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C09EDB" w14:textId="10CCE091" w:rsidR="00791436" w:rsidRPr="00B80689" w:rsidRDefault="00791436" w:rsidP="00791436">
      <w:pPr>
        <w:pStyle w:val="a4"/>
        <w:tabs>
          <w:tab w:val="right" w:pos="9639"/>
        </w:tabs>
        <w:rPr>
          <w:noProof w:val="0"/>
          <w:sz w:val="24"/>
          <w:szCs w:val="24"/>
        </w:rPr>
      </w:pPr>
      <w:r>
        <w:rPr>
          <w:sz w:val="24"/>
        </w:rPr>
        <w:t>3GPP TSG-</w:t>
      </w:r>
      <w:r>
        <w:rPr>
          <w:b w:val="0"/>
          <w:sz w:val="24"/>
        </w:rPr>
        <w:fldChar w:fldCharType="begin"/>
      </w:r>
      <w:r>
        <w:rPr>
          <w:sz w:val="24"/>
        </w:rPr>
        <w:instrText xml:space="preserve"> DOCPROPERTY  TSG/WGRef  \* MERGEFORMAT </w:instrText>
      </w:r>
      <w:r>
        <w:rPr>
          <w:b w:val="0"/>
          <w:sz w:val="24"/>
        </w:rPr>
        <w:fldChar w:fldCharType="separate"/>
      </w:r>
      <w:r>
        <w:rPr>
          <w:sz w:val="24"/>
        </w:rPr>
        <w:t>WG</w:t>
      </w:r>
      <w:r>
        <w:rPr>
          <w:b w:val="0"/>
          <w:sz w:val="24"/>
        </w:rPr>
        <w:fldChar w:fldCharType="end"/>
      </w:r>
      <w:r>
        <w:rPr>
          <w:sz w:val="24"/>
        </w:rPr>
        <w:t xml:space="preserve"> SA2 Meeting #1</w:t>
      </w:r>
      <w:r w:rsidR="00F3768A">
        <w:rPr>
          <w:sz w:val="24"/>
        </w:rPr>
        <w:t>70</w:t>
      </w:r>
      <w:r w:rsidRPr="00B80689">
        <w:rPr>
          <w:bCs/>
          <w:noProof w:val="0"/>
          <w:sz w:val="24"/>
          <w:szCs w:val="24"/>
        </w:rPr>
        <w:tab/>
        <w:t xml:space="preserve">            </w:t>
      </w:r>
      <w:r w:rsidRPr="00AA0091">
        <w:rPr>
          <w:bCs/>
          <w:noProof w:val="0"/>
          <w:sz w:val="24"/>
          <w:szCs w:val="24"/>
        </w:rPr>
        <w:t>S2-2</w:t>
      </w:r>
      <w:r>
        <w:rPr>
          <w:bCs/>
          <w:noProof w:val="0"/>
          <w:sz w:val="24"/>
          <w:szCs w:val="24"/>
        </w:rPr>
        <w:t>50</w:t>
      </w:r>
      <w:r w:rsidR="000102C8">
        <w:rPr>
          <w:bCs/>
          <w:noProof w:val="0"/>
          <w:sz w:val="24"/>
          <w:szCs w:val="24"/>
        </w:rPr>
        <w:t>6718</w:t>
      </w:r>
    </w:p>
    <w:p w14:paraId="3D9ADC0D" w14:textId="2ECDE034" w:rsidR="00791436" w:rsidRDefault="00F3768A" w:rsidP="00791436">
      <w:pPr>
        <w:pStyle w:val="a4"/>
        <w:tabs>
          <w:tab w:val="right" w:pos="9639"/>
        </w:tabs>
        <w:rPr>
          <w:b w:val="0"/>
          <w:sz w:val="24"/>
        </w:rPr>
      </w:pPr>
      <w:r>
        <w:rPr>
          <w:rFonts w:cs="Arial"/>
          <w:bCs/>
          <w:sz w:val="24"/>
          <w:lang w:val="en-US"/>
        </w:rPr>
        <w:t>Goteb</w:t>
      </w:r>
      <w:r w:rsidR="00EE0BCC">
        <w:rPr>
          <w:rFonts w:cs="Arial"/>
          <w:bCs/>
          <w:sz w:val="24"/>
          <w:lang w:val="en-US"/>
        </w:rPr>
        <w:t>o</w:t>
      </w:r>
      <w:r>
        <w:rPr>
          <w:rFonts w:cs="Arial"/>
          <w:bCs/>
          <w:sz w:val="24"/>
          <w:lang w:val="en-US"/>
        </w:rPr>
        <w:t>rg, Sweden</w:t>
      </w:r>
      <w:r>
        <w:rPr>
          <w:rFonts w:cs="Arial"/>
          <w:bCs/>
          <w:sz w:val="24"/>
        </w:rPr>
        <w:t xml:space="preserve">, </w:t>
      </w:r>
      <w:r w:rsidR="00EE0BCC">
        <w:rPr>
          <w:rFonts w:cs="Arial"/>
          <w:bCs/>
          <w:sz w:val="24"/>
        </w:rPr>
        <w:t xml:space="preserve">25 – 29 </w:t>
      </w:r>
      <w:r>
        <w:rPr>
          <w:rFonts w:cs="Arial"/>
          <w:bCs/>
          <w:sz w:val="24"/>
        </w:rPr>
        <w:t>August</w:t>
      </w:r>
      <w:r w:rsidR="00791436">
        <w:rPr>
          <w:rFonts w:cs="Arial"/>
          <w:bCs/>
          <w:sz w:val="24"/>
          <w:lang w:val="en-US"/>
        </w:rPr>
        <w:t>,</w:t>
      </w:r>
      <w:r w:rsidR="00791436">
        <w:rPr>
          <w:rFonts w:cs="Arial"/>
          <w:bCs/>
          <w:sz w:val="24"/>
        </w:rPr>
        <w:t xml:space="preserve"> 2025</w:t>
      </w:r>
      <w:r w:rsidR="00791436">
        <w:rPr>
          <w:sz w:val="24"/>
        </w:rPr>
        <w:t xml:space="preserve"> </w:t>
      </w:r>
      <w:r w:rsidR="00791436">
        <w:rPr>
          <w:b w:val="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1436" w14:paraId="75B101CE" w14:textId="77777777" w:rsidTr="00EA4B3D">
        <w:tc>
          <w:tcPr>
            <w:tcW w:w="9641" w:type="dxa"/>
            <w:gridSpan w:val="9"/>
            <w:tcBorders>
              <w:top w:val="single" w:sz="4" w:space="0" w:color="auto"/>
              <w:left w:val="single" w:sz="4" w:space="0" w:color="auto"/>
              <w:right w:val="single" w:sz="4" w:space="0" w:color="auto"/>
            </w:tcBorders>
          </w:tcPr>
          <w:p w14:paraId="78F8A3CE" w14:textId="77777777" w:rsidR="00791436" w:rsidRDefault="00791436" w:rsidP="00EA4B3D">
            <w:pPr>
              <w:pStyle w:val="CRCoverPage"/>
              <w:spacing w:after="0"/>
              <w:jc w:val="right"/>
              <w:rPr>
                <w:i/>
                <w:noProof/>
              </w:rPr>
            </w:pPr>
            <w:r>
              <w:rPr>
                <w:i/>
                <w:noProof/>
                <w:sz w:val="14"/>
              </w:rPr>
              <w:t>CR-Form-v12.2</w:t>
            </w:r>
          </w:p>
        </w:tc>
      </w:tr>
      <w:tr w:rsidR="00791436" w14:paraId="50596E31" w14:textId="77777777" w:rsidTr="00EA4B3D">
        <w:tc>
          <w:tcPr>
            <w:tcW w:w="9641" w:type="dxa"/>
            <w:gridSpan w:val="9"/>
            <w:tcBorders>
              <w:left w:val="single" w:sz="4" w:space="0" w:color="auto"/>
              <w:right w:val="single" w:sz="4" w:space="0" w:color="auto"/>
            </w:tcBorders>
          </w:tcPr>
          <w:p w14:paraId="229F324D" w14:textId="77777777" w:rsidR="00791436" w:rsidRDefault="00791436" w:rsidP="00EA4B3D">
            <w:pPr>
              <w:pStyle w:val="CRCoverPage"/>
              <w:spacing w:after="0"/>
              <w:jc w:val="center"/>
              <w:rPr>
                <w:noProof/>
              </w:rPr>
            </w:pPr>
            <w:r>
              <w:rPr>
                <w:b/>
                <w:noProof/>
                <w:sz w:val="32"/>
              </w:rPr>
              <w:t>CHANGE REQUEST</w:t>
            </w:r>
          </w:p>
        </w:tc>
      </w:tr>
      <w:tr w:rsidR="00791436" w14:paraId="1FF4E754" w14:textId="77777777" w:rsidTr="00EA4B3D">
        <w:tc>
          <w:tcPr>
            <w:tcW w:w="9641" w:type="dxa"/>
            <w:gridSpan w:val="9"/>
            <w:tcBorders>
              <w:left w:val="single" w:sz="4" w:space="0" w:color="auto"/>
              <w:right w:val="single" w:sz="4" w:space="0" w:color="auto"/>
            </w:tcBorders>
          </w:tcPr>
          <w:p w14:paraId="11E52CD0" w14:textId="77777777" w:rsidR="00791436" w:rsidRDefault="00791436" w:rsidP="00EA4B3D">
            <w:pPr>
              <w:pStyle w:val="CRCoverPage"/>
              <w:spacing w:after="0"/>
              <w:rPr>
                <w:noProof/>
                <w:sz w:val="8"/>
                <w:szCs w:val="8"/>
              </w:rPr>
            </w:pPr>
          </w:p>
        </w:tc>
      </w:tr>
      <w:tr w:rsidR="00791436" w14:paraId="34D0A4F2" w14:textId="77777777" w:rsidTr="00EA4B3D">
        <w:tc>
          <w:tcPr>
            <w:tcW w:w="142" w:type="dxa"/>
            <w:tcBorders>
              <w:left w:val="single" w:sz="4" w:space="0" w:color="auto"/>
            </w:tcBorders>
          </w:tcPr>
          <w:p w14:paraId="115B4B19" w14:textId="77777777" w:rsidR="00791436" w:rsidRDefault="00791436" w:rsidP="00EA4B3D">
            <w:pPr>
              <w:pStyle w:val="CRCoverPage"/>
              <w:spacing w:after="0"/>
              <w:jc w:val="right"/>
              <w:rPr>
                <w:noProof/>
              </w:rPr>
            </w:pPr>
          </w:p>
        </w:tc>
        <w:tc>
          <w:tcPr>
            <w:tcW w:w="1559" w:type="dxa"/>
            <w:shd w:val="pct30" w:color="FFFF00" w:fill="auto"/>
          </w:tcPr>
          <w:p w14:paraId="765CBFCB" w14:textId="77777777" w:rsidR="00791436" w:rsidRPr="00410371" w:rsidRDefault="00791436" w:rsidP="00EA4B3D">
            <w:pPr>
              <w:pStyle w:val="CRCoverPage"/>
              <w:spacing w:after="0"/>
              <w:jc w:val="center"/>
              <w:rPr>
                <w:b/>
                <w:noProof/>
                <w:sz w:val="28"/>
              </w:rPr>
            </w:pPr>
            <w:r w:rsidRPr="009423D0">
              <w:rPr>
                <w:b/>
                <w:noProof/>
                <w:sz w:val="28"/>
              </w:rPr>
              <w:t>23.501</w:t>
            </w:r>
          </w:p>
        </w:tc>
        <w:tc>
          <w:tcPr>
            <w:tcW w:w="709" w:type="dxa"/>
          </w:tcPr>
          <w:p w14:paraId="5F36B40C" w14:textId="77777777" w:rsidR="00791436" w:rsidRDefault="00791436" w:rsidP="00EA4B3D">
            <w:pPr>
              <w:pStyle w:val="CRCoverPage"/>
              <w:spacing w:after="0"/>
              <w:jc w:val="center"/>
              <w:rPr>
                <w:noProof/>
              </w:rPr>
            </w:pPr>
            <w:r>
              <w:rPr>
                <w:b/>
                <w:noProof/>
                <w:sz w:val="28"/>
              </w:rPr>
              <w:t>CR</w:t>
            </w:r>
          </w:p>
        </w:tc>
        <w:tc>
          <w:tcPr>
            <w:tcW w:w="1276" w:type="dxa"/>
            <w:shd w:val="pct30" w:color="FFFF00" w:fill="auto"/>
          </w:tcPr>
          <w:p w14:paraId="50A62060" w14:textId="2AB5BF35" w:rsidR="00791436" w:rsidRPr="00410371" w:rsidRDefault="000102C8" w:rsidP="00EA4B3D">
            <w:pPr>
              <w:pStyle w:val="CRCoverPage"/>
              <w:spacing w:after="0"/>
              <w:jc w:val="center"/>
              <w:rPr>
                <w:noProof/>
              </w:rPr>
            </w:pPr>
            <w:r>
              <w:t>6374</w:t>
            </w:r>
            <w:bookmarkStart w:id="0" w:name="_GoBack"/>
            <w:bookmarkEnd w:id="0"/>
          </w:p>
        </w:tc>
        <w:tc>
          <w:tcPr>
            <w:tcW w:w="709" w:type="dxa"/>
          </w:tcPr>
          <w:p w14:paraId="1034F1EC" w14:textId="77777777" w:rsidR="00791436" w:rsidRDefault="00791436" w:rsidP="00EA4B3D">
            <w:pPr>
              <w:pStyle w:val="CRCoverPage"/>
              <w:tabs>
                <w:tab w:val="right" w:pos="625"/>
              </w:tabs>
              <w:spacing w:after="0"/>
              <w:jc w:val="center"/>
              <w:rPr>
                <w:noProof/>
              </w:rPr>
            </w:pPr>
            <w:r>
              <w:rPr>
                <w:b/>
                <w:bCs/>
                <w:noProof/>
                <w:sz w:val="28"/>
              </w:rPr>
              <w:t>rev</w:t>
            </w:r>
          </w:p>
        </w:tc>
        <w:tc>
          <w:tcPr>
            <w:tcW w:w="992" w:type="dxa"/>
            <w:shd w:val="pct30" w:color="FFFF00" w:fill="auto"/>
          </w:tcPr>
          <w:p w14:paraId="5A31A58D" w14:textId="77777777" w:rsidR="00791436" w:rsidRPr="00410371" w:rsidRDefault="00791436" w:rsidP="00EA4B3D">
            <w:pPr>
              <w:pStyle w:val="CRCoverPage"/>
              <w:spacing w:after="0"/>
              <w:jc w:val="center"/>
              <w:rPr>
                <w:b/>
                <w:noProof/>
              </w:rPr>
            </w:pPr>
            <w:r>
              <w:t>-</w:t>
            </w:r>
          </w:p>
        </w:tc>
        <w:tc>
          <w:tcPr>
            <w:tcW w:w="2410" w:type="dxa"/>
          </w:tcPr>
          <w:p w14:paraId="3DA9029E" w14:textId="77777777" w:rsidR="00791436" w:rsidRDefault="00791436" w:rsidP="00EA4B3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D62C8F" w14:textId="6827B6DE" w:rsidR="00791436" w:rsidRPr="009423D0" w:rsidRDefault="00791436" w:rsidP="00F3768A">
            <w:pPr>
              <w:pStyle w:val="CRCoverPage"/>
              <w:spacing w:after="0"/>
              <w:jc w:val="center"/>
              <w:rPr>
                <w:b/>
                <w:noProof/>
                <w:sz w:val="28"/>
              </w:rPr>
            </w:pPr>
            <w:r w:rsidRPr="00751505">
              <w:rPr>
                <w:b/>
                <w:noProof/>
                <w:sz w:val="28"/>
              </w:rPr>
              <w:t xml:space="preserve"> </w:t>
            </w:r>
            <w:r w:rsidRPr="00A764BA">
              <w:rPr>
                <w:b/>
                <w:noProof/>
                <w:sz w:val="28"/>
              </w:rPr>
              <w:t>1</w:t>
            </w:r>
            <w:r w:rsidR="00555BCE" w:rsidRPr="00A764BA">
              <w:rPr>
                <w:b/>
                <w:noProof/>
                <w:sz w:val="28"/>
              </w:rPr>
              <w:t>9</w:t>
            </w:r>
            <w:r w:rsidRPr="00A764BA">
              <w:rPr>
                <w:b/>
                <w:noProof/>
                <w:sz w:val="28"/>
              </w:rPr>
              <w:t>.</w:t>
            </w:r>
            <w:r w:rsidR="00F3768A">
              <w:rPr>
                <w:b/>
                <w:noProof/>
                <w:sz w:val="28"/>
              </w:rPr>
              <w:t>4</w:t>
            </w:r>
            <w:r w:rsidRPr="00A764BA">
              <w:rPr>
                <w:b/>
                <w:noProof/>
                <w:sz w:val="28"/>
              </w:rPr>
              <w:t>.</w:t>
            </w:r>
            <w:r w:rsidR="006267C5" w:rsidRPr="00A764BA">
              <w:rPr>
                <w:b/>
                <w:noProof/>
                <w:sz w:val="28"/>
              </w:rPr>
              <w:t>0</w:t>
            </w:r>
          </w:p>
        </w:tc>
        <w:tc>
          <w:tcPr>
            <w:tcW w:w="143" w:type="dxa"/>
            <w:tcBorders>
              <w:right w:val="single" w:sz="4" w:space="0" w:color="auto"/>
            </w:tcBorders>
          </w:tcPr>
          <w:p w14:paraId="0E783687" w14:textId="77777777" w:rsidR="00791436" w:rsidRDefault="00791436" w:rsidP="00EA4B3D">
            <w:pPr>
              <w:pStyle w:val="CRCoverPage"/>
              <w:spacing w:after="0"/>
              <w:rPr>
                <w:noProof/>
              </w:rPr>
            </w:pPr>
          </w:p>
        </w:tc>
      </w:tr>
      <w:tr w:rsidR="00791436" w14:paraId="2336EAA8" w14:textId="77777777" w:rsidTr="00EA4B3D">
        <w:tc>
          <w:tcPr>
            <w:tcW w:w="9641" w:type="dxa"/>
            <w:gridSpan w:val="9"/>
            <w:tcBorders>
              <w:left w:val="single" w:sz="4" w:space="0" w:color="auto"/>
              <w:right w:val="single" w:sz="4" w:space="0" w:color="auto"/>
            </w:tcBorders>
          </w:tcPr>
          <w:p w14:paraId="4354B1D4" w14:textId="77777777" w:rsidR="00791436" w:rsidRDefault="00791436" w:rsidP="00EA4B3D">
            <w:pPr>
              <w:pStyle w:val="CRCoverPage"/>
              <w:spacing w:after="0"/>
              <w:rPr>
                <w:noProof/>
              </w:rPr>
            </w:pPr>
          </w:p>
        </w:tc>
      </w:tr>
      <w:tr w:rsidR="00791436" w14:paraId="6312CC92" w14:textId="77777777" w:rsidTr="00EA4B3D">
        <w:tc>
          <w:tcPr>
            <w:tcW w:w="9641" w:type="dxa"/>
            <w:gridSpan w:val="9"/>
            <w:tcBorders>
              <w:top w:val="single" w:sz="4" w:space="0" w:color="auto"/>
            </w:tcBorders>
          </w:tcPr>
          <w:p w14:paraId="0CD5044E" w14:textId="77777777" w:rsidR="00791436" w:rsidRPr="00F25D98" w:rsidRDefault="00791436" w:rsidP="00EA4B3D">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791436" w14:paraId="7FE28395" w14:textId="77777777" w:rsidTr="00EA4B3D">
        <w:tc>
          <w:tcPr>
            <w:tcW w:w="9641" w:type="dxa"/>
            <w:gridSpan w:val="9"/>
          </w:tcPr>
          <w:p w14:paraId="633EEBA2" w14:textId="77777777" w:rsidR="00791436" w:rsidRDefault="00791436" w:rsidP="00EA4B3D">
            <w:pPr>
              <w:pStyle w:val="CRCoverPage"/>
              <w:spacing w:after="0"/>
              <w:rPr>
                <w:noProof/>
                <w:sz w:val="8"/>
                <w:szCs w:val="8"/>
              </w:rPr>
            </w:pPr>
          </w:p>
        </w:tc>
      </w:tr>
    </w:tbl>
    <w:p w14:paraId="2FDEF440" w14:textId="77777777" w:rsidR="00791436" w:rsidRDefault="00791436" w:rsidP="0079143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1436" w14:paraId="1196388A" w14:textId="77777777" w:rsidTr="00EA4B3D">
        <w:tc>
          <w:tcPr>
            <w:tcW w:w="2835" w:type="dxa"/>
          </w:tcPr>
          <w:p w14:paraId="174CFE50" w14:textId="77777777" w:rsidR="00791436" w:rsidRDefault="00791436" w:rsidP="00EA4B3D">
            <w:pPr>
              <w:pStyle w:val="CRCoverPage"/>
              <w:tabs>
                <w:tab w:val="right" w:pos="2751"/>
              </w:tabs>
              <w:spacing w:after="0"/>
              <w:rPr>
                <w:b/>
                <w:i/>
                <w:noProof/>
              </w:rPr>
            </w:pPr>
            <w:r>
              <w:rPr>
                <w:b/>
                <w:i/>
                <w:noProof/>
              </w:rPr>
              <w:t>Proposed change affects:</w:t>
            </w:r>
          </w:p>
        </w:tc>
        <w:tc>
          <w:tcPr>
            <w:tcW w:w="1418" w:type="dxa"/>
          </w:tcPr>
          <w:p w14:paraId="7FC50C57" w14:textId="77777777" w:rsidR="00791436" w:rsidRDefault="00791436" w:rsidP="00EA4B3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77582C" w14:textId="77777777" w:rsidR="00791436" w:rsidRDefault="00791436" w:rsidP="00EA4B3D">
            <w:pPr>
              <w:pStyle w:val="CRCoverPage"/>
              <w:spacing w:after="0"/>
              <w:jc w:val="center"/>
              <w:rPr>
                <w:b/>
                <w:caps/>
                <w:noProof/>
              </w:rPr>
            </w:pPr>
          </w:p>
        </w:tc>
        <w:tc>
          <w:tcPr>
            <w:tcW w:w="709" w:type="dxa"/>
            <w:tcBorders>
              <w:left w:val="single" w:sz="4" w:space="0" w:color="auto"/>
            </w:tcBorders>
          </w:tcPr>
          <w:p w14:paraId="0E7E5F7D" w14:textId="77777777" w:rsidR="00791436" w:rsidRDefault="00791436" w:rsidP="00EA4B3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21E72C" w14:textId="77777777" w:rsidR="00791436" w:rsidRDefault="00791436" w:rsidP="00EA4B3D">
            <w:pPr>
              <w:pStyle w:val="CRCoverPage"/>
              <w:spacing w:after="0"/>
              <w:jc w:val="center"/>
              <w:rPr>
                <w:b/>
                <w:caps/>
                <w:noProof/>
                <w:lang w:eastAsia="ko-KR"/>
              </w:rPr>
            </w:pPr>
          </w:p>
        </w:tc>
        <w:tc>
          <w:tcPr>
            <w:tcW w:w="2126" w:type="dxa"/>
          </w:tcPr>
          <w:p w14:paraId="2CAE55A2" w14:textId="77777777" w:rsidR="00791436" w:rsidRDefault="00791436" w:rsidP="00EA4B3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17E8BE" w14:textId="71FBBAC3" w:rsidR="00791436" w:rsidRDefault="00791436" w:rsidP="00EA4B3D">
            <w:pPr>
              <w:pStyle w:val="CRCoverPage"/>
              <w:spacing w:after="0"/>
              <w:jc w:val="center"/>
              <w:rPr>
                <w:b/>
                <w:caps/>
                <w:noProof/>
                <w:lang w:eastAsia="ko-KR"/>
              </w:rPr>
            </w:pPr>
          </w:p>
        </w:tc>
        <w:tc>
          <w:tcPr>
            <w:tcW w:w="1418" w:type="dxa"/>
            <w:tcBorders>
              <w:left w:val="nil"/>
            </w:tcBorders>
          </w:tcPr>
          <w:p w14:paraId="2B48800A" w14:textId="77777777" w:rsidR="00791436" w:rsidRDefault="00791436" w:rsidP="00EA4B3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64D042" w14:textId="5ECA261E" w:rsidR="00791436" w:rsidRDefault="002B1733" w:rsidP="00EA4B3D">
            <w:pPr>
              <w:pStyle w:val="CRCoverPage"/>
              <w:spacing w:after="0"/>
              <w:jc w:val="center"/>
              <w:rPr>
                <w:b/>
                <w:bCs/>
                <w:caps/>
                <w:noProof/>
                <w:lang w:eastAsia="ko-KR"/>
              </w:rPr>
            </w:pPr>
            <w:r>
              <w:rPr>
                <w:rFonts w:hint="eastAsia"/>
                <w:b/>
                <w:bCs/>
                <w:caps/>
                <w:noProof/>
                <w:lang w:eastAsia="ko-KR"/>
              </w:rPr>
              <w:t>x</w:t>
            </w:r>
          </w:p>
        </w:tc>
      </w:tr>
    </w:tbl>
    <w:p w14:paraId="4B03C153" w14:textId="77777777" w:rsidR="00791436" w:rsidRDefault="00791436" w:rsidP="0079143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1436" w14:paraId="61820F18" w14:textId="77777777" w:rsidTr="00EA4B3D">
        <w:tc>
          <w:tcPr>
            <w:tcW w:w="9640" w:type="dxa"/>
            <w:gridSpan w:val="11"/>
          </w:tcPr>
          <w:p w14:paraId="6A1C7A05" w14:textId="77777777" w:rsidR="00791436" w:rsidRDefault="00791436" w:rsidP="00EA4B3D">
            <w:pPr>
              <w:pStyle w:val="CRCoverPage"/>
              <w:spacing w:after="0"/>
              <w:rPr>
                <w:noProof/>
                <w:sz w:val="8"/>
                <w:szCs w:val="8"/>
              </w:rPr>
            </w:pPr>
          </w:p>
        </w:tc>
      </w:tr>
      <w:tr w:rsidR="00791436" w:rsidRPr="00244FB8" w14:paraId="714A45CA" w14:textId="77777777" w:rsidTr="00EA4B3D">
        <w:tc>
          <w:tcPr>
            <w:tcW w:w="1843" w:type="dxa"/>
            <w:tcBorders>
              <w:top w:val="single" w:sz="4" w:space="0" w:color="auto"/>
              <w:left w:val="single" w:sz="4" w:space="0" w:color="auto"/>
            </w:tcBorders>
          </w:tcPr>
          <w:p w14:paraId="558A0088" w14:textId="77777777" w:rsidR="00791436" w:rsidRDefault="00791436" w:rsidP="00EA4B3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34211" w14:textId="1BC5B518" w:rsidR="00791436" w:rsidRPr="006267C5" w:rsidRDefault="002B1733" w:rsidP="002B1733">
            <w:pPr>
              <w:pStyle w:val="CRCoverPage"/>
              <w:spacing w:after="0"/>
              <w:ind w:left="100"/>
              <w:rPr>
                <w:noProof/>
              </w:rPr>
            </w:pPr>
            <w:r>
              <w:rPr>
                <w:lang w:eastAsia="ko-KR"/>
              </w:rPr>
              <w:t>C</w:t>
            </w:r>
            <w:r>
              <w:rPr>
                <w:rFonts w:hint="eastAsia"/>
                <w:lang w:eastAsia="ko-KR"/>
              </w:rPr>
              <w:t>onnect-</w:t>
            </w:r>
            <w:r>
              <w:t>UDP client functionality of UPF</w:t>
            </w:r>
          </w:p>
        </w:tc>
      </w:tr>
      <w:tr w:rsidR="00791436" w14:paraId="789A94B5" w14:textId="77777777" w:rsidTr="00EA4B3D">
        <w:tc>
          <w:tcPr>
            <w:tcW w:w="1843" w:type="dxa"/>
            <w:tcBorders>
              <w:left w:val="single" w:sz="4" w:space="0" w:color="auto"/>
            </w:tcBorders>
          </w:tcPr>
          <w:p w14:paraId="49643864"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4D41E49" w14:textId="77777777" w:rsidR="00791436" w:rsidRPr="0028067B" w:rsidRDefault="00791436" w:rsidP="00EA4B3D">
            <w:pPr>
              <w:pStyle w:val="CRCoverPage"/>
              <w:spacing w:after="0"/>
              <w:rPr>
                <w:noProof/>
                <w:sz w:val="8"/>
                <w:szCs w:val="8"/>
                <w:highlight w:val="green"/>
              </w:rPr>
            </w:pPr>
          </w:p>
        </w:tc>
      </w:tr>
      <w:tr w:rsidR="00791436" w14:paraId="75D1D272" w14:textId="77777777" w:rsidTr="00EA4B3D">
        <w:tc>
          <w:tcPr>
            <w:tcW w:w="1843" w:type="dxa"/>
            <w:tcBorders>
              <w:left w:val="single" w:sz="4" w:space="0" w:color="auto"/>
            </w:tcBorders>
          </w:tcPr>
          <w:p w14:paraId="5D47DAD0" w14:textId="77777777" w:rsidR="00791436" w:rsidRDefault="00791436" w:rsidP="00EA4B3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A24F88" w14:textId="77777777" w:rsidR="00791436" w:rsidRDefault="00791436" w:rsidP="00EA4B3D">
            <w:pPr>
              <w:pStyle w:val="CRCoverPage"/>
              <w:spacing w:after="0"/>
              <w:ind w:left="100"/>
              <w:rPr>
                <w:noProof/>
              </w:rPr>
            </w:pPr>
            <w:r>
              <w:t>Samsung</w:t>
            </w:r>
          </w:p>
        </w:tc>
      </w:tr>
      <w:tr w:rsidR="00791436" w14:paraId="2FBFBF7A" w14:textId="77777777" w:rsidTr="00EA4B3D">
        <w:tc>
          <w:tcPr>
            <w:tcW w:w="1843" w:type="dxa"/>
            <w:tcBorders>
              <w:left w:val="single" w:sz="4" w:space="0" w:color="auto"/>
            </w:tcBorders>
          </w:tcPr>
          <w:p w14:paraId="0D83488B" w14:textId="77777777" w:rsidR="00791436" w:rsidRDefault="00791436" w:rsidP="00EA4B3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82A9FB" w14:textId="77777777" w:rsidR="00791436" w:rsidRDefault="001133A9" w:rsidP="00EA4B3D">
            <w:pPr>
              <w:pStyle w:val="CRCoverPage"/>
              <w:spacing w:after="0"/>
              <w:ind w:left="100"/>
              <w:rPr>
                <w:noProof/>
              </w:rPr>
            </w:pPr>
            <w:fldSimple w:instr=" DOCPROPERTY  SourceIfTsg  \* MERGEFORMAT ">
              <w:r w:rsidR="00791436">
                <w:rPr>
                  <w:noProof/>
                </w:rPr>
                <w:t>SA2</w:t>
              </w:r>
            </w:fldSimple>
          </w:p>
        </w:tc>
      </w:tr>
      <w:tr w:rsidR="00791436" w14:paraId="62E91693" w14:textId="77777777" w:rsidTr="00EA4B3D">
        <w:tc>
          <w:tcPr>
            <w:tcW w:w="1843" w:type="dxa"/>
            <w:tcBorders>
              <w:left w:val="single" w:sz="4" w:space="0" w:color="auto"/>
            </w:tcBorders>
          </w:tcPr>
          <w:p w14:paraId="6A217520" w14:textId="77777777" w:rsidR="00791436" w:rsidRDefault="00791436" w:rsidP="00EA4B3D">
            <w:pPr>
              <w:pStyle w:val="CRCoverPage"/>
              <w:spacing w:after="0"/>
              <w:rPr>
                <w:b/>
                <w:i/>
                <w:noProof/>
                <w:sz w:val="8"/>
                <w:szCs w:val="8"/>
              </w:rPr>
            </w:pPr>
          </w:p>
        </w:tc>
        <w:tc>
          <w:tcPr>
            <w:tcW w:w="7797" w:type="dxa"/>
            <w:gridSpan w:val="10"/>
            <w:tcBorders>
              <w:right w:val="single" w:sz="4" w:space="0" w:color="auto"/>
            </w:tcBorders>
          </w:tcPr>
          <w:p w14:paraId="20972EBF" w14:textId="77777777" w:rsidR="00791436" w:rsidRDefault="00791436" w:rsidP="00EA4B3D">
            <w:pPr>
              <w:pStyle w:val="CRCoverPage"/>
              <w:spacing w:after="0"/>
              <w:rPr>
                <w:noProof/>
                <w:sz w:val="8"/>
                <w:szCs w:val="8"/>
              </w:rPr>
            </w:pPr>
          </w:p>
        </w:tc>
      </w:tr>
      <w:tr w:rsidR="00791436" w14:paraId="5E6ED217" w14:textId="77777777" w:rsidTr="00EA4B3D">
        <w:tc>
          <w:tcPr>
            <w:tcW w:w="1843" w:type="dxa"/>
            <w:tcBorders>
              <w:left w:val="single" w:sz="4" w:space="0" w:color="auto"/>
            </w:tcBorders>
          </w:tcPr>
          <w:p w14:paraId="2313E04B" w14:textId="77777777" w:rsidR="00791436" w:rsidRDefault="00791436" w:rsidP="00EA4B3D">
            <w:pPr>
              <w:pStyle w:val="CRCoverPage"/>
              <w:tabs>
                <w:tab w:val="right" w:pos="1759"/>
              </w:tabs>
              <w:spacing w:after="0"/>
              <w:rPr>
                <w:b/>
                <w:i/>
                <w:noProof/>
              </w:rPr>
            </w:pPr>
            <w:r>
              <w:rPr>
                <w:b/>
                <w:i/>
                <w:noProof/>
              </w:rPr>
              <w:t>Work item code:</w:t>
            </w:r>
          </w:p>
        </w:tc>
        <w:tc>
          <w:tcPr>
            <w:tcW w:w="3686" w:type="dxa"/>
            <w:gridSpan w:val="5"/>
            <w:shd w:val="pct30" w:color="FFFF00" w:fill="auto"/>
          </w:tcPr>
          <w:p w14:paraId="4C905D62" w14:textId="29FD20DF" w:rsidR="00791436" w:rsidRDefault="00791436" w:rsidP="006267C5">
            <w:pPr>
              <w:pStyle w:val="CRCoverPage"/>
              <w:spacing w:after="0"/>
              <w:ind w:left="100"/>
              <w:rPr>
                <w:noProof/>
              </w:rPr>
            </w:pPr>
            <w:r w:rsidRPr="00140831">
              <w:t>XR</w:t>
            </w:r>
            <w:r w:rsidR="0028067B">
              <w:t>M</w:t>
            </w:r>
            <w:r w:rsidR="008F72D8">
              <w:t>_Ph2</w:t>
            </w:r>
          </w:p>
        </w:tc>
        <w:tc>
          <w:tcPr>
            <w:tcW w:w="567" w:type="dxa"/>
            <w:tcBorders>
              <w:left w:val="nil"/>
            </w:tcBorders>
          </w:tcPr>
          <w:p w14:paraId="595B6506" w14:textId="77777777" w:rsidR="00791436" w:rsidRDefault="00791436" w:rsidP="00EA4B3D">
            <w:pPr>
              <w:pStyle w:val="CRCoverPage"/>
              <w:spacing w:after="0"/>
              <w:ind w:right="100"/>
              <w:rPr>
                <w:noProof/>
              </w:rPr>
            </w:pPr>
          </w:p>
        </w:tc>
        <w:tc>
          <w:tcPr>
            <w:tcW w:w="1417" w:type="dxa"/>
            <w:gridSpan w:val="3"/>
            <w:tcBorders>
              <w:left w:val="nil"/>
            </w:tcBorders>
          </w:tcPr>
          <w:p w14:paraId="223F6AA7" w14:textId="77777777" w:rsidR="00791436" w:rsidRDefault="00791436" w:rsidP="00EA4B3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EB497A" w14:textId="65FBB713" w:rsidR="00791436" w:rsidRDefault="001133A9" w:rsidP="00F3768A">
            <w:pPr>
              <w:pStyle w:val="CRCoverPage"/>
              <w:spacing w:after="0"/>
              <w:ind w:left="100"/>
              <w:rPr>
                <w:noProof/>
              </w:rPr>
            </w:pPr>
            <w:fldSimple w:instr=" DOCPROPERTY  ResDate  \* MERGEFORMAT ">
              <w:r w:rsidR="00791436">
                <w:rPr>
                  <w:noProof/>
                </w:rPr>
                <w:t>2025-0</w:t>
              </w:r>
              <w:r w:rsidR="00F3768A">
                <w:rPr>
                  <w:noProof/>
                </w:rPr>
                <w:t>8</w:t>
              </w:r>
              <w:r w:rsidR="00791436">
                <w:rPr>
                  <w:noProof/>
                </w:rPr>
                <w:t>-</w:t>
              </w:r>
              <w:r w:rsidR="00F3768A">
                <w:rPr>
                  <w:noProof/>
                </w:rPr>
                <w:t>15</w:t>
              </w:r>
            </w:fldSimple>
          </w:p>
        </w:tc>
      </w:tr>
      <w:tr w:rsidR="00791436" w14:paraId="4E31C3C1" w14:textId="77777777" w:rsidTr="00EA4B3D">
        <w:tc>
          <w:tcPr>
            <w:tcW w:w="1843" w:type="dxa"/>
            <w:tcBorders>
              <w:left w:val="single" w:sz="4" w:space="0" w:color="auto"/>
            </w:tcBorders>
          </w:tcPr>
          <w:p w14:paraId="5C7EB776" w14:textId="77777777" w:rsidR="00791436" w:rsidRDefault="00791436" w:rsidP="00EA4B3D">
            <w:pPr>
              <w:pStyle w:val="CRCoverPage"/>
              <w:spacing w:after="0"/>
              <w:rPr>
                <w:b/>
                <w:i/>
                <w:noProof/>
                <w:sz w:val="8"/>
                <w:szCs w:val="8"/>
              </w:rPr>
            </w:pPr>
          </w:p>
        </w:tc>
        <w:tc>
          <w:tcPr>
            <w:tcW w:w="1986" w:type="dxa"/>
            <w:gridSpan w:val="4"/>
          </w:tcPr>
          <w:p w14:paraId="0451146B" w14:textId="77777777" w:rsidR="00791436" w:rsidRDefault="00791436" w:rsidP="00EA4B3D">
            <w:pPr>
              <w:pStyle w:val="CRCoverPage"/>
              <w:spacing w:after="0"/>
              <w:rPr>
                <w:noProof/>
                <w:sz w:val="8"/>
                <w:szCs w:val="8"/>
              </w:rPr>
            </w:pPr>
          </w:p>
        </w:tc>
        <w:tc>
          <w:tcPr>
            <w:tcW w:w="2267" w:type="dxa"/>
            <w:gridSpan w:val="2"/>
          </w:tcPr>
          <w:p w14:paraId="35890B96" w14:textId="77777777" w:rsidR="00791436" w:rsidRDefault="00791436" w:rsidP="00EA4B3D">
            <w:pPr>
              <w:pStyle w:val="CRCoverPage"/>
              <w:spacing w:after="0"/>
              <w:rPr>
                <w:noProof/>
                <w:sz w:val="8"/>
                <w:szCs w:val="8"/>
              </w:rPr>
            </w:pPr>
          </w:p>
        </w:tc>
        <w:tc>
          <w:tcPr>
            <w:tcW w:w="1417" w:type="dxa"/>
            <w:gridSpan w:val="3"/>
          </w:tcPr>
          <w:p w14:paraId="658E549A" w14:textId="77777777" w:rsidR="00791436" w:rsidRDefault="00791436" w:rsidP="00EA4B3D">
            <w:pPr>
              <w:pStyle w:val="CRCoverPage"/>
              <w:spacing w:after="0"/>
              <w:rPr>
                <w:noProof/>
                <w:sz w:val="8"/>
                <w:szCs w:val="8"/>
              </w:rPr>
            </w:pPr>
          </w:p>
        </w:tc>
        <w:tc>
          <w:tcPr>
            <w:tcW w:w="2127" w:type="dxa"/>
            <w:tcBorders>
              <w:right w:val="single" w:sz="4" w:space="0" w:color="auto"/>
            </w:tcBorders>
          </w:tcPr>
          <w:p w14:paraId="2050935B" w14:textId="77777777" w:rsidR="00791436" w:rsidRDefault="00791436" w:rsidP="00EA4B3D">
            <w:pPr>
              <w:pStyle w:val="CRCoverPage"/>
              <w:spacing w:after="0"/>
              <w:rPr>
                <w:noProof/>
                <w:sz w:val="8"/>
                <w:szCs w:val="8"/>
              </w:rPr>
            </w:pPr>
          </w:p>
        </w:tc>
      </w:tr>
      <w:tr w:rsidR="00791436" w14:paraId="449AE743" w14:textId="77777777" w:rsidTr="00EA4B3D">
        <w:trPr>
          <w:cantSplit/>
        </w:trPr>
        <w:tc>
          <w:tcPr>
            <w:tcW w:w="1843" w:type="dxa"/>
            <w:tcBorders>
              <w:left w:val="single" w:sz="4" w:space="0" w:color="auto"/>
            </w:tcBorders>
          </w:tcPr>
          <w:p w14:paraId="662F97B5" w14:textId="77777777" w:rsidR="00791436" w:rsidRDefault="00791436" w:rsidP="00EA4B3D">
            <w:pPr>
              <w:pStyle w:val="CRCoverPage"/>
              <w:tabs>
                <w:tab w:val="right" w:pos="1759"/>
              </w:tabs>
              <w:spacing w:after="0"/>
              <w:rPr>
                <w:b/>
                <w:i/>
                <w:noProof/>
              </w:rPr>
            </w:pPr>
            <w:r>
              <w:rPr>
                <w:b/>
                <w:i/>
                <w:noProof/>
              </w:rPr>
              <w:t>Category:</w:t>
            </w:r>
          </w:p>
        </w:tc>
        <w:tc>
          <w:tcPr>
            <w:tcW w:w="851" w:type="dxa"/>
            <w:shd w:val="pct30" w:color="FFFF00" w:fill="auto"/>
          </w:tcPr>
          <w:p w14:paraId="4ADBD75D" w14:textId="0D929D7D" w:rsidR="00791436" w:rsidRDefault="008F72D8" w:rsidP="00EA4B3D">
            <w:pPr>
              <w:pStyle w:val="CRCoverPage"/>
              <w:spacing w:after="0"/>
              <w:ind w:left="100" w:right="-609"/>
              <w:rPr>
                <w:b/>
                <w:noProof/>
              </w:rPr>
            </w:pPr>
            <w:r>
              <w:rPr>
                <w:b/>
                <w:i/>
                <w:noProof/>
                <w:sz w:val="18"/>
              </w:rPr>
              <w:t>F</w:t>
            </w:r>
          </w:p>
        </w:tc>
        <w:tc>
          <w:tcPr>
            <w:tcW w:w="3402" w:type="dxa"/>
            <w:gridSpan w:val="5"/>
            <w:tcBorders>
              <w:left w:val="nil"/>
            </w:tcBorders>
          </w:tcPr>
          <w:p w14:paraId="6EE1F81A" w14:textId="77777777" w:rsidR="00791436" w:rsidRDefault="00791436" w:rsidP="00EA4B3D">
            <w:pPr>
              <w:pStyle w:val="CRCoverPage"/>
              <w:spacing w:after="0"/>
              <w:rPr>
                <w:noProof/>
              </w:rPr>
            </w:pPr>
          </w:p>
        </w:tc>
        <w:tc>
          <w:tcPr>
            <w:tcW w:w="1417" w:type="dxa"/>
            <w:gridSpan w:val="3"/>
            <w:tcBorders>
              <w:left w:val="nil"/>
            </w:tcBorders>
          </w:tcPr>
          <w:p w14:paraId="6DF7FE2B" w14:textId="77777777" w:rsidR="00791436" w:rsidRDefault="00791436" w:rsidP="00EA4B3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DEBA38" w14:textId="489693BF" w:rsidR="00791436" w:rsidRDefault="00791436" w:rsidP="00555BCE">
            <w:pPr>
              <w:pStyle w:val="CRCoverPage"/>
              <w:spacing w:after="0"/>
              <w:ind w:left="100"/>
              <w:rPr>
                <w:noProof/>
              </w:rPr>
            </w:pPr>
            <w:r>
              <w:t>Rel-1</w:t>
            </w:r>
            <w:r w:rsidR="00555BCE">
              <w:t>9</w:t>
            </w:r>
          </w:p>
        </w:tc>
      </w:tr>
      <w:tr w:rsidR="00791436" w14:paraId="1B8BB3B4" w14:textId="77777777" w:rsidTr="00EA4B3D">
        <w:tc>
          <w:tcPr>
            <w:tcW w:w="1843" w:type="dxa"/>
            <w:tcBorders>
              <w:left w:val="single" w:sz="4" w:space="0" w:color="auto"/>
              <w:bottom w:val="single" w:sz="4" w:space="0" w:color="auto"/>
            </w:tcBorders>
          </w:tcPr>
          <w:p w14:paraId="05A6C4EB" w14:textId="77777777" w:rsidR="00791436" w:rsidRDefault="00791436" w:rsidP="00EA4B3D">
            <w:pPr>
              <w:pStyle w:val="CRCoverPage"/>
              <w:spacing w:after="0"/>
              <w:rPr>
                <w:b/>
                <w:i/>
                <w:noProof/>
              </w:rPr>
            </w:pPr>
          </w:p>
        </w:tc>
        <w:tc>
          <w:tcPr>
            <w:tcW w:w="4677" w:type="dxa"/>
            <w:gridSpan w:val="8"/>
            <w:tcBorders>
              <w:bottom w:val="single" w:sz="4" w:space="0" w:color="auto"/>
            </w:tcBorders>
          </w:tcPr>
          <w:p w14:paraId="69DD1B19" w14:textId="77777777" w:rsidR="00791436" w:rsidRDefault="00791436" w:rsidP="00EA4B3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6582F8" w14:textId="77777777" w:rsidR="00791436" w:rsidRDefault="00791436" w:rsidP="00EA4B3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5E4BB8" w14:textId="77777777" w:rsidR="00791436" w:rsidRPr="007C2097" w:rsidRDefault="00791436" w:rsidP="00EA4B3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91436" w14:paraId="70B7A77E" w14:textId="77777777" w:rsidTr="00EA4B3D">
        <w:tc>
          <w:tcPr>
            <w:tcW w:w="1843" w:type="dxa"/>
          </w:tcPr>
          <w:p w14:paraId="5979BC8F" w14:textId="77777777" w:rsidR="00791436" w:rsidRDefault="00791436" w:rsidP="00EA4B3D">
            <w:pPr>
              <w:pStyle w:val="CRCoverPage"/>
              <w:spacing w:after="0"/>
              <w:rPr>
                <w:b/>
                <w:i/>
                <w:noProof/>
                <w:sz w:val="8"/>
                <w:szCs w:val="8"/>
              </w:rPr>
            </w:pPr>
          </w:p>
        </w:tc>
        <w:tc>
          <w:tcPr>
            <w:tcW w:w="7797" w:type="dxa"/>
            <w:gridSpan w:val="10"/>
          </w:tcPr>
          <w:p w14:paraId="2E438E52" w14:textId="77777777" w:rsidR="00791436" w:rsidRDefault="00791436" w:rsidP="00EA4B3D">
            <w:pPr>
              <w:pStyle w:val="CRCoverPage"/>
              <w:spacing w:after="0"/>
              <w:rPr>
                <w:noProof/>
                <w:sz w:val="8"/>
                <w:szCs w:val="8"/>
              </w:rPr>
            </w:pPr>
          </w:p>
        </w:tc>
      </w:tr>
      <w:tr w:rsidR="00791436" w14:paraId="3F87CBB3" w14:textId="77777777" w:rsidTr="00EA4B3D">
        <w:tc>
          <w:tcPr>
            <w:tcW w:w="2694" w:type="dxa"/>
            <w:gridSpan w:val="2"/>
            <w:tcBorders>
              <w:top w:val="single" w:sz="4" w:space="0" w:color="auto"/>
              <w:left w:val="single" w:sz="4" w:space="0" w:color="auto"/>
            </w:tcBorders>
          </w:tcPr>
          <w:p w14:paraId="50A18675" w14:textId="77777777" w:rsidR="00791436" w:rsidRDefault="00791436" w:rsidP="00EA4B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70AD7" w14:textId="0A57A1DA" w:rsidR="008F72D8" w:rsidRPr="006267C5" w:rsidRDefault="004517F4" w:rsidP="002C255A">
            <w:pPr>
              <w:pStyle w:val="CRCoverPage"/>
              <w:spacing w:after="0"/>
              <w:rPr>
                <w:lang w:eastAsia="ko-KR"/>
              </w:rPr>
            </w:pPr>
            <w:r>
              <w:rPr>
                <w:lang w:eastAsia="ko-KR"/>
              </w:rPr>
              <w:t>U</w:t>
            </w:r>
            <w:r>
              <w:rPr>
                <w:rFonts w:hint="eastAsia"/>
                <w:lang w:eastAsia="ko-KR"/>
              </w:rPr>
              <w:t>P</w:t>
            </w:r>
            <w:r>
              <w:rPr>
                <w:lang w:eastAsia="ko-KR"/>
              </w:rPr>
              <w:t>F</w:t>
            </w:r>
            <w:r>
              <w:rPr>
                <w:rFonts w:hint="eastAsia"/>
                <w:lang w:eastAsia="ko-KR"/>
              </w:rPr>
              <w:t xml:space="preserve"> functionality as a Connect UDP client is missing.</w:t>
            </w:r>
          </w:p>
        </w:tc>
      </w:tr>
      <w:tr w:rsidR="00791436" w14:paraId="0B2D8A9D" w14:textId="77777777" w:rsidTr="00EA4B3D">
        <w:tc>
          <w:tcPr>
            <w:tcW w:w="2694" w:type="dxa"/>
            <w:gridSpan w:val="2"/>
            <w:tcBorders>
              <w:left w:val="single" w:sz="4" w:space="0" w:color="auto"/>
            </w:tcBorders>
          </w:tcPr>
          <w:p w14:paraId="579E61FA" w14:textId="77777777" w:rsidR="00791436" w:rsidRDefault="00791436" w:rsidP="00EA4B3D">
            <w:pPr>
              <w:pStyle w:val="CRCoverPage"/>
              <w:spacing w:after="0"/>
              <w:rPr>
                <w:b/>
                <w:i/>
                <w:noProof/>
                <w:sz w:val="8"/>
                <w:szCs w:val="8"/>
              </w:rPr>
            </w:pPr>
          </w:p>
        </w:tc>
        <w:tc>
          <w:tcPr>
            <w:tcW w:w="6946" w:type="dxa"/>
            <w:gridSpan w:val="9"/>
            <w:tcBorders>
              <w:right w:val="single" w:sz="4" w:space="0" w:color="auto"/>
            </w:tcBorders>
          </w:tcPr>
          <w:p w14:paraId="72218663" w14:textId="77777777" w:rsidR="00791436" w:rsidRPr="0028067B" w:rsidRDefault="00791436" w:rsidP="00EA4B3D">
            <w:pPr>
              <w:pStyle w:val="CRCoverPage"/>
              <w:spacing w:after="0"/>
              <w:rPr>
                <w:sz w:val="8"/>
                <w:szCs w:val="8"/>
                <w:highlight w:val="green"/>
                <w:lang w:val="en-US"/>
              </w:rPr>
            </w:pPr>
          </w:p>
        </w:tc>
      </w:tr>
      <w:tr w:rsidR="004517F4" w14:paraId="70DF2CBD" w14:textId="77777777" w:rsidTr="00EA4B3D">
        <w:trPr>
          <w:trHeight w:val="657"/>
        </w:trPr>
        <w:tc>
          <w:tcPr>
            <w:tcW w:w="2694" w:type="dxa"/>
            <w:gridSpan w:val="2"/>
            <w:tcBorders>
              <w:left w:val="single" w:sz="4" w:space="0" w:color="auto"/>
            </w:tcBorders>
          </w:tcPr>
          <w:p w14:paraId="6D2B6C3E" w14:textId="77777777" w:rsidR="004517F4" w:rsidRPr="006267C5" w:rsidRDefault="004517F4" w:rsidP="004517F4">
            <w:pPr>
              <w:pStyle w:val="CRCoverPage"/>
              <w:tabs>
                <w:tab w:val="right" w:pos="2184"/>
              </w:tabs>
              <w:spacing w:after="0"/>
              <w:rPr>
                <w:b/>
                <w:i/>
                <w:noProof/>
              </w:rPr>
            </w:pPr>
            <w:r w:rsidRPr="006267C5">
              <w:rPr>
                <w:b/>
                <w:i/>
                <w:noProof/>
              </w:rPr>
              <w:t>Summary of change:</w:t>
            </w:r>
          </w:p>
        </w:tc>
        <w:tc>
          <w:tcPr>
            <w:tcW w:w="6946" w:type="dxa"/>
            <w:gridSpan w:val="9"/>
            <w:tcBorders>
              <w:right w:val="single" w:sz="4" w:space="0" w:color="auto"/>
            </w:tcBorders>
            <w:shd w:val="pct30" w:color="FFFF00" w:fill="auto"/>
          </w:tcPr>
          <w:p w14:paraId="1AF5D688" w14:textId="77777777" w:rsidR="004517F4" w:rsidRDefault="004517F4" w:rsidP="006077C8">
            <w:pPr>
              <w:pStyle w:val="CRCoverPage"/>
              <w:numPr>
                <w:ilvl w:val="0"/>
                <w:numId w:val="4"/>
              </w:numPr>
              <w:spacing w:after="0"/>
              <w:rPr>
                <w:lang w:eastAsia="ko-KR"/>
              </w:rPr>
            </w:pPr>
            <w:r>
              <w:rPr>
                <w:rFonts w:hint="eastAsia"/>
                <w:lang w:eastAsia="ko-KR"/>
              </w:rPr>
              <w:t>Connect UDP client is</w:t>
            </w:r>
            <w:r>
              <w:rPr>
                <w:lang w:eastAsia="ko-KR"/>
              </w:rPr>
              <w:t xml:space="preserve"> added to UPF functionality.</w:t>
            </w:r>
          </w:p>
          <w:p w14:paraId="1AACC3C5" w14:textId="5A884F5F" w:rsidR="006077C8" w:rsidRPr="006267C5" w:rsidRDefault="006077C8" w:rsidP="006077C8">
            <w:pPr>
              <w:pStyle w:val="CRCoverPage"/>
              <w:numPr>
                <w:ilvl w:val="0"/>
                <w:numId w:val="4"/>
              </w:numPr>
              <w:spacing w:after="0"/>
              <w:rPr>
                <w:lang w:eastAsia="ko-KR"/>
              </w:rPr>
            </w:pPr>
            <w:r>
              <w:rPr>
                <w:lang w:eastAsia="ko-KR"/>
              </w:rPr>
              <w:t xml:space="preserve">Matching b/w destination CID and registered CID is clarified. </w:t>
            </w:r>
          </w:p>
        </w:tc>
      </w:tr>
      <w:tr w:rsidR="004517F4" w14:paraId="7B510158" w14:textId="77777777" w:rsidTr="00EA4B3D">
        <w:tc>
          <w:tcPr>
            <w:tcW w:w="2694" w:type="dxa"/>
            <w:gridSpan w:val="2"/>
            <w:tcBorders>
              <w:left w:val="single" w:sz="4" w:space="0" w:color="auto"/>
            </w:tcBorders>
          </w:tcPr>
          <w:p w14:paraId="3CC43623" w14:textId="77777777" w:rsidR="004517F4" w:rsidRDefault="004517F4" w:rsidP="004517F4">
            <w:pPr>
              <w:pStyle w:val="CRCoverPage"/>
              <w:spacing w:after="0"/>
              <w:rPr>
                <w:b/>
                <w:i/>
                <w:noProof/>
                <w:sz w:val="8"/>
                <w:szCs w:val="8"/>
              </w:rPr>
            </w:pPr>
          </w:p>
        </w:tc>
        <w:tc>
          <w:tcPr>
            <w:tcW w:w="6946" w:type="dxa"/>
            <w:gridSpan w:val="9"/>
            <w:tcBorders>
              <w:right w:val="single" w:sz="4" w:space="0" w:color="auto"/>
            </w:tcBorders>
          </w:tcPr>
          <w:p w14:paraId="4E5DB0B5" w14:textId="77777777" w:rsidR="004517F4" w:rsidRPr="0028067B" w:rsidRDefault="004517F4" w:rsidP="004517F4">
            <w:pPr>
              <w:pStyle w:val="CRCoverPage"/>
              <w:spacing w:after="0"/>
              <w:rPr>
                <w:sz w:val="8"/>
                <w:szCs w:val="8"/>
                <w:highlight w:val="green"/>
                <w:lang w:val="en-US"/>
              </w:rPr>
            </w:pPr>
          </w:p>
        </w:tc>
      </w:tr>
      <w:tr w:rsidR="004517F4" w14:paraId="330ABBCB" w14:textId="77777777" w:rsidTr="00EA4B3D">
        <w:tc>
          <w:tcPr>
            <w:tcW w:w="2694" w:type="dxa"/>
            <w:gridSpan w:val="2"/>
            <w:tcBorders>
              <w:left w:val="single" w:sz="4" w:space="0" w:color="auto"/>
              <w:bottom w:val="single" w:sz="4" w:space="0" w:color="auto"/>
            </w:tcBorders>
          </w:tcPr>
          <w:p w14:paraId="6DAD74E4" w14:textId="77777777" w:rsidR="004517F4" w:rsidRDefault="004517F4" w:rsidP="004517F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26A4CA2" w14:textId="0BD17E78" w:rsidR="004517F4" w:rsidRPr="006267C5" w:rsidRDefault="004517F4" w:rsidP="004517F4">
            <w:pPr>
              <w:pStyle w:val="CRCoverPage"/>
              <w:spacing w:after="0"/>
              <w:rPr>
                <w:lang w:val="en-US" w:eastAsia="ko-KR"/>
              </w:rPr>
            </w:pPr>
            <w:r>
              <w:rPr>
                <w:rFonts w:hint="eastAsia"/>
                <w:lang w:val="en-US" w:eastAsia="ko-KR"/>
              </w:rPr>
              <w:t>UPF functionality is not aligned</w:t>
            </w:r>
            <w:r>
              <w:rPr>
                <w:lang w:val="en-US" w:eastAsia="ko-KR"/>
              </w:rPr>
              <w:t xml:space="preserve"> with</w:t>
            </w:r>
            <w:r>
              <w:rPr>
                <w:rFonts w:hint="eastAsia"/>
                <w:lang w:val="en-US" w:eastAsia="ko-KR"/>
              </w:rPr>
              <w:t xml:space="preserve"> its operation</w:t>
            </w:r>
            <w:r>
              <w:rPr>
                <w:lang w:val="en-US" w:eastAsia="ko-KR"/>
              </w:rPr>
              <w:t>s</w:t>
            </w:r>
            <w:r>
              <w:rPr>
                <w:rFonts w:hint="eastAsia"/>
                <w:lang w:val="en-US" w:eastAsia="ko-KR"/>
              </w:rPr>
              <w:t>.</w:t>
            </w:r>
          </w:p>
        </w:tc>
      </w:tr>
      <w:tr w:rsidR="004517F4" w14:paraId="631C709F" w14:textId="77777777" w:rsidTr="00EA4B3D">
        <w:tc>
          <w:tcPr>
            <w:tcW w:w="2694" w:type="dxa"/>
            <w:gridSpan w:val="2"/>
          </w:tcPr>
          <w:p w14:paraId="3DD32586" w14:textId="77777777" w:rsidR="004517F4" w:rsidRDefault="004517F4" w:rsidP="004517F4">
            <w:pPr>
              <w:pStyle w:val="CRCoverPage"/>
              <w:spacing w:after="0"/>
              <w:rPr>
                <w:b/>
                <w:i/>
                <w:noProof/>
                <w:sz w:val="8"/>
                <w:szCs w:val="8"/>
              </w:rPr>
            </w:pPr>
          </w:p>
        </w:tc>
        <w:tc>
          <w:tcPr>
            <w:tcW w:w="6946" w:type="dxa"/>
            <w:gridSpan w:val="9"/>
          </w:tcPr>
          <w:p w14:paraId="68536A28" w14:textId="77777777" w:rsidR="004517F4" w:rsidRPr="00D75A86" w:rsidRDefault="004517F4" w:rsidP="004517F4">
            <w:pPr>
              <w:pStyle w:val="CRCoverPage"/>
              <w:spacing w:after="0"/>
              <w:rPr>
                <w:noProof/>
                <w:sz w:val="8"/>
                <w:szCs w:val="8"/>
                <w:highlight w:val="yellow"/>
              </w:rPr>
            </w:pPr>
          </w:p>
        </w:tc>
      </w:tr>
      <w:tr w:rsidR="004517F4" w14:paraId="302B43AE" w14:textId="77777777" w:rsidTr="00EA4B3D">
        <w:tc>
          <w:tcPr>
            <w:tcW w:w="2694" w:type="dxa"/>
            <w:gridSpan w:val="2"/>
            <w:tcBorders>
              <w:top w:val="single" w:sz="4" w:space="0" w:color="auto"/>
              <w:left w:val="single" w:sz="4" w:space="0" w:color="auto"/>
            </w:tcBorders>
          </w:tcPr>
          <w:p w14:paraId="551979C6" w14:textId="77777777" w:rsidR="004517F4" w:rsidRDefault="004517F4" w:rsidP="004517F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617DFD" w14:textId="7F61099A" w:rsidR="004517F4" w:rsidRPr="00405AAA" w:rsidRDefault="000151DC" w:rsidP="000151DC">
            <w:pPr>
              <w:pStyle w:val="CRCoverPage"/>
              <w:spacing w:after="0"/>
              <w:rPr>
                <w:noProof/>
                <w:lang w:eastAsia="ko-KR"/>
              </w:rPr>
            </w:pPr>
            <w:r>
              <w:rPr>
                <w:rFonts w:hint="eastAsia"/>
                <w:noProof/>
                <w:lang w:eastAsia="ko-KR"/>
              </w:rPr>
              <w:t>6.2.3</w:t>
            </w:r>
            <w:r>
              <w:rPr>
                <w:noProof/>
                <w:lang w:eastAsia="ko-KR"/>
              </w:rPr>
              <w:t>, 5.37.9.3</w:t>
            </w:r>
          </w:p>
        </w:tc>
      </w:tr>
      <w:tr w:rsidR="004517F4" w14:paraId="5572F965" w14:textId="77777777" w:rsidTr="00EA4B3D">
        <w:tc>
          <w:tcPr>
            <w:tcW w:w="2694" w:type="dxa"/>
            <w:gridSpan w:val="2"/>
            <w:tcBorders>
              <w:left w:val="single" w:sz="4" w:space="0" w:color="auto"/>
            </w:tcBorders>
          </w:tcPr>
          <w:p w14:paraId="06D02BDA" w14:textId="77777777" w:rsidR="004517F4" w:rsidRDefault="004517F4" w:rsidP="004517F4">
            <w:pPr>
              <w:pStyle w:val="CRCoverPage"/>
              <w:spacing w:after="0"/>
              <w:rPr>
                <w:b/>
                <w:i/>
                <w:noProof/>
                <w:sz w:val="8"/>
                <w:szCs w:val="8"/>
              </w:rPr>
            </w:pPr>
          </w:p>
        </w:tc>
        <w:tc>
          <w:tcPr>
            <w:tcW w:w="6946" w:type="dxa"/>
            <w:gridSpan w:val="9"/>
            <w:tcBorders>
              <w:right w:val="single" w:sz="4" w:space="0" w:color="auto"/>
            </w:tcBorders>
          </w:tcPr>
          <w:p w14:paraId="7B2F022A" w14:textId="77777777" w:rsidR="004517F4" w:rsidRDefault="004517F4" w:rsidP="004517F4">
            <w:pPr>
              <w:pStyle w:val="CRCoverPage"/>
              <w:spacing w:after="0"/>
              <w:rPr>
                <w:noProof/>
                <w:sz w:val="8"/>
                <w:szCs w:val="8"/>
              </w:rPr>
            </w:pPr>
          </w:p>
        </w:tc>
      </w:tr>
      <w:tr w:rsidR="004517F4" w14:paraId="7F8C1DC9" w14:textId="77777777" w:rsidTr="00EA4B3D">
        <w:tc>
          <w:tcPr>
            <w:tcW w:w="2694" w:type="dxa"/>
            <w:gridSpan w:val="2"/>
            <w:tcBorders>
              <w:left w:val="single" w:sz="4" w:space="0" w:color="auto"/>
            </w:tcBorders>
          </w:tcPr>
          <w:p w14:paraId="36D68683" w14:textId="77777777" w:rsidR="004517F4" w:rsidRDefault="004517F4" w:rsidP="004517F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F31BDE" w14:textId="77777777" w:rsidR="004517F4" w:rsidRDefault="004517F4" w:rsidP="004517F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0EA0B" w14:textId="77777777" w:rsidR="004517F4" w:rsidRDefault="004517F4" w:rsidP="004517F4">
            <w:pPr>
              <w:pStyle w:val="CRCoverPage"/>
              <w:spacing w:after="0"/>
              <w:jc w:val="center"/>
              <w:rPr>
                <w:b/>
                <w:caps/>
                <w:noProof/>
              </w:rPr>
            </w:pPr>
            <w:r>
              <w:rPr>
                <w:b/>
                <w:caps/>
                <w:noProof/>
              </w:rPr>
              <w:t>N</w:t>
            </w:r>
          </w:p>
        </w:tc>
        <w:tc>
          <w:tcPr>
            <w:tcW w:w="2977" w:type="dxa"/>
            <w:gridSpan w:val="4"/>
          </w:tcPr>
          <w:p w14:paraId="7F9F6C07" w14:textId="77777777" w:rsidR="004517F4" w:rsidRDefault="004517F4" w:rsidP="004517F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00460D" w14:textId="77777777" w:rsidR="004517F4" w:rsidRDefault="004517F4" w:rsidP="004517F4">
            <w:pPr>
              <w:pStyle w:val="CRCoverPage"/>
              <w:spacing w:after="0"/>
              <w:ind w:left="99"/>
              <w:rPr>
                <w:noProof/>
              </w:rPr>
            </w:pPr>
          </w:p>
        </w:tc>
      </w:tr>
      <w:tr w:rsidR="004517F4" w14:paraId="2B0E139B" w14:textId="77777777" w:rsidTr="00EA4B3D">
        <w:tc>
          <w:tcPr>
            <w:tcW w:w="2694" w:type="dxa"/>
            <w:gridSpan w:val="2"/>
            <w:tcBorders>
              <w:left w:val="single" w:sz="4" w:space="0" w:color="auto"/>
            </w:tcBorders>
          </w:tcPr>
          <w:p w14:paraId="3D5FA9A5" w14:textId="77777777" w:rsidR="004517F4" w:rsidRDefault="004517F4" w:rsidP="004517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FC0213" w14:textId="77777777" w:rsidR="004517F4" w:rsidRDefault="004517F4" w:rsidP="00451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E8524A" w14:textId="1590B18A" w:rsidR="004517F4" w:rsidRDefault="004517F4" w:rsidP="004517F4">
            <w:pPr>
              <w:pStyle w:val="CRCoverPage"/>
              <w:spacing w:after="0"/>
              <w:jc w:val="center"/>
              <w:rPr>
                <w:b/>
                <w:caps/>
                <w:noProof/>
              </w:rPr>
            </w:pPr>
            <w:r>
              <w:rPr>
                <w:b/>
                <w:caps/>
                <w:noProof/>
              </w:rPr>
              <w:t>x</w:t>
            </w:r>
          </w:p>
        </w:tc>
        <w:tc>
          <w:tcPr>
            <w:tcW w:w="2977" w:type="dxa"/>
            <w:gridSpan w:val="4"/>
          </w:tcPr>
          <w:p w14:paraId="32A9D459" w14:textId="77777777" w:rsidR="004517F4" w:rsidRDefault="004517F4" w:rsidP="004517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4430BA" w14:textId="77777777" w:rsidR="004517F4" w:rsidRDefault="004517F4" w:rsidP="004517F4">
            <w:pPr>
              <w:pStyle w:val="CRCoverPage"/>
              <w:spacing w:after="0"/>
              <w:ind w:left="99"/>
              <w:rPr>
                <w:noProof/>
              </w:rPr>
            </w:pPr>
            <w:r>
              <w:rPr>
                <w:noProof/>
              </w:rPr>
              <w:t xml:space="preserve">TS/TR ... CR ... </w:t>
            </w:r>
          </w:p>
        </w:tc>
      </w:tr>
      <w:tr w:rsidR="004517F4" w14:paraId="28D0F68E" w14:textId="77777777" w:rsidTr="00EA4B3D">
        <w:tc>
          <w:tcPr>
            <w:tcW w:w="2694" w:type="dxa"/>
            <w:gridSpan w:val="2"/>
            <w:tcBorders>
              <w:left w:val="single" w:sz="4" w:space="0" w:color="auto"/>
            </w:tcBorders>
          </w:tcPr>
          <w:p w14:paraId="5612F873" w14:textId="77777777" w:rsidR="004517F4" w:rsidRDefault="004517F4" w:rsidP="004517F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23722" w14:textId="77777777" w:rsidR="004517F4" w:rsidRDefault="004517F4" w:rsidP="00451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99E7A6" w14:textId="3A852D42" w:rsidR="004517F4" w:rsidRDefault="004517F4" w:rsidP="004517F4">
            <w:pPr>
              <w:pStyle w:val="CRCoverPage"/>
              <w:spacing w:after="0"/>
              <w:jc w:val="center"/>
              <w:rPr>
                <w:b/>
                <w:caps/>
                <w:noProof/>
              </w:rPr>
            </w:pPr>
            <w:r>
              <w:rPr>
                <w:b/>
                <w:caps/>
                <w:noProof/>
              </w:rPr>
              <w:t>x</w:t>
            </w:r>
          </w:p>
        </w:tc>
        <w:tc>
          <w:tcPr>
            <w:tcW w:w="2977" w:type="dxa"/>
            <w:gridSpan w:val="4"/>
          </w:tcPr>
          <w:p w14:paraId="2A588C0B" w14:textId="77777777" w:rsidR="004517F4" w:rsidRDefault="004517F4" w:rsidP="004517F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015971" w14:textId="77777777" w:rsidR="004517F4" w:rsidRDefault="004517F4" w:rsidP="004517F4">
            <w:pPr>
              <w:pStyle w:val="CRCoverPage"/>
              <w:spacing w:after="0"/>
              <w:ind w:left="99"/>
              <w:rPr>
                <w:noProof/>
              </w:rPr>
            </w:pPr>
            <w:r>
              <w:rPr>
                <w:noProof/>
              </w:rPr>
              <w:t xml:space="preserve">TS/TR ... CR ... </w:t>
            </w:r>
          </w:p>
        </w:tc>
      </w:tr>
      <w:tr w:rsidR="004517F4" w14:paraId="5E6E226B" w14:textId="77777777" w:rsidTr="00EA4B3D">
        <w:tc>
          <w:tcPr>
            <w:tcW w:w="2694" w:type="dxa"/>
            <w:gridSpan w:val="2"/>
            <w:tcBorders>
              <w:left w:val="single" w:sz="4" w:space="0" w:color="auto"/>
            </w:tcBorders>
          </w:tcPr>
          <w:p w14:paraId="738F6965" w14:textId="77777777" w:rsidR="004517F4" w:rsidRDefault="004517F4" w:rsidP="004517F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CB304A" w14:textId="77777777" w:rsidR="004517F4" w:rsidRDefault="004517F4" w:rsidP="004517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08769B" w14:textId="2AAD9CF2" w:rsidR="004517F4" w:rsidRDefault="004517F4" w:rsidP="004517F4">
            <w:pPr>
              <w:pStyle w:val="CRCoverPage"/>
              <w:spacing w:after="0"/>
              <w:jc w:val="center"/>
              <w:rPr>
                <w:b/>
                <w:caps/>
                <w:noProof/>
              </w:rPr>
            </w:pPr>
            <w:r>
              <w:rPr>
                <w:b/>
                <w:caps/>
                <w:noProof/>
              </w:rPr>
              <w:t>x</w:t>
            </w:r>
          </w:p>
        </w:tc>
        <w:tc>
          <w:tcPr>
            <w:tcW w:w="2977" w:type="dxa"/>
            <w:gridSpan w:val="4"/>
          </w:tcPr>
          <w:p w14:paraId="0CBAC51F" w14:textId="77777777" w:rsidR="004517F4" w:rsidRDefault="004517F4" w:rsidP="004517F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28DB33" w14:textId="77777777" w:rsidR="004517F4" w:rsidRDefault="004517F4" w:rsidP="004517F4">
            <w:pPr>
              <w:pStyle w:val="CRCoverPage"/>
              <w:spacing w:after="0"/>
              <w:ind w:left="99"/>
              <w:rPr>
                <w:noProof/>
              </w:rPr>
            </w:pPr>
            <w:r>
              <w:rPr>
                <w:noProof/>
              </w:rPr>
              <w:t xml:space="preserve">TS/TR ... CR ... </w:t>
            </w:r>
          </w:p>
        </w:tc>
      </w:tr>
      <w:tr w:rsidR="004517F4" w14:paraId="3402F76A" w14:textId="77777777" w:rsidTr="00EA4B3D">
        <w:tc>
          <w:tcPr>
            <w:tcW w:w="2694" w:type="dxa"/>
            <w:gridSpan w:val="2"/>
            <w:tcBorders>
              <w:left w:val="single" w:sz="4" w:space="0" w:color="auto"/>
            </w:tcBorders>
          </w:tcPr>
          <w:p w14:paraId="422B5C7B" w14:textId="77777777" w:rsidR="004517F4" w:rsidRDefault="004517F4" w:rsidP="004517F4">
            <w:pPr>
              <w:pStyle w:val="CRCoverPage"/>
              <w:spacing w:after="0"/>
              <w:rPr>
                <w:b/>
                <w:i/>
                <w:noProof/>
              </w:rPr>
            </w:pPr>
          </w:p>
        </w:tc>
        <w:tc>
          <w:tcPr>
            <w:tcW w:w="6946" w:type="dxa"/>
            <w:gridSpan w:val="9"/>
            <w:tcBorders>
              <w:right w:val="single" w:sz="4" w:space="0" w:color="auto"/>
            </w:tcBorders>
          </w:tcPr>
          <w:p w14:paraId="1487ACF5" w14:textId="77777777" w:rsidR="004517F4" w:rsidRDefault="004517F4" w:rsidP="004517F4">
            <w:pPr>
              <w:pStyle w:val="CRCoverPage"/>
              <w:spacing w:after="0"/>
              <w:rPr>
                <w:noProof/>
              </w:rPr>
            </w:pPr>
          </w:p>
        </w:tc>
      </w:tr>
      <w:tr w:rsidR="004517F4" w14:paraId="430BA1E7" w14:textId="77777777" w:rsidTr="00EA4B3D">
        <w:tc>
          <w:tcPr>
            <w:tcW w:w="2694" w:type="dxa"/>
            <w:gridSpan w:val="2"/>
            <w:tcBorders>
              <w:left w:val="single" w:sz="4" w:space="0" w:color="auto"/>
              <w:bottom w:val="single" w:sz="4" w:space="0" w:color="auto"/>
            </w:tcBorders>
          </w:tcPr>
          <w:p w14:paraId="70DA7120" w14:textId="77777777" w:rsidR="004517F4" w:rsidRDefault="004517F4" w:rsidP="004517F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32CDBE" w14:textId="77777777" w:rsidR="004517F4" w:rsidRDefault="004517F4" w:rsidP="004517F4">
            <w:pPr>
              <w:pStyle w:val="CRCoverPage"/>
              <w:spacing w:after="0"/>
              <w:ind w:left="100"/>
              <w:rPr>
                <w:noProof/>
              </w:rPr>
            </w:pPr>
          </w:p>
        </w:tc>
      </w:tr>
      <w:tr w:rsidR="004517F4" w:rsidRPr="008863B9" w14:paraId="08E46D5F" w14:textId="77777777" w:rsidTr="00EA4B3D">
        <w:tc>
          <w:tcPr>
            <w:tcW w:w="2694" w:type="dxa"/>
            <w:gridSpan w:val="2"/>
            <w:tcBorders>
              <w:top w:val="single" w:sz="4" w:space="0" w:color="auto"/>
              <w:bottom w:val="single" w:sz="4" w:space="0" w:color="auto"/>
            </w:tcBorders>
          </w:tcPr>
          <w:p w14:paraId="304EF761" w14:textId="77777777" w:rsidR="004517F4" w:rsidRPr="008863B9" w:rsidRDefault="004517F4" w:rsidP="004517F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5239F" w14:textId="77777777" w:rsidR="004517F4" w:rsidRPr="008863B9" w:rsidRDefault="004517F4" w:rsidP="004517F4">
            <w:pPr>
              <w:pStyle w:val="CRCoverPage"/>
              <w:spacing w:after="0"/>
              <w:ind w:left="100"/>
              <w:rPr>
                <w:noProof/>
                <w:sz w:val="8"/>
                <w:szCs w:val="8"/>
              </w:rPr>
            </w:pPr>
          </w:p>
        </w:tc>
      </w:tr>
      <w:tr w:rsidR="004517F4" w14:paraId="160A2A56" w14:textId="77777777" w:rsidTr="00EA4B3D">
        <w:tc>
          <w:tcPr>
            <w:tcW w:w="2694" w:type="dxa"/>
            <w:gridSpan w:val="2"/>
            <w:tcBorders>
              <w:top w:val="single" w:sz="4" w:space="0" w:color="auto"/>
              <w:left w:val="single" w:sz="4" w:space="0" w:color="auto"/>
              <w:bottom w:val="single" w:sz="4" w:space="0" w:color="auto"/>
            </w:tcBorders>
          </w:tcPr>
          <w:p w14:paraId="3E448A7D" w14:textId="77777777" w:rsidR="004517F4" w:rsidRDefault="004517F4" w:rsidP="004517F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81A0FE" w14:textId="77777777" w:rsidR="004517F4" w:rsidRDefault="004517F4" w:rsidP="004517F4">
            <w:pPr>
              <w:pStyle w:val="CRCoverPage"/>
              <w:spacing w:after="0"/>
              <w:ind w:left="100"/>
              <w:rPr>
                <w:noProof/>
              </w:rPr>
            </w:pPr>
          </w:p>
        </w:tc>
      </w:tr>
    </w:tbl>
    <w:p w14:paraId="49756D97" w14:textId="38FA1844" w:rsidR="00791436" w:rsidRDefault="00791436" w:rsidP="00C44C30">
      <w:pPr>
        <w:rPr>
          <w:noProof/>
        </w:rPr>
      </w:pPr>
    </w:p>
    <w:p w14:paraId="6D81BD72" w14:textId="254DA8F7" w:rsidR="00791436" w:rsidRDefault="00791436" w:rsidP="00C44C30">
      <w:pPr>
        <w:rPr>
          <w:noProof/>
        </w:rPr>
      </w:pPr>
    </w:p>
    <w:p w14:paraId="753DADDD" w14:textId="5A43FE74" w:rsidR="00791436" w:rsidRDefault="00791436" w:rsidP="00C44C30">
      <w:pPr>
        <w:rPr>
          <w:noProof/>
        </w:rPr>
      </w:pPr>
    </w:p>
    <w:p w14:paraId="7D859C0D" w14:textId="77777777" w:rsidR="00791436" w:rsidRDefault="00791436" w:rsidP="00C44C30">
      <w:pPr>
        <w:rPr>
          <w:noProof/>
        </w:rPr>
        <w:sectPr w:rsidR="00791436">
          <w:headerReference w:type="even" r:id="rId12"/>
          <w:footnotePr>
            <w:numRestart w:val="eachSect"/>
          </w:footnotePr>
          <w:pgSz w:w="11907" w:h="16840" w:code="9"/>
          <w:pgMar w:top="1418" w:right="1134" w:bottom="1134" w:left="1134" w:header="680" w:footer="567" w:gutter="0"/>
          <w:cols w:space="720"/>
        </w:sectPr>
      </w:pPr>
    </w:p>
    <w:p w14:paraId="685DC55D" w14:textId="77777777" w:rsidR="00C44C30" w:rsidRDefault="00C44C30" w:rsidP="00AF1DBF">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89FA9A8" w14:textId="77777777" w:rsidR="00965EBF" w:rsidRPr="003964A6" w:rsidRDefault="00965EBF" w:rsidP="00965EBF">
      <w:pPr>
        <w:pStyle w:val="3"/>
      </w:pPr>
      <w:bookmarkStart w:id="1" w:name="_CR5_37_5_1"/>
      <w:bookmarkStart w:id="2" w:name="_Toc201160375"/>
      <w:bookmarkStart w:id="3" w:name="_Toc193778221"/>
      <w:bookmarkEnd w:id="1"/>
      <w:r w:rsidRPr="003964A6">
        <w:t>6.2.3</w:t>
      </w:r>
      <w:r w:rsidRPr="003964A6">
        <w:tab/>
        <w:t>UPF</w:t>
      </w:r>
      <w:bookmarkEnd w:id="2"/>
    </w:p>
    <w:p w14:paraId="603C6A12" w14:textId="77777777" w:rsidR="00965EBF" w:rsidRPr="003964A6" w:rsidRDefault="00965EBF" w:rsidP="00965EBF">
      <w:r w:rsidRPr="003964A6">
        <w:t>The User plane function (UPF) includes the following functionality. Some or all of the UPF functionalities may be supported in a single instance of a UPF:</w:t>
      </w:r>
    </w:p>
    <w:p w14:paraId="08BE1ECB" w14:textId="77777777" w:rsidR="00965EBF" w:rsidRPr="003964A6" w:rsidRDefault="00965EBF" w:rsidP="00965EBF">
      <w:pPr>
        <w:pStyle w:val="B1"/>
      </w:pPr>
      <w:r w:rsidRPr="003964A6">
        <w:t>-</w:t>
      </w:r>
      <w:r w:rsidRPr="003964A6">
        <w:tab/>
        <w:t>Anchor point for Intra-/Inter-RAT mobility (when applicable).</w:t>
      </w:r>
    </w:p>
    <w:p w14:paraId="00AFF498" w14:textId="77777777" w:rsidR="00965EBF" w:rsidRPr="003964A6" w:rsidRDefault="00965EBF" w:rsidP="00965EBF">
      <w:pPr>
        <w:pStyle w:val="B1"/>
      </w:pPr>
      <w:r w:rsidRPr="003964A6">
        <w:t>-</w:t>
      </w:r>
      <w:r w:rsidRPr="003964A6">
        <w:tab/>
        <w:t>Allocation of UE IP address/prefix (if supported) in response to SMF request.</w:t>
      </w:r>
    </w:p>
    <w:p w14:paraId="79470A16" w14:textId="77777777" w:rsidR="00965EBF" w:rsidRPr="003964A6" w:rsidRDefault="00965EBF" w:rsidP="00965EBF">
      <w:pPr>
        <w:pStyle w:val="B1"/>
      </w:pPr>
      <w:r w:rsidRPr="003964A6">
        <w:t>-</w:t>
      </w:r>
      <w:r w:rsidRPr="003964A6">
        <w:tab/>
        <w:t>External PDU Session point of interconnect to Data Network.</w:t>
      </w:r>
    </w:p>
    <w:p w14:paraId="355AE7E7" w14:textId="77777777" w:rsidR="00965EBF" w:rsidRPr="003964A6" w:rsidRDefault="00965EBF" w:rsidP="00965EBF">
      <w:pPr>
        <w:pStyle w:val="B1"/>
      </w:pPr>
      <w:r w:rsidRPr="003964A6">
        <w:t>-</w:t>
      </w:r>
      <w:r w:rsidRPr="003964A6">
        <w:tab/>
        <w:t xml:space="preserve">Packet routing &amp; forwarding (e.g. </w:t>
      </w:r>
      <w:r w:rsidRPr="003964A6">
        <w:rPr>
          <w:rFonts w:eastAsia="SimSun"/>
          <w:lang w:eastAsia="zh-CN"/>
        </w:rPr>
        <w:t xml:space="preserve">support of </w:t>
      </w:r>
      <w:r w:rsidRPr="003964A6">
        <w:t>Uplink classifier to rout</w:t>
      </w:r>
      <w:r w:rsidRPr="003964A6">
        <w:rPr>
          <w:rFonts w:eastAsia="SimSun"/>
          <w:lang w:eastAsia="zh-CN"/>
        </w:rPr>
        <w:t>e</w:t>
      </w:r>
      <w:r w:rsidRPr="003964A6">
        <w:t xml:space="preserve"> traffic flows to </w:t>
      </w:r>
      <w:r w:rsidRPr="003964A6">
        <w:rPr>
          <w:rFonts w:eastAsia="SimSun"/>
          <w:lang w:eastAsia="zh-CN"/>
        </w:rPr>
        <w:t xml:space="preserve">an instance of </w:t>
      </w:r>
      <w:r w:rsidRPr="003964A6">
        <w:t xml:space="preserve">a data network, </w:t>
      </w:r>
      <w:r w:rsidRPr="003964A6">
        <w:rPr>
          <w:rFonts w:eastAsia="SimSun"/>
          <w:lang w:eastAsia="zh-CN"/>
        </w:rPr>
        <w:t xml:space="preserve">support of </w:t>
      </w:r>
      <w:r w:rsidRPr="003964A6">
        <w:t>Branching point to support multi-homed PDU Session, support of traffic forwarding within a 5G VN group (UPF local switching, via N6, via N19)).</w:t>
      </w:r>
    </w:p>
    <w:p w14:paraId="7B7F5C4F" w14:textId="77777777" w:rsidR="00965EBF" w:rsidRPr="003964A6" w:rsidRDefault="00965EBF" w:rsidP="00965EBF">
      <w:pPr>
        <w:pStyle w:val="B1"/>
      </w:pPr>
      <w:r w:rsidRPr="003964A6">
        <w:t>-</w:t>
      </w:r>
      <w:r w:rsidRPr="003964A6">
        <w:tab/>
        <w:t>Packet inspection (e.g. Application detection based on service data flow template and the optional PFDs received from the SMF in addition, IP or MAC filter-based packet detection functionality).</w:t>
      </w:r>
    </w:p>
    <w:p w14:paraId="60054945" w14:textId="77777777" w:rsidR="00965EBF" w:rsidRPr="003964A6" w:rsidRDefault="00965EBF" w:rsidP="00965EBF">
      <w:pPr>
        <w:pStyle w:val="B1"/>
      </w:pPr>
      <w:r w:rsidRPr="003964A6">
        <w:rPr>
          <w:rFonts w:eastAsia="SimSun"/>
          <w:lang w:eastAsia="zh-CN"/>
        </w:rPr>
        <w:t>-</w:t>
      </w:r>
      <w:r w:rsidRPr="003964A6">
        <w:rPr>
          <w:rFonts w:eastAsia="SimSun"/>
          <w:lang w:eastAsia="zh-CN"/>
        </w:rPr>
        <w:tab/>
        <w:t xml:space="preserve">User Plane part of policy rule enforcement, e.g. Gating, Redirection, </w:t>
      </w:r>
      <w:r w:rsidRPr="003964A6">
        <w:rPr>
          <w:lang w:eastAsia="zh-CN"/>
        </w:rPr>
        <w:t>Traffic steering</w:t>
      </w:r>
      <w:r w:rsidRPr="003964A6">
        <w:rPr>
          <w:rFonts w:eastAsia="SimSun"/>
          <w:lang w:eastAsia="zh-CN"/>
        </w:rPr>
        <w:t>).</w:t>
      </w:r>
    </w:p>
    <w:p w14:paraId="45D8BE99" w14:textId="77777777" w:rsidR="00965EBF" w:rsidRPr="003964A6" w:rsidRDefault="00965EBF" w:rsidP="00965EBF">
      <w:pPr>
        <w:pStyle w:val="B1"/>
      </w:pPr>
      <w:r w:rsidRPr="003964A6">
        <w:t>-</w:t>
      </w:r>
      <w:r w:rsidRPr="003964A6">
        <w:tab/>
        <w:t>Lawful intercept (UP collection).</w:t>
      </w:r>
    </w:p>
    <w:p w14:paraId="2714C7F4" w14:textId="77777777" w:rsidR="00965EBF" w:rsidRPr="003964A6" w:rsidRDefault="00965EBF" w:rsidP="00965EBF">
      <w:pPr>
        <w:pStyle w:val="B1"/>
      </w:pPr>
      <w:r w:rsidRPr="003964A6">
        <w:t>-</w:t>
      </w:r>
      <w:r w:rsidRPr="003964A6">
        <w:tab/>
        <w:t>Traffic usage reporting.</w:t>
      </w:r>
    </w:p>
    <w:p w14:paraId="6347A358" w14:textId="77777777" w:rsidR="00965EBF" w:rsidRPr="003964A6" w:rsidRDefault="00965EBF" w:rsidP="00965EBF">
      <w:pPr>
        <w:pStyle w:val="B1"/>
        <w:rPr>
          <w:lang w:eastAsia="zh-CN"/>
        </w:rPr>
      </w:pPr>
      <w:r w:rsidRPr="003964A6">
        <w:rPr>
          <w:lang w:eastAsia="zh-CN"/>
        </w:rPr>
        <w:t>-</w:t>
      </w:r>
      <w:r w:rsidRPr="003964A6">
        <w:rPr>
          <w:lang w:eastAsia="zh-CN"/>
        </w:rPr>
        <w:tab/>
      </w:r>
      <w:proofErr w:type="spellStart"/>
      <w:r w:rsidRPr="003964A6">
        <w:rPr>
          <w:lang w:eastAsia="zh-CN"/>
        </w:rPr>
        <w:t>QoS</w:t>
      </w:r>
      <w:proofErr w:type="spellEnd"/>
      <w:r w:rsidRPr="003964A6">
        <w:rPr>
          <w:lang w:eastAsia="zh-CN"/>
        </w:rPr>
        <w:t xml:space="preserve"> handling for user plane, e.g. UL/DL rate enforcement, Reflective </w:t>
      </w:r>
      <w:proofErr w:type="spellStart"/>
      <w:r w:rsidRPr="003964A6">
        <w:rPr>
          <w:lang w:eastAsia="zh-CN"/>
        </w:rPr>
        <w:t>QoS</w:t>
      </w:r>
      <w:proofErr w:type="spellEnd"/>
      <w:r w:rsidRPr="003964A6">
        <w:rPr>
          <w:lang w:eastAsia="zh-CN"/>
        </w:rPr>
        <w:t xml:space="preserve"> marking in DL.</w:t>
      </w:r>
    </w:p>
    <w:p w14:paraId="4E5260A7" w14:textId="77777777" w:rsidR="00965EBF" w:rsidRPr="003964A6" w:rsidRDefault="00965EBF" w:rsidP="00965EBF">
      <w:pPr>
        <w:pStyle w:val="B1"/>
      </w:pPr>
      <w:r w:rsidRPr="003964A6">
        <w:t>-</w:t>
      </w:r>
      <w:r w:rsidRPr="003964A6">
        <w:tab/>
        <w:t xml:space="preserve">Uplink Traffic verification (SDF to </w:t>
      </w:r>
      <w:proofErr w:type="spellStart"/>
      <w:r w:rsidRPr="003964A6">
        <w:t>QoS</w:t>
      </w:r>
      <w:proofErr w:type="spellEnd"/>
      <w:r w:rsidRPr="003964A6">
        <w:t xml:space="preserve"> Flow mapping).</w:t>
      </w:r>
    </w:p>
    <w:p w14:paraId="4952BFE8" w14:textId="77777777" w:rsidR="00965EBF" w:rsidRPr="003964A6" w:rsidRDefault="00965EBF" w:rsidP="00965EBF">
      <w:pPr>
        <w:pStyle w:val="B1"/>
      </w:pPr>
      <w:r w:rsidRPr="003964A6">
        <w:rPr>
          <w:lang w:eastAsia="zh-CN"/>
        </w:rPr>
        <w:t>-</w:t>
      </w:r>
      <w:r w:rsidRPr="003964A6">
        <w:rPr>
          <w:lang w:eastAsia="zh-CN"/>
        </w:rPr>
        <w:tab/>
      </w:r>
      <w:r w:rsidRPr="003964A6">
        <w:t>Transport level packet marking in the uplink and downlink.</w:t>
      </w:r>
    </w:p>
    <w:p w14:paraId="06990DF0" w14:textId="77777777" w:rsidR="00965EBF" w:rsidRPr="003964A6" w:rsidRDefault="00965EBF" w:rsidP="00965EBF">
      <w:pPr>
        <w:pStyle w:val="B1"/>
        <w:rPr>
          <w:lang w:eastAsia="zh-CN"/>
        </w:rPr>
      </w:pPr>
      <w:r w:rsidRPr="003964A6">
        <w:t>-</w:t>
      </w:r>
      <w:r w:rsidRPr="003964A6">
        <w:tab/>
      </w:r>
      <w:r w:rsidRPr="003964A6">
        <w:rPr>
          <w:lang w:eastAsia="zh-CN"/>
        </w:rPr>
        <w:t>Downlink packet buffering and downlink data notification triggering.</w:t>
      </w:r>
    </w:p>
    <w:p w14:paraId="38B85DD2" w14:textId="77777777" w:rsidR="00965EBF" w:rsidRPr="003964A6" w:rsidRDefault="00965EBF" w:rsidP="00965EBF">
      <w:pPr>
        <w:pStyle w:val="B1"/>
        <w:rPr>
          <w:lang w:eastAsia="zh-CN"/>
        </w:rPr>
      </w:pPr>
      <w:r w:rsidRPr="003964A6">
        <w:rPr>
          <w:lang w:eastAsia="zh-CN"/>
        </w:rPr>
        <w:t>-</w:t>
      </w:r>
      <w:r w:rsidRPr="003964A6">
        <w:rPr>
          <w:lang w:eastAsia="zh-CN"/>
        </w:rPr>
        <w:tab/>
        <w:t>Sending and forwarding of one or more "end marker" to the source NG-RAN node.</w:t>
      </w:r>
    </w:p>
    <w:p w14:paraId="13F40C85" w14:textId="77777777" w:rsidR="00965EBF" w:rsidRPr="003964A6" w:rsidRDefault="00965EBF" w:rsidP="00965EBF">
      <w:pPr>
        <w:pStyle w:val="B1"/>
      </w:pPr>
      <w:r w:rsidRPr="003964A6">
        <w:rPr>
          <w:lang w:eastAsia="zh-CN"/>
        </w:rPr>
        <w:t>-</w:t>
      </w:r>
      <w:r w:rsidRPr="003964A6">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14910BE2" w14:textId="77777777" w:rsidR="00965EBF" w:rsidRPr="003964A6" w:rsidRDefault="00965EBF" w:rsidP="00965EBF">
      <w:pPr>
        <w:pStyle w:val="B1"/>
        <w:rPr>
          <w:lang w:eastAsia="zh-CN"/>
        </w:rPr>
      </w:pPr>
      <w:r w:rsidRPr="003964A6">
        <w:rPr>
          <w:lang w:eastAsia="zh-CN"/>
        </w:rPr>
        <w:t>-</w:t>
      </w:r>
      <w:r w:rsidRPr="003964A6">
        <w:rPr>
          <w:lang w:eastAsia="zh-CN"/>
        </w:rPr>
        <w:tab/>
        <w:t>Packet duplication in downlink direction and elimination in uplink direction in GTP-U layer.</w:t>
      </w:r>
    </w:p>
    <w:p w14:paraId="1B818E1B" w14:textId="77777777" w:rsidR="00965EBF" w:rsidRPr="003964A6" w:rsidRDefault="00965EBF" w:rsidP="00965EBF">
      <w:pPr>
        <w:pStyle w:val="B1"/>
        <w:rPr>
          <w:lang w:eastAsia="zh-CN"/>
        </w:rPr>
      </w:pPr>
      <w:r w:rsidRPr="003964A6">
        <w:rPr>
          <w:lang w:eastAsia="zh-CN"/>
        </w:rPr>
        <w:t>-</w:t>
      </w:r>
      <w:r w:rsidRPr="003964A6">
        <w:rPr>
          <w:lang w:eastAsia="zh-CN"/>
        </w:rPr>
        <w:tab/>
        <w:t>NW-TT functionality.</w:t>
      </w:r>
    </w:p>
    <w:p w14:paraId="543573B4" w14:textId="77777777" w:rsidR="00965EBF" w:rsidRPr="003964A6" w:rsidRDefault="00965EBF" w:rsidP="00965EBF">
      <w:pPr>
        <w:pStyle w:val="B1"/>
        <w:rPr>
          <w:lang w:eastAsia="zh-CN"/>
        </w:rPr>
      </w:pPr>
      <w:r w:rsidRPr="003964A6">
        <w:rPr>
          <w:lang w:eastAsia="zh-CN"/>
        </w:rPr>
        <w:t>-</w:t>
      </w:r>
      <w:r w:rsidRPr="003964A6">
        <w:rPr>
          <w:lang w:eastAsia="zh-CN"/>
        </w:rPr>
        <w:tab/>
        <w:t>High latency communication, see clause 5.31.8.</w:t>
      </w:r>
    </w:p>
    <w:p w14:paraId="21A4AEB0" w14:textId="77777777" w:rsidR="00965EBF" w:rsidRPr="003964A6" w:rsidRDefault="00965EBF" w:rsidP="00965EBF">
      <w:pPr>
        <w:pStyle w:val="B1"/>
        <w:rPr>
          <w:lang w:eastAsia="zh-CN"/>
        </w:rPr>
      </w:pPr>
      <w:r w:rsidRPr="003964A6">
        <w:rPr>
          <w:lang w:eastAsia="zh-CN"/>
        </w:rPr>
        <w:t>-</w:t>
      </w:r>
      <w:r w:rsidRPr="003964A6">
        <w:rPr>
          <w:lang w:eastAsia="zh-CN"/>
        </w:rPr>
        <w:tab/>
        <w:t>ATSSS Steering functionality to steer the MA PDU Session traffic, refer to clause 5.32.6.</w:t>
      </w:r>
    </w:p>
    <w:p w14:paraId="45CE57CD" w14:textId="77777777" w:rsidR="00965EBF" w:rsidRPr="003964A6" w:rsidRDefault="00965EBF" w:rsidP="00965EBF">
      <w:pPr>
        <w:pStyle w:val="NO"/>
        <w:rPr>
          <w:iCs/>
        </w:rPr>
      </w:pPr>
      <w:r w:rsidRPr="003964A6">
        <w:t>NOTE:</w:t>
      </w:r>
      <w:r w:rsidRPr="003964A6">
        <w:tab/>
        <w:t>Not all of the UPF functionalities are required to be supported in an instance of user plane function of a Network Slice.</w:t>
      </w:r>
    </w:p>
    <w:p w14:paraId="180B205A" w14:textId="77777777" w:rsidR="00965EBF" w:rsidRPr="003964A6" w:rsidRDefault="00965EBF" w:rsidP="00965EBF">
      <w:pPr>
        <w:pStyle w:val="B1"/>
        <w:rPr>
          <w:lang w:eastAsia="zh-CN"/>
        </w:rPr>
      </w:pPr>
      <w:r w:rsidRPr="003964A6">
        <w:rPr>
          <w:lang w:eastAsia="zh-CN"/>
        </w:rPr>
        <w:t>-</w:t>
      </w:r>
      <w:r w:rsidRPr="003964A6">
        <w:rPr>
          <w:lang w:eastAsia="zh-CN"/>
        </w:rPr>
        <w:tab/>
        <w:t>Inter PLMN UP Security (IPUPS) functionality, specified in clause 5.8.2.14.</w:t>
      </w:r>
    </w:p>
    <w:p w14:paraId="7DE4DE1B" w14:textId="77777777" w:rsidR="00965EBF" w:rsidRPr="003964A6" w:rsidRDefault="00965EBF" w:rsidP="00965EBF">
      <w:pPr>
        <w:pStyle w:val="B1"/>
        <w:rPr>
          <w:lang w:eastAsia="zh-CN"/>
        </w:rPr>
      </w:pPr>
      <w:r w:rsidRPr="003964A6">
        <w:rPr>
          <w:lang w:eastAsia="zh-CN"/>
        </w:rPr>
        <w:t>-</w:t>
      </w:r>
      <w:r w:rsidRPr="003964A6">
        <w:rPr>
          <w:lang w:eastAsia="zh-CN"/>
        </w:rPr>
        <w:tab/>
        <w:t xml:space="preserve">Event exposure, including exposure of network information, i.e. the </w:t>
      </w:r>
      <w:proofErr w:type="spellStart"/>
      <w:r w:rsidRPr="003964A6">
        <w:rPr>
          <w:lang w:eastAsia="zh-CN"/>
        </w:rPr>
        <w:t>QoS</w:t>
      </w:r>
      <w:proofErr w:type="spellEnd"/>
      <w:r w:rsidRPr="003964A6">
        <w:rPr>
          <w:lang w:eastAsia="zh-CN"/>
        </w:rPr>
        <w:t xml:space="preserve">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5029A19A" w14:textId="77777777" w:rsidR="00965EBF" w:rsidRPr="003964A6" w:rsidRDefault="00965EBF" w:rsidP="00965EBF">
      <w:pPr>
        <w:pStyle w:val="B1"/>
        <w:rPr>
          <w:lang w:eastAsia="zh-CN"/>
        </w:rPr>
      </w:pPr>
      <w:r w:rsidRPr="003964A6">
        <w:rPr>
          <w:lang w:eastAsia="zh-CN"/>
        </w:rPr>
        <w:t>-</w:t>
      </w:r>
      <w:r w:rsidRPr="003964A6">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68296B15" w14:textId="77777777" w:rsidR="00965EBF" w:rsidRPr="003964A6" w:rsidRDefault="00965EBF" w:rsidP="00965EBF">
      <w:pPr>
        <w:pStyle w:val="B1"/>
        <w:rPr>
          <w:lang w:eastAsia="zh-CN"/>
        </w:rPr>
      </w:pPr>
      <w:r w:rsidRPr="003964A6">
        <w:rPr>
          <w:lang w:eastAsia="zh-CN"/>
        </w:rPr>
        <w:t>-</w:t>
      </w:r>
      <w:r w:rsidRPr="003964A6">
        <w:rPr>
          <w:lang w:eastAsia="zh-CN"/>
        </w:rPr>
        <w:tab/>
        <w:t>Support of PDU Set</w:t>
      </w:r>
      <w:r>
        <w:rPr>
          <w:lang w:eastAsia="zh-CN"/>
        </w:rPr>
        <w:t xml:space="preserve"> based</w:t>
      </w:r>
      <w:r w:rsidRPr="003964A6">
        <w:rPr>
          <w:lang w:eastAsia="zh-CN"/>
        </w:rPr>
        <w:t xml:space="preserve"> </w:t>
      </w:r>
      <w:r>
        <w:rPr>
          <w:lang w:eastAsia="zh-CN"/>
        </w:rPr>
        <w:t>h</w:t>
      </w:r>
      <w:r w:rsidRPr="003964A6">
        <w:rPr>
          <w:lang w:eastAsia="zh-CN"/>
        </w:rPr>
        <w:t>andling as defined in clause 5.37.5.</w:t>
      </w:r>
    </w:p>
    <w:p w14:paraId="1C6E9682" w14:textId="77777777" w:rsidR="00965EBF" w:rsidRDefault="00965EBF" w:rsidP="00965EBF">
      <w:pPr>
        <w:pStyle w:val="B1"/>
        <w:rPr>
          <w:ins w:id="4" w:author="백영교/통신표준연구팀(SR)/삼성전자" w:date="2025-07-23T16:06:00Z"/>
          <w:lang w:eastAsia="zh-CN"/>
        </w:rPr>
      </w:pPr>
      <w:r w:rsidRPr="003964A6">
        <w:rPr>
          <w:lang w:eastAsia="zh-CN"/>
        </w:rPr>
        <w:lastRenderedPageBreak/>
        <w:t>-</w:t>
      </w:r>
      <w:r w:rsidRPr="003964A6">
        <w:rPr>
          <w:lang w:eastAsia="zh-CN"/>
        </w:rPr>
        <w:tab/>
        <w:t xml:space="preserve">Support </w:t>
      </w:r>
      <w:proofErr w:type="spellStart"/>
      <w:r w:rsidRPr="003964A6">
        <w:rPr>
          <w:lang w:eastAsia="zh-CN"/>
        </w:rPr>
        <w:t>MoQ</w:t>
      </w:r>
      <w:proofErr w:type="spellEnd"/>
      <w:r w:rsidRPr="003964A6">
        <w:rPr>
          <w:lang w:eastAsia="zh-CN"/>
        </w:rPr>
        <w:t xml:space="preserve"> relay functionality as defined in clause 5.37.9.2.</w:t>
      </w:r>
      <w:r w:rsidRPr="00965EBF">
        <w:rPr>
          <w:lang w:eastAsia="zh-CN"/>
        </w:rPr>
        <w:t xml:space="preserve"> </w:t>
      </w:r>
    </w:p>
    <w:p w14:paraId="3EBD7C2F" w14:textId="77777777" w:rsidR="00965EBF" w:rsidRPr="00965EBF" w:rsidRDefault="00965EBF" w:rsidP="00965EBF">
      <w:pPr>
        <w:pStyle w:val="B1"/>
        <w:rPr>
          <w:ins w:id="5" w:author="백영교/통신표준연구팀(SR)/삼성전자" w:date="2025-07-23T16:07:00Z"/>
          <w:rFonts w:eastAsia="SimSun"/>
          <w:lang w:eastAsia="zh-CN"/>
        </w:rPr>
      </w:pPr>
      <w:ins w:id="6" w:author="백영교/통신표준연구팀(SR)/삼성전자" w:date="2025-07-23T16:07:00Z">
        <w:r w:rsidRPr="003964A6">
          <w:rPr>
            <w:lang w:eastAsia="zh-CN"/>
          </w:rPr>
          <w:t>-</w:t>
        </w:r>
        <w:r w:rsidRPr="003964A6">
          <w:rPr>
            <w:lang w:eastAsia="zh-CN"/>
          </w:rPr>
          <w:tab/>
          <w:t xml:space="preserve">Support </w:t>
        </w:r>
        <w:r>
          <w:rPr>
            <w:lang w:eastAsia="zh-CN"/>
          </w:rPr>
          <w:t xml:space="preserve">connect-UDP client </w:t>
        </w:r>
        <w:r w:rsidRPr="003964A6">
          <w:rPr>
            <w:lang w:eastAsia="zh-CN"/>
          </w:rPr>
          <w:t>functionality as defined in clause 5.37.9.</w:t>
        </w:r>
        <w:r>
          <w:rPr>
            <w:lang w:eastAsia="zh-CN"/>
          </w:rPr>
          <w:t xml:space="preserve">3 and </w:t>
        </w:r>
        <w:r w:rsidRPr="003964A6">
          <w:rPr>
            <w:lang w:eastAsia="zh-CN"/>
          </w:rPr>
          <w:t>5.37.9.</w:t>
        </w:r>
        <w:r>
          <w:rPr>
            <w:lang w:eastAsia="zh-CN"/>
          </w:rPr>
          <w:t>4</w:t>
        </w:r>
        <w:r w:rsidRPr="003964A6">
          <w:rPr>
            <w:lang w:eastAsia="zh-CN"/>
          </w:rPr>
          <w:t>.</w:t>
        </w:r>
      </w:ins>
    </w:p>
    <w:p w14:paraId="04407142" w14:textId="77777777" w:rsidR="00965EBF" w:rsidRPr="003964A6" w:rsidRDefault="00965EBF" w:rsidP="00965EBF">
      <w:pPr>
        <w:pStyle w:val="B1"/>
        <w:rPr>
          <w:lang w:eastAsia="zh-CN"/>
        </w:rPr>
      </w:pPr>
      <w:r w:rsidRPr="003964A6">
        <w:rPr>
          <w:lang w:eastAsia="zh-CN"/>
        </w:rPr>
        <w:t>-</w:t>
      </w:r>
      <w:r w:rsidRPr="003964A6">
        <w:rPr>
          <w:lang w:eastAsia="zh-CN"/>
        </w:rPr>
        <w:tab/>
        <w:t>NAT information exposure functionality (if NAT is deployed within UPF) as described in clause 5.8.2.17.</w:t>
      </w:r>
    </w:p>
    <w:p w14:paraId="37459A56" w14:textId="77777777" w:rsidR="00965EBF" w:rsidRPr="003964A6" w:rsidRDefault="00965EBF" w:rsidP="00965EBF">
      <w:pPr>
        <w:pStyle w:val="B1"/>
        <w:rPr>
          <w:lang w:eastAsia="zh-CN"/>
        </w:rPr>
      </w:pPr>
      <w:r w:rsidRPr="003964A6">
        <w:rPr>
          <w:lang w:eastAsia="zh-CN"/>
        </w:rPr>
        <w:t>-</w:t>
      </w:r>
      <w:r w:rsidRPr="003964A6">
        <w:rPr>
          <w:lang w:eastAsia="zh-CN"/>
        </w:rPr>
        <w:tab/>
        <w:t>Features indicated by the means of operator configurable UPF capabilities, as described in clause 5.8.2.21.</w:t>
      </w:r>
    </w:p>
    <w:p w14:paraId="043EB947" w14:textId="77777777" w:rsidR="00965EBF" w:rsidRPr="003964A6" w:rsidRDefault="00965EBF" w:rsidP="00965EBF">
      <w:pPr>
        <w:pStyle w:val="B1"/>
        <w:rPr>
          <w:lang w:eastAsia="zh-CN"/>
        </w:rPr>
      </w:pPr>
      <w:r w:rsidRPr="003964A6">
        <w:rPr>
          <w:lang w:eastAsia="zh-CN"/>
        </w:rPr>
        <w:t>-</w:t>
      </w:r>
      <w:r w:rsidRPr="003964A6">
        <w:rPr>
          <w:lang w:eastAsia="zh-CN"/>
        </w:rPr>
        <w:tab/>
        <w:t>Handling of Payload Headers as defined in clause 5.8.2.22.</w:t>
      </w:r>
    </w:p>
    <w:p w14:paraId="755678B6" w14:textId="77777777" w:rsidR="00965EBF" w:rsidRPr="003964A6" w:rsidRDefault="00965EBF" w:rsidP="00965EBF">
      <w:pPr>
        <w:pStyle w:val="B1"/>
        <w:rPr>
          <w:lang w:eastAsia="zh-CN"/>
        </w:rPr>
      </w:pPr>
      <w:r w:rsidRPr="003964A6">
        <w:rPr>
          <w:lang w:eastAsia="zh-CN"/>
        </w:rPr>
        <w:t>-</w:t>
      </w:r>
      <w:r w:rsidRPr="003964A6">
        <w:rPr>
          <w:lang w:eastAsia="zh-CN"/>
        </w:rPr>
        <w:tab/>
        <w:t>Support N6 delay measurement and reporting to SMF, as defined in clause 5.8.2.23.</w:t>
      </w:r>
    </w:p>
    <w:bookmarkEnd w:id="3"/>
    <w:p w14:paraId="35247170" w14:textId="6100BC20" w:rsidR="000151DC" w:rsidRDefault="000151DC" w:rsidP="000151DC">
      <w:pPr>
        <w:pBdr>
          <w:top w:val="single" w:sz="4" w:space="0"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2</w:t>
      </w:r>
      <w:r w:rsidRPr="000151DC">
        <w:rPr>
          <w:rFonts w:ascii="Arial Unicode MS" w:eastAsia="Arial Unicode MS" w:hAnsi="Arial Unicode MS" w:cs="Arial Unicode MS"/>
          <w:color w:val="FF0000"/>
          <w:sz w:val="32"/>
          <w:szCs w:val="48"/>
          <w:vertAlign w:val="superscript"/>
        </w:rPr>
        <w:t>nd</w:t>
      </w:r>
      <w:r>
        <w:rPr>
          <w:rFonts w:ascii="Arial Unicode MS" w:eastAsia="Arial Unicode MS" w:hAnsi="Arial Unicode MS" w:cs="Arial Unicode MS"/>
          <w:color w:val="FF0000"/>
          <w:sz w:val="32"/>
          <w:szCs w:val="48"/>
        </w:rPr>
        <w:t xml:space="preserve"> </w:t>
      </w:r>
      <w:r w:rsidRPr="00FA4E4A">
        <w:rPr>
          <w:rFonts w:ascii="Arial Unicode MS" w:eastAsia="Arial Unicode MS" w:hAnsi="Arial Unicode MS" w:cs="Arial Unicode MS"/>
          <w:color w:val="FF0000"/>
          <w:sz w:val="32"/>
          <w:szCs w:val="48"/>
        </w:rPr>
        <w:t>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C0776FA" w14:textId="77777777" w:rsidR="00965EBF" w:rsidRPr="003964A6" w:rsidRDefault="00965EBF" w:rsidP="00965EBF">
      <w:pPr>
        <w:pStyle w:val="4"/>
      </w:pPr>
      <w:bookmarkStart w:id="7" w:name="_Toc201160266"/>
      <w:bookmarkStart w:id="8" w:name="_Toc193778112"/>
      <w:r w:rsidRPr="003964A6">
        <w:t>5.37.9.3</w:t>
      </w:r>
      <w:r w:rsidRPr="003964A6">
        <w:tab/>
        <w:t>Use of connect-UDP</w:t>
      </w:r>
      <w:bookmarkEnd w:id="7"/>
    </w:p>
    <w:p w14:paraId="256C3A0D" w14:textId="77777777" w:rsidR="00965EBF" w:rsidRPr="003964A6" w:rsidRDefault="00965EBF" w:rsidP="00965EBF">
      <w:r w:rsidRPr="003964A6">
        <w:t>When the traffic is UDP and encrypted end-to-end, the UPF may be configured by the SMF establish a connection to an HTTP/3 AS proxy using connect-UDP according to IETF RFC 9298 [170], acting as an HTTP/3 client configured to use a UDP proxy. The AS then provides media related information within HTTP datagrams. The media related information in the HTTP datagrams is protected by the security of the QUIC connection established between the UPF and the AS proxy. The mechanism for exchanging HTTP Datagrams and the associated format is defined in IETF RFC 9298 [170] and IETF RFC 9297 [172].</w:t>
      </w:r>
    </w:p>
    <w:p w14:paraId="43FBC769" w14:textId="321BAA95" w:rsidR="00965EBF" w:rsidRPr="003964A6" w:rsidRDefault="00965EBF" w:rsidP="00965EBF">
      <w:r w:rsidRPr="003964A6">
        <w:t xml:space="preserve">The AF may provide via the NEF an indication of support of connect-UDP protocol to deliver media related information for encrypted traffic together with the corresponding </w:t>
      </w:r>
      <w:ins w:id="9" w:author="백영교/통신표준연구팀(SR)/삼성전자" w:date="2025-07-23T16:09:00Z">
        <w:r>
          <w:t>AS</w:t>
        </w:r>
      </w:ins>
      <w:del w:id="10" w:author="백영교/통신표준연구팀(SR)/삼성전자" w:date="2025-07-23T16:09:00Z">
        <w:r w:rsidRPr="003964A6" w:rsidDel="00965EBF">
          <w:delText>UDP</w:delText>
        </w:r>
      </w:del>
      <w:r w:rsidRPr="003964A6">
        <w:t xml:space="preserve"> proxy address and the corresponding </w:t>
      </w:r>
      <w:proofErr w:type="spellStart"/>
      <w:r w:rsidRPr="003964A6">
        <w:t>QoS</w:t>
      </w:r>
      <w:proofErr w:type="spellEnd"/>
      <w:r w:rsidRPr="003964A6">
        <w:t xml:space="preserve"> requirements. This is done using the AF session with </w:t>
      </w:r>
      <w:proofErr w:type="spellStart"/>
      <w:r w:rsidRPr="003964A6">
        <w:t>QoS</w:t>
      </w:r>
      <w:proofErr w:type="spellEnd"/>
      <w:r w:rsidRPr="003964A6">
        <w:t xml:space="preserve"> procedure (as defined in clause 4.15.6.6 of TS 23.502 [3]), Then:</w:t>
      </w:r>
    </w:p>
    <w:p w14:paraId="2D1DD3F3" w14:textId="77777777" w:rsidR="00965EBF" w:rsidRPr="003964A6" w:rsidRDefault="00965EBF" w:rsidP="00965EBF">
      <w:pPr>
        <w:pStyle w:val="B1"/>
      </w:pPr>
      <w:r w:rsidRPr="003964A6">
        <w:t>-</w:t>
      </w:r>
      <w:r w:rsidRPr="003964A6">
        <w:tab/>
        <w:t>The PCF generates PCC rules including On-path N6 signalling information for Connect-UDP as defined in TS 23.503 [45].</w:t>
      </w:r>
    </w:p>
    <w:p w14:paraId="6C58CBB8" w14:textId="77777777" w:rsidR="00965EBF" w:rsidRPr="003964A6" w:rsidRDefault="00965EBF" w:rsidP="00965EBF">
      <w:pPr>
        <w:pStyle w:val="B1"/>
      </w:pPr>
      <w:r w:rsidRPr="003964A6">
        <w:t>-</w:t>
      </w:r>
      <w:r w:rsidRPr="003964A6">
        <w:tab/>
        <w:t>The SMF provides N4 rules to the UPF including the corresponding On-path N6 connection information.</w:t>
      </w:r>
    </w:p>
    <w:p w14:paraId="258C45C2" w14:textId="77777777" w:rsidR="00965EBF" w:rsidRPr="003964A6" w:rsidRDefault="00965EBF" w:rsidP="00965EBF">
      <w:pPr>
        <w:pStyle w:val="B2"/>
      </w:pPr>
      <w:r w:rsidRPr="003964A6">
        <w:t>-</w:t>
      </w:r>
      <w:r w:rsidRPr="003964A6">
        <w:tab/>
        <w:t>In the uplink direction, PDR rules are used to detect the UDP traffic flow subject to usage of connect-UDP and the associated FAR rules include the request to establish a connection to the AS proxy address using the connect-UDP protocol.</w:t>
      </w:r>
    </w:p>
    <w:p w14:paraId="115CFD52" w14:textId="77777777" w:rsidR="00965EBF" w:rsidRPr="003964A6" w:rsidRDefault="00965EBF" w:rsidP="00965EBF">
      <w:pPr>
        <w:pStyle w:val="B2"/>
      </w:pPr>
      <w:r w:rsidRPr="003964A6">
        <w:t>-</w:t>
      </w:r>
      <w:r w:rsidRPr="003964A6">
        <w:tab/>
        <w:t xml:space="preserve">In the downlink direction, PDR rules are used to detect the UDP traffic flows and QER rules are used to associate them with proper </w:t>
      </w:r>
      <w:proofErr w:type="spellStart"/>
      <w:r w:rsidRPr="003964A6">
        <w:t>QoS</w:t>
      </w:r>
      <w:proofErr w:type="spellEnd"/>
      <w:r w:rsidRPr="003964A6">
        <w:t xml:space="preserve"> related marking (e.g. including PDU set marking as defined in clause 5.37.5),</w:t>
      </w:r>
    </w:p>
    <w:p w14:paraId="376EDE19" w14:textId="77777777" w:rsidR="00965EBF" w:rsidRPr="003964A6" w:rsidRDefault="00965EBF" w:rsidP="00965EBF">
      <w:r w:rsidRPr="003964A6">
        <w:t>The connection is established by the UPF, at the latest at reception of an UL UDP packet matching an N4 rule with On-path N6 connection information, if not already established. UPF may use the same or different QUIC connections for different UEs depending on implementation. In order to reuse the connection, UPF sends CONNECT requests for different UEs over a single QUIC connection to the AS proxy, opening different QUIC streams to handle the traffic for the UEs.</w:t>
      </w:r>
    </w:p>
    <w:p w14:paraId="334B3E79" w14:textId="77777777" w:rsidR="00965EBF" w:rsidRPr="003964A6" w:rsidRDefault="00965EBF" w:rsidP="00965EBF">
      <w:r w:rsidRPr="003964A6">
        <w:t>If the traffic is carried over QUIC, UPF and AS proxy may agree on using the Forwarded Mode in IETF draft-</w:t>
      </w:r>
      <w:proofErr w:type="spellStart"/>
      <w:r w:rsidRPr="003964A6">
        <w:t>ietf</w:t>
      </w:r>
      <w:proofErr w:type="spellEnd"/>
      <w:r w:rsidRPr="003964A6">
        <w:t>-masque-</w:t>
      </w:r>
      <w:proofErr w:type="spellStart"/>
      <w:r w:rsidRPr="003964A6">
        <w:t>quic</w:t>
      </w:r>
      <w:proofErr w:type="spellEnd"/>
      <w:r w:rsidRPr="003964A6">
        <w:t>-proxy [200], which allows for forwarding of packets without requiring full re-encapsulation and re-encryption. In that case, the AS proxy provides the media related information within datagrams, together with the forwarded QUIC packets.</w:t>
      </w:r>
    </w:p>
    <w:p w14:paraId="68A8762E" w14:textId="77777777" w:rsidR="00965EBF" w:rsidRPr="003964A6" w:rsidRDefault="00965EBF" w:rsidP="00965EBF">
      <w:r w:rsidRPr="003964A6">
        <w:t>By default, UPF and AS proxy use Tunnelling Mode in IETF draft-</w:t>
      </w:r>
      <w:proofErr w:type="spellStart"/>
      <w:r w:rsidRPr="003964A6">
        <w:t>ietf</w:t>
      </w:r>
      <w:proofErr w:type="spellEnd"/>
      <w:r w:rsidRPr="003964A6">
        <w:t>-masque-</w:t>
      </w:r>
      <w:proofErr w:type="spellStart"/>
      <w:r w:rsidRPr="003964A6">
        <w:t>quic</w:t>
      </w:r>
      <w:proofErr w:type="spellEnd"/>
      <w:r w:rsidRPr="003964A6">
        <w:t>-proxy [200] to exchange XRM traffic. When Tunnelling Mode is used the AS provides media related information in HTTP Datagrams.</w:t>
      </w:r>
    </w:p>
    <w:p w14:paraId="21CAB4D4" w14:textId="77777777" w:rsidR="00965EBF" w:rsidRPr="003964A6" w:rsidRDefault="00965EBF" w:rsidP="00965EBF">
      <w:pPr>
        <w:pStyle w:val="NO"/>
      </w:pPr>
      <w:r w:rsidRPr="003964A6">
        <w:t>NOTE 1:</w:t>
      </w:r>
      <w:r w:rsidRPr="003964A6">
        <w:tab/>
        <w:t>During the QUIC connection establishment between the UE and the AS proxy, the UPF can learn the end-to-end QUIC Connection IDs that are used in the end-to-end flows from UE to AS and those used in the flows from AS to UE. Based on the learnt Connection ID(s), the UPF can negotiate with AS proxy according to IETF draft-</w:t>
      </w:r>
      <w:proofErr w:type="spellStart"/>
      <w:r w:rsidRPr="003964A6">
        <w:t>ietf</w:t>
      </w:r>
      <w:proofErr w:type="spellEnd"/>
      <w:r w:rsidRPr="003964A6">
        <w:t>-masque-</w:t>
      </w:r>
      <w:proofErr w:type="spellStart"/>
      <w:r w:rsidRPr="003964A6">
        <w:t>quic</w:t>
      </w:r>
      <w:proofErr w:type="spellEnd"/>
      <w:r w:rsidRPr="003964A6">
        <w:t>-proxy [200] to get Virtual Connection IDs (VCID(s)) corresponding to the end-to-end Connection IDs. These virtual CIDs can then be used by UPF and AS to support the Forwarded Mode.</w:t>
      </w:r>
    </w:p>
    <w:p w14:paraId="7887F4FD" w14:textId="77777777" w:rsidR="00965EBF" w:rsidRPr="003964A6" w:rsidRDefault="00965EBF" w:rsidP="00965EBF">
      <w:r w:rsidRPr="003964A6">
        <w:lastRenderedPageBreak/>
        <w:t xml:space="preserve">When Forwarded Mode is active and possible for UL direction, the UPF sends UL QUIC packet towards the AS proxy using the Virtual Connection IDs negotiated via QUIC aware </w:t>
      </w:r>
      <w:proofErr w:type="spellStart"/>
      <w:r w:rsidRPr="003964A6">
        <w:t>proxying</w:t>
      </w:r>
      <w:proofErr w:type="spellEnd"/>
      <w:r w:rsidRPr="003964A6">
        <w:t xml:space="preserve"> with HTTP, IETF draft-</w:t>
      </w:r>
      <w:proofErr w:type="spellStart"/>
      <w:r w:rsidRPr="003964A6">
        <w:t>ietf</w:t>
      </w:r>
      <w:proofErr w:type="spellEnd"/>
      <w:r w:rsidRPr="003964A6">
        <w:t>-masque-</w:t>
      </w:r>
      <w:proofErr w:type="spellStart"/>
      <w:r w:rsidRPr="003964A6">
        <w:t>quic</w:t>
      </w:r>
      <w:proofErr w:type="spellEnd"/>
      <w:r w:rsidRPr="003964A6">
        <w:t>-proxy [200]; such UL traffic contains only the UDP payload received from the UE.</w:t>
      </w:r>
    </w:p>
    <w:p w14:paraId="12CE9529" w14:textId="77777777" w:rsidR="00965EBF" w:rsidRPr="003964A6" w:rsidRDefault="00965EBF" w:rsidP="00965EBF">
      <w:r w:rsidRPr="003964A6">
        <w:t>When Forwarded Mode is active and possible for DL direction, media related information is included by the AS into the forwarded UDP payload packets via a packet transform defined by 3GPP. The UPF uses a 3GPP defined packet transform (see TS 29.561 [132]) to retrieve the media related information and the content of the original end-to-end QUIC packet.</w:t>
      </w:r>
    </w:p>
    <w:p w14:paraId="1A3CF421" w14:textId="77777777" w:rsidR="00965EBF" w:rsidRPr="003964A6" w:rsidRDefault="00965EBF" w:rsidP="00965EBF">
      <w:r w:rsidRPr="003964A6">
        <w:t>During the negotiation between UPF and AS proxy to activate the Forwarded Mode, the UPF and the AS proxy agree on the 3GPP packet transform to apply in the DL direction.</w:t>
      </w:r>
    </w:p>
    <w:p w14:paraId="2F6E4C3D" w14:textId="358F057A" w:rsidR="00965EBF" w:rsidRPr="003964A6" w:rsidRDefault="00965EBF" w:rsidP="00965EBF">
      <w:pPr>
        <w:pStyle w:val="NO"/>
      </w:pPr>
      <w:r w:rsidRPr="003964A6">
        <w:t>NOTE 2:</w:t>
      </w:r>
      <w:r w:rsidRPr="003964A6">
        <w:tab/>
        <w:t>The connect-UDP client in the UPF can only extract the full CIDs from e2e QUIC long-header packets to use these values in REGISTER_CLIENT_CID and REGISTER_TARGET_CID capsules defined in IETF draft-</w:t>
      </w:r>
      <w:proofErr w:type="spellStart"/>
      <w:r w:rsidRPr="003964A6">
        <w:t>ietf</w:t>
      </w:r>
      <w:proofErr w:type="spellEnd"/>
      <w:r w:rsidRPr="003964A6">
        <w:t>-masque-</w:t>
      </w:r>
      <w:proofErr w:type="spellStart"/>
      <w:r w:rsidRPr="003964A6">
        <w:t>quic</w:t>
      </w:r>
      <w:proofErr w:type="spellEnd"/>
      <w:r w:rsidRPr="003964A6">
        <w:t xml:space="preserve">-proxy [200]. Prior to forwarding QUIC packets with short header, the connect-UDP client (UL) and the </w:t>
      </w:r>
      <w:ins w:id="11" w:author="백영교/통신표준연구팀(SR)/삼성전자" w:date="2025-07-23T16:10:00Z">
        <w:r>
          <w:t xml:space="preserve">AS </w:t>
        </w:r>
      </w:ins>
      <w:r w:rsidRPr="003964A6">
        <w:t>proxy (DL) check whether</w:t>
      </w:r>
      <w:ins w:id="12" w:author="백영교/통신표준연구팀(SR)/삼성전자" w:date="2025-07-23T16:10:00Z">
        <w:r w:rsidRPr="00965EBF">
          <w:rPr>
            <w:lang w:eastAsia="ko-KR"/>
          </w:rPr>
          <w:t xml:space="preserve"> </w:t>
        </w:r>
        <w:r>
          <w:rPr>
            <w:lang w:eastAsia="ko-KR"/>
          </w:rPr>
          <w:t>for each direction</w:t>
        </w:r>
      </w:ins>
      <w:r w:rsidRPr="003964A6">
        <w:t xml:space="preserve"> the destination CID </w:t>
      </w:r>
      <w:ins w:id="13" w:author="백영교/통신표준연구팀(SR)/삼성전자" w:date="2025-07-23T16:11:00Z">
        <w:r>
          <w:t xml:space="preserve">indicates  same QUIC connection as </w:t>
        </w:r>
        <w:proofErr w:type="spellStart"/>
        <w:r>
          <w:t>the</w:t>
        </w:r>
      </w:ins>
      <w:del w:id="14" w:author="백영교/통신표준연구팀(SR)/삼성전자" w:date="2025-07-23T16:11:00Z">
        <w:r w:rsidRPr="003964A6" w:rsidDel="00965EBF">
          <w:delText xml:space="preserve">is identical to an </w:delText>
        </w:r>
      </w:del>
      <w:r w:rsidRPr="003964A6">
        <w:t>already</w:t>
      </w:r>
      <w:proofErr w:type="spellEnd"/>
      <w:r w:rsidRPr="003964A6">
        <w:t xml:space="preserve"> registered CID</w:t>
      </w:r>
      <w:del w:id="15" w:author="백영교/통신표준연구팀(SR)/삼성전자" w:date="2025-07-23T16:11:00Z">
        <w:r w:rsidRPr="003964A6" w:rsidDel="00965EBF">
          <w:delText>s</w:delText>
        </w:r>
      </w:del>
      <w:r w:rsidRPr="003964A6">
        <w:t>, if not</w:t>
      </w:r>
      <w:ins w:id="16" w:author="백영교/통신표준연구팀(SR)/삼성전자" w:date="2025-07-23T16:12:00Z">
        <w:r w:rsidRPr="00965EBF">
          <w:t xml:space="preserve"> </w:t>
        </w:r>
        <w:r>
          <w:t>identical</w:t>
        </w:r>
      </w:ins>
      <w:r w:rsidRPr="003964A6">
        <w:t xml:space="preserve">, the packets are sent in </w:t>
      </w:r>
      <w:del w:id="17" w:author="백영교/통신표준연구팀(SR)/삼성전자" w:date="2025-07-23T16:12:00Z">
        <w:r w:rsidRPr="003964A6" w:rsidDel="00965EBF">
          <w:delText>tunnelled</w:delText>
        </w:r>
      </w:del>
      <w:proofErr w:type="spellStart"/>
      <w:ins w:id="18" w:author="백영교/통신표준연구팀(SR)/삼성전자" w:date="2025-07-23T16:12:00Z">
        <w:r>
          <w:t>T</w:t>
        </w:r>
        <w:r w:rsidRPr="003964A6">
          <w:t>unnel</w:t>
        </w:r>
        <w:r>
          <w:t>ing</w:t>
        </w:r>
      </w:ins>
      <w:proofErr w:type="spellEnd"/>
      <w:del w:id="19" w:author="백영교/통신표준연구팀(SR)/삼성전자" w:date="2025-07-23T16:12:00Z">
        <w:r w:rsidRPr="003964A6" w:rsidDel="00965EBF">
          <w:delText>-</w:delText>
        </w:r>
      </w:del>
      <w:ins w:id="20" w:author="백영교/통신표준연구팀(SR)/삼성전자" w:date="2025-07-23T16:12:00Z">
        <w:r>
          <w:t xml:space="preserve"> </w:t>
        </w:r>
      </w:ins>
      <w:r w:rsidRPr="003964A6">
        <w:t>mode.</w:t>
      </w:r>
    </w:p>
    <w:p w14:paraId="356F871E" w14:textId="77777777" w:rsidR="00965EBF" w:rsidRPr="003964A6" w:rsidRDefault="00965EBF" w:rsidP="00965EBF">
      <w:pPr>
        <w:pStyle w:val="NO"/>
      </w:pPr>
      <w:r w:rsidRPr="003964A6">
        <w:t>NOTE 3:</w:t>
      </w:r>
      <w:r w:rsidRPr="003964A6">
        <w:tab/>
        <w:t>The format of HTTP Datagrams and the format of Forwarded Mode Datagrams carrying media related information are defined in TS 29.561 [132].</w:t>
      </w:r>
    </w:p>
    <w:bookmarkEnd w:id="8"/>
    <w:p w14:paraId="03D1C7F9" w14:textId="77777777" w:rsidR="007250AF" w:rsidRDefault="007250AF" w:rsidP="007250AF">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sectPr w:rsidR="007250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9B9CAB" w14:textId="77777777" w:rsidR="00DF3F17" w:rsidRDefault="00DF3F17">
      <w:r>
        <w:separator/>
      </w:r>
    </w:p>
  </w:endnote>
  <w:endnote w:type="continuationSeparator" w:id="0">
    <w:p w14:paraId="06E8B226" w14:textId="77777777" w:rsidR="00DF3F17" w:rsidRDefault="00DF3F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맑은 고딕 Semilight"/>
    <w:panose1 w:val="020B0604020202020204"/>
    <w:charset w:val="86"/>
    <w:family w:val="swiss"/>
    <w:pitch w:val="default"/>
    <w:sig w:usb0="00000000"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D02F1B" w14:textId="77777777" w:rsidR="00DF3F17" w:rsidRDefault="00DF3F17">
      <w:r>
        <w:separator/>
      </w:r>
    </w:p>
  </w:footnote>
  <w:footnote w:type="continuationSeparator" w:id="0">
    <w:p w14:paraId="0A18E4E1" w14:textId="77777777" w:rsidR="00DF3F17" w:rsidRDefault="00DF3F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C44C30" w:rsidRDefault="00C44C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DB1AC0"/>
    <w:multiLevelType w:val="hybridMultilevel"/>
    <w:tmpl w:val="C378628E"/>
    <w:lvl w:ilvl="0" w:tplc="F424CB24">
      <w:start w:val="1"/>
      <w:numFmt w:val="decimal"/>
      <w:lvlText w:val="%1."/>
      <w:lvlJc w:val="left"/>
      <w:pPr>
        <w:ind w:left="460" w:hanging="360"/>
      </w:pPr>
      <w:rPr>
        <w:rFonts w:hint="eastAsia"/>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9680DB6"/>
    <w:multiLevelType w:val="hybridMultilevel"/>
    <w:tmpl w:val="26781DCC"/>
    <w:lvl w:ilvl="0" w:tplc="2722D168">
      <w:start w:val="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A751F98"/>
    <w:multiLevelType w:val="hybridMultilevel"/>
    <w:tmpl w:val="9854617A"/>
    <w:lvl w:ilvl="0" w:tplc="B7445E7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26C0BFE"/>
    <w:multiLevelType w:val="hybridMultilevel"/>
    <w:tmpl w:val="3E5CDE12"/>
    <w:lvl w:ilvl="0" w:tplc="EBF0EB1C">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DDB"/>
    <w:rsid w:val="00010199"/>
    <w:rsid w:val="000102C8"/>
    <w:rsid w:val="000151DC"/>
    <w:rsid w:val="00015F30"/>
    <w:rsid w:val="00022E4A"/>
    <w:rsid w:val="00023433"/>
    <w:rsid w:val="00032C1D"/>
    <w:rsid w:val="00036031"/>
    <w:rsid w:val="00042883"/>
    <w:rsid w:val="00050156"/>
    <w:rsid w:val="00053060"/>
    <w:rsid w:val="00054918"/>
    <w:rsid w:val="000734FC"/>
    <w:rsid w:val="00074C66"/>
    <w:rsid w:val="00086690"/>
    <w:rsid w:val="000A31BB"/>
    <w:rsid w:val="000A6394"/>
    <w:rsid w:val="000B411E"/>
    <w:rsid w:val="000B7FED"/>
    <w:rsid w:val="000C038A"/>
    <w:rsid w:val="000C6598"/>
    <w:rsid w:val="000D44B3"/>
    <w:rsid w:val="000D773B"/>
    <w:rsid w:val="000E01EA"/>
    <w:rsid w:val="000E061E"/>
    <w:rsid w:val="000E30D8"/>
    <w:rsid w:val="000E3C40"/>
    <w:rsid w:val="000F7B48"/>
    <w:rsid w:val="00111E86"/>
    <w:rsid w:val="001133A9"/>
    <w:rsid w:val="00113AC8"/>
    <w:rsid w:val="0012030C"/>
    <w:rsid w:val="00121729"/>
    <w:rsid w:val="001218C8"/>
    <w:rsid w:val="00125E5A"/>
    <w:rsid w:val="00127671"/>
    <w:rsid w:val="00133926"/>
    <w:rsid w:val="00140831"/>
    <w:rsid w:val="00145CFE"/>
    <w:rsid w:val="00145D43"/>
    <w:rsid w:val="00151004"/>
    <w:rsid w:val="001510B2"/>
    <w:rsid w:val="00160E8F"/>
    <w:rsid w:val="0016408B"/>
    <w:rsid w:val="00173ED1"/>
    <w:rsid w:val="00190851"/>
    <w:rsid w:val="00192C46"/>
    <w:rsid w:val="00193734"/>
    <w:rsid w:val="0019538A"/>
    <w:rsid w:val="001A08B3"/>
    <w:rsid w:val="001A5930"/>
    <w:rsid w:val="001A5B36"/>
    <w:rsid w:val="001A7B60"/>
    <w:rsid w:val="001B52F0"/>
    <w:rsid w:val="001B5D79"/>
    <w:rsid w:val="001B7A65"/>
    <w:rsid w:val="001C614E"/>
    <w:rsid w:val="001C6EA2"/>
    <w:rsid w:val="001C72FB"/>
    <w:rsid w:val="001C73EF"/>
    <w:rsid w:val="001D00EC"/>
    <w:rsid w:val="001D490C"/>
    <w:rsid w:val="001E29D8"/>
    <w:rsid w:val="001E3A67"/>
    <w:rsid w:val="001E41F3"/>
    <w:rsid w:val="001E7F2A"/>
    <w:rsid w:val="001F4A05"/>
    <w:rsid w:val="001F7803"/>
    <w:rsid w:val="002008EF"/>
    <w:rsid w:val="002120FF"/>
    <w:rsid w:val="002217C7"/>
    <w:rsid w:val="00244FB8"/>
    <w:rsid w:val="00245D86"/>
    <w:rsid w:val="00250EB4"/>
    <w:rsid w:val="002561FD"/>
    <w:rsid w:val="0026004D"/>
    <w:rsid w:val="002640DD"/>
    <w:rsid w:val="00275D12"/>
    <w:rsid w:val="0028067B"/>
    <w:rsid w:val="00282994"/>
    <w:rsid w:val="00284FEB"/>
    <w:rsid w:val="002860C4"/>
    <w:rsid w:val="00287DF8"/>
    <w:rsid w:val="00291556"/>
    <w:rsid w:val="002A281C"/>
    <w:rsid w:val="002B1733"/>
    <w:rsid w:val="002B34E7"/>
    <w:rsid w:val="002B5741"/>
    <w:rsid w:val="002C1127"/>
    <w:rsid w:val="002C255A"/>
    <w:rsid w:val="002D0759"/>
    <w:rsid w:val="002D18F2"/>
    <w:rsid w:val="002D37C6"/>
    <w:rsid w:val="002D4D40"/>
    <w:rsid w:val="002E3EA7"/>
    <w:rsid w:val="002E472E"/>
    <w:rsid w:val="00305409"/>
    <w:rsid w:val="0031477F"/>
    <w:rsid w:val="00321F21"/>
    <w:rsid w:val="003241F8"/>
    <w:rsid w:val="00327F63"/>
    <w:rsid w:val="00333C67"/>
    <w:rsid w:val="0033685F"/>
    <w:rsid w:val="003369B3"/>
    <w:rsid w:val="00354E78"/>
    <w:rsid w:val="003609EF"/>
    <w:rsid w:val="0036231A"/>
    <w:rsid w:val="00365955"/>
    <w:rsid w:val="0037438E"/>
    <w:rsid w:val="00374DD4"/>
    <w:rsid w:val="0038663D"/>
    <w:rsid w:val="003A2648"/>
    <w:rsid w:val="003A4C4B"/>
    <w:rsid w:val="003B08C3"/>
    <w:rsid w:val="003D686F"/>
    <w:rsid w:val="003E1A36"/>
    <w:rsid w:val="003E3E74"/>
    <w:rsid w:val="003E7CBD"/>
    <w:rsid w:val="003F0332"/>
    <w:rsid w:val="003F40F8"/>
    <w:rsid w:val="00405AAA"/>
    <w:rsid w:val="00410371"/>
    <w:rsid w:val="00423D98"/>
    <w:rsid w:val="0042413C"/>
    <w:rsid w:val="004242F1"/>
    <w:rsid w:val="00426E88"/>
    <w:rsid w:val="0042779B"/>
    <w:rsid w:val="00431777"/>
    <w:rsid w:val="004517F4"/>
    <w:rsid w:val="00453695"/>
    <w:rsid w:val="0045474C"/>
    <w:rsid w:val="00457A38"/>
    <w:rsid w:val="0047100A"/>
    <w:rsid w:val="004830EE"/>
    <w:rsid w:val="00484C51"/>
    <w:rsid w:val="004922CE"/>
    <w:rsid w:val="004B4376"/>
    <w:rsid w:val="004B75B7"/>
    <w:rsid w:val="004B7DF2"/>
    <w:rsid w:val="004C40F2"/>
    <w:rsid w:val="004C6023"/>
    <w:rsid w:val="004C7F43"/>
    <w:rsid w:val="004D21ED"/>
    <w:rsid w:val="004D2DD6"/>
    <w:rsid w:val="0051282A"/>
    <w:rsid w:val="00513B8C"/>
    <w:rsid w:val="005141D9"/>
    <w:rsid w:val="0051580D"/>
    <w:rsid w:val="0052188F"/>
    <w:rsid w:val="005218D3"/>
    <w:rsid w:val="005253D6"/>
    <w:rsid w:val="00534131"/>
    <w:rsid w:val="00547111"/>
    <w:rsid w:val="00552968"/>
    <w:rsid w:val="005546C2"/>
    <w:rsid w:val="00554777"/>
    <w:rsid w:val="00555065"/>
    <w:rsid w:val="00555BCE"/>
    <w:rsid w:val="00555D32"/>
    <w:rsid w:val="00561A07"/>
    <w:rsid w:val="00563625"/>
    <w:rsid w:val="005650F3"/>
    <w:rsid w:val="00574358"/>
    <w:rsid w:val="0059000A"/>
    <w:rsid w:val="00592D74"/>
    <w:rsid w:val="005967B1"/>
    <w:rsid w:val="005975EA"/>
    <w:rsid w:val="005B524B"/>
    <w:rsid w:val="005E2C44"/>
    <w:rsid w:val="005F1C05"/>
    <w:rsid w:val="006077C8"/>
    <w:rsid w:val="006172C1"/>
    <w:rsid w:val="00621188"/>
    <w:rsid w:val="006257ED"/>
    <w:rsid w:val="006267C5"/>
    <w:rsid w:val="00633BDD"/>
    <w:rsid w:val="006362E5"/>
    <w:rsid w:val="0065089C"/>
    <w:rsid w:val="00653DE4"/>
    <w:rsid w:val="00660F7A"/>
    <w:rsid w:val="00665C47"/>
    <w:rsid w:val="0067128B"/>
    <w:rsid w:val="00675B96"/>
    <w:rsid w:val="00686615"/>
    <w:rsid w:val="00695808"/>
    <w:rsid w:val="0069658A"/>
    <w:rsid w:val="006A0CF9"/>
    <w:rsid w:val="006A7E76"/>
    <w:rsid w:val="006B46FB"/>
    <w:rsid w:val="006C2A45"/>
    <w:rsid w:val="006E21FB"/>
    <w:rsid w:val="006F3247"/>
    <w:rsid w:val="007031F8"/>
    <w:rsid w:val="007053E9"/>
    <w:rsid w:val="007136C9"/>
    <w:rsid w:val="00715A04"/>
    <w:rsid w:val="00717666"/>
    <w:rsid w:val="00720E22"/>
    <w:rsid w:val="007250AF"/>
    <w:rsid w:val="00730601"/>
    <w:rsid w:val="00731B30"/>
    <w:rsid w:val="007327BA"/>
    <w:rsid w:val="0074245A"/>
    <w:rsid w:val="00747F8F"/>
    <w:rsid w:val="00751505"/>
    <w:rsid w:val="007524C4"/>
    <w:rsid w:val="007817E5"/>
    <w:rsid w:val="00791224"/>
    <w:rsid w:val="00791436"/>
    <w:rsid w:val="00792342"/>
    <w:rsid w:val="007977A8"/>
    <w:rsid w:val="007A3949"/>
    <w:rsid w:val="007B512A"/>
    <w:rsid w:val="007B66C5"/>
    <w:rsid w:val="007C2097"/>
    <w:rsid w:val="007C327B"/>
    <w:rsid w:val="007C6018"/>
    <w:rsid w:val="007D4B00"/>
    <w:rsid w:val="007D6A07"/>
    <w:rsid w:val="007F45DC"/>
    <w:rsid w:val="007F7259"/>
    <w:rsid w:val="008040A8"/>
    <w:rsid w:val="00811F9C"/>
    <w:rsid w:val="00823271"/>
    <w:rsid w:val="0082440F"/>
    <w:rsid w:val="008279FA"/>
    <w:rsid w:val="008337EE"/>
    <w:rsid w:val="008436D1"/>
    <w:rsid w:val="00857FCA"/>
    <w:rsid w:val="00861BE5"/>
    <w:rsid w:val="008626E7"/>
    <w:rsid w:val="00870EE7"/>
    <w:rsid w:val="008863B9"/>
    <w:rsid w:val="0089189E"/>
    <w:rsid w:val="00895790"/>
    <w:rsid w:val="008A44D1"/>
    <w:rsid w:val="008A45A6"/>
    <w:rsid w:val="008A5DCF"/>
    <w:rsid w:val="008B43B3"/>
    <w:rsid w:val="008C50F8"/>
    <w:rsid w:val="008D3CCC"/>
    <w:rsid w:val="008E2214"/>
    <w:rsid w:val="008F10A5"/>
    <w:rsid w:val="008F3789"/>
    <w:rsid w:val="008F686C"/>
    <w:rsid w:val="008F72D8"/>
    <w:rsid w:val="00901C6D"/>
    <w:rsid w:val="00912A45"/>
    <w:rsid w:val="009148DE"/>
    <w:rsid w:val="00917FCC"/>
    <w:rsid w:val="00923119"/>
    <w:rsid w:val="00924458"/>
    <w:rsid w:val="00933E17"/>
    <w:rsid w:val="00936F87"/>
    <w:rsid w:val="00941E30"/>
    <w:rsid w:val="009423D0"/>
    <w:rsid w:val="009440E3"/>
    <w:rsid w:val="00944158"/>
    <w:rsid w:val="009457CE"/>
    <w:rsid w:val="00947ECC"/>
    <w:rsid w:val="00955BF4"/>
    <w:rsid w:val="009629D6"/>
    <w:rsid w:val="00965EBF"/>
    <w:rsid w:val="00970876"/>
    <w:rsid w:val="009717C7"/>
    <w:rsid w:val="009757E5"/>
    <w:rsid w:val="009777D9"/>
    <w:rsid w:val="00987818"/>
    <w:rsid w:val="00990B0A"/>
    <w:rsid w:val="00991B88"/>
    <w:rsid w:val="009A5753"/>
    <w:rsid w:val="009A579D"/>
    <w:rsid w:val="009A6BF8"/>
    <w:rsid w:val="009B34F1"/>
    <w:rsid w:val="009C25A5"/>
    <w:rsid w:val="009C55A9"/>
    <w:rsid w:val="009C7BA2"/>
    <w:rsid w:val="009D2527"/>
    <w:rsid w:val="009D2F7C"/>
    <w:rsid w:val="009D6435"/>
    <w:rsid w:val="009E1F1A"/>
    <w:rsid w:val="009E3297"/>
    <w:rsid w:val="009E4900"/>
    <w:rsid w:val="009F734F"/>
    <w:rsid w:val="00A011AE"/>
    <w:rsid w:val="00A246B6"/>
    <w:rsid w:val="00A30911"/>
    <w:rsid w:val="00A31F92"/>
    <w:rsid w:val="00A34949"/>
    <w:rsid w:val="00A36030"/>
    <w:rsid w:val="00A458B3"/>
    <w:rsid w:val="00A47E70"/>
    <w:rsid w:val="00A50CF0"/>
    <w:rsid w:val="00A764BA"/>
    <w:rsid w:val="00A7671C"/>
    <w:rsid w:val="00A7736D"/>
    <w:rsid w:val="00A85EF4"/>
    <w:rsid w:val="00A92972"/>
    <w:rsid w:val="00A9783B"/>
    <w:rsid w:val="00AA2CBC"/>
    <w:rsid w:val="00AB1E2B"/>
    <w:rsid w:val="00AB4CD8"/>
    <w:rsid w:val="00AC5820"/>
    <w:rsid w:val="00AD1CD8"/>
    <w:rsid w:val="00AD2636"/>
    <w:rsid w:val="00AD37DD"/>
    <w:rsid w:val="00AD53E9"/>
    <w:rsid w:val="00AE58D5"/>
    <w:rsid w:val="00AF1DBF"/>
    <w:rsid w:val="00B21027"/>
    <w:rsid w:val="00B234CE"/>
    <w:rsid w:val="00B258BB"/>
    <w:rsid w:val="00B44ACC"/>
    <w:rsid w:val="00B45FDB"/>
    <w:rsid w:val="00B467E1"/>
    <w:rsid w:val="00B53460"/>
    <w:rsid w:val="00B54711"/>
    <w:rsid w:val="00B55061"/>
    <w:rsid w:val="00B67B97"/>
    <w:rsid w:val="00B71092"/>
    <w:rsid w:val="00B76672"/>
    <w:rsid w:val="00B8345F"/>
    <w:rsid w:val="00B86078"/>
    <w:rsid w:val="00B968C8"/>
    <w:rsid w:val="00BA2583"/>
    <w:rsid w:val="00BA3EC5"/>
    <w:rsid w:val="00BA51D9"/>
    <w:rsid w:val="00BA76EE"/>
    <w:rsid w:val="00BB5DFC"/>
    <w:rsid w:val="00BC3DE9"/>
    <w:rsid w:val="00BC7B36"/>
    <w:rsid w:val="00BD279D"/>
    <w:rsid w:val="00BD4910"/>
    <w:rsid w:val="00BD6BB8"/>
    <w:rsid w:val="00BE65D3"/>
    <w:rsid w:val="00BE7D4F"/>
    <w:rsid w:val="00BF1AA3"/>
    <w:rsid w:val="00BF566C"/>
    <w:rsid w:val="00C02E99"/>
    <w:rsid w:val="00C05A97"/>
    <w:rsid w:val="00C07226"/>
    <w:rsid w:val="00C079E7"/>
    <w:rsid w:val="00C12440"/>
    <w:rsid w:val="00C213C3"/>
    <w:rsid w:val="00C33137"/>
    <w:rsid w:val="00C4155C"/>
    <w:rsid w:val="00C437DF"/>
    <w:rsid w:val="00C44C30"/>
    <w:rsid w:val="00C510FF"/>
    <w:rsid w:val="00C5219A"/>
    <w:rsid w:val="00C5750D"/>
    <w:rsid w:val="00C63372"/>
    <w:rsid w:val="00C64A13"/>
    <w:rsid w:val="00C64F4A"/>
    <w:rsid w:val="00C66A15"/>
    <w:rsid w:val="00C66BA2"/>
    <w:rsid w:val="00C77957"/>
    <w:rsid w:val="00C870F6"/>
    <w:rsid w:val="00C91FA5"/>
    <w:rsid w:val="00C93D32"/>
    <w:rsid w:val="00C95985"/>
    <w:rsid w:val="00C96239"/>
    <w:rsid w:val="00CA0349"/>
    <w:rsid w:val="00CB1AA4"/>
    <w:rsid w:val="00CB58E8"/>
    <w:rsid w:val="00CB5F45"/>
    <w:rsid w:val="00CC06F1"/>
    <w:rsid w:val="00CC5026"/>
    <w:rsid w:val="00CC68D0"/>
    <w:rsid w:val="00CD7ADD"/>
    <w:rsid w:val="00CE0EBE"/>
    <w:rsid w:val="00CE77C4"/>
    <w:rsid w:val="00CF16E5"/>
    <w:rsid w:val="00CF34F0"/>
    <w:rsid w:val="00CF367D"/>
    <w:rsid w:val="00CF750D"/>
    <w:rsid w:val="00D03F9A"/>
    <w:rsid w:val="00D06D51"/>
    <w:rsid w:val="00D07EC5"/>
    <w:rsid w:val="00D24991"/>
    <w:rsid w:val="00D3010D"/>
    <w:rsid w:val="00D50255"/>
    <w:rsid w:val="00D50F9F"/>
    <w:rsid w:val="00D645C7"/>
    <w:rsid w:val="00D66520"/>
    <w:rsid w:val="00D75A86"/>
    <w:rsid w:val="00D84AE9"/>
    <w:rsid w:val="00D90C96"/>
    <w:rsid w:val="00D9372F"/>
    <w:rsid w:val="00DA1187"/>
    <w:rsid w:val="00DA46BE"/>
    <w:rsid w:val="00DB20AB"/>
    <w:rsid w:val="00DC618E"/>
    <w:rsid w:val="00DE34CF"/>
    <w:rsid w:val="00DE469B"/>
    <w:rsid w:val="00DF3F17"/>
    <w:rsid w:val="00E131AB"/>
    <w:rsid w:val="00E13F3D"/>
    <w:rsid w:val="00E33291"/>
    <w:rsid w:val="00E3394C"/>
    <w:rsid w:val="00E34898"/>
    <w:rsid w:val="00E464FA"/>
    <w:rsid w:val="00E5180B"/>
    <w:rsid w:val="00E5748B"/>
    <w:rsid w:val="00E57FF5"/>
    <w:rsid w:val="00E62989"/>
    <w:rsid w:val="00E63473"/>
    <w:rsid w:val="00E65CBA"/>
    <w:rsid w:val="00E91E4E"/>
    <w:rsid w:val="00EA43FD"/>
    <w:rsid w:val="00EB09B7"/>
    <w:rsid w:val="00EB15BB"/>
    <w:rsid w:val="00EB1DB1"/>
    <w:rsid w:val="00EB4E91"/>
    <w:rsid w:val="00EC0EE6"/>
    <w:rsid w:val="00EC12BF"/>
    <w:rsid w:val="00ED19C4"/>
    <w:rsid w:val="00ED3D85"/>
    <w:rsid w:val="00ED6533"/>
    <w:rsid w:val="00ED7FE1"/>
    <w:rsid w:val="00EE0BCC"/>
    <w:rsid w:val="00EE35E3"/>
    <w:rsid w:val="00EE5A5B"/>
    <w:rsid w:val="00EE6BCF"/>
    <w:rsid w:val="00EE7D7C"/>
    <w:rsid w:val="00EF2C77"/>
    <w:rsid w:val="00F25D98"/>
    <w:rsid w:val="00F26CEA"/>
    <w:rsid w:val="00F27F22"/>
    <w:rsid w:val="00F300FB"/>
    <w:rsid w:val="00F31F94"/>
    <w:rsid w:val="00F3768A"/>
    <w:rsid w:val="00F37AF3"/>
    <w:rsid w:val="00F40A84"/>
    <w:rsid w:val="00F426C4"/>
    <w:rsid w:val="00F45A44"/>
    <w:rsid w:val="00F47526"/>
    <w:rsid w:val="00F51C76"/>
    <w:rsid w:val="00F77030"/>
    <w:rsid w:val="00F85D8E"/>
    <w:rsid w:val="00F93F69"/>
    <w:rsid w:val="00FA358E"/>
    <w:rsid w:val="00FB4B6E"/>
    <w:rsid w:val="00FB6386"/>
    <w:rsid w:val="00FB664B"/>
    <w:rsid w:val="00FC762E"/>
    <w:rsid w:val="00FD2395"/>
    <w:rsid w:val="00FD2588"/>
    <w:rsid w:val="00FD7EBB"/>
    <w:rsid w:val="00FF5A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5369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qFormat/>
    <w:rsid w:val="00C44C30"/>
    <w:rPr>
      <w:rFonts w:ascii="Times New Roman" w:hAnsi="Times New Roman"/>
      <w:lang w:val="en-GB" w:eastAsia="en-US"/>
    </w:rPr>
  </w:style>
  <w:style w:type="character" w:customStyle="1" w:styleId="EditorsNoteChar">
    <w:name w:val="Editor's Note Char"/>
    <w:link w:val="EditorsNote"/>
    <w:qFormat/>
    <w:rsid w:val="009423D0"/>
    <w:rPr>
      <w:rFonts w:ascii="Times New Roman" w:hAnsi="Times New Roman"/>
      <w:color w:val="FF0000"/>
      <w:lang w:val="en-GB" w:eastAsia="en-US"/>
    </w:rPr>
  </w:style>
  <w:style w:type="character" w:customStyle="1" w:styleId="NOZchn">
    <w:name w:val="NO Zchn"/>
    <w:link w:val="NO"/>
    <w:qFormat/>
    <w:rsid w:val="00901C6D"/>
    <w:rPr>
      <w:rFonts w:ascii="Times New Roman" w:hAnsi="Times New Roman"/>
      <w:lang w:val="en-GB" w:eastAsia="en-US"/>
    </w:rPr>
  </w:style>
  <w:style w:type="character" w:customStyle="1" w:styleId="CRCoverPageZchn">
    <w:name w:val="CR Cover Page Zchn"/>
    <w:link w:val="CRCoverPage"/>
    <w:rsid w:val="002D4D40"/>
    <w:rPr>
      <w:rFonts w:ascii="Arial" w:hAnsi="Arial"/>
      <w:lang w:val="en-GB" w:eastAsia="en-US"/>
    </w:rPr>
  </w:style>
  <w:style w:type="character" w:customStyle="1" w:styleId="NOChar">
    <w:name w:val="NO Char"/>
    <w:qFormat/>
    <w:rsid w:val="00CB1AA4"/>
  </w:style>
  <w:style w:type="character" w:customStyle="1" w:styleId="THChar">
    <w:name w:val="TH Char"/>
    <w:link w:val="TH"/>
    <w:qFormat/>
    <w:rsid w:val="00CB1AA4"/>
    <w:rPr>
      <w:rFonts w:ascii="Arial" w:hAnsi="Arial"/>
      <w:b/>
      <w:lang w:val="en-GB" w:eastAsia="en-US"/>
    </w:rPr>
  </w:style>
  <w:style w:type="character" w:customStyle="1" w:styleId="TFChar">
    <w:name w:val="TF Char"/>
    <w:link w:val="TF"/>
    <w:rsid w:val="00CB1AA4"/>
    <w:rPr>
      <w:rFonts w:ascii="Arial" w:hAnsi="Arial"/>
      <w:b/>
      <w:lang w:val="en-GB" w:eastAsia="en-US"/>
    </w:rPr>
  </w:style>
  <w:style w:type="character" w:customStyle="1" w:styleId="TALChar">
    <w:name w:val="TAL Char"/>
    <w:link w:val="TAL"/>
    <w:rsid w:val="00CB1AA4"/>
    <w:rPr>
      <w:rFonts w:ascii="Arial" w:hAnsi="Arial"/>
      <w:sz w:val="18"/>
      <w:lang w:val="en-GB" w:eastAsia="en-US"/>
    </w:rPr>
  </w:style>
  <w:style w:type="character" w:customStyle="1" w:styleId="TAHCar">
    <w:name w:val="TAH Car"/>
    <w:link w:val="TAH"/>
    <w:rsid w:val="00CB1AA4"/>
    <w:rPr>
      <w:rFonts w:ascii="Arial" w:hAnsi="Arial"/>
      <w:b/>
      <w:sz w:val="18"/>
      <w:lang w:val="en-GB" w:eastAsia="en-US"/>
    </w:rPr>
  </w:style>
  <w:style w:type="character" w:customStyle="1" w:styleId="TANChar">
    <w:name w:val="TAN Char"/>
    <w:link w:val="TAN"/>
    <w:locked/>
    <w:rsid w:val="009D6435"/>
    <w:rPr>
      <w:rFonts w:ascii="Arial" w:hAnsi="Arial"/>
      <w:sz w:val="18"/>
      <w:lang w:val="en-GB" w:eastAsia="en-US"/>
    </w:rPr>
  </w:style>
  <w:style w:type="character" w:customStyle="1" w:styleId="5Char">
    <w:name w:val="제목 5 Char"/>
    <w:basedOn w:val="a0"/>
    <w:link w:val="5"/>
    <w:rsid w:val="00453695"/>
    <w:rPr>
      <w:rFonts w:ascii="Arial" w:hAnsi="Arial"/>
      <w:sz w:val="22"/>
      <w:lang w:val="en-GB" w:eastAsia="en-US"/>
    </w:rPr>
  </w:style>
  <w:style w:type="paragraph" w:customStyle="1" w:styleId="paragraph">
    <w:name w:val="paragraph"/>
    <w:basedOn w:val="a"/>
    <w:rsid w:val="00563625"/>
    <w:pPr>
      <w:spacing w:before="100" w:beforeAutospacing="1" w:after="100" w:afterAutospacing="1"/>
    </w:pPr>
    <w:rPr>
      <w:rFonts w:eastAsia="Times New Roman"/>
      <w:sz w:val="24"/>
      <w:szCs w:val="24"/>
      <w:lang w:val="en-US"/>
    </w:rPr>
  </w:style>
  <w:style w:type="character" w:customStyle="1" w:styleId="EXChar">
    <w:name w:val="EX Char"/>
    <w:link w:val="EX"/>
    <w:locked/>
    <w:rsid w:val="000A31BB"/>
    <w:rPr>
      <w:rFonts w:ascii="Times New Roman" w:hAnsi="Times New Roman"/>
      <w:lang w:val="en-GB" w:eastAsia="en-US"/>
    </w:rPr>
  </w:style>
  <w:style w:type="character" w:customStyle="1" w:styleId="3Char">
    <w:name w:val="제목 3 Char"/>
    <w:basedOn w:val="a0"/>
    <w:link w:val="3"/>
    <w:rsid w:val="000A31BB"/>
    <w:rPr>
      <w:rFonts w:ascii="Arial" w:hAnsi="Arial"/>
      <w:sz w:val="28"/>
      <w:lang w:val="en-GB" w:eastAsia="en-US"/>
    </w:rPr>
  </w:style>
  <w:style w:type="character" w:customStyle="1" w:styleId="4Char">
    <w:name w:val="제목 4 Char"/>
    <w:link w:val="4"/>
    <w:qFormat/>
    <w:locked/>
    <w:rsid w:val="000A31BB"/>
    <w:rPr>
      <w:rFonts w:ascii="Arial" w:hAnsi="Arial"/>
      <w:sz w:val="24"/>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C7F43"/>
    <w:rPr>
      <w:rFonts w:ascii="Arial" w:hAnsi="Arial"/>
      <w:b/>
      <w:noProof/>
      <w:sz w:val="18"/>
      <w:lang w:val="en-GB" w:eastAsia="en-US"/>
    </w:rPr>
  </w:style>
  <w:style w:type="character" w:customStyle="1" w:styleId="Char0">
    <w:name w:val="메모 텍스트 Char"/>
    <w:basedOn w:val="a0"/>
    <w:link w:val="ac"/>
    <w:rsid w:val="00E464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2D71E6-90ED-43E1-A71C-9203C6B57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1515</Words>
  <Characters>8637</Characters>
  <Application>Microsoft Office Word</Application>
  <DocSecurity>0</DocSecurity>
  <Lines>71</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10132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13</cp:revision>
  <cp:lastPrinted>1899-12-31T23:00:00Z</cp:lastPrinted>
  <dcterms:created xsi:type="dcterms:W3CDTF">2025-03-28T04:54:00Z</dcterms:created>
  <dcterms:modified xsi:type="dcterms:W3CDTF">2025-08-14T09:25:00Z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FLCMData">
    <vt:lpwstr>43EF80835970D898ACF9DAAABE9FC230ECEF9076F1E62685E23085AD7CBB775DEA8ADC6C9AFA28C839FC857335305A10654149F4ADF58A87B5B3E60519DC69CA</vt:lpwstr>
  </property>
</Properties>
</file>