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EFF847" w:rsidR="001E41F3" w:rsidRDefault="001E41F3">
      <w:pPr>
        <w:pStyle w:val="CRCoverPage"/>
        <w:tabs>
          <w:tab w:val="right" w:pos="9639"/>
        </w:tabs>
        <w:spacing w:after="0"/>
        <w:rPr>
          <w:b/>
          <w:i/>
          <w:noProof/>
          <w:sz w:val="28"/>
        </w:rPr>
      </w:pPr>
      <w:r>
        <w:rPr>
          <w:b/>
          <w:noProof/>
          <w:sz w:val="24"/>
        </w:rPr>
        <w:t>3GPP TSG-</w:t>
      </w:r>
      <w:r w:rsidR="00352D05">
        <w:fldChar w:fldCharType="begin"/>
      </w:r>
      <w:r w:rsidR="00352D05">
        <w:instrText xml:space="preserve"> DOCPROPERTY  TSG/WGRef  \* MERGEFORMAT </w:instrText>
      </w:r>
      <w:r w:rsidR="00352D05">
        <w:fldChar w:fldCharType="separate"/>
      </w:r>
      <w:r w:rsidR="003609EF">
        <w:rPr>
          <w:b/>
          <w:noProof/>
          <w:sz w:val="24"/>
        </w:rPr>
        <w:t>SA1</w:t>
      </w:r>
      <w:r w:rsidR="00352D05">
        <w:rPr>
          <w:b/>
          <w:noProof/>
          <w:sz w:val="24"/>
        </w:rPr>
        <w:fldChar w:fldCharType="end"/>
      </w:r>
      <w:r w:rsidR="00C66BA2">
        <w:rPr>
          <w:b/>
          <w:noProof/>
          <w:sz w:val="24"/>
        </w:rPr>
        <w:t xml:space="preserve"> </w:t>
      </w:r>
      <w:r>
        <w:rPr>
          <w:b/>
          <w:noProof/>
          <w:sz w:val="24"/>
        </w:rPr>
        <w:t>Meeting #</w:t>
      </w:r>
      <w:r w:rsidR="00352D05">
        <w:fldChar w:fldCharType="begin"/>
      </w:r>
      <w:r w:rsidR="00352D05">
        <w:instrText xml:space="preserve"> DOCPROPERTY  MtgSeq  \* MERGEFORMAT </w:instrText>
      </w:r>
      <w:r w:rsidR="00352D05">
        <w:fldChar w:fldCharType="separate"/>
      </w:r>
      <w:r w:rsidR="00EB09B7" w:rsidRPr="00EB09B7">
        <w:rPr>
          <w:b/>
          <w:noProof/>
          <w:sz w:val="24"/>
        </w:rPr>
        <w:t>111</w:t>
      </w:r>
      <w:r w:rsidR="00352D05">
        <w:rPr>
          <w:b/>
          <w:noProof/>
          <w:sz w:val="24"/>
        </w:rPr>
        <w:fldChar w:fldCharType="end"/>
      </w:r>
      <w:r w:rsidR="00352D05">
        <w:fldChar w:fldCharType="begin"/>
      </w:r>
      <w:r w:rsidR="00352D05">
        <w:instrText xml:space="preserve"> DOCPROPERTY  MtgTitle  \* MERGEFORMAT </w:instrText>
      </w:r>
      <w:r w:rsidR="00352D05">
        <w:fldChar w:fldCharType="separate"/>
      </w:r>
      <w:r w:rsidR="00352D05">
        <w:fldChar w:fldCharType="end"/>
      </w:r>
      <w:r>
        <w:rPr>
          <w:b/>
          <w:i/>
          <w:noProof/>
          <w:sz w:val="28"/>
        </w:rPr>
        <w:tab/>
      </w:r>
      <w:r w:rsidR="00352D05">
        <w:fldChar w:fldCharType="begin"/>
      </w:r>
      <w:r w:rsidR="00352D05">
        <w:instrText xml:space="preserve"> DOCPROPERTY  Tdoc#  \* MERGEFORMAT </w:instrText>
      </w:r>
      <w:r w:rsidR="00352D05">
        <w:fldChar w:fldCharType="separate"/>
      </w:r>
      <w:r w:rsidR="00E13F3D" w:rsidRPr="00E13F3D">
        <w:rPr>
          <w:b/>
          <w:i/>
          <w:noProof/>
          <w:sz w:val="28"/>
        </w:rPr>
        <w:t>S1-253</w:t>
      </w:r>
      <w:r w:rsidR="00352D05">
        <w:rPr>
          <w:b/>
          <w:i/>
          <w:noProof/>
          <w:sz w:val="28"/>
        </w:rPr>
        <w:fldChar w:fldCharType="end"/>
      </w:r>
      <w:r w:rsidR="00F65DAA">
        <w:rPr>
          <w:b/>
          <w:i/>
          <w:noProof/>
          <w:sz w:val="28"/>
        </w:rPr>
        <w:t>563</w:t>
      </w:r>
    </w:p>
    <w:p w14:paraId="7CB45193" w14:textId="7E6DE103" w:rsidR="001E41F3" w:rsidRDefault="00352D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r w:rsidR="00F65DAA">
        <w:rPr>
          <w:b/>
          <w:noProof/>
          <w:sz w:val="24"/>
        </w:rPr>
        <w:tab/>
      </w:r>
      <w:r w:rsidR="00F65DAA">
        <w:rPr>
          <w:b/>
          <w:noProof/>
          <w:sz w:val="24"/>
        </w:rPr>
        <w:tab/>
      </w:r>
      <w:r w:rsidR="00F65DAA">
        <w:rPr>
          <w:b/>
          <w:noProof/>
          <w:sz w:val="24"/>
        </w:rPr>
        <w:tab/>
      </w:r>
      <w:r w:rsidR="00F65DAA" w:rsidRPr="001C332D">
        <w:rPr>
          <w:rFonts w:eastAsia="MS Mincho" w:cs="Arial"/>
          <w:i/>
          <w:sz w:val="24"/>
          <w:szCs w:val="24"/>
          <w:lang w:eastAsia="ja-JP"/>
        </w:rPr>
        <w:t>(revision of S1-</w:t>
      </w:r>
      <w:r w:rsidR="00F65DAA">
        <w:rPr>
          <w:rFonts w:eastAsia="MS Mincho" w:cs="Arial"/>
          <w:i/>
          <w:sz w:val="24"/>
          <w:szCs w:val="24"/>
          <w:lang w:eastAsia="ja-JP"/>
        </w:rPr>
        <w:t>253366)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2D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AC518" w:rsidR="001E41F3" w:rsidRPr="00410371" w:rsidRDefault="00352D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w:t>
            </w:r>
            <w:r>
              <w:rPr>
                <w:b/>
                <w:noProof/>
                <w:sz w:val="28"/>
              </w:rPr>
              <w:fldChar w:fldCharType="end"/>
            </w:r>
            <w:r w:rsidR="00DB7A62">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08449" w:rsidR="001E41F3" w:rsidRPr="00245BD0" w:rsidRDefault="00245BD0" w:rsidP="00E13F3D">
            <w:pPr>
              <w:pStyle w:val="CRCoverPage"/>
              <w:spacing w:after="0"/>
              <w:jc w:val="center"/>
              <w:rPr>
                <w:b/>
                <w:noProof/>
                <w:sz w:val="28"/>
              </w:rPr>
            </w:pPr>
            <w:r w:rsidRPr="00245BD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5803D" w:rsidR="001E41F3" w:rsidRPr="00410371" w:rsidRDefault="00352D05">
            <w:pPr>
              <w:pStyle w:val="CRCoverPage"/>
              <w:spacing w:after="0"/>
              <w:jc w:val="center"/>
              <w:rPr>
                <w:noProof/>
                <w:sz w:val="28"/>
              </w:rPr>
            </w:pPr>
            <w:r>
              <w:fldChar w:fldCharType="begin"/>
            </w:r>
            <w:r>
              <w:instrText xml:space="preserve"> DOCPROPERTY  Version  \* MERGEFORMAT </w:instrText>
            </w:r>
            <w:r>
              <w:fldChar w:fldCharType="separate"/>
            </w:r>
            <w:r w:rsidR="00DB7A62">
              <w:rPr>
                <w:b/>
                <w:noProof/>
                <w:sz w:val="28"/>
              </w:rPr>
              <w:t>20</w:t>
            </w:r>
            <w:r w:rsidR="00E13F3D" w:rsidRPr="00410371">
              <w:rPr>
                <w:b/>
                <w:noProof/>
                <w:sz w:val="28"/>
              </w:rPr>
              <w:t>.</w:t>
            </w:r>
            <w:r w:rsidR="00DB7A62">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2ABD0" w:rsidR="001E41F3" w:rsidRDefault="00352D05">
            <w:pPr>
              <w:pStyle w:val="CRCoverPage"/>
              <w:spacing w:after="0"/>
              <w:ind w:left="100"/>
              <w:rPr>
                <w:noProof/>
              </w:rPr>
            </w:pPr>
            <w:r>
              <w:fldChar w:fldCharType="begin"/>
            </w:r>
            <w:r>
              <w:instrText xml:space="preserve"> DOCPROPERTY  CrTitle  \* MERGEFORMAT </w:instrText>
            </w:r>
            <w:r>
              <w:fldChar w:fldCharType="separate"/>
            </w:r>
            <w:r w:rsidR="002640DD">
              <w:t>Ordering Charging Requirements</w:t>
            </w:r>
            <w:r>
              <w:fldChar w:fldCharType="end"/>
            </w:r>
            <w:r w:rsidR="001507E0">
              <w:t xml:space="preserve"> in TS 22.261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594148" w:rsidR="001E41F3" w:rsidRDefault="001507E0">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84B138" w:rsidR="001E41F3" w:rsidRDefault="001507E0" w:rsidP="00547111">
            <w:pPr>
              <w:pStyle w:val="CRCoverPage"/>
              <w:spacing w:after="0"/>
              <w:ind w:left="100"/>
              <w:rPr>
                <w:noProof/>
              </w:rPr>
            </w:pPr>
            <w:r>
              <w:t>SA1</w:t>
            </w:r>
            <w:r w:rsidR="00352D05">
              <w:fldChar w:fldCharType="begin"/>
            </w:r>
            <w:r w:rsidR="00352D05">
              <w:instrText xml:space="preserve"> DOCPROPERTY  SourceIfTsg  \* MERGEFORMAT </w:instrText>
            </w:r>
            <w:r w:rsidR="00352D05">
              <w:fldChar w:fldCharType="separate"/>
            </w:r>
            <w:r w:rsidR="00352D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2D05">
            <w:pPr>
              <w:pStyle w:val="CRCoverPage"/>
              <w:spacing w:after="0"/>
              <w:ind w:left="100"/>
              <w:rPr>
                <w:noProof/>
              </w:rPr>
            </w:pPr>
            <w:r>
              <w:fldChar w:fldCharType="begin"/>
            </w:r>
            <w:r>
              <w:instrText xml:space="preserve"> DOCPROPERTY  RelatedWis  \* MERGEFORMAT </w:instrText>
            </w:r>
            <w:r>
              <w:fldChar w:fldCharType="separate"/>
            </w:r>
            <w:r w:rsidR="00E13F3D">
              <w:rPr>
                <w:noProof/>
              </w:rPr>
              <w:t>SMARTER_Ph2, 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8A32A" w:rsidR="001E41F3" w:rsidRDefault="00352D05">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Pr>
                <w:noProof/>
              </w:rPr>
              <w:fldChar w:fldCharType="end"/>
            </w:r>
            <w:r w:rsidR="00DB7A62">
              <w:rPr>
                <w:noProof/>
              </w:rPr>
              <w:t>2</w:t>
            </w:r>
            <w:r w:rsidR="00245BD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26411" w:rsidR="001E41F3" w:rsidRDefault="00DB7A6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FF78D6" w:rsidR="001E41F3" w:rsidRDefault="00352D0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DB7A6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EFD94" w:rsidR="001E41F3" w:rsidRDefault="001507E0">
            <w:pPr>
              <w:pStyle w:val="CRCoverPage"/>
              <w:spacing w:after="0"/>
              <w:ind w:left="100"/>
              <w:rPr>
                <w:noProof/>
              </w:rPr>
            </w:pPr>
            <w:r>
              <w:rPr>
                <w:noProof/>
              </w:rPr>
              <w:t xml:space="preserve">Although the Rel-15 version of TS 22.261 included a clause for charging requirements (clause 9), </w:t>
            </w:r>
            <w:r w:rsidRPr="001507E0">
              <w:rPr>
                <w:noProof/>
              </w:rPr>
              <w:t xml:space="preserve">subsequent </w:t>
            </w:r>
            <w:r>
              <w:rPr>
                <w:noProof/>
              </w:rPr>
              <w:t>additions have not follow the original sttructure making more challenging to find such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F47179" w:rsidR="001E41F3" w:rsidRDefault="001507E0">
            <w:pPr>
              <w:pStyle w:val="CRCoverPage"/>
              <w:spacing w:after="0"/>
              <w:ind w:left="100"/>
              <w:rPr>
                <w:noProof/>
              </w:rPr>
            </w:pPr>
            <w:r>
              <w:rPr>
                <w:noProof/>
              </w:rPr>
              <w:t>Creating new sections under Clause 9 Charging for features/services with charginig requirments already included in TS 22.261. Moving those requirements to clause 9, and in the cases where this is not prossible, making a link to the section where to find charging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665FF" w:rsidR="001E41F3" w:rsidRDefault="001507E0">
            <w:pPr>
              <w:pStyle w:val="CRCoverPage"/>
              <w:spacing w:after="0"/>
              <w:ind w:left="100"/>
              <w:rPr>
                <w:noProof/>
              </w:rPr>
            </w:pPr>
            <w:r>
              <w:rPr>
                <w:noProof/>
              </w:rPr>
              <w:t xml:space="preserve">Some charging requirments for some features may be oeverlooked by downstream working groups.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2CFB7" w:rsidR="001E41F3" w:rsidRDefault="00903C1F">
            <w:pPr>
              <w:pStyle w:val="CRCoverPage"/>
              <w:spacing w:after="0"/>
              <w:ind w:left="100"/>
              <w:rPr>
                <w:noProof/>
              </w:rPr>
            </w:pPr>
            <w:r>
              <w:rPr>
                <w:noProof/>
              </w:rPr>
              <w:t>6.21, 6.31, 6.40, 6.50, 9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0FD20" w:rsidR="001E41F3" w:rsidRDefault="001507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B8314" w:rsidR="001E41F3" w:rsidRDefault="001507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5090" w:rsidR="001E41F3" w:rsidRDefault="001507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1754C26" w:rsidR="00903C1F" w:rsidRDefault="00903C1F">
      <w:pPr>
        <w:spacing w:after="0"/>
        <w:rPr>
          <w:noProof/>
        </w:rPr>
      </w:pPr>
      <w:r>
        <w:rPr>
          <w:noProof/>
        </w:rPr>
        <w:br w:type="page"/>
      </w:r>
    </w:p>
    <w:p w14:paraId="2DACA13C" w14:textId="19A2E503" w:rsidR="00903C1F" w:rsidRPr="0009108F"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52B240B4" w14:textId="77777777" w:rsidR="00903C1F" w:rsidRPr="00254DD6" w:rsidRDefault="00903C1F" w:rsidP="00903C1F">
      <w:pPr>
        <w:pStyle w:val="Heading2"/>
      </w:pPr>
      <w:bookmarkStart w:id="1" w:name="_Toc45387706"/>
      <w:bookmarkStart w:id="2" w:name="_Toc52638751"/>
      <w:bookmarkStart w:id="3" w:name="_Toc59116836"/>
      <w:bookmarkStart w:id="4" w:name="_Toc61885655"/>
      <w:bookmarkStart w:id="5" w:name="_Toc201931073"/>
      <w:r w:rsidRPr="00FF3908">
        <w:t>6.</w:t>
      </w:r>
      <w:r>
        <w:t>21</w:t>
      </w:r>
      <w:r w:rsidRPr="00254DD6">
        <w:tab/>
      </w:r>
      <w:r>
        <w:t>NG-RAN</w:t>
      </w:r>
      <w:r w:rsidRPr="00075445">
        <w:t xml:space="preserve"> Sharing</w:t>
      </w:r>
      <w:bookmarkEnd w:id="1"/>
      <w:bookmarkEnd w:id="2"/>
      <w:bookmarkEnd w:id="3"/>
      <w:bookmarkEnd w:id="4"/>
      <w:bookmarkEnd w:id="5"/>
    </w:p>
    <w:p w14:paraId="1B69254A" w14:textId="77777777" w:rsidR="00903C1F" w:rsidRPr="000D1CA5" w:rsidRDefault="00903C1F" w:rsidP="00903C1F">
      <w:pPr>
        <w:pStyle w:val="Heading3"/>
      </w:pPr>
      <w:bookmarkStart w:id="6" w:name="_Toc45387707"/>
      <w:bookmarkStart w:id="7" w:name="_Toc52638752"/>
      <w:bookmarkStart w:id="8" w:name="_Toc59116837"/>
      <w:bookmarkStart w:id="9" w:name="_Toc61885656"/>
      <w:bookmarkStart w:id="10" w:name="_Toc201931074"/>
      <w:r w:rsidRPr="000D1CA5">
        <w:t>6.</w:t>
      </w:r>
      <w:r>
        <w:t>21</w:t>
      </w:r>
      <w:r w:rsidRPr="000D1CA5">
        <w:t>.1</w:t>
      </w:r>
      <w:r w:rsidRPr="000D1CA5">
        <w:tab/>
        <w:t>Description</w:t>
      </w:r>
      <w:bookmarkEnd w:id="6"/>
      <w:bookmarkEnd w:id="7"/>
      <w:bookmarkEnd w:id="8"/>
      <w:bookmarkEnd w:id="9"/>
      <w:bookmarkEnd w:id="10"/>
    </w:p>
    <w:p w14:paraId="2BC850F1" w14:textId="77777777" w:rsidR="00903C1F" w:rsidRDefault="00903C1F" w:rsidP="00903C1F">
      <w:r w:rsidRPr="00977462">
        <w:t xml:space="preserve">The increased density of access nodes needed to meet future performance objectives </w:t>
      </w:r>
      <w:proofErr w:type="gramStart"/>
      <w:r w:rsidRPr="00977462">
        <w:t>poses</w:t>
      </w:r>
      <w:proofErr w:type="gramEnd"/>
      <w:r w:rsidRPr="00977462">
        <w:t xml:space="preserve"> considerable challenges in deployment and acquiring spectrum and antenna locations. RAN sharing is seen as a technical solution to these issues.</w:t>
      </w:r>
    </w:p>
    <w:p w14:paraId="3ED5E4D9" w14:textId="77777777" w:rsidR="00903C1F" w:rsidRDefault="00903C1F" w:rsidP="00903C1F">
      <w:bookmarkStart w:id="11" w:name="_Toc45387708"/>
      <w:bookmarkStart w:id="12" w:name="_Toc52638753"/>
      <w:bookmarkStart w:id="13" w:name="_Toc59116838"/>
      <w:bookmarkStart w:id="14" w:name="_Toc61885657"/>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w:t>
      </w:r>
      <w:r>
        <w:rPr>
          <w:rFonts w:hint="eastAsia"/>
          <w:lang w:eastAsia="zh-CN"/>
        </w:rPr>
        <w:t xml:space="preserve"> For the NG-RAN resources deployed onboard satellites, they can be used by both satellite mobile network operators and terrestrial network operators together by proper network operations. </w:t>
      </w:r>
      <w:r>
        <w:rPr>
          <w:lang w:eastAsia="zh-CN"/>
        </w:rPr>
        <w:t xml:space="preserve"> </w:t>
      </w:r>
      <w:r>
        <w:rPr>
          <w:rFonts w:hint="eastAsia"/>
          <w:lang w:eastAsia="zh-CN"/>
        </w:rPr>
        <w:t xml:space="preserve">Indirect Network Sharing </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2EB9349F" w14:textId="77777777" w:rsidR="00903C1F" w:rsidRDefault="00903C1F" w:rsidP="00903C1F">
      <w:pPr>
        <w:rPr>
          <w:lang w:eastAsia="zh-CN"/>
        </w:rPr>
      </w:pPr>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r w:rsidRPr="00090AB0">
        <w:rPr>
          <w:rFonts w:hint="eastAsia"/>
        </w:rPr>
        <w:t>los</w:t>
      </w:r>
      <w:r>
        <w:rPr>
          <w:rFonts w:hint="eastAsia"/>
          <w:lang w:eastAsia="zh-CN"/>
        </w:rPr>
        <w:t>s</w:t>
      </w:r>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t xml:space="preserve"> anymore</w:t>
      </w:r>
      <w:r w:rsidRPr="00090AB0">
        <w:t>.</w:t>
      </w:r>
      <w:r>
        <w:rPr>
          <w:rFonts w:hint="eastAsia"/>
        </w:rPr>
        <w:t xml:space="preserve"> </w:t>
      </w:r>
    </w:p>
    <w:p w14:paraId="12247ECC" w14:textId="77777777" w:rsidR="00903C1F" w:rsidRPr="00614346" w:rsidRDefault="00903C1F" w:rsidP="00903C1F">
      <w:pPr>
        <w:pStyle w:val="NO"/>
        <w:rPr>
          <w:lang w:eastAsia="zh-CN"/>
        </w:rPr>
      </w:pPr>
      <w:r>
        <w:rPr>
          <w:rFonts w:hint="eastAsia"/>
        </w:rPr>
        <w:t xml:space="preserve">NOTE: </w:t>
      </w:r>
      <w:r>
        <w:rPr>
          <w:rFonts w:hint="eastAsia"/>
          <w:lang w:eastAsia="zh-CN"/>
        </w:rPr>
        <w:t xml:space="preserve">    </w:t>
      </w:r>
      <w:r>
        <w:t>This scenario</w:t>
      </w:r>
      <w:r>
        <w:rPr>
          <w:rFonts w:hint="eastAsia"/>
        </w:rPr>
        <w:t xml:space="preserve"> assumes that </w:t>
      </w:r>
      <w:r>
        <w:t xml:space="preserve">NG-RAN and/or core network of at least one operator is </w:t>
      </w:r>
      <w:r>
        <w:rPr>
          <w:lang w:val="en-US"/>
        </w:rPr>
        <w:t xml:space="preserve">unavailable but that the NG-RAN and core network of at least another operator is available in the disaster area. In case </w:t>
      </w:r>
      <w:r>
        <w:rPr>
          <w:rFonts w:hint="eastAsia"/>
        </w:rPr>
        <w:t xml:space="preserve">the </w:t>
      </w:r>
      <w:r>
        <w:t xml:space="preserve">affected </w:t>
      </w:r>
      <w:r>
        <w:rPr>
          <w:rFonts w:hint="eastAsia"/>
        </w:rPr>
        <w:t xml:space="preserve">operator has multiple core networks in different </w:t>
      </w:r>
      <w:r>
        <w:t>geographic areas</w:t>
      </w:r>
      <w:r>
        <w:rPr>
          <w:lang w:eastAsia="zh-CN"/>
        </w:rPr>
        <w:t>,</w:t>
      </w:r>
      <w:r>
        <w:rPr>
          <w:rFonts w:hint="eastAsia"/>
        </w:rPr>
        <w:t xml:space="preserve"> </w:t>
      </w:r>
      <w:r>
        <w:rPr>
          <w:lang w:eastAsia="zh-CN"/>
        </w:rPr>
        <w:t>w</w:t>
      </w:r>
      <w:r>
        <w:rPr>
          <w:rFonts w:hint="eastAsia"/>
        </w:rPr>
        <w:t xml:space="preserve">hen </w:t>
      </w:r>
      <w:r w:rsidRPr="0090306A">
        <w:rPr>
          <w:rFonts w:hint="eastAsia"/>
          <w:lang w:eastAsia="zh-CN"/>
        </w:rPr>
        <w:t>a core</w:t>
      </w:r>
      <w:r>
        <w:rPr>
          <w:rFonts w:hint="eastAsia"/>
          <w:lang w:eastAsia="zh-CN"/>
        </w:rPr>
        <w:t xml:space="preserve"> network</w:t>
      </w:r>
      <w:r>
        <w:rPr>
          <w:rFonts w:hint="eastAsia"/>
        </w:rPr>
        <w:t xml:space="preserve"> of th</w:t>
      </w:r>
      <w:r>
        <w:t>at</w:t>
      </w:r>
      <w:r>
        <w:rPr>
          <w:rFonts w:hint="eastAsia"/>
        </w:rPr>
        <w:t xml:space="preserve"> operator has broken down</w:t>
      </w:r>
      <w:r>
        <w:rPr>
          <w:rFonts w:hint="eastAsia"/>
          <w:lang w:eastAsia="zh-CN"/>
        </w:rPr>
        <w:t xml:space="preserve"> in the specific </w:t>
      </w:r>
      <w:r>
        <w:rPr>
          <w:lang w:eastAsia="zh-CN"/>
        </w:rPr>
        <w:t xml:space="preserve">disaster </w:t>
      </w:r>
      <w:r>
        <w:rPr>
          <w:rFonts w:hint="eastAsia"/>
          <w:lang w:eastAsia="zh-CN"/>
        </w:rPr>
        <w:t>area, the other core network from the different area can be used temporarily in this case.</w:t>
      </w:r>
    </w:p>
    <w:p w14:paraId="1D211315" w14:textId="77777777" w:rsidR="00903C1F" w:rsidRPr="00407B1A" w:rsidRDefault="00903C1F" w:rsidP="00903C1F">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18E5BE3C" w14:textId="77777777" w:rsidR="00903C1F" w:rsidRDefault="00903C1F" w:rsidP="00903C1F">
      <w:pPr>
        <w:pStyle w:val="Heading3"/>
      </w:pPr>
      <w:bookmarkStart w:id="15" w:name="_Toc201931075"/>
      <w:r w:rsidRPr="000D1CA5">
        <w:t>6.</w:t>
      </w:r>
      <w:r>
        <w:t>21</w:t>
      </w:r>
      <w:r w:rsidRPr="000D1CA5">
        <w:t>.2</w:t>
      </w:r>
      <w:r w:rsidRPr="000D1CA5">
        <w:tab/>
        <w:t>Requirements</w:t>
      </w:r>
      <w:bookmarkEnd w:id="11"/>
      <w:bookmarkEnd w:id="12"/>
      <w:bookmarkEnd w:id="13"/>
      <w:bookmarkEnd w:id="14"/>
      <w:bookmarkEnd w:id="15"/>
    </w:p>
    <w:p w14:paraId="40BFC0B7" w14:textId="77777777" w:rsidR="00903C1F" w:rsidRDefault="00903C1F" w:rsidP="00903C1F">
      <w:pPr>
        <w:pStyle w:val="Heading4"/>
        <w:rPr>
          <w:lang w:eastAsia="zh-CN"/>
        </w:rPr>
      </w:pPr>
      <w:bookmarkStart w:id="16" w:name="_Toc114850101"/>
      <w:bookmarkStart w:id="17" w:name="_Toc201931076"/>
      <w:r>
        <w:t>6.</w:t>
      </w:r>
      <w:r>
        <w:rPr>
          <w:rFonts w:hint="eastAsia"/>
          <w:lang w:eastAsia="zh-CN"/>
        </w:rPr>
        <w:t>21</w:t>
      </w:r>
      <w:r>
        <w:t>.2.1</w:t>
      </w:r>
      <w:r>
        <w:tab/>
        <w:t>General</w:t>
      </w:r>
      <w:bookmarkEnd w:id="16"/>
      <w:bookmarkEnd w:id="17"/>
    </w:p>
    <w:p w14:paraId="1750F9CF" w14:textId="77777777" w:rsidR="00903C1F" w:rsidRDefault="00903C1F" w:rsidP="00903C1F">
      <w:r w:rsidRPr="00977462">
        <w:t xml:space="preserve">Requirements related to </w:t>
      </w:r>
      <w:r>
        <w:t>NG-RAN</w:t>
      </w:r>
      <w:r w:rsidRPr="00977462">
        <w:t xml:space="preserve"> sharing are described in 3GPP TS 22.101 [6],</w:t>
      </w:r>
      <w:r>
        <w:t xml:space="preserve"> </w:t>
      </w:r>
      <w:r>
        <w:rPr>
          <w:rFonts w:hint="eastAsia"/>
          <w:lang w:val="en-US" w:eastAsia="zh-CN"/>
        </w:rPr>
        <w:t>mainly in</w:t>
      </w:r>
      <w:r w:rsidRPr="00977462">
        <w:t xml:space="preserve"> clause 28.2.</w:t>
      </w:r>
    </w:p>
    <w:p w14:paraId="188C3F10" w14:textId="77777777" w:rsidR="00903C1F" w:rsidRDefault="00903C1F" w:rsidP="00903C1F">
      <w:r w:rsidRPr="001C59A7">
        <w:t>A 5G satellite access network shall support NG-RAN sharing</w:t>
      </w:r>
      <w:r>
        <w:t>.</w:t>
      </w:r>
    </w:p>
    <w:p w14:paraId="575BF984" w14:textId="77777777" w:rsidR="00903C1F" w:rsidRDefault="00903C1F" w:rsidP="00903C1F">
      <w:pPr>
        <w:pStyle w:val="Heading4"/>
        <w:rPr>
          <w:rFonts w:eastAsia="SimSun"/>
          <w:lang w:val="en-US" w:eastAsia="zh-CN"/>
        </w:rPr>
      </w:pPr>
      <w:bookmarkStart w:id="18" w:name="_Toc201931077"/>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18"/>
    </w:p>
    <w:p w14:paraId="7E801956" w14:textId="77777777" w:rsidR="00903C1F" w:rsidRDefault="00903C1F" w:rsidP="00903C1F">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1358F706" w14:textId="77777777" w:rsidR="00903C1F" w:rsidRDefault="00903C1F" w:rsidP="00903C1F">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5709618B" w14:textId="77777777" w:rsidR="00903C1F" w:rsidRDefault="00903C1F" w:rsidP="00903C1F">
      <w:pPr>
        <w:pStyle w:val="NO"/>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1DEFEC76" w14:textId="77777777" w:rsidR="00903C1F" w:rsidRDefault="00903C1F" w:rsidP="00903C1F">
      <w:r w:rsidRPr="00C36E99">
        <w:t>Indirect Network Sharing</w:t>
      </w:r>
      <w:r w:rsidRPr="0090500B">
        <w:t xml:space="preserve"> </w:t>
      </w:r>
      <w:r>
        <w:t>shall</w:t>
      </w:r>
      <w:r w:rsidRPr="0090500B">
        <w:t xml:space="preserve"> be transparent to the user</w:t>
      </w:r>
      <w:r>
        <w:t>.</w:t>
      </w:r>
    </w:p>
    <w:p w14:paraId="184F31FA" w14:textId="77777777" w:rsidR="00903C1F" w:rsidRDefault="00903C1F" w:rsidP="00903C1F">
      <w:pPr>
        <w:pStyle w:val="NO"/>
      </w:pPr>
      <w:r>
        <w:t>NOTE 3:</w:t>
      </w:r>
      <w:r>
        <w:tab/>
        <w:t xml:space="preserve">This requirement is aligned with the existing requirement in </w:t>
      </w:r>
      <w:r w:rsidRPr="00C6407F">
        <w:t>3GPP TS 22.101 [6] clause 4.9</w:t>
      </w:r>
      <w:r>
        <w:t>.</w:t>
      </w:r>
    </w:p>
    <w:p w14:paraId="313D05C2" w14:textId="77777777" w:rsidR="00903C1F" w:rsidRDefault="00903C1F" w:rsidP="00903C1F">
      <w:r>
        <w:t xml:space="preserve">The following existing service requirements related to network sharing in </w:t>
      </w:r>
      <w:r w:rsidRPr="000D34F7">
        <w:t xml:space="preserve">3GPP TS 22.101 [6] </w:t>
      </w:r>
      <w:r>
        <w:rPr>
          <w:rFonts w:hint="eastAsia"/>
          <w:lang w:eastAsia="zh-CN"/>
        </w:rPr>
        <w:t xml:space="preserve">are </w:t>
      </w:r>
      <w:r>
        <w:t>appl</w:t>
      </w:r>
      <w:r>
        <w:rPr>
          <w:rFonts w:hint="eastAsia"/>
          <w:lang w:eastAsia="zh-CN"/>
        </w:rPr>
        <w:t>ied to Indirect Network Sharing</w:t>
      </w:r>
      <w:r>
        <w:t>:</w:t>
      </w:r>
    </w:p>
    <w:p w14:paraId="0D12B753" w14:textId="77777777" w:rsidR="00903C1F" w:rsidRDefault="00903C1F" w:rsidP="00903C1F">
      <w:pPr>
        <w:pStyle w:val="B1"/>
      </w:pPr>
      <w:r>
        <w:t>-</w:t>
      </w:r>
      <w:r>
        <w:tab/>
      </w:r>
      <w:r w:rsidRPr="000D34F7">
        <w:t>clause 4.2.1</w:t>
      </w:r>
      <w:r>
        <w:t>,</w:t>
      </w:r>
    </w:p>
    <w:p w14:paraId="220FA872" w14:textId="77777777" w:rsidR="00903C1F" w:rsidRDefault="00903C1F" w:rsidP="00903C1F">
      <w:pPr>
        <w:pStyle w:val="B1"/>
      </w:pPr>
      <w:r>
        <w:t>-</w:t>
      </w:r>
      <w:r>
        <w:tab/>
        <w:t>clause 28.2.3, and</w:t>
      </w:r>
    </w:p>
    <w:p w14:paraId="4DBDE738" w14:textId="77777777" w:rsidR="00903C1F" w:rsidRDefault="00903C1F" w:rsidP="00903C1F">
      <w:pPr>
        <w:pStyle w:val="B1"/>
      </w:pPr>
      <w:r>
        <w:t>-</w:t>
      </w:r>
      <w:r>
        <w:tab/>
        <w:t>clause 28.2.5.</w:t>
      </w:r>
    </w:p>
    <w:p w14:paraId="095C25F7" w14:textId="77777777" w:rsidR="00903C1F" w:rsidRDefault="00903C1F" w:rsidP="00903C1F">
      <w:r w:rsidRPr="002518D7">
        <w:lastRenderedPageBreak/>
        <w:t xml:space="preserve">Subject to regulatory requirements or operator policy, the </w:t>
      </w:r>
      <w:r>
        <w:t>5G</w:t>
      </w:r>
      <w:r w:rsidRPr="002518D7">
        <w:t xml:space="preserve"> </w:t>
      </w:r>
      <w:r>
        <w:rPr>
          <w:rFonts w:hint="eastAsia"/>
          <w:lang w:eastAsia="zh-CN"/>
        </w:rPr>
        <w:t>network</w:t>
      </w:r>
      <w:r w:rsidRPr="002518D7">
        <w:t xml:space="preserve"> shall support a PLMN operator to be made aware of the failure or recovery of </w:t>
      </w:r>
      <w:r w:rsidRPr="00C75AE7">
        <w:t>NG-RAN and/or core network</w:t>
      </w:r>
      <w:r w:rsidRPr="002518D7">
        <w:t xml:space="preserve"> </w:t>
      </w:r>
      <w:r>
        <w:t xml:space="preserve">in </w:t>
      </w:r>
      <w:r w:rsidRPr="002518D7">
        <w:t xml:space="preserve">other PLMN(s) in the same </w:t>
      </w:r>
      <w:r>
        <w:t xml:space="preserve">area </w:t>
      </w:r>
      <w:r w:rsidRPr="002518D7">
        <w:t>when the Disaster Condition applies, or when the Disaster Condition is not applicable</w:t>
      </w:r>
      <w:r>
        <w:t xml:space="preserve"> anymore</w:t>
      </w:r>
      <w:r w:rsidRPr="002518D7">
        <w:t>.</w:t>
      </w:r>
    </w:p>
    <w:p w14:paraId="2F29274F" w14:textId="77777777" w:rsidR="00903C1F" w:rsidRDefault="00903C1F" w:rsidP="00903C1F">
      <w:r w:rsidRPr="002518D7">
        <w:t xml:space="preserve">Subject to regulatory requirements or operator policy, </w:t>
      </w:r>
      <w:r>
        <w:t>t</w:t>
      </w:r>
      <w:r w:rsidRPr="002D5A43">
        <w:t xml:space="preserve">he 5G </w:t>
      </w:r>
      <w:r>
        <w:t>network</w:t>
      </w:r>
      <w:r w:rsidRPr="002D5A43">
        <w:t xml:space="preserve"> shall support a PLMN operator to be made aware of the availability of other PLMN(s) </w:t>
      </w:r>
      <w:r>
        <w:t>as Hosting NG-RAN Operator(s) via</w:t>
      </w:r>
      <w:r w:rsidRPr="002D5A43">
        <w:t xml:space="preserve"> Indirect Network Sharing in the same area when the Disaster Condition applies.</w:t>
      </w:r>
    </w:p>
    <w:p w14:paraId="58D5CC7A" w14:textId="77777777" w:rsidR="00903C1F" w:rsidRDefault="00903C1F" w:rsidP="00903C1F">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1D1248CD" w14:textId="77777777" w:rsidR="00903C1F" w:rsidRPr="007B13D2" w:rsidRDefault="00903C1F" w:rsidP="00903C1F">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617FAA33" w14:textId="77777777" w:rsidR="00903C1F" w:rsidRPr="007B13D2" w:rsidRDefault="00903C1F" w:rsidP="00903C1F">
      <w:pPr>
        <w:pStyle w:val="B1"/>
      </w:pPr>
      <w:r>
        <w:t>-</w:t>
      </w:r>
      <w:r>
        <w:tab/>
      </w:r>
      <w:r w:rsidRPr="007B13D2">
        <w:t>access their subscribed PLMN services when accessing a Shared NG-RAN</w:t>
      </w:r>
      <w:r w:rsidRPr="007B13D2">
        <w:rPr>
          <w:lang w:eastAsia="zh-CN"/>
        </w:rPr>
        <w:t>, and/or</w:t>
      </w:r>
      <w:r w:rsidRPr="007B13D2">
        <w:t>,</w:t>
      </w:r>
    </w:p>
    <w:p w14:paraId="79B15C89" w14:textId="77777777" w:rsidR="00903C1F" w:rsidRPr="007B13D2" w:rsidRDefault="00903C1F" w:rsidP="00903C1F">
      <w:pPr>
        <w:pStyle w:val="B1"/>
      </w:pPr>
      <w:r>
        <w:t>-</w:t>
      </w:r>
      <w:r>
        <w:tab/>
      </w:r>
      <w:r w:rsidRPr="007B13D2">
        <w:t>obtain its subscribed services, including Hosted Services, of participating operator via a Shared NG-RAN.</w:t>
      </w:r>
    </w:p>
    <w:p w14:paraId="2437F732" w14:textId="77777777" w:rsidR="00903C1F" w:rsidRDefault="00903C1F" w:rsidP="00903C1F">
      <w:pPr>
        <w:pStyle w:val="B1"/>
      </w:pPr>
      <w:r>
        <w:rPr>
          <w:rFonts w:hint="eastAsia"/>
          <w:lang w:eastAsia="zh-CN"/>
        </w:rPr>
        <w:t xml:space="preserve">NOTE </w:t>
      </w:r>
      <w:r>
        <w:rPr>
          <w:lang w:eastAsia="zh-CN"/>
        </w:rPr>
        <w:t>4</w:t>
      </w:r>
      <w:r>
        <w:rPr>
          <w:rFonts w:hint="eastAsia"/>
          <w:lang w:eastAsia="zh-CN"/>
        </w:rPr>
        <w:t xml:space="preserve">: The above </w:t>
      </w:r>
      <w:r w:rsidRPr="001F49BE">
        <w:t>requirement</w:t>
      </w:r>
      <w:r>
        <w:rPr>
          <w:rFonts w:hint="eastAsia"/>
          <w:lang w:eastAsia="zh-CN"/>
        </w:rPr>
        <w:t xml:space="preserve"> </w:t>
      </w:r>
      <w:r>
        <w:rPr>
          <w:lang w:eastAsia="zh-CN"/>
        </w:rPr>
        <w:t xml:space="preserve">is </w:t>
      </w:r>
      <w:r w:rsidRPr="001F49BE">
        <w:t>applicable</w:t>
      </w:r>
      <w:r w:rsidRPr="001F49BE">
        <w:rPr>
          <w:rFonts w:hint="eastAsia"/>
        </w:rPr>
        <w:t xml:space="preserve"> </w:t>
      </w:r>
      <w:r>
        <w:rPr>
          <w:rFonts w:hint="eastAsia"/>
          <w:lang w:eastAsia="zh-CN"/>
        </w:rPr>
        <w:t xml:space="preserve">to </w:t>
      </w:r>
      <w:r w:rsidRPr="001376C6">
        <w:rPr>
          <w:lang w:eastAsia="zh-CN"/>
        </w:rPr>
        <w:t>Disaster Condition</w:t>
      </w:r>
      <w:r w:rsidRPr="001376C6">
        <w:rPr>
          <w:rFonts w:hint="eastAsia"/>
          <w:lang w:eastAsia="zh-CN"/>
        </w:rPr>
        <w:t xml:space="preserve"> </w:t>
      </w:r>
      <w:r>
        <w:rPr>
          <w:rFonts w:hint="eastAsia"/>
        </w:rPr>
        <w:t xml:space="preserve">via </w:t>
      </w:r>
      <w:r w:rsidRPr="000D2639">
        <w:t>a Shared NG-RAN</w:t>
      </w:r>
      <w:r w:rsidRPr="001F49BE">
        <w:t>.</w:t>
      </w:r>
    </w:p>
    <w:p w14:paraId="121303B9" w14:textId="77777777" w:rsidR="00903C1F" w:rsidRPr="00914735" w:rsidRDefault="00903C1F" w:rsidP="00903C1F">
      <w:r w:rsidRPr="00407B1A">
        <w:t>Based on operator policy,</w:t>
      </w:r>
      <w:r>
        <w:t xml:space="preserve"> t</w:t>
      </w:r>
      <w:r w:rsidRPr="00407B1A">
        <w:t xml:space="preserve">he 5G system shall support a mechanism to enable an authorized UE with a subscription to a Participating Operator to select and access a Shared NG-RAN. </w:t>
      </w:r>
    </w:p>
    <w:p w14:paraId="7E82796A" w14:textId="77777777" w:rsidR="00903C1F" w:rsidRDefault="00903C1F" w:rsidP="00903C1F">
      <w:r w:rsidRPr="00407B1A">
        <w:t>Based on operator policy,</w:t>
      </w:r>
      <w:r>
        <w:t xml:space="preserve"> t</w:t>
      </w:r>
      <w:r w:rsidRPr="00407B1A">
        <w:rPr>
          <w:rFonts w:hint="eastAsia"/>
        </w:rPr>
        <w:t xml:space="preserve">he </w:t>
      </w:r>
      <w:r w:rsidRPr="00407B1A">
        <w:t xml:space="preserve">5G system shall support access control </w:t>
      </w:r>
      <w:r w:rsidRPr="00407B1A">
        <w:rPr>
          <w:rFonts w:hint="eastAsia"/>
        </w:rPr>
        <w:t>for</w:t>
      </w:r>
      <w:r w:rsidRPr="00407B1A">
        <w:t xml:space="preserve"> </w:t>
      </w:r>
      <w:r w:rsidRPr="00407B1A">
        <w:rPr>
          <w:rFonts w:hint="eastAsia"/>
        </w:rPr>
        <w:t>an authorized</w:t>
      </w:r>
      <w:r w:rsidRPr="00407B1A">
        <w:t xml:space="preserve"> UE</w:t>
      </w:r>
      <w:r w:rsidRPr="00407B1A">
        <w:rPr>
          <w:rFonts w:hint="eastAsia"/>
        </w:rPr>
        <w:t xml:space="preserve"> </w:t>
      </w:r>
      <w:r w:rsidRPr="00407B1A">
        <w:t>accessing</w:t>
      </w:r>
      <w:r w:rsidRPr="00407B1A">
        <w:rPr>
          <w:rFonts w:hint="eastAsia"/>
        </w:rPr>
        <w:t xml:space="preserve"> a</w:t>
      </w:r>
      <w:r w:rsidRPr="00407B1A">
        <w:t xml:space="preserve"> Shared </w:t>
      </w:r>
      <w:r w:rsidRPr="00407B1A">
        <w:rPr>
          <w:rFonts w:hint="eastAsia"/>
        </w:rPr>
        <w:t>NG-</w:t>
      </w:r>
      <w:r w:rsidRPr="00407B1A">
        <w:t xml:space="preserve">RAN and be </w:t>
      </w:r>
      <w:r w:rsidRPr="0029483B">
        <w:t>able to apply differentiated acces</w:t>
      </w:r>
      <w:r w:rsidRPr="00407B1A">
        <w:t>s control for different Shared NG-RANs</w:t>
      </w:r>
      <w:r w:rsidRPr="00407B1A">
        <w:rPr>
          <w:rFonts w:hint="eastAsia"/>
        </w:rPr>
        <w:t xml:space="preserve"> </w:t>
      </w:r>
      <w:r w:rsidRPr="00407B1A">
        <w:t>when more than one Shared NG-RAN are available for the Participating Operator to choose from.</w:t>
      </w:r>
    </w:p>
    <w:p w14:paraId="6E78D3F6" w14:textId="77777777" w:rsidR="00903C1F" w:rsidRPr="00914735" w:rsidRDefault="00903C1F" w:rsidP="00903C1F">
      <w:r>
        <w:t xml:space="preserve">Based on operator policy, the 5G network shall be able to apply differentiated access control for an authorized UE connecting to Participating Operator’s core network e.g. depending on </w:t>
      </w:r>
      <w:proofErr w:type="spellStart"/>
      <w:r>
        <w:t>specifc</w:t>
      </w:r>
      <w:proofErr w:type="spellEnd"/>
      <w:r>
        <w:t xml:space="preserve"> geographic areas within the coverage of a shared satellite NG-RAN.</w:t>
      </w:r>
    </w:p>
    <w:p w14:paraId="2C687955" w14:textId="77777777" w:rsidR="00903C1F" w:rsidRPr="0097207B" w:rsidRDefault="00903C1F" w:rsidP="00903C1F">
      <w:pPr>
        <w:rPr>
          <w:lang w:eastAsia="zh-CN"/>
        </w:rPr>
      </w:pPr>
      <w:r w:rsidRPr="00B253A8">
        <w:rPr>
          <w:rFonts w:eastAsia="Malgun Gothic"/>
          <w:lang w:eastAsia="ko-KR"/>
        </w:rPr>
        <w:t xml:space="preserve">Based on operator policy, </w:t>
      </w:r>
      <w:r>
        <w:rPr>
          <w:rFonts w:hint="eastAsia"/>
          <w:lang w:eastAsia="zh-CN"/>
        </w:rPr>
        <w:t>t</w:t>
      </w:r>
      <w:r w:rsidRPr="000836A0">
        <w:rPr>
          <w:rFonts w:eastAsia="Malgun Gothic"/>
          <w:lang w:eastAsia="ko-KR"/>
        </w:rPr>
        <w:t xml:space="preserve">he </w:t>
      </w:r>
      <w:r>
        <w:rPr>
          <w:rFonts w:hint="eastAsia"/>
          <w:lang w:eastAsia="zh-CN"/>
        </w:rPr>
        <w:t>5G</w:t>
      </w:r>
      <w:r w:rsidRPr="000836A0">
        <w:rPr>
          <w:rFonts w:eastAsia="Malgun Gothic"/>
          <w:lang w:eastAsia="ko-KR"/>
        </w:rPr>
        <w:t xml:space="preserve"> </w:t>
      </w:r>
      <w:r>
        <w:rPr>
          <w:rFonts w:hint="eastAsia"/>
          <w:lang w:eastAsia="zh-CN"/>
        </w:rPr>
        <w:t>network</w:t>
      </w:r>
      <w:r w:rsidRPr="000836A0">
        <w:rPr>
          <w:rFonts w:eastAsia="Malgun Gothic"/>
          <w:lang w:eastAsia="ko-KR"/>
        </w:rPr>
        <w:t xml:space="preserve"> shall </w:t>
      </w:r>
      <w:r w:rsidRPr="008058C9">
        <w:t>minimiz</w:t>
      </w:r>
      <w:r>
        <w:rPr>
          <w:rFonts w:hint="eastAsia"/>
          <w:lang w:eastAsia="zh-CN"/>
        </w:rPr>
        <w:t xml:space="preserve">e network </w:t>
      </w:r>
      <w:r w:rsidRPr="000836A0">
        <w:rPr>
          <w:rFonts w:eastAsia="Malgun Gothic"/>
          <w:lang w:eastAsia="ko-KR"/>
        </w:rPr>
        <w:t>congestion</w:t>
      </w:r>
      <w:r>
        <w:rPr>
          <w:rFonts w:hint="eastAsia"/>
          <w:lang w:eastAsia="zh-CN"/>
        </w:rPr>
        <w:t xml:space="preserve"> </w:t>
      </w:r>
      <w:r w:rsidRPr="000836A0">
        <w:rPr>
          <w:rFonts w:eastAsia="Malgun Gothic"/>
          <w:lang w:eastAsia="ko-KR"/>
        </w:rPr>
        <w:t xml:space="preserve">caused by </w:t>
      </w:r>
      <w:r>
        <w:rPr>
          <w:rFonts w:hint="eastAsia"/>
          <w:lang w:eastAsia="zh-CN"/>
        </w:rPr>
        <w:t xml:space="preserve">Indirect Network Sharing </w:t>
      </w:r>
      <w:r w:rsidRPr="0097207B">
        <w:rPr>
          <w:lang w:eastAsia="zh-CN"/>
        </w:rPr>
        <w:t>when a Disaster Condition applies</w:t>
      </w:r>
      <w:r w:rsidRPr="000836A0">
        <w:rPr>
          <w:rFonts w:eastAsia="Malgun Gothic"/>
          <w:lang w:eastAsia="ko-KR"/>
        </w:rPr>
        <w:t>.</w:t>
      </w:r>
    </w:p>
    <w:p w14:paraId="3F037A2F" w14:textId="77777777" w:rsidR="00903C1F" w:rsidRPr="00E2794D" w:rsidRDefault="00903C1F" w:rsidP="00903C1F">
      <w:pPr>
        <w:pStyle w:val="NO"/>
        <w:rPr>
          <w:lang w:eastAsia="zh-CN"/>
        </w:rPr>
      </w:pPr>
      <w:r>
        <w:rPr>
          <w:rFonts w:hint="eastAsia"/>
        </w:rPr>
        <w:t xml:space="preserve">NOTE </w:t>
      </w:r>
      <w:r>
        <w:rPr>
          <w:rFonts w:hint="eastAsia"/>
          <w:lang w:eastAsia="zh-CN"/>
        </w:rPr>
        <w:t>5</w:t>
      </w:r>
      <w:r>
        <w:rPr>
          <w:rFonts w:hint="eastAsia"/>
        </w:rPr>
        <w:t>: P</w:t>
      </w:r>
      <w:r w:rsidRPr="006E3263">
        <w:t xml:space="preserve">opulation density in the </w:t>
      </w:r>
      <w:r>
        <w:rPr>
          <w:rFonts w:hint="eastAsia"/>
        </w:rPr>
        <w:t xml:space="preserve">different </w:t>
      </w:r>
      <w:r w:rsidRPr="0097207B">
        <w:t>areas where Disaster Condition apply</w:t>
      </w:r>
      <w:r>
        <w:rPr>
          <w:rFonts w:hint="eastAsia"/>
        </w:rPr>
        <w:t xml:space="preserve"> needs to be considered</w:t>
      </w:r>
      <w:r>
        <w:rPr>
          <w:rFonts w:hint="eastAsia"/>
          <w:lang w:eastAsia="zh-CN"/>
        </w:rPr>
        <w:t>.</w:t>
      </w:r>
    </w:p>
    <w:p w14:paraId="037341C8" w14:textId="77777777" w:rsidR="00903C1F" w:rsidRDefault="00903C1F" w:rsidP="00903C1F">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w:t>
      </w:r>
      <w:proofErr w:type="gramStart"/>
      <w:r w:rsidRPr="00407B1A">
        <w:t>in order to</w:t>
      </w:r>
      <w:proofErr w:type="gramEnd"/>
      <w:r w:rsidRPr="00407B1A">
        <w:t xml:space="preserve">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77AF4DED" w14:textId="77777777" w:rsidR="00903C1F" w:rsidRPr="00407B1A" w:rsidRDefault="00903C1F" w:rsidP="00903C1F">
      <w:r>
        <w:rPr>
          <w:rFonts w:hint="eastAsia"/>
          <w:lang w:eastAsia="zh-CN"/>
        </w:rPr>
        <w:t xml:space="preserve">Subject to the </w:t>
      </w:r>
      <w:r w:rsidRPr="00B1460C">
        <w:rPr>
          <w:rFonts w:hint="eastAsia"/>
          <w:lang w:eastAsia="zh-CN"/>
        </w:rPr>
        <w:t xml:space="preserve">agreement </w:t>
      </w:r>
      <w:r w:rsidRPr="00B1460C">
        <w:rPr>
          <w:lang w:eastAsia="zh-CN"/>
        </w:rPr>
        <w:t>between</w:t>
      </w:r>
      <w:r>
        <w:rPr>
          <w:rFonts w:hint="eastAsia"/>
          <w:lang w:eastAsia="zh-CN"/>
        </w:rPr>
        <w:t xml:space="preserve"> operators</w:t>
      </w:r>
      <w:r>
        <w:rPr>
          <w:lang w:eastAsia="zh-CN"/>
        </w:rPr>
        <w:t xml:space="preserve">, the 5G </w:t>
      </w:r>
      <w:r>
        <w:rPr>
          <w:rFonts w:hint="eastAsia"/>
          <w:lang w:eastAsia="zh-CN"/>
        </w:rPr>
        <w:t>network</w:t>
      </w:r>
      <w:r>
        <w:rPr>
          <w:lang w:eastAsia="zh-CN"/>
        </w:rPr>
        <w:t xml:space="preserve"> shall enable the Participating Operator </w:t>
      </w:r>
      <w:r w:rsidRPr="00B1460C">
        <w:rPr>
          <w:rFonts w:hint="eastAsia"/>
          <w:lang w:eastAsia="zh-CN"/>
        </w:rPr>
        <w:t xml:space="preserve">to </w:t>
      </w:r>
      <w:r>
        <w:rPr>
          <w:rFonts w:hint="eastAsia"/>
          <w:lang w:eastAsia="zh-CN"/>
        </w:rPr>
        <w:t>assist</w:t>
      </w:r>
      <w:r w:rsidRPr="00B1460C">
        <w:rPr>
          <w:lang w:eastAsia="zh-CN"/>
        </w:rPr>
        <w:t xml:space="preserve"> </w:t>
      </w:r>
      <w:r w:rsidRPr="00B1460C">
        <w:rPr>
          <w:rFonts w:hint="eastAsia"/>
          <w:lang w:eastAsia="zh-CN"/>
        </w:rPr>
        <w:t>a</w:t>
      </w:r>
      <w:r>
        <w:rPr>
          <w:rFonts w:hint="eastAsia"/>
          <w:lang w:eastAsia="zh-CN"/>
        </w:rPr>
        <w:t xml:space="preserve">n authorized </w:t>
      </w:r>
      <w:r>
        <w:rPr>
          <w:lang w:eastAsia="zh-CN"/>
        </w:rPr>
        <w:t xml:space="preserve">UE </w:t>
      </w:r>
      <w:r>
        <w:rPr>
          <w:rFonts w:hint="eastAsia"/>
          <w:lang w:eastAsia="zh-CN"/>
        </w:rPr>
        <w:t xml:space="preserve">with access network </w:t>
      </w:r>
      <w:r w:rsidRPr="0092733B">
        <w:rPr>
          <w:rFonts w:hint="eastAsia"/>
          <w:lang w:eastAsia="zh-CN"/>
        </w:rPr>
        <w:t xml:space="preserve">selection </w:t>
      </w:r>
      <w:r w:rsidRPr="0092733B">
        <w:rPr>
          <w:lang w:eastAsia="zh-CN"/>
        </w:rPr>
        <w:t xml:space="preserve">when this UE is located </w:t>
      </w:r>
      <w:r>
        <w:rPr>
          <w:rFonts w:hint="eastAsia"/>
          <w:lang w:eastAsia="zh-CN"/>
        </w:rPr>
        <w:t xml:space="preserve">both </w:t>
      </w:r>
      <w:r w:rsidRPr="0092733B">
        <w:rPr>
          <w:rFonts w:hint="eastAsia"/>
          <w:lang w:eastAsia="zh-CN"/>
        </w:rPr>
        <w:t xml:space="preserve">within </w:t>
      </w:r>
      <w:r w:rsidRPr="0092733B">
        <w:rPr>
          <w:lang w:eastAsia="zh-CN"/>
        </w:rPr>
        <w:t xml:space="preserve">the coverage of </w:t>
      </w:r>
      <w:r w:rsidRPr="0092733B">
        <w:rPr>
          <w:rFonts w:hint="eastAsia"/>
          <w:lang w:eastAsia="zh-CN"/>
        </w:rPr>
        <w:t>a</w:t>
      </w:r>
      <w:r>
        <w:rPr>
          <w:rFonts w:hint="eastAsia"/>
          <w:lang w:eastAsia="zh-CN"/>
        </w:rPr>
        <w:t xml:space="preserve"> shared satellite NG-RAN and within the coverage of </w:t>
      </w:r>
      <w:r>
        <w:rPr>
          <w:lang w:eastAsia="zh-CN"/>
        </w:rPr>
        <w:t>terrestrial</w:t>
      </w:r>
      <w:r>
        <w:rPr>
          <w:rFonts w:hint="eastAsia"/>
          <w:lang w:eastAsia="zh-CN"/>
        </w:rPr>
        <w:t xml:space="preserve"> NG-RANs.</w:t>
      </w:r>
    </w:p>
    <w:p w14:paraId="1B4D66C0" w14:textId="77777777" w:rsidR="00903C1F" w:rsidRPr="00A44C30" w:rsidRDefault="00903C1F" w:rsidP="00903C1F">
      <w:pPr>
        <w:rPr>
          <w:lang w:val="en-US"/>
        </w:rPr>
      </w:pPr>
      <w:r w:rsidRPr="00A44C30">
        <w:rPr>
          <w:lang w:val="en-US"/>
        </w:rPr>
        <w:t>The 5G system shall support service continuity for UEs that are moving between different Shared NG-RANs and/or between a Shared NG-RAN and a non-Shared NG-RAN.</w:t>
      </w:r>
    </w:p>
    <w:p w14:paraId="036B8BBA" w14:textId="77777777" w:rsidR="00903C1F" w:rsidRPr="00A44C30" w:rsidRDefault="00903C1F" w:rsidP="00903C1F">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4FDC05FB" w14:textId="77777777" w:rsidR="00903C1F" w:rsidRPr="00A44C30" w:rsidRDefault="00903C1F" w:rsidP="00903C1F">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46DE5CDA" w14:textId="77777777" w:rsidR="00903C1F" w:rsidRPr="00A44C30" w:rsidRDefault="00903C1F" w:rsidP="00903C1F">
      <w:pPr>
        <w:rPr>
          <w:lang w:val="en-US"/>
        </w:rPr>
      </w:pPr>
      <w:r>
        <w:rPr>
          <w:rFonts w:hint="eastAsia"/>
          <w:lang w:val="en-US" w:eastAsia="zh-CN"/>
        </w:rPr>
        <w:t>S</w:t>
      </w:r>
      <w:r w:rsidRPr="00A44C30">
        <w:rPr>
          <w:lang w:val="en-US"/>
        </w:rPr>
        <w:t>ubject to agreement between operators the 5G system shall enable the Shared NG-RAN of a hosting operator to provide services for inbound roaming users.</w:t>
      </w:r>
    </w:p>
    <w:p w14:paraId="5B9CFBE6" w14:textId="77777777" w:rsidR="00903C1F" w:rsidDel="00E81806" w:rsidRDefault="00903C1F" w:rsidP="00903C1F">
      <w:pPr>
        <w:rPr>
          <w:del w:id="19" w:author="Almodovar Chico, J.L. (José)" w:date="2025-07-23T18:25:00Z" w16du:dateUtc="2025-07-23T16:25:00Z"/>
        </w:rPr>
      </w:pPr>
      <w:del w:id="20" w:author="Almodovar Chico, J.L. (José)" w:date="2025-07-23T18:25:00Z" w16du:dateUtc="2025-07-23T16:25:00Z">
        <w:r w:rsidDel="00E81806">
          <w:delText>T</w:delText>
        </w:r>
        <w:r w:rsidDel="00E81806">
          <w:rPr>
            <w:rFonts w:hint="eastAsia"/>
          </w:rPr>
          <w:delText>he 5G core network shall</w:delText>
        </w:r>
        <w:r w:rsidDel="00E81806">
          <w:delText xml:space="preserve"> </w:delText>
        </w:r>
        <w:r w:rsidDel="00E81806">
          <w:rPr>
            <w:rFonts w:hint="eastAsia"/>
          </w:rPr>
          <w:delText xml:space="preserve">be able to support collection of charging information associated with a UE accessing a </w:delText>
        </w:r>
        <w:r w:rsidRPr="005D2FB5" w:rsidDel="00E81806">
          <w:delText>Shared NG-RAN</w:delText>
        </w:r>
        <w:r w:rsidDel="00E81806">
          <w:rPr>
            <w:rFonts w:hint="eastAsia"/>
          </w:rPr>
          <w:delText xml:space="preserve"> using </w:delText>
        </w:r>
        <w:r w:rsidRPr="00CE1C18" w:rsidDel="00E81806">
          <w:rPr>
            <w:rFonts w:hint="eastAsia"/>
          </w:rPr>
          <w:delText>I</w:delText>
        </w:r>
        <w:r w:rsidDel="00E81806">
          <w:rPr>
            <w:rFonts w:hint="eastAsia"/>
          </w:rPr>
          <w:delText xml:space="preserve">ndirect </w:delText>
        </w:r>
        <w:r w:rsidRPr="00CE1C18" w:rsidDel="00E81806">
          <w:rPr>
            <w:rFonts w:hint="eastAsia"/>
          </w:rPr>
          <w:delText>N</w:delText>
        </w:r>
        <w:r w:rsidDel="00E81806">
          <w:rPr>
            <w:rFonts w:hint="eastAsia"/>
          </w:rPr>
          <w:delText xml:space="preserve">etwork </w:delText>
        </w:r>
        <w:r w:rsidRPr="00CE1C18" w:rsidDel="00E81806">
          <w:rPr>
            <w:rFonts w:hint="eastAsia"/>
          </w:rPr>
          <w:delText>S</w:delText>
        </w:r>
        <w:r w:rsidDel="00E81806">
          <w:rPr>
            <w:rFonts w:hint="eastAsia"/>
          </w:rPr>
          <w:delText>haring</w:delText>
        </w:r>
        <w:r w:rsidDel="00E81806">
          <w:delText>,</w:delText>
        </w:r>
        <w:r w:rsidRPr="000162D2" w:rsidDel="00E81806">
          <w:delText xml:space="preserve"> </w:delText>
        </w:r>
        <w:r w:rsidDel="00E81806">
          <w:delText xml:space="preserve">which refers to the resource usage of </w:delText>
        </w:r>
        <w:r w:rsidDel="00E81806">
          <w:rPr>
            <w:rFonts w:hint="eastAsia"/>
          </w:rPr>
          <w:delText>hosting</w:delText>
        </w:r>
        <w:r w:rsidDel="00E81806">
          <w:delText xml:space="preserve"> </w:delText>
        </w:r>
        <w:r w:rsidDel="00E81806">
          <w:rPr>
            <w:rFonts w:hint="eastAsia"/>
          </w:rPr>
          <w:delText>operator</w:delText>
        </w:r>
        <w:r w:rsidDel="00E81806">
          <w:delText>’s core network.</w:delText>
        </w:r>
      </w:del>
    </w:p>
    <w:p w14:paraId="30788531" w14:textId="77777777" w:rsidR="00903C1F" w:rsidDel="00E81806" w:rsidRDefault="00903C1F" w:rsidP="00903C1F">
      <w:pPr>
        <w:pStyle w:val="NO"/>
        <w:rPr>
          <w:del w:id="21" w:author="Almodovar Chico, J.L. (José)" w:date="2025-07-23T18:25:00Z" w16du:dateUtc="2025-07-23T16:25:00Z"/>
        </w:rPr>
      </w:pPr>
      <w:del w:id="22" w:author="Almodovar Chico, J.L. (José)" w:date="2025-07-23T18:25:00Z" w16du:dateUtc="2025-07-23T16:25:00Z">
        <w:r w:rsidDel="00E81806">
          <w:rPr>
            <w:rFonts w:hint="eastAsia"/>
          </w:rPr>
          <w:delText>NOTE</w:delText>
        </w:r>
        <w:r w:rsidDel="00E81806">
          <w:delText xml:space="preserve"> 6</w:delText>
        </w:r>
        <w:r w:rsidDel="00E81806">
          <w:rPr>
            <w:rFonts w:hint="eastAsia"/>
          </w:rPr>
          <w:delText xml:space="preserve">: When Shared NG-RAN is a </w:delText>
        </w:r>
        <w:r w:rsidDel="00E81806">
          <w:rPr>
            <w:rFonts w:hint="eastAsia"/>
            <w:lang w:eastAsia="zh-CN"/>
          </w:rPr>
          <w:delText xml:space="preserve">shared </w:delText>
        </w:r>
        <w:r w:rsidDel="00E81806">
          <w:rPr>
            <w:rFonts w:hint="eastAsia"/>
          </w:rPr>
          <w:delText xml:space="preserve">satellite </w:delText>
        </w:r>
        <w:r w:rsidDel="00E81806">
          <w:rPr>
            <w:rFonts w:hint="eastAsia"/>
            <w:lang w:eastAsia="zh-CN"/>
          </w:rPr>
          <w:delText>NG-RAN</w:delText>
        </w:r>
        <w:r w:rsidDel="00E81806">
          <w:rPr>
            <w:rFonts w:hint="eastAsia"/>
          </w:rPr>
          <w:delText xml:space="preserve">, the charging information can include the information specific to </w:delText>
        </w:r>
        <w:r w:rsidDel="00E81806">
          <w:rPr>
            <w:rFonts w:hint="eastAsia"/>
            <w:lang w:eastAsia="zh-CN"/>
          </w:rPr>
          <w:delText xml:space="preserve">the </w:delText>
        </w:r>
        <w:r w:rsidRPr="000C49AA" w:rsidDel="00E81806">
          <w:delText>shared</w:delText>
        </w:r>
        <w:r w:rsidDel="00E81806">
          <w:rPr>
            <w:rFonts w:hint="eastAsia"/>
          </w:rPr>
          <w:delText xml:space="preserve"> satellite </w:delText>
        </w:r>
        <w:r w:rsidDel="00E81806">
          <w:rPr>
            <w:rFonts w:hint="eastAsia"/>
            <w:lang w:eastAsia="zh-CN"/>
          </w:rPr>
          <w:delText>NG-RAN</w:delText>
        </w:r>
        <w:r w:rsidDel="00E81806">
          <w:rPr>
            <w:rFonts w:hint="eastAsia"/>
          </w:rPr>
          <w:delText xml:space="preserve">, e.g. the location of UE, involved satellites. </w:delText>
        </w:r>
      </w:del>
    </w:p>
    <w:p w14:paraId="1A9A6C17" w14:textId="77777777" w:rsidR="00903C1F" w:rsidRDefault="00903C1F" w:rsidP="00903C1F">
      <w:pPr>
        <w:rPr>
          <w:lang w:val="en-US"/>
        </w:rPr>
      </w:pPr>
      <w:r w:rsidRPr="00090AB0">
        <w:rPr>
          <w:lang w:val="en-US"/>
        </w:rPr>
        <w:t xml:space="preserve">The </w:t>
      </w:r>
      <w:r w:rsidRPr="00090AB0">
        <w:rPr>
          <w:rFonts w:hint="eastAsia"/>
          <w:lang w:val="en-US"/>
        </w:rPr>
        <w:t>5G</w:t>
      </w:r>
      <w:r w:rsidRPr="00090AB0">
        <w:rPr>
          <w:lang w:val="en-US"/>
        </w:rPr>
        <w:t xml:space="preserve"> </w:t>
      </w:r>
      <w:r>
        <w:rPr>
          <w:lang w:val="en-US"/>
        </w:rPr>
        <w:t>network</w:t>
      </w:r>
      <w:r w:rsidRPr="00090AB0">
        <w:rPr>
          <w:lang w:val="en-US"/>
        </w:rPr>
        <w:t xml:space="preserve"> shall be able to </w:t>
      </w:r>
      <w:r w:rsidRPr="00090AB0">
        <w:rPr>
          <w:rFonts w:hint="eastAsia"/>
          <w:lang w:val="en-US"/>
        </w:rPr>
        <w:t xml:space="preserve">enable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Pr>
          <w:lang w:val="en-US"/>
        </w:rPr>
        <w:t xml:space="preserve"> </w:t>
      </w:r>
      <w:r>
        <w:rPr>
          <w:lang w:eastAsia="zh-CN"/>
        </w:rPr>
        <w:t>and disable it when no longer applicable</w:t>
      </w:r>
      <w:r w:rsidRPr="00090AB0">
        <w:rPr>
          <w:lang w:val="en-US"/>
        </w:rPr>
        <w:t>.</w:t>
      </w:r>
    </w:p>
    <w:p w14:paraId="3131662E" w14:textId="77777777" w:rsidR="00903C1F" w:rsidRPr="00090AB0" w:rsidRDefault="00903C1F" w:rsidP="00903C1F">
      <w:pPr>
        <w:pStyle w:val="NO"/>
      </w:pPr>
      <w:r w:rsidRPr="00090AB0">
        <w:rPr>
          <w:rFonts w:hint="eastAsia"/>
        </w:rPr>
        <w:t xml:space="preserve">NOTE </w:t>
      </w:r>
      <w:del w:id="23" w:author="Almodovar Chico, J.L. (José)" w:date="2025-07-23T18:25:00Z" w16du:dateUtc="2025-07-23T16:25:00Z">
        <w:r w:rsidDel="00E81806">
          <w:delText>7</w:delText>
        </w:r>
      </w:del>
      <w:ins w:id="24" w:author="Almodovar Chico, J.L. (José)" w:date="2025-07-23T18:25:00Z" w16du:dateUtc="2025-07-23T16:25:00Z">
        <w:r>
          <w:t>6</w:t>
        </w:r>
      </w:ins>
      <w:r w:rsidRPr="00090AB0">
        <w:rPr>
          <w:rFonts w:hint="eastAsia"/>
        </w:rPr>
        <w:t xml:space="preserve">: It is assumed operators can have sharing agreement for </w:t>
      </w:r>
      <w:r>
        <w:rPr>
          <w:rFonts w:hint="eastAsia"/>
          <w:lang w:eastAsia="zh-CN"/>
        </w:rPr>
        <w:t>D</w:t>
      </w:r>
      <w:r w:rsidRPr="00090AB0">
        <w:rPr>
          <w:rFonts w:hint="eastAsia"/>
        </w:rPr>
        <w:t xml:space="preserve">isaster </w:t>
      </w:r>
      <w:r>
        <w:rPr>
          <w:rFonts w:hint="eastAsia"/>
          <w:lang w:eastAsia="zh-CN"/>
        </w:rPr>
        <w:t>C</w:t>
      </w:r>
      <w:r w:rsidRPr="00090AB0">
        <w:rPr>
          <w:rFonts w:hint="eastAsia"/>
        </w:rPr>
        <w:t>ondition in the area.</w:t>
      </w:r>
    </w:p>
    <w:p w14:paraId="4F29B28D" w14:textId="77777777" w:rsidR="00903C1F" w:rsidRPr="0095720B" w:rsidRDefault="00903C1F" w:rsidP="00903C1F">
      <w:pPr>
        <w:pStyle w:val="NO"/>
      </w:pPr>
      <w:r w:rsidRPr="0095720B">
        <w:rPr>
          <w:rFonts w:hint="eastAsia"/>
        </w:rPr>
        <w:t xml:space="preserve">NOTE </w:t>
      </w:r>
      <w:ins w:id="25" w:author="Almodovar Chico, J.L. (José)" w:date="2025-07-23T18:25:00Z" w16du:dateUtc="2025-07-23T16:25:00Z">
        <w:r>
          <w:t>7</w:t>
        </w:r>
      </w:ins>
      <w:del w:id="26" w:author="Almodovar Chico, J.L. (José)" w:date="2025-07-23T18:25:00Z" w16du:dateUtc="2025-07-23T16:25:00Z">
        <w:r w:rsidDel="00E81806">
          <w:delText>8</w:delText>
        </w:r>
      </w:del>
      <w:r w:rsidRPr="0095720B">
        <w:rPr>
          <w:rFonts w:hint="eastAsia"/>
        </w:rPr>
        <w:t xml:space="preserve">: It is assumed that during a </w:t>
      </w:r>
      <w:r>
        <w:rPr>
          <w:rFonts w:hint="eastAsia"/>
          <w:lang w:eastAsia="zh-CN"/>
        </w:rPr>
        <w:t>D</w:t>
      </w:r>
      <w:r w:rsidRPr="0095720B">
        <w:rPr>
          <w:rFonts w:hint="eastAsia"/>
        </w:rPr>
        <w:t xml:space="preserve">isaster </w:t>
      </w:r>
      <w:r>
        <w:rPr>
          <w:rFonts w:hint="eastAsia"/>
          <w:lang w:eastAsia="zh-CN"/>
        </w:rPr>
        <w:t>C</w:t>
      </w:r>
      <w:r w:rsidRPr="0095720B">
        <w:rPr>
          <w:rFonts w:hint="eastAsia"/>
        </w:rPr>
        <w:t xml:space="preserve">ondition, </w:t>
      </w:r>
      <w:r w:rsidRPr="0095720B">
        <w:t>previous</w:t>
      </w:r>
      <w:r w:rsidRPr="0095720B">
        <w:rPr>
          <w:rFonts w:hint="eastAsia"/>
        </w:rPr>
        <w:t xml:space="preserve"> network communication is temporarily disabled.</w:t>
      </w:r>
    </w:p>
    <w:p w14:paraId="0DB39BC6" w14:textId="77777777" w:rsidR="00903C1F" w:rsidRPr="008A1472" w:rsidRDefault="00903C1F" w:rsidP="00903C1F">
      <w:pPr>
        <w:rPr>
          <w:rFonts w:eastAsia="Malgun Gothic"/>
          <w:lang w:eastAsia="ko-KR"/>
        </w:rPr>
      </w:pPr>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used prior to</w:t>
      </w:r>
      <w:r>
        <w:rPr>
          <w:rFonts w:hint="eastAsia"/>
          <w:lang w:eastAsia="zh-CN"/>
        </w:rPr>
        <w:t xml:space="preserve"> Indirect Network </w:t>
      </w:r>
      <w:proofErr w:type="gramStart"/>
      <w:r>
        <w:rPr>
          <w:rFonts w:hint="eastAsia"/>
          <w:lang w:eastAsia="zh-CN"/>
        </w:rPr>
        <w:t>Sharing</w:t>
      </w:r>
      <w:r w:rsidRPr="008A1472">
        <w:rPr>
          <w:rFonts w:hint="eastAsia"/>
          <w:lang w:eastAsia="zh-CN"/>
        </w:rPr>
        <w:t>, when</w:t>
      </w:r>
      <w:proofErr w:type="gramEnd"/>
      <w:r w:rsidRPr="008A1472">
        <w:rPr>
          <w:rFonts w:eastAsia="Malgun Gothic"/>
          <w:lang w:eastAsia="ko-KR"/>
        </w:rPr>
        <w:t xml:space="preserve"> a Disaster Condition is no longer applicable.</w:t>
      </w:r>
    </w:p>
    <w:p w14:paraId="3E6BB885" w14:textId="77777777" w:rsidR="00903C1F" w:rsidDel="009E71E8" w:rsidRDefault="00903C1F" w:rsidP="00903C1F">
      <w:pPr>
        <w:rPr>
          <w:del w:id="27" w:author="Almodovar Chico, J.L. (José)" w:date="2025-07-23T18:25:00Z" w16du:dateUtc="2025-07-23T16:25:00Z"/>
          <w:rFonts w:eastAsia="Malgun Gothic"/>
          <w:lang w:eastAsia="ko-KR"/>
        </w:rPr>
      </w:pPr>
      <w:del w:id="28" w:author="Almodovar Chico, J.L. (José)" w:date="2025-07-23T18:25:00Z" w16du:dateUtc="2025-07-23T16:25:00Z">
        <w:r w:rsidRPr="00FA23EA" w:rsidDel="009E71E8">
          <w:rPr>
            <w:rFonts w:hint="eastAsia"/>
            <w:lang w:eastAsia="zh-CN"/>
          </w:rPr>
          <w:delText>T</w:delText>
        </w:r>
        <w:r w:rsidRPr="00FA23EA" w:rsidDel="009E71E8">
          <w:rPr>
            <w:lang w:eastAsia="zh-CN"/>
          </w:rPr>
          <w:delText>h</w:delText>
        </w:r>
        <w:r w:rsidRPr="00FA23EA" w:rsidDel="009E71E8">
          <w:rPr>
            <w:rFonts w:hint="eastAsia"/>
            <w:lang w:eastAsia="zh-CN"/>
          </w:rPr>
          <w:delText>e 5</w:delText>
        </w:r>
        <w:r w:rsidDel="009E71E8">
          <w:rPr>
            <w:rFonts w:hint="eastAsia"/>
            <w:lang w:eastAsia="zh-CN"/>
          </w:rPr>
          <w:delText>G</w:delText>
        </w:r>
        <w:r w:rsidRPr="008A1472" w:rsidDel="009E71E8">
          <w:rPr>
            <w:rFonts w:eastAsia="Malgun Gothic"/>
            <w:lang w:eastAsia="ko-KR"/>
          </w:rPr>
          <w:delText xml:space="preserve"> </w:delText>
        </w:r>
        <w:r w:rsidDel="009E71E8">
          <w:rPr>
            <w:rFonts w:eastAsia="Malgun Gothic"/>
            <w:lang w:eastAsia="ko-KR"/>
          </w:rPr>
          <w:delText>network</w:delText>
        </w:r>
        <w:r w:rsidRPr="008A1472" w:rsidDel="009E71E8">
          <w:rPr>
            <w:rFonts w:eastAsia="Malgun Gothic"/>
            <w:lang w:eastAsia="ko-KR"/>
          </w:rPr>
          <w:delText xml:space="preserve"> shall be able to collect charging information for a </w:delText>
        </w:r>
        <w:r w:rsidRPr="008A1472" w:rsidDel="009E71E8">
          <w:rPr>
            <w:rFonts w:hint="eastAsia"/>
            <w:lang w:eastAsia="zh-CN"/>
          </w:rPr>
          <w:delText>UE</w:delText>
        </w:r>
        <w:r w:rsidRPr="008A1472" w:rsidDel="009E71E8">
          <w:rPr>
            <w:rFonts w:eastAsia="Malgun Gothic"/>
            <w:lang w:eastAsia="ko-KR"/>
          </w:rPr>
          <w:delText xml:space="preserve"> </w:delText>
        </w:r>
        <w:r w:rsidRPr="008A1472" w:rsidDel="009E71E8">
          <w:rPr>
            <w:rFonts w:hint="eastAsia"/>
          </w:rPr>
          <w:delText xml:space="preserve">accessing a </w:delText>
        </w:r>
        <w:r w:rsidRPr="008A1472" w:rsidDel="009E71E8">
          <w:delText>Shared NG-RAN</w:delText>
        </w:r>
        <w:r w:rsidRPr="008A1472" w:rsidDel="009E71E8">
          <w:rPr>
            <w:rFonts w:hint="eastAsia"/>
          </w:rPr>
          <w:delText xml:space="preserve"> using Indirect Network Sharing</w:delText>
        </w:r>
        <w:r w:rsidRPr="008A1472" w:rsidDel="009E71E8">
          <w:rPr>
            <w:rFonts w:eastAsia="Malgun Gothic"/>
            <w:lang w:eastAsia="ko-KR"/>
          </w:rPr>
          <w:delText xml:space="preserve"> </w:delText>
        </w:r>
        <w:r w:rsidRPr="008A1472" w:rsidDel="009E71E8">
          <w:rPr>
            <w:rFonts w:hint="eastAsia"/>
            <w:lang w:eastAsia="zh-CN"/>
          </w:rPr>
          <w:delText xml:space="preserve">in </w:delText>
        </w:r>
        <w:r w:rsidRPr="008A1472" w:rsidDel="009E71E8">
          <w:rPr>
            <w:rFonts w:eastAsia="Malgun Gothic"/>
            <w:lang w:eastAsia="ko-KR"/>
          </w:rPr>
          <w:delText>Disaster Condition.</w:delText>
        </w:r>
      </w:del>
    </w:p>
    <w:p w14:paraId="4592ABFE" w14:textId="77777777" w:rsidR="00903C1F" w:rsidRPr="00E81806" w:rsidRDefault="00903C1F" w:rsidP="00903C1F">
      <w:pPr>
        <w:rPr>
          <w:noProof/>
        </w:rPr>
      </w:pPr>
    </w:p>
    <w:p w14:paraId="26DD1BC5"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B7F2F02" w14:textId="77777777" w:rsidR="00903C1F" w:rsidRDefault="00903C1F" w:rsidP="00903C1F">
      <w:pPr>
        <w:pStyle w:val="Heading2"/>
        <w:rPr>
          <w:noProof/>
        </w:rPr>
      </w:pPr>
      <w:bookmarkStart w:id="29" w:name="_Toc45387745"/>
      <w:bookmarkStart w:id="30" w:name="_Toc52638790"/>
      <w:bookmarkStart w:id="31" w:name="_Toc59116875"/>
      <w:bookmarkStart w:id="32" w:name="_Toc61885697"/>
      <w:bookmarkStart w:id="33" w:name="_Toc201931121"/>
      <w:r>
        <w:rPr>
          <w:noProof/>
        </w:rPr>
        <w:t>6.31</w:t>
      </w:r>
      <w:r>
        <w:rPr>
          <w:noProof/>
        </w:rPr>
        <w:tab/>
        <w:t>Minimization of Service Interruption</w:t>
      </w:r>
      <w:bookmarkEnd w:id="29"/>
      <w:bookmarkEnd w:id="30"/>
      <w:bookmarkEnd w:id="31"/>
      <w:bookmarkEnd w:id="32"/>
      <w:bookmarkEnd w:id="33"/>
    </w:p>
    <w:p w14:paraId="293B1C6C" w14:textId="77777777" w:rsidR="00903C1F" w:rsidRDefault="00903C1F" w:rsidP="00903C1F">
      <w:pPr>
        <w:pStyle w:val="Heading3"/>
        <w:rPr>
          <w:noProof/>
        </w:rPr>
      </w:pPr>
      <w:bookmarkStart w:id="34" w:name="_Toc45387746"/>
      <w:bookmarkStart w:id="35" w:name="_Toc52638791"/>
      <w:bookmarkStart w:id="36" w:name="_Toc59116876"/>
      <w:bookmarkStart w:id="37" w:name="_Toc61885698"/>
      <w:bookmarkStart w:id="38" w:name="_Toc201931122"/>
      <w:r>
        <w:rPr>
          <w:noProof/>
        </w:rPr>
        <w:t>6.31.1</w:t>
      </w:r>
      <w:r>
        <w:rPr>
          <w:noProof/>
        </w:rPr>
        <w:tab/>
        <w:t>Description</w:t>
      </w:r>
      <w:bookmarkEnd w:id="34"/>
      <w:bookmarkEnd w:id="35"/>
      <w:bookmarkEnd w:id="36"/>
      <w:bookmarkEnd w:id="37"/>
      <w:bookmarkEnd w:id="38"/>
    </w:p>
    <w:p w14:paraId="5BBE13A7" w14:textId="77777777" w:rsidR="00903C1F" w:rsidRDefault="00903C1F" w:rsidP="00903C1F">
      <w:r>
        <w:t xml:space="preserve">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w:t>
      </w:r>
      <w:proofErr w:type="gramStart"/>
      <w:r>
        <w:t>taken into account</w:t>
      </w:r>
      <w:proofErr w:type="gramEnd"/>
      <w:r>
        <w:t>.</w:t>
      </w:r>
    </w:p>
    <w:p w14:paraId="2604E541" w14:textId="77777777" w:rsidR="00903C1F" w:rsidRPr="00707F6B" w:rsidRDefault="00903C1F" w:rsidP="00903C1F">
      <w:r>
        <w:t>Scenarios where network</w:t>
      </w:r>
      <w:r w:rsidRPr="007217BA">
        <w:t xml:space="preserve"> failures render the network subject to a disaster unable to authenticate its subscribers are excluded.</w:t>
      </w:r>
    </w:p>
    <w:p w14:paraId="24DBC48F" w14:textId="77777777" w:rsidR="00903C1F" w:rsidRDefault="00903C1F" w:rsidP="00903C1F">
      <w:pPr>
        <w:pStyle w:val="Heading3"/>
        <w:rPr>
          <w:noProof/>
        </w:rPr>
      </w:pPr>
      <w:bookmarkStart w:id="39" w:name="_Toc45387747"/>
      <w:bookmarkStart w:id="40" w:name="_Toc52638792"/>
      <w:bookmarkStart w:id="41" w:name="_Toc59116877"/>
      <w:bookmarkStart w:id="42" w:name="_Toc61885699"/>
      <w:bookmarkStart w:id="43" w:name="_Toc201931123"/>
      <w:r>
        <w:rPr>
          <w:noProof/>
        </w:rPr>
        <w:t>6.31.2</w:t>
      </w:r>
      <w:r>
        <w:rPr>
          <w:noProof/>
        </w:rPr>
        <w:tab/>
        <w:t>Requirements</w:t>
      </w:r>
      <w:bookmarkEnd w:id="39"/>
      <w:bookmarkEnd w:id="40"/>
      <w:bookmarkEnd w:id="41"/>
      <w:bookmarkEnd w:id="42"/>
      <w:bookmarkEnd w:id="43"/>
    </w:p>
    <w:p w14:paraId="1E10628A" w14:textId="77777777" w:rsidR="00903C1F" w:rsidRDefault="00903C1F" w:rsidP="00903C1F">
      <w:pPr>
        <w:pStyle w:val="Heading4"/>
      </w:pPr>
      <w:bookmarkStart w:id="44" w:name="_Toc45387748"/>
      <w:bookmarkStart w:id="45" w:name="_Toc52638793"/>
      <w:bookmarkStart w:id="46" w:name="_Toc59116878"/>
      <w:bookmarkStart w:id="47" w:name="_Toc61885700"/>
      <w:bookmarkStart w:id="48" w:name="_Toc201931124"/>
      <w:r>
        <w:t>6.31.2.1</w:t>
      </w:r>
      <w:r>
        <w:tab/>
        <w:t>General</w:t>
      </w:r>
      <w:bookmarkEnd w:id="44"/>
      <w:bookmarkEnd w:id="45"/>
      <w:bookmarkEnd w:id="46"/>
      <w:bookmarkEnd w:id="47"/>
      <w:bookmarkEnd w:id="48"/>
    </w:p>
    <w:p w14:paraId="75A111A2" w14:textId="77777777" w:rsidR="00903C1F" w:rsidRDefault="00903C1F" w:rsidP="00903C1F">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E7B53" w14:textId="77777777" w:rsidR="00903C1F" w:rsidRPr="007217BA" w:rsidRDefault="00903C1F" w:rsidP="00903C1F">
      <w:pPr>
        <w:rPr>
          <w:rFonts w:eastAsia="Malgun Gothic"/>
          <w:lang w:eastAsia="ko-KR"/>
        </w:rPr>
      </w:pPr>
      <w:r w:rsidRPr="007217BA">
        <w:rPr>
          <w:rFonts w:eastAsia="Malgun Gothic"/>
          <w:lang w:eastAsia="ko-KR"/>
        </w:rPr>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w:t>
      </w:r>
      <w:proofErr w:type="gramStart"/>
      <w:r w:rsidRPr="007217BA">
        <w:rPr>
          <w:rFonts w:eastAsia="Malgun Gothic"/>
          <w:lang w:eastAsia="ko-KR"/>
        </w:rPr>
        <w:t>service  from</w:t>
      </w:r>
      <w:proofErr w:type="gramEnd"/>
      <w:r w:rsidRPr="007217BA">
        <w:rPr>
          <w:rFonts w:eastAsia="Malgun Gothic"/>
          <w:lang w:eastAsia="ko-KR"/>
        </w:rPr>
        <w:t xml:space="preserve"> that VPLMN in the area where a Disaster Condition applies.</w:t>
      </w:r>
    </w:p>
    <w:p w14:paraId="753DE236" w14:textId="77777777" w:rsidR="00903C1F" w:rsidRPr="000836A0" w:rsidRDefault="00903C1F" w:rsidP="00903C1F">
      <w:pPr>
        <w:pStyle w:val="NO"/>
        <w:rPr>
          <w:lang w:eastAsia="ko-KR"/>
        </w:rPr>
      </w:pPr>
      <w:r w:rsidRPr="000836A0">
        <w:rPr>
          <w:lang w:eastAsia="ko-KR"/>
        </w:rPr>
        <w:t>NOTE:</w:t>
      </w:r>
      <w:r>
        <w:rPr>
          <w:lang w:eastAsia="ko-KR"/>
        </w:rPr>
        <w:tab/>
        <w:t xml:space="preserve">In the above scenario, voice call service is provided </w:t>
      </w:r>
      <w:r>
        <w:rPr>
          <w:rFonts w:cs="Arial"/>
          <w:noProof/>
          <w:lang w:eastAsia="zh-CN"/>
        </w:rPr>
        <w:t>by</w:t>
      </w:r>
      <w:r w:rsidRPr="00DB1D60">
        <w:rPr>
          <w:rFonts w:cs="Arial"/>
          <w:noProof/>
          <w:lang w:eastAsia="zh-CN"/>
        </w:rPr>
        <w:t xml:space="preserve"> IMS in HPLMN</w:t>
      </w:r>
      <w:r>
        <w:rPr>
          <w:rFonts w:cs="Arial"/>
          <w:noProof/>
          <w:lang w:eastAsia="zh-CN"/>
        </w:rPr>
        <w:t>.</w:t>
      </w:r>
    </w:p>
    <w:p w14:paraId="621C2142" w14:textId="77777777" w:rsidR="00903C1F" w:rsidRDefault="00903C1F" w:rsidP="00903C1F">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6C34D3B0" w14:textId="77777777" w:rsidR="00903C1F" w:rsidRDefault="00903C1F" w:rsidP="00903C1F">
      <w:pPr>
        <w:pStyle w:val="Heading4"/>
      </w:pPr>
      <w:bookmarkStart w:id="49" w:name="_Toc45387749"/>
      <w:bookmarkStart w:id="50" w:name="_Toc52638794"/>
      <w:bookmarkStart w:id="51" w:name="_Toc59116879"/>
      <w:bookmarkStart w:id="52" w:name="_Toc61885701"/>
      <w:bookmarkStart w:id="53" w:name="_Toc201931125"/>
      <w:r>
        <w:t>6.31.2.2</w:t>
      </w:r>
      <w:r>
        <w:tab/>
        <w:t>Disaster Condition</w:t>
      </w:r>
      <w:bookmarkEnd w:id="49"/>
      <w:bookmarkEnd w:id="50"/>
      <w:bookmarkEnd w:id="51"/>
      <w:bookmarkEnd w:id="52"/>
      <w:bookmarkEnd w:id="53"/>
    </w:p>
    <w:p w14:paraId="41AA0AA9" w14:textId="77777777" w:rsidR="00903C1F" w:rsidRPr="000836A0" w:rsidRDefault="00903C1F" w:rsidP="00903C1F">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3367DBD3" w14:textId="77777777" w:rsidR="00903C1F" w:rsidRPr="000836A0" w:rsidRDefault="00903C1F" w:rsidP="00903C1F">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3268ECBE" w14:textId="77777777" w:rsidR="00903C1F" w:rsidRPr="00F92CFC" w:rsidRDefault="00903C1F" w:rsidP="00903C1F">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7E4F0C9C" w14:textId="77777777" w:rsidR="00903C1F" w:rsidRPr="000836A0" w:rsidRDefault="00903C1F" w:rsidP="00903C1F">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39A3C9D6" w14:textId="77777777" w:rsidR="00903C1F" w:rsidRDefault="00903C1F" w:rsidP="00903C1F">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5B82F8AC" w14:textId="77777777" w:rsidR="00903C1F" w:rsidRDefault="00903C1F" w:rsidP="00903C1F">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4A8AC7D5" w14:textId="77777777" w:rsidR="00903C1F" w:rsidRDefault="00903C1F" w:rsidP="00903C1F">
      <w:pPr>
        <w:pStyle w:val="Heading4"/>
      </w:pPr>
      <w:bookmarkStart w:id="54" w:name="_Toc45387750"/>
      <w:bookmarkStart w:id="55" w:name="_Toc52638795"/>
      <w:bookmarkStart w:id="56" w:name="_Toc59116880"/>
      <w:bookmarkStart w:id="57" w:name="_Toc61885702"/>
      <w:bookmarkStart w:id="58" w:name="_Toc201931126"/>
      <w:r>
        <w:lastRenderedPageBreak/>
        <w:t>6.31.2.3</w:t>
      </w:r>
      <w:r>
        <w:tab/>
        <w:t>Disaster Roaming</w:t>
      </w:r>
      <w:bookmarkEnd w:id="54"/>
      <w:bookmarkEnd w:id="55"/>
      <w:bookmarkEnd w:id="56"/>
      <w:bookmarkEnd w:id="57"/>
      <w:bookmarkEnd w:id="58"/>
    </w:p>
    <w:p w14:paraId="49211F0E" w14:textId="77777777" w:rsidR="00903C1F" w:rsidRPr="000836A0" w:rsidRDefault="00903C1F" w:rsidP="00903C1F">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16B12C69" w14:textId="77777777" w:rsidR="00903C1F" w:rsidRPr="00F92CFC" w:rsidRDefault="00903C1F" w:rsidP="00903C1F">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26018732" w14:textId="77777777" w:rsidR="00903C1F" w:rsidRPr="00F92CFC" w:rsidRDefault="00903C1F" w:rsidP="00903C1F">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23AC54D8" w14:textId="77777777" w:rsidR="00903C1F" w:rsidRPr="00F92CFC" w:rsidRDefault="00903C1F" w:rsidP="00903C1F">
      <w:pPr>
        <w:rPr>
          <w:rFonts w:eastAsia="Malgun Gothic"/>
          <w:lang w:eastAsia="ko-KR"/>
        </w:rPr>
      </w:pPr>
      <w:r w:rsidRPr="00F92CFC">
        <w:rPr>
          <w:rFonts w:eastAsia="Malgun Gothic"/>
          <w:lang w:eastAsia="ko-KR"/>
        </w:rPr>
        <w:t>Disaster Inbound Roamers shall perform network reselection when a Disaster Condition has ended.</w:t>
      </w:r>
    </w:p>
    <w:p w14:paraId="253FA77B" w14:textId="77777777" w:rsidR="00903C1F" w:rsidRDefault="00903C1F" w:rsidP="00903C1F">
      <w:pPr>
        <w:rPr>
          <w:rFonts w:eastAsia="Malgun Gothic"/>
          <w:lang w:eastAsia="ko-KR"/>
        </w:rPr>
      </w:pPr>
      <w:r w:rsidRPr="000836A0">
        <w:rPr>
          <w:rFonts w:eastAsia="Malgun Gothic"/>
          <w:lang w:eastAsia="ko-KR"/>
        </w:rPr>
        <w:t xml:space="preserve">The 3GPP system shall minimize congestion caused by Disaster Roaming. </w:t>
      </w:r>
    </w:p>
    <w:p w14:paraId="1608D854" w14:textId="77777777" w:rsidR="00903C1F" w:rsidRPr="000836A0" w:rsidRDefault="00903C1F" w:rsidP="00903C1F">
      <w:pPr>
        <w:rPr>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6C5FBC4B" w14:textId="77777777" w:rsidR="00903C1F" w:rsidDel="009E71E8" w:rsidRDefault="00903C1F" w:rsidP="00903C1F">
      <w:pPr>
        <w:rPr>
          <w:del w:id="59" w:author="Almodovar Chico, J.L. (José)" w:date="2025-07-23T18:27:00Z" w16du:dateUtc="2025-07-23T16:27:00Z"/>
          <w:rFonts w:eastAsia="Malgun Gothic"/>
          <w:lang w:eastAsia="ko-KR"/>
        </w:rPr>
      </w:pPr>
      <w:del w:id="60" w:author="Almodovar Chico, J.L. (José)" w:date="2025-07-23T18:27:00Z" w16du:dateUtc="2025-07-23T16:27:00Z">
        <w:r w:rsidRPr="000836A0" w:rsidDel="009E71E8">
          <w:rPr>
            <w:rFonts w:eastAsia="Malgun Gothic"/>
            <w:lang w:eastAsia="ko-KR"/>
          </w:rPr>
          <w:delText>3GPP system shall be able to collect charging information for a Disaster Inbound Roamer with information about the applied disaster condition</w:delText>
        </w:r>
        <w:r w:rsidDel="009E71E8">
          <w:rPr>
            <w:rFonts w:eastAsia="Malgun Gothic"/>
            <w:lang w:eastAsia="ko-KR"/>
          </w:rPr>
          <w:delText>.</w:delText>
        </w:r>
      </w:del>
    </w:p>
    <w:p w14:paraId="2FC788C6" w14:textId="77777777" w:rsidR="00903C1F" w:rsidRPr="009E71E8" w:rsidRDefault="00903C1F" w:rsidP="00903C1F">
      <w:pPr>
        <w:rPr>
          <w:noProof/>
        </w:rPr>
      </w:pPr>
    </w:p>
    <w:p w14:paraId="14D6F3C4"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5265E5" w14:textId="77777777" w:rsidR="00903C1F" w:rsidRDefault="00903C1F" w:rsidP="00903C1F">
      <w:pPr>
        <w:pStyle w:val="Heading2"/>
      </w:pPr>
      <w:bookmarkStart w:id="61" w:name="_Toc201931164"/>
      <w:r>
        <w:t>6.40</w:t>
      </w:r>
      <w:r>
        <w:tab/>
        <w:t>AI/ML model transfer in 5GS</w:t>
      </w:r>
      <w:bookmarkEnd w:id="61"/>
    </w:p>
    <w:p w14:paraId="151BC4CE" w14:textId="77777777" w:rsidR="00903C1F" w:rsidRPr="00BC68C5" w:rsidRDefault="00903C1F" w:rsidP="00903C1F">
      <w:pPr>
        <w:pStyle w:val="Heading3"/>
      </w:pPr>
      <w:bookmarkStart w:id="62" w:name="_Toc201931165"/>
      <w:r w:rsidRPr="00BC68C5">
        <w:t>6</w:t>
      </w:r>
      <w:r>
        <w:t>.40.</w:t>
      </w:r>
      <w:r w:rsidRPr="00BC68C5">
        <w:t>1</w:t>
      </w:r>
      <w:r w:rsidRPr="00BC68C5">
        <w:tab/>
        <w:t>Description</w:t>
      </w:r>
      <w:bookmarkEnd w:id="62"/>
    </w:p>
    <w:p w14:paraId="6559D8AB" w14:textId="77777777" w:rsidR="00903C1F" w:rsidRPr="002A5916" w:rsidRDefault="00903C1F" w:rsidP="00903C1F">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42D9FD0D" w14:textId="77777777" w:rsidR="00903C1F" w:rsidRPr="003E7C29" w:rsidRDefault="00903C1F" w:rsidP="00903C1F">
      <w:pPr>
        <w:pStyle w:val="B1"/>
      </w:pPr>
      <w:r w:rsidRPr="003E7C29">
        <w:t>-</w:t>
      </w:r>
      <w:r w:rsidRPr="003E7C29">
        <w:tab/>
        <w:t>AI/ML operation splitting between AI/ML endpoints</w:t>
      </w:r>
    </w:p>
    <w:p w14:paraId="3FCDA8E6" w14:textId="77777777" w:rsidR="00903C1F" w:rsidRPr="003E7C29" w:rsidRDefault="00903C1F" w:rsidP="00903C1F">
      <w:pPr>
        <w:pStyle w:val="B1"/>
        <w:ind w:firstLine="0"/>
      </w:pPr>
      <w:r w:rsidRPr="003E7C29">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4FD55CD7" w14:textId="77777777" w:rsidR="00903C1F" w:rsidRPr="003E7C29" w:rsidRDefault="00903C1F" w:rsidP="00903C1F">
      <w:pPr>
        <w:pStyle w:val="B1"/>
        <w:ind w:left="284" w:firstLine="0"/>
      </w:pPr>
      <w:r w:rsidRPr="003E7C29">
        <w:t>-</w:t>
      </w:r>
      <w:r w:rsidRPr="003E7C29">
        <w:tab/>
        <w:t>AI/ML model/data distribution and sharing over 5G system</w:t>
      </w:r>
    </w:p>
    <w:p w14:paraId="4757836A" w14:textId="77777777" w:rsidR="00903C1F" w:rsidRPr="003E7C29" w:rsidRDefault="00903C1F" w:rsidP="00903C1F">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3595526" w14:textId="77777777" w:rsidR="00903C1F" w:rsidRPr="003E7C29" w:rsidRDefault="00903C1F" w:rsidP="00903C1F">
      <w:pPr>
        <w:pStyle w:val="B1"/>
        <w:ind w:left="284" w:firstLine="0"/>
      </w:pPr>
      <w:r w:rsidRPr="003E7C29">
        <w:t>-</w:t>
      </w:r>
      <w:r w:rsidRPr="003E7C29">
        <w:tab/>
        <w:t>Distributed/Federated Learning over 5G system</w:t>
      </w:r>
    </w:p>
    <w:p w14:paraId="15244BE7" w14:textId="77777777" w:rsidR="00903C1F" w:rsidRPr="003E7C29" w:rsidRDefault="00903C1F" w:rsidP="00903C1F">
      <w:pPr>
        <w:pStyle w:val="B1"/>
        <w:ind w:firstLine="0"/>
      </w:pPr>
      <w:r w:rsidRPr="003E7C29">
        <w:t xml:space="preserve">The cloud server trains a global model by aggregating local models </w:t>
      </w:r>
      <w:proofErr w:type="gramStart"/>
      <w:r w:rsidRPr="003E7C29">
        <w:t>partially-trained</w:t>
      </w:r>
      <w:proofErr w:type="gramEnd"/>
      <w:r w:rsidRPr="003E7C29">
        <w:t xml:space="preserve">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C80A021" w14:textId="77777777" w:rsidR="00903C1F" w:rsidRDefault="00903C1F" w:rsidP="00903C1F">
      <w:pPr>
        <w:pStyle w:val="Heading3"/>
      </w:pPr>
      <w:bookmarkStart w:id="63" w:name="_Toc201931166"/>
      <w:r>
        <w:lastRenderedPageBreak/>
        <w:t>6.40.2</w:t>
      </w:r>
      <w:r>
        <w:tab/>
        <w:t>Requirements</w:t>
      </w:r>
      <w:bookmarkEnd w:id="63"/>
      <w:r>
        <w:t xml:space="preserve"> </w:t>
      </w:r>
    </w:p>
    <w:p w14:paraId="5D8BE934" w14:textId="77777777" w:rsidR="00903C1F" w:rsidRPr="00212EE0" w:rsidRDefault="00903C1F" w:rsidP="00903C1F">
      <w:pPr>
        <w:pStyle w:val="Heading4"/>
        <w:rPr>
          <w:lang w:eastAsia="ja-JP"/>
        </w:rPr>
      </w:pPr>
      <w:bookmarkStart w:id="64" w:name="_Toc201931167"/>
      <w:r>
        <w:rPr>
          <w:rFonts w:hint="eastAsia"/>
          <w:lang w:eastAsia="zh-CN"/>
        </w:rPr>
        <w:t>6</w:t>
      </w:r>
      <w:r>
        <w:rPr>
          <w:lang w:eastAsia="zh-CN"/>
        </w:rPr>
        <w:t>.40.2.1</w:t>
      </w:r>
      <w:r>
        <w:rPr>
          <w:lang w:eastAsia="zh-CN"/>
        </w:rPr>
        <w:tab/>
        <w:t>Requirements for direct network connection</w:t>
      </w:r>
      <w:bookmarkEnd w:id="64"/>
      <w:r>
        <w:rPr>
          <w:lang w:eastAsia="zh-CN"/>
        </w:rPr>
        <w:t xml:space="preserve"> </w:t>
      </w:r>
    </w:p>
    <w:p w14:paraId="5B7E5A36" w14:textId="77777777" w:rsidR="00903C1F" w:rsidRPr="00035BA7" w:rsidRDefault="00903C1F" w:rsidP="00903C1F">
      <w:r w:rsidRPr="00D16B16">
        <w:t xml:space="preserve">Based on operator policy, the </w:t>
      </w:r>
      <w:r w:rsidRPr="00035BA7">
        <w:t>5G syst</w:t>
      </w:r>
      <w:r w:rsidRPr="00035BA7">
        <w:rPr>
          <w:rFonts w:eastAsia="SimSun"/>
          <w:lang w:eastAsia="zh-CN"/>
        </w:rPr>
        <w:t>e</w:t>
      </w:r>
      <w:r w:rsidRPr="00035BA7">
        <w:t>m shall be able to provide means to allow an authorized third-party to monitor the resource utilisation of the network service that is associated with the third-party.</w:t>
      </w:r>
    </w:p>
    <w:p w14:paraId="1957C028" w14:textId="77777777" w:rsidR="00903C1F" w:rsidRPr="00035BA7" w:rsidRDefault="00903C1F" w:rsidP="00903C1F">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56737FA5" w14:textId="77777777" w:rsidR="00903C1F" w:rsidRPr="00035BA7" w:rsidRDefault="00903C1F" w:rsidP="00903C1F">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27F4B0DD" w14:textId="77777777" w:rsidR="00903C1F" w:rsidRPr="00035BA7" w:rsidRDefault="00903C1F" w:rsidP="00903C1F">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14:paraId="7131D28B" w14:textId="77777777" w:rsidR="00903C1F" w:rsidRPr="00035BA7" w:rsidRDefault="00903C1F" w:rsidP="00903C1F">
      <w:pPr>
        <w:jc w:val="both"/>
        <w:rPr>
          <w:rFonts w:eastAsia="DengXian"/>
          <w:lang w:eastAsia="zh-CN"/>
        </w:rPr>
      </w:pPr>
      <w:r w:rsidRPr="00035BA7">
        <w:rPr>
          <w:rFonts w:eastAsia="DengXian"/>
          <w:lang w:eastAsia="zh-CN"/>
        </w:rPr>
        <w:t xml:space="preserve">Subject to </w:t>
      </w:r>
      <w:r w:rsidRPr="00035BA7">
        <w:rPr>
          <w:rFonts w:hint="eastAsia"/>
        </w:rPr>
        <w:t>user consent</w:t>
      </w:r>
      <w:r w:rsidRPr="00035BA7">
        <w:rPr>
          <w:rFonts w:eastAsia="DengXian"/>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DengXian"/>
          <w:lang w:eastAsia="zh-CN"/>
        </w:rPr>
        <w:t>to a 3</w:t>
      </w:r>
      <w:r w:rsidRPr="00035BA7">
        <w:rPr>
          <w:rFonts w:eastAsia="DengXian"/>
          <w:vertAlign w:val="superscript"/>
          <w:lang w:eastAsia="zh-CN"/>
        </w:rPr>
        <w:t>rd</w:t>
      </w:r>
      <w:r w:rsidRPr="00035BA7">
        <w:rPr>
          <w:rFonts w:eastAsia="DengXian"/>
          <w:lang w:eastAsia="zh-CN"/>
        </w:rPr>
        <w:t xml:space="preserve"> party AI/ML application. </w:t>
      </w:r>
    </w:p>
    <w:p w14:paraId="1F670A8C" w14:textId="77777777" w:rsidR="00903C1F" w:rsidRPr="00861C0B" w:rsidRDefault="00903C1F" w:rsidP="00903C1F">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F0C4DA3" w14:textId="77777777" w:rsidR="00903C1F" w:rsidRPr="001072E0" w:rsidRDefault="00903C1F" w:rsidP="00903C1F">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260B4992" w14:textId="77777777" w:rsidR="00903C1F" w:rsidRDefault="00903C1F" w:rsidP="00903C1F">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1A123A56" w14:textId="77777777" w:rsidR="00903C1F" w:rsidRDefault="00903C1F" w:rsidP="00903C1F">
      <w:pPr>
        <w:jc w:val="both"/>
      </w:pPr>
      <w:r w:rsidRPr="00210BFB">
        <w:t xml:space="preserve">The 5G system shall be able to expose aggregated QoS </w:t>
      </w:r>
      <w:r w:rsidRPr="00A852E8">
        <w:t xml:space="preserve">parameter values for a group of UEs </w:t>
      </w:r>
      <w:r w:rsidRPr="00F80324">
        <w:t>to an authorized service provider.</w:t>
      </w:r>
    </w:p>
    <w:p w14:paraId="4854B5FB" w14:textId="77777777" w:rsidR="00903C1F" w:rsidRDefault="00903C1F" w:rsidP="00903C1F">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14:paraId="74D6359F" w14:textId="77777777" w:rsidR="00903C1F" w:rsidRDefault="00903C1F" w:rsidP="00903C1F">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14:paraId="58D413FD" w14:textId="77777777" w:rsidR="00903C1F" w:rsidRDefault="00903C1F" w:rsidP="00903C1F">
      <w:pPr>
        <w:pStyle w:val="Heading4"/>
        <w:rPr>
          <w:lang w:eastAsia="zh-CN"/>
        </w:rPr>
      </w:pPr>
      <w:bookmarkStart w:id="65" w:name="_Toc201931168"/>
      <w:r>
        <w:rPr>
          <w:rFonts w:hint="eastAsia"/>
          <w:lang w:eastAsia="zh-CN"/>
        </w:rPr>
        <w:t>6</w:t>
      </w:r>
      <w:r>
        <w:rPr>
          <w:lang w:eastAsia="zh-CN"/>
        </w:rPr>
        <w:t>.40.2.2</w:t>
      </w:r>
      <w:r>
        <w:rPr>
          <w:lang w:eastAsia="zh-CN"/>
        </w:rPr>
        <w:tab/>
        <w:t>Requirements for direct device connection</w:t>
      </w:r>
      <w:bookmarkEnd w:id="65"/>
      <w:r>
        <w:rPr>
          <w:lang w:eastAsia="zh-CN"/>
        </w:rPr>
        <w:t xml:space="preserve"> </w:t>
      </w:r>
    </w:p>
    <w:p w14:paraId="5B0FBB3B"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 request, the 5G system shall support a means to authorize specific UEs to transmit data (e.g. AI</w:t>
      </w:r>
      <w:r>
        <w:rPr>
          <w:lang w:eastAsia="zh-CN"/>
        </w:rPr>
        <w:t>-</w:t>
      </w:r>
      <w:r w:rsidRPr="00E651FE">
        <w:rPr>
          <w:lang w:eastAsia="zh-CN"/>
        </w:rPr>
        <w:t>ML model data for a specific application,) via direct device connection in a certain location and time.</w:t>
      </w:r>
    </w:p>
    <w:p w14:paraId="058EBCF9" w14:textId="77777777" w:rsidR="00903C1F" w:rsidRDefault="00903C1F" w:rsidP="00903C1F">
      <w:pPr>
        <w:rPr>
          <w:lang w:eastAsia="zh-CN"/>
        </w:rPr>
      </w:pPr>
      <w:r w:rsidRPr="00E651FE">
        <w:rPr>
          <w:lang w:eastAsia="zh-CN"/>
        </w:rPr>
        <w:t xml:space="preserve">Based on user consent, operator policy, and </w:t>
      </w:r>
      <w:r>
        <w:rPr>
          <w:lang w:eastAsia="zh-CN"/>
        </w:rPr>
        <w:t xml:space="preserve">trusted </w:t>
      </w:r>
      <w:r w:rsidRPr="00E651FE">
        <w:rPr>
          <w:lang w:eastAsia="zh-CN"/>
        </w:rPr>
        <w:t>3</w:t>
      </w:r>
      <w:r w:rsidRPr="00E651FE">
        <w:rPr>
          <w:vertAlign w:val="superscript"/>
          <w:lang w:eastAsia="zh-CN"/>
        </w:rPr>
        <w:t>rd</w:t>
      </w:r>
      <w:r w:rsidRPr="00E651FE">
        <w:rPr>
          <w:lang w:eastAsia="zh-CN"/>
        </w:rPr>
        <w:t xml:space="preserve"> party’s request, the 5G system shall be able to provide means for a</w:t>
      </w:r>
      <w:r>
        <w:rPr>
          <w:lang w:eastAsia="zh-CN"/>
        </w:rPr>
        <w:t>n</w:t>
      </w:r>
      <w:r w:rsidRPr="00E651FE">
        <w:rPr>
          <w:lang w:eastAsia="zh-CN"/>
        </w:rPr>
        <w:t xml:space="preserve"> operator to authorize </w:t>
      </w:r>
      <w:r>
        <w:rPr>
          <w:lang w:eastAsia="zh-CN"/>
        </w:rPr>
        <w:t>specific</w:t>
      </w:r>
      <w:r w:rsidRPr="00E651FE">
        <w:rPr>
          <w:lang w:eastAsia="zh-CN"/>
        </w:rPr>
        <w:t xml:space="preserve"> UEs who participate in the same service (e.g. for the same AI-ML FL task) to exchange data with each other via direct device connection</w:t>
      </w:r>
      <w:r>
        <w:rPr>
          <w:lang w:eastAsia="zh-CN"/>
        </w:rPr>
        <w:t>,</w:t>
      </w:r>
      <w:r w:rsidRPr="00E651FE">
        <w:rPr>
          <w:lang w:eastAsia="zh-CN"/>
        </w:rPr>
        <w:t xml:space="preserve"> e.g. when direct network connection cannot fulfil the required QoS.</w:t>
      </w:r>
    </w:p>
    <w:p w14:paraId="4FF45D92" w14:textId="77777777" w:rsidR="00903C1F" w:rsidRDefault="00903C1F" w:rsidP="00903C1F">
      <w:pPr>
        <w:rPr>
          <w:lang w:eastAsia="zh-CN"/>
        </w:rPr>
      </w:pPr>
      <w:r w:rsidRPr="00E651FE">
        <w:rPr>
          <w:lang w:eastAsia="zh-CN"/>
        </w:rPr>
        <w:t>Based on user consent, operator polic</w:t>
      </w:r>
      <w:r>
        <w:rPr>
          <w:lang w:eastAsia="zh-CN"/>
        </w:rPr>
        <w:t>y</w:t>
      </w:r>
      <w:r w:rsidRPr="00E651FE">
        <w:rPr>
          <w:lang w:eastAsia="zh-CN"/>
        </w:rPr>
        <w:t xml:space="preserve"> and </w:t>
      </w:r>
      <w:r>
        <w:rPr>
          <w:lang w:eastAsia="zh-CN"/>
        </w:rPr>
        <w:t xml:space="preserve">trusted </w:t>
      </w:r>
      <w:r w:rsidRPr="00E651FE">
        <w:rPr>
          <w:lang w:eastAsia="zh-CN"/>
        </w:rPr>
        <w:t>3rd party</w:t>
      </w:r>
      <w:r>
        <w:rPr>
          <w:lang w:eastAsia="zh-CN"/>
        </w:rPr>
        <w:t xml:space="preserve"> request</w:t>
      </w:r>
      <w:r w:rsidRPr="00E651FE">
        <w:rPr>
          <w:lang w:eastAsia="zh-CN"/>
        </w:rPr>
        <w:t xml:space="preserve">, the 5G </w:t>
      </w:r>
      <w:r>
        <w:rPr>
          <w:lang w:eastAsia="zh-CN"/>
        </w:rPr>
        <w:t>system</w:t>
      </w:r>
      <w:r w:rsidRPr="00E651FE">
        <w:rPr>
          <w:lang w:eastAsia="zh-CN"/>
        </w:rPr>
        <w:t xml:space="preserve"> shall be able to </w:t>
      </w:r>
      <w:r w:rsidRPr="00DB607E">
        <w:rPr>
          <w:lang w:eastAsia="zh-CN"/>
        </w:rPr>
        <w:t>dynamically</w:t>
      </w:r>
      <w:r w:rsidRPr="00E651FE">
        <w:rPr>
          <w:lang w:eastAsia="zh-CN"/>
        </w:rPr>
        <w:t xml:space="preserve"> add or remove </w:t>
      </w:r>
      <w:r>
        <w:rPr>
          <w:lang w:eastAsia="zh-CN"/>
        </w:rPr>
        <w:t xml:space="preserve">specific </w:t>
      </w:r>
      <w:r w:rsidRPr="00E651FE">
        <w:rPr>
          <w:lang w:eastAsia="zh-CN"/>
        </w:rPr>
        <w:t xml:space="preserve">UEs to/from the same service (e.g. </w:t>
      </w:r>
      <w:proofErr w:type="gramStart"/>
      <w:r w:rsidRPr="00E651FE">
        <w:rPr>
          <w:rFonts w:hint="eastAsia"/>
          <w:lang w:eastAsia="zh-CN"/>
        </w:rPr>
        <w:t>a</w:t>
      </w:r>
      <w:proofErr w:type="gramEnd"/>
      <w:r w:rsidRPr="00E651FE">
        <w:rPr>
          <w:lang w:eastAsia="zh-CN"/>
        </w:rPr>
        <w:t xml:space="preserve"> AI-ML federated learning task) when communicating via direct device connection.</w:t>
      </w:r>
    </w:p>
    <w:p w14:paraId="6CB67DF5" w14:textId="77777777" w:rsidR="00903C1F" w:rsidRPr="00E651FE" w:rsidRDefault="00903C1F" w:rsidP="00903C1F">
      <w:pPr>
        <w:rPr>
          <w:lang w:eastAsia="zh-CN"/>
        </w:rPr>
      </w:pPr>
      <w:r w:rsidRPr="00E651FE">
        <w:rPr>
          <w:lang w:eastAsia="zh-CN"/>
        </w:rPr>
        <w:t xml:space="preserve">Based on user consent and operator policy, the 5G </w:t>
      </w:r>
      <w:r>
        <w:rPr>
          <w:lang w:eastAsia="zh-CN"/>
        </w:rPr>
        <w:t>system</w:t>
      </w:r>
      <w:r w:rsidRPr="00E651FE">
        <w:rPr>
          <w:lang w:eastAsia="zh-CN"/>
        </w:rPr>
        <w:t xml:space="preserve"> shall be able to </w:t>
      </w:r>
      <w:r>
        <w:rPr>
          <w:lang w:eastAsia="zh-CN"/>
        </w:rPr>
        <w:t>provide</w:t>
      </w:r>
      <w:r w:rsidRPr="00E651FE">
        <w:rPr>
          <w:lang w:eastAsia="zh-CN"/>
        </w:rPr>
        <w:t xml:space="preserve"> means for </w:t>
      </w:r>
      <w:r>
        <w:rPr>
          <w:lang w:eastAsia="zh-CN"/>
        </w:rPr>
        <w:t>the network</w:t>
      </w:r>
      <w:r w:rsidRPr="00E651FE">
        <w:rPr>
          <w:lang w:eastAsia="zh-CN"/>
        </w:rPr>
        <w:t xml:space="preserve"> to </w:t>
      </w:r>
      <w:r>
        <w:rPr>
          <w:lang w:eastAsia="zh-CN"/>
        </w:rPr>
        <w:t xml:space="preserve">configure and </w:t>
      </w:r>
      <w:r w:rsidRPr="008C4A87">
        <w:rPr>
          <w:lang w:eastAsia="zh-CN"/>
        </w:rPr>
        <w:t xml:space="preserve">modify </w:t>
      </w:r>
      <w:r>
        <w:rPr>
          <w:lang w:eastAsia="zh-CN"/>
        </w:rPr>
        <w:t>remote UEs’</w:t>
      </w:r>
      <w:r w:rsidRPr="00E651FE">
        <w:rPr>
          <w:lang w:eastAsia="zh-CN"/>
        </w:rPr>
        <w:t xml:space="preserve"> communication QoS</w:t>
      </w:r>
      <w:r>
        <w:rPr>
          <w:lang w:eastAsia="zh-CN"/>
        </w:rPr>
        <w:t xml:space="preserve">, </w:t>
      </w:r>
      <w:r w:rsidRPr="00E651FE">
        <w:rPr>
          <w:lang w:eastAsia="zh-CN"/>
        </w:rPr>
        <w:t>when a relay UE is involved</w:t>
      </w:r>
      <w:r>
        <w:rPr>
          <w:lang w:eastAsia="zh-CN"/>
        </w:rPr>
        <w:t>, e.g.,</w:t>
      </w:r>
      <w:r w:rsidRPr="00E651FE">
        <w:rPr>
          <w:lang w:eastAsia="zh-CN"/>
        </w:rPr>
        <w:t xml:space="preserve"> </w:t>
      </w:r>
      <w:r>
        <w:rPr>
          <w:lang w:eastAsia="zh-CN"/>
        </w:rPr>
        <w:t>to satisfy end to end latency for</w:t>
      </w:r>
      <w:r w:rsidRPr="00E651FE">
        <w:rPr>
          <w:lang w:eastAsia="zh-CN"/>
        </w:rPr>
        <w:t xml:space="preserve"> proximity-based work task offloading.</w:t>
      </w:r>
    </w:p>
    <w:p w14:paraId="300B0AA1" w14:textId="77777777" w:rsidR="00903C1F" w:rsidRDefault="00903C1F" w:rsidP="00903C1F">
      <w:pPr>
        <w:pStyle w:val="NO"/>
      </w:pPr>
      <w:r w:rsidRPr="00E651FE">
        <w:t>NOTE:</w:t>
      </w:r>
      <w:r>
        <w:tab/>
        <w:t>for</w:t>
      </w:r>
      <w:r w:rsidRPr="00E651FE">
        <w:t xml:space="preserve"> proximity-based work task offloading, the data</w:t>
      </w:r>
      <w:r>
        <w:t xml:space="preserve"> packet</w:t>
      </w:r>
      <w:r w:rsidRPr="00E651FE">
        <w:t xml:space="preserve"> size transmitted </w:t>
      </w:r>
      <w:r>
        <w:t>over the</w:t>
      </w:r>
      <w:r w:rsidRPr="00E651FE">
        <w:t xml:space="preserve"> </w:t>
      </w:r>
      <w:proofErr w:type="spellStart"/>
      <w:proofErr w:type="gramStart"/>
      <w:r w:rsidRPr="00E651FE">
        <w:t>sidelink</w:t>
      </w:r>
      <w:proofErr w:type="spellEnd"/>
      <w:proofErr w:type="gramEnd"/>
      <w:r w:rsidRPr="00E651FE">
        <w:t xml:space="preserve"> and</w:t>
      </w:r>
      <w:r>
        <w:t xml:space="preserve"> </w:t>
      </w:r>
      <w:proofErr w:type="spellStart"/>
      <w:r w:rsidRPr="00E651FE">
        <w:t>Uu</w:t>
      </w:r>
      <w:proofErr w:type="spellEnd"/>
      <w:r w:rsidRPr="00E651FE">
        <w:t xml:space="preserve"> </w:t>
      </w:r>
      <w:r>
        <w:t xml:space="preserve">parts </w:t>
      </w:r>
      <w:r w:rsidRPr="00E651FE">
        <w:t xml:space="preserve">of the </w:t>
      </w:r>
      <w:r>
        <w:t xml:space="preserve">UE </w:t>
      </w:r>
      <w:r w:rsidRPr="00E651FE">
        <w:t>indirect network connection can be different</w:t>
      </w:r>
      <w:r>
        <w:t>.</w:t>
      </w:r>
    </w:p>
    <w:p w14:paraId="32A3883F" w14:textId="77777777" w:rsidR="00903C1F" w:rsidRDefault="00903C1F" w:rsidP="00903C1F">
      <w:pPr>
        <w:rPr>
          <w:lang w:eastAsia="zh-CN"/>
        </w:rPr>
      </w:pPr>
      <w:r w:rsidRPr="00E651FE">
        <w:rPr>
          <w:rFonts w:eastAsia="DengXian"/>
          <w:lang w:eastAsia="zh-CN"/>
        </w:rPr>
        <w:t xml:space="preserve">Subject to </w:t>
      </w:r>
      <w:r w:rsidRPr="00E651FE">
        <w:rPr>
          <w:rFonts w:hint="eastAsia"/>
        </w:rPr>
        <w:t>user consent</w:t>
      </w:r>
      <w:r w:rsidRPr="00E651FE">
        <w:rPr>
          <w:rFonts w:eastAsia="DengXian"/>
          <w:lang w:eastAsia="zh-CN"/>
        </w:rPr>
        <w:t xml:space="preserve"> and operator policy</w:t>
      </w:r>
      <w:r w:rsidRPr="00E651FE">
        <w:t xml:space="preserve">, </w:t>
      </w:r>
      <w:r w:rsidRPr="00E651FE">
        <w:rPr>
          <w:lang w:eastAsia="zh-CN"/>
        </w:rPr>
        <w:t xml:space="preserve">the </w:t>
      </w:r>
      <w:r w:rsidRPr="00E651FE">
        <w:rPr>
          <w:rFonts w:hint="eastAsia"/>
          <w:lang w:eastAsia="zh-CN"/>
        </w:rPr>
        <w:t>5G</w:t>
      </w:r>
      <w:r w:rsidRPr="00E651FE">
        <w:rPr>
          <w:lang w:eastAsia="zh-CN"/>
        </w:rPr>
        <w:t xml:space="preserve"> </w:t>
      </w:r>
      <w:r>
        <w:rPr>
          <w:lang w:eastAsia="zh-CN"/>
        </w:rPr>
        <w:t>system</w:t>
      </w:r>
      <w:r w:rsidRPr="00E651FE">
        <w:rPr>
          <w:lang w:eastAsia="zh-CN"/>
        </w:rPr>
        <w:t xml:space="preserve"> shall </w:t>
      </w:r>
      <w:r w:rsidRPr="00E651FE">
        <w:t xml:space="preserve">be able to </w:t>
      </w:r>
      <w:r>
        <w:t xml:space="preserve">support </w:t>
      </w:r>
      <w:r w:rsidRPr="00E651FE">
        <w:rPr>
          <w:lang w:eastAsia="zh-CN"/>
        </w:rPr>
        <w:t>configur</w:t>
      </w:r>
      <w:r>
        <w:rPr>
          <w:lang w:eastAsia="zh-CN"/>
        </w:rPr>
        <w:t>ation of</w:t>
      </w:r>
      <w:r w:rsidRPr="00E651FE">
        <w:rPr>
          <w:lang w:eastAsia="zh-CN"/>
        </w:rPr>
        <w:t xml:space="preserve"> the QoS (</w:t>
      </w:r>
      <w:r>
        <w:rPr>
          <w:lang w:eastAsia="zh-CN"/>
        </w:rPr>
        <w:t xml:space="preserve">e.g., </w:t>
      </w:r>
      <w:r w:rsidRPr="00E651FE">
        <w:rPr>
          <w:lang w:eastAsia="zh-CN"/>
        </w:rPr>
        <w:t xml:space="preserve">latency, reliability, data rate) of </w:t>
      </w:r>
      <w:r>
        <w:rPr>
          <w:lang w:eastAsia="zh-CN"/>
        </w:rPr>
        <w:t>a</w:t>
      </w:r>
      <w:r w:rsidRPr="00E651FE">
        <w:rPr>
          <w:lang w:eastAsia="zh-CN"/>
        </w:rPr>
        <w:t xml:space="preserve"> communication path</w:t>
      </w:r>
      <w:r w:rsidRPr="00E651FE">
        <w:t xml:space="preserve"> </w:t>
      </w:r>
      <w:r>
        <w:t>using</w:t>
      </w:r>
      <w:r w:rsidRPr="00E651FE">
        <w:t xml:space="preserve"> direct device connection</w:t>
      </w:r>
      <w:r>
        <w:t>, e.g., for AI-ML data transfer</w:t>
      </w:r>
      <w:r w:rsidRPr="00E651FE">
        <w:t>.</w:t>
      </w:r>
    </w:p>
    <w:p w14:paraId="46AEB6D9" w14:textId="77777777" w:rsidR="00903C1F" w:rsidRPr="00E651FE" w:rsidRDefault="00903C1F" w:rsidP="00903C1F">
      <w:pPr>
        <w:rPr>
          <w:lang w:eastAsia="zh-CN"/>
        </w:rPr>
      </w:pPr>
      <w:r w:rsidRPr="00E651FE">
        <w:rPr>
          <w:lang w:eastAsia="zh-CN"/>
        </w:rPr>
        <w:lastRenderedPageBreak/>
        <w:t xml:space="preserve">Based on user consent, operator policy and </w:t>
      </w:r>
      <w:r>
        <w:rPr>
          <w:lang w:eastAsia="zh-CN"/>
        </w:rPr>
        <w:t>trusted 3rd party request</w:t>
      </w:r>
      <w:r w:rsidRPr="00E651FE">
        <w:rPr>
          <w:lang w:eastAsia="zh-CN"/>
        </w:rPr>
        <w:t xml:space="preserve">, the 5G </w:t>
      </w:r>
      <w:r>
        <w:rPr>
          <w:lang w:eastAsia="zh-CN"/>
        </w:rPr>
        <w:t>system</w:t>
      </w:r>
      <w:r w:rsidRPr="00E651FE">
        <w:rPr>
          <w:lang w:eastAsia="zh-CN"/>
        </w:rPr>
        <w:t xml:space="preserve"> shall be able to support means to monitor the </w:t>
      </w:r>
      <w:r>
        <w:rPr>
          <w:lang w:eastAsia="zh-CN"/>
        </w:rPr>
        <w:t xml:space="preserve">QoS </w:t>
      </w:r>
      <w:r w:rsidRPr="00E651FE">
        <w:rPr>
          <w:lang w:eastAsia="zh-CN"/>
        </w:rPr>
        <w:t xml:space="preserve">characteristics </w:t>
      </w:r>
      <w:r w:rsidRPr="00E651FE">
        <w:rPr>
          <w:rFonts w:hint="eastAsia"/>
          <w:lang w:eastAsia="zh-CN"/>
        </w:rPr>
        <w:t>(e.g. data rate, latency)</w:t>
      </w:r>
      <w:r w:rsidRPr="00E651FE">
        <w:rPr>
          <w:lang w:eastAsia="zh-CN"/>
        </w:rPr>
        <w:t xml:space="preserve"> of traffic transmitted via direct device connection or relayed by a UE</w:t>
      </w:r>
      <w:r>
        <w:rPr>
          <w:lang w:eastAsia="zh-CN"/>
        </w:rPr>
        <w:t>,</w:t>
      </w:r>
      <w:r w:rsidRPr="00E651FE">
        <w:rPr>
          <w:lang w:eastAsia="zh-CN"/>
        </w:rPr>
        <w:t xml:space="preserve"> and </w:t>
      </w:r>
      <w:r>
        <w:rPr>
          <w:lang w:eastAsia="zh-CN"/>
        </w:rPr>
        <w:t xml:space="preserve">5G network </w:t>
      </w:r>
      <w:r w:rsidRPr="00E651FE">
        <w:rPr>
          <w:lang w:eastAsia="zh-CN"/>
        </w:rPr>
        <w:t>expose the monitor</w:t>
      </w:r>
      <w:r>
        <w:rPr>
          <w:lang w:eastAsia="zh-CN"/>
        </w:rPr>
        <w:t>ed</w:t>
      </w:r>
      <w:r w:rsidRPr="00E651FE">
        <w:rPr>
          <w:lang w:eastAsia="zh-CN"/>
        </w:rPr>
        <w:t xml:space="preserve"> information to </w:t>
      </w:r>
      <w:r>
        <w:rPr>
          <w:lang w:eastAsia="zh-CN"/>
        </w:rPr>
        <w:t xml:space="preserve">the </w:t>
      </w:r>
      <w:r w:rsidRPr="00E651FE">
        <w:rPr>
          <w:lang w:eastAsia="zh-CN"/>
        </w:rPr>
        <w:t>3rd party.</w:t>
      </w:r>
    </w:p>
    <w:p w14:paraId="37A97421" w14:textId="77777777" w:rsidR="00903C1F" w:rsidRDefault="00903C1F" w:rsidP="00903C1F">
      <w:pPr>
        <w:pStyle w:val="NO"/>
        <w:rPr>
          <w:lang w:eastAsia="zh-CN"/>
        </w:rPr>
      </w:pPr>
      <w:r w:rsidRPr="00E651FE">
        <w:rPr>
          <w:rFonts w:hint="eastAsia"/>
          <w:lang w:eastAsia="zh-CN"/>
        </w:rPr>
        <w:t xml:space="preserve">NOTE:  The </w:t>
      </w:r>
      <w:r w:rsidRPr="00E651FE">
        <w:rPr>
          <w:lang w:eastAsia="zh-CN"/>
        </w:rPr>
        <w:t>monitoring information</w:t>
      </w:r>
      <w:r w:rsidRPr="00E651FE">
        <w:rPr>
          <w:rFonts w:hint="eastAsia"/>
          <w:lang w:eastAsia="zh-CN"/>
        </w:rPr>
        <w:t xml:space="preserve"> doesn</w:t>
      </w:r>
      <w:r w:rsidRPr="00E651FE">
        <w:rPr>
          <w:lang w:eastAsia="zh-CN"/>
        </w:rPr>
        <w:t>’</w:t>
      </w:r>
      <w:r w:rsidRPr="00E651FE">
        <w:rPr>
          <w:rFonts w:hint="eastAsia"/>
          <w:lang w:eastAsia="zh-CN"/>
        </w:rPr>
        <w:t>t include user position-related data.</w:t>
      </w:r>
    </w:p>
    <w:p w14:paraId="7AD8F2E5" w14:textId="77777777" w:rsidR="00903C1F" w:rsidRDefault="00903C1F" w:rsidP="00903C1F">
      <w:pPr>
        <w:rPr>
          <w:lang w:eastAsia="zh-CN"/>
        </w:rPr>
      </w:pPr>
      <w:r w:rsidRPr="00171DEC">
        <w:t>Subject to user consent, operator policy and trusted 3rd party request, the 5G system shall be able to provide means the network to predict and expose QoS information changes for UEs’ traffic using direct or indirect network connection (e.g., bitrate, latency, reliability).</w:t>
      </w:r>
      <w:r w:rsidRPr="00E651FE">
        <w:t xml:space="preserve">The 5G system shall </w:t>
      </w:r>
      <w:r>
        <w:t xml:space="preserve">be able to </w:t>
      </w:r>
      <w:r w:rsidRPr="00E651FE">
        <w:t xml:space="preserve">support a mechanism for a </w:t>
      </w:r>
      <w:r w:rsidRPr="00E651FE">
        <w:rPr>
          <w:rFonts w:eastAsia="DengXian"/>
          <w:lang w:eastAsia="zh-CN"/>
        </w:rPr>
        <w:t xml:space="preserve">trusted </w:t>
      </w:r>
      <w:r w:rsidRPr="00E651FE">
        <w:rPr>
          <w:rFonts w:hint="eastAsia"/>
        </w:rPr>
        <w:t>third-party</w:t>
      </w:r>
      <w:r w:rsidRPr="00E651FE">
        <w:t xml:space="preserve"> to </w:t>
      </w:r>
      <w:r w:rsidRPr="00E651FE">
        <w:rPr>
          <w:rFonts w:hint="eastAsia"/>
          <w:lang w:eastAsia="zh-CN"/>
        </w:rPr>
        <w:t xml:space="preserve">negotiate </w:t>
      </w:r>
      <w:r w:rsidRPr="00E651FE">
        <w:rPr>
          <w:lang w:eastAsia="zh-CN"/>
        </w:rPr>
        <w:t xml:space="preserve">with </w:t>
      </w:r>
      <w:r>
        <w:rPr>
          <w:lang w:eastAsia="zh-CN"/>
        </w:rPr>
        <w:t>the</w:t>
      </w:r>
      <w:r w:rsidRPr="00E651FE">
        <w:rPr>
          <w:lang w:eastAsia="zh-CN"/>
        </w:rPr>
        <w:t xml:space="preserve"> 5G </w:t>
      </w:r>
      <w:r>
        <w:rPr>
          <w:lang w:eastAsia="zh-CN"/>
        </w:rPr>
        <w:t>system</w:t>
      </w:r>
      <w:r w:rsidRPr="00E651FE">
        <w:rPr>
          <w:lang w:eastAsia="zh-CN"/>
        </w:rPr>
        <w:t xml:space="preserve"> </w:t>
      </w:r>
      <w:r>
        <w:rPr>
          <w:lang w:eastAsia="zh-CN"/>
        </w:rPr>
        <w:t xml:space="preserve">for </w:t>
      </w:r>
      <w:r w:rsidRPr="00E651FE">
        <w:rPr>
          <w:rFonts w:hint="eastAsia"/>
          <w:lang w:eastAsia="zh-CN"/>
        </w:rPr>
        <w:t>a</w:t>
      </w:r>
      <w:r w:rsidRPr="00E651FE">
        <w:t xml:space="preserve"> </w:t>
      </w:r>
      <w:r w:rsidRPr="00E651FE">
        <w:rPr>
          <w:rFonts w:hint="eastAsia"/>
          <w:lang w:eastAsia="zh-CN"/>
        </w:rPr>
        <w:t xml:space="preserve">suitable QoS </w:t>
      </w:r>
      <w:r w:rsidRPr="00E651FE">
        <w:rPr>
          <w:lang w:eastAsia="zh-CN"/>
        </w:rPr>
        <w:t xml:space="preserve">for </w:t>
      </w:r>
      <w:r w:rsidRPr="00E651FE">
        <w:rPr>
          <w:rFonts w:hint="eastAsia"/>
        </w:rPr>
        <w:t>direct device connection</w:t>
      </w:r>
      <w:r w:rsidRPr="00E651FE">
        <w:rPr>
          <w:rFonts w:hint="eastAsia"/>
          <w:lang w:eastAsia="zh-CN"/>
        </w:rPr>
        <w:t>s</w:t>
      </w:r>
      <w:r w:rsidRPr="00E651FE">
        <w:t xml:space="preserve"> </w:t>
      </w:r>
      <w:r>
        <w:rPr>
          <w:lang w:eastAsia="zh-CN"/>
        </w:rPr>
        <w:t>of</w:t>
      </w:r>
      <w:r w:rsidRPr="00E651FE">
        <w:rPr>
          <w:rFonts w:hint="eastAsia"/>
          <w:lang w:eastAsia="zh-CN"/>
        </w:rPr>
        <w:t xml:space="preserve"> </w:t>
      </w:r>
      <w:r>
        <w:rPr>
          <w:lang w:eastAsia="zh-CN"/>
        </w:rPr>
        <w:t>multiple</w:t>
      </w:r>
      <w:r w:rsidRPr="00E651FE">
        <w:rPr>
          <w:rFonts w:hint="eastAsia"/>
          <w:lang w:eastAsia="zh-CN"/>
        </w:rPr>
        <w:t xml:space="preserve"> UEs </w:t>
      </w:r>
      <w:r w:rsidRPr="00E651FE">
        <w:rPr>
          <w:lang w:eastAsia="zh-CN"/>
        </w:rPr>
        <w:t>exchang</w:t>
      </w:r>
      <w:r>
        <w:rPr>
          <w:lang w:eastAsia="zh-CN"/>
        </w:rPr>
        <w:t>ing</w:t>
      </w:r>
      <w:r w:rsidRPr="00E651FE">
        <w:rPr>
          <w:lang w:eastAsia="zh-CN"/>
        </w:rPr>
        <w:t xml:space="preserve"> data with each other</w:t>
      </w:r>
      <w:r>
        <w:rPr>
          <w:lang w:eastAsia="zh-CN"/>
        </w:rPr>
        <w:t xml:space="preserve"> (e.g. a group of UEs using the same AI-ML service).</w:t>
      </w:r>
    </w:p>
    <w:p w14:paraId="6FEB4462" w14:textId="77777777" w:rsidR="00903C1F" w:rsidRDefault="00903C1F" w:rsidP="00903C1F">
      <w:pPr>
        <w:rPr>
          <w:color w:val="FF0000"/>
          <w:sz w:val="28"/>
          <w:szCs w:val="28"/>
          <w:lang w:eastAsia="zh-CN"/>
        </w:rPr>
      </w:pPr>
      <w:r w:rsidRPr="00E651FE">
        <w:t>Based on user consent, operator policy and trusted 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support and provision an aggregated QoS for </w:t>
      </w:r>
      <w:r>
        <w:t>multiple</w:t>
      </w:r>
      <w:r w:rsidRPr="00E651FE">
        <w:t xml:space="preserve"> </w:t>
      </w:r>
      <w:r>
        <w:t xml:space="preserve">remote </w:t>
      </w:r>
      <w:r w:rsidRPr="00E651FE">
        <w:t>UEs served by a relay UE.</w:t>
      </w:r>
    </w:p>
    <w:p w14:paraId="2FAB53EC" w14:textId="77777777" w:rsidR="00903C1F" w:rsidRDefault="00903C1F" w:rsidP="00903C1F">
      <w:pPr>
        <w:rPr>
          <w:rFonts w:eastAsia="DengXian"/>
          <w:lang w:eastAsia="zh-CN"/>
        </w:rPr>
      </w:pPr>
      <w:r w:rsidRPr="00E651FE">
        <w:t xml:space="preserve">Based on user consent, operator policy and </w:t>
      </w:r>
      <w:r w:rsidRPr="00E651FE">
        <w:rPr>
          <w:rFonts w:eastAsia="DengXian"/>
          <w:lang w:eastAsia="zh-CN"/>
        </w:rPr>
        <w:t xml:space="preserve">trusted </w:t>
      </w:r>
      <w:r w:rsidRPr="00E651FE">
        <w:t>3</w:t>
      </w:r>
      <w:r w:rsidRPr="00E651FE">
        <w:rPr>
          <w:vertAlign w:val="superscript"/>
        </w:rPr>
        <w:t>rd</w:t>
      </w:r>
      <w:r w:rsidRPr="00E651FE">
        <w:t xml:space="preserve"> party’s request, the 5G </w:t>
      </w:r>
      <w:r>
        <w:rPr>
          <w:lang w:eastAsia="zh-CN"/>
        </w:rPr>
        <w:t>system</w:t>
      </w:r>
      <w:r w:rsidRPr="00E651FE">
        <w:rPr>
          <w:lang w:eastAsia="zh-CN"/>
        </w:rPr>
        <w:t xml:space="preserve"> </w:t>
      </w:r>
      <w:r w:rsidRPr="00E651FE">
        <w:t xml:space="preserve">shall be able to </w:t>
      </w:r>
      <w:r>
        <w:rPr>
          <w:rFonts w:eastAsia="DengXian"/>
          <w:lang w:eastAsia="zh-CN"/>
        </w:rPr>
        <w:t>support</w:t>
      </w:r>
      <w:r w:rsidRPr="00E651FE">
        <w:rPr>
          <w:rFonts w:eastAsia="DengXian"/>
          <w:lang w:eastAsia="zh-CN"/>
        </w:rPr>
        <w:t xml:space="preserve"> configur</w:t>
      </w:r>
      <w:r>
        <w:rPr>
          <w:rFonts w:eastAsia="DengXian"/>
          <w:lang w:eastAsia="zh-CN"/>
        </w:rPr>
        <w:t>ing</w:t>
      </w:r>
      <w:r w:rsidRPr="00E651FE">
        <w:rPr>
          <w:rFonts w:eastAsia="DengXian"/>
          <w:lang w:eastAsia="zh-CN"/>
        </w:rPr>
        <w:t xml:space="preserve"> </w:t>
      </w:r>
      <w:r>
        <w:rPr>
          <w:rFonts w:eastAsia="DengXian"/>
          <w:lang w:eastAsia="zh-CN"/>
        </w:rPr>
        <w:t>specific</w:t>
      </w:r>
      <w:r w:rsidRPr="00E651FE">
        <w:rPr>
          <w:rFonts w:eastAsia="DengXian"/>
          <w:lang w:eastAsia="zh-CN"/>
        </w:rPr>
        <w:t xml:space="preserve"> </w:t>
      </w:r>
      <w:r w:rsidRPr="001C3F88">
        <w:rPr>
          <w:rFonts w:eastAsia="DengXian"/>
          <w:lang w:eastAsia="zh-CN"/>
        </w:rPr>
        <w:t>QoS limitations applied</w:t>
      </w:r>
      <w:r w:rsidRPr="00E651FE">
        <w:rPr>
          <w:rFonts w:eastAsia="DengXian"/>
          <w:lang w:eastAsia="zh-CN"/>
        </w:rPr>
        <w:t xml:space="preserve"> to </w:t>
      </w:r>
      <w:r>
        <w:rPr>
          <w:rFonts w:eastAsia="DengXian"/>
          <w:lang w:eastAsia="zh-CN"/>
        </w:rPr>
        <w:t>multiple</w:t>
      </w:r>
      <w:r w:rsidRPr="00E651FE">
        <w:rPr>
          <w:rFonts w:eastAsia="DengXian"/>
          <w:lang w:eastAsia="zh-CN"/>
        </w:rPr>
        <w:t xml:space="preserve"> UEs communicating via direct device connection (e.g. part of a joint AI</w:t>
      </w:r>
      <w:r>
        <w:rPr>
          <w:rFonts w:eastAsia="DengXian"/>
          <w:lang w:eastAsia="zh-CN"/>
        </w:rPr>
        <w:t>-</w:t>
      </w:r>
      <w:r w:rsidRPr="00E651FE">
        <w:rPr>
          <w:rFonts w:eastAsia="DengXian"/>
          <w:lang w:eastAsia="zh-CN"/>
        </w:rPr>
        <w:t>ML inference task).</w:t>
      </w:r>
    </w:p>
    <w:p w14:paraId="5ABF4300" w14:textId="77777777" w:rsidR="00903C1F" w:rsidRPr="00477DD4" w:rsidRDefault="00903C1F" w:rsidP="00903C1F">
      <w:pPr>
        <w:pStyle w:val="NO"/>
        <w:rPr>
          <w:rFonts w:eastAsia="DengXian"/>
          <w:lang w:eastAsia="zh-CN"/>
        </w:rPr>
      </w:pPr>
      <w:r w:rsidRPr="008A090E">
        <w:rPr>
          <w:rFonts w:eastAsia="DengXian"/>
          <w:lang w:eastAsia="zh-CN"/>
        </w:rPr>
        <w:t>NOTE: the above requirement assumes unicast type of communication.</w:t>
      </w:r>
      <w:r>
        <w:rPr>
          <w:color w:val="FF0000"/>
          <w:sz w:val="28"/>
          <w:szCs w:val="28"/>
          <w:lang w:eastAsia="zh-CN"/>
        </w:rPr>
        <w:tab/>
      </w:r>
    </w:p>
    <w:p w14:paraId="767A2EAA" w14:textId="77777777" w:rsidR="00903C1F" w:rsidRPr="00E651FE" w:rsidRDefault="00903C1F" w:rsidP="00903C1F">
      <w:r w:rsidRPr="00E651FE">
        <w:t>Subject to user consent</w:t>
      </w:r>
      <w:r>
        <w:t xml:space="preserve">, regulation,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and operator policy, the 5G </w:t>
      </w:r>
      <w:r>
        <w:rPr>
          <w:lang w:eastAsia="zh-CN"/>
        </w:rPr>
        <w:t>network</w:t>
      </w:r>
      <w:r w:rsidRPr="00E651FE">
        <w:rPr>
          <w:lang w:eastAsia="zh-CN"/>
        </w:rPr>
        <w:t xml:space="preserve"> </w:t>
      </w:r>
      <w:r w:rsidRPr="00E651FE">
        <w:t>shall be able to expose information to assist the 3rd party to determine candidate UEs for data transmission via direct device connection (e.g. for AIML model transfer for a specific application).</w:t>
      </w:r>
    </w:p>
    <w:p w14:paraId="485D1D87" w14:textId="77777777" w:rsidR="00903C1F" w:rsidRDefault="00903C1F" w:rsidP="00903C1F">
      <w:pPr>
        <w:pStyle w:val="NO"/>
        <w:rPr>
          <w:color w:val="FF0000"/>
          <w:sz w:val="28"/>
          <w:szCs w:val="28"/>
          <w:lang w:eastAsia="zh-CN"/>
        </w:rPr>
      </w:pPr>
      <w:r w:rsidRPr="00E651FE">
        <w:t>NOTE: the information does not include user’s specif</w:t>
      </w:r>
      <w:r>
        <w:t>i</w:t>
      </w:r>
      <w:r w:rsidRPr="00E651FE">
        <w:t xml:space="preserve">c positioning and can </w:t>
      </w:r>
      <w:r>
        <w:t>include</w:t>
      </w:r>
      <w:r w:rsidRPr="00E651FE">
        <w:t xml:space="preserve"> QoS information</w:t>
      </w:r>
    </w:p>
    <w:p w14:paraId="3742A1EE" w14:textId="77777777" w:rsidR="00903C1F" w:rsidRPr="00E651FE" w:rsidRDefault="00903C1F" w:rsidP="00903C1F">
      <w:r w:rsidRPr="00E651FE">
        <w:t xml:space="preserve">Subject to user consent, operator policy, </w:t>
      </w:r>
      <w:proofErr w:type="gramStart"/>
      <w:r w:rsidRPr="00E651FE">
        <w:t>regulation</w:t>
      </w:r>
      <w:proofErr w:type="gramEnd"/>
      <w:r w:rsidRPr="00E651FE">
        <w:t xml:space="preserve"> and </w:t>
      </w:r>
      <w:r w:rsidRPr="00E651FE">
        <w:rPr>
          <w:rFonts w:eastAsia="DengXian"/>
          <w:lang w:eastAsia="zh-CN"/>
        </w:rPr>
        <w:t>trusted 3</w:t>
      </w:r>
      <w:r w:rsidRPr="00E651FE">
        <w:rPr>
          <w:rFonts w:eastAsia="DengXian"/>
          <w:vertAlign w:val="superscript"/>
          <w:lang w:eastAsia="zh-CN"/>
        </w:rPr>
        <w:t>rd</w:t>
      </w:r>
      <w:r w:rsidRPr="00E651FE">
        <w:rPr>
          <w:rFonts w:eastAsia="DengXian"/>
          <w:lang w:eastAsia="zh-CN"/>
        </w:rPr>
        <w:t xml:space="preserve"> party’s request</w:t>
      </w:r>
      <w:r w:rsidRPr="00E651FE">
        <w:t xml:space="preserve">, the 5G </w:t>
      </w:r>
      <w:r>
        <w:rPr>
          <w:lang w:eastAsia="zh-CN"/>
        </w:rPr>
        <w:t>network</w:t>
      </w:r>
      <w:r w:rsidRPr="00E651FE">
        <w:rPr>
          <w:lang w:eastAsia="zh-CN"/>
        </w:rPr>
        <w:t xml:space="preserve"> </w:t>
      </w:r>
      <w:r w:rsidRPr="00E651FE">
        <w:t xml:space="preserve">shall be able to </w:t>
      </w:r>
      <w:r>
        <w:t>expose</w:t>
      </w:r>
      <w:r w:rsidRPr="00E651FE">
        <w:t xml:space="preserve"> information of certain UEs </w:t>
      </w:r>
      <w:r>
        <w:t xml:space="preserve">using the same service </w:t>
      </w:r>
      <w:r w:rsidRPr="00E651FE">
        <w:t xml:space="preserve">to </w:t>
      </w:r>
      <w:r>
        <w:t>the</w:t>
      </w:r>
      <w:r w:rsidRPr="00E651FE">
        <w:t xml:space="preserve"> 3</w:t>
      </w:r>
      <w:r w:rsidRPr="00E651FE">
        <w:rPr>
          <w:vertAlign w:val="superscript"/>
        </w:rPr>
        <w:t>rd</w:t>
      </w:r>
      <w:r w:rsidRPr="00E651FE">
        <w:t xml:space="preserve"> party (e.g. to assist a joint AIML task </w:t>
      </w:r>
      <w:r>
        <w:t xml:space="preserve">of UEs in a specific area </w:t>
      </w:r>
      <w:r w:rsidRPr="00E651FE">
        <w:t>using direct device communication)</w:t>
      </w:r>
    </w:p>
    <w:p w14:paraId="124AF1CB" w14:textId="77777777" w:rsidR="00903C1F" w:rsidRDefault="00903C1F" w:rsidP="00903C1F">
      <w:pPr>
        <w:pStyle w:val="NO"/>
      </w:pPr>
      <w:r w:rsidRPr="00E651FE">
        <w:t>NOTE: the information does not include user’s exact positioning information.</w:t>
      </w:r>
    </w:p>
    <w:p w14:paraId="602AB36A" w14:textId="77777777" w:rsidR="00903C1F" w:rsidDel="009E71E8" w:rsidRDefault="00903C1F" w:rsidP="00903C1F">
      <w:pPr>
        <w:rPr>
          <w:del w:id="66" w:author="Almodovar Chico, J.L. (José)" w:date="2025-07-23T18:32:00Z" w16du:dateUtc="2025-07-23T16:32:00Z"/>
          <w:lang w:eastAsia="zh-CN"/>
        </w:rPr>
      </w:pPr>
      <w:del w:id="67" w:author="Almodovar Chico, J.L. (José)" w:date="2025-07-23T18:32:00Z" w16du:dateUtc="2025-07-23T16:32:00Z">
        <w:r w:rsidRPr="00E651FE" w:rsidDel="009E71E8">
          <w:rPr>
            <w:rFonts w:eastAsia="DengXian"/>
            <w:lang w:eastAsia="zh-CN"/>
          </w:rPr>
          <w:delText>The 5G system shall be able to support charging mechanism</w:delText>
        </w:r>
        <w:r w:rsidDel="009E71E8">
          <w:rPr>
            <w:rFonts w:eastAsia="DengXian"/>
            <w:lang w:eastAsia="zh-CN"/>
          </w:rPr>
          <w:delText>s</w:delText>
        </w:r>
        <w:r w:rsidRPr="00E651FE" w:rsidDel="009E71E8">
          <w:rPr>
            <w:rFonts w:eastAsia="DengXian"/>
            <w:lang w:eastAsia="zh-CN"/>
          </w:rPr>
          <w:delText xml:space="preserve"> for multiple UE</w:delText>
        </w:r>
        <w:r w:rsidDel="009E71E8">
          <w:rPr>
            <w:rFonts w:eastAsia="DengXian"/>
            <w:lang w:eastAsia="zh-CN"/>
          </w:rPr>
          <w:delText>s</w:delText>
        </w:r>
        <w:r w:rsidRPr="00E651FE" w:rsidDel="009E71E8">
          <w:rPr>
            <w:rFonts w:eastAsia="DengXian"/>
            <w:lang w:eastAsia="zh-CN"/>
          </w:rPr>
          <w:delText xml:space="preserve"> exchang</w:delText>
        </w:r>
        <w:r w:rsidDel="009E71E8">
          <w:rPr>
            <w:rFonts w:eastAsia="DengXian"/>
            <w:lang w:eastAsia="zh-CN"/>
          </w:rPr>
          <w:delText>ing</w:delText>
        </w:r>
        <w:r w:rsidRPr="00E651FE" w:rsidDel="009E71E8">
          <w:rPr>
            <w:rFonts w:eastAsia="DengXian"/>
            <w:lang w:eastAsia="zh-CN"/>
          </w:rPr>
          <w:delText xml:space="preserve"> data for the same service using the direct device connection</w:delText>
        </w:r>
        <w:r w:rsidDel="009E71E8">
          <w:rPr>
            <w:rFonts w:eastAsia="DengXian"/>
            <w:lang w:eastAsia="zh-CN"/>
          </w:rPr>
          <w:delText xml:space="preserve"> (e.g. for AI-ML applications)</w:delText>
        </w:r>
        <w:r w:rsidRPr="00E651FE" w:rsidDel="009E71E8">
          <w:rPr>
            <w:lang w:eastAsia="zh-CN"/>
          </w:rPr>
          <w:delText>.</w:delText>
        </w:r>
      </w:del>
    </w:p>
    <w:p w14:paraId="6131CBF6"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6A9021" w14:textId="77777777" w:rsidR="00903C1F" w:rsidRDefault="00903C1F" w:rsidP="00903C1F">
      <w:pPr>
        <w:pStyle w:val="Heading2"/>
      </w:pPr>
      <w:bookmarkStart w:id="68" w:name="_Toc201931226"/>
      <w:r>
        <w:t>6.50</w:t>
      </w:r>
      <w:r>
        <w:tab/>
      </w:r>
      <w:r>
        <w:rPr>
          <w:rFonts w:eastAsia="Malgun Gothic"/>
        </w:rPr>
        <w:t>Traffic steering and switching over two 3GPP access networks</w:t>
      </w:r>
      <w:bookmarkEnd w:id="68"/>
    </w:p>
    <w:p w14:paraId="6928342D" w14:textId="77777777" w:rsidR="00903C1F" w:rsidRDefault="00903C1F" w:rsidP="00903C1F">
      <w:pPr>
        <w:pStyle w:val="Heading3"/>
        <w:rPr>
          <w:lang w:eastAsia="zh-CN"/>
        </w:rPr>
      </w:pPr>
      <w:bookmarkStart w:id="69" w:name="_Toc201931227"/>
      <w:r>
        <w:rPr>
          <w:lang w:eastAsia="zh-CN"/>
        </w:rPr>
        <w:t>6.50.1</w:t>
      </w:r>
      <w:r>
        <w:rPr>
          <w:lang w:eastAsia="zh-CN"/>
        </w:rPr>
        <w:tab/>
        <w:t>Introduction</w:t>
      </w:r>
      <w:bookmarkEnd w:id="69"/>
    </w:p>
    <w:p w14:paraId="46669BA8" w14:textId="77777777" w:rsidR="00903C1F" w:rsidRPr="007E07B6" w:rsidRDefault="00903C1F" w:rsidP="00903C1F">
      <w:pPr>
        <w:rPr>
          <w:rFonts w:eastAsia="Calibri"/>
          <w:lang w:val="en-US"/>
        </w:rPr>
      </w:pPr>
      <w:r w:rsidRPr="00C36058">
        <w:t>The following requirements cover scenarios and functionalities for</w:t>
      </w:r>
      <w:r w:rsidRPr="00C36058">
        <w:rPr>
          <w:rFonts w:eastAsia="Calibri"/>
        </w:rPr>
        <w:t xml:space="preserve"> supporting enhanced traffic steering and switching </w:t>
      </w:r>
      <w:r w:rsidRPr="00E13922">
        <w:rPr>
          <w:rFonts w:eastAsia="Calibri"/>
        </w:rPr>
        <w:t xml:space="preserve">of </w:t>
      </w:r>
      <w:r>
        <w:rPr>
          <w:rFonts w:eastAsia="Calibri"/>
        </w:rPr>
        <w:t xml:space="preserve">a </w:t>
      </w:r>
      <w:proofErr w:type="spellStart"/>
      <w:r>
        <w:t>DualSteer</w:t>
      </w:r>
      <w:proofErr w:type="spellEnd"/>
      <w:r>
        <w:t xml:space="preserve"> device’s</w:t>
      </w:r>
      <w:r w:rsidRPr="00E13922">
        <w:rPr>
          <w:rFonts w:eastAsia="Calibri"/>
        </w:rPr>
        <w:t xml:space="preserve"> user data (for different services) across two 3GPP access networks, </w:t>
      </w:r>
      <w:r w:rsidRPr="003663FD">
        <w:rPr>
          <w:rFonts w:eastAsia="Calibri"/>
        </w:rPr>
        <w:t>assum</w:t>
      </w:r>
      <w:r>
        <w:rPr>
          <w:rFonts w:eastAsia="Calibri"/>
        </w:rPr>
        <w:t>ing</w:t>
      </w:r>
      <w:r w:rsidRPr="003663FD">
        <w:rPr>
          <w:rFonts w:eastAsia="Calibri"/>
        </w:rPr>
        <w:t xml:space="preserve"> the ability to differentiate the two connections for the same </w:t>
      </w:r>
      <w:r>
        <w:rPr>
          <w:rFonts w:eastAsia="Calibri"/>
        </w:rPr>
        <w:t>device and minimize</w:t>
      </w:r>
      <w:r w:rsidRPr="00C36058">
        <w:rPr>
          <w:rFonts w:eastAsia="Calibri"/>
        </w:rPr>
        <w:t xml:space="preserve"> impacts to CN, O&amp;</w:t>
      </w:r>
      <w:proofErr w:type="gramStart"/>
      <w:r w:rsidRPr="00C36058">
        <w:rPr>
          <w:rFonts w:eastAsia="Calibri"/>
        </w:rPr>
        <w:t>M</w:t>
      </w:r>
      <w:proofErr w:type="gramEnd"/>
      <w:r w:rsidRPr="00C36058">
        <w:rPr>
          <w:rFonts w:eastAsia="Calibri"/>
        </w:rPr>
        <w:t xml:space="preserve"> or IT systems.</w:t>
      </w:r>
    </w:p>
    <w:p w14:paraId="696E58CA" w14:textId="77777777" w:rsidR="00903C1F" w:rsidRDefault="00903C1F" w:rsidP="00903C1F">
      <w:pPr>
        <w:rPr>
          <w:rFonts w:eastAsia="Calibri"/>
        </w:rPr>
      </w:pPr>
      <w:r w:rsidRPr="00E477E2">
        <w:rPr>
          <w:rFonts w:eastAsia="Calibri"/>
        </w:rPr>
        <w:t xml:space="preserve">Target scenarios cover two 3GPP access networks belonging to the same PLMN, or between two different PLMNs, or between one PLMN and one </w:t>
      </w:r>
      <w:r>
        <w:rPr>
          <w:rFonts w:eastAsia="Calibri"/>
        </w:rPr>
        <w:t xml:space="preserve">PLMN-integrated </w:t>
      </w:r>
      <w:r w:rsidRPr="00E477E2">
        <w:rPr>
          <w:rFonts w:eastAsia="Calibri"/>
        </w:rPr>
        <w:t xml:space="preserve">NPN, </w:t>
      </w:r>
      <w:r>
        <w:rPr>
          <w:rFonts w:eastAsia="Calibri"/>
        </w:rPr>
        <w:t>over</w:t>
      </w:r>
      <w:r w:rsidRPr="00E477E2">
        <w:rPr>
          <w:rFonts w:eastAsia="Calibri"/>
        </w:rPr>
        <w:t xml:space="preserve"> same or different RAT</w:t>
      </w:r>
      <w:r>
        <w:rPr>
          <w:rFonts w:eastAsia="Calibri"/>
        </w:rPr>
        <w:t>,</w:t>
      </w:r>
      <w:r w:rsidRPr="00E477E2">
        <w:t xml:space="preserve"> </w:t>
      </w:r>
      <w:r>
        <w:t xml:space="preserve">which </w:t>
      </w:r>
      <w:r w:rsidRPr="00E477E2">
        <w:t xml:space="preserve">can </w:t>
      </w:r>
      <w:r>
        <w:t>use</w:t>
      </w:r>
      <w:r w:rsidRPr="00E477E2">
        <w:t xml:space="preserve"> terrestrial </w:t>
      </w:r>
      <w:r>
        <w:t>and/</w:t>
      </w:r>
      <w:r w:rsidRPr="00E477E2">
        <w:t>or satellite access (</w:t>
      </w:r>
      <w:r>
        <w:t>including the case of two</w:t>
      </w:r>
      <w:r w:rsidRPr="00E477E2">
        <w:t xml:space="preserve"> different satellite orbits)</w:t>
      </w:r>
      <w:r w:rsidRPr="00E477E2">
        <w:rPr>
          <w:rFonts w:eastAsia="Calibri"/>
        </w:rPr>
        <w:t>.</w:t>
      </w:r>
      <w:r>
        <w:rPr>
          <w:rFonts w:eastAsia="Calibri"/>
        </w:rPr>
        <w:t xml:space="preserve"> Scenarios may also include traffic steering and/or switching across E-UTRA/EPC and NR/5GC, with anchoring in 5GC.</w:t>
      </w:r>
    </w:p>
    <w:p w14:paraId="495138A4" w14:textId="77777777" w:rsidR="00903C1F" w:rsidRDefault="00903C1F" w:rsidP="00903C1F">
      <w:r>
        <w:t>Traffic policies are intended to be in full control of the home network operator.</w:t>
      </w:r>
    </w:p>
    <w:p w14:paraId="4BF6BDB3" w14:textId="77777777" w:rsidR="00903C1F" w:rsidRDefault="00903C1F" w:rsidP="00903C1F">
      <w:r w:rsidRPr="00E477E2">
        <w:t xml:space="preserve">The requirements </w:t>
      </w:r>
      <w:r>
        <w:t xml:space="preserve">below can apply to different </w:t>
      </w:r>
      <w:proofErr w:type="spellStart"/>
      <w:r>
        <w:t>DualSteer</w:t>
      </w:r>
      <w:proofErr w:type="spellEnd"/>
      <w:r>
        <w:t xml:space="preserve"> device types (e.g., smartphones, IoT, UAV, VSAT devices).</w:t>
      </w:r>
    </w:p>
    <w:p w14:paraId="53D858DD" w14:textId="77777777" w:rsidR="00903C1F" w:rsidRDefault="00903C1F" w:rsidP="00903C1F">
      <w:pPr>
        <w:pStyle w:val="Heading3"/>
        <w:rPr>
          <w:lang w:eastAsia="zh-CN"/>
        </w:rPr>
      </w:pPr>
      <w:bookmarkStart w:id="70" w:name="_Toc201931228"/>
      <w:r>
        <w:rPr>
          <w:lang w:eastAsia="zh-CN"/>
        </w:rPr>
        <w:t>6.50.2</w:t>
      </w:r>
      <w:r>
        <w:rPr>
          <w:lang w:eastAsia="zh-CN"/>
        </w:rPr>
        <w:tab/>
        <w:t>Requirements</w:t>
      </w:r>
      <w:bookmarkEnd w:id="70"/>
    </w:p>
    <w:p w14:paraId="2DD5F226" w14:textId="77777777" w:rsidR="00903C1F" w:rsidRDefault="00903C1F" w:rsidP="00903C1F">
      <w:pPr>
        <w:rPr>
          <w:lang w:eastAsia="zh-CN"/>
        </w:rPr>
      </w:pPr>
      <w:r>
        <w:rPr>
          <w:lang w:eastAsia="zh-CN"/>
        </w:rPr>
        <w:t>For the requirements below, the following applies:</w:t>
      </w:r>
    </w:p>
    <w:p w14:paraId="03B769CF" w14:textId="77777777" w:rsidR="00903C1F" w:rsidRPr="00387340" w:rsidRDefault="00903C1F" w:rsidP="00903C1F">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E62E10C" w14:textId="77777777" w:rsidR="00903C1F" w:rsidRPr="007B7CF8" w:rsidRDefault="00903C1F" w:rsidP="00903C1F">
      <w:pPr>
        <w:pStyle w:val="Heading4"/>
        <w:rPr>
          <w:lang w:eastAsia="zh-CN"/>
        </w:rPr>
      </w:pPr>
      <w:bookmarkStart w:id="71" w:name="_Toc201931229"/>
      <w:r w:rsidRPr="007B7CF8">
        <w:rPr>
          <w:lang w:eastAsia="zh-CN"/>
        </w:rPr>
        <w:lastRenderedPageBreak/>
        <w:t>6.</w:t>
      </w:r>
      <w:r>
        <w:rPr>
          <w:lang w:eastAsia="zh-CN"/>
        </w:rPr>
        <w:t>50</w:t>
      </w:r>
      <w:r w:rsidRPr="007B7CF8">
        <w:rPr>
          <w:lang w:eastAsia="zh-CN"/>
        </w:rPr>
        <w:t>.2.1</w:t>
      </w:r>
      <w:r w:rsidRPr="007B7CF8">
        <w:rPr>
          <w:lang w:eastAsia="zh-CN"/>
        </w:rPr>
        <w:tab/>
        <w:t>General</w:t>
      </w:r>
      <w:bookmarkEnd w:id="71"/>
    </w:p>
    <w:p w14:paraId="226061B4" w14:textId="77777777" w:rsidR="00903C1F"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t xml:space="preserve">a </w:t>
      </w:r>
      <w:proofErr w:type="spellStart"/>
      <w:r>
        <w:t>DualSteer</w:t>
      </w:r>
      <w:proofErr w:type="spellEnd"/>
      <w:r>
        <w:t xml:space="preserve"> device’s</w:t>
      </w:r>
      <w:r w:rsidRPr="00E13922">
        <w:rPr>
          <w:rFonts w:eastAsia="Calibri"/>
        </w:rPr>
        <w:t xml:space="preserve"> </w:t>
      </w:r>
      <w:r w:rsidRPr="007B7CF8">
        <w:t xml:space="preserve">user data (for different services) across two 3GPP access networks belonging to the same PLMN (either HPLMN or VPLMN), assuming data anchoring in the HPLMN and non-simultaneous transmission over the two networks. </w:t>
      </w:r>
    </w:p>
    <w:p w14:paraId="6690EFC9"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the same PLMN (either HPLMN or VPLMN), assuming data anchoring in the HPLMN.</w:t>
      </w:r>
    </w:p>
    <w:p w14:paraId="614BD11A" w14:textId="77777777" w:rsidR="00903C1F" w:rsidRPr="007B7CF8" w:rsidRDefault="00903C1F" w:rsidP="00903C1F">
      <w:r w:rsidRPr="007B7CF8">
        <w:t xml:space="preserve">Subject to </w:t>
      </w:r>
      <w:r>
        <w:t>HPLMN</w:t>
      </w:r>
      <w:r w:rsidRPr="007B7CF8">
        <w:t xml:space="preserve"> policy</w:t>
      </w:r>
      <w:r>
        <w:t xml:space="preserve"> and network control</w:t>
      </w:r>
      <w:r w:rsidRPr="007B7CF8">
        <w:t>, the 5G system shall be able to support mechanisms to enable traffic steering and</w:t>
      </w:r>
      <w:r>
        <w:t>/or</w:t>
      </w:r>
      <w:r w:rsidRPr="007B7CF8">
        <w:t xml:space="preserve"> switching of </w:t>
      </w:r>
      <w:r>
        <w:rPr>
          <w:rFonts w:eastAsia="Calibri"/>
        </w:rPr>
        <w:t xml:space="preserve">a </w:t>
      </w:r>
      <w:proofErr w:type="spellStart"/>
      <w:r>
        <w:t>DualSteer</w:t>
      </w:r>
      <w:proofErr w:type="spellEnd"/>
      <w:r>
        <w:t xml:space="preserve"> device’s</w:t>
      </w:r>
      <w:r w:rsidRPr="007B7CF8">
        <w:t xml:space="preserve"> user data (for different services) across two 3GPP access networks belonging to two PLMNs, assuming a business</w:t>
      </w:r>
      <w:r>
        <w:t>/roaming</w:t>
      </w:r>
      <w:r w:rsidRPr="007B7CF8">
        <w:t xml:space="preserve"> agreement between </w:t>
      </w:r>
      <w:r>
        <w:t xml:space="preserve">PLMN </w:t>
      </w:r>
      <w:r w:rsidRPr="007B7CF8">
        <w:t xml:space="preserve">operators </w:t>
      </w:r>
      <w:r>
        <w:t>(if different),</w:t>
      </w:r>
      <w:r w:rsidRPr="007B7CF8">
        <w:t xml:space="preserve"> data anchoring in the HPLMN and non-simultaneous transmission over the two networks. </w:t>
      </w:r>
    </w:p>
    <w:p w14:paraId="34A1BF8B" w14:textId="77777777" w:rsidR="00903C1F" w:rsidRPr="007B7CF8" w:rsidRDefault="00903C1F" w:rsidP="00903C1F">
      <w:pPr>
        <w:rPr>
          <w:lang w:val="en-US"/>
        </w:rPr>
      </w:pPr>
      <w:r w:rsidRPr="007B7CF8">
        <w:t xml:space="preserve">Subject to </w:t>
      </w:r>
      <w:r>
        <w:t>HPLMN</w:t>
      </w:r>
      <w:r w:rsidRPr="007B7CF8">
        <w:t xml:space="preserve"> policy</w:t>
      </w:r>
      <w:r>
        <w:t xml:space="preserve"> and network control</w:t>
      </w:r>
      <w:r w:rsidRPr="007B7CF8">
        <w:t>, the 5G system may be able to support mechanisms to enable traffic steering and</w:t>
      </w:r>
      <w:r>
        <w:t>/or</w:t>
      </w:r>
      <w:r w:rsidRPr="007B7CF8">
        <w:t xml:space="preserve"> switching </w:t>
      </w:r>
      <w:r>
        <w:t xml:space="preserve">with </w:t>
      </w:r>
      <w:r w:rsidRPr="007B7CF8">
        <w:t>simultaneous</w:t>
      </w:r>
      <w:r>
        <w:t xml:space="preserve"> transmission</w:t>
      </w:r>
      <w:r w:rsidRPr="007B7CF8">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7B7CF8">
        <w:t>user data (for different services) across two 3GPP access networks belonging to two PLMNs, assuming a business</w:t>
      </w:r>
      <w:r>
        <w:t>/roaming</w:t>
      </w:r>
      <w:r w:rsidRPr="007B7CF8">
        <w:t xml:space="preserve"> agreement between </w:t>
      </w:r>
      <w:r>
        <w:t xml:space="preserve">PLMN </w:t>
      </w:r>
      <w:r w:rsidRPr="007B7CF8">
        <w:t>operators</w:t>
      </w:r>
      <w:r>
        <w:t xml:space="preserve"> (if different)</w:t>
      </w:r>
      <w:r w:rsidRPr="007B7CF8">
        <w:t xml:space="preserve"> and HPLMN data anchoring.</w:t>
      </w:r>
    </w:p>
    <w:p w14:paraId="3C3DFCF5" w14:textId="77777777" w:rsidR="00903C1F" w:rsidRPr="007B7CF8" w:rsidRDefault="00903C1F" w:rsidP="00903C1F">
      <w:pPr>
        <w:pStyle w:val="NO"/>
      </w:pPr>
      <w:r w:rsidRPr="007B7CF8">
        <w:t xml:space="preserve">NOTE 1: </w:t>
      </w:r>
      <w:r>
        <w:t xml:space="preserve">Inter-PLMN requirements can apply also to </w:t>
      </w:r>
      <w:r w:rsidRPr="007B7CF8">
        <w:t>PLMN-NPN scenarios assum</w:t>
      </w:r>
      <w:r>
        <w:t>ing</w:t>
      </w:r>
      <w:r w:rsidRPr="007B7CF8">
        <w:t xml:space="preserve"> a PLMN-integrated NPN (NPN hosted by a PLMN or offered as a slice of a PLMN).</w:t>
      </w:r>
    </w:p>
    <w:p w14:paraId="311E0518" w14:textId="77777777" w:rsidR="00903C1F" w:rsidRPr="007B7CF8" w:rsidRDefault="00903C1F" w:rsidP="00903C1F">
      <w:r w:rsidRPr="007B7CF8">
        <w:t>For traffic steering and</w:t>
      </w:r>
      <w:r>
        <w:t>/or</w:t>
      </w:r>
      <w:r w:rsidRPr="007B7CF8">
        <w:t xml:space="preserve"> switching of user data across two 3GPP access networks, the 5G system shall be able to allow a HPLMN to provide policies and criteria </w:t>
      </w:r>
      <w:r>
        <w:t xml:space="preserve">for a </w:t>
      </w:r>
      <w:proofErr w:type="spellStart"/>
      <w:r>
        <w:t>DualSteer</w:t>
      </w:r>
      <w:proofErr w:type="spellEnd"/>
      <w:r>
        <w:t xml:space="preserve"> device </w:t>
      </w:r>
      <w:r w:rsidRPr="007B7CF8">
        <w:t>to connect to an additional PLMN/NPN, or an additional RAT within the same PLMN.</w:t>
      </w:r>
    </w:p>
    <w:p w14:paraId="67B62523" w14:textId="77777777" w:rsidR="00903C1F" w:rsidRDefault="00903C1F" w:rsidP="00903C1F">
      <w:pPr>
        <w:pStyle w:val="NO"/>
      </w:pPr>
      <w:r w:rsidRPr="00E00A11">
        <w:t xml:space="preserve">NOTE </w:t>
      </w:r>
      <w:r>
        <w:t>2</w:t>
      </w:r>
      <w:r w:rsidRPr="00E00A11">
        <w:t>:</w:t>
      </w:r>
      <w:r>
        <w:t xml:space="preserve"> The above requirements assume configuration of t</w:t>
      </w:r>
      <w:r w:rsidRPr="00E477E2">
        <w:t>raffic policies, under HPLMN control or negotiated between the HPLMN and other network operators, consider</w:t>
      </w:r>
      <w:r>
        <w:t>ing</w:t>
      </w:r>
      <w:r w:rsidRPr="00E477E2">
        <w:t xml:space="preserve"> e.g., user subscription, application/traffic type, service preference, QoS requirements, location, time, UE </w:t>
      </w:r>
      <w:r>
        <w:t xml:space="preserve">capabilities, </w:t>
      </w:r>
      <w:r w:rsidRPr="00E477E2">
        <w:t>mobility, connectivity conditions</w:t>
      </w:r>
      <w:r w:rsidRPr="00925EB4">
        <w:t>.</w:t>
      </w:r>
    </w:p>
    <w:p w14:paraId="51BB8B20" w14:textId="77777777" w:rsidR="00903C1F" w:rsidRPr="005B6D8B" w:rsidRDefault="00903C1F" w:rsidP="00903C1F">
      <w:pPr>
        <w:pStyle w:val="NO"/>
        <w:ind w:left="0" w:firstLine="0"/>
      </w:pPr>
      <w:r>
        <w:t xml:space="preserve">For any </w:t>
      </w:r>
      <w:proofErr w:type="gramStart"/>
      <w:r>
        <w:t>particular service</w:t>
      </w:r>
      <w:proofErr w:type="gramEnd"/>
      <w:r>
        <w:t xml:space="preserve">, at any given time, the </w:t>
      </w:r>
      <w:proofErr w:type="spellStart"/>
      <w:r>
        <w:t>DualSteer</w:t>
      </w:r>
      <w:proofErr w:type="spellEnd"/>
      <w:r>
        <w:t xml:space="preserve"> device shall transmit all traffic of that service using only a single 3GPP access network.</w:t>
      </w:r>
    </w:p>
    <w:p w14:paraId="22D53B8B" w14:textId="77777777" w:rsidR="00903C1F" w:rsidRPr="007E1291" w:rsidRDefault="00903C1F" w:rsidP="00903C1F">
      <w:pPr>
        <w:pStyle w:val="Heading4"/>
        <w:rPr>
          <w:lang w:eastAsia="zh-CN"/>
        </w:rPr>
      </w:pPr>
      <w:bookmarkStart w:id="72" w:name="_Toc201931230"/>
      <w:r w:rsidRPr="007E1291">
        <w:rPr>
          <w:lang w:eastAsia="zh-CN"/>
        </w:rPr>
        <w:t>6.</w:t>
      </w:r>
      <w:r>
        <w:rPr>
          <w:lang w:eastAsia="zh-CN"/>
        </w:rPr>
        <w:t>50</w:t>
      </w:r>
      <w:r w:rsidRPr="007E1291">
        <w:rPr>
          <w:lang w:eastAsia="zh-CN"/>
        </w:rPr>
        <w:t>.2.</w:t>
      </w:r>
      <w:r>
        <w:rPr>
          <w:lang w:eastAsia="zh-CN"/>
        </w:rPr>
        <w:t>2</w:t>
      </w:r>
      <w:r w:rsidRPr="007E1291">
        <w:rPr>
          <w:lang w:eastAsia="zh-CN"/>
        </w:rPr>
        <w:tab/>
      </w:r>
      <w:r w:rsidRPr="005231BD">
        <w:rPr>
          <w:lang w:eastAsia="zh-CN"/>
        </w:rPr>
        <w:t>Mobility and connectivity changes</w:t>
      </w:r>
      <w:bookmarkEnd w:id="72"/>
    </w:p>
    <w:p w14:paraId="695A1311" w14:textId="77777777" w:rsidR="00903C1F" w:rsidRPr="00782DF1" w:rsidRDefault="00903C1F" w:rsidP="00903C1F">
      <w:r>
        <w:t>Subject to HPLMN</w:t>
      </w:r>
      <w:r w:rsidRPr="007B7CF8">
        <w:t xml:space="preserve"> </w:t>
      </w:r>
      <w:r w:rsidRPr="00B133D7">
        <w:t>policy</w:t>
      </w:r>
      <w:r>
        <w:t xml:space="preserve"> and network control, t</w:t>
      </w:r>
      <w:r w:rsidRPr="00782DF1">
        <w:t xml:space="preserve">he 5G system shall be able to </w:t>
      </w:r>
      <w:r w:rsidRPr="00E477E2">
        <w:t xml:space="preserve">support mechanisms to </w:t>
      </w:r>
      <w:r>
        <w:t>minimize service interruption</w:t>
      </w:r>
      <w:r w:rsidRPr="00E477E2">
        <w:t xml:space="preserve"> when </w:t>
      </w:r>
      <w:r w:rsidRPr="00C36058">
        <w:t xml:space="preserve">switching </w:t>
      </w:r>
      <w:r>
        <w:rPr>
          <w:rFonts w:eastAsia="Calibri"/>
        </w:rPr>
        <w:t xml:space="preserve">a </w:t>
      </w:r>
      <w:proofErr w:type="spellStart"/>
      <w:r>
        <w:t>DualSteer</w:t>
      </w:r>
      <w:proofErr w:type="spellEnd"/>
      <w:r>
        <w:t xml:space="preserve"> device’s</w:t>
      </w:r>
      <w:r w:rsidRPr="00E13922">
        <w:rPr>
          <w:rFonts w:eastAsia="Calibri"/>
        </w:rPr>
        <w:t xml:space="preserve"> </w:t>
      </w:r>
      <w:r w:rsidRPr="00C36058">
        <w:t>user data, for one or multiple services, between two 3GPP access networks.</w:t>
      </w:r>
      <w:r w:rsidRPr="00782DF1">
        <w:t xml:space="preserve"> </w:t>
      </w:r>
    </w:p>
    <w:p w14:paraId="3F9A6FA2" w14:textId="77777777" w:rsidR="00903C1F" w:rsidRDefault="00903C1F" w:rsidP="00903C1F">
      <w:r>
        <w:t>Subject to HPLMN</w:t>
      </w:r>
      <w:r w:rsidRPr="007B7CF8">
        <w:t xml:space="preserve"> </w:t>
      </w:r>
      <w:r w:rsidRPr="00B133D7">
        <w:t>policy</w:t>
      </w:r>
      <w:r>
        <w:t xml:space="preserve"> and network control, for traffic</w:t>
      </w:r>
      <w:r w:rsidRPr="00E477E2">
        <w:t xml:space="preserve"> steering </w:t>
      </w:r>
      <w:r w:rsidRPr="007B7CF8">
        <w:t>and</w:t>
      </w:r>
      <w:r>
        <w:t>/or</w:t>
      </w:r>
      <w:r w:rsidRPr="007B7CF8">
        <w:t xml:space="preserve"> </w:t>
      </w:r>
      <w:r w:rsidRPr="00E477E2">
        <w:t>switching</w:t>
      </w:r>
      <w:r>
        <w:t xml:space="preserve"> </w:t>
      </w:r>
      <w:r w:rsidRPr="00E477E2">
        <w:t>of user data across two 3GPP access networks</w:t>
      </w:r>
      <w:r w:rsidRPr="007B7CF8">
        <w:t>, the</w:t>
      </w:r>
      <w:r w:rsidRPr="00782DF1">
        <w:t xml:space="preserve"> 5G system </w:t>
      </w:r>
      <w:r>
        <w:t>may</w:t>
      </w:r>
      <w:r w:rsidRPr="00782DF1">
        <w:t xml:space="preserve"> be able to </w:t>
      </w:r>
      <w:r w:rsidRPr="00E477E2">
        <w:t xml:space="preserve">support </w:t>
      </w:r>
      <w:r>
        <w:t>mechanisms</w:t>
      </w:r>
      <w:r w:rsidRPr="00E477E2">
        <w:t xml:space="preserve"> </w:t>
      </w:r>
      <w:r>
        <w:t>to change one</w:t>
      </w:r>
      <w:r w:rsidRPr="00E477E2">
        <w:t xml:space="preserve"> 3GPP access network </w:t>
      </w:r>
      <w:r>
        <w:t>to</w:t>
      </w:r>
      <w:r w:rsidRPr="00E477E2">
        <w:t xml:space="preserve"> </w:t>
      </w:r>
      <w:r>
        <w:t>the</w:t>
      </w:r>
      <w:r w:rsidRPr="00E477E2">
        <w:t xml:space="preserve"> non-3GPP access network</w:t>
      </w:r>
      <w:r>
        <w:t xml:space="preserve"> of the same subscription (and vice versa)</w:t>
      </w:r>
      <w:r w:rsidRPr="00782DF1">
        <w:t xml:space="preserve">. </w:t>
      </w:r>
    </w:p>
    <w:p w14:paraId="22B96861" w14:textId="77777777" w:rsidR="00903C1F" w:rsidRPr="007E1291" w:rsidRDefault="00903C1F" w:rsidP="00903C1F">
      <w:pPr>
        <w:pStyle w:val="Heading4"/>
        <w:rPr>
          <w:lang w:eastAsia="zh-CN"/>
        </w:rPr>
      </w:pPr>
      <w:bookmarkStart w:id="73" w:name="_Toc201931231"/>
      <w:r w:rsidRPr="007E1291">
        <w:rPr>
          <w:lang w:eastAsia="zh-CN"/>
        </w:rPr>
        <w:t>6.</w:t>
      </w:r>
      <w:r>
        <w:rPr>
          <w:lang w:eastAsia="zh-CN"/>
        </w:rPr>
        <w:t>50</w:t>
      </w:r>
      <w:r w:rsidRPr="007E1291">
        <w:rPr>
          <w:lang w:eastAsia="zh-CN"/>
        </w:rPr>
        <w:t>.2.</w:t>
      </w:r>
      <w:r>
        <w:rPr>
          <w:lang w:eastAsia="zh-CN"/>
        </w:rPr>
        <w:t>3</w:t>
      </w:r>
      <w:r w:rsidRPr="007E1291">
        <w:rPr>
          <w:lang w:eastAsia="zh-CN"/>
        </w:rPr>
        <w:tab/>
      </w:r>
      <w:r>
        <w:rPr>
          <w:lang w:eastAsia="zh-CN"/>
        </w:rPr>
        <w:t>O</w:t>
      </w:r>
      <w:r w:rsidRPr="00B32E39">
        <w:rPr>
          <w:lang w:eastAsia="zh-CN"/>
        </w:rPr>
        <w:t>ther aspects</w:t>
      </w:r>
      <w:bookmarkEnd w:id="73"/>
    </w:p>
    <w:p w14:paraId="3DE61280" w14:textId="77777777" w:rsidR="00903C1F" w:rsidRPr="00782DF1" w:rsidDel="007432CC" w:rsidRDefault="00903C1F" w:rsidP="00903C1F">
      <w:pPr>
        <w:rPr>
          <w:del w:id="74" w:author="Almodovar Chico, J.L. (José)" w:date="2025-07-23T18:47:00Z" w16du:dateUtc="2025-07-23T16:47:00Z"/>
        </w:rPr>
      </w:pPr>
      <w:del w:id="75" w:author="Almodovar Chico, J.L. (José)" w:date="2025-07-23T18:47:00Z" w16du:dateUtc="2025-07-23T16:47:00Z">
        <w:r w:rsidDel="007432CC">
          <w:delText>Subject to</w:delText>
        </w:r>
        <w:r w:rsidRPr="00B133D7" w:rsidDel="007432CC">
          <w:delText xml:space="preserve"> </w:delText>
        </w:r>
        <w:r w:rsidDel="007432CC">
          <w:delText>HPLMN</w:delText>
        </w:r>
        <w:r w:rsidRPr="007B7CF8" w:rsidDel="007432CC">
          <w:delText xml:space="preserve"> </w:delText>
        </w:r>
        <w:r w:rsidRPr="00B133D7" w:rsidDel="007432CC">
          <w:delText>policy</w:delText>
        </w:r>
        <w:r w:rsidDel="007432CC">
          <w:delText xml:space="preserve"> and network control</w:delText>
        </w:r>
        <w:r w:rsidRPr="00B133D7" w:rsidDel="007432CC">
          <w:delText xml:space="preserve">, </w:delText>
        </w:r>
        <w:r w:rsidDel="007432CC">
          <w:delText>t</w:delText>
        </w:r>
        <w:r w:rsidRPr="00782DF1" w:rsidDel="007432CC">
          <w:delText xml:space="preserve">he 5G system shall be able to </w:delText>
        </w:r>
        <w:r w:rsidRPr="00E477E2" w:rsidDel="007432CC">
          <w:delText>collect charging information</w:delText>
        </w:r>
        <w:r w:rsidDel="007432CC">
          <w:delText xml:space="preserve"> related to traffic </w:delText>
        </w:r>
        <w:r w:rsidRPr="00E477E2" w:rsidDel="007432CC">
          <w:delText xml:space="preserve">steering </w:delText>
        </w:r>
        <w:r w:rsidRPr="007B7CF8" w:rsidDel="007432CC">
          <w:delText>and</w:delText>
        </w:r>
        <w:r w:rsidDel="007432CC">
          <w:delText>/or</w:delText>
        </w:r>
        <w:r w:rsidRPr="007B7CF8" w:rsidDel="007432CC">
          <w:delText xml:space="preserve"> </w:delText>
        </w:r>
        <w:r w:rsidRPr="00E477E2" w:rsidDel="007432CC">
          <w:delText xml:space="preserve">switching of </w:delText>
        </w:r>
        <w:r w:rsidDel="007432CC">
          <w:rPr>
            <w:rFonts w:eastAsia="Calibri"/>
          </w:rPr>
          <w:delText xml:space="preserve">a </w:delText>
        </w:r>
        <w:r w:rsidDel="007432CC">
          <w:delText>DualSteer device’s</w:delText>
        </w:r>
        <w:r w:rsidRPr="00E13922" w:rsidDel="007432CC">
          <w:rPr>
            <w:rFonts w:eastAsia="Calibri"/>
          </w:rPr>
          <w:delText xml:space="preserve"> </w:delText>
        </w:r>
        <w:r w:rsidRPr="00E477E2" w:rsidDel="007432CC">
          <w:delText>user data across two 3GPP access networks</w:delText>
        </w:r>
        <w:r w:rsidRPr="00782DF1" w:rsidDel="007432CC">
          <w:delText xml:space="preserve">. </w:delText>
        </w:r>
      </w:del>
    </w:p>
    <w:p w14:paraId="3E609A5B" w14:textId="77777777" w:rsidR="00903C1F" w:rsidDel="007432CC" w:rsidRDefault="00903C1F" w:rsidP="00903C1F">
      <w:pPr>
        <w:pStyle w:val="NO"/>
        <w:rPr>
          <w:del w:id="76" w:author="Almodovar Chico, J.L. (José)" w:date="2025-07-23T18:47:00Z" w16du:dateUtc="2025-07-23T16:47:00Z"/>
        </w:rPr>
      </w:pPr>
      <w:del w:id="77" w:author="Almodovar Chico, J.L. (José)" w:date="2025-07-23T18:47:00Z" w16du:dateUtc="2025-07-23T16:47:00Z">
        <w:r w:rsidRPr="00E00A11" w:rsidDel="007432CC">
          <w:delText xml:space="preserve">NOTE </w:delText>
        </w:r>
        <w:r w:rsidDel="007432CC">
          <w:delText>1</w:delText>
        </w:r>
        <w:r w:rsidRPr="00E00A11" w:rsidDel="007432CC">
          <w:delText>:</w:delText>
        </w:r>
        <w:r w:rsidDel="007432CC">
          <w:delText xml:space="preserve"> Charging information should be collected for both 3GPP access networks; </w:delText>
        </w:r>
        <w:r w:rsidRPr="00E477E2" w:rsidDel="007432CC">
          <w:delText>in case the two 3GPP access networks belong to different PLMNs,</w:delText>
        </w:r>
        <w:r w:rsidDel="007432CC">
          <w:delText xml:space="preserve"> or a PLMN and NPN,</w:delText>
        </w:r>
        <w:r w:rsidRPr="00E477E2" w:rsidDel="007432CC">
          <w:delText xml:space="preserve"> a proper business</w:delText>
        </w:r>
        <w:r w:rsidDel="007432CC">
          <w:delText>/roaming</w:delText>
        </w:r>
        <w:r w:rsidRPr="00E477E2" w:rsidDel="007432CC">
          <w:delText xml:space="preserve"> agreement among network operators is assumed</w:delText>
        </w:r>
        <w:r w:rsidDel="007432CC">
          <w:delText>.</w:delText>
        </w:r>
      </w:del>
    </w:p>
    <w:p w14:paraId="1B0E7771" w14:textId="77777777" w:rsidR="00903C1F" w:rsidRPr="00782DF1" w:rsidRDefault="00903C1F" w:rsidP="00903C1F">
      <w:r>
        <w:t>Subject to</w:t>
      </w:r>
      <w:r w:rsidRPr="00B133D7">
        <w:t xml:space="preserve"> </w:t>
      </w:r>
      <w:r>
        <w:t xml:space="preserve">home network operator </w:t>
      </w:r>
      <w:r w:rsidRPr="00B133D7">
        <w:t>policy</w:t>
      </w:r>
      <w:r>
        <w:t xml:space="preserve"> and network control</w:t>
      </w:r>
      <w:r w:rsidRPr="00B133D7">
        <w:t xml:space="preserve">, the 5G system shall be able to support </w:t>
      </w:r>
      <w:r>
        <w:t xml:space="preserve">traffic </w:t>
      </w:r>
      <w:r w:rsidRPr="00B133D7">
        <w:t>steering</w:t>
      </w:r>
      <w:r>
        <w:t xml:space="preserve"> </w:t>
      </w:r>
      <w:r w:rsidRPr="007B7CF8">
        <w:t>and</w:t>
      </w:r>
      <w:r>
        <w:t>/or</w:t>
      </w:r>
      <w:r w:rsidRPr="007B7CF8">
        <w:t xml:space="preserve"> </w:t>
      </w:r>
      <w:r w:rsidRPr="00B133D7">
        <w:t>switching</w:t>
      </w:r>
      <w:r>
        <w:t xml:space="preserve"> of </w:t>
      </w:r>
      <w:r>
        <w:rPr>
          <w:rFonts w:eastAsia="Calibri"/>
        </w:rPr>
        <w:t xml:space="preserve">a </w:t>
      </w:r>
      <w:proofErr w:type="spellStart"/>
      <w:r>
        <w:t>DualSteer</w:t>
      </w:r>
      <w:proofErr w:type="spellEnd"/>
      <w:r>
        <w:t xml:space="preserve"> device’s</w:t>
      </w:r>
      <w:r w:rsidRPr="00E13922">
        <w:rPr>
          <w:rFonts w:eastAsia="Calibri"/>
        </w:rPr>
        <w:t xml:space="preserve"> </w:t>
      </w:r>
      <w:r w:rsidRPr="00B133D7">
        <w:t xml:space="preserve">user data between a NPN and a PLMN, for one or more </w:t>
      </w:r>
      <w:r>
        <w:rPr>
          <w:rFonts w:eastAsia="Calibri"/>
        </w:rPr>
        <w:t xml:space="preserve">a </w:t>
      </w:r>
      <w:proofErr w:type="spellStart"/>
      <w:r>
        <w:t>DualSteer</w:t>
      </w:r>
      <w:proofErr w:type="spellEnd"/>
      <w:r>
        <w:t xml:space="preserve"> devices</w:t>
      </w:r>
      <w:r w:rsidRPr="00B133D7">
        <w:t xml:space="preserve"> with a NPN subscription</w:t>
      </w:r>
      <w:r>
        <w:t xml:space="preserve"> </w:t>
      </w:r>
      <w:r w:rsidRPr="00B133D7">
        <w:t xml:space="preserve">accessing NPN services, to meet specific QoS requirements for each </w:t>
      </w:r>
      <w:r>
        <w:t xml:space="preserve">device, assuming </w:t>
      </w:r>
      <w:r w:rsidRPr="00CA61AB">
        <w:rPr>
          <w:lang w:val="en-US"/>
        </w:rPr>
        <w:t>non</w:t>
      </w:r>
      <w:r>
        <w:rPr>
          <w:lang w:val="en-US"/>
        </w:rPr>
        <w:t>-</w:t>
      </w:r>
      <w:r w:rsidRPr="00CA61AB">
        <w:rPr>
          <w:lang w:val="en-US"/>
        </w:rPr>
        <w:t>simultaneous transmission over the two 3GPP access networks</w:t>
      </w:r>
      <w:r w:rsidRPr="00782DF1">
        <w:t xml:space="preserve">. </w:t>
      </w:r>
    </w:p>
    <w:p w14:paraId="1508F07C" w14:textId="77777777" w:rsidR="00903C1F" w:rsidRDefault="00903C1F" w:rsidP="00903C1F">
      <w:pPr>
        <w:pStyle w:val="NO"/>
      </w:pPr>
      <w:r w:rsidRPr="00E00A11">
        <w:t xml:space="preserve">NOTE </w:t>
      </w:r>
      <w:r>
        <w:t>2</w:t>
      </w:r>
      <w:r w:rsidRPr="00E00A11">
        <w:t>:</w:t>
      </w:r>
      <w:r>
        <w:t xml:space="preserve"> T</w:t>
      </w:r>
      <w:r w:rsidRPr="00E477E2">
        <w:t xml:space="preserve">he above assumes a NPN hosted by a PLMN or offered as a slice of a PLMN, data </w:t>
      </w:r>
      <w:r w:rsidRPr="00C96526">
        <w:t>anchoring in the NPN</w:t>
      </w:r>
      <w:r>
        <w:t>, and a business/roaming agreement between the PLMN and the NPN operator (if different).</w:t>
      </w:r>
    </w:p>
    <w:p w14:paraId="12FE9500" w14:textId="77777777" w:rsidR="00903C1F" w:rsidRPr="00C21836" w:rsidRDefault="00903C1F" w:rsidP="00903C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BA6CD35" w14:textId="77777777" w:rsidR="00903C1F" w:rsidRDefault="00903C1F" w:rsidP="00903C1F">
      <w:pPr>
        <w:pStyle w:val="Heading1"/>
        <w:rPr>
          <w:ins w:id="78" w:author="Almodovar Chico, J.L. (José)" w:date="2025-08-25T14:08:00Z" w16du:dateUtc="2025-08-25T12:08:00Z"/>
        </w:rPr>
      </w:pPr>
      <w:bookmarkStart w:id="79" w:name="_Toc201931276"/>
      <w:r w:rsidRPr="00FF3908">
        <w:t>9</w:t>
      </w:r>
      <w:r w:rsidRPr="00FF3908">
        <w:tab/>
        <w:t>Charging aspects</w:t>
      </w:r>
      <w:bookmarkEnd w:id="79"/>
    </w:p>
    <w:p w14:paraId="061A1B88" w14:textId="77777777" w:rsidR="00F946FB" w:rsidRDefault="00F946FB" w:rsidP="00F946FB">
      <w:pPr>
        <w:pStyle w:val="Heading2"/>
        <w:rPr>
          <w:ins w:id="80" w:author="Almodovar Chico, J.L. (José)" w:date="2025-08-25T14:08:00Z" w16du:dateUtc="2025-08-25T12:08:00Z"/>
        </w:rPr>
      </w:pPr>
      <w:bookmarkStart w:id="81" w:name="_Hlk207038860"/>
      <w:ins w:id="82" w:author="Almodovar Chico, J.L. (José)" w:date="2025-08-25T14:08:00Z" w16du:dateUtc="2025-08-25T12:08:00Z">
        <w:r>
          <w:t xml:space="preserve">9.0 </w:t>
        </w:r>
        <w:r>
          <w:tab/>
          <w:t>Introduction</w:t>
        </w:r>
      </w:ins>
    </w:p>
    <w:p w14:paraId="41B5B064" w14:textId="2BE94EF7" w:rsidR="00F946FB" w:rsidRPr="00F946FB" w:rsidDel="00245BD0" w:rsidRDefault="00245BD0" w:rsidP="00F946FB">
      <w:pPr>
        <w:jc w:val="both"/>
        <w:rPr>
          <w:del w:id="83" w:author="Almodovar Chico, J.L. (José)" w:date="2025-08-28T10:13:00Z" w16du:dateUtc="2025-08-28T08:13:00Z"/>
        </w:rPr>
      </w:pPr>
      <w:bookmarkStart w:id="84" w:name="_Hlk207038848"/>
      <w:ins w:id="85" w:author="Almodovar Chico, J.L. (José)" w:date="2025-08-28T10:13:00Z" w16du:dateUtc="2025-08-28T08:13:00Z">
        <w:r>
          <w:t xml:space="preserve">This clause addresses the charging aspects of the different services/features described in the present document. Functional service requirements for the respective services/features can be found in the subclauses with the respective titles under clause 6.  </w:t>
        </w:r>
      </w:ins>
    </w:p>
    <w:p w14:paraId="591B4A89" w14:textId="77777777" w:rsidR="00903C1F" w:rsidRPr="003030C4" w:rsidRDefault="00903C1F" w:rsidP="00903C1F">
      <w:pPr>
        <w:pStyle w:val="Heading2"/>
      </w:pPr>
      <w:bookmarkStart w:id="86" w:name="_Toc45387787"/>
      <w:bookmarkStart w:id="87" w:name="_Toc52638832"/>
      <w:bookmarkStart w:id="88" w:name="_Toc59116917"/>
      <w:bookmarkStart w:id="89" w:name="_Toc61885750"/>
      <w:bookmarkStart w:id="90" w:name="_Toc201931277"/>
      <w:bookmarkEnd w:id="84"/>
      <w:bookmarkEnd w:id="81"/>
      <w:r>
        <w:t>9.1</w:t>
      </w:r>
      <w:r>
        <w:tab/>
        <w:t>General</w:t>
      </w:r>
      <w:bookmarkEnd w:id="86"/>
      <w:bookmarkEnd w:id="87"/>
      <w:bookmarkEnd w:id="88"/>
      <w:bookmarkEnd w:id="89"/>
      <w:bookmarkEnd w:id="90"/>
    </w:p>
    <w:p w14:paraId="07075346" w14:textId="77777777" w:rsidR="00903C1F" w:rsidRDefault="00903C1F" w:rsidP="00903C1F">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3F124E51" w14:textId="77777777" w:rsidR="00903C1F" w:rsidRPr="004B7FAB" w:rsidRDefault="00903C1F" w:rsidP="00903C1F">
      <w:pPr>
        <w:rPr>
          <w:lang w:eastAsia="zh-CN"/>
        </w:rPr>
      </w:pPr>
      <w:r>
        <w:t>The 5G core network shall support collection of all charging information on either a network or a slice basis.</w:t>
      </w:r>
    </w:p>
    <w:p w14:paraId="3C534182" w14:textId="77777777" w:rsidR="00903C1F" w:rsidRPr="00254DD6" w:rsidRDefault="00903C1F" w:rsidP="00903C1F">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6104E806"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1446192E"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6040BBDF" w14:textId="77777777" w:rsidR="00903C1F" w:rsidRPr="00254DD6"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2E7442C3" w14:textId="77777777" w:rsidR="00903C1F" w:rsidRDefault="00903C1F" w:rsidP="00903C1F">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3D320A22" w14:textId="77777777" w:rsidR="00903C1F" w:rsidRPr="00254DD6" w:rsidRDefault="00903C1F" w:rsidP="00903C1F">
      <w:pPr>
        <w:rPr>
          <w:lang w:eastAsia="zh-CN"/>
        </w:rPr>
      </w:pPr>
      <w:r w:rsidRPr="00374AC8">
        <w:rPr>
          <w:lang w:eastAsia="zh-CN"/>
        </w:rPr>
        <w:t>The 5G core network shall support collection of charging information based on the slice that the UE accesses.</w:t>
      </w:r>
    </w:p>
    <w:p w14:paraId="43BB8548" w14:textId="77777777" w:rsidR="00903C1F" w:rsidRDefault="00903C1F" w:rsidP="00903C1F">
      <w:r>
        <w:t>The 5G system shall be able to generate charging information regarding the used radio resources e.g. used frequency bands.</w:t>
      </w:r>
    </w:p>
    <w:p w14:paraId="0BF4E736" w14:textId="77777777" w:rsidR="00903C1F" w:rsidRDefault="00903C1F" w:rsidP="00903C1F">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4D56C41B" w14:textId="77777777" w:rsidR="00903C1F" w:rsidRDefault="00903C1F" w:rsidP="00903C1F">
      <w:pPr>
        <w:rPr>
          <w:lang w:eastAsia="zh-CN"/>
        </w:rPr>
      </w:pPr>
      <w:r>
        <w:t>The 5G system shall be able to support an indirect network connection even when the UE is in</w:t>
      </w:r>
      <w:r w:rsidRPr="006E06A7">
        <w:t xml:space="preserve"> E-UTRAN or NG-RAN coverage.</w:t>
      </w:r>
    </w:p>
    <w:p w14:paraId="14AE1036" w14:textId="77777777" w:rsidR="00903C1F" w:rsidRPr="007A3864" w:rsidRDefault="00903C1F" w:rsidP="00903C1F">
      <w:r w:rsidRPr="00861C0B">
        <w:t>The 5G system shall be able to support mechanisms to differentiate charging information for traffic carried over satellite backhaul</w:t>
      </w:r>
      <w:r w:rsidRPr="00861C0B">
        <w:rPr>
          <w:rFonts w:hint="eastAsia"/>
        </w:rPr>
        <w:t>.</w:t>
      </w:r>
    </w:p>
    <w:p w14:paraId="74B09745" w14:textId="77777777" w:rsidR="00903C1F" w:rsidRDefault="00903C1F" w:rsidP="00903C1F">
      <w:r w:rsidRPr="00FA6DB9">
        <w:t xml:space="preserve">For service function chaining (see clause </w:t>
      </w:r>
      <w:r>
        <w:t>10</w:t>
      </w:r>
      <w:r w:rsidRPr="00FA6DB9">
        <w:t>) the collection of charging information associated to the use of service functions and the chain of service functions requested by third parties shall be supported.</w:t>
      </w:r>
    </w:p>
    <w:p w14:paraId="35A81FFD" w14:textId="77777777" w:rsidR="00903C1F" w:rsidRDefault="00903C1F" w:rsidP="00903C1F">
      <w:r w:rsidRPr="00A433A7">
        <w:t xml:space="preserve">The 5G system shall be able to support collection of charging information for a group of UEs, e.g. UEs of </w:t>
      </w:r>
      <w:proofErr w:type="gramStart"/>
      <w:r w:rsidRPr="00A433A7">
        <w:t>a</w:t>
      </w:r>
      <w:proofErr w:type="gramEnd"/>
      <w:r w:rsidRPr="00A433A7">
        <w:t xml:space="preserve"> AI/ML FL group.</w:t>
      </w:r>
      <w:bookmarkStart w:id="91" w:name="_Toc45387788"/>
      <w:bookmarkStart w:id="92" w:name="_Toc52638833"/>
      <w:bookmarkStart w:id="93" w:name="_Toc59116918"/>
      <w:bookmarkStart w:id="94" w:name="_Toc61885751"/>
    </w:p>
    <w:p w14:paraId="0DDFF25F" w14:textId="77777777" w:rsidR="00903C1F" w:rsidRDefault="00903C1F" w:rsidP="00903C1F">
      <w:r w:rsidRPr="00B45AC8">
        <w:t>The 5G system shall be able to support charging mechanism for multiple UE exchange data for the same service using the direct device connection.</w:t>
      </w:r>
    </w:p>
    <w:p w14:paraId="6361E899" w14:textId="77777777" w:rsidR="00903C1F" w:rsidRDefault="00903C1F" w:rsidP="00903C1F">
      <w:pPr>
        <w:pStyle w:val="Heading2"/>
        <w:rPr>
          <w:lang w:eastAsia="zh-CN"/>
        </w:rPr>
      </w:pPr>
      <w:bookmarkStart w:id="95" w:name="_Toc201931278"/>
      <w:r>
        <w:rPr>
          <w:lang w:eastAsia="zh-CN"/>
        </w:rPr>
        <w:t>9.2</w:t>
      </w:r>
      <w:r>
        <w:rPr>
          <w:lang w:eastAsia="zh-CN"/>
        </w:rPr>
        <w:tab/>
        <w:t>5G LAN</w:t>
      </w:r>
      <w:bookmarkEnd w:id="91"/>
      <w:bookmarkEnd w:id="92"/>
      <w:bookmarkEnd w:id="93"/>
      <w:bookmarkEnd w:id="94"/>
      <w:bookmarkEnd w:id="95"/>
    </w:p>
    <w:p w14:paraId="3E25175D" w14:textId="77777777" w:rsidR="00903C1F" w:rsidRDefault="00903C1F" w:rsidP="00903C1F">
      <w:pPr>
        <w:rPr>
          <w:lang w:eastAsia="zh-CN"/>
        </w:rPr>
      </w:pPr>
      <w:r>
        <w:rPr>
          <w:lang w:eastAsia="zh-CN"/>
        </w:rPr>
        <w:t>A 5G core network shall support collection of charging information for a 5G LAN-type service based on resource usage (e.g. licensed or unlicensed spectrum, QoS, applications).</w:t>
      </w:r>
    </w:p>
    <w:p w14:paraId="2FFE2633" w14:textId="77777777" w:rsidR="00903C1F" w:rsidRDefault="00903C1F" w:rsidP="00903C1F">
      <w:pPr>
        <w:rPr>
          <w:lang w:eastAsia="zh-CN"/>
        </w:rPr>
      </w:pPr>
      <w:r>
        <w:rPr>
          <w:lang w:eastAsia="zh-CN"/>
        </w:rPr>
        <w:t>The 5G core network shall support collection of charging information for a 5G LAN-type service when a UE joins or leaves a specific private communication.</w:t>
      </w:r>
    </w:p>
    <w:p w14:paraId="440C3D15" w14:textId="77777777" w:rsidR="00903C1F" w:rsidRDefault="00903C1F" w:rsidP="00903C1F">
      <w:pPr>
        <w:rPr>
          <w:lang w:eastAsia="zh-CN"/>
        </w:rPr>
      </w:pPr>
      <w:r>
        <w:rPr>
          <w:lang w:eastAsia="zh-CN"/>
        </w:rPr>
        <w:t>The 5G core network shall support collection of charging information for a 5G LAN-type service for both home and roaming UEs based on the UE’s HPLMN.</w:t>
      </w:r>
    </w:p>
    <w:p w14:paraId="24901E34" w14:textId="77777777" w:rsidR="00903C1F" w:rsidRDefault="00903C1F" w:rsidP="00903C1F">
      <w:pPr>
        <w:pStyle w:val="Heading2"/>
        <w:rPr>
          <w:lang w:eastAsia="zh-CN"/>
        </w:rPr>
      </w:pPr>
      <w:bookmarkStart w:id="96" w:name="_Toc201931279"/>
      <w:r>
        <w:rPr>
          <w:lang w:eastAsia="zh-CN"/>
        </w:rPr>
        <w:lastRenderedPageBreak/>
        <w:t>9.3</w:t>
      </w:r>
      <w:r>
        <w:rPr>
          <w:lang w:eastAsia="zh-CN"/>
        </w:rPr>
        <w:tab/>
        <w:t>5G Timing Resiliency</w:t>
      </w:r>
      <w:bookmarkEnd w:id="96"/>
      <w:r>
        <w:rPr>
          <w:lang w:eastAsia="zh-CN"/>
        </w:rPr>
        <w:t xml:space="preserve"> </w:t>
      </w:r>
    </w:p>
    <w:p w14:paraId="47E386FC" w14:textId="77777777" w:rsidR="00903C1F" w:rsidRDefault="00903C1F" w:rsidP="00903C1F">
      <w:pPr>
        <w:rPr>
          <w:lang w:eastAsia="zh-CN"/>
        </w:rPr>
      </w:pPr>
      <w:r>
        <w:rPr>
          <w:lang w:eastAsia="zh-CN"/>
        </w:rPr>
        <w:t>The 5G system shall be able to collect charging information based on the timing source (e.g., the source in use, start and stop of source usage).</w:t>
      </w:r>
    </w:p>
    <w:p w14:paraId="7EBE4011" w14:textId="77777777" w:rsidR="00903C1F" w:rsidRDefault="00903C1F" w:rsidP="00903C1F">
      <w:pPr>
        <w:rPr>
          <w:lang w:eastAsia="zh-CN"/>
        </w:rPr>
      </w:pPr>
      <w:r>
        <w:rPr>
          <w:lang w:eastAsia="zh-CN"/>
        </w:rPr>
        <w:t>The 5G system shall be able to collect charging information per UE for use of a timing source (e.g., start/stop time and source used by a UE, timing source used by UE, holdover capability).</w:t>
      </w:r>
    </w:p>
    <w:p w14:paraId="63ACDA2A" w14:textId="77777777" w:rsidR="00903C1F" w:rsidRDefault="00903C1F" w:rsidP="00903C1F">
      <w:pPr>
        <w:rPr>
          <w:lang w:eastAsia="zh-CN"/>
        </w:rPr>
      </w:pPr>
      <w:r>
        <w:rPr>
          <w:lang w:eastAsia="zh-CN"/>
        </w:rPr>
        <w:t>The 5G system shall be able to collect charging information on 5G system timing resiliency (e.g., resiliency KPIs, holdover capability, number of UEs using a certain timing source).</w:t>
      </w:r>
    </w:p>
    <w:p w14:paraId="793A5F30" w14:textId="77777777" w:rsidR="00903C1F" w:rsidRPr="001274B6" w:rsidRDefault="00903C1F" w:rsidP="00903C1F">
      <w:pPr>
        <w:rPr>
          <w:lang w:eastAsia="zh-CN"/>
        </w:rPr>
      </w:pPr>
      <w:r>
        <w:rPr>
          <w:lang w:eastAsia="zh-CN"/>
        </w:rPr>
        <w:t>The 5G system shall be able to collect charging information per application using 5G timing resiliency, including 3rd party application, (e.g., timing resiliency KPIs, holdover capability, number of UEs using a certain timing source).</w:t>
      </w:r>
    </w:p>
    <w:p w14:paraId="4F629DC9" w14:textId="77777777" w:rsidR="00903C1F" w:rsidRDefault="00903C1F" w:rsidP="00903C1F">
      <w:pPr>
        <w:pStyle w:val="Heading2"/>
        <w:rPr>
          <w:lang w:eastAsia="zh-CN"/>
        </w:rPr>
      </w:pPr>
      <w:bookmarkStart w:id="97" w:name="_Toc201931280"/>
      <w:r>
        <w:rPr>
          <w:lang w:eastAsia="zh-CN"/>
        </w:rPr>
        <w:t>9.4</w:t>
      </w:r>
      <w:r>
        <w:rPr>
          <w:lang w:eastAsia="zh-CN"/>
        </w:rPr>
        <w:tab/>
        <w:t>Satellite Access</w:t>
      </w:r>
      <w:bookmarkEnd w:id="97"/>
      <w:r>
        <w:rPr>
          <w:lang w:eastAsia="zh-CN"/>
        </w:rPr>
        <w:t xml:space="preserve"> </w:t>
      </w:r>
    </w:p>
    <w:p w14:paraId="154C10D9" w14:textId="77777777" w:rsidR="00903C1F" w:rsidRPr="00B0633E" w:rsidRDefault="00903C1F" w:rsidP="00903C1F">
      <w:r w:rsidRPr="00B0633E">
        <w:t xml:space="preserve">In a 5G system with satellite access, charging </w:t>
      </w:r>
      <w:r>
        <w:t xml:space="preserve">data </w:t>
      </w:r>
      <w:r w:rsidRPr="00B0633E">
        <w:t>records associated with satellite access(es) shall include the location of the associated UE(s) with satellite access</w:t>
      </w:r>
      <w:r>
        <w:t>.</w:t>
      </w:r>
    </w:p>
    <w:p w14:paraId="222F0CBB" w14:textId="77777777" w:rsidR="00903C1F" w:rsidRDefault="00903C1F" w:rsidP="00903C1F">
      <w:pPr>
        <w:pStyle w:val="NO"/>
      </w:pPr>
      <w:r w:rsidRPr="00B0633E">
        <w:t>NOTE: The precision of the location of the UE can be based on the capabilities of the UE or of the network.</w:t>
      </w:r>
    </w:p>
    <w:p w14:paraId="020828BF" w14:textId="77777777" w:rsidR="00903C1F" w:rsidRDefault="00903C1F" w:rsidP="00903C1F">
      <w:r>
        <w:t>A 5G system with satellite access supporting S&amp;F Satellite operation shall be able to collect charging information per UE or per application (e.g., number of UEs, data volume, duration, involved satellites).</w:t>
      </w:r>
    </w:p>
    <w:p w14:paraId="0E0FCD74" w14:textId="77777777" w:rsidR="00903C1F" w:rsidRDefault="00903C1F" w:rsidP="00903C1F">
      <w:r>
        <w:t>A 5G system with satellite access shall be able to collect charging information for a UE registered to a HPLMN or a VPLMN, for UE-Satellite-UE communication.</w:t>
      </w:r>
    </w:p>
    <w:p w14:paraId="0F49991D" w14:textId="77777777" w:rsidR="00903C1F" w:rsidRDefault="00903C1F" w:rsidP="00903C1F">
      <w:r>
        <w:t>A 5G system with satellite access supporting multiple satellite orbit types with different characteristics (e.g., altitude, orbital characteristics, satellite capabilities) shall be able to collect and distinguish charging information related to user data traffic across satellites with different orbit types having different characteristics (e.g., LEO, MEO, GEO).</w:t>
      </w:r>
    </w:p>
    <w:p w14:paraId="158399F8" w14:textId="3BA8DAB2" w:rsidR="00903C1F" w:rsidRDefault="00903C1F" w:rsidP="00903C1F">
      <w:pPr>
        <w:rPr>
          <w:ins w:id="98" w:author="Almodovar Chico, J.L. (José)" w:date="2025-07-23T18:20:00Z" w16du:dateUtc="2025-07-23T16:20:00Z"/>
        </w:rPr>
      </w:pPr>
      <w:r>
        <w:t>The 5G system with satellite access supporting connectivity over multiple satellite orbit types with different characteristics (e.g., altitude, orbital characteristics, satellite capabilities) shall be able to collect and distinguish charging information related to the different satellite access traffic carried via a mobile base station relay</w:t>
      </w:r>
      <w:r w:rsidR="000658D9">
        <w:t>.</w:t>
      </w:r>
    </w:p>
    <w:p w14:paraId="74B68DEA" w14:textId="77777777" w:rsidR="00903C1F" w:rsidRDefault="00903C1F" w:rsidP="00903C1F">
      <w:pPr>
        <w:pStyle w:val="Heading2"/>
        <w:rPr>
          <w:ins w:id="99" w:author="Almodovar Chico, J.L. (José)" w:date="2025-07-23T18:22:00Z" w16du:dateUtc="2025-07-23T16:22:00Z"/>
          <w:lang w:eastAsia="zh-CN"/>
        </w:rPr>
      </w:pPr>
      <w:ins w:id="100" w:author="Almodovar Chico, J.L. (José)" w:date="2025-07-23T18:20:00Z" w16du:dateUtc="2025-07-23T16:20:00Z">
        <w:r>
          <w:rPr>
            <w:lang w:eastAsia="zh-CN"/>
          </w:rPr>
          <w:t>9.5</w:t>
        </w:r>
        <w:r>
          <w:rPr>
            <w:lang w:eastAsia="zh-CN"/>
          </w:rPr>
          <w:tab/>
          <w:t xml:space="preserve">Energy efficiency </w:t>
        </w:r>
      </w:ins>
      <w:ins w:id="101" w:author="Almodovar Chico, J.L. (José)" w:date="2025-07-23T18:22:00Z" w16du:dateUtc="2025-07-23T16:22:00Z">
        <w:r>
          <w:rPr>
            <w:lang w:eastAsia="zh-CN"/>
          </w:rPr>
          <w:t>as a Service Criteria</w:t>
        </w:r>
      </w:ins>
    </w:p>
    <w:p w14:paraId="1A6F4D82" w14:textId="77777777" w:rsidR="00903C1F" w:rsidRDefault="00903C1F" w:rsidP="00903C1F">
      <w:pPr>
        <w:rPr>
          <w:ins w:id="102" w:author="Almodovar Chico, J.L. (José)" w:date="2025-07-23T18:20:00Z" w16du:dateUtc="2025-07-23T16:20:00Z"/>
        </w:rPr>
      </w:pPr>
      <w:ins w:id="103" w:author="Almodovar Chico, J.L. (José)" w:date="2025-07-23T18:23:00Z" w16du:dateUtc="2025-07-23T16:23:00Z">
        <w:r>
          <w:t>Charging requirements for “Energy efficiency as a Service Criteria</w:t>
        </w:r>
      </w:ins>
      <w:ins w:id="104" w:author="Almodovar Chico, J.L. (José)" w:date="2025-07-23T18:29:00Z" w16du:dateUtc="2025-07-23T16:29:00Z">
        <w:r>
          <w:t>”</w:t>
        </w:r>
      </w:ins>
      <w:ins w:id="105" w:author="Almodovar Chico, J.L. (José)" w:date="2025-07-23T18:23:00Z" w16du:dateUtc="2025-07-23T16:23:00Z">
        <w:r>
          <w:t xml:space="preserve"> can be found in clauses 6.15a2, 6.15a3 and 6.15a6</w:t>
        </w:r>
      </w:ins>
      <w:ins w:id="106" w:author="Almodovar Chico, J.L. (José)" w:date="2025-07-23T18:20:00Z" w16du:dateUtc="2025-07-23T16:20:00Z">
        <w:r>
          <w:t xml:space="preserve"> </w:t>
        </w:r>
      </w:ins>
      <w:ins w:id="107" w:author="Almodovar Chico, J.L. (José)" w:date="2025-07-23T18:23:00Z" w16du:dateUtc="2025-07-23T16:23:00Z">
        <w:r>
          <w:t>of this TR.</w:t>
        </w:r>
      </w:ins>
    </w:p>
    <w:p w14:paraId="3AFD45AD" w14:textId="77777777" w:rsidR="00903C1F" w:rsidRDefault="00903C1F" w:rsidP="00903C1F">
      <w:pPr>
        <w:pStyle w:val="Heading2"/>
        <w:rPr>
          <w:ins w:id="108" w:author="Almodovar Chico, J.L. (José)" w:date="2025-07-23T18:24:00Z" w16du:dateUtc="2025-07-23T16:24:00Z"/>
          <w:lang w:eastAsia="zh-CN"/>
        </w:rPr>
      </w:pPr>
      <w:ins w:id="109" w:author="Almodovar Chico, J.L. (José)" w:date="2025-07-23T18:24:00Z" w16du:dateUtc="2025-07-23T16:24:00Z">
        <w:r>
          <w:rPr>
            <w:lang w:eastAsia="zh-CN"/>
          </w:rPr>
          <w:t>9.</w:t>
        </w:r>
      </w:ins>
      <w:ins w:id="110" w:author="Almodovar Chico, J.L. (José)" w:date="2025-07-23T18:26:00Z" w16du:dateUtc="2025-07-23T16:26:00Z">
        <w:r>
          <w:rPr>
            <w:lang w:eastAsia="zh-CN"/>
          </w:rPr>
          <w:t>6</w:t>
        </w:r>
      </w:ins>
      <w:ins w:id="111" w:author="Almodovar Chico, J.L. (José)" w:date="2025-07-23T18:24:00Z" w16du:dateUtc="2025-07-23T16:24:00Z">
        <w:r>
          <w:rPr>
            <w:lang w:eastAsia="zh-CN"/>
          </w:rPr>
          <w:tab/>
        </w:r>
      </w:ins>
      <w:ins w:id="112" w:author="Almodovar Chico, J.L. (José)" w:date="2025-07-23T18:25:00Z" w16du:dateUtc="2025-07-23T16:25:00Z">
        <w:r>
          <w:rPr>
            <w:lang w:eastAsia="zh-CN"/>
          </w:rPr>
          <w:t>NG-RAN Sharing</w:t>
        </w:r>
      </w:ins>
    </w:p>
    <w:p w14:paraId="2166C256" w14:textId="77777777" w:rsidR="00903C1F" w:rsidRDefault="00903C1F" w:rsidP="00903C1F">
      <w:pPr>
        <w:rPr>
          <w:ins w:id="113" w:author="Almodovar Chico, J.L. (José)" w:date="2025-07-23T18:25:00Z" w16du:dateUtc="2025-07-23T16:25:00Z"/>
        </w:rPr>
      </w:pPr>
      <w:ins w:id="114" w:author="Almodovar Chico, J.L. (José)" w:date="2025-07-23T18:25:00Z" w16du:dateUtc="2025-07-23T16:25:00Z">
        <w:r>
          <w:t>T</w:t>
        </w:r>
        <w:r>
          <w:rPr>
            <w:rFonts w:hint="eastAsia"/>
          </w:rPr>
          <w:t>he 5G core network shall</w:t>
        </w:r>
        <w:r>
          <w:t xml:space="preserve"> </w:t>
        </w:r>
        <w:r>
          <w:rPr>
            <w:rFonts w:hint="eastAsia"/>
          </w:rPr>
          <w:t xml:space="preserve">be able to support collection of charging information associated with a UE accessing a </w:t>
        </w:r>
        <w:r w:rsidRPr="005D2FB5">
          <w:t>Shared NG-RAN</w:t>
        </w:r>
        <w:r>
          <w:rPr>
            <w:rFonts w:hint="eastAsia"/>
          </w:rPr>
          <w:t xml:space="preserve"> using </w:t>
        </w:r>
        <w:r w:rsidRPr="00CE1C18">
          <w:rPr>
            <w:rFonts w:hint="eastAsia"/>
          </w:rPr>
          <w:t>I</w:t>
        </w:r>
        <w:r>
          <w:rPr>
            <w:rFonts w:hint="eastAsia"/>
          </w:rPr>
          <w:t xml:space="preserve">ndirect </w:t>
        </w:r>
        <w:r w:rsidRPr="00CE1C18">
          <w:rPr>
            <w:rFonts w:hint="eastAsia"/>
          </w:rPr>
          <w:t>N</w:t>
        </w:r>
        <w:r>
          <w:rPr>
            <w:rFonts w:hint="eastAsia"/>
          </w:rPr>
          <w:t xml:space="preserve">etwork </w:t>
        </w:r>
        <w:r w:rsidRPr="00CE1C18">
          <w:rPr>
            <w:rFonts w:hint="eastAsia"/>
          </w:rPr>
          <w:t>S</w:t>
        </w:r>
        <w:r>
          <w:rPr>
            <w:rFonts w:hint="eastAsia"/>
          </w:rPr>
          <w:t>haring</w:t>
        </w:r>
        <w:r>
          <w:t>,</w:t>
        </w:r>
        <w:r w:rsidRPr="000162D2">
          <w:t xml:space="preserve"> </w:t>
        </w:r>
        <w:r>
          <w:t xml:space="preserve">which refers to the resource usage of </w:t>
        </w:r>
        <w:r>
          <w:rPr>
            <w:rFonts w:hint="eastAsia"/>
          </w:rPr>
          <w:t>hosting</w:t>
        </w:r>
        <w:r>
          <w:t xml:space="preserve"> </w:t>
        </w:r>
        <w:r>
          <w:rPr>
            <w:rFonts w:hint="eastAsia"/>
          </w:rPr>
          <w:t>operator</w:t>
        </w:r>
        <w:r>
          <w:t>’s core network.</w:t>
        </w:r>
      </w:ins>
    </w:p>
    <w:p w14:paraId="7E3A1177" w14:textId="77777777" w:rsidR="00903C1F" w:rsidRDefault="00903C1F" w:rsidP="00903C1F">
      <w:pPr>
        <w:pStyle w:val="NO"/>
        <w:rPr>
          <w:ins w:id="115" w:author="Almodovar Chico, J.L. (José)" w:date="2025-07-23T18:25:00Z" w16du:dateUtc="2025-07-23T16:25:00Z"/>
        </w:rPr>
      </w:pPr>
      <w:ins w:id="116" w:author="Almodovar Chico, J.L. (José)" w:date="2025-07-23T18:25:00Z" w16du:dateUtc="2025-07-23T16:25:00Z">
        <w:r>
          <w:rPr>
            <w:rFonts w:hint="eastAsia"/>
          </w:rPr>
          <w:t xml:space="preserve">NOTE: When Shared NG-RAN is a </w:t>
        </w:r>
        <w:r>
          <w:rPr>
            <w:rFonts w:hint="eastAsia"/>
            <w:lang w:eastAsia="zh-CN"/>
          </w:rPr>
          <w:t xml:space="preserve">shared </w:t>
        </w:r>
        <w:r>
          <w:rPr>
            <w:rFonts w:hint="eastAsia"/>
          </w:rPr>
          <w:t xml:space="preserve">satellite </w:t>
        </w:r>
        <w:r>
          <w:rPr>
            <w:rFonts w:hint="eastAsia"/>
            <w:lang w:eastAsia="zh-CN"/>
          </w:rPr>
          <w:t>NG-RAN</w:t>
        </w:r>
        <w:r>
          <w:rPr>
            <w:rFonts w:hint="eastAsia"/>
          </w:rPr>
          <w:t xml:space="preserve">, the charging information can include the information specific to </w:t>
        </w:r>
        <w:r>
          <w:rPr>
            <w:rFonts w:hint="eastAsia"/>
            <w:lang w:eastAsia="zh-CN"/>
          </w:rPr>
          <w:t xml:space="preserve">the </w:t>
        </w:r>
        <w:r w:rsidRPr="000C49AA">
          <w:t>shared</w:t>
        </w:r>
        <w:r>
          <w:rPr>
            <w:rFonts w:hint="eastAsia"/>
          </w:rPr>
          <w:t xml:space="preserve"> satellite </w:t>
        </w:r>
        <w:r>
          <w:rPr>
            <w:rFonts w:hint="eastAsia"/>
            <w:lang w:eastAsia="zh-CN"/>
          </w:rPr>
          <w:t>NG-RAN</w:t>
        </w:r>
        <w:r>
          <w:rPr>
            <w:rFonts w:hint="eastAsia"/>
          </w:rPr>
          <w:t xml:space="preserve">, e.g. the location of UE, involved satellites. </w:t>
        </w:r>
      </w:ins>
    </w:p>
    <w:p w14:paraId="14BCF33A" w14:textId="77777777" w:rsidR="00903C1F" w:rsidRDefault="00903C1F" w:rsidP="00903C1F">
      <w:pPr>
        <w:rPr>
          <w:ins w:id="117" w:author="Almodovar Chico, J.L. (José)" w:date="2025-07-23T18:25:00Z" w16du:dateUtc="2025-07-23T16:25:00Z"/>
          <w:rFonts w:eastAsia="Malgun Gothic"/>
          <w:lang w:eastAsia="ko-KR"/>
        </w:rPr>
      </w:pPr>
      <w:ins w:id="118" w:author="Almodovar Chico, J.L. (José)" w:date="2025-07-23T18:25:00Z" w16du:dateUtc="2025-07-23T16:25: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r>
          <w:rPr>
            <w:rFonts w:eastAsia="Malgun Gothic"/>
            <w:lang w:eastAsia="ko-KR"/>
          </w:rPr>
          <w:t>network</w:t>
        </w:r>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2FCBA840" w14:textId="77777777" w:rsidR="00903C1F" w:rsidRDefault="00903C1F" w:rsidP="00903C1F">
      <w:pPr>
        <w:pStyle w:val="Heading2"/>
        <w:rPr>
          <w:ins w:id="119" w:author="Almodovar Chico, J.L. (José)" w:date="2025-07-23T18:27:00Z" w16du:dateUtc="2025-07-23T16:27:00Z"/>
          <w:lang w:eastAsia="zh-CN"/>
        </w:rPr>
      </w:pPr>
      <w:ins w:id="120" w:author="Almodovar Chico, J.L. (José)" w:date="2025-07-23T18:27:00Z" w16du:dateUtc="2025-07-23T16:27:00Z">
        <w:r>
          <w:rPr>
            <w:lang w:eastAsia="zh-CN"/>
          </w:rPr>
          <w:t xml:space="preserve">9.7 </w:t>
        </w:r>
      </w:ins>
      <w:ins w:id="121" w:author="Almodovar Chico, J.L. (José)" w:date="2025-07-23T18:29:00Z" w16du:dateUtc="2025-07-23T16:29:00Z">
        <w:r>
          <w:rPr>
            <w:lang w:eastAsia="zh-CN"/>
          </w:rPr>
          <w:tab/>
        </w:r>
      </w:ins>
      <w:ins w:id="122" w:author="Almodovar Chico, J.L. (José)" w:date="2025-07-23T18:27:00Z" w16du:dateUtc="2025-07-23T16:27:00Z">
        <w:r>
          <w:rPr>
            <w:lang w:eastAsia="zh-CN"/>
          </w:rPr>
          <w:t>Minimization of Service Interruption</w:t>
        </w:r>
      </w:ins>
    </w:p>
    <w:p w14:paraId="33027139" w14:textId="77777777" w:rsidR="00903C1F" w:rsidRDefault="00903C1F" w:rsidP="00903C1F">
      <w:pPr>
        <w:rPr>
          <w:ins w:id="123" w:author="Almodovar Chico, J.L. (José)" w:date="2025-07-23T18:27:00Z" w16du:dateUtc="2025-07-23T16:27:00Z"/>
          <w:rFonts w:eastAsia="Malgun Gothic"/>
          <w:lang w:eastAsia="ko-KR"/>
        </w:rPr>
      </w:pPr>
      <w:ins w:id="124" w:author="Almodovar Chico, J.L. (José)" w:date="2025-07-23T18:27:00Z" w16du:dateUtc="2025-07-23T16:27:00Z">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ins>
    </w:p>
    <w:p w14:paraId="7FBE669A" w14:textId="77777777" w:rsidR="00903C1F" w:rsidRDefault="00903C1F" w:rsidP="00903C1F">
      <w:pPr>
        <w:pStyle w:val="Heading2"/>
        <w:rPr>
          <w:ins w:id="125" w:author="Almodovar Chico, J.L. (José)" w:date="2025-07-23T18:29:00Z" w16du:dateUtc="2025-07-23T16:29:00Z"/>
          <w:lang w:eastAsia="zh-CN"/>
        </w:rPr>
      </w:pPr>
      <w:ins w:id="126" w:author="Almodovar Chico, J.L. (José)" w:date="2025-07-23T18:29:00Z" w16du:dateUtc="2025-07-23T16:29:00Z">
        <w:r>
          <w:rPr>
            <w:lang w:eastAsia="zh-CN"/>
          </w:rPr>
          <w:t xml:space="preserve">9.8 </w:t>
        </w:r>
        <w:r>
          <w:rPr>
            <w:lang w:eastAsia="zh-CN"/>
          </w:rPr>
          <w:tab/>
        </w:r>
        <w:r>
          <w:t>Personal IoT Networks and Customer Premises Networks</w:t>
        </w:r>
      </w:ins>
    </w:p>
    <w:p w14:paraId="46732C6A" w14:textId="77777777" w:rsidR="00903C1F" w:rsidRDefault="00903C1F" w:rsidP="00903C1F">
      <w:pPr>
        <w:rPr>
          <w:ins w:id="127" w:author="Almodovar Chico, J.L. (José)" w:date="2025-07-23T18:30:00Z" w16du:dateUtc="2025-07-23T16:30:00Z"/>
        </w:rPr>
      </w:pPr>
      <w:ins w:id="128" w:author="Almodovar Chico, J.L. (José)" w:date="2025-07-23T18:29:00Z" w16du:dateUtc="2025-07-23T16:29:00Z">
        <w:r>
          <w:t>Charging requirements for “</w:t>
        </w:r>
      </w:ins>
      <w:ins w:id="129" w:author="Almodovar Chico, J.L. (José)" w:date="2025-07-23T18:30:00Z" w16du:dateUtc="2025-07-23T16:30:00Z">
        <w:r>
          <w:t xml:space="preserve">Personal IoT Networks and Customer Premises Networks” </w:t>
        </w:r>
      </w:ins>
      <w:ins w:id="130" w:author="Almodovar Chico, J.L. (José)" w:date="2025-07-23T18:29:00Z" w16du:dateUtc="2025-07-23T16:29:00Z">
        <w:r>
          <w:t>can be found in clause 6.38.2.8 of this TR.</w:t>
        </w:r>
      </w:ins>
    </w:p>
    <w:p w14:paraId="4B7BABC2" w14:textId="77777777" w:rsidR="00903C1F" w:rsidRDefault="00903C1F" w:rsidP="00903C1F">
      <w:pPr>
        <w:pStyle w:val="Heading2"/>
        <w:rPr>
          <w:ins w:id="131" w:author="Almodovar Chico, J.L. (José)" w:date="2025-07-23T18:29:00Z" w16du:dateUtc="2025-07-23T16:29:00Z"/>
        </w:rPr>
      </w:pPr>
      <w:ins w:id="132" w:author="Almodovar Chico, J.L. (José)" w:date="2025-07-23T18:32:00Z" w16du:dateUtc="2025-07-23T16:32:00Z">
        <w:r>
          <w:lastRenderedPageBreak/>
          <w:t xml:space="preserve">9.9 </w:t>
        </w:r>
        <w:r>
          <w:tab/>
          <w:t>AI/ML model transfer in 5GS</w:t>
        </w:r>
      </w:ins>
    </w:p>
    <w:p w14:paraId="627915BB" w14:textId="77777777" w:rsidR="00903C1F" w:rsidRDefault="00903C1F" w:rsidP="00903C1F">
      <w:pPr>
        <w:rPr>
          <w:ins w:id="133" w:author="Almodovar Chico, J.L. (José)" w:date="2025-07-23T18:32:00Z" w16du:dateUtc="2025-07-23T16:32:00Z"/>
          <w:lang w:eastAsia="zh-CN"/>
        </w:rPr>
      </w:pPr>
      <w:ins w:id="134" w:author="Almodovar Chico, J.L. (José)" w:date="2025-07-23T18:32:00Z" w16du:dateUtc="2025-07-23T16:32:00Z">
        <w:r w:rsidRPr="00E651FE">
          <w:rPr>
            <w:rFonts w:eastAsia="DengXian"/>
            <w:lang w:eastAsia="zh-CN"/>
          </w:rPr>
          <w:t>The 5G system shall be able to support charging mechanism</w:t>
        </w:r>
        <w:r>
          <w:rPr>
            <w:rFonts w:eastAsia="DengXian"/>
            <w:lang w:eastAsia="zh-CN"/>
          </w:rPr>
          <w:t>s</w:t>
        </w:r>
        <w:r w:rsidRPr="00E651FE">
          <w:rPr>
            <w:rFonts w:eastAsia="DengXian"/>
            <w:lang w:eastAsia="zh-CN"/>
          </w:rPr>
          <w:t xml:space="preserve"> for multiple UE</w:t>
        </w:r>
        <w:r>
          <w:rPr>
            <w:rFonts w:eastAsia="DengXian"/>
            <w:lang w:eastAsia="zh-CN"/>
          </w:rPr>
          <w:t>s</w:t>
        </w:r>
        <w:r w:rsidRPr="00E651FE">
          <w:rPr>
            <w:rFonts w:eastAsia="DengXian"/>
            <w:lang w:eastAsia="zh-CN"/>
          </w:rPr>
          <w:t xml:space="preserve"> exchang</w:t>
        </w:r>
        <w:r>
          <w:rPr>
            <w:rFonts w:eastAsia="DengXian"/>
            <w:lang w:eastAsia="zh-CN"/>
          </w:rPr>
          <w:t>ing</w:t>
        </w:r>
        <w:r w:rsidRPr="00E651FE">
          <w:rPr>
            <w:rFonts w:eastAsia="DengXian"/>
            <w:lang w:eastAsia="zh-CN"/>
          </w:rPr>
          <w:t xml:space="preserve"> data for the same service using the direct device connection</w:t>
        </w:r>
        <w:r>
          <w:rPr>
            <w:rFonts w:eastAsia="DengXian"/>
            <w:lang w:eastAsia="zh-CN"/>
          </w:rPr>
          <w:t xml:space="preserve"> (e.g. for AI-ML applications)</w:t>
        </w:r>
        <w:r w:rsidRPr="00E651FE">
          <w:rPr>
            <w:lang w:eastAsia="zh-CN"/>
          </w:rPr>
          <w:t>.</w:t>
        </w:r>
      </w:ins>
    </w:p>
    <w:p w14:paraId="5A43821F" w14:textId="77777777" w:rsidR="00903C1F" w:rsidRDefault="00903C1F" w:rsidP="00903C1F">
      <w:pPr>
        <w:pStyle w:val="Heading2"/>
        <w:rPr>
          <w:ins w:id="135" w:author="Almodovar Chico, J.L. (José)" w:date="2025-07-23T18:36:00Z" w16du:dateUtc="2025-07-23T16:36:00Z"/>
          <w:lang w:eastAsia="zh-CN"/>
        </w:rPr>
      </w:pPr>
      <w:ins w:id="136" w:author="Almodovar Chico, J.L. (José)" w:date="2025-07-23T18:36:00Z" w16du:dateUtc="2025-07-23T16:36:00Z">
        <w:r>
          <w:rPr>
            <w:lang w:eastAsia="zh-CN"/>
          </w:rPr>
          <w:t xml:space="preserve">9.10 </w:t>
        </w:r>
        <w:r>
          <w:rPr>
            <w:lang w:eastAsia="zh-CN"/>
          </w:rPr>
          <w:tab/>
        </w:r>
        <w:r w:rsidRPr="004F56DD">
          <w:rPr>
            <w:lang w:eastAsia="zh-CN"/>
          </w:rPr>
          <w:t>Providing Access to Local Services</w:t>
        </w:r>
      </w:ins>
    </w:p>
    <w:p w14:paraId="3D94485E" w14:textId="490FF855" w:rsidR="00903C1F" w:rsidRDefault="00903C1F" w:rsidP="00903C1F">
      <w:pPr>
        <w:rPr>
          <w:ins w:id="137" w:author="Almodovar Chico, J.L. (José)" w:date="2025-07-23T18:36:00Z" w16du:dateUtc="2025-07-23T16:36:00Z"/>
        </w:rPr>
      </w:pPr>
      <w:ins w:id="138" w:author="Almodovar Chico, J.L. (José)" w:date="2025-07-23T18:36:00Z" w16du:dateUtc="2025-07-23T16:36:00Z">
        <w:r>
          <w:t>Charging requirements for “</w:t>
        </w:r>
        <w:r w:rsidRPr="004F56DD">
          <w:rPr>
            <w:lang w:eastAsia="zh-CN"/>
          </w:rPr>
          <w:t>Providing Access to Local Services</w:t>
        </w:r>
        <w:r>
          <w:t>” can be found in clause 6.41.2.8 of this TR.</w:t>
        </w:r>
      </w:ins>
    </w:p>
    <w:p w14:paraId="7CA91330" w14:textId="77777777" w:rsidR="00903C1F" w:rsidRPr="007432CC" w:rsidRDefault="00903C1F" w:rsidP="00903C1F">
      <w:pPr>
        <w:pStyle w:val="Heading2"/>
        <w:rPr>
          <w:ins w:id="139" w:author="Almodovar Chico, J.L. (José)" w:date="2025-07-23T18:46:00Z" w16du:dateUtc="2025-07-23T16:46:00Z"/>
          <w:rFonts w:eastAsia="Malgun Gothic"/>
        </w:rPr>
      </w:pPr>
      <w:ins w:id="140" w:author="Almodovar Chico, J.L. (José)" w:date="2025-07-23T18:43:00Z" w16du:dateUtc="2025-07-23T16:43:00Z">
        <w:r w:rsidRPr="007432CC">
          <w:rPr>
            <w:rFonts w:eastAsia="Malgun Gothic"/>
          </w:rPr>
          <w:t xml:space="preserve">9.11 </w:t>
        </w:r>
      </w:ins>
      <w:ins w:id="141" w:author="Almodovar Chico, J.L. (José)" w:date="2025-07-23T18:48:00Z" w16du:dateUtc="2025-07-23T16:48:00Z">
        <w:r>
          <w:rPr>
            <w:rFonts w:eastAsia="Malgun Gothic"/>
          </w:rPr>
          <w:tab/>
        </w:r>
      </w:ins>
      <w:ins w:id="142" w:author="Almodovar Chico, J.L. (José)" w:date="2025-07-23T18:45:00Z" w16du:dateUtc="2025-07-23T16:45:00Z">
        <w:r w:rsidRPr="007432CC">
          <w:rPr>
            <w:rFonts w:eastAsia="Malgun Gothic"/>
          </w:rPr>
          <w:t>M</w:t>
        </w:r>
      </w:ins>
      <w:ins w:id="143" w:author="Almodovar Chico, J.L. (José)" w:date="2025-07-23T18:46:00Z" w16du:dateUtc="2025-07-23T16:46:00Z">
        <w:r w:rsidRPr="007432CC">
          <w:rPr>
            <w:rFonts w:eastAsia="Malgun Gothic"/>
          </w:rPr>
          <w:t>obile base station relays</w:t>
        </w:r>
      </w:ins>
    </w:p>
    <w:p w14:paraId="7D521EDB" w14:textId="17BD025A" w:rsidR="00903C1F" w:rsidRDefault="00903C1F" w:rsidP="00903C1F">
      <w:pPr>
        <w:rPr>
          <w:ins w:id="144" w:author="Almodovar Chico, J.L. (José)" w:date="2025-07-23T18:46:00Z" w16du:dateUtc="2025-07-23T16:46:00Z"/>
        </w:rPr>
      </w:pPr>
      <w:ins w:id="145" w:author="Almodovar Chico, J.L. (José)" w:date="2025-07-23T18:46:00Z" w16du:dateUtc="2025-07-23T16:46:00Z">
        <w:r>
          <w:t>Charging requirements for “Mobile base station relays” can be found in clause 6.42.2 of this TR.</w:t>
        </w:r>
      </w:ins>
    </w:p>
    <w:p w14:paraId="5276B2AA" w14:textId="77777777" w:rsidR="00903C1F" w:rsidRDefault="00903C1F" w:rsidP="00903C1F">
      <w:pPr>
        <w:pStyle w:val="Heading2"/>
        <w:rPr>
          <w:ins w:id="146" w:author="Almodovar Chico, J.L. (José)" w:date="2025-07-23T18:46:00Z" w16du:dateUtc="2025-07-23T16:46:00Z"/>
          <w:lang w:eastAsia="zh-CN"/>
        </w:rPr>
      </w:pPr>
      <w:ins w:id="147" w:author="Almodovar Chico, J.L. (José)" w:date="2025-07-23T18:46:00Z" w16du:dateUtc="2025-07-23T16:46:00Z">
        <w:r>
          <w:rPr>
            <w:lang w:eastAsia="zh-CN"/>
          </w:rPr>
          <w:t>9.</w:t>
        </w:r>
      </w:ins>
      <w:ins w:id="148" w:author="Almodovar Chico, J.L. (José)" w:date="2025-07-23T18:47:00Z" w16du:dateUtc="2025-07-23T16:47:00Z">
        <w:r>
          <w:rPr>
            <w:lang w:eastAsia="zh-CN"/>
          </w:rPr>
          <w:t>12</w:t>
        </w:r>
      </w:ins>
      <w:ins w:id="149" w:author="Almodovar Chico, J.L. (José)" w:date="2025-07-23T18:46:00Z" w16du:dateUtc="2025-07-23T16:46:00Z">
        <w:r>
          <w:rPr>
            <w:lang w:eastAsia="zh-CN"/>
          </w:rPr>
          <w:tab/>
        </w:r>
      </w:ins>
      <w:ins w:id="150" w:author="Almodovar Chico, J.L. (José)" w:date="2025-07-23T18:47:00Z" w16du:dateUtc="2025-07-23T16:47:00Z">
        <w:r>
          <w:rPr>
            <w:rFonts w:eastAsia="Malgun Gothic"/>
          </w:rPr>
          <w:t>Traffic steering and switching over two 3GPP access networks</w:t>
        </w:r>
      </w:ins>
    </w:p>
    <w:p w14:paraId="2EB10E62" w14:textId="77777777" w:rsidR="00903C1F" w:rsidRPr="00782DF1" w:rsidRDefault="00903C1F" w:rsidP="00903C1F">
      <w:pPr>
        <w:rPr>
          <w:ins w:id="151" w:author="Almodovar Chico, J.L. (José)" w:date="2025-07-23T18:47:00Z" w16du:dateUtc="2025-07-23T16:47:00Z"/>
        </w:rPr>
      </w:pPr>
      <w:ins w:id="152" w:author="Almodovar Chico, J.L. (José)" w:date="2025-07-23T18:47:00Z" w16du:dateUtc="2025-07-23T16:47:00Z">
        <w:r>
          <w:t>Subject to</w:t>
        </w:r>
        <w:r w:rsidRPr="00B133D7">
          <w:t xml:space="preserve"> </w:t>
        </w:r>
        <w:r>
          <w:t>HPLMN</w:t>
        </w:r>
        <w:r w:rsidRPr="007B7CF8">
          <w:t xml:space="preserve"> </w:t>
        </w:r>
        <w:r w:rsidRPr="00B133D7">
          <w:t>policy</w:t>
        </w:r>
        <w:r>
          <w:t xml:space="preserve"> and network control</w:t>
        </w:r>
        <w:r w:rsidRPr="00B133D7">
          <w:t xml:space="preserve">, </w:t>
        </w:r>
        <w:r>
          <w:t>t</w:t>
        </w:r>
        <w:r w:rsidRPr="00782DF1">
          <w:t xml:space="preserve">he 5G system shall be able to </w:t>
        </w:r>
        <w:r w:rsidRPr="00E477E2">
          <w:t>collect charging information</w:t>
        </w:r>
        <w:r>
          <w:t xml:space="preserve"> related to traffic </w:t>
        </w:r>
        <w:r w:rsidRPr="00E477E2">
          <w:t xml:space="preserve">steering </w:t>
        </w:r>
        <w:r w:rsidRPr="007B7CF8">
          <w:t>and</w:t>
        </w:r>
        <w:r>
          <w:t>/or</w:t>
        </w:r>
        <w:r w:rsidRPr="007B7CF8">
          <w:t xml:space="preserve"> </w:t>
        </w:r>
        <w:r w:rsidRPr="00E477E2">
          <w:t xml:space="preserve">switching of </w:t>
        </w:r>
        <w:r>
          <w:rPr>
            <w:rFonts w:eastAsia="Calibri"/>
          </w:rPr>
          <w:t xml:space="preserve">a </w:t>
        </w:r>
        <w:proofErr w:type="spellStart"/>
        <w:r>
          <w:t>DualSteer</w:t>
        </w:r>
        <w:proofErr w:type="spellEnd"/>
        <w:r>
          <w:t xml:space="preserve"> device’s</w:t>
        </w:r>
        <w:r w:rsidRPr="00E13922">
          <w:rPr>
            <w:rFonts w:eastAsia="Calibri"/>
          </w:rPr>
          <w:t xml:space="preserve"> </w:t>
        </w:r>
        <w:r w:rsidRPr="00E477E2">
          <w:t>user data across two 3GPP access networks</w:t>
        </w:r>
        <w:r w:rsidRPr="00782DF1">
          <w:t xml:space="preserve">. </w:t>
        </w:r>
      </w:ins>
    </w:p>
    <w:p w14:paraId="59818B49" w14:textId="77777777" w:rsidR="00903C1F" w:rsidRDefault="00903C1F" w:rsidP="00903C1F">
      <w:pPr>
        <w:pStyle w:val="NO"/>
        <w:rPr>
          <w:ins w:id="153" w:author="Almodovar Chico, J.L. (José)" w:date="2025-07-23T18:47:00Z" w16du:dateUtc="2025-07-23T16:47:00Z"/>
        </w:rPr>
      </w:pPr>
      <w:ins w:id="154" w:author="Almodovar Chico, J.L. (José)" w:date="2025-07-23T18:47:00Z" w16du:dateUtc="2025-07-23T16:47:00Z">
        <w:r w:rsidRPr="00E00A11">
          <w:t xml:space="preserve">NOTE </w:t>
        </w:r>
        <w:r>
          <w:t>1</w:t>
        </w:r>
        <w:r w:rsidRPr="00E00A11">
          <w:t>:</w:t>
        </w:r>
        <w:r>
          <w:t xml:space="preserve"> Charging information should be collected for both 3GPP access networks; </w:t>
        </w:r>
        <w:r w:rsidRPr="00E477E2">
          <w:t>in case the two 3GPP access networks belong to different PLMNs,</w:t>
        </w:r>
        <w:r>
          <w:t xml:space="preserve"> or a PLMN and NPN,</w:t>
        </w:r>
        <w:r w:rsidRPr="00E477E2">
          <w:t xml:space="preserve"> a proper business</w:t>
        </w:r>
        <w:r>
          <w:t>/roaming</w:t>
        </w:r>
        <w:r w:rsidRPr="00E477E2">
          <w:t xml:space="preserve"> agreement among network operators is assumed</w:t>
        </w:r>
        <w:r>
          <w:t>.</w:t>
        </w:r>
      </w:ins>
    </w:p>
    <w:p w14:paraId="2BF71EE1" w14:textId="59C94683" w:rsidR="00903C1F" w:rsidRDefault="00903C1F">
      <w:pPr>
        <w:spacing w:after="0"/>
        <w:rPr>
          <w:noProof/>
        </w:rPr>
      </w:pPr>
    </w:p>
    <w:p w14:paraId="67CD3EC9" w14:textId="77777777" w:rsidR="001E41F3" w:rsidRDefault="001E41F3">
      <w:pPr>
        <w:rPr>
          <w:noProof/>
        </w:rPr>
      </w:pPr>
    </w:p>
    <w:p w14:paraId="68C9CD36" w14:textId="53A52F0E" w:rsidR="001E41F3" w:rsidRDefault="00903C1F" w:rsidP="00903C1F">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modovar Chico, J.L. (José)">
    <w15:presenceInfo w15:providerId="None" w15:userId="Almodovar Chico, J.L. (Jos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4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0B"/>
    <w:rsid w:val="000365A6"/>
    <w:rsid w:val="000658D9"/>
    <w:rsid w:val="00070E09"/>
    <w:rsid w:val="000A6394"/>
    <w:rsid w:val="000B7FED"/>
    <w:rsid w:val="000C038A"/>
    <w:rsid w:val="000C6598"/>
    <w:rsid w:val="000D44B3"/>
    <w:rsid w:val="00145D43"/>
    <w:rsid w:val="001507E0"/>
    <w:rsid w:val="00192C46"/>
    <w:rsid w:val="001A08B3"/>
    <w:rsid w:val="001A7B60"/>
    <w:rsid w:val="001B52F0"/>
    <w:rsid w:val="001B7A65"/>
    <w:rsid w:val="001E41F3"/>
    <w:rsid w:val="00245BD0"/>
    <w:rsid w:val="0026004D"/>
    <w:rsid w:val="002640DD"/>
    <w:rsid w:val="00275D12"/>
    <w:rsid w:val="00284FEB"/>
    <w:rsid w:val="002860C4"/>
    <w:rsid w:val="002B5741"/>
    <w:rsid w:val="002E472E"/>
    <w:rsid w:val="00305409"/>
    <w:rsid w:val="00352D05"/>
    <w:rsid w:val="003609EF"/>
    <w:rsid w:val="0036231A"/>
    <w:rsid w:val="00374DD4"/>
    <w:rsid w:val="003E1A36"/>
    <w:rsid w:val="00410371"/>
    <w:rsid w:val="004242F1"/>
    <w:rsid w:val="004B07B0"/>
    <w:rsid w:val="004B75B7"/>
    <w:rsid w:val="005141D9"/>
    <w:rsid w:val="0051580D"/>
    <w:rsid w:val="00547111"/>
    <w:rsid w:val="00582BE1"/>
    <w:rsid w:val="00592D74"/>
    <w:rsid w:val="005E2C44"/>
    <w:rsid w:val="00621188"/>
    <w:rsid w:val="006257ED"/>
    <w:rsid w:val="006276E5"/>
    <w:rsid w:val="00653DE4"/>
    <w:rsid w:val="00665C47"/>
    <w:rsid w:val="00695808"/>
    <w:rsid w:val="006B46FB"/>
    <w:rsid w:val="006E21FB"/>
    <w:rsid w:val="006F73FA"/>
    <w:rsid w:val="00792342"/>
    <w:rsid w:val="00794218"/>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C1F"/>
    <w:rsid w:val="009148DE"/>
    <w:rsid w:val="00941E30"/>
    <w:rsid w:val="009531B0"/>
    <w:rsid w:val="009741B3"/>
    <w:rsid w:val="009777D9"/>
    <w:rsid w:val="00991B88"/>
    <w:rsid w:val="00997E6D"/>
    <w:rsid w:val="009A5753"/>
    <w:rsid w:val="009A579D"/>
    <w:rsid w:val="009E3297"/>
    <w:rsid w:val="009F734F"/>
    <w:rsid w:val="00A13E01"/>
    <w:rsid w:val="00A246B6"/>
    <w:rsid w:val="00A47E70"/>
    <w:rsid w:val="00A50CF0"/>
    <w:rsid w:val="00A7671C"/>
    <w:rsid w:val="00AA2CBC"/>
    <w:rsid w:val="00AC5820"/>
    <w:rsid w:val="00AD1CD8"/>
    <w:rsid w:val="00AD4E3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7A62"/>
    <w:rsid w:val="00DE34CF"/>
    <w:rsid w:val="00E13F3D"/>
    <w:rsid w:val="00E34898"/>
    <w:rsid w:val="00EB09B7"/>
    <w:rsid w:val="00EE7D7C"/>
    <w:rsid w:val="00F25D98"/>
    <w:rsid w:val="00F300FB"/>
    <w:rsid w:val="00F370D2"/>
    <w:rsid w:val="00F65DAA"/>
    <w:rsid w:val="00F946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903C1F"/>
    <w:rPr>
      <w:rFonts w:ascii="Arial" w:hAnsi="Arial"/>
      <w:sz w:val="32"/>
      <w:lang w:val="en-GB" w:eastAsia="en-US"/>
    </w:rPr>
  </w:style>
  <w:style w:type="character" w:customStyle="1" w:styleId="Heading3Char">
    <w:name w:val="Heading 3 Char"/>
    <w:link w:val="Heading3"/>
    <w:rsid w:val="00903C1F"/>
    <w:rPr>
      <w:rFonts w:ascii="Arial" w:hAnsi="Arial"/>
      <w:sz w:val="28"/>
      <w:lang w:val="en-GB" w:eastAsia="en-US"/>
    </w:rPr>
  </w:style>
  <w:style w:type="character" w:customStyle="1" w:styleId="NOChar">
    <w:name w:val="NO Char"/>
    <w:link w:val="NO"/>
    <w:qFormat/>
    <w:rsid w:val="00903C1F"/>
    <w:rPr>
      <w:rFonts w:ascii="Times New Roman" w:hAnsi="Times New Roman"/>
      <w:lang w:val="en-GB" w:eastAsia="en-US"/>
    </w:rPr>
  </w:style>
  <w:style w:type="character" w:customStyle="1" w:styleId="B1Char">
    <w:name w:val="B1 Char"/>
    <w:link w:val="B1"/>
    <w:qFormat/>
    <w:rsid w:val="00903C1F"/>
    <w:rPr>
      <w:rFonts w:ascii="Times New Roman" w:hAnsi="Times New Roman"/>
      <w:lang w:val="en-GB" w:eastAsia="en-US"/>
    </w:rPr>
  </w:style>
  <w:style w:type="paragraph" w:styleId="Revision">
    <w:name w:val="Revision"/>
    <w:hidden/>
    <w:uiPriority w:val="99"/>
    <w:semiHidden/>
    <w:rsid w:val="00F946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5199</Words>
  <Characters>30246</Characters>
  <Application>Microsoft Office Word</Application>
  <DocSecurity>0</DocSecurity>
  <Lines>252</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Almodovar Chico, J.L. (José)</cp:lastModifiedBy>
  <cp:revision>4</cp:revision>
  <cp:lastPrinted>1899-12-31T23:00:00Z</cp:lastPrinted>
  <dcterms:created xsi:type="dcterms:W3CDTF">2025-08-28T08:20:00Z</dcterms:created>
  <dcterms:modified xsi:type="dcterms:W3CDTF">2025-08-28T08:22:00Z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111</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S1-253072</vt:lpwstr>
  </property>
  <property fmtid="{D5CDD505-2E9C-101B-9397-08002B2CF9AE}" pid="10" name="Spec#">
    <vt:lpwstr>22.261</vt:lpwstr>
  </property>
  <property fmtid="{D5CDD505-2E9C-101B-9397-08002B2CF9AE}" pid="11" name="Cr#">
    <vt:lpwstr>0847</vt:lpwstr>
  </property>
  <property fmtid="{D5CDD505-2E9C-101B-9397-08002B2CF9AE}" pid="12" name="Revision">
    <vt:lpwstr>-</vt:lpwstr>
  </property>
  <property fmtid="{D5CDD505-2E9C-101B-9397-08002B2CF9AE}" pid="13" name="Version">
    <vt:lpwstr>19.11.0</vt:lpwstr>
  </property>
  <property fmtid="{D5CDD505-2E9C-101B-9397-08002B2CF9AE}" pid="14" name="CrTitle">
    <vt:lpwstr>Ordering Charging Requirements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SMARTER_Ph2, TEI19</vt:lpwstr>
  </property>
  <property fmtid="{D5CDD505-2E9C-101B-9397-08002B2CF9AE}" pid="18" name="Cat">
    <vt:lpwstr>D</vt:lpwstr>
  </property>
  <property fmtid="{D5CDD505-2E9C-101B-9397-08002B2CF9AE}" pid="19" name="ResDate">
    <vt:lpwstr>2025-08-12</vt:lpwstr>
  </property>
  <property fmtid="{D5CDD505-2E9C-101B-9397-08002B2CF9AE}" pid="20" name="Release">
    <vt:lpwstr>Rel-19</vt:lpwstr>
  </property>
</Properties>
</file>