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20D6669C"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56611" w:rsidRPr="00156611">
        <w:rPr>
          <w:rFonts w:ascii="Arial" w:eastAsia="MS Mincho" w:hAnsi="Arial" w:cs="Arial"/>
          <w:b/>
          <w:sz w:val="24"/>
          <w:szCs w:val="24"/>
          <w:lang w:eastAsia="ja-JP"/>
        </w:rPr>
        <w:t>S1-253343</w:t>
      </w:r>
      <w:r w:rsidR="008C113A">
        <w:rPr>
          <w:rFonts w:ascii="Arial" w:eastAsia="MS Mincho" w:hAnsi="Arial" w:cs="Arial"/>
          <w:b/>
          <w:sz w:val="24"/>
          <w:szCs w:val="24"/>
          <w:lang w:eastAsia="ja-JP"/>
        </w:rPr>
        <w:t>r</w:t>
      </w:r>
      <w:r w:rsidR="00665379">
        <w:rPr>
          <w:rFonts w:ascii="Arial" w:eastAsia="MS Mincho" w:hAnsi="Arial" w:cs="Arial"/>
          <w:b/>
          <w:sz w:val="24"/>
          <w:szCs w:val="24"/>
          <w:lang w:eastAsia="ja-JP"/>
        </w:rPr>
        <w:t>2</w:t>
      </w:r>
    </w:p>
    <w:p w14:paraId="5C37C800" w14:textId="02F421FE"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156611">
        <w:rPr>
          <w:rFonts w:ascii="Arial" w:eastAsia="MS Mincho" w:hAnsi="Arial" w:cs="Arial"/>
          <w:i/>
          <w:sz w:val="24"/>
          <w:szCs w:val="24"/>
          <w:lang w:eastAsia="ja-JP"/>
        </w:rPr>
        <w:t>3</w:t>
      </w:r>
      <w:r w:rsidR="008C113A">
        <w:rPr>
          <w:rFonts w:ascii="Arial" w:eastAsia="MS Mincho" w:hAnsi="Arial" w:cs="Arial"/>
          <w:i/>
          <w:sz w:val="24"/>
          <w:szCs w:val="24"/>
          <w:lang w:eastAsia="ja-JP"/>
        </w:rPr>
        <w:t>343</w:t>
      </w:r>
      <w:r w:rsidR="00665379">
        <w:rPr>
          <w:rFonts w:ascii="Arial" w:eastAsia="MS Mincho" w:hAnsi="Arial" w:cs="Arial"/>
          <w:i/>
          <w:sz w:val="24"/>
          <w:szCs w:val="24"/>
          <w:lang w:eastAsia="ja-JP"/>
        </w:rPr>
        <w:t>r1</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522451E0"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C46053">
        <w:rPr>
          <w:rFonts w:ascii="Arial" w:hAnsi="Arial" w:cs="Arial"/>
          <w:b/>
          <w:bCs/>
          <w:lang w:val="fr-FR"/>
        </w:rPr>
        <w:t xml:space="preserve">, </w:t>
      </w:r>
      <w:r w:rsidR="00DC5E51">
        <w:rPr>
          <w:rFonts w:ascii="Arial" w:hAnsi="Arial" w:cs="Arial"/>
          <w:b/>
          <w:bCs/>
          <w:lang w:val="fr-FR"/>
        </w:rPr>
        <w:t xml:space="preserve">TNO, </w:t>
      </w:r>
      <w:r w:rsidR="00C46053">
        <w:rPr>
          <w:rFonts w:ascii="Arial" w:hAnsi="Arial" w:cs="Arial"/>
          <w:b/>
          <w:bCs/>
          <w:lang w:val="fr-FR"/>
        </w:rPr>
        <w:t>Thales, Novamint</w:t>
      </w:r>
      <w:r>
        <w:rPr>
          <w:rFonts w:ascii="Arial" w:hAnsi="Arial" w:cs="Arial"/>
          <w:b/>
          <w:bCs/>
          <w:lang w:val="fr-FR"/>
        </w:rPr>
        <w:t xml:space="preserve"> </w:t>
      </w:r>
    </w:p>
    <w:p w14:paraId="0EEA998F" w14:textId="2A7E1C2B"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459EB">
        <w:rPr>
          <w:rFonts w:ascii="Arial" w:hAnsi="Arial" w:cs="Arial"/>
          <w:b/>
          <w:bCs/>
        </w:rPr>
        <w:t>H</w:t>
      </w:r>
      <w:r w:rsidR="00C73652">
        <w:rPr>
          <w:rFonts w:ascii="Arial" w:hAnsi="Arial" w:cs="Arial"/>
          <w:b/>
          <w:bCs/>
        </w:rPr>
        <w:t xml:space="preserve">igh-altitude UAV </w:t>
      </w:r>
      <w:ins w:id="1" w:author="TNO_4" w:date="2025-08-28T11:23:00Z" w16du:dateUtc="2025-08-28T09:23:00Z">
        <w:r w:rsidR="00543BD6">
          <w:rPr>
            <w:rFonts w:ascii="Arial" w:hAnsi="Arial" w:cs="Arial"/>
            <w:b/>
            <w:bCs/>
          </w:rPr>
          <w:t>supervision</w:t>
        </w:r>
      </w:ins>
      <w:ins w:id="2" w:author="Djapic, R. (Relja)" w:date="2025-08-27T15:06:00Z" w16du:dateUtc="2025-08-27T13:06:00Z">
        <w:del w:id="3" w:author="TNO_4" w:date="2025-08-28T11:23:00Z" w16du:dateUtc="2025-08-28T09:23:00Z">
          <w:r w:rsidR="00B75AF0" w:rsidDel="00543BD6">
            <w:rPr>
              <w:rFonts w:ascii="Arial" w:hAnsi="Arial" w:cs="Arial"/>
              <w:b/>
              <w:bCs/>
            </w:rPr>
            <w:delText xml:space="preserve">ATM </w:delText>
          </w:r>
        </w:del>
      </w:ins>
      <w:ins w:id="4" w:author="Djapic, R. (Relja)" w:date="2025-08-27T15:07:00Z" w16du:dateUtc="2025-08-27T13:07:00Z">
        <w:del w:id="5" w:author="TNO_4" w:date="2025-08-28T11:23:00Z" w16du:dateUtc="2025-08-28T09:23:00Z">
          <w:r w:rsidR="00B75AF0" w:rsidDel="00543BD6">
            <w:rPr>
              <w:rFonts w:ascii="Arial" w:hAnsi="Arial" w:cs="Arial"/>
              <w:b/>
              <w:bCs/>
            </w:rPr>
            <w:delText>support using NTN</w:delText>
          </w:r>
        </w:del>
      </w:ins>
      <w:del w:id="6" w:author="Djapic, R. (Relja)" w:date="2025-08-27T15:07:00Z" w16du:dateUtc="2025-08-27T13:07:00Z">
        <w:r w:rsidR="00C73652" w:rsidDel="00B75AF0">
          <w:rPr>
            <w:rFonts w:ascii="Arial" w:hAnsi="Arial" w:cs="Arial"/>
            <w:b/>
            <w:bCs/>
          </w:rPr>
          <w:delText>supervision</w:delText>
        </w:r>
      </w:del>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0B76F584"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24093">
        <w:rPr>
          <w:rFonts w:ascii="Arial" w:hAnsi="Arial" w:cs="Arial"/>
          <w:b/>
          <w:bCs/>
        </w:rPr>
        <w:t>8.1.</w:t>
      </w:r>
      <w:r w:rsidR="00B21B7F" w:rsidRPr="00524093">
        <w:rPr>
          <w:rFonts w:ascii="Arial" w:hAnsi="Arial" w:cs="Arial"/>
          <w:b/>
          <w:bCs/>
        </w:rPr>
        <w:t>4</w:t>
      </w:r>
      <w:r w:rsidR="001F758B">
        <w:rPr>
          <w:rFonts w:ascii="Arial" w:hAnsi="Arial" w:cs="Arial"/>
          <w:b/>
          <w:bCs/>
        </w:rPr>
        <w:t xml:space="preserve"> </w:t>
      </w:r>
      <w:r w:rsidR="001F758B" w:rsidRPr="00294F20">
        <w:rPr>
          <w:rFonts w:ascii="Arial" w:hAnsi="Arial" w:cs="Arial"/>
          <w:b/>
          <w:bCs/>
        </w:rPr>
        <w:t>Integrated Sensing and Communication (FS_6G_REQ)</w:t>
      </w:r>
    </w:p>
    <w:p w14:paraId="5D971F56" w14:textId="48BC114B" w:rsidR="00EE1AEC" w:rsidRPr="008C113A" w:rsidRDefault="00EE1AEC" w:rsidP="00EE1AEC">
      <w:pPr>
        <w:spacing w:after="120"/>
        <w:ind w:left="1985" w:hanging="1985"/>
        <w:rPr>
          <w:rFonts w:ascii="Arial" w:hAnsi="Arial" w:cs="Arial"/>
          <w:b/>
          <w:bCs/>
          <w:lang w:val="en-US"/>
        </w:rPr>
      </w:pPr>
      <w:r w:rsidRPr="008C113A">
        <w:rPr>
          <w:rFonts w:ascii="Arial" w:hAnsi="Arial" w:cs="Arial"/>
          <w:b/>
          <w:bCs/>
          <w:lang w:val="en-US"/>
        </w:rPr>
        <w:t>Document type:</w:t>
      </w:r>
      <w:r w:rsidRPr="008C113A">
        <w:rPr>
          <w:rFonts w:ascii="Arial" w:hAnsi="Arial" w:cs="Arial"/>
          <w:b/>
          <w:bCs/>
          <w:lang w:val="en-US"/>
        </w:rPr>
        <w:tab/>
        <w:t>pCR</w:t>
      </w:r>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r w:rsidRPr="00C46053">
        <w:rPr>
          <w:rFonts w:ascii="Arial" w:hAnsi="Arial" w:cs="Arial"/>
          <w:b/>
          <w:bCs/>
          <w:lang w:val="fr-FR"/>
        </w:rPr>
        <w:t>Approval</w:t>
      </w:r>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6598E982"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C73652">
        <w:rPr>
          <w:rFonts w:ascii="Arial" w:eastAsia="Calibri" w:hAnsi="Arial" w:cs="Arial"/>
          <w:i/>
          <w:sz w:val="22"/>
          <w:szCs w:val="22"/>
        </w:rPr>
        <w:t>high-altitude UAV</w:t>
      </w:r>
      <w:r w:rsidR="00543BD6">
        <w:rPr>
          <w:rFonts w:ascii="Arial" w:eastAsia="Calibri" w:hAnsi="Arial" w:cs="Arial"/>
          <w:i/>
          <w:sz w:val="22"/>
          <w:szCs w:val="22"/>
        </w:rPr>
        <w:t xml:space="preserve">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77CE2D87"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ins w:id="7" w:author="Djapic, R. (Relja)" w:date="2025-08-27T14:51:00Z" w16du:dateUtc="2025-08-27T12:51:00Z">
        <w:r w:rsidR="008C113A">
          <w:rPr>
            <w:noProof/>
          </w:rPr>
          <w:t xml:space="preserve">Authors in ([X1], [X2], [X3]) prove the feasibility of ISAC based on non-terrestrial networks (NTN). In additoin, [X4] and [X5] develop satellite processing/computing payload to support NTN based ISAC.  Accordingly, it becomes apparent that </w:t>
        </w:r>
      </w:ins>
      <w:del w:id="8" w:author="Djapic, R. (Relja)" w:date="2025-08-27T14:51:00Z" w16du:dateUtc="2025-08-27T12:51:00Z">
        <w:r w:rsidR="003C295D" w:rsidDel="008C113A">
          <w:rPr>
            <w:noProof/>
          </w:rPr>
          <w:delText xml:space="preserve">As </w:delText>
        </w:r>
      </w:del>
      <w:r w:rsidR="003C295D">
        <w:rPr>
          <w:noProof/>
        </w:rPr>
        <w:t>the field of ISAC from space is rapidly emerging</w:t>
      </w:r>
      <w:del w:id="9" w:author="Djapic, R. (Relja)" w:date="2025-08-27T14:51:00Z" w16du:dateUtc="2025-08-27T12:51:00Z">
        <w:r w:rsidR="003C295D" w:rsidDel="008C113A">
          <w:rPr>
            <w:noProof/>
          </w:rPr>
          <w:delText xml:space="preserve"> ([X1], [X2])</w:delText>
        </w:r>
      </w:del>
      <w:r w:rsidR="003C295D">
        <w:rPr>
          <w:noProof/>
        </w:rPr>
        <w:t xml:space="preserve"> </w:t>
      </w:r>
      <w:ins w:id="10" w:author="Djapic, R. (Relja)" w:date="2025-08-27T14:52:00Z" w16du:dateUtc="2025-08-27T12:52:00Z">
        <w:r w:rsidR="008C113A">
          <w:rPr>
            <w:noProof/>
          </w:rPr>
          <w:t xml:space="preserve">and that </w:t>
        </w:r>
      </w:ins>
      <w:del w:id="11" w:author="Djapic, R. (Relja)" w:date="2025-08-27T14:52:00Z" w16du:dateUtc="2025-08-27T12:52:00Z">
        <w:r w:rsidR="003C295D" w:rsidDel="008C113A">
          <w:rPr>
            <w:noProof/>
          </w:rPr>
          <w:delText xml:space="preserve">it becomes apparent that also </w:delText>
        </w:r>
      </w:del>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4335E221" w14:textId="77777777" w:rsidR="00C73652" w:rsidRDefault="00C73652" w:rsidP="00C73652">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0E1F7315" w:rsidR="00C73652" w:rsidRDefault="00C73652" w:rsidP="00C73652">
      <w:pPr>
        <w:spacing w:after="60"/>
        <w:rPr>
          <w:noProof/>
        </w:rPr>
      </w:pPr>
      <w:r>
        <w:rPr>
          <w:noProof/>
        </w:rPr>
        <w:t>The use case 7.4 on  the low-altitude UAV supervision is relying on ISAC with terrestrial base stations, which are limited in reach. Utilizing NTN UAV supervision can also be performed at high altitudes.</w:t>
      </w:r>
    </w:p>
    <w:p w14:paraId="3F478395" w14:textId="2F5D98AE" w:rsidR="007B5CF4" w:rsidRDefault="00C73652" w:rsidP="00C73652">
      <w:pPr>
        <w:spacing w:after="60"/>
        <w:rPr>
          <w:noProof/>
        </w:rPr>
      </w:pPr>
      <w:r>
        <w:rPr>
          <w:noProof/>
        </w:rPr>
        <w:t>Consequently, this contribution proposes a new use case supervision of UAVs in high-altitudes, based on ISAC from space, i.e., based on the usage of  NTN domain.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2" w:name="_Toc199746557"/>
      <w:bookmarkStart w:id="13" w:name="_Toc192164686"/>
      <w:r>
        <w:t>2</w:t>
      </w:r>
      <w:r>
        <w:tab/>
        <w:t>References</w:t>
      </w:r>
      <w:bookmarkEnd w:id="12"/>
    </w:p>
    <w:p w14:paraId="31AF7EB6" w14:textId="77777777" w:rsidR="008C113A" w:rsidRDefault="008C113A" w:rsidP="008C113A">
      <w:pPr>
        <w:pStyle w:val="Default"/>
        <w:ind w:left="1560" w:hanging="1418"/>
        <w:rPr>
          <w:ins w:id="14" w:author="Djapic, R. (Relja)" w:date="2025-08-27T14:53:00Z" w16du:dateUtc="2025-08-27T12:53:00Z"/>
          <w:rFonts w:ascii="Times New Roman" w:hAnsi="Times New Roman" w:cs="Times New Roman"/>
          <w:sz w:val="20"/>
          <w:szCs w:val="20"/>
          <w:lang w:val="en-US"/>
        </w:rPr>
      </w:pPr>
      <w:ins w:id="15" w:author="Djapic, R. (Relja)" w:date="2025-08-27T14:53:00Z" w16du:dateUtc="2025-08-27T12:53:00Z">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ins>
    </w:p>
    <w:p w14:paraId="349CC969" w14:textId="77777777" w:rsidR="008C113A" w:rsidRDefault="008C113A" w:rsidP="008C113A">
      <w:pPr>
        <w:pStyle w:val="Default"/>
        <w:ind w:left="1560" w:hanging="1418"/>
        <w:rPr>
          <w:ins w:id="16" w:author="Djapic, R. (Relja)" w:date="2025-08-27T14:53:00Z" w16du:dateUtc="2025-08-27T12:53:00Z"/>
          <w:rFonts w:ascii="Times New Roman" w:hAnsi="Times New Roman" w:cs="Times New Roman"/>
          <w:sz w:val="20"/>
          <w:szCs w:val="20"/>
          <w:lang w:val="en-US"/>
        </w:rPr>
      </w:pPr>
      <w:ins w:id="17" w:author="Djapic, R. (Relja)" w:date="2025-08-27T14:53:00Z" w16du:dateUtc="2025-08-27T12:53:00Z">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ins>
    </w:p>
    <w:p w14:paraId="7DE78AF2" w14:textId="77777777" w:rsidR="008C113A" w:rsidRDefault="008C113A" w:rsidP="008C113A">
      <w:pPr>
        <w:pStyle w:val="Default"/>
        <w:ind w:left="1560" w:hanging="1418"/>
        <w:rPr>
          <w:ins w:id="18" w:author="Djapic, R. (Relja)" w:date="2025-08-27T14:53:00Z" w16du:dateUtc="2025-08-27T12:53:00Z"/>
          <w:rFonts w:ascii="Times New Roman" w:hAnsi="Times New Roman" w:cs="Times New Roman"/>
          <w:sz w:val="20"/>
          <w:szCs w:val="20"/>
          <w:lang w:val="en-US"/>
        </w:rPr>
      </w:pPr>
      <w:ins w:id="19" w:author="Djapic, R. (Relja)" w:date="2025-08-27T14:53:00Z" w16du:dateUtc="2025-08-27T12:53:00Z">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ins>
    </w:p>
    <w:p w14:paraId="36CA62E5" w14:textId="77777777" w:rsidR="008C113A" w:rsidRDefault="008C113A" w:rsidP="008C113A">
      <w:pPr>
        <w:keepLines/>
        <w:overflowPunct w:val="0"/>
        <w:autoSpaceDE w:val="0"/>
        <w:autoSpaceDN w:val="0"/>
        <w:adjustRightInd w:val="0"/>
        <w:ind w:left="1560" w:hanging="1418"/>
        <w:rPr>
          <w:ins w:id="20" w:author="Djapic, R. (Relja)" w:date="2025-08-27T14:53:00Z" w16du:dateUtc="2025-08-27T12:53:00Z"/>
          <w:rFonts w:eastAsia="Yu Mincho"/>
          <w:lang w:val="en-US" w:eastAsia="ja-JP"/>
        </w:rPr>
      </w:pPr>
      <w:ins w:id="21" w:author="Djapic, R. (Relja)" w:date="2025-08-27T14:53:00Z" w16du:dateUtc="2025-08-27T12:53:00Z">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ins>
    </w:p>
    <w:p w14:paraId="66D19B30" w14:textId="3155FE47" w:rsidR="008C113A" w:rsidRDefault="008C113A" w:rsidP="008C113A">
      <w:pPr>
        <w:keepLines/>
        <w:overflowPunct w:val="0"/>
        <w:autoSpaceDE w:val="0"/>
        <w:autoSpaceDN w:val="0"/>
        <w:adjustRightInd w:val="0"/>
        <w:ind w:left="1560" w:hanging="1418"/>
        <w:rPr>
          <w:ins w:id="22" w:author="Djapic, R. (Relja)" w:date="2025-08-27T14:52:00Z" w16du:dateUtc="2025-08-27T12:52:00Z"/>
          <w:rFonts w:eastAsia="Yu Mincho"/>
          <w:lang w:val="en-US" w:eastAsia="ja-JP"/>
        </w:rPr>
      </w:pPr>
      <w:ins w:id="23" w:author="Djapic, R. (Relja)" w:date="2025-08-27T14:53:00Z" w16du:dateUtc="2025-08-27T12:53:00Z">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r w:rsidRPr="00413681">
          <w:rPr>
            <w:rFonts w:eastAsia="Yu Mincho"/>
            <w:lang w:val="en-US" w:eastAsia="ja-JP"/>
          </w:rPr>
          <w:t>https://connectivity.esa.int/projects/5geosis-–-5g-earth-observation-server-space</w:t>
        </w:r>
      </w:ins>
    </w:p>
    <w:p w14:paraId="2A495A5E" w14:textId="20B92921" w:rsidR="00EE1AEC" w:rsidRPr="00B962E1" w:rsidDel="008C113A" w:rsidRDefault="00EE1AEC" w:rsidP="00EE1AEC">
      <w:pPr>
        <w:keepLines/>
        <w:overflowPunct w:val="0"/>
        <w:autoSpaceDE w:val="0"/>
        <w:autoSpaceDN w:val="0"/>
        <w:adjustRightInd w:val="0"/>
        <w:ind w:left="1702" w:hanging="1418"/>
        <w:rPr>
          <w:ins w:id="24" w:author="TNO" w:date="2025-08-14T22:15:00Z" w16du:dateUtc="2025-08-14T20:15:00Z"/>
          <w:del w:id="25" w:author="Djapic, R. (Relja)" w:date="2025-08-27T14:53:00Z" w16du:dateUtc="2025-08-27T12:53:00Z"/>
          <w:rFonts w:eastAsia="Yu Mincho"/>
          <w:lang w:val="en-US" w:eastAsia="ja-JP"/>
        </w:rPr>
      </w:pPr>
      <w:ins w:id="26" w:author="TNO" w:date="2025-08-14T22:15:00Z" w16du:dateUtc="2025-08-14T20:15:00Z">
        <w:del w:id="27" w:author="Djapic, R. (Relja)" w:date="2025-08-27T14:53:00Z" w16du:dateUtc="2025-08-27T12:53:00Z">
          <w:r w:rsidRPr="008C113A" w:rsidDel="008C113A">
            <w:rPr>
              <w:rFonts w:eastAsia="Yu Mincho"/>
              <w:lang w:val="nl-NL" w:eastAsia="ja-JP"/>
            </w:rPr>
            <w:delText>[X1]</w:delText>
          </w:r>
          <w:r w:rsidRPr="008C113A" w:rsidDel="008C113A">
            <w:rPr>
              <w:rFonts w:eastAsia="Yu Mincho"/>
              <w:lang w:val="nl-NL" w:eastAsia="ja-JP"/>
            </w:rPr>
            <w:tab/>
            <w:delText xml:space="preserve">M. Corici et al. </w:delText>
          </w:r>
          <w:r w:rsidRPr="00B962E1" w:rsidDel="008C113A">
            <w:rPr>
              <w:rFonts w:eastAsia="Yu Mincho"/>
              <w:lang w:val="en-US" w:eastAsia="ja-JP"/>
            </w:rPr>
            <w:delText>"Repurposable payloads: concept, design, and initial results," 41st International Communications Satellite Systems Conference (ICSSC 2024), Seattle, USA, 2024, pp. 120-124, doi: 10.1049/icp.2024.4622.</w:delText>
          </w:r>
        </w:del>
      </w:ins>
    </w:p>
    <w:p w14:paraId="4D6A664C" w14:textId="0B8EDEB0" w:rsidR="002D340F" w:rsidDel="008C113A" w:rsidRDefault="00EE1AEC" w:rsidP="00EE1AEC">
      <w:pPr>
        <w:keepLines/>
        <w:overflowPunct w:val="0"/>
        <w:autoSpaceDE w:val="0"/>
        <w:autoSpaceDN w:val="0"/>
        <w:adjustRightInd w:val="0"/>
        <w:ind w:left="1702" w:hanging="1418"/>
        <w:rPr>
          <w:del w:id="28" w:author="Djapic, R. (Relja)" w:date="2025-08-27T14:53:00Z" w16du:dateUtc="2025-08-27T12:53:00Z"/>
          <w:rFonts w:eastAsia="Yu Mincho"/>
          <w:lang w:val="en-US" w:eastAsia="ja-JP"/>
        </w:rPr>
      </w:pPr>
      <w:ins w:id="29" w:author="TNO" w:date="2025-08-14T22:15:00Z" w16du:dateUtc="2025-08-14T20:15:00Z">
        <w:del w:id="30" w:author="Djapic, R. (Relja)" w:date="2025-08-27T14:53:00Z" w16du:dateUtc="2025-08-27T12:53:00Z">
          <w:r w:rsidDel="008C113A">
            <w:rPr>
              <w:rFonts w:eastAsia="Yu Mincho"/>
              <w:lang w:val="en-US" w:eastAsia="ja-JP"/>
            </w:rPr>
            <w:delText>[X2]</w:delText>
          </w:r>
          <w:r w:rsidDel="008C113A">
            <w:rPr>
              <w:rFonts w:eastAsia="Yu Mincho"/>
              <w:lang w:val="en-US" w:eastAsia="ja-JP"/>
            </w:rPr>
            <w:tab/>
            <w:delText>J. Kim et al, “Integrated Sensing and Communication from Space – Satellite Payload Hardware Aspects”, Proceedings of 2025 IEEE Radar Conference, Krakow, Poland, 2025.</w:delText>
          </w:r>
        </w:del>
      </w:ins>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3"/>
    <w:p w14:paraId="5E156D41" w14:textId="18F7A89F" w:rsidR="002D3C21" w:rsidRDefault="002D3C21" w:rsidP="002D3C21">
      <w:pPr>
        <w:pStyle w:val="Heading2"/>
      </w:pPr>
      <w:r>
        <w:lastRenderedPageBreak/>
        <w:t>7.x</w:t>
      </w:r>
      <w:r>
        <w:tab/>
        <w:t xml:space="preserve">Use case on </w:t>
      </w:r>
      <w:r w:rsidR="00C73652">
        <w:t xml:space="preserve">high-altitude UAV </w:t>
      </w:r>
      <w:r w:rsidR="00543BD6">
        <w:t>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2FD58C7" w14:textId="05DEE5FF" w:rsidR="00A1171D" w:rsidRPr="003A04A9" w:rsidRDefault="00941DDB" w:rsidP="002D3C21">
      <w:r w:rsidRPr="00941DDB">
        <w:t xml:space="preserve">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The integrated sensing capabilities of 6G </w:t>
      </w:r>
      <w:r w:rsidR="00EE1AEC">
        <w:t>from space using NTN [X1, X2</w:t>
      </w:r>
      <w:ins w:id="31" w:author="Djapic, R. (Relja)" w:date="2025-08-27T14:54:00Z" w16du:dateUtc="2025-08-27T12:54:00Z">
        <w:r w:rsidR="008C113A">
          <w:t>, X3, X4, X5</w:t>
        </w:r>
      </w:ins>
      <w:r w:rsidR="00EE1AEC">
        <w:t>]</w:t>
      </w:r>
      <w:ins w:id="32" w:author="Djapic, R. (Relja)" w:date="2025-08-27T14:54:00Z" w16du:dateUtc="2025-08-27T12:54:00Z">
        <w:r w:rsidR="008C113A">
          <w:t xml:space="preserve"> </w:t>
        </w:r>
      </w:ins>
      <w:r w:rsidRPr="00941DDB">
        <w:t xml:space="preserve">can support the collection of </w:t>
      </w:r>
      <w:ins w:id="33" w:author="Djapic, R. (Relja)" w:date="2025-08-27T14:58:00Z" w16du:dateUtc="2025-08-27T12:58:00Z">
        <w:r w:rsidR="00B75AF0">
          <w:t xml:space="preserve">supplementary data </w:t>
        </w:r>
      </w:ins>
      <w:r w:rsidRPr="00941DDB">
        <w:t>suitable</w:t>
      </w:r>
      <w:del w:id="34" w:author="Djapic, R. (Relja)" w:date="2025-08-27T14:58:00Z" w16du:dateUtc="2025-08-27T12:58:00Z">
        <w:r w:rsidRPr="00941DDB" w:rsidDel="00B75AF0">
          <w:delText xml:space="preserve"> data</w:delText>
        </w:r>
      </w:del>
      <w:r w:rsidRPr="00941DDB">
        <w:t xml:space="preserve"> for </w:t>
      </w:r>
      <w:ins w:id="35" w:author="Djapic, R. (Relja)" w:date="2025-08-27T14:56:00Z" w16du:dateUtc="2025-08-27T12:56:00Z">
        <w:r w:rsidR="008C113A">
          <w:t>ATC/ATM</w:t>
        </w:r>
      </w:ins>
      <w:del w:id="36" w:author="Djapic, R. (Relja)" w:date="2025-08-27T14:57:00Z" w16du:dateUtc="2025-08-27T12:57:00Z">
        <w:r w:rsidRPr="00941DDB" w:rsidDel="008C113A">
          <w:delText xml:space="preserve">air traffic and </w:delText>
        </w:r>
      </w:del>
      <w:del w:id="37" w:author="Djapic, R. (Relja)" w:date="2025-08-27T14:58:00Z" w16du:dateUtc="2025-08-27T12:58:00Z">
        <w:r w:rsidRPr="00941DDB" w:rsidDel="00B75AF0">
          <w:delText>UAV management</w:delText>
        </w:r>
      </w:del>
      <w:r w:rsidR="00EE1AEC">
        <w:t>.</w:t>
      </w:r>
      <w:r w:rsidRPr="00941DDB">
        <w:t xml:space="preserve"> </w:t>
      </w:r>
      <w:ins w:id="38" w:author="TNO_4" w:date="2025-08-28T11:16:00Z" w16du:dateUtc="2025-08-28T09:16:00Z">
        <w:r w:rsidR="00665379">
          <w:t xml:space="preserve">For this purpose </w:t>
        </w:r>
      </w:ins>
      <w:ins w:id="39" w:author="TNO_4" w:date="2025-08-28T11:17:00Z" w16du:dateUtc="2025-08-28T09:17:00Z">
        <w:r w:rsidR="00665379">
          <w:t>GEO as well as NSO satellites could be used.</w:t>
        </w:r>
        <w:r w:rsidR="00665379" w:rsidRPr="00941DDB">
          <w:t xml:space="preserve"> </w:t>
        </w:r>
      </w:ins>
      <w:r w:rsidRPr="00941DDB">
        <w:t>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0CBB0CE5" w:rsidR="00941DDB" w:rsidRDefault="00C73652" w:rsidP="00941DDB">
      <w:pPr>
        <w:rPr>
          <w:lang w:eastAsia="zh-CN"/>
        </w:rPr>
      </w:pPr>
      <w:r>
        <w:rPr>
          <w:lang w:eastAsia="zh-CN"/>
        </w:rPr>
        <w:t xml:space="preserve">Satellite </w:t>
      </w:r>
      <w:r w:rsidR="00941DDB">
        <w:rPr>
          <w:lang w:eastAsia="zh-CN"/>
        </w:rPr>
        <w:t xml:space="preserve">Network Operator NN provides 6G sensing service in high-altitude airspace for air traffic management and UAV flight assistance service, including flight trajectory tracing, collision prediction, illegal UAV intrusion detection and etc. NN can make use of NTN </w:t>
      </w:r>
      <w:r>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015F299F" w:rsidR="00941DDB" w:rsidRDefault="00941DDB" w:rsidP="00941DDB">
      <w:pPr>
        <w:rPr>
          <w:lang w:eastAsia="zh-CN"/>
        </w:rPr>
      </w:pPr>
      <w:r>
        <w:rPr>
          <w:lang w:eastAsia="zh-CN"/>
        </w:rPr>
        <w:t>The Company MM uses the USS/UTM to supervise the high-altitude UAVs</w:t>
      </w:r>
      <w:r w:rsidR="00805551">
        <w:rPr>
          <w:lang w:eastAsia="zh-CN"/>
        </w:rPr>
        <w:t>.</w:t>
      </w:r>
      <w:r>
        <w:rPr>
          <w:lang w:eastAsia="zh-CN"/>
        </w:rPr>
        <w:t>.</w:t>
      </w:r>
    </w:p>
    <w:p w14:paraId="216FD0B5" w14:textId="56ADB133" w:rsidR="00941DDB" w:rsidRDefault="00941DDB" w:rsidP="00941DDB">
      <w:pPr>
        <w:rPr>
          <w:lang w:eastAsia="zh-CN"/>
        </w:rPr>
      </w:pPr>
      <w:r>
        <w:rPr>
          <w:lang w:eastAsia="zh-CN"/>
        </w:rPr>
        <w:t xml:space="preserve">The USS/UMT uses 6G sensing service provided by the 6G </w:t>
      </w:r>
      <w:r w:rsidR="00805551">
        <w:rPr>
          <w:lang w:eastAsia="zh-CN"/>
        </w:rPr>
        <w:t xml:space="preserve">Satellite </w:t>
      </w:r>
      <w:r>
        <w:rPr>
          <w:lang w:eastAsia="zh-CN"/>
        </w:rPr>
        <w:t xml:space="preserve">Network Operator NN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77777777" w:rsidR="00941DDB" w:rsidRDefault="00941DDB" w:rsidP="00941DDB">
      <w:pPr>
        <w:rPr>
          <w:lang w:eastAsia="zh-CN"/>
        </w:rPr>
      </w:pPr>
      <w:r>
        <w:rPr>
          <w:lang w:eastAsia="zh-CN"/>
        </w:rPr>
        <w:t xml:space="preserve">Air Navigation service providers (ANSPs) use the 6G sensing service provided by the 6G Network Operator NN as an auxiliary source of data for providing ATM/ATC services </w:t>
      </w:r>
    </w:p>
    <w:p w14:paraId="6241BD30" w14:textId="77777777" w:rsidR="00941DDB" w:rsidRDefault="00941DDB" w:rsidP="00941DDB">
      <w:pPr>
        <w:rPr>
          <w:lang w:eastAsia="zh-CN"/>
        </w:rPr>
      </w:pPr>
      <w:r>
        <w:rPr>
          <w:lang w:eastAsia="zh-C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77777777" w:rsidR="00941DDB" w:rsidRDefault="00941DDB" w:rsidP="00941DDB">
      <w:pPr>
        <w:rPr>
          <w:lang w:eastAsia="zh-CN"/>
        </w:rPr>
      </w:pPr>
      <w:r>
        <w:rPr>
          <w:lang w:eastAsia="zh-CN"/>
        </w:rPr>
        <w:t>ANSPs may provide specific details to the 6G Network Operator NN about air traffic environment, flight paths and other characteristics.</w:t>
      </w:r>
    </w:p>
    <w:p w14:paraId="49A9B12A" w14:textId="56F479E6" w:rsidR="002E22F5" w:rsidRDefault="00941DDB" w:rsidP="00941DDB">
      <w:pPr>
        <w:rPr>
          <w:lang w:eastAsia="zh-CN"/>
        </w:rPr>
      </w:pPr>
      <w:r>
        <w:rPr>
          <w:lang w:eastAsia="zh-CN"/>
        </w:rPr>
        <w:t xml:space="preserve">The 6G </w:t>
      </w:r>
      <w:r w:rsidR="00805551">
        <w:rPr>
          <w:lang w:eastAsia="zh-CN"/>
        </w:rPr>
        <w:t xml:space="preserve">Satellite </w:t>
      </w:r>
      <w:r>
        <w:rPr>
          <w:lang w:eastAsia="zh-CN"/>
        </w:rPr>
        <w:t>Network Operator NN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01152669" w:rsidR="00941DDB" w:rsidRDefault="00941DDB" w:rsidP="00941DDB">
      <w:pPr>
        <w:pStyle w:val="B10"/>
      </w:pPr>
      <w:r>
        <w:t>1.</w:t>
      </w:r>
      <w:r>
        <w:tab/>
        <w:t xml:space="preserve">The Company MM requests 6G sensing service for </w:t>
      </w:r>
      <w:r w:rsidR="005730F4">
        <w:t xml:space="preserve">high-altitude </w:t>
      </w:r>
      <w:r>
        <w:t>UAV from the USS/U</w:t>
      </w:r>
      <w:r>
        <w:rPr>
          <w:rFonts w:eastAsiaTheme="minorEastAsia" w:hint="eastAsia"/>
          <w:lang w:eastAsia="zh-CN"/>
        </w:rPr>
        <w:t>TM</w:t>
      </w:r>
      <w:r>
        <w:t>.</w:t>
      </w:r>
    </w:p>
    <w:p w14:paraId="7213DBAE" w14:textId="3BA5394D"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5730F4">
        <w:t xml:space="preserve">Satellite </w:t>
      </w:r>
      <w:r>
        <w:t xml:space="preserve">Network </w:t>
      </w:r>
      <w:r>
        <w:rPr>
          <w:rFonts w:eastAsiaTheme="minorEastAsia" w:hint="eastAsia"/>
          <w:lang w:eastAsia="zh-CN"/>
        </w:rPr>
        <w:t>O</w:t>
      </w:r>
      <w:r>
        <w:t>perator NN.</w:t>
      </w:r>
    </w:p>
    <w:p w14:paraId="3A22C16D" w14:textId="32DFC933" w:rsidR="005730F4" w:rsidRDefault="00941DDB" w:rsidP="00941DDB">
      <w:pPr>
        <w:pStyle w:val="B10"/>
      </w:pPr>
      <w:r>
        <w:t>3.</w:t>
      </w:r>
      <w:r>
        <w:tab/>
        <w:t xml:space="preserve">The 6G </w:t>
      </w:r>
      <w:r w:rsidR="005730F4">
        <w:t xml:space="preserve">Satellite </w:t>
      </w:r>
      <w:r>
        <w:t xml:space="preserve">Network Operator NN </w:t>
      </w:r>
      <w:r w:rsidR="005730F4">
        <w:t>utilizes its 6G NTN assets to track the high-altitude UAV of Company MM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77777777" w:rsidR="00941DDB" w:rsidRDefault="00941DDB" w:rsidP="00941DDB">
      <w:pPr>
        <w:pStyle w:val="B10"/>
      </w:pPr>
      <w:r>
        <w:lastRenderedPageBreak/>
        <w:t>1.</w:t>
      </w:r>
      <w:r>
        <w:tab/>
        <w:t xml:space="preserve">When the scheduled time for tracking begins, the 6G </w:t>
      </w:r>
      <w:r>
        <w:rPr>
          <w:rFonts w:eastAsiaTheme="minorEastAsia" w:hint="eastAsia"/>
          <w:lang w:eastAsia="zh-CN"/>
        </w:rPr>
        <w:t>N</w:t>
      </w:r>
      <w:r>
        <w:t xml:space="preserve">etwork </w:t>
      </w:r>
      <w:r>
        <w:rPr>
          <w:rFonts w:eastAsiaTheme="minorEastAsia" w:hint="eastAsia"/>
          <w:lang w:eastAsia="zh-CN"/>
        </w:rPr>
        <w:t>O</w:t>
      </w:r>
      <w:r>
        <w:t xml:space="preserve">perator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24B42C85"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24410E">
        <w:t>NTN satellites</w:t>
      </w:r>
      <w:r>
        <w:t xml:space="preserve">, and the efficient data transmission, processing and storage by the 6G core network, the safe supervision of the </w:t>
      </w:r>
      <w:r w:rsidR="0024410E">
        <w:t>high</w:t>
      </w:r>
      <w:r>
        <w:t xml:space="preserve">-altitude </w:t>
      </w:r>
      <w:r w:rsidR="0024410E">
        <w:t>UAV</w:t>
      </w:r>
      <w:r>
        <w:t xml:space="preserve"> of Company MM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77777777" w:rsidR="00941DDB" w:rsidRDefault="00941DDB" w:rsidP="00941DDB">
      <w:pPr>
        <w:rPr>
          <w:rFonts w:eastAsiaTheme="minorEastAsia"/>
          <w:lang w:eastAsia="zh-CN"/>
        </w:rPr>
      </w:pPr>
      <w:r>
        <w:t>In TS 22.137 </w:t>
      </w:r>
      <w:bookmarkStart w:id="40" w:name="MCCTEMPBM_00000034"/>
      <w:r>
        <w:t>[</w:t>
      </w:r>
      <w:r>
        <w:rPr>
          <w:rFonts w:eastAsia="SimSun" w:hint="eastAsia"/>
          <w:lang w:val="en-US" w:eastAsia="zh-CN"/>
        </w:rPr>
        <w:t>6</w:t>
      </w:r>
      <w:r>
        <w:t>]</w:t>
      </w:r>
      <w:bookmarkEnd w:id="40"/>
      <w:r>
        <w:t>, there are requirements specified for 5G system on integration of sensing and communication.</w:t>
      </w:r>
    </w:p>
    <w:p w14:paraId="051FEDA9" w14:textId="77777777" w:rsidR="00941DDB" w:rsidRPr="0053460C" w:rsidRDefault="00941DDB" w:rsidP="00941DDB">
      <w:pPr>
        <w:rPr>
          <w:i/>
          <w:iCs/>
          <w:lang w:val="en-US"/>
        </w:rPr>
      </w:pPr>
      <w:r w:rsidRPr="00FC0F95">
        <w:rPr>
          <w:i/>
          <w:iCs/>
          <w:lang w:val="en-US"/>
        </w:rPr>
        <w:t>Based on operator’s policies, operator’s control and regulation, the 5G system shall be able to collect 3GPP sensing data from sensing receivers for processing.</w:t>
      </w:r>
    </w:p>
    <w:p w14:paraId="34ED11EF" w14:textId="77777777" w:rsidR="00941DDB" w:rsidRPr="00FC0F95" w:rsidRDefault="00941DDB" w:rsidP="00941DDB">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05D5D7BE" w14:textId="77777777" w:rsidR="00941DDB" w:rsidRPr="006A489E" w:rsidRDefault="00941DDB" w:rsidP="00941DD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00BB38B9" w14:textId="4F50A6EA" w:rsidR="00941DDB" w:rsidDel="0008719A" w:rsidRDefault="00941DDB" w:rsidP="00941DDB">
      <w:pPr>
        <w:rPr>
          <w:del w:id="41" w:author="Djapic, R. (Relja)" w:date="2025-08-27T15:14:00Z" w16du:dateUtc="2025-08-27T13:14:00Z"/>
        </w:rPr>
      </w:pPr>
      <w:del w:id="42" w:author="Djapic, R. (Relja)" w:date="2025-08-27T15:14:00Z" w16du:dateUtc="2025-08-27T13:14:00Z">
        <w:r w:rsidDel="0008719A">
          <w:delText>[PR</w:delText>
        </w:r>
        <w:r w:rsidDel="0008719A">
          <w:rPr>
            <w:rFonts w:eastAsia="SimSun" w:hint="eastAsia"/>
            <w:lang w:val="en-US" w:eastAsia="zh-CN"/>
          </w:rPr>
          <w:delText xml:space="preserve"> </w:delText>
        </w:r>
        <w:r w:rsidDel="0008719A">
          <w:delText xml:space="preserve">7.x.6-1] Subject to operator policy, the 6G network shall enable the base station to send sensing measurement data to the core network, and enable the core network to aggregate, collect, process, and store sensing measurement data from base stations. </w:delText>
        </w:r>
      </w:del>
    </w:p>
    <w:p w14:paraId="09A5DCBD" w14:textId="00AC7FE5" w:rsidR="00941DDB" w:rsidDel="0008719A" w:rsidRDefault="00941DDB" w:rsidP="00941DDB">
      <w:pPr>
        <w:rPr>
          <w:del w:id="43" w:author="Djapic, R. (Relja)" w:date="2025-08-27T15:14:00Z" w16du:dateUtc="2025-08-27T13:14:00Z"/>
        </w:rPr>
      </w:pPr>
      <w:del w:id="44" w:author="Djapic, R. (Relja)" w:date="2025-08-27T15:14:00Z" w16du:dateUtc="2025-08-27T13:14:00Z">
        <w:r w:rsidDel="0008719A">
          <w:delText>[PR</w:delText>
        </w:r>
        <w:r w:rsidDel="0008719A">
          <w:rPr>
            <w:rFonts w:eastAsia="SimSun" w:hint="eastAsia"/>
            <w:lang w:val="en-US" w:eastAsia="zh-CN"/>
          </w:rPr>
          <w:delText xml:space="preserve"> </w:delText>
        </w:r>
        <w:r w:rsidDel="0008719A">
          <w:delText>7.x.6-</w:delText>
        </w:r>
        <w:r w:rsidR="00805551" w:rsidDel="0008719A">
          <w:delText>2</w:delText>
        </w:r>
        <w:r w:rsidDel="0008719A">
          <w:delText>] The 6G system should provide mechanisms to ensure sensing service is able to be provided</w:delText>
        </w:r>
        <w:r w:rsidDel="0008719A">
          <w:rPr>
            <w:rFonts w:eastAsia="SimSun" w:hint="eastAsia"/>
            <w:lang w:val="en-US" w:eastAsia="zh-CN"/>
          </w:rPr>
          <w:delText xml:space="preserve"> </w:delText>
        </w:r>
        <w:r w:rsidDel="0008719A">
          <w:delText>with a given sensing system capacity.</w:delText>
        </w:r>
      </w:del>
    </w:p>
    <w:p w14:paraId="3B11E9B5" w14:textId="525F9942" w:rsidR="00941DDB" w:rsidRPr="008E1C64" w:rsidDel="0008719A" w:rsidRDefault="00941DDB" w:rsidP="00941DDB">
      <w:pPr>
        <w:pStyle w:val="NO"/>
        <w:rPr>
          <w:del w:id="45" w:author="Djapic, R. (Relja)" w:date="2025-08-27T15:14:00Z" w16du:dateUtc="2025-08-27T13:14:00Z"/>
          <w:rFonts w:eastAsiaTheme="minorEastAsia"/>
          <w:i/>
          <w:iCs/>
          <w:lang w:eastAsia="zh-CN"/>
        </w:rPr>
      </w:pPr>
      <w:del w:id="46" w:author="Djapic, R. (Relja)" w:date="2025-08-27T15:14:00Z" w16du:dateUtc="2025-08-27T13:14:00Z">
        <w:r w:rsidRPr="008E1C64" w:rsidDel="0008719A">
          <w:rPr>
            <w:i/>
            <w:iCs/>
          </w:rPr>
          <w:delText xml:space="preserve">NOTE </w:delText>
        </w:r>
        <w:r w:rsidDel="0008719A">
          <w:rPr>
            <w:i/>
            <w:iCs/>
          </w:rPr>
          <w:delText>6</w:delText>
        </w:r>
        <w:r w:rsidRPr="008E1C64" w:rsidDel="0008719A">
          <w:rPr>
            <w:i/>
            <w:iCs/>
          </w:rPr>
          <w:delText>:</w:delText>
        </w:r>
        <w:r w:rsidRPr="008E1C64" w:rsidDel="0008719A">
          <w:rPr>
            <w:i/>
            <w:iCs/>
          </w:rPr>
          <w:tab/>
          <w:delText>The term 'sensing system capacity' is the maximum number of targets that can be detected per unit area given sensing QoS requirements per target, which include localization accuracy and sensing service latency [</w:delText>
        </w:r>
        <w:r w:rsidRPr="008E1C64" w:rsidDel="0008719A">
          <w:rPr>
            <w:rFonts w:hint="eastAsia"/>
            <w:i/>
            <w:iCs/>
            <w:lang w:val="en-US" w:eastAsia="zh-CN"/>
          </w:rPr>
          <w:delText>11</w:delText>
        </w:r>
        <w:r w:rsidRPr="008E1C64" w:rsidDel="0008719A">
          <w:rPr>
            <w:i/>
            <w:iCs/>
          </w:rPr>
          <w:delText>].</w:delText>
        </w:r>
      </w:del>
    </w:p>
    <w:p w14:paraId="57DAF89E" w14:textId="087408E1" w:rsidR="00941DDB" w:rsidRPr="002E4C5C" w:rsidRDefault="00941DDB" w:rsidP="00941DDB">
      <w:pPr>
        <w:rPr>
          <w:rFonts w:eastAsia="SimSun"/>
        </w:rPr>
      </w:pPr>
      <w:r w:rsidRPr="002E4C5C">
        <w:rPr>
          <w:rFonts w:eastAsia="PMingLiU"/>
          <w:lang w:eastAsia="zh-TW"/>
        </w:rPr>
        <w:lastRenderedPageBreak/>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805551">
        <w:rPr>
          <w:rFonts w:eastAsiaTheme="minorEastAsia"/>
          <w:color w:val="0D0D0D"/>
          <w:lang w:eastAsia="zh-CN"/>
        </w:rPr>
        <w:t>3</w:t>
      </w:r>
      <w:r w:rsidRPr="002E4C5C">
        <w:rPr>
          <w:rFonts w:eastAsia="PMingLiU"/>
          <w:lang w:eastAsia="zh-TW"/>
        </w:rPr>
        <w:t xml:space="preserve">] The 6G system shall be able to provide </w:t>
      </w:r>
      <w:ins w:id="47" w:author="Djapic, R. (Relja)" w:date="2025-08-27T15:11:00Z" w16du:dateUtc="2025-08-27T13:11:00Z">
        <w:r w:rsidR="0008719A">
          <w:rPr>
            <w:rFonts w:eastAsia="PMingLiU"/>
            <w:lang w:eastAsia="zh-TW"/>
          </w:rPr>
          <w:t xml:space="preserve">supplementary </w:t>
        </w:r>
      </w:ins>
      <w:ins w:id="48" w:author="Djapic, R. (Relja)" w:date="2025-08-27T15:12:00Z" w16du:dateUtc="2025-08-27T13:12:00Z">
        <w:r w:rsidR="0008719A">
          <w:rPr>
            <w:rFonts w:eastAsia="PMingLiU"/>
            <w:lang w:eastAsia="zh-TW"/>
          </w:rPr>
          <w:t>air traffic management (</w:t>
        </w:r>
      </w:ins>
      <w:ins w:id="49" w:author="Djapic, R. (Relja)" w:date="2025-08-27T15:11:00Z" w16du:dateUtc="2025-08-27T13:11:00Z">
        <w:r w:rsidR="0008719A">
          <w:rPr>
            <w:rFonts w:eastAsia="PMingLiU"/>
            <w:lang w:eastAsia="zh-TW"/>
          </w:rPr>
          <w:t>ATM</w:t>
        </w:r>
      </w:ins>
      <w:ins w:id="50" w:author="Djapic, R. (Relja)" w:date="2025-08-27T15:12:00Z" w16du:dateUtc="2025-08-27T13:12:00Z">
        <w:r w:rsidR="0008719A">
          <w:rPr>
            <w:rFonts w:eastAsia="PMingLiU"/>
            <w:lang w:eastAsia="zh-TW"/>
          </w:rPr>
          <w:t>)</w:t>
        </w:r>
      </w:ins>
      <w:ins w:id="51" w:author="Djapic, R. (Relja)" w:date="2025-08-27T15:11:00Z" w16du:dateUtc="2025-08-27T13:11:00Z">
        <w:r w:rsidR="0008719A">
          <w:rPr>
            <w:rFonts w:eastAsia="PMingLiU"/>
            <w:lang w:eastAsia="zh-TW"/>
          </w:rPr>
          <w:t xml:space="preserve"> data </w:t>
        </w:r>
      </w:ins>
      <w:ins w:id="52" w:author="Djapic, R. (Relja)" w:date="2025-08-27T15:13:00Z" w16du:dateUtc="2025-08-27T13:13:00Z">
        <w:r w:rsidR="0008719A">
          <w:rPr>
            <w:rFonts w:eastAsia="PMingLiU"/>
            <w:lang w:eastAsia="zh-TW"/>
          </w:rPr>
          <w:t xml:space="preserve">collected through 6G NTN system </w:t>
        </w:r>
      </w:ins>
      <w:r w:rsidRPr="002E4C5C">
        <w:rPr>
          <w:rFonts w:eastAsia="PMingLiU"/>
          <w:lang w:eastAsia="zh-TW"/>
        </w:rPr>
        <w:t xml:space="preserve">sensing </w:t>
      </w:r>
      <w:ins w:id="53" w:author="Djapic, R. (Relja)" w:date="2025-08-27T15:13:00Z" w16du:dateUtc="2025-08-27T13:13:00Z">
        <w:r w:rsidR="0008719A">
          <w:rPr>
            <w:rFonts w:eastAsia="PMingLiU"/>
            <w:lang w:eastAsia="zh-TW"/>
          </w:rPr>
          <w:t xml:space="preserve">capabilities </w:t>
        </w:r>
      </w:ins>
      <w:r w:rsidRPr="002E4C5C">
        <w:rPr>
          <w:rFonts w:eastAsia="PMingLiU"/>
          <w:lang w:eastAsia="zh-TW"/>
        </w:rPr>
        <w:t>with following KPIs</w:t>
      </w:r>
      <w:ins w:id="54" w:author="Djapic, R. (Relja)" w:date="2025-08-27T15:14:00Z" w16du:dateUtc="2025-08-27T13:14:00Z">
        <w:r w:rsidR="0008719A">
          <w:rPr>
            <w:rFonts w:eastAsia="PMingLiU"/>
            <w:lang w:eastAsia="zh-TW"/>
          </w:rPr>
          <w:t>:</w:t>
        </w:r>
      </w:ins>
      <w:del w:id="55" w:author="Djapic, R. (Relja)" w:date="2025-08-27T15:14:00Z" w16du:dateUtc="2025-08-27T13:14:00Z">
        <w:r w:rsidRPr="002E4C5C" w:rsidDel="0008719A">
          <w:rPr>
            <w:rFonts w:eastAsia="PMingLiU"/>
            <w:lang w:eastAsia="zh-TW"/>
          </w:rPr>
          <w:delText xml:space="preserve"> </w:delText>
        </w:r>
        <w:r w:rsidR="00805551" w:rsidDel="0008719A">
          <w:rPr>
            <w:rFonts w:eastAsia="PMingLiU"/>
            <w:lang w:eastAsia="zh-TW"/>
          </w:rPr>
          <w:delText>as derived from UAV/Air Traffic Management requirements</w:delText>
        </w:r>
      </w:del>
      <w:del w:id="56" w:author="Djapic, R. (Relja)" w:date="2025-08-27T15:09:00Z" w16du:dateUtc="2025-08-27T13:09:00Z">
        <w:r w:rsidDel="0008719A">
          <w:rPr>
            <w:rFonts w:eastAsia="PMingLiU"/>
            <w:lang w:eastAsia="zh-TW"/>
          </w:rPr>
          <w:delText xml:space="preserve"> (to be confirmed)</w:delText>
        </w:r>
      </w:del>
      <w:del w:id="57" w:author="Djapic, R. (Relja)" w:date="2025-08-27T15:14:00Z" w16du:dateUtc="2025-08-27T13:14:00Z">
        <w:r w:rsidR="00805551" w:rsidDel="0008719A">
          <w:rPr>
            <w:rFonts w:eastAsia="PMingLiU"/>
            <w:lang w:eastAsia="zh-TW"/>
          </w:rPr>
          <w:delText>. The achievable</w:delText>
        </w:r>
        <w:r w:rsidR="0024410E" w:rsidDel="0008719A">
          <w:rPr>
            <w:rFonts w:eastAsia="PMingLiU"/>
            <w:lang w:eastAsia="zh-TW"/>
          </w:rPr>
          <w:delText xml:space="preserve"> sensing</w:delText>
        </w:r>
        <w:r w:rsidR="00805551" w:rsidDel="0008719A">
          <w:rPr>
            <w:rFonts w:eastAsia="PMingLiU"/>
            <w:lang w:eastAsia="zh-TW"/>
          </w:rPr>
          <w:delText xml:space="preserve"> performance of the </w:delText>
        </w:r>
        <w:r w:rsidR="0024410E" w:rsidDel="0008719A">
          <w:rPr>
            <w:rFonts w:eastAsia="PMingLiU"/>
            <w:lang w:eastAsia="zh-TW"/>
          </w:rPr>
          <w:delText>6G system has to apply to varying size of high-altitude UAVs and aircraft, however, in contrast to low-altitude UAVs they will have lengths/wing spans of least 10 meters</w:delText>
        </w:r>
        <w:r w:rsidRPr="002E4C5C" w:rsidDel="0008719A">
          <w:rPr>
            <w:rFonts w:eastAsia="PMingLiU"/>
            <w:lang w:eastAsia="zh-TW"/>
          </w:rPr>
          <w:delText>:</w:delText>
        </w:r>
      </w:del>
    </w:p>
    <w:p w14:paraId="06809F8A" w14:textId="71023892" w:rsidR="00941DDB" w:rsidRPr="002E4C5C" w:rsidRDefault="00941DDB" w:rsidP="00941DDB">
      <w:pPr>
        <w:pStyle w:val="TH"/>
        <w:rPr>
          <w:rFonts w:eastAsia="SimSun"/>
          <w:lang w:eastAsia="zh-CN"/>
        </w:rPr>
      </w:pPr>
      <w:r w:rsidRPr="002E4C5C">
        <w:rPr>
          <w:rFonts w:eastAsia="PMingLiU"/>
          <w:lang w:eastAsia="zh-TW"/>
        </w:rPr>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w:t>
      </w:r>
      <w:del w:id="58" w:author="Djapic, R. (Relja)" w:date="2025-08-27T15:05:00Z" w16du:dateUtc="2025-08-27T13:05:00Z">
        <w:r w:rsidRPr="002E4C5C" w:rsidDel="00B75AF0">
          <w:rPr>
            <w:rFonts w:eastAsia="PMingLiU"/>
            <w:lang w:eastAsia="zh-TW"/>
          </w:rPr>
          <w:delText xml:space="preserve">of sensing results </w:delText>
        </w:r>
      </w:del>
      <w:r w:rsidRPr="002E4C5C">
        <w:rPr>
          <w:rFonts w:eastAsia="PMingLiU"/>
          <w:lang w:eastAsia="zh-TW"/>
        </w:rPr>
        <w:t xml:space="preserve">for </w:t>
      </w:r>
      <w:r w:rsidR="00805551">
        <w:rPr>
          <w:rFonts w:eastAsia="PMingLiU"/>
          <w:lang w:eastAsia="zh-TW"/>
        </w:rPr>
        <w:t>high</w:t>
      </w:r>
      <w:r w:rsidRPr="002E4C5C">
        <w:rPr>
          <w:rFonts w:eastAsia="PMingLiU"/>
          <w:lang w:eastAsia="zh-TW"/>
        </w:rPr>
        <w:t xml:space="preserve">-altitude UAV </w:t>
      </w:r>
      <w:del w:id="59" w:author="Djapic, R. (Relja)" w:date="2025-08-27T15:05:00Z" w16du:dateUtc="2025-08-27T13:05:00Z">
        <w:r w:rsidRPr="002E4C5C" w:rsidDel="00B75AF0">
          <w:rPr>
            <w:rFonts w:eastAsia="PMingLiU"/>
            <w:lang w:eastAsia="zh-TW"/>
          </w:rPr>
          <w:delText>supervision</w:delText>
        </w:r>
        <w:r w:rsidR="00805551" w:rsidDel="00B75AF0">
          <w:rPr>
            <w:rFonts w:eastAsia="PMingLiU"/>
            <w:lang w:eastAsia="zh-TW"/>
          </w:rPr>
          <w:delText xml:space="preserve"> and </w:delText>
        </w:r>
      </w:del>
      <w:r w:rsidR="00805551">
        <w:rPr>
          <w:rFonts w:eastAsia="PMingLiU"/>
          <w:lang w:eastAsia="zh-TW"/>
        </w:rPr>
        <w:t>ATM support</w:t>
      </w:r>
      <w:r w:rsidR="008C113A">
        <w:rPr>
          <w:rFonts w:eastAsia="PMingLiU"/>
          <w:lang w:eastAsia="zh-TW"/>
        </w:rPr>
        <w:t xml:space="preserve"> using NTN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941DDB" w:rsidRPr="00A90B1C" w14:paraId="6FA27642" w14:textId="77777777" w:rsidTr="00164F37">
        <w:trPr>
          <w:trHeight w:val="717"/>
          <w:jc w:val="center"/>
        </w:trPr>
        <w:tc>
          <w:tcPr>
            <w:tcW w:w="1135" w:type="dxa"/>
            <w:gridSpan w:val="2"/>
            <w:vMerge w:val="restart"/>
          </w:tcPr>
          <w:p w14:paraId="0F753851"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1EFE445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90409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2C825D3" w14:textId="77777777" w:rsidR="00941DDB" w:rsidRPr="00A90B1C" w:rsidRDefault="00941DDB" w:rsidP="00164F37">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235FC41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BF2F8F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23467F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val="restart"/>
          </w:tcPr>
          <w:p w14:paraId="6BCFD36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1EEF3C57"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591" w:type="dxa"/>
            <w:vMerge w:val="restart"/>
          </w:tcPr>
          <w:p w14:paraId="775105F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7A5F697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568" w:type="dxa"/>
            <w:vMerge w:val="restart"/>
          </w:tcPr>
          <w:p w14:paraId="3BF9E2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7C7D57E9"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941DDB" w:rsidRPr="00A90B1C" w14:paraId="6BD05280" w14:textId="77777777" w:rsidTr="00164F37">
        <w:trPr>
          <w:trHeight w:val="25"/>
          <w:jc w:val="center"/>
        </w:trPr>
        <w:tc>
          <w:tcPr>
            <w:tcW w:w="1135" w:type="dxa"/>
            <w:gridSpan w:val="2"/>
            <w:vMerge/>
            <w:shd w:val="clear" w:color="auto" w:fill="auto"/>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auto"/>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A77C5AC"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3FE7385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6A42A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1B8C6F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75A87D47"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5BDB0D2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D94241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73AB7B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62A7BEE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936" w:type="dxa"/>
            <w:shd w:val="clear" w:color="auto" w:fill="FFFFFF"/>
          </w:tcPr>
          <w:p w14:paraId="70719E42"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51D140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63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91"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68"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941DDB" w:rsidRPr="00A90B1C" w14:paraId="69C040A2" w14:textId="77777777" w:rsidTr="00164F37">
        <w:trPr>
          <w:trHeight w:val="45"/>
          <w:jc w:val="center"/>
        </w:trPr>
        <w:tc>
          <w:tcPr>
            <w:tcW w:w="526" w:type="dxa"/>
            <w:vMerge w:val="restart"/>
            <w:shd w:val="clear" w:color="auto" w:fill="auto"/>
          </w:tcPr>
          <w:p w14:paraId="31F9F841" w14:textId="6A7E7DA8" w:rsidR="00941DDB" w:rsidRPr="00A90B1C" w:rsidRDefault="00941DDB" w:rsidP="00164F37">
            <w:pPr>
              <w:jc w:val="center"/>
              <w:rPr>
                <w:rFonts w:ascii="Arial" w:eastAsia="SimSun" w:hAnsi="Arial" w:cs="Arial"/>
                <w:color w:val="0C0C0C"/>
                <w:sz w:val="16"/>
                <w:szCs w:val="16"/>
                <w:lang w:eastAsia="zh-CN"/>
              </w:rPr>
            </w:pPr>
            <w:del w:id="60" w:author="Djapic, R. (Relja)" w:date="2025-08-27T14:50:00Z" w16du:dateUtc="2025-08-27T12:50:00Z">
              <w:r w:rsidDel="008C113A">
                <w:rPr>
                  <w:rFonts w:ascii="Arial" w:eastAsia="PMingLiU" w:hAnsi="Arial" w:cs="Arial"/>
                  <w:color w:val="0C0C0C"/>
                  <w:sz w:val="16"/>
                  <w:szCs w:val="16"/>
                  <w:lang w:eastAsia="zh-TW"/>
                </w:rPr>
                <w:delText>High</w:delText>
              </w:r>
              <w:r w:rsidRPr="00A90B1C" w:rsidDel="008C113A">
                <w:rPr>
                  <w:rFonts w:ascii="Arial" w:eastAsia="PMingLiU" w:hAnsi="Arial" w:cs="Arial"/>
                  <w:color w:val="0C0C0C"/>
                  <w:sz w:val="16"/>
                  <w:szCs w:val="16"/>
                  <w:lang w:eastAsia="zh-TW"/>
                </w:rPr>
                <w:delText>-altitude UAV supervision</w:delText>
              </w:r>
            </w:del>
          </w:p>
        </w:tc>
        <w:tc>
          <w:tcPr>
            <w:tcW w:w="609" w:type="dxa"/>
            <w:shd w:val="clear" w:color="auto" w:fill="auto"/>
          </w:tcPr>
          <w:p w14:paraId="5DB5A3E9" w14:textId="08D2BD73" w:rsidR="00941DDB" w:rsidRPr="00A90B1C" w:rsidRDefault="00941DDB" w:rsidP="00164F37">
            <w:pPr>
              <w:jc w:val="center"/>
              <w:rPr>
                <w:rFonts w:ascii="Arial" w:eastAsia="SimSun" w:hAnsi="Arial" w:cs="Arial"/>
                <w:color w:val="0C0C0C"/>
                <w:sz w:val="16"/>
                <w:szCs w:val="16"/>
                <w:lang w:eastAsia="zh-CN"/>
              </w:rPr>
            </w:pPr>
            <w:del w:id="61" w:author="Djapic, R. (Relja)" w:date="2025-08-27T14:50:00Z" w16du:dateUtc="2025-08-27T12:50:00Z">
              <w:r w:rsidRPr="00A90B1C" w:rsidDel="008C113A">
                <w:rPr>
                  <w:rFonts w:ascii="Arial" w:eastAsia="PMingLiU" w:hAnsi="Arial" w:cs="Arial"/>
                  <w:color w:val="0C0C0C"/>
                  <w:sz w:val="16"/>
                  <w:szCs w:val="16"/>
                  <w:lang w:eastAsia="zh-TW"/>
                </w:rPr>
                <w:delText xml:space="preserve">UAV </w:delText>
              </w:r>
              <w:r w:rsidRPr="00A90B1C" w:rsidDel="008C113A">
                <w:rPr>
                  <w:rFonts w:ascii="Arial" w:eastAsia="PMingLiU" w:hAnsi="Arial" w:cs="Arial"/>
                  <w:color w:val="0C0C0C"/>
                  <w:sz w:val="16"/>
                  <w:szCs w:val="16"/>
                  <w:lang w:val="en-US" w:eastAsia="zh-TW"/>
                </w:rPr>
                <w:delText>intrusion detection</w:delText>
              </w:r>
            </w:del>
          </w:p>
        </w:tc>
        <w:tc>
          <w:tcPr>
            <w:tcW w:w="567" w:type="dxa"/>
            <w:shd w:val="clear" w:color="auto" w:fill="FFFFFF"/>
          </w:tcPr>
          <w:p w14:paraId="1C5E1ABB" w14:textId="24BF9AB2" w:rsidR="00941DDB" w:rsidRPr="00A90B1C" w:rsidRDefault="00941DDB" w:rsidP="00164F37">
            <w:pPr>
              <w:jc w:val="center"/>
              <w:rPr>
                <w:rFonts w:ascii="Arial" w:eastAsia="SimSun" w:hAnsi="Arial" w:cs="Arial"/>
                <w:color w:val="0C0C0C"/>
                <w:sz w:val="16"/>
                <w:szCs w:val="16"/>
                <w:lang w:eastAsia="zh-CN"/>
              </w:rPr>
            </w:pPr>
            <w:del w:id="62" w:author="Djapic, R. (Relja)" w:date="2025-08-27T14:50:00Z" w16du:dateUtc="2025-08-27T12:50:00Z">
              <w:r w:rsidRPr="00A90B1C" w:rsidDel="008C113A">
                <w:rPr>
                  <w:rFonts w:ascii="Arial" w:eastAsia="PMingLiU" w:hAnsi="Arial" w:cs="Arial"/>
                  <w:color w:val="0C0C0C"/>
                  <w:sz w:val="16"/>
                  <w:szCs w:val="16"/>
                  <w:lang w:eastAsia="zh-TW"/>
                </w:rPr>
                <w:delText>Outdoor</w:delText>
              </w:r>
            </w:del>
          </w:p>
        </w:tc>
        <w:tc>
          <w:tcPr>
            <w:tcW w:w="567" w:type="dxa"/>
            <w:shd w:val="clear" w:color="auto" w:fill="FFFFFF"/>
          </w:tcPr>
          <w:p w14:paraId="61343FCA" w14:textId="3EBE473C" w:rsidR="00941DDB" w:rsidRPr="00A90B1C" w:rsidRDefault="00941DDB" w:rsidP="00164F37">
            <w:pPr>
              <w:jc w:val="center"/>
              <w:rPr>
                <w:rFonts w:ascii="Arial" w:eastAsia="PMingLiU" w:hAnsi="Arial" w:cs="Arial"/>
                <w:color w:val="0C0C0C"/>
                <w:sz w:val="16"/>
                <w:szCs w:val="16"/>
                <w:lang w:eastAsia="zh-TW"/>
              </w:rPr>
            </w:pPr>
            <w:del w:id="63" w:author="Djapic, R. (Relja)" w:date="2025-08-27T14:50:00Z" w16du:dateUtc="2025-08-27T12:50:00Z">
              <w:r w:rsidRPr="00A90B1C" w:rsidDel="008C113A">
                <w:rPr>
                  <w:rFonts w:ascii="Arial" w:eastAsia="PMingLiU" w:hAnsi="Arial" w:cs="Arial"/>
                  <w:color w:val="0C0C0C"/>
                  <w:sz w:val="16"/>
                  <w:szCs w:val="16"/>
                  <w:lang w:eastAsia="zh-TW"/>
                </w:rPr>
                <w:delText>≥95</w:delText>
              </w:r>
            </w:del>
          </w:p>
        </w:tc>
        <w:tc>
          <w:tcPr>
            <w:tcW w:w="522" w:type="dxa"/>
            <w:shd w:val="clear" w:color="auto" w:fill="FFFFFF"/>
          </w:tcPr>
          <w:p w14:paraId="2C8009A4" w14:textId="7F56C486" w:rsidR="00941DDB" w:rsidRPr="00A90B1C" w:rsidRDefault="00941DDB" w:rsidP="00164F37">
            <w:pPr>
              <w:jc w:val="center"/>
              <w:rPr>
                <w:rFonts w:ascii="Arial" w:eastAsia="PMingLiU" w:hAnsi="Arial" w:cs="Arial"/>
                <w:color w:val="0C0C0C"/>
                <w:sz w:val="16"/>
                <w:szCs w:val="16"/>
                <w:lang w:eastAsia="zh-TW"/>
              </w:rPr>
            </w:pPr>
            <w:del w:id="64" w:author="Djapic, R. (Relja)" w:date="2025-08-27T14:50:00Z" w16du:dateUtc="2025-08-27T12:50:00Z">
              <w:r w:rsidRPr="00A90B1C" w:rsidDel="008C113A">
                <w:rPr>
                  <w:rFonts w:ascii="Arial" w:eastAsia="PMingLiU" w:hAnsi="Arial" w:cs="Arial"/>
                  <w:color w:val="0C0C0C"/>
                  <w:sz w:val="16"/>
                  <w:szCs w:val="16"/>
                  <w:lang w:eastAsia="zh-TW"/>
                </w:rPr>
                <w:delText>≤10</w:delText>
              </w:r>
            </w:del>
          </w:p>
        </w:tc>
        <w:tc>
          <w:tcPr>
            <w:tcW w:w="709" w:type="dxa"/>
            <w:shd w:val="clear" w:color="auto" w:fill="FFFFFF"/>
          </w:tcPr>
          <w:p w14:paraId="46FEA993" w14:textId="12486BA8" w:rsidR="00941DDB" w:rsidRPr="00A90B1C" w:rsidRDefault="00941DDB" w:rsidP="00164F37">
            <w:pPr>
              <w:jc w:val="center"/>
              <w:rPr>
                <w:rFonts w:ascii="Arial" w:eastAsia="PMingLiU" w:hAnsi="Arial" w:cs="Arial"/>
                <w:color w:val="0C0C0C"/>
                <w:sz w:val="16"/>
                <w:szCs w:val="16"/>
                <w:lang w:eastAsia="zh-TW"/>
              </w:rPr>
            </w:pPr>
            <w:del w:id="65" w:author="Djapic, R. (Relja)" w:date="2025-08-27T14:50:00Z" w16du:dateUtc="2025-08-27T12:50:00Z">
              <w:r w:rsidRPr="00A90B1C" w:rsidDel="008C113A">
                <w:rPr>
                  <w:rFonts w:ascii="Arial" w:eastAsia="PMingLiU" w:hAnsi="Arial" w:cs="Arial"/>
                  <w:color w:val="0C0C0C"/>
                  <w:sz w:val="16"/>
                  <w:szCs w:val="16"/>
                  <w:lang w:eastAsia="zh-TW"/>
                </w:rPr>
                <w:delText>≤10</w:delText>
              </w:r>
            </w:del>
          </w:p>
        </w:tc>
        <w:tc>
          <w:tcPr>
            <w:tcW w:w="564" w:type="dxa"/>
            <w:shd w:val="clear" w:color="auto" w:fill="FFFFFF"/>
          </w:tcPr>
          <w:p w14:paraId="32BC53CE" w14:textId="4D88C05C" w:rsidR="00941DDB" w:rsidRPr="00A90B1C" w:rsidRDefault="00941DDB" w:rsidP="00164F37">
            <w:pPr>
              <w:rPr>
                <w:rFonts w:ascii="Arial" w:eastAsia="PMingLiU" w:hAnsi="Arial" w:cs="Arial"/>
                <w:b/>
                <w:color w:val="0C0C0C"/>
                <w:sz w:val="16"/>
                <w:szCs w:val="16"/>
                <w:lang w:val="en-US" w:eastAsia="zh-TW"/>
              </w:rPr>
            </w:pPr>
            <w:del w:id="66" w:author="Djapic, R. (Relja)" w:date="2025-08-27T14:50:00Z" w16du:dateUtc="2025-08-27T12:50:00Z">
              <w:r w:rsidRPr="00A90B1C" w:rsidDel="008C113A">
                <w:rPr>
                  <w:rFonts w:ascii="Arial" w:eastAsia="PMingLiU" w:hAnsi="Arial" w:cs="Arial"/>
                  <w:color w:val="0C0C0C"/>
                  <w:sz w:val="16"/>
                  <w:szCs w:val="16"/>
                  <w:lang w:val="en-US" w:eastAsia="zh-TW"/>
                </w:rPr>
                <w:delText>N/A</w:delText>
              </w:r>
            </w:del>
          </w:p>
        </w:tc>
        <w:tc>
          <w:tcPr>
            <w:tcW w:w="568" w:type="dxa"/>
            <w:shd w:val="clear" w:color="auto" w:fill="FFFFFF"/>
          </w:tcPr>
          <w:p w14:paraId="7DE7D2C9" w14:textId="30627E01" w:rsidR="00941DDB" w:rsidRPr="00A90B1C" w:rsidRDefault="00941DDB" w:rsidP="00164F37">
            <w:pPr>
              <w:rPr>
                <w:rFonts w:ascii="Arial" w:eastAsia="PMingLiU" w:hAnsi="Arial" w:cs="Arial"/>
                <w:b/>
                <w:color w:val="0C0C0C"/>
                <w:sz w:val="16"/>
                <w:szCs w:val="16"/>
                <w:lang w:val="en-US" w:eastAsia="zh-TW"/>
              </w:rPr>
            </w:pPr>
            <w:del w:id="67" w:author="Djapic, R. (Relja)" w:date="2025-08-27T14:50:00Z" w16du:dateUtc="2025-08-27T12:50:00Z">
              <w:r w:rsidRPr="00A90B1C" w:rsidDel="008C113A">
                <w:rPr>
                  <w:rFonts w:ascii="Arial" w:eastAsia="PMingLiU" w:hAnsi="Arial" w:cs="Arial"/>
                  <w:color w:val="0C0C0C"/>
                  <w:sz w:val="16"/>
                  <w:szCs w:val="16"/>
                  <w:lang w:val="en-US" w:eastAsia="zh-TW"/>
                </w:rPr>
                <w:delText>N/A</w:delText>
              </w:r>
            </w:del>
          </w:p>
        </w:tc>
        <w:tc>
          <w:tcPr>
            <w:tcW w:w="734" w:type="dxa"/>
            <w:shd w:val="clear" w:color="auto" w:fill="FFFFFF"/>
          </w:tcPr>
          <w:p w14:paraId="418E57C4" w14:textId="02AC8B23" w:rsidR="00941DDB" w:rsidRPr="00A90B1C" w:rsidRDefault="00941DDB" w:rsidP="00164F37">
            <w:pPr>
              <w:jc w:val="center"/>
              <w:rPr>
                <w:rFonts w:ascii="Arial" w:eastAsia="PMingLiU" w:hAnsi="Arial" w:cs="Arial"/>
                <w:color w:val="0C0C0C"/>
                <w:sz w:val="16"/>
                <w:szCs w:val="16"/>
                <w:lang w:val="en-US" w:eastAsia="zh-TW"/>
              </w:rPr>
            </w:pPr>
            <w:del w:id="68"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10</w:delText>
              </w:r>
              <w:r w:rsidRPr="00A90B1C" w:rsidDel="008C113A">
                <w:rPr>
                  <w:rFonts w:ascii="Arial" w:eastAsia="PMingLiU" w:hAnsi="Arial" w:cs="Arial"/>
                  <w:color w:val="0C0C0C"/>
                  <w:sz w:val="16"/>
                  <w:szCs w:val="16"/>
                  <w:lang w:val="en-US" w:eastAsia="zh-TW"/>
                </w:rPr>
                <w:delText>]</w:delText>
              </w:r>
            </w:del>
          </w:p>
        </w:tc>
        <w:tc>
          <w:tcPr>
            <w:tcW w:w="936" w:type="dxa"/>
            <w:shd w:val="clear" w:color="auto" w:fill="FFFFFF"/>
          </w:tcPr>
          <w:p w14:paraId="0CC9BFAA" w14:textId="454EED66" w:rsidR="00941DDB" w:rsidRPr="00A90B1C" w:rsidRDefault="00941DDB" w:rsidP="00164F37">
            <w:pPr>
              <w:jc w:val="center"/>
              <w:rPr>
                <w:rFonts w:ascii="Arial" w:eastAsia="PMingLiU" w:hAnsi="Arial" w:cs="Arial"/>
                <w:color w:val="0C0C0C"/>
                <w:sz w:val="16"/>
                <w:szCs w:val="16"/>
                <w:lang w:val="en-US" w:eastAsia="zh-TW"/>
              </w:rPr>
            </w:pPr>
            <w:del w:id="69"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≥5</w:delText>
              </w:r>
              <w:r w:rsidRPr="00A90B1C" w:rsidDel="008C113A">
                <w:rPr>
                  <w:rFonts w:ascii="Arial" w:eastAsia="PMingLiU" w:hAnsi="Arial" w:cs="Arial"/>
                  <w:color w:val="0C0C0C"/>
                  <w:sz w:val="16"/>
                  <w:szCs w:val="16"/>
                  <w:lang w:val="en-US" w:eastAsia="zh-TW"/>
                </w:rPr>
                <w:delText>]</w:delText>
              </w:r>
            </w:del>
          </w:p>
        </w:tc>
        <w:tc>
          <w:tcPr>
            <w:tcW w:w="639" w:type="dxa"/>
            <w:shd w:val="clear" w:color="auto" w:fill="FFFFFF"/>
          </w:tcPr>
          <w:p w14:paraId="32CA9ED8" w14:textId="2EACA09B" w:rsidR="00941DDB" w:rsidRPr="00A90B1C" w:rsidRDefault="00941DDB" w:rsidP="00164F37">
            <w:pPr>
              <w:jc w:val="center"/>
              <w:rPr>
                <w:rFonts w:ascii="Arial" w:eastAsia="PMingLiU" w:hAnsi="Arial" w:cs="Arial"/>
                <w:color w:val="0C0C0C"/>
                <w:sz w:val="16"/>
                <w:szCs w:val="16"/>
                <w:lang w:val="en-US" w:eastAsia="zh-TW"/>
              </w:rPr>
            </w:pPr>
            <w:del w:id="70"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≤1</w:delText>
              </w:r>
              <w:r w:rsidRPr="00A90B1C" w:rsidDel="008C113A">
                <w:rPr>
                  <w:rFonts w:ascii="Arial" w:eastAsia="PMingLiU" w:hAnsi="Arial" w:cs="Arial"/>
                  <w:color w:val="0C0C0C"/>
                  <w:sz w:val="16"/>
                  <w:szCs w:val="16"/>
                  <w:lang w:val="en-US" w:eastAsia="zh-TW"/>
                </w:rPr>
                <w:delText>000]</w:delText>
              </w:r>
            </w:del>
          </w:p>
        </w:tc>
        <w:tc>
          <w:tcPr>
            <w:tcW w:w="496" w:type="dxa"/>
            <w:shd w:val="clear" w:color="auto" w:fill="FFFFFF"/>
          </w:tcPr>
          <w:p w14:paraId="223CA641" w14:textId="5748F26F" w:rsidR="00941DDB" w:rsidRPr="00A90B1C" w:rsidRDefault="00941DDB" w:rsidP="00164F37">
            <w:pPr>
              <w:jc w:val="center"/>
              <w:rPr>
                <w:rFonts w:ascii="Arial" w:eastAsia="PMingLiU" w:hAnsi="Arial" w:cs="Arial"/>
                <w:color w:val="0C0C0C"/>
                <w:sz w:val="16"/>
                <w:szCs w:val="16"/>
                <w:lang w:val="en-US" w:eastAsia="zh-TW"/>
              </w:rPr>
            </w:pPr>
            <w:del w:id="71"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≤1</w:delText>
              </w:r>
              <w:r w:rsidRPr="00A90B1C" w:rsidDel="008C113A">
                <w:rPr>
                  <w:rFonts w:ascii="Arial" w:eastAsia="PMingLiU" w:hAnsi="Arial" w:cs="Arial"/>
                  <w:color w:val="0C0C0C"/>
                  <w:sz w:val="16"/>
                  <w:szCs w:val="16"/>
                  <w:lang w:val="en-US" w:eastAsia="zh-TW"/>
                </w:rPr>
                <w:delText>]</w:delText>
              </w:r>
            </w:del>
          </w:p>
        </w:tc>
        <w:tc>
          <w:tcPr>
            <w:tcW w:w="591" w:type="dxa"/>
            <w:shd w:val="clear" w:color="auto" w:fill="FFFFFF"/>
          </w:tcPr>
          <w:p w14:paraId="0BC2C0AB" w14:textId="2AC7CD48" w:rsidR="00941DDB" w:rsidRPr="00A90B1C" w:rsidRDefault="00941DDB" w:rsidP="00164F37">
            <w:pPr>
              <w:jc w:val="center"/>
              <w:rPr>
                <w:rFonts w:ascii="Arial" w:eastAsia="PMingLiU" w:hAnsi="Arial" w:cs="Arial"/>
                <w:color w:val="0C0C0C"/>
                <w:sz w:val="16"/>
                <w:szCs w:val="16"/>
                <w:lang w:val="en-US" w:eastAsia="zh-TW"/>
              </w:rPr>
            </w:pPr>
            <w:del w:id="72"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≤5</w:delText>
              </w:r>
              <w:r w:rsidRPr="00A90B1C" w:rsidDel="008C113A">
                <w:rPr>
                  <w:rFonts w:ascii="Arial" w:eastAsia="PMingLiU" w:hAnsi="Arial" w:cs="Arial"/>
                  <w:color w:val="0C0C0C"/>
                  <w:sz w:val="16"/>
                  <w:szCs w:val="16"/>
                  <w:lang w:val="en-US" w:eastAsia="zh-TW"/>
                </w:rPr>
                <w:delText>]</w:delText>
              </w:r>
            </w:del>
          </w:p>
        </w:tc>
        <w:tc>
          <w:tcPr>
            <w:tcW w:w="568" w:type="dxa"/>
            <w:shd w:val="clear" w:color="auto" w:fill="FFFFFF"/>
          </w:tcPr>
          <w:p w14:paraId="49660450" w14:textId="1320A044" w:rsidR="00941DDB" w:rsidRPr="00A90B1C" w:rsidRDefault="00941DDB" w:rsidP="00164F37">
            <w:pPr>
              <w:jc w:val="center"/>
              <w:rPr>
                <w:rFonts w:ascii="Arial" w:eastAsia="PMingLiU" w:hAnsi="Arial" w:cs="Arial"/>
                <w:color w:val="0C0C0C"/>
                <w:sz w:val="16"/>
                <w:szCs w:val="16"/>
                <w:lang w:val="en-US" w:eastAsia="zh-TW"/>
              </w:rPr>
            </w:pPr>
            <w:del w:id="73"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≤5</w:delText>
              </w:r>
              <w:r w:rsidRPr="00A90B1C" w:rsidDel="008C113A">
                <w:rPr>
                  <w:rFonts w:ascii="Arial" w:eastAsia="PMingLiU" w:hAnsi="Arial" w:cs="Arial"/>
                  <w:color w:val="0C0C0C"/>
                  <w:sz w:val="16"/>
                  <w:szCs w:val="16"/>
                  <w:lang w:val="en-US" w:eastAsia="zh-TW"/>
                </w:rPr>
                <w:delText>]</w:delText>
              </w:r>
            </w:del>
          </w:p>
        </w:tc>
      </w:tr>
      <w:tr w:rsidR="00941DDB" w:rsidRPr="00A90B1C" w14:paraId="226EA72E" w14:textId="77777777" w:rsidTr="00164F37">
        <w:trPr>
          <w:trHeight w:val="45"/>
          <w:jc w:val="center"/>
        </w:trPr>
        <w:tc>
          <w:tcPr>
            <w:tcW w:w="526" w:type="dxa"/>
            <w:vMerge/>
            <w:shd w:val="clear" w:color="auto" w:fill="auto"/>
          </w:tcPr>
          <w:p w14:paraId="0F7C8350" w14:textId="77777777" w:rsidR="00941DDB" w:rsidRPr="00A90B1C" w:rsidRDefault="00941DDB" w:rsidP="00164F37">
            <w:pPr>
              <w:jc w:val="center"/>
              <w:rPr>
                <w:rFonts w:ascii="Arial" w:eastAsia="SimSun" w:hAnsi="Arial" w:cs="Arial"/>
                <w:color w:val="0C0C0C"/>
                <w:sz w:val="16"/>
                <w:szCs w:val="16"/>
                <w:lang w:val="en-US" w:eastAsia="zh-CN"/>
              </w:rPr>
            </w:pPr>
          </w:p>
        </w:tc>
        <w:tc>
          <w:tcPr>
            <w:tcW w:w="609" w:type="dxa"/>
            <w:shd w:val="clear" w:color="auto" w:fill="auto"/>
          </w:tcPr>
          <w:p w14:paraId="36C63C3A" w14:textId="6E8BD6C6" w:rsidR="00941DDB" w:rsidRPr="00A90B1C" w:rsidRDefault="00941DDB" w:rsidP="00164F37">
            <w:pPr>
              <w:jc w:val="center"/>
              <w:rPr>
                <w:rFonts w:ascii="Arial" w:eastAsia="SimSun" w:hAnsi="Arial" w:cs="Arial"/>
                <w:color w:val="0C0C0C"/>
                <w:sz w:val="16"/>
                <w:szCs w:val="16"/>
                <w:lang w:val="en-US" w:eastAsia="zh-CN"/>
              </w:rPr>
            </w:pPr>
            <w:del w:id="74" w:author="Djapic, R. (Relja)" w:date="2025-08-27T14:50:00Z" w16du:dateUtc="2025-08-27T12:50:00Z">
              <w:r w:rsidRPr="00A90B1C" w:rsidDel="008C113A">
                <w:rPr>
                  <w:rFonts w:ascii="Arial" w:eastAsia="PMingLiU" w:hAnsi="Arial" w:cs="Arial"/>
                  <w:color w:val="0C0C0C"/>
                  <w:sz w:val="16"/>
                  <w:szCs w:val="16"/>
                  <w:lang w:eastAsia="zh-TW"/>
                </w:rPr>
                <w:delText>UAV</w:delText>
              </w:r>
              <w:r w:rsidRPr="00A90B1C" w:rsidDel="008C113A">
                <w:rPr>
                  <w:rFonts w:ascii="Arial" w:eastAsia="PMingLiU" w:hAnsi="Arial" w:cs="Arial"/>
                  <w:color w:val="0C0C0C"/>
                  <w:sz w:val="16"/>
                  <w:szCs w:val="16"/>
                  <w:lang w:val="en-US" w:eastAsia="zh-TW"/>
                </w:rPr>
                <w:delText xml:space="preserve"> trajectory tracking </w:delText>
              </w:r>
            </w:del>
          </w:p>
        </w:tc>
        <w:tc>
          <w:tcPr>
            <w:tcW w:w="567" w:type="dxa"/>
            <w:shd w:val="clear" w:color="auto" w:fill="FFFFFF"/>
          </w:tcPr>
          <w:p w14:paraId="6E013E55" w14:textId="587FB1D4" w:rsidR="00941DDB" w:rsidRPr="00A90B1C" w:rsidRDefault="00941DDB" w:rsidP="00164F37">
            <w:pPr>
              <w:jc w:val="center"/>
              <w:rPr>
                <w:rFonts w:ascii="Arial" w:eastAsia="SimSun" w:hAnsi="Arial" w:cs="Arial"/>
                <w:color w:val="0C0C0C"/>
                <w:sz w:val="16"/>
                <w:szCs w:val="16"/>
                <w:lang w:eastAsia="zh-CN"/>
              </w:rPr>
            </w:pPr>
            <w:del w:id="75" w:author="Djapic, R. (Relja)" w:date="2025-08-27T14:50:00Z" w16du:dateUtc="2025-08-27T12:50:00Z">
              <w:r w:rsidRPr="00A90B1C" w:rsidDel="008C113A">
                <w:rPr>
                  <w:rFonts w:ascii="Arial" w:eastAsia="PMingLiU" w:hAnsi="Arial" w:cs="Arial"/>
                  <w:sz w:val="16"/>
                  <w:szCs w:val="16"/>
                  <w:lang w:eastAsia="zh-TW"/>
                </w:rPr>
                <w:delText>Outdoor</w:delText>
              </w:r>
            </w:del>
          </w:p>
        </w:tc>
        <w:tc>
          <w:tcPr>
            <w:tcW w:w="567" w:type="dxa"/>
            <w:shd w:val="clear" w:color="auto" w:fill="FFFFFF"/>
          </w:tcPr>
          <w:p w14:paraId="40C124BC" w14:textId="6FA2ED8A" w:rsidR="00941DDB" w:rsidRPr="00A90B1C" w:rsidRDefault="00941DDB" w:rsidP="00164F37">
            <w:pPr>
              <w:keepNext/>
              <w:keepLines/>
              <w:spacing w:after="0"/>
              <w:rPr>
                <w:rFonts w:ascii="Arial" w:eastAsia="PMingLiU" w:hAnsi="Arial" w:cs="Arial"/>
                <w:color w:val="0C0C0C"/>
                <w:sz w:val="16"/>
                <w:szCs w:val="16"/>
                <w:lang w:eastAsia="zh-TW"/>
              </w:rPr>
            </w:pPr>
            <w:del w:id="76" w:author="Djapic, R. (Relja)" w:date="2025-08-27T14:50:00Z" w16du:dateUtc="2025-08-27T12:50:00Z">
              <w:r w:rsidRPr="00A90B1C" w:rsidDel="008C113A">
                <w:rPr>
                  <w:rFonts w:ascii="Arial" w:eastAsia="PMingLiU" w:hAnsi="Arial" w:cs="Arial"/>
                  <w:color w:val="0C0C0C"/>
                  <w:sz w:val="16"/>
                  <w:szCs w:val="16"/>
                  <w:lang w:eastAsia="zh-TW"/>
                </w:rPr>
                <w:delText>≥90</w:delText>
              </w:r>
            </w:del>
          </w:p>
        </w:tc>
        <w:tc>
          <w:tcPr>
            <w:tcW w:w="522" w:type="dxa"/>
            <w:shd w:val="clear" w:color="auto" w:fill="FFFFFF"/>
          </w:tcPr>
          <w:p w14:paraId="4CAB22D4" w14:textId="3CADB91A" w:rsidR="00941DDB" w:rsidRPr="00A90B1C" w:rsidRDefault="00941DDB" w:rsidP="00164F37">
            <w:pPr>
              <w:keepNext/>
              <w:keepLines/>
              <w:spacing w:after="0"/>
              <w:rPr>
                <w:rFonts w:ascii="Arial" w:eastAsia="PMingLiU" w:hAnsi="Arial" w:cs="Arial"/>
                <w:color w:val="0C0C0C"/>
                <w:sz w:val="16"/>
                <w:szCs w:val="16"/>
                <w:lang w:eastAsia="zh-TW"/>
              </w:rPr>
            </w:pPr>
            <w:del w:id="77" w:author="Djapic, R. (Relja)" w:date="2025-08-27T14:50:00Z" w16du:dateUtc="2025-08-27T12:50:00Z">
              <w:r w:rsidRPr="00A90B1C" w:rsidDel="008C113A">
                <w:rPr>
                  <w:rFonts w:ascii="Arial" w:eastAsia="PMingLiU" w:hAnsi="Arial" w:cs="Arial"/>
                  <w:color w:val="0C0C0C"/>
                  <w:sz w:val="16"/>
                  <w:szCs w:val="16"/>
                  <w:lang w:eastAsia="zh-TW"/>
                </w:rPr>
                <w:delText>1-2</w:delText>
              </w:r>
            </w:del>
          </w:p>
        </w:tc>
        <w:tc>
          <w:tcPr>
            <w:tcW w:w="709" w:type="dxa"/>
            <w:shd w:val="clear" w:color="auto" w:fill="FFFFFF"/>
          </w:tcPr>
          <w:p w14:paraId="5C63F362" w14:textId="1EB263DC" w:rsidR="00941DDB" w:rsidRPr="00A90B1C" w:rsidRDefault="00941DDB" w:rsidP="00164F37">
            <w:pPr>
              <w:keepNext/>
              <w:keepLines/>
              <w:spacing w:after="0"/>
              <w:rPr>
                <w:rFonts w:ascii="Arial" w:eastAsia="PMingLiU" w:hAnsi="Arial" w:cs="Arial"/>
                <w:color w:val="0C0C0C"/>
                <w:sz w:val="16"/>
                <w:szCs w:val="16"/>
                <w:lang w:eastAsia="zh-TW"/>
              </w:rPr>
            </w:pPr>
            <w:del w:id="78" w:author="Djapic, R. (Relja)" w:date="2025-08-27T14:50:00Z" w16du:dateUtc="2025-08-27T12:50:00Z">
              <w:r w:rsidRPr="00A90B1C" w:rsidDel="008C113A">
                <w:rPr>
                  <w:rFonts w:ascii="Arial" w:eastAsia="PMingLiU" w:hAnsi="Arial" w:cs="Arial"/>
                  <w:color w:val="0C0C0C"/>
                  <w:sz w:val="16"/>
                  <w:szCs w:val="16"/>
                  <w:lang w:eastAsia="zh-TW"/>
                </w:rPr>
                <w:delText>1-2</w:delText>
              </w:r>
            </w:del>
          </w:p>
        </w:tc>
        <w:tc>
          <w:tcPr>
            <w:tcW w:w="564" w:type="dxa"/>
            <w:shd w:val="clear" w:color="auto" w:fill="FFFFFF"/>
          </w:tcPr>
          <w:p w14:paraId="017CE4AD" w14:textId="16964A70" w:rsidR="00941DDB" w:rsidRPr="00A90B1C" w:rsidRDefault="00941DDB" w:rsidP="00164F37">
            <w:pPr>
              <w:keepNext/>
              <w:keepLines/>
              <w:spacing w:after="0"/>
              <w:rPr>
                <w:rFonts w:ascii="Arial" w:eastAsia="PMingLiU" w:hAnsi="Arial" w:cs="Arial"/>
                <w:color w:val="0C0C0C"/>
                <w:sz w:val="16"/>
                <w:szCs w:val="16"/>
                <w:lang w:eastAsia="zh-TW"/>
              </w:rPr>
            </w:pPr>
            <w:del w:id="79" w:author="Djapic, R. (Relja)" w:date="2025-08-27T14:50:00Z" w16du:dateUtc="2025-08-27T12:50:00Z">
              <w:r w:rsidRPr="00A90B1C" w:rsidDel="008C113A">
                <w:rPr>
                  <w:rFonts w:ascii="Arial" w:eastAsia="PMingLiU" w:hAnsi="Arial" w:cs="Arial"/>
                  <w:color w:val="0C0C0C"/>
                  <w:sz w:val="16"/>
                  <w:szCs w:val="16"/>
                  <w:lang w:eastAsia="zh-TW"/>
                </w:rPr>
                <w:delText>3-5</w:delText>
              </w:r>
            </w:del>
          </w:p>
        </w:tc>
        <w:tc>
          <w:tcPr>
            <w:tcW w:w="568" w:type="dxa"/>
            <w:shd w:val="clear" w:color="auto" w:fill="FFFFFF"/>
          </w:tcPr>
          <w:p w14:paraId="2F5D6DCE" w14:textId="07A3162C" w:rsidR="00941DDB" w:rsidRPr="00A90B1C" w:rsidRDefault="00941DDB" w:rsidP="00164F37">
            <w:pPr>
              <w:keepNext/>
              <w:keepLines/>
              <w:spacing w:after="0"/>
              <w:rPr>
                <w:rFonts w:ascii="Arial" w:eastAsia="PMingLiU" w:hAnsi="Arial" w:cs="Arial"/>
                <w:color w:val="0C0C0C"/>
                <w:sz w:val="16"/>
                <w:szCs w:val="16"/>
                <w:lang w:eastAsia="zh-TW"/>
              </w:rPr>
            </w:pPr>
            <w:del w:id="80" w:author="Djapic, R. (Relja)" w:date="2025-08-27T14:50:00Z" w16du:dateUtc="2025-08-27T12:50:00Z">
              <w:r w:rsidRPr="00A90B1C" w:rsidDel="008C113A">
                <w:rPr>
                  <w:rFonts w:ascii="Arial" w:eastAsia="PMingLiU" w:hAnsi="Arial" w:cs="Arial"/>
                  <w:color w:val="0C0C0C"/>
                  <w:sz w:val="16"/>
                  <w:szCs w:val="16"/>
                  <w:lang w:eastAsia="zh-TW"/>
                </w:rPr>
                <w:delText>3-5</w:delText>
              </w:r>
            </w:del>
          </w:p>
        </w:tc>
        <w:tc>
          <w:tcPr>
            <w:tcW w:w="734" w:type="dxa"/>
            <w:shd w:val="clear" w:color="auto" w:fill="FFFFFF"/>
          </w:tcPr>
          <w:p w14:paraId="2E4A5114" w14:textId="21AD1248" w:rsidR="00941DDB" w:rsidRPr="00A90B1C" w:rsidRDefault="00941DDB" w:rsidP="00164F37">
            <w:pPr>
              <w:jc w:val="center"/>
              <w:rPr>
                <w:rFonts w:ascii="Arial" w:eastAsia="PMingLiU" w:hAnsi="Arial" w:cs="Arial"/>
                <w:color w:val="0C0C0C"/>
                <w:sz w:val="16"/>
                <w:szCs w:val="16"/>
                <w:lang w:eastAsia="zh-TW"/>
              </w:rPr>
            </w:pPr>
            <w:del w:id="81" w:author="Djapic, R. (Relja)" w:date="2025-08-27T14:50:00Z" w16du:dateUtc="2025-08-27T12:50:00Z">
              <w:r w:rsidRPr="00A90B1C" w:rsidDel="008C113A">
                <w:rPr>
                  <w:rFonts w:ascii="Arial" w:eastAsia="PMingLiU" w:hAnsi="Arial" w:cs="Arial"/>
                  <w:color w:val="0C0C0C"/>
                  <w:sz w:val="16"/>
                  <w:szCs w:val="16"/>
                  <w:lang w:eastAsia="zh-TW"/>
                </w:rPr>
                <w:delText>N/A</w:delText>
              </w:r>
            </w:del>
          </w:p>
        </w:tc>
        <w:tc>
          <w:tcPr>
            <w:tcW w:w="936" w:type="dxa"/>
            <w:shd w:val="clear" w:color="auto" w:fill="FFFFFF"/>
          </w:tcPr>
          <w:p w14:paraId="7415380E" w14:textId="3122DE0B" w:rsidR="00941DDB" w:rsidRPr="00A90B1C" w:rsidRDefault="00941DDB" w:rsidP="00164F37">
            <w:pPr>
              <w:jc w:val="center"/>
              <w:rPr>
                <w:rFonts w:ascii="Arial" w:eastAsia="PMingLiU" w:hAnsi="Arial" w:cs="Arial"/>
                <w:color w:val="0C0C0C"/>
                <w:sz w:val="16"/>
                <w:szCs w:val="16"/>
                <w:lang w:eastAsia="zh-TW"/>
              </w:rPr>
            </w:pPr>
            <w:del w:id="82" w:author="Djapic, R. (Relja)" w:date="2025-08-27T14:50:00Z" w16du:dateUtc="2025-08-27T12:50:00Z">
              <w:r w:rsidRPr="00A90B1C" w:rsidDel="008C113A">
                <w:rPr>
                  <w:rFonts w:ascii="Arial" w:eastAsia="PMingLiU" w:hAnsi="Arial" w:cs="Arial"/>
                  <w:color w:val="0C0C0C"/>
                  <w:sz w:val="16"/>
                  <w:szCs w:val="16"/>
                  <w:lang w:eastAsia="zh-TW"/>
                </w:rPr>
                <w:delText>N/A</w:delText>
              </w:r>
            </w:del>
          </w:p>
        </w:tc>
        <w:tc>
          <w:tcPr>
            <w:tcW w:w="639" w:type="dxa"/>
            <w:shd w:val="clear" w:color="auto" w:fill="FFFFFF"/>
          </w:tcPr>
          <w:p w14:paraId="6D1453BA" w14:textId="517FDBDF" w:rsidR="00941DDB" w:rsidRPr="00A90B1C" w:rsidRDefault="00941DDB" w:rsidP="00164F37">
            <w:pPr>
              <w:keepNext/>
              <w:keepLines/>
              <w:spacing w:after="0"/>
              <w:rPr>
                <w:rFonts w:ascii="Arial" w:eastAsia="PMingLiU" w:hAnsi="Arial" w:cs="Arial"/>
                <w:color w:val="0C0C0C"/>
                <w:sz w:val="16"/>
                <w:szCs w:val="16"/>
                <w:lang w:eastAsia="zh-TW"/>
              </w:rPr>
            </w:pPr>
            <w:del w:id="83" w:author="Djapic, R. (Relja)" w:date="2025-08-27T14:50:00Z" w16du:dateUtc="2025-08-27T12:50:00Z">
              <w:r w:rsidRPr="00A90B1C" w:rsidDel="008C113A">
                <w:rPr>
                  <w:rFonts w:ascii="Arial" w:eastAsia="PMingLiU" w:hAnsi="Arial" w:cs="Arial"/>
                  <w:color w:val="0C0C0C"/>
                  <w:sz w:val="16"/>
                  <w:szCs w:val="16"/>
                  <w:lang w:eastAsia="zh-TW"/>
                </w:rPr>
                <w:delText xml:space="preserve">100~1000 </w:delText>
              </w:r>
            </w:del>
          </w:p>
        </w:tc>
        <w:tc>
          <w:tcPr>
            <w:tcW w:w="496" w:type="dxa"/>
            <w:shd w:val="clear" w:color="auto" w:fill="FFFFFF"/>
          </w:tcPr>
          <w:p w14:paraId="3FDCF8B0" w14:textId="6CFD6E5D" w:rsidR="00941DDB" w:rsidRPr="00A90B1C" w:rsidDel="008C113A" w:rsidRDefault="00941DDB" w:rsidP="00164F37">
            <w:pPr>
              <w:keepNext/>
              <w:keepLines/>
              <w:spacing w:after="0"/>
              <w:rPr>
                <w:del w:id="84" w:author="Djapic, R. (Relja)" w:date="2025-08-27T14:50:00Z" w16du:dateUtc="2025-08-27T12:50:00Z"/>
                <w:rFonts w:ascii="Arial" w:eastAsia="PMingLiU" w:hAnsi="Arial" w:cs="Arial"/>
                <w:color w:val="0C0C0C"/>
                <w:sz w:val="16"/>
                <w:szCs w:val="16"/>
                <w:lang w:eastAsia="zh-TW"/>
              </w:rPr>
            </w:pPr>
            <w:del w:id="85" w:author="Djapic, R. (Relja)" w:date="2025-08-27T14:50:00Z" w16du:dateUtc="2025-08-27T12:50:00Z">
              <w:r w:rsidRPr="00A90B1C" w:rsidDel="008C113A">
                <w:rPr>
                  <w:rFonts w:ascii="Arial" w:eastAsia="PMingLiU" w:hAnsi="Arial" w:cs="Arial"/>
                  <w:color w:val="0C0C0C"/>
                  <w:sz w:val="16"/>
                  <w:szCs w:val="16"/>
                  <w:lang w:eastAsia="zh-TW"/>
                </w:rPr>
                <w:delText>≤1</w:delText>
              </w:r>
            </w:del>
          </w:p>
          <w:p w14:paraId="1B3D43FE" w14:textId="77777777" w:rsidR="00941DDB" w:rsidRPr="00A90B1C" w:rsidRDefault="00941DDB" w:rsidP="00164F37">
            <w:pPr>
              <w:keepNext/>
              <w:keepLines/>
              <w:spacing w:after="0"/>
              <w:rPr>
                <w:rFonts w:ascii="Arial" w:eastAsia="PMingLiU" w:hAnsi="Arial" w:cs="Arial"/>
                <w:color w:val="0C0C0C"/>
                <w:sz w:val="16"/>
                <w:szCs w:val="16"/>
                <w:lang w:eastAsia="zh-TW"/>
              </w:rPr>
            </w:pPr>
          </w:p>
        </w:tc>
        <w:tc>
          <w:tcPr>
            <w:tcW w:w="591" w:type="dxa"/>
            <w:shd w:val="clear" w:color="auto" w:fill="FFFFFF"/>
          </w:tcPr>
          <w:p w14:paraId="186628C3" w14:textId="62C5C9CA" w:rsidR="00941DDB" w:rsidRPr="00A90B1C" w:rsidRDefault="00941DDB" w:rsidP="00164F37">
            <w:pPr>
              <w:keepNext/>
              <w:keepLines/>
              <w:spacing w:after="0"/>
              <w:rPr>
                <w:rFonts w:ascii="Arial" w:eastAsia="PMingLiU" w:hAnsi="Arial" w:cs="Arial"/>
                <w:color w:val="0C0C0C"/>
                <w:sz w:val="16"/>
                <w:szCs w:val="16"/>
                <w:lang w:eastAsia="zh-TW"/>
              </w:rPr>
            </w:pPr>
            <w:del w:id="86" w:author="Djapic, R. (Relja)" w:date="2025-08-27T14:50:00Z" w16du:dateUtc="2025-08-27T12:50:00Z">
              <w:r w:rsidRPr="00A90B1C" w:rsidDel="008C113A">
                <w:rPr>
                  <w:rFonts w:ascii="Arial" w:eastAsia="PMingLiU" w:hAnsi="Arial" w:cs="Arial"/>
                  <w:color w:val="0C0C0C"/>
                  <w:sz w:val="16"/>
                  <w:szCs w:val="16"/>
                  <w:lang w:eastAsia="zh-TW"/>
                </w:rPr>
                <w:delText>≤5</w:delText>
              </w:r>
            </w:del>
          </w:p>
        </w:tc>
        <w:tc>
          <w:tcPr>
            <w:tcW w:w="568" w:type="dxa"/>
            <w:shd w:val="clear" w:color="auto" w:fill="FFFFFF"/>
          </w:tcPr>
          <w:p w14:paraId="2236913D" w14:textId="11A785D4" w:rsidR="00941DDB" w:rsidRPr="00A90B1C" w:rsidRDefault="00941DDB" w:rsidP="00164F37">
            <w:pPr>
              <w:keepNext/>
              <w:keepLines/>
              <w:spacing w:after="0"/>
              <w:rPr>
                <w:rFonts w:ascii="Arial" w:eastAsia="PMingLiU" w:hAnsi="Arial" w:cs="Arial"/>
                <w:color w:val="0C0C0C"/>
                <w:sz w:val="16"/>
                <w:szCs w:val="16"/>
                <w:lang w:eastAsia="zh-TW"/>
              </w:rPr>
            </w:pPr>
            <w:del w:id="87" w:author="Djapic, R. (Relja)" w:date="2025-08-27T14:50:00Z" w16du:dateUtc="2025-08-27T12:50:00Z">
              <w:r w:rsidRPr="00A90B1C" w:rsidDel="008C113A">
                <w:rPr>
                  <w:rFonts w:ascii="Arial" w:eastAsia="PMingLiU" w:hAnsi="Arial" w:cs="Arial"/>
                  <w:color w:val="0C0C0C"/>
                  <w:sz w:val="16"/>
                  <w:szCs w:val="16"/>
                  <w:lang w:eastAsia="zh-TW"/>
                </w:rPr>
                <w:delText>≤5</w:delText>
              </w:r>
            </w:del>
          </w:p>
        </w:tc>
      </w:tr>
      <w:tr w:rsidR="00941DDB" w:rsidRPr="00A90B1C" w14:paraId="0C477A8D" w14:textId="77777777" w:rsidTr="00164F37">
        <w:trPr>
          <w:trHeight w:val="45"/>
          <w:jc w:val="center"/>
        </w:trPr>
        <w:tc>
          <w:tcPr>
            <w:tcW w:w="1135" w:type="dxa"/>
            <w:gridSpan w:val="2"/>
            <w:shd w:val="clear" w:color="auto" w:fill="auto"/>
          </w:tcPr>
          <w:p w14:paraId="0A105745" w14:textId="77777777" w:rsidR="00941DDB" w:rsidRPr="00A90B1C" w:rsidRDefault="00941DDB" w:rsidP="00164F37">
            <w:pPr>
              <w:jc w:val="center"/>
              <w:rPr>
                <w:rFonts w:ascii="Arial" w:eastAsia="PMingLiU" w:hAnsi="Arial" w:cs="Arial"/>
                <w:color w:val="0C0C0C"/>
                <w:sz w:val="16"/>
                <w:szCs w:val="16"/>
                <w:lang w:eastAsia="zh-TW"/>
              </w:rPr>
            </w:pPr>
            <w:r>
              <w:rPr>
                <w:rFonts w:ascii="Arial" w:eastAsia="SimSun" w:hAnsi="Arial" w:cs="Arial"/>
                <w:color w:val="0C0C0C"/>
                <w:sz w:val="16"/>
                <w:szCs w:val="16"/>
                <w:lang w:val="en-US" w:eastAsia="zh-CN"/>
              </w:rPr>
              <w:t>ATM supplementary data provision</w:t>
            </w:r>
          </w:p>
        </w:tc>
        <w:tc>
          <w:tcPr>
            <w:tcW w:w="567" w:type="dxa"/>
            <w:shd w:val="clear" w:color="auto" w:fill="FFFFFF"/>
          </w:tcPr>
          <w:p w14:paraId="2FF0B774" w14:textId="77777777" w:rsidR="00941DDB" w:rsidRPr="00A90B1C" w:rsidRDefault="00941DDB" w:rsidP="00164F37">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40BA9842" w14:textId="76FEE9C3" w:rsidR="00941DDB" w:rsidRPr="00A90B1C" w:rsidRDefault="0008719A" w:rsidP="00164F37">
            <w:pPr>
              <w:keepNext/>
              <w:keepLines/>
              <w:spacing w:after="0"/>
              <w:rPr>
                <w:rFonts w:ascii="Arial" w:eastAsia="PMingLiU" w:hAnsi="Arial" w:cs="Arial"/>
                <w:color w:val="0C0C0C"/>
                <w:sz w:val="16"/>
                <w:szCs w:val="16"/>
                <w:lang w:eastAsia="zh-TW"/>
              </w:rPr>
            </w:pPr>
            <w:ins w:id="88" w:author="Djapic, R. (Relja)" w:date="2025-08-27T15:08:00Z" w16du:dateUtc="2025-08-27T13:08: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≥95</w:t>
            </w:r>
            <w:ins w:id="89" w:author="Djapic, R. (Relja)" w:date="2025-08-27T15:08:00Z" w16du:dateUtc="2025-08-27T13:08:00Z">
              <w:r>
                <w:rPr>
                  <w:rFonts w:ascii="Arial" w:eastAsia="PMingLiU" w:hAnsi="Arial" w:cs="Arial"/>
                  <w:color w:val="0C0C0C"/>
                  <w:sz w:val="16"/>
                  <w:szCs w:val="16"/>
                  <w:lang w:eastAsia="zh-TW"/>
                </w:rPr>
                <w:t>]</w:t>
              </w:r>
            </w:ins>
          </w:p>
        </w:tc>
        <w:tc>
          <w:tcPr>
            <w:tcW w:w="522" w:type="dxa"/>
            <w:shd w:val="clear" w:color="auto" w:fill="FFFFFF"/>
          </w:tcPr>
          <w:p w14:paraId="517001E1" w14:textId="3199437D" w:rsidR="00941DDB" w:rsidRPr="00A90B1C" w:rsidRDefault="0008719A" w:rsidP="00164F37">
            <w:pPr>
              <w:keepNext/>
              <w:keepLines/>
              <w:spacing w:after="0"/>
              <w:rPr>
                <w:rFonts w:ascii="Arial" w:eastAsia="PMingLiU" w:hAnsi="Arial" w:cs="Arial"/>
                <w:color w:val="0C0C0C"/>
                <w:sz w:val="16"/>
                <w:szCs w:val="16"/>
                <w:lang w:eastAsia="zh-TW"/>
              </w:rPr>
            </w:pPr>
            <w:ins w:id="90" w:author="Djapic, R. (Relja)" w:date="2025-08-27T15:08:00Z" w16du:dateUtc="2025-08-27T13:08: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≤10</w:t>
            </w:r>
            <w:ins w:id="91" w:author="Djapic, R. (Relja)" w:date="2025-08-27T15:08:00Z" w16du:dateUtc="2025-08-27T13:08:00Z">
              <w:r>
                <w:rPr>
                  <w:rFonts w:ascii="Arial" w:eastAsia="PMingLiU" w:hAnsi="Arial" w:cs="Arial"/>
                  <w:color w:val="0C0C0C"/>
                  <w:sz w:val="16"/>
                  <w:szCs w:val="16"/>
                  <w:lang w:eastAsia="zh-TW"/>
                </w:rPr>
                <w:t>]</w:t>
              </w:r>
            </w:ins>
          </w:p>
        </w:tc>
        <w:tc>
          <w:tcPr>
            <w:tcW w:w="709" w:type="dxa"/>
            <w:shd w:val="clear" w:color="auto" w:fill="FFFFFF"/>
          </w:tcPr>
          <w:p w14:paraId="5104EFC7" w14:textId="6E36F057" w:rsidR="00941DDB" w:rsidRPr="00A90B1C" w:rsidRDefault="0008719A" w:rsidP="00164F37">
            <w:pPr>
              <w:keepNext/>
              <w:keepLines/>
              <w:spacing w:after="0"/>
              <w:rPr>
                <w:rFonts w:ascii="Arial" w:eastAsia="PMingLiU" w:hAnsi="Arial" w:cs="Arial"/>
                <w:color w:val="0C0C0C"/>
                <w:sz w:val="16"/>
                <w:szCs w:val="16"/>
                <w:lang w:eastAsia="zh-TW"/>
              </w:rPr>
            </w:pPr>
            <w:ins w:id="92" w:author="Djapic, R. (Relja)" w:date="2025-08-27T15:08:00Z" w16du:dateUtc="2025-08-27T13:08: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≤10</w:t>
            </w:r>
            <w:ins w:id="93" w:author="Djapic, R. (Relja)" w:date="2025-08-27T15:09:00Z" w16du:dateUtc="2025-08-27T13:09:00Z">
              <w:r>
                <w:rPr>
                  <w:rFonts w:ascii="Arial" w:eastAsia="PMingLiU" w:hAnsi="Arial" w:cs="Arial"/>
                  <w:color w:val="0C0C0C"/>
                  <w:sz w:val="16"/>
                  <w:szCs w:val="16"/>
                  <w:lang w:eastAsia="zh-TW"/>
                </w:rPr>
                <w:t>]</w:t>
              </w:r>
            </w:ins>
          </w:p>
        </w:tc>
        <w:tc>
          <w:tcPr>
            <w:tcW w:w="564" w:type="dxa"/>
            <w:shd w:val="clear" w:color="auto" w:fill="FFFFFF"/>
          </w:tcPr>
          <w:p w14:paraId="456F735E" w14:textId="04148D5F" w:rsidR="00941DDB" w:rsidRPr="00A90B1C" w:rsidRDefault="0008719A" w:rsidP="00164F37">
            <w:pPr>
              <w:keepNext/>
              <w:keepLines/>
              <w:spacing w:after="0"/>
              <w:rPr>
                <w:rFonts w:ascii="Arial" w:eastAsia="PMingLiU" w:hAnsi="Arial" w:cs="Arial"/>
                <w:color w:val="0C0C0C"/>
                <w:sz w:val="16"/>
                <w:szCs w:val="16"/>
                <w:lang w:eastAsia="zh-TW"/>
              </w:rPr>
            </w:pPr>
            <w:ins w:id="94"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3-5</w:t>
            </w:r>
            <w:ins w:id="95" w:author="Djapic, R. (Relja)" w:date="2025-08-27T15:09:00Z" w16du:dateUtc="2025-08-27T13:09:00Z">
              <w:r>
                <w:rPr>
                  <w:rFonts w:ascii="Arial" w:eastAsia="PMingLiU" w:hAnsi="Arial" w:cs="Arial"/>
                  <w:color w:val="0C0C0C"/>
                  <w:sz w:val="16"/>
                  <w:szCs w:val="16"/>
                  <w:lang w:eastAsia="zh-TW"/>
                </w:rPr>
                <w:t>]</w:t>
              </w:r>
            </w:ins>
          </w:p>
        </w:tc>
        <w:tc>
          <w:tcPr>
            <w:tcW w:w="568" w:type="dxa"/>
            <w:shd w:val="clear" w:color="auto" w:fill="FFFFFF"/>
          </w:tcPr>
          <w:p w14:paraId="5FA9C153" w14:textId="1162A145" w:rsidR="00941DDB" w:rsidRPr="00A90B1C" w:rsidRDefault="0008719A" w:rsidP="00164F37">
            <w:pPr>
              <w:keepNext/>
              <w:keepLines/>
              <w:spacing w:after="0"/>
              <w:rPr>
                <w:rFonts w:ascii="Arial" w:eastAsia="PMingLiU" w:hAnsi="Arial" w:cs="Arial"/>
                <w:color w:val="0C0C0C"/>
                <w:sz w:val="16"/>
                <w:szCs w:val="16"/>
                <w:lang w:eastAsia="zh-TW"/>
              </w:rPr>
            </w:pPr>
            <w:ins w:id="96"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3-5</w:t>
            </w:r>
            <w:ins w:id="97" w:author="Djapic, R. (Relja)" w:date="2025-08-27T15:09:00Z" w16du:dateUtc="2025-08-27T13:09:00Z">
              <w:r>
                <w:rPr>
                  <w:rFonts w:ascii="Arial" w:eastAsia="PMingLiU" w:hAnsi="Arial" w:cs="Arial"/>
                  <w:color w:val="0C0C0C"/>
                  <w:sz w:val="16"/>
                  <w:szCs w:val="16"/>
                  <w:lang w:eastAsia="zh-TW"/>
                </w:rPr>
                <w:t>]</w:t>
              </w:r>
            </w:ins>
          </w:p>
        </w:tc>
        <w:tc>
          <w:tcPr>
            <w:tcW w:w="734" w:type="dxa"/>
            <w:shd w:val="clear" w:color="auto" w:fill="FFFFFF"/>
          </w:tcPr>
          <w:p w14:paraId="0E6A87BD"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27E6176F"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411DB286" w14:textId="1892436F" w:rsidR="00941DDB" w:rsidRPr="00A90B1C" w:rsidRDefault="0008719A" w:rsidP="00164F37">
            <w:pPr>
              <w:keepNext/>
              <w:keepLines/>
              <w:spacing w:after="0"/>
              <w:rPr>
                <w:rFonts w:ascii="Arial" w:eastAsia="PMingLiU" w:hAnsi="Arial" w:cs="Arial"/>
                <w:color w:val="0C0C0C"/>
                <w:sz w:val="16"/>
                <w:szCs w:val="16"/>
                <w:lang w:eastAsia="zh-TW"/>
              </w:rPr>
            </w:pPr>
            <w:ins w:id="98" w:author="Djapic, R. (Relja)" w:date="2025-08-27T15:09:00Z" w16du:dateUtc="2025-08-27T13:09:00Z">
              <w:r>
                <w:rPr>
                  <w:rFonts w:ascii="Arial" w:eastAsia="PMingLiU" w:hAnsi="Arial" w:cs="Arial"/>
                  <w:color w:val="0C0C0C"/>
                  <w:sz w:val="16"/>
                  <w:szCs w:val="16"/>
                  <w:lang w:eastAsia="zh-TW"/>
                </w:rPr>
                <w:t>[</w:t>
              </w:r>
            </w:ins>
            <w:r w:rsidR="00941DDB">
              <w:rPr>
                <w:rFonts w:ascii="Arial" w:eastAsia="PMingLiU" w:hAnsi="Arial" w:cs="Arial"/>
                <w:color w:val="0C0C0C"/>
                <w:sz w:val="16"/>
                <w:szCs w:val="16"/>
                <w:lang w:eastAsia="zh-TW"/>
              </w:rPr>
              <w:t>&lt; 1500</w:t>
            </w:r>
            <w:ins w:id="99" w:author="Djapic, R. (Relja)" w:date="2025-08-27T15:09:00Z" w16du:dateUtc="2025-08-27T13:09:00Z">
              <w:r>
                <w:rPr>
                  <w:rFonts w:ascii="Arial" w:eastAsia="PMingLiU" w:hAnsi="Arial" w:cs="Arial"/>
                  <w:color w:val="0C0C0C"/>
                  <w:sz w:val="16"/>
                  <w:szCs w:val="16"/>
                  <w:lang w:eastAsia="zh-TW"/>
                </w:rPr>
                <w:t>]</w:t>
              </w:r>
            </w:ins>
          </w:p>
        </w:tc>
        <w:tc>
          <w:tcPr>
            <w:tcW w:w="496" w:type="dxa"/>
            <w:shd w:val="clear" w:color="auto" w:fill="FFFFFF"/>
          </w:tcPr>
          <w:p w14:paraId="2B56972C" w14:textId="79855D8D" w:rsidR="00941DDB" w:rsidRPr="00A90B1C" w:rsidRDefault="0008719A" w:rsidP="00164F37">
            <w:pPr>
              <w:keepNext/>
              <w:keepLines/>
              <w:spacing w:after="0"/>
              <w:rPr>
                <w:rFonts w:ascii="Arial" w:eastAsia="PMingLiU" w:hAnsi="Arial" w:cs="Arial"/>
                <w:color w:val="0C0C0C"/>
                <w:sz w:val="16"/>
                <w:szCs w:val="16"/>
                <w:lang w:eastAsia="zh-TW"/>
              </w:rPr>
            </w:pPr>
            <w:ins w:id="100" w:author="Djapic, R. (Relja)" w:date="2025-08-27T15:09:00Z" w16du:dateUtc="2025-08-27T13:09:00Z">
              <w:r>
                <w:rPr>
                  <w:rFonts w:ascii="Arial" w:eastAsia="PMingLiU" w:hAnsi="Arial" w:cs="Arial"/>
                  <w:color w:val="0C0C0C"/>
                  <w:sz w:val="16"/>
                  <w:szCs w:val="16"/>
                  <w:lang w:eastAsia="zh-TW"/>
                </w:rPr>
                <w:t>[</w:t>
              </w:r>
            </w:ins>
            <w:r w:rsidR="00941DDB">
              <w:rPr>
                <w:rFonts w:ascii="Arial" w:eastAsia="PMingLiU" w:hAnsi="Arial" w:cs="Arial"/>
                <w:color w:val="0C0C0C"/>
                <w:sz w:val="16"/>
                <w:szCs w:val="16"/>
                <w:lang w:eastAsia="zh-TW"/>
              </w:rPr>
              <w:t>1</w:t>
            </w:r>
            <w:ins w:id="101" w:author="Djapic, R. (Relja)" w:date="2025-08-27T15:09:00Z" w16du:dateUtc="2025-08-27T13:09:00Z">
              <w:r>
                <w:rPr>
                  <w:rFonts w:ascii="Arial" w:eastAsia="PMingLiU" w:hAnsi="Arial" w:cs="Arial"/>
                  <w:color w:val="0C0C0C"/>
                  <w:sz w:val="16"/>
                  <w:szCs w:val="16"/>
                  <w:lang w:eastAsia="zh-TW"/>
                </w:rPr>
                <w:t>]</w:t>
              </w:r>
            </w:ins>
          </w:p>
        </w:tc>
        <w:tc>
          <w:tcPr>
            <w:tcW w:w="591" w:type="dxa"/>
            <w:shd w:val="clear" w:color="auto" w:fill="FFFFFF"/>
          </w:tcPr>
          <w:p w14:paraId="33F23A51" w14:textId="53F0B105" w:rsidR="00941DDB" w:rsidRPr="00A90B1C" w:rsidRDefault="0008719A" w:rsidP="00164F37">
            <w:pPr>
              <w:keepNext/>
              <w:keepLines/>
              <w:spacing w:after="0"/>
              <w:rPr>
                <w:rFonts w:ascii="Arial" w:eastAsia="PMingLiU" w:hAnsi="Arial" w:cs="Arial"/>
                <w:color w:val="0C0C0C"/>
                <w:sz w:val="16"/>
                <w:szCs w:val="16"/>
                <w:lang w:eastAsia="zh-TW"/>
              </w:rPr>
            </w:pPr>
            <w:ins w:id="102"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w:t>
            </w:r>
            <w:r w:rsidR="00941DDB">
              <w:rPr>
                <w:rFonts w:ascii="Arial" w:eastAsia="PMingLiU" w:hAnsi="Arial" w:cs="Arial"/>
                <w:color w:val="0C0C0C"/>
                <w:sz w:val="16"/>
                <w:szCs w:val="16"/>
                <w:lang w:eastAsia="zh-TW"/>
              </w:rPr>
              <w:t>1</w:t>
            </w:r>
            <w:ins w:id="103" w:author="Djapic, R. (Relja)" w:date="2025-08-27T15:09:00Z" w16du:dateUtc="2025-08-27T13:09:00Z">
              <w:r>
                <w:rPr>
                  <w:rFonts w:ascii="Arial" w:eastAsia="PMingLiU" w:hAnsi="Arial" w:cs="Arial"/>
                  <w:color w:val="0C0C0C"/>
                  <w:sz w:val="16"/>
                  <w:szCs w:val="16"/>
                  <w:lang w:eastAsia="zh-TW"/>
                </w:rPr>
                <w:t>]</w:t>
              </w:r>
            </w:ins>
          </w:p>
        </w:tc>
        <w:tc>
          <w:tcPr>
            <w:tcW w:w="568" w:type="dxa"/>
            <w:shd w:val="clear" w:color="auto" w:fill="FFFFFF"/>
          </w:tcPr>
          <w:p w14:paraId="6EB40C44" w14:textId="3DA6B875" w:rsidR="00941DDB" w:rsidRPr="00A90B1C" w:rsidRDefault="0008719A" w:rsidP="00164F37">
            <w:pPr>
              <w:keepNext/>
              <w:keepLines/>
              <w:spacing w:after="0"/>
              <w:rPr>
                <w:rFonts w:ascii="Arial" w:eastAsia="PMingLiU" w:hAnsi="Arial" w:cs="Arial"/>
                <w:color w:val="0C0C0C"/>
                <w:sz w:val="16"/>
                <w:szCs w:val="16"/>
                <w:lang w:eastAsia="zh-TW"/>
              </w:rPr>
            </w:pPr>
            <w:ins w:id="104"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w:t>
            </w:r>
            <w:r w:rsidR="00941DDB">
              <w:rPr>
                <w:rFonts w:ascii="Arial" w:eastAsia="PMingLiU" w:hAnsi="Arial" w:cs="Arial"/>
                <w:color w:val="0C0C0C"/>
                <w:sz w:val="16"/>
                <w:szCs w:val="16"/>
                <w:lang w:eastAsia="zh-TW"/>
              </w:rPr>
              <w:t>1</w:t>
            </w:r>
            <w:ins w:id="105" w:author="Djapic, R. (Relja)" w:date="2025-08-27T15:09:00Z" w16du:dateUtc="2025-08-27T13:09:00Z">
              <w:r>
                <w:rPr>
                  <w:rFonts w:ascii="Arial" w:eastAsia="PMingLiU" w:hAnsi="Arial" w:cs="Arial"/>
                  <w:color w:val="0C0C0C"/>
                  <w:sz w:val="16"/>
                  <w:szCs w:val="16"/>
                  <w:lang w:eastAsia="zh-TW"/>
                </w:rPr>
                <w:t>]</w:t>
              </w:r>
            </w:ins>
          </w:p>
        </w:tc>
      </w:tr>
    </w:tbl>
    <w:p w14:paraId="2813EA6A" w14:textId="05EAA29A" w:rsidR="003A070D" w:rsidRPr="0001201F" w:rsidRDefault="003A070D" w:rsidP="00941DDB">
      <w:pPr>
        <w:tabs>
          <w:tab w:val="left" w:pos="8421"/>
        </w:tabs>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3AD08" w14:textId="77777777" w:rsidR="008E292F" w:rsidRDefault="008E292F">
      <w:r>
        <w:separator/>
      </w:r>
    </w:p>
  </w:endnote>
  <w:endnote w:type="continuationSeparator" w:id="0">
    <w:p w14:paraId="4979C53C" w14:textId="77777777" w:rsidR="008E292F" w:rsidRDefault="008E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07" w:name="TITUS1FooterPrimary"/>
    <w:r w:rsidRPr="00B21B7F">
      <w:t>.</w:t>
    </w:r>
    <w:bookmarkEnd w:id="107"/>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5232" w14:textId="77777777" w:rsidR="008E292F" w:rsidRDefault="008E292F">
      <w:r>
        <w:separator/>
      </w:r>
    </w:p>
  </w:footnote>
  <w:footnote w:type="continuationSeparator" w:id="0">
    <w:p w14:paraId="4C9450F2" w14:textId="77777777" w:rsidR="008E292F" w:rsidRDefault="008E2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06" w:name="TITUS1HeaderPrimary"/>
    <w:r w:rsidRPr="00B21B7F">
      <w:rPr>
        <w:b w:val="0"/>
        <w:color w:val="FFFFFF"/>
        <w:sz w:val="17"/>
      </w:rPr>
      <w:t>.</w:t>
    </w:r>
    <w:bookmarkEnd w:id="10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349898">
    <w:abstractNumId w:val="3"/>
  </w:num>
  <w:num w:numId="2" w16cid:durableId="524751185">
    <w:abstractNumId w:val="5"/>
  </w:num>
  <w:num w:numId="3" w16cid:durableId="959531422">
    <w:abstractNumId w:val="8"/>
  </w:num>
  <w:num w:numId="4" w16cid:durableId="203714055">
    <w:abstractNumId w:val="9"/>
  </w:num>
  <w:num w:numId="5" w16cid:durableId="416513046">
    <w:abstractNumId w:val="6"/>
  </w:num>
  <w:num w:numId="6" w16cid:durableId="1604417602">
    <w:abstractNumId w:val="2"/>
  </w:num>
  <w:num w:numId="7" w16cid:durableId="1621253907">
    <w:abstractNumId w:val="7"/>
  </w:num>
  <w:num w:numId="8" w16cid:durableId="1132677322">
    <w:abstractNumId w:val="4"/>
  </w:num>
  <w:num w:numId="9" w16cid:durableId="1798137694">
    <w:abstractNumId w:val="1"/>
  </w:num>
  <w:num w:numId="10" w16cid:durableId="71438128">
    <w:abstractNumId w:val="0"/>
  </w:num>
  <w:num w:numId="11" w16cid:durableId="1104499216">
    <w:abstractNumId w:val="13"/>
  </w:num>
  <w:num w:numId="12" w16cid:durableId="450560584">
    <w:abstractNumId w:val="23"/>
  </w:num>
  <w:num w:numId="13" w16cid:durableId="1113087336">
    <w:abstractNumId w:val="14"/>
  </w:num>
  <w:num w:numId="14" w16cid:durableId="1296719399">
    <w:abstractNumId w:val="18"/>
  </w:num>
  <w:num w:numId="15" w16cid:durableId="1335840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2155052">
    <w:abstractNumId w:val="15"/>
  </w:num>
  <w:num w:numId="17" w16cid:durableId="53431839">
    <w:abstractNumId w:val="19"/>
  </w:num>
  <w:num w:numId="18" w16cid:durableId="460609490">
    <w:abstractNumId w:val="12"/>
  </w:num>
  <w:num w:numId="19" w16cid:durableId="1893879925">
    <w:abstractNumId w:val="24"/>
  </w:num>
  <w:num w:numId="20" w16cid:durableId="1893736284">
    <w:abstractNumId w:val="17"/>
  </w:num>
  <w:num w:numId="21" w16cid:durableId="2086611383">
    <w:abstractNumId w:val="21"/>
  </w:num>
  <w:num w:numId="22" w16cid:durableId="1982803312">
    <w:abstractNumId w:val="11"/>
  </w:num>
  <w:num w:numId="23" w16cid:durableId="2022926477">
    <w:abstractNumId w:val="20"/>
  </w:num>
  <w:num w:numId="24" w16cid:durableId="1644698994">
    <w:abstractNumId w:val="16"/>
  </w:num>
  <w:num w:numId="25" w16cid:durableId="78427769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_4">
    <w15:presenceInfo w15:providerId="None" w15:userId="TNO_4"/>
  </w15:person>
  <w15:person w15:author="Djapic, R. (Relja)">
    <w15:presenceInfo w15:providerId="AD" w15:userId="S::relja.djapic@tno.nl::2e2e76cf-8392-4fb1-a4b8-c7cd4c5ec50a"/>
  </w15:person>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8719A"/>
    <w:rsid w:val="000917BC"/>
    <w:rsid w:val="00097395"/>
    <w:rsid w:val="000A7840"/>
    <w:rsid w:val="000C4D67"/>
    <w:rsid w:val="000C7159"/>
    <w:rsid w:val="000D018A"/>
    <w:rsid w:val="000D477A"/>
    <w:rsid w:val="000E13E5"/>
    <w:rsid w:val="00112F8D"/>
    <w:rsid w:val="00124FB2"/>
    <w:rsid w:val="001276D7"/>
    <w:rsid w:val="00132CA2"/>
    <w:rsid w:val="00150031"/>
    <w:rsid w:val="00150C89"/>
    <w:rsid w:val="00156611"/>
    <w:rsid w:val="00170ACD"/>
    <w:rsid w:val="001920B4"/>
    <w:rsid w:val="001C2C14"/>
    <w:rsid w:val="001D1B59"/>
    <w:rsid w:val="001E32BB"/>
    <w:rsid w:val="001E3AE3"/>
    <w:rsid w:val="001F01F2"/>
    <w:rsid w:val="001F758B"/>
    <w:rsid w:val="00202718"/>
    <w:rsid w:val="00210FF3"/>
    <w:rsid w:val="00214113"/>
    <w:rsid w:val="00232278"/>
    <w:rsid w:val="0024410E"/>
    <w:rsid w:val="002542D3"/>
    <w:rsid w:val="00256DC9"/>
    <w:rsid w:val="00263B0C"/>
    <w:rsid w:val="00267851"/>
    <w:rsid w:val="00285C21"/>
    <w:rsid w:val="002B45EA"/>
    <w:rsid w:val="002B7CCB"/>
    <w:rsid w:val="002C1E0E"/>
    <w:rsid w:val="002C2F33"/>
    <w:rsid w:val="002D340F"/>
    <w:rsid w:val="002D3C21"/>
    <w:rsid w:val="002E22F5"/>
    <w:rsid w:val="002F3283"/>
    <w:rsid w:val="003160D6"/>
    <w:rsid w:val="0032771F"/>
    <w:rsid w:val="003570CB"/>
    <w:rsid w:val="0037189B"/>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C3C1E"/>
    <w:rsid w:val="004E090B"/>
    <w:rsid w:val="004E3C8E"/>
    <w:rsid w:val="005055A1"/>
    <w:rsid w:val="0051523E"/>
    <w:rsid w:val="00517B1C"/>
    <w:rsid w:val="00524093"/>
    <w:rsid w:val="00527624"/>
    <w:rsid w:val="00543BD6"/>
    <w:rsid w:val="005578B4"/>
    <w:rsid w:val="005730F4"/>
    <w:rsid w:val="005D6ED9"/>
    <w:rsid w:val="00603242"/>
    <w:rsid w:val="006377F8"/>
    <w:rsid w:val="00644368"/>
    <w:rsid w:val="00661EB6"/>
    <w:rsid w:val="00665379"/>
    <w:rsid w:val="00680F6E"/>
    <w:rsid w:val="00686468"/>
    <w:rsid w:val="006A6210"/>
    <w:rsid w:val="006B18EA"/>
    <w:rsid w:val="006E252A"/>
    <w:rsid w:val="007440C7"/>
    <w:rsid w:val="00745A16"/>
    <w:rsid w:val="00752568"/>
    <w:rsid w:val="0075471A"/>
    <w:rsid w:val="00760F3F"/>
    <w:rsid w:val="007811EC"/>
    <w:rsid w:val="00781710"/>
    <w:rsid w:val="00781FDB"/>
    <w:rsid w:val="007B5CF4"/>
    <w:rsid w:val="007C323C"/>
    <w:rsid w:val="007C57C7"/>
    <w:rsid w:val="007D6E6F"/>
    <w:rsid w:val="007F14F2"/>
    <w:rsid w:val="00805551"/>
    <w:rsid w:val="008238BC"/>
    <w:rsid w:val="00830CDF"/>
    <w:rsid w:val="00834D42"/>
    <w:rsid w:val="00853BB5"/>
    <w:rsid w:val="00871F3D"/>
    <w:rsid w:val="008762F9"/>
    <w:rsid w:val="00877416"/>
    <w:rsid w:val="00880880"/>
    <w:rsid w:val="0089501B"/>
    <w:rsid w:val="008B3294"/>
    <w:rsid w:val="008C113A"/>
    <w:rsid w:val="008D5D05"/>
    <w:rsid w:val="008E1C64"/>
    <w:rsid w:val="008E292F"/>
    <w:rsid w:val="008F62EF"/>
    <w:rsid w:val="00906292"/>
    <w:rsid w:val="009106F9"/>
    <w:rsid w:val="009235D2"/>
    <w:rsid w:val="00934F62"/>
    <w:rsid w:val="00936C11"/>
    <w:rsid w:val="00941DDB"/>
    <w:rsid w:val="0095489D"/>
    <w:rsid w:val="00963E8A"/>
    <w:rsid w:val="00984A5B"/>
    <w:rsid w:val="00991D39"/>
    <w:rsid w:val="009B0776"/>
    <w:rsid w:val="009B1D81"/>
    <w:rsid w:val="009B6C79"/>
    <w:rsid w:val="009B76E4"/>
    <w:rsid w:val="009E7677"/>
    <w:rsid w:val="00A06934"/>
    <w:rsid w:val="00A1171D"/>
    <w:rsid w:val="00A128E0"/>
    <w:rsid w:val="00A320A9"/>
    <w:rsid w:val="00A352E6"/>
    <w:rsid w:val="00A3794B"/>
    <w:rsid w:val="00A47AB5"/>
    <w:rsid w:val="00A54173"/>
    <w:rsid w:val="00A55779"/>
    <w:rsid w:val="00A700F7"/>
    <w:rsid w:val="00A74EE7"/>
    <w:rsid w:val="00A76362"/>
    <w:rsid w:val="00A76C1C"/>
    <w:rsid w:val="00A96965"/>
    <w:rsid w:val="00AA1689"/>
    <w:rsid w:val="00AA4AA1"/>
    <w:rsid w:val="00AA6991"/>
    <w:rsid w:val="00AA7E40"/>
    <w:rsid w:val="00AF0C01"/>
    <w:rsid w:val="00B02CAD"/>
    <w:rsid w:val="00B21B7F"/>
    <w:rsid w:val="00B6338F"/>
    <w:rsid w:val="00B75AF0"/>
    <w:rsid w:val="00B878DE"/>
    <w:rsid w:val="00B87D89"/>
    <w:rsid w:val="00B94AB8"/>
    <w:rsid w:val="00B962E1"/>
    <w:rsid w:val="00BD6B3A"/>
    <w:rsid w:val="00C17AC4"/>
    <w:rsid w:val="00C216F6"/>
    <w:rsid w:val="00C34739"/>
    <w:rsid w:val="00C37ED4"/>
    <w:rsid w:val="00C459EB"/>
    <w:rsid w:val="00C46053"/>
    <w:rsid w:val="00C51FE9"/>
    <w:rsid w:val="00C53D84"/>
    <w:rsid w:val="00C7216B"/>
    <w:rsid w:val="00C73652"/>
    <w:rsid w:val="00C84398"/>
    <w:rsid w:val="00C93910"/>
    <w:rsid w:val="00CC1DEE"/>
    <w:rsid w:val="00CD155B"/>
    <w:rsid w:val="00D01E4D"/>
    <w:rsid w:val="00D0532D"/>
    <w:rsid w:val="00D35F8B"/>
    <w:rsid w:val="00D44546"/>
    <w:rsid w:val="00D6578B"/>
    <w:rsid w:val="00DC5E51"/>
    <w:rsid w:val="00E005CC"/>
    <w:rsid w:val="00E01E47"/>
    <w:rsid w:val="00E03C55"/>
    <w:rsid w:val="00E13D91"/>
    <w:rsid w:val="00E51A43"/>
    <w:rsid w:val="00E64571"/>
    <w:rsid w:val="00E662B0"/>
    <w:rsid w:val="00E76659"/>
    <w:rsid w:val="00EE1AEC"/>
    <w:rsid w:val="00EF1723"/>
    <w:rsid w:val="00EF2531"/>
    <w:rsid w:val="00EF7B56"/>
    <w:rsid w:val="00F00988"/>
    <w:rsid w:val="00F16C0F"/>
    <w:rsid w:val="00F17EB6"/>
    <w:rsid w:val="00F377A7"/>
    <w:rsid w:val="00F43FF0"/>
    <w:rsid w:val="00F54E3A"/>
    <w:rsid w:val="00F6509F"/>
    <w:rsid w:val="00F75460"/>
    <w:rsid w:val="00F77A18"/>
    <w:rsid w:val="00F968E3"/>
    <w:rsid w:val="00FB225A"/>
    <w:rsid w:val="00FC05AB"/>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8C113A"/>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8C1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2248</Words>
  <Characters>12364</Characters>
  <Application>Microsoft Office Word</Application>
  <DocSecurity>0</DocSecurity>
  <Lines>103</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TNO_4</cp:lastModifiedBy>
  <cp:revision>8</cp:revision>
  <cp:lastPrinted>2019-02-25T14:05:00Z</cp:lastPrinted>
  <dcterms:created xsi:type="dcterms:W3CDTF">2025-08-14T20:43:00Z</dcterms:created>
  <dcterms:modified xsi:type="dcterms:W3CDTF">2025-08-28T09:26:00Z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