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7DFD84F2"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A41A30">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CD52A4" w:rsidRPr="00CD52A4">
        <w:rPr>
          <w:rFonts w:ascii="Arial" w:eastAsia="MS Mincho" w:hAnsi="Arial" w:cs="Arial"/>
          <w:b/>
          <w:sz w:val="24"/>
          <w:szCs w:val="24"/>
          <w:lang w:eastAsia="ja-JP"/>
        </w:rPr>
        <w:t>S1-254282</w:t>
      </w:r>
    </w:p>
    <w:p w14:paraId="5C37C800" w14:textId="5E956863" w:rsidR="003A070D" w:rsidRDefault="00A41A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of </w:t>
      </w:r>
      <w:r w:rsidR="00CD52A4" w:rsidRPr="00CD52A4">
        <w:rPr>
          <w:rFonts w:ascii="Arial" w:eastAsia="MS Mincho" w:hAnsi="Arial" w:cs="Arial"/>
          <w:bCs/>
          <w:i/>
          <w:iCs/>
          <w:sz w:val="24"/>
          <w:szCs w:val="24"/>
          <w:lang w:eastAsia="ja-JP"/>
        </w:rPr>
        <w:t>S1-254035</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4F97F8D4" w:rsidR="003A070D" w:rsidRPr="00EB1BDF" w:rsidRDefault="00B21B7F">
      <w:pPr>
        <w:spacing w:after="120"/>
        <w:ind w:left="1985" w:hanging="1985"/>
        <w:rPr>
          <w:rFonts w:ascii="Arial" w:hAnsi="Arial" w:cs="Arial"/>
          <w:b/>
          <w:bCs/>
          <w:lang w:val="en-US"/>
        </w:rPr>
      </w:pPr>
      <w:r w:rsidRPr="00EB1BDF">
        <w:rPr>
          <w:rFonts w:ascii="Arial" w:hAnsi="Arial" w:cs="Arial"/>
          <w:b/>
          <w:bCs/>
          <w:lang w:val="en-US"/>
        </w:rPr>
        <w:t>Source:</w:t>
      </w:r>
      <w:r w:rsidR="0075471A" w:rsidRPr="00EB1BDF">
        <w:rPr>
          <w:rFonts w:ascii="Arial" w:hAnsi="Arial" w:cs="Arial"/>
          <w:b/>
          <w:bCs/>
          <w:lang w:val="en-US"/>
        </w:rPr>
        <w:tab/>
      </w:r>
      <w:r w:rsidR="00A41A30">
        <w:rPr>
          <w:rFonts w:ascii="Arial" w:hAnsi="Arial" w:cs="Arial"/>
          <w:b/>
          <w:bCs/>
          <w:lang w:val="en-US"/>
        </w:rPr>
        <w:t xml:space="preserve">TNO, Airbus, </w:t>
      </w:r>
      <w:r w:rsidRPr="00EB1BDF">
        <w:rPr>
          <w:rFonts w:ascii="Arial" w:hAnsi="Arial" w:cs="Arial"/>
          <w:b/>
          <w:bCs/>
          <w:lang w:val="en-US"/>
        </w:rPr>
        <w:t>ESA, Fraunhofer,</w:t>
      </w:r>
      <w:r w:rsidR="00DC5E51" w:rsidRPr="00EB1BDF">
        <w:rPr>
          <w:rFonts w:ascii="Arial" w:hAnsi="Arial" w:cs="Arial"/>
          <w:b/>
          <w:bCs/>
          <w:lang w:val="en-US"/>
        </w:rPr>
        <w:t xml:space="preserve"> </w:t>
      </w:r>
      <w:r w:rsidR="00C46053" w:rsidRPr="00EB1BDF">
        <w:rPr>
          <w:rFonts w:ascii="Arial" w:hAnsi="Arial" w:cs="Arial"/>
          <w:b/>
          <w:bCs/>
          <w:lang w:val="en-US"/>
        </w:rPr>
        <w:t xml:space="preserve">Thales, </w:t>
      </w:r>
      <w:proofErr w:type="spellStart"/>
      <w:r w:rsidR="00C46053" w:rsidRPr="00EB1BDF">
        <w:rPr>
          <w:rFonts w:ascii="Arial" w:hAnsi="Arial" w:cs="Arial"/>
          <w:b/>
          <w:bCs/>
          <w:lang w:val="en-US"/>
        </w:rPr>
        <w:t>Novamint</w:t>
      </w:r>
      <w:proofErr w:type="spellEnd"/>
      <w:r w:rsidRPr="00EB1BDF">
        <w:rPr>
          <w:rFonts w:ascii="Arial" w:hAnsi="Arial" w:cs="Arial"/>
          <w:b/>
          <w:bCs/>
          <w:lang w:val="en-US"/>
        </w:rPr>
        <w:t xml:space="preserve"> </w:t>
      </w:r>
    </w:p>
    <w:p w14:paraId="0EEA998F" w14:textId="09C62AB2"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956438">
        <w:rPr>
          <w:rFonts w:ascii="Arial" w:hAnsi="Arial" w:cs="Arial"/>
          <w:b/>
          <w:bCs/>
        </w:rPr>
        <w:t xml:space="preserve">Resubmission of </w:t>
      </w:r>
      <w:r w:rsidR="00210FF3">
        <w:rPr>
          <w:rFonts w:ascii="Arial" w:hAnsi="Arial" w:cs="Arial"/>
          <w:b/>
          <w:bCs/>
        </w:rPr>
        <w:t xml:space="preserve">use case on </w:t>
      </w:r>
      <w:bookmarkEnd w:id="0"/>
      <w:r w:rsidR="00C42B25">
        <w:rPr>
          <w:rFonts w:ascii="Arial" w:hAnsi="Arial" w:cs="Arial"/>
          <w:b/>
          <w:bCs/>
        </w:rPr>
        <w:t>NTN based h</w:t>
      </w:r>
      <w:r w:rsidR="00C73652">
        <w:rPr>
          <w:rFonts w:ascii="Arial" w:hAnsi="Arial" w:cs="Arial"/>
          <w:b/>
          <w:bCs/>
        </w:rPr>
        <w:t xml:space="preserve">igh-altitude UAV </w:t>
      </w:r>
      <w:r w:rsidR="00543BD6">
        <w:rPr>
          <w:rFonts w:ascii="Arial" w:hAnsi="Arial" w:cs="Arial"/>
          <w:b/>
          <w:bCs/>
        </w:rPr>
        <w:t>supervision</w:t>
      </w:r>
    </w:p>
    <w:p w14:paraId="5911BEE4" w14:textId="53EA2E17"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A41A30">
        <w:rPr>
          <w:rFonts w:ascii="Arial" w:hAnsi="Arial" w:cs="Arial"/>
          <w:b/>
          <w:bCs/>
        </w:rPr>
        <w:t>4</w:t>
      </w:r>
      <w:r w:rsidRPr="00CC1DEE">
        <w:rPr>
          <w:rFonts w:ascii="Arial" w:hAnsi="Arial" w:cs="Arial"/>
          <w:b/>
          <w:bCs/>
        </w:rPr>
        <w:t>.</w:t>
      </w:r>
      <w:r w:rsidR="009B1D81">
        <w:rPr>
          <w:rFonts w:ascii="Arial" w:hAnsi="Arial" w:cs="Arial"/>
          <w:b/>
          <w:bCs/>
        </w:rPr>
        <w:t>1</w:t>
      </w:r>
    </w:p>
    <w:p w14:paraId="18D516A9" w14:textId="5478F323"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D52A4" w:rsidRPr="00CD52A4">
        <w:rPr>
          <w:rFonts w:ascii="Arial" w:hAnsi="Arial" w:cs="Arial"/>
          <w:b/>
          <w:bCs/>
        </w:rPr>
        <w:t>8.1.4.2</w:t>
      </w:r>
      <w:r w:rsidR="00CD52A4">
        <w:rPr>
          <w:rFonts w:ascii="Arial" w:hAnsi="Arial" w:cs="Arial"/>
          <w:b/>
          <w:bCs/>
        </w:rPr>
        <w:t xml:space="preserve"> </w:t>
      </w:r>
      <w:r w:rsidR="00CD52A4" w:rsidRPr="00CD52A4">
        <w:rPr>
          <w:rFonts w:ascii="Arial" w:hAnsi="Arial" w:cs="Arial"/>
          <w:b/>
          <w:bCs/>
        </w:rPr>
        <w:t>Resubmission of Use Cases and others</w:t>
      </w:r>
    </w:p>
    <w:p w14:paraId="5D971F56" w14:textId="48BC114B" w:rsidR="00EE1AEC" w:rsidRPr="00EB1BDF" w:rsidRDefault="00EE1AEC" w:rsidP="00EE1AEC">
      <w:pPr>
        <w:spacing w:after="120"/>
        <w:ind w:left="1985" w:hanging="1985"/>
        <w:rPr>
          <w:rFonts w:ascii="Arial" w:hAnsi="Arial" w:cs="Arial"/>
          <w:b/>
          <w:bCs/>
          <w:lang w:val="fr-FR"/>
        </w:rPr>
      </w:pPr>
      <w:r w:rsidRPr="00EB1BDF">
        <w:rPr>
          <w:rFonts w:ascii="Arial" w:hAnsi="Arial" w:cs="Arial"/>
          <w:b/>
          <w:bCs/>
          <w:lang w:val="fr-FR"/>
        </w:rPr>
        <w:t>Document type:</w:t>
      </w:r>
      <w:r w:rsidRPr="00EB1BDF">
        <w:rPr>
          <w:rFonts w:ascii="Arial" w:hAnsi="Arial" w:cs="Arial"/>
          <w:b/>
          <w:bCs/>
          <w:lang w:val="fr-FR"/>
        </w:rPr>
        <w:tab/>
      </w:r>
      <w:proofErr w:type="spellStart"/>
      <w:r w:rsidRPr="00EB1BDF">
        <w:rPr>
          <w:rFonts w:ascii="Arial" w:hAnsi="Arial" w:cs="Arial"/>
          <w:b/>
          <w:bCs/>
          <w:lang w:val="fr-FR"/>
        </w:rPr>
        <w:t>pCR</w:t>
      </w:r>
      <w:proofErr w:type="spellEnd"/>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23584892"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A21424">
        <w:rPr>
          <w:rFonts w:ascii="Arial" w:eastAsia="Calibri" w:hAnsi="Arial" w:cs="Arial"/>
          <w:i/>
          <w:sz w:val="22"/>
          <w:szCs w:val="22"/>
        </w:rPr>
        <w:t xml:space="preserve">resubmits </w:t>
      </w:r>
      <w:r w:rsidR="00C42B25">
        <w:rPr>
          <w:rFonts w:ascii="Arial" w:eastAsia="Calibri" w:hAnsi="Arial" w:cs="Arial"/>
          <w:i/>
          <w:sz w:val="22"/>
          <w:szCs w:val="22"/>
        </w:rPr>
        <w:t xml:space="preserve">a use case on NTN based </w:t>
      </w:r>
      <w:r w:rsidR="00B21B7F" w:rsidRPr="00B21B7F">
        <w:rPr>
          <w:rFonts w:ascii="Arial" w:eastAsia="Calibri" w:hAnsi="Arial" w:cs="Arial"/>
          <w:i/>
          <w:sz w:val="22"/>
          <w:szCs w:val="22"/>
        </w:rPr>
        <w:t xml:space="preserve">integrated sensing and communication </w:t>
      </w:r>
      <w:r w:rsidR="00C42B25">
        <w:rPr>
          <w:rFonts w:ascii="Arial" w:eastAsia="Calibri" w:hAnsi="Arial" w:cs="Arial"/>
          <w:i/>
          <w:sz w:val="22"/>
          <w:szCs w:val="22"/>
        </w:rPr>
        <w:t xml:space="preserve">for </w:t>
      </w:r>
      <w:r w:rsidR="00C73652">
        <w:rPr>
          <w:rFonts w:ascii="Arial" w:eastAsia="Calibri" w:hAnsi="Arial" w:cs="Arial"/>
          <w:i/>
          <w:sz w:val="22"/>
          <w:szCs w:val="22"/>
        </w:rPr>
        <w:t>high-altitude UAV</w:t>
      </w:r>
      <w:r w:rsidR="00543BD6">
        <w:rPr>
          <w:rFonts w:ascii="Arial" w:eastAsia="Calibri" w:hAnsi="Arial" w:cs="Arial"/>
          <w:i/>
          <w:sz w:val="22"/>
          <w:szCs w:val="22"/>
        </w:rPr>
        <w:t xml:space="preserve">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6204168C"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8C113A">
        <w:rPr>
          <w:noProof/>
        </w:rPr>
        <w:t xml:space="preserve">Authors in ([X1], [X2], [X3]) prove the feasibility of ISAC based on non-terrestrial networks (NTN). In additoin, [X4] and [X5] develop satellite processing/computing payload to support NTN based ISAC.  Accordingly, it becomes apparent that </w:t>
      </w:r>
      <w:r w:rsidR="003C295D">
        <w:rPr>
          <w:noProof/>
        </w:rPr>
        <w:t xml:space="preserve">the field of ISAC from space is rapidly emerging </w:t>
      </w:r>
      <w:r w:rsidR="008C113A">
        <w:rPr>
          <w:noProof/>
        </w:rPr>
        <w:t xml:space="preserve">and that </w:t>
      </w:r>
      <w:r w:rsidR="00A06934">
        <w:rPr>
          <w:noProof/>
        </w:rPr>
        <w:t>non-terrestrial network</w:t>
      </w:r>
      <w:r w:rsidR="00C42B25">
        <w:rPr>
          <w:noProof/>
        </w:rPr>
        <w:t>s</w:t>
      </w:r>
      <w:r w:rsidR="00A06934">
        <w:rPr>
          <w:noProof/>
        </w:rPr>
        <w:t xml:space="preserve"> (</w:t>
      </w:r>
      <w:r w:rsidR="003C295D">
        <w:rPr>
          <w:noProof/>
        </w:rPr>
        <w:t>NTN</w:t>
      </w:r>
      <w:r w:rsidR="00C42B25">
        <w:rPr>
          <w:noProof/>
        </w:rPr>
        <w:t>s</w:t>
      </w:r>
      <w:r w:rsidR="00A06934">
        <w:rPr>
          <w:noProof/>
        </w:rPr>
        <w:t>)</w:t>
      </w:r>
      <w:r w:rsidR="003C295D">
        <w:rPr>
          <w:noProof/>
        </w:rPr>
        <w:t xml:space="preserve"> can support sensing application. </w:t>
      </w:r>
    </w:p>
    <w:p w14:paraId="4335E221" w14:textId="638D1E75" w:rsidR="00C73652" w:rsidRDefault="00C73652" w:rsidP="00C73652">
      <w:pPr>
        <w:rPr>
          <w:noProof/>
        </w:rPr>
      </w:pPr>
      <w:r>
        <w:rPr>
          <w:noProof/>
        </w:rPr>
        <w:t>The following table highlights the ISAC use cases currently in TR 22.870 V0.</w:t>
      </w:r>
      <w:r w:rsidR="00C42B25">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612337FA" w:rsidR="00C73652" w:rsidRDefault="00C73652" w:rsidP="00C73652">
      <w:pPr>
        <w:spacing w:after="60"/>
        <w:rPr>
          <w:noProof/>
        </w:rPr>
      </w:pPr>
      <w:r>
        <w:rPr>
          <w:noProof/>
        </w:rPr>
        <w:lastRenderedPageBreak/>
        <w:t>The use case 7.4 on  the low-altitude UAV supervision is relying on ISAC with terrestrial base stations, which are limited in reach</w:t>
      </w:r>
      <w:r w:rsidR="00C42B25">
        <w:rPr>
          <w:noProof/>
        </w:rPr>
        <w:t xml:space="preserve"> and coverage of higher altitudes.</w:t>
      </w:r>
      <w:r>
        <w:rPr>
          <w:noProof/>
        </w:rPr>
        <w:t xml:space="preserve"> Utilizing NTN </w:t>
      </w:r>
      <w:r w:rsidR="00C42B25">
        <w:rPr>
          <w:noProof/>
        </w:rPr>
        <w:t>enables</w:t>
      </w:r>
      <w:r>
        <w:rPr>
          <w:noProof/>
        </w:rPr>
        <w:t xml:space="preserve"> supervision </w:t>
      </w:r>
      <w:r w:rsidR="00C42B25">
        <w:rPr>
          <w:noProof/>
        </w:rPr>
        <w:t>of UAVs</w:t>
      </w:r>
      <w:r>
        <w:rPr>
          <w:noProof/>
        </w:rPr>
        <w:t xml:space="preserve"> also at high</w:t>
      </w:r>
      <w:r w:rsidR="00C42B25">
        <w:rPr>
          <w:noProof/>
        </w:rPr>
        <w:t>er</w:t>
      </w:r>
      <w:r>
        <w:rPr>
          <w:noProof/>
        </w:rPr>
        <w:t xml:space="preserve"> altitudes</w:t>
      </w:r>
      <w:r w:rsidR="00C42B25">
        <w:rPr>
          <w:noProof/>
        </w:rPr>
        <w:t xml:space="preserve"> (e.g., above 100m)</w:t>
      </w:r>
      <w:r>
        <w:rPr>
          <w:noProof/>
        </w:rPr>
        <w:t>.</w:t>
      </w:r>
    </w:p>
    <w:p w14:paraId="3F478395" w14:textId="14A473C1" w:rsidR="007B5CF4" w:rsidRDefault="00C73652" w:rsidP="00C73652">
      <w:pPr>
        <w:spacing w:after="60"/>
        <w:rPr>
          <w:noProof/>
        </w:rPr>
      </w:pPr>
      <w:r>
        <w:rPr>
          <w:noProof/>
        </w:rPr>
        <w:t>Consequently, this contribution proposes a new use case</w:t>
      </w:r>
      <w:r w:rsidR="00C42B25">
        <w:rPr>
          <w:noProof/>
        </w:rPr>
        <w:t>:</w:t>
      </w:r>
      <w:r>
        <w:rPr>
          <w:noProof/>
        </w:rPr>
        <w:t xml:space="preserve"> </w:t>
      </w:r>
      <w:r w:rsidR="00C42B25">
        <w:rPr>
          <w:noProof/>
        </w:rPr>
        <w:t>NTN based s</w:t>
      </w:r>
      <w:r>
        <w:rPr>
          <w:noProof/>
        </w:rPr>
        <w:t xml:space="preserve">upervision of </w:t>
      </w:r>
      <w:r w:rsidR="00C42B25">
        <w:rPr>
          <w:noProof/>
        </w:rPr>
        <w:t xml:space="preserve">high-altitude </w:t>
      </w:r>
      <w:r>
        <w:rPr>
          <w:noProof/>
        </w:rPr>
        <w:t xml:space="preserve">UAVs, based on ISAC </w:t>
      </w:r>
      <w:r w:rsidR="00C42B25">
        <w:rPr>
          <w:noProof/>
        </w:rPr>
        <w:t>principles in combination with</w:t>
      </w:r>
      <w:r>
        <w:rPr>
          <w:noProof/>
        </w:rPr>
        <w:t xml:space="preserve"> NTN.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09C8D992" w:rsidR="003A070D" w:rsidRDefault="0075471A">
      <w:pPr>
        <w:rPr>
          <w:noProof/>
          <w:lang w:val="en-US"/>
        </w:rPr>
      </w:pPr>
      <w:r>
        <w:rPr>
          <w:noProof/>
          <w:lang w:val="en-US"/>
        </w:rPr>
        <w:t xml:space="preserve">Ensure that </w:t>
      </w:r>
      <w:r w:rsidR="002D340F">
        <w:rPr>
          <w:noProof/>
          <w:lang w:val="en-US"/>
        </w:rPr>
        <w:t xml:space="preserve">the capabilities of </w:t>
      </w:r>
      <w:r w:rsidR="00C42B25">
        <w:rPr>
          <w:noProof/>
          <w:lang w:val="en-US"/>
        </w:rPr>
        <w:t xml:space="preserve">NTN based </w:t>
      </w:r>
      <w:r w:rsidR="002D340F">
        <w:rPr>
          <w:noProof/>
          <w:lang w:val="en-US"/>
        </w:rPr>
        <w:t xml:space="preserve">Integrated Sensing and Communications </w:t>
      </w:r>
      <w:r w:rsidR="00C42B25">
        <w:rPr>
          <w:noProof/>
          <w:lang w:val="en-US"/>
        </w:rPr>
        <w:t>(NTN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5B2F900D" w:rsidR="007D6E6F" w:rsidRDefault="001F01F2">
      <w:pPr>
        <w:rPr>
          <w:noProof/>
        </w:rPr>
      </w:pPr>
      <w:r>
        <w:rPr>
          <w:noProof/>
        </w:rPr>
        <w:t xml:space="preserve">Add </w:t>
      </w:r>
      <w:r w:rsidR="001276D7">
        <w:rPr>
          <w:noProof/>
        </w:rPr>
        <w:t xml:space="preserve">a </w:t>
      </w:r>
      <w:r w:rsidR="004E3C8E">
        <w:rPr>
          <w:noProof/>
        </w:rPr>
        <w:t xml:space="preserve">new use case on </w:t>
      </w:r>
      <w:r w:rsidR="00C42B25">
        <w:rPr>
          <w:noProof/>
        </w:rPr>
        <w:t xml:space="preserve">NTN based </w:t>
      </w:r>
      <w:r w:rsidR="004E3C8E">
        <w:rPr>
          <w:noProof/>
        </w:rPr>
        <w:t>Integrated Sensing and Communications</w:t>
      </w:r>
      <w:r w:rsidR="001276D7">
        <w:rPr>
          <w:noProof/>
        </w:rPr>
        <w:t xml:space="preserve"> (NTN</w:t>
      </w:r>
      <w:r w:rsidR="00C42B2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719A3C3D" w:rsidR="003A070D" w:rsidRDefault="0075471A">
      <w:pPr>
        <w:rPr>
          <w:noProof/>
          <w:lang w:val="en-US"/>
        </w:rPr>
      </w:pPr>
      <w:r>
        <w:rPr>
          <w:noProof/>
          <w:lang w:val="en-US"/>
        </w:rPr>
        <w:t>It is proposed to agree the following changes to 3GPP TR 22.870 V0.</w:t>
      </w:r>
      <w:r w:rsidR="00C42B25">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31AF7EB6" w14:textId="77777777" w:rsidR="008C113A" w:rsidRDefault="008C113A" w:rsidP="008C113A">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349CC969" w14:textId="77777777" w:rsidR="008C113A" w:rsidRDefault="008C113A" w:rsidP="008C113A">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7DE78AF2" w14:textId="77777777" w:rsidR="008C113A" w:rsidRDefault="008C113A" w:rsidP="008C113A">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36CA62E5" w14:textId="77777777" w:rsidR="008C113A" w:rsidRDefault="008C113A" w:rsidP="008C113A">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D6A664C" w14:textId="4505F6E2" w:rsidR="002D340F" w:rsidRDefault="008C113A" w:rsidP="00C42B25">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EB1BDF" w:rsidRPr="00772F86">
          <w:rPr>
            <w:rStyle w:val="Hyperlink"/>
            <w:rFonts w:eastAsia="Yu Mincho"/>
            <w:lang w:val="en-US" w:eastAsia="ja-JP"/>
          </w:rPr>
          <w:t>https://connectivity.esa.int/projects/5geosis-–-5g-earth-observation-server-space</w:t>
        </w:r>
      </w:hyperlink>
    </w:p>
    <w:p w14:paraId="1102CFC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t xml:space="preserve">C. K. </w:t>
      </w:r>
      <w:proofErr w:type="spellStart"/>
      <w:r>
        <w:rPr>
          <w:rFonts w:eastAsia="Yu Mincho"/>
          <w:lang w:val="en-US" w:eastAsia="ja-JP"/>
        </w:rPr>
        <w:t>Sheemar</w:t>
      </w:r>
      <w:proofErr w:type="spellEnd"/>
      <w:r>
        <w:rPr>
          <w:rFonts w:eastAsia="Yu Mincho"/>
          <w:lang w:val="en-US" w:eastAsia="ja-JP"/>
        </w:rPr>
        <w:t xml:space="preserve"> et al., "Joint Communication and Sensing for 6G Satellite Networks: Use Cases and Challenges"    https://arxiv.org/abs/2501.05243v2</w:t>
      </w:r>
    </w:p>
    <w:p w14:paraId="33EA3527" w14:textId="4DC24533"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t xml:space="preserve">L. Yin, Z. Liu, M. R. B. Shankar, M. </w:t>
      </w:r>
      <w:proofErr w:type="spellStart"/>
      <w:r>
        <w:rPr>
          <w:rFonts w:eastAsia="Yu Mincho"/>
          <w:lang w:val="en-US" w:eastAsia="ja-JP"/>
        </w:rPr>
        <w:t>Alaee-Kerahoodi</w:t>
      </w:r>
      <w:proofErr w:type="spellEnd"/>
      <w:r>
        <w:rPr>
          <w:rFonts w:eastAsia="Yu Mincho"/>
          <w:lang w:val="en-US" w:eastAsia="ja-JP"/>
        </w:rPr>
        <w:t xml:space="preserve"> and B. Clerckx, "Integrated Sensing and Communications Enabled Low Earth Orbit Satellite Systems," in </w:t>
      </w:r>
      <w:r>
        <w:rPr>
          <w:rFonts w:eastAsia="Yu Mincho"/>
          <w:i/>
          <w:iCs/>
          <w:lang w:val="en-US" w:eastAsia="ja-JP"/>
        </w:rPr>
        <w:t>IEEE Network</w:t>
      </w:r>
      <w:r>
        <w:rPr>
          <w:rFonts w:eastAsia="Yu Mincho"/>
          <w:lang w:val="en-US" w:eastAsia="ja-JP"/>
        </w:rPr>
        <w:t xml:space="preserve">, vol. 38, no. 6, pp. 252-258, Nov. 2024, </w:t>
      </w:r>
      <w:proofErr w:type="spellStart"/>
      <w:r>
        <w:rPr>
          <w:rFonts w:eastAsia="Yu Mincho"/>
          <w:lang w:val="en-US" w:eastAsia="ja-JP"/>
        </w:rPr>
        <w:t>doi</w:t>
      </w:r>
      <w:proofErr w:type="spellEnd"/>
      <w:r>
        <w:rPr>
          <w:rFonts w:eastAsia="Yu Mincho"/>
          <w:lang w:val="en-US" w:eastAsia="ja-JP"/>
        </w:rPr>
        <w:t>: 10.1109/MNET.2024.3371172</w:t>
      </w:r>
    </w:p>
    <w:p w14:paraId="3B05D88F"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[X8]</w:t>
      </w:r>
      <w:r>
        <w:rPr>
          <w:rFonts w:eastAsia="Yu Mincho"/>
          <w:lang w:val="en-US" w:eastAsia="ja-JP"/>
        </w:rPr>
        <w:tab/>
        <w:t xml:space="preserve">N. Huang, P. Li, L. Qian, Y. Ren and Y. Wu, "Integrated Sensing and Communication for Satellite-Terrestrial Integrated Network with Multi-access Mobile Edge Computing," in IEEE Internet of Things Journal, </w:t>
      </w:r>
      <w:proofErr w:type="spellStart"/>
      <w:r>
        <w:rPr>
          <w:rFonts w:eastAsia="Yu Mincho"/>
          <w:lang w:val="en-US" w:eastAsia="ja-JP"/>
        </w:rPr>
        <w:t>doi</w:t>
      </w:r>
      <w:proofErr w:type="spellEnd"/>
      <w:r>
        <w:rPr>
          <w:rFonts w:eastAsia="Yu Mincho"/>
          <w:lang w:val="en-US" w:eastAsia="ja-JP"/>
        </w:rPr>
        <w:t>: 10.1109/JIOT.2025.3625450</w:t>
      </w:r>
    </w:p>
    <w:p w14:paraId="6A51B30C"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[X9]</w:t>
      </w:r>
      <w:r>
        <w:rPr>
          <w:rFonts w:eastAsia="Yu Mincho"/>
          <w:lang w:val="en-US" w:eastAsia="ja-JP"/>
        </w:rPr>
        <w:tab/>
        <w:t xml:space="preserve">Q. Wang, X. Chen, Q. Qi, M. Li and W. </w:t>
      </w:r>
      <w:proofErr w:type="spellStart"/>
      <w:r>
        <w:rPr>
          <w:rFonts w:eastAsia="Yu Mincho"/>
          <w:lang w:val="en-US" w:eastAsia="ja-JP"/>
        </w:rPr>
        <w:t>Gerstacker</w:t>
      </w:r>
      <w:proofErr w:type="spellEnd"/>
      <w:r>
        <w:rPr>
          <w:rFonts w:eastAsia="Yu Mincho"/>
          <w:lang w:val="en-US" w:eastAsia="ja-JP"/>
        </w:rPr>
        <w:t xml:space="preserve">, "Multiple-Satellite Cooperative Information Communication and Location Sensing in LEO Satellite Constellations," in IEEE Transactions on Wireless Communications, vol. 24, no. 4, pp. 3346-3361, April 2025, </w:t>
      </w:r>
      <w:proofErr w:type="spellStart"/>
      <w:r>
        <w:rPr>
          <w:rFonts w:eastAsia="Yu Mincho"/>
          <w:lang w:val="en-US" w:eastAsia="ja-JP"/>
        </w:rPr>
        <w:t>doi</w:t>
      </w:r>
      <w:proofErr w:type="spellEnd"/>
      <w:r>
        <w:rPr>
          <w:rFonts w:eastAsia="Yu Mincho"/>
          <w:lang w:val="en-US" w:eastAsia="ja-JP"/>
        </w:rPr>
        <w:t>: 10.1109/TWC.2025.3530083.</w:t>
      </w:r>
    </w:p>
    <w:p w14:paraId="5B4ED00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lastRenderedPageBreak/>
        <w:t>[X10]</w:t>
      </w:r>
      <w:r>
        <w:rPr>
          <w:rFonts w:eastAsia="Yu Mincho"/>
          <w:lang w:val="en-US" w:eastAsia="ja-JP"/>
        </w:rPr>
        <w:tab/>
        <w:t xml:space="preserve">Q. Kong et al., "Cooperative Precoding for Integrated Sensing and Communication in Massive MIMO LEO Satellite-Terrestrial Networks," in IEEE Wireless Communications Letters, </w:t>
      </w:r>
      <w:proofErr w:type="spellStart"/>
      <w:r>
        <w:rPr>
          <w:rFonts w:eastAsia="Yu Mincho"/>
          <w:lang w:val="en-US" w:eastAsia="ja-JP"/>
        </w:rPr>
        <w:t>doi</w:t>
      </w:r>
      <w:proofErr w:type="spellEnd"/>
      <w:r>
        <w:rPr>
          <w:rFonts w:eastAsia="Yu Mincho"/>
          <w:lang w:val="en-US" w:eastAsia="ja-JP"/>
        </w:rPr>
        <w:t>: 10.1109/LWC.2025.3614432</w:t>
      </w:r>
    </w:p>
    <w:p w14:paraId="60140386" w14:textId="7AD81686" w:rsidR="000B54F7" w:rsidRDefault="000B54F7" w:rsidP="00EE1AEC">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55BF5445" w:rsidR="002D3C21" w:rsidRDefault="002D3C21" w:rsidP="002D3C21">
      <w:pPr>
        <w:pStyle w:val="Heading2"/>
      </w:pPr>
      <w:r>
        <w:t>7.x</w:t>
      </w:r>
      <w:r>
        <w:tab/>
        <w:t xml:space="preserve">Use case on </w:t>
      </w:r>
      <w:r w:rsidR="00C42B25">
        <w:t xml:space="preserve">NTN based </w:t>
      </w:r>
      <w:r w:rsidR="00C73652">
        <w:t xml:space="preserve">high-altitude UAV </w:t>
      </w:r>
      <w:r w:rsidR="00543BD6">
        <w:t>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365A1C7F" w14:textId="3FC651ED" w:rsidR="000B54F7" w:rsidRDefault="00941DDB" w:rsidP="002D3C21">
      <w:pPr>
        <w:rPr>
          <w:lang w:val="en-US"/>
        </w:rPr>
      </w:pPr>
      <w:r w:rsidRPr="00941DDB">
        <w:t>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w:t>
      </w:r>
      <w:r w:rsidR="00C42B25">
        <w:t xml:space="preserve"> (e.g. above 100m)</w:t>
      </w:r>
      <w:r w:rsidRPr="00941DDB">
        <w:t xml:space="preserve">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w:t>
      </w:r>
      <w:r w:rsidR="002C78AB">
        <w:rPr>
          <w:lang w:val="en-US"/>
        </w:rPr>
        <w:t xml:space="preserve">Generally, </w:t>
      </w:r>
      <w:r w:rsidR="000C421A">
        <w:rPr>
          <w:lang w:val="en-US"/>
        </w:rPr>
        <w:t xml:space="preserve">non-terrestrial network (NTN) based </w:t>
      </w:r>
      <w:r w:rsidR="002C78AB">
        <w:rPr>
          <w:lang w:val="en-US"/>
        </w:rPr>
        <w:t xml:space="preserve">ISAC can provide capability to detect, locate and track objects/targets on or near the Earth surface [X6]. </w:t>
      </w:r>
      <w:r w:rsidRPr="00941DDB">
        <w:t xml:space="preserve">The integrated sensing capabilities of 6G </w:t>
      </w:r>
      <w:r w:rsidR="00EE1AEC">
        <w:t>from space using NTN [X1, X2</w:t>
      </w:r>
      <w:r w:rsidR="008C113A">
        <w:t>, X3, X4, X5</w:t>
      </w:r>
      <w:r w:rsidR="00EE1AEC">
        <w:t>]</w:t>
      </w:r>
      <w:r w:rsidR="008C113A">
        <w:t xml:space="preserve"> </w:t>
      </w:r>
      <w:r w:rsidRPr="00941DDB">
        <w:t xml:space="preserve">can support the collection of </w:t>
      </w:r>
      <w:r w:rsidR="00B75AF0">
        <w:t xml:space="preserve">supplementary data </w:t>
      </w:r>
      <w:r w:rsidRPr="00941DDB">
        <w:t xml:space="preserve">suitable for </w:t>
      </w:r>
      <w:r w:rsidR="008C113A">
        <w:t>ATC/ATM</w:t>
      </w:r>
      <w:r w:rsidR="002C78AB">
        <w:t xml:space="preserve"> and can thus be used to optimize air traffic flow, improve safety and simultaneously enable efficient communication between pilots and air traffic control</w:t>
      </w:r>
      <w:r w:rsidR="00EE1AEC">
        <w:t>.</w:t>
      </w:r>
      <w:r w:rsidRPr="00941DDB">
        <w:t xml:space="preserve"> </w:t>
      </w:r>
      <w:r w:rsidR="00EE1F3B">
        <w:rPr>
          <w:lang w:val="en-US"/>
        </w:rPr>
        <w:t>The associated KPIs are analogous to typical RF/radar sensing metrics like detection and false-alarm probability, mean squared error (MSE), beampattern approximation and radar mutual information [X7].</w:t>
      </w:r>
    </w:p>
    <w:p w14:paraId="023214CE" w14:textId="7335895B" w:rsidR="00EE1F3B" w:rsidRDefault="00EE1F3B" w:rsidP="002D3C21">
      <w:r>
        <w:rPr>
          <w:lang w:val="en-US"/>
        </w:rPr>
        <w:t xml:space="preserve">Even though, </w:t>
      </w:r>
      <w:r>
        <w:t>the distances in case of NTN are longer than between terrestrial base stations and UEs, the respective links have been designed for that distance (with appropriate signal strength and aperture size). Accordingly, sensing functionalities will also work in case of NTN, even if specificities still need to be optimized.</w:t>
      </w:r>
      <w:r>
        <w:rPr>
          <w:lang w:val="en-US"/>
        </w:rPr>
        <w:t xml:space="preserve"> While basic capabilities can already be implemented in a monostatic setting with a single satellite, sensing performance will be significantly improved when two (bistatic) or multiple (</w:t>
      </w:r>
      <w:proofErr w:type="spellStart"/>
      <w:r>
        <w:rPr>
          <w:lang w:val="en-US"/>
        </w:rPr>
        <w:t>multistatic</w:t>
      </w:r>
      <w:proofErr w:type="spellEnd"/>
      <w:r>
        <w:rPr>
          <w:lang w:val="en-US"/>
        </w:rPr>
        <w:t xml:space="preserve">) satellites </w:t>
      </w:r>
      <w:r w:rsidR="000C421A">
        <w:rPr>
          <w:lang w:val="en-US"/>
        </w:rPr>
        <w:t xml:space="preserve">and/or user equipment </w:t>
      </w:r>
      <w:r>
        <w:rPr>
          <w:lang w:val="en-US"/>
        </w:rPr>
        <w:t>cooperate ([X8], [X9]) and when MIMO techniques are employed [X10]. In principle, f</w:t>
      </w:r>
      <w:r w:rsidR="00665379">
        <w:t>or this purpose GEO as well as N</w:t>
      </w:r>
      <w:r w:rsidR="000B54F7">
        <w:t>G</w:t>
      </w:r>
      <w:r w:rsidR="00665379">
        <w:t>SO satellites could be used.</w:t>
      </w:r>
      <w:r w:rsidR="00665379" w:rsidRPr="00941DDB">
        <w:t xml:space="preserve"> </w:t>
      </w:r>
      <w:r>
        <w:t xml:space="preserve">However, </w:t>
      </w:r>
      <w:r w:rsidR="00E60F1B">
        <w:t>LEO and VLEO satellites will be able to deliver by far the best detection, localization and tracking performance.</w:t>
      </w:r>
      <w:r w:rsidR="00031746">
        <w:t xml:space="preserve"> In order to improve supervision precision the sensing procedures could combine NTN signals originating from satellites as well as the ones originating from the ground NTN segment.</w:t>
      </w:r>
    </w:p>
    <w:p w14:paraId="72FD58C7" w14:textId="759C2486" w:rsidR="00A1171D" w:rsidRPr="003A04A9" w:rsidRDefault="00941DDB" w:rsidP="002D3C21">
      <w:r w:rsidRPr="00941DDB">
        <w:t>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6EBC0DB2" w:rsidR="00941DDB" w:rsidRDefault="00C73652" w:rsidP="00941DDB">
      <w:pPr>
        <w:rPr>
          <w:lang w:eastAsia="zh-CN"/>
        </w:rPr>
      </w:pPr>
      <w:r>
        <w:rPr>
          <w:lang w:eastAsia="zh-CN"/>
        </w:rPr>
        <w:t xml:space="preserve">Satellite </w:t>
      </w:r>
      <w:r w:rsidR="00941DDB">
        <w:rPr>
          <w:lang w:eastAsia="zh-CN"/>
        </w:rPr>
        <w:t xml:space="preserve">Network Operator </w:t>
      </w:r>
      <w:r w:rsidR="000C421A">
        <w:rPr>
          <w:lang w:eastAsia="zh-CN"/>
        </w:rPr>
        <w:t>B (SNOB)</w:t>
      </w:r>
      <w:r w:rsidR="00941DDB">
        <w:rPr>
          <w:lang w:eastAsia="zh-CN"/>
        </w:rPr>
        <w:t xml:space="preserve"> provides 6G sensing service in high-altitude airspace for air traffic management and UAV flight assistance service, including flight trajectory tracing, collision prediction, illegal UAV intrusion detection and etc. </w:t>
      </w:r>
      <w:r w:rsidR="000C421A">
        <w:rPr>
          <w:lang w:eastAsia="zh-CN"/>
        </w:rPr>
        <w:t>SNOB</w:t>
      </w:r>
      <w:r w:rsidR="00941DDB">
        <w:rPr>
          <w:lang w:eastAsia="zh-CN"/>
        </w:rPr>
        <w:t xml:space="preserve"> can make use of NTN </w:t>
      </w:r>
      <w:r>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78DAD1BF" w:rsidR="00941DDB" w:rsidRDefault="00941DDB" w:rsidP="00941DDB">
      <w:pPr>
        <w:rPr>
          <w:lang w:eastAsia="zh-CN"/>
        </w:rPr>
      </w:pPr>
      <w:r>
        <w:rPr>
          <w:lang w:eastAsia="zh-CN"/>
        </w:rPr>
        <w:t xml:space="preserve">The </w:t>
      </w:r>
      <w:r w:rsidR="000C421A">
        <w:rPr>
          <w:lang w:eastAsia="zh-CN"/>
        </w:rPr>
        <w:t xml:space="preserve">UAV </w:t>
      </w:r>
      <w:r>
        <w:rPr>
          <w:lang w:eastAsia="zh-CN"/>
        </w:rPr>
        <w:t xml:space="preserve">Company </w:t>
      </w:r>
      <w:r w:rsidR="000C421A">
        <w:rPr>
          <w:lang w:eastAsia="zh-CN"/>
        </w:rPr>
        <w:t>UAVCY</w:t>
      </w:r>
      <w:r>
        <w:rPr>
          <w:lang w:eastAsia="zh-CN"/>
        </w:rPr>
        <w:t xml:space="preserve"> uses the USS/UTM to supervise the high-altitude UAVs</w:t>
      </w:r>
      <w:r w:rsidR="00805551">
        <w:rPr>
          <w:lang w:eastAsia="zh-CN"/>
        </w:rPr>
        <w:t>.</w:t>
      </w:r>
      <w:r>
        <w:rPr>
          <w:lang w:eastAsia="zh-CN"/>
        </w:rPr>
        <w:t>.</w:t>
      </w:r>
    </w:p>
    <w:p w14:paraId="216FD0B5" w14:textId="25675311" w:rsidR="00941DDB" w:rsidRDefault="00941DDB" w:rsidP="00941DDB">
      <w:pPr>
        <w:rPr>
          <w:lang w:eastAsia="zh-CN"/>
        </w:rPr>
      </w:pPr>
      <w:r>
        <w:rPr>
          <w:lang w:eastAsia="zh-CN"/>
        </w:rPr>
        <w:t>The USS/UMT uses 6G sensing service provided by</w:t>
      </w:r>
      <w:r w:rsidR="000C421A">
        <w:rPr>
          <w:lang w:eastAsia="zh-CN"/>
        </w:rPr>
        <w:t xml:space="preserve"> SNOB</w:t>
      </w:r>
      <w:r>
        <w:rPr>
          <w:lang w:eastAsia="zh-CN"/>
        </w:rPr>
        <w:t xml:space="preserve">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1CBD875E" w:rsidR="00941DDB" w:rsidRDefault="00941DDB" w:rsidP="00941DDB">
      <w:pPr>
        <w:rPr>
          <w:lang w:eastAsia="zh-CN"/>
        </w:rPr>
      </w:pPr>
      <w:r>
        <w:rPr>
          <w:lang w:eastAsia="zh-CN"/>
        </w:rPr>
        <w:t xml:space="preserve">Air Navigation service providers (ANSPs) use the 6G sensing service provided by the </w:t>
      </w:r>
      <w:r w:rsidR="000C421A">
        <w:rPr>
          <w:lang w:eastAsia="zh-CN"/>
        </w:rPr>
        <w:t>SNOB</w:t>
      </w:r>
      <w:r>
        <w:rPr>
          <w:lang w:eastAsia="zh-CN"/>
        </w:rPr>
        <w:t xml:space="preserve"> as an auxiliary source of data for providing ATM/ATC services </w:t>
      </w:r>
    </w:p>
    <w:p w14:paraId="6241BD30" w14:textId="5E3D1DED" w:rsidR="00941DDB" w:rsidRDefault="00941DDB" w:rsidP="00941DDB">
      <w:pPr>
        <w:rPr>
          <w:lang w:eastAsia="zh-CN"/>
        </w:rPr>
      </w:pPr>
      <w:r>
        <w:rPr>
          <w:lang w:eastAsia="zh-CN"/>
        </w:rPr>
        <w:t xml:space="preserve">The UAV Operator/UTM provides specific details to the </w:t>
      </w:r>
      <w:r w:rsidR="000C421A">
        <w:rPr>
          <w:lang w:eastAsia="zh-CN"/>
        </w:rPr>
        <w:t>UAVCY</w:t>
      </w:r>
      <w:r>
        <w:rPr>
          <w:lang w:eastAsia="zh-CN"/>
        </w:rPr>
        <w:t>,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36BA99FC" w:rsidR="00941DDB" w:rsidRDefault="00941DDB" w:rsidP="00941DDB">
      <w:pPr>
        <w:rPr>
          <w:lang w:eastAsia="zh-CN"/>
        </w:rPr>
      </w:pPr>
      <w:r>
        <w:rPr>
          <w:lang w:eastAsia="zh-CN"/>
        </w:rPr>
        <w:t xml:space="preserve">ANSPs may provide specific details to </w:t>
      </w:r>
      <w:r w:rsidR="000C421A">
        <w:rPr>
          <w:lang w:eastAsia="zh-CN"/>
        </w:rPr>
        <w:t>SNOB</w:t>
      </w:r>
      <w:r>
        <w:rPr>
          <w:lang w:eastAsia="zh-CN"/>
        </w:rPr>
        <w:t xml:space="preserve"> about air traffic environment, flight paths and other characteristics.</w:t>
      </w:r>
    </w:p>
    <w:p w14:paraId="49A9B12A" w14:textId="7E34672C" w:rsidR="002E22F5" w:rsidRDefault="00941DDB" w:rsidP="00941DDB">
      <w:pPr>
        <w:rPr>
          <w:lang w:eastAsia="zh-CN"/>
        </w:rPr>
      </w:pPr>
      <w:r>
        <w:rPr>
          <w:lang w:eastAsia="zh-CN"/>
        </w:rPr>
        <w:lastRenderedPageBreak/>
        <w:t xml:space="preserve">The </w:t>
      </w:r>
      <w:r w:rsidR="000C421A">
        <w:rPr>
          <w:lang w:eastAsia="zh-CN"/>
        </w:rPr>
        <w:t>SNOB</w:t>
      </w:r>
      <w:r>
        <w:rPr>
          <w:lang w:eastAsia="zh-CN"/>
        </w:rPr>
        <w:t xml:space="preserve">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785D97BA" w:rsidR="00941DDB" w:rsidRDefault="00941DDB" w:rsidP="00941DDB">
      <w:pPr>
        <w:pStyle w:val="B10"/>
      </w:pPr>
      <w:r>
        <w:t>1.</w:t>
      </w:r>
      <w:r>
        <w:tab/>
        <w:t xml:space="preserve">The </w:t>
      </w:r>
      <w:r w:rsidR="000C421A">
        <w:t xml:space="preserve">UAV </w:t>
      </w:r>
      <w:r>
        <w:t>Company</w:t>
      </w:r>
      <w:r w:rsidR="000C421A">
        <w:t xml:space="preserve"> (UAVCY)</w:t>
      </w:r>
      <w:r>
        <w:t xml:space="preserve"> requests 6G sensing service for </w:t>
      </w:r>
      <w:r w:rsidR="005730F4">
        <w:t xml:space="preserve">high-altitude </w:t>
      </w:r>
      <w:r>
        <w:t>UAV from the USS/U</w:t>
      </w:r>
      <w:r>
        <w:rPr>
          <w:rFonts w:eastAsiaTheme="minorEastAsia" w:hint="eastAsia"/>
          <w:lang w:eastAsia="zh-CN"/>
        </w:rPr>
        <w:t>TM</w:t>
      </w:r>
      <w:r>
        <w:t>.</w:t>
      </w:r>
    </w:p>
    <w:p w14:paraId="7213DBAE" w14:textId="0FCD5D14"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 xml:space="preserve">perator </w:t>
      </w:r>
      <w:r w:rsidR="000C421A">
        <w:t>B (SNOB)</w:t>
      </w:r>
      <w:r>
        <w:t>.</w:t>
      </w:r>
    </w:p>
    <w:p w14:paraId="3A22C16D" w14:textId="6FBCCC9F" w:rsidR="005730F4" w:rsidRDefault="00941DDB" w:rsidP="00941DDB">
      <w:pPr>
        <w:pStyle w:val="B10"/>
      </w:pPr>
      <w:r>
        <w:t>3.</w:t>
      </w:r>
      <w:r>
        <w:tab/>
      </w:r>
      <w:r w:rsidR="000C421A">
        <w:t>SNOB</w:t>
      </w:r>
      <w:r>
        <w:t xml:space="preserve"> </w:t>
      </w:r>
      <w:r w:rsidR="005730F4">
        <w:t xml:space="preserve">utilizes its 6G NTN assets to track the high-altitude UAV of </w:t>
      </w:r>
      <w:r w:rsidR="000C421A">
        <w:t>UAVCY</w:t>
      </w:r>
      <w:r w:rsidR="005730F4">
        <w:t xml:space="preserve">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3BFD6740" w:rsidR="00941DDB" w:rsidRDefault="00941DDB" w:rsidP="00941DDB">
      <w:pPr>
        <w:pStyle w:val="B10"/>
      </w:pPr>
      <w:r>
        <w:t>1.</w:t>
      </w:r>
      <w:r>
        <w:tab/>
        <w:t xml:space="preserve">When the scheduled time for tracking begins, </w:t>
      </w:r>
      <w:r w:rsidR="000C421A">
        <w:t>SNOB</w:t>
      </w:r>
      <w:r>
        <w:t xml:space="preserve">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41D3EC9C"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w:t>
      </w:r>
      <w:r w:rsidR="000C421A">
        <w:t>UAVCY</w:t>
      </w:r>
      <w:r>
        <w:t xml:space="preserve">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272E35F4" w:rsidR="00941DDB" w:rsidRDefault="00941DDB" w:rsidP="00941DDB">
      <w:pPr>
        <w:rPr>
          <w:rFonts w:eastAsiaTheme="minorEastAsia"/>
          <w:lang w:eastAsia="zh-CN"/>
        </w:rPr>
      </w:pPr>
      <w:r>
        <w:t>In TS 22.137 </w:t>
      </w:r>
      <w:bookmarkStart w:id="3" w:name="MCCTEMPBM_00000034"/>
      <w:r>
        <w:t>[</w:t>
      </w:r>
      <w:r>
        <w:rPr>
          <w:rFonts w:eastAsia="SimSun" w:hint="eastAsia"/>
          <w:lang w:val="en-US" w:eastAsia="zh-CN"/>
        </w:rPr>
        <w:t>6</w:t>
      </w:r>
      <w:r>
        <w:t>]</w:t>
      </w:r>
      <w:bookmarkEnd w:id="3"/>
      <w:r>
        <w:t>, there are requirements specified for 5G system on integration of sensing and communication</w:t>
      </w:r>
      <w:ins w:id="4" w:author="Djapic, R. (Relja)" w:date="2025-11-15T13:46:00Z" w16du:dateUtc="2025-11-15T12:46:00Z">
        <w:r w:rsidR="002C364D">
          <w:t>:</w:t>
        </w:r>
      </w:ins>
      <w:del w:id="5" w:author="Djapic, R. (Relja)" w:date="2025-11-15T13:46:00Z" w16du:dateUtc="2025-11-15T12:46:00Z">
        <w:r w:rsidDel="002C364D">
          <w:delText>.</w:delText>
        </w:r>
      </w:del>
    </w:p>
    <w:p w14:paraId="051FEDA9" w14:textId="77777777" w:rsidR="00941DDB" w:rsidRPr="002C364D" w:rsidRDefault="00941DDB" w:rsidP="00941DDB">
      <w:pPr>
        <w:rPr>
          <w:lang w:val="en-US"/>
        </w:rPr>
      </w:pPr>
      <w:r w:rsidRPr="002C364D">
        <w:rPr>
          <w:lang w:val="en-US"/>
        </w:rPr>
        <w:t>Based on operator’s policies, operator’s control and regulation, the 5G system shall be able to collect 3GPP sensing data from sensing receivers for processing.</w:t>
      </w:r>
    </w:p>
    <w:p w14:paraId="34ED11EF" w14:textId="77777777" w:rsidR="00941DDB" w:rsidRPr="002C364D" w:rsidRDefault="00941DDB" w:rsidP="00941DDB">
      <w:pPr>
        <w:rPr>
          <w:lang w:val="en-US"/>
        </w:rPr>
      </w:pPr>
      <w:r w:rsidRPr="002C364D">
        <w:rPr>
          <w:lang w:val="en-US"/>
        </w:rPr>
        <w:lastRenderedPageBreak/>
        <w:t>Subject to user consent, regulation, and operator’s policy, the 5G system should support the joint processing of the 3GPP sensing data and non-3GPP sensing data to derive a combined sensing result.</w:t>
      </w:r>
    </w:p>
    <w:p w14:paraId="05D5D7BE" w14:textId="77777777" w:rsidR="00941DDB" w:rsidRPr="002C364D" w:rsidRDefault="00941DDB" w:rsidP="00941DDB">
      <w:pPr>
        <w:rPr>
          <w:lang w:val="en-US"/>
        </w:rPr>
      </w:pPr>
      <w:r w:rsidRPr="002C364D">
        <w:rPr>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57DAF89E" w14:textId="129C7936"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0C421A">
        <w:rPr>
          <w:rFonts w:eastAsiaTheme="minorEastAsia"/>
          <w:color w:val="0D0D0D"/>
          <w:lang w:eastAsia="zh-CN"/>
        </w:rPr>
        <w:t>1</w:t>
      </w:r>
      <w:r w:rsidRPr="002E4C5C">
        <w:rPr>
          <w:rFonts w:eastAsia="PMingLiU"/>
          <w:lang w:eastAsia="zh-TW"/>
        </w:rPr>
        <w:t xml:space="preserve">] The 6G system shall be able to provide </w:t>
      </w:r>
      <w:r w:rsidR="0008719A">
        <w:rPr>
          <w:rFonts w:eastAsia="PMingLiU"/>
          <w:lang w:eastAsia="zh-TW"/>
        </w:rPr>
        <w:t xml:space="preserve">supplementary air traffic management (ATM) data collected through 6G NTN system </w:t>
      </w:r>
      <w:r w:rsidRPr="002E4C5C">
        <w:rPr>
          <w:rFonts w:eastAsia="PMingLiU"/>
          <w:lang w:eastAsia="zh-TW"/>
        </w:rPr>
        <w:t xml:space="preserve">sensing </w:t>
      </w:r>
      <w:r w:rsidR="0008719A">
        <w:rPr>
          <w:rFonts w:eastAsia="PMingLiU"/>
          <w:lang w:eastAsia="zh-TW"/>
        </w:rPr>
        <w:t xml:space="preserve">capabilities </w:t>
      </w:r>
      <w:r w:rsidRPr="002E4C5C">
        <w:rPr>
          <w:rFonts w:eastAsia="PMingLiU"/>
          <w:lang w:eastAsia="zh-TW"/>
        </w:rPr>
        <w:t>with following KPIs</w:t>
      </w:r>
      <w:r w:rsidR="0008719A">
        <w:rPr>
          <w:rFonts w:eastAsia="PMingLiU"/>
          <w:lang w:eastAsia="zh-TW"/>
        </w:rPr>
        <w:t>:</w:t>
      </w:r>
    </w:p>
    <w:p w14:paraId="06809F8A" w14:textId="232F854D" w:rsidR="00941DDB" w:rsidRPr="002E4C5C" w:rsidRDefault="00941DDB" w:rsidP="00941DDB">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for </w:t>
      </w:r>
      <w:r w:rsidR="00805551">
        <w:rPr>
          <w:rFonts w:eastAsia="PMingLiU"/>
          <w:lang w:eastAsia="zh-TW"/>
        </w:rPr>
        <w:t>high</w:t>
      </w:r>
      <w:r w:rsidRPr="002E4C5C">
        <w:rPr>
          <w:rFonts w:eastAsia="PMingLiU"/>
          <w:lang w:eastAsia="zh-TW"/>
        </w:rPr>
        <w:t xml:space="preserve">-altitude UAV </w:t>
      </w:r>
      <w:r w:rsidR="00805551">
        <w:rPr>
          <w:rFonts w:eastAsia="PMingLiU"/>
          <w:lang w:eastAsia="zh-TW"/>
        </w:rPr>
        <w:t>ATM support</w:t>
      </w:r>
      <w:r w:rsidR="008C113A">
        <w:rPr>
          <w:rFonts w:eastAsia="PMingLiU"/>
          <w:lang w:eastAsia="zh-TW"/>
        </w:rPr>
        <w:t xml:space="preserve"> using NTN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67"/>
        <w:gridCol w:w="567"/>
        <w:gridCol w:w="522"/>
        <w:gridCol w:w="709"/>
        <w:gridCol w:w="564"/>
        <w:gridCol w:w="568"/>
        <w:gridCol w:w="734"/>
        <w:gridCol w:w="866"/>
        <w:gridCol w:w="709"/>
        <w:gridCol w:w="709"/>
        <w:gridCol w:w="709"/>
        <w:gridCol w:w="850"/>
        <w:tblGridChange w:id="6">
          <w:tblGrid>
            <w:gridCol w:w="1135"/>
            <w:gridCol w:w="567"/>
            <w:gridCol w:w="567"/>
            <w:gridCol w:w="522"/>
            <w:gridCol w:w="709"/>
            <w:gridCol w:w="564"/>
            <w:gridCol w:w="568"/>
            <w:gridCol w:w="734"/>
            <w:gridCol w:w="866"/>
            <w:gridCol w:w="709"/>
            <w:gridCol w:w="709"/>
            <w:gridCol w:w="709"/>
            <w:gridCol w:w="850"/>
          </w:tblGrid>
        </w:tblGridChange>
      </w:tblGrid>
      <w:tr w:rsidR="002C364D" w:rsidRPr="00A90B1C" w14:paraId="6FA27642" w14:textId="77777777" w:rsidTr="002C364D">
        <w:trPr>
          <w:trHeight w:val="717"/>
          <w:jc w:val="center"/>
        </w:trPr>
        <w:tc>
          <w:tcPr>
            <w:tcW w:w="1135" w:type="dxa"/>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0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70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709"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850"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2C364D" w:rsidRPr="00A90B1C" w14:paraId="6BD05280" w14:textId="77777777" w:rsidTr="002C364D">
        <w:trPr>
          <w:trHeight w:val="25"/>
          <w:jc w:val="center"/>
        </w:trPr>
        <w:tc>
          <w:tcPr>
            <w:tcW w:w="1135" w:type="dxa"/>
            <w:vMerge/>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86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709"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850"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2C364D" w:rsidRPr="00A90B1C" w14:paraId="0C477A8D" w14:textId="77777777" w:rsidTr="002C364D">
        <w:trPr>
          <w:trHeight w:val="45"/>
          <w:jc w:val="center"/>
        </w:trPr>
        <w:tc>
          <w:tcPr>
            <w:tcW w:w="1135" w:type="dxa"/>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0FBA9DF"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517001E1" w14:textId="6EDDDDF2"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del w:id="7" w:author="Djapic, R. (Relja)" w:date="2025-11-15T13:39:00Z" w16du:dateUtc="2025-11-15T12:39:00Z">
              <w:r w:rsidRPr="00A90B1C" w:rsidDel="004F6CDE">
                <w:rPr>
                  <w:rFonts w:ascii="Arial" w:eastAsia="PMingLiU" w:hAnsi="Arial" w:cs="Arial"/>
                  <w:color w:val="0C0C0C"/>
                  <w:sz w:val="16"/>
                  <w:szCs w:val="16"/>
                  <w:lang w:eastAsia="zh-TW"/>
                </w:rPr>
                <w:delText>1</w:delText>
              </w:r>
            </w:del>
            <w:ins w:id="8" w:author="Djapic, R. (Relja)" w:date="2025-11-15T13:39:00Z" w16du:dateUtc="2025-11-15T12:39:00Z">
              <w:r w:rsidR="004F6CDE">
                <w:rPr>
                  <w:rFonts w:ascii="Arial" w:eastAsia="PMingLiU" w:hAnsi="Arial" w:cs="Arial"/>
                  <w:color w:val="0C0C0C"/>
                  <w:sz w:val="16"/>
                  <w:szCs w:val="16"/>
                  <w:lang w:eastAsia="zh-TW"/>
                </w:rPr>
                <w:t>5</w:t>
              </w:r>
            </w:ins>
            <w:r w:rsidRPr="00A90B1C">
              <w:rPr>
                <w:rFonts w:ascii="Arial" w:eastAsia="PMingLiU" w:hAnsi="Arial" w:cs="Arial"/>
                <w:color w:val="0C0C0C"/>
                <w:sz w:val="16"/>
                <w:szCs w:val="16"/>
                <w:lang w:eastAsia="zh-TW"/>
              </w:rPr>
              <w:t>0</w:t>
            </w:r>
          </w:p>
        </w:tc>
        <w:tc>
          <w:tcPr>
            <w:tcW w:w="709" w:type="dxa"/>
            <w:shd w:val="clear" w:color="auto" w:fill="FFFFFF"/>
          </w:tcPr>
          <w:p w14:paraId="5104EFC7" w14:textId="21BAE664"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ins w:id="9" w:author="Djapic, R. (Relja)" w:date="2025-11-15T13:39:00Z" w16du:dateUtc="2025-11-15T12:39:00Z">
              <w:r w:rsidR="004F6CDE">
                <w:rPr>
                  <w:rFonts w:ascii="Arial" w:eastAsia="PMingLiU" w:hAnsi="Arial" w:cs="Arial"/>
                  <w:color w:val="0C0C0C"/>
                  <w:sz w:val="16"/>
                  <w:szCs w:val="16"/>
                  <w:lang w:eastAsia="zh-TW"/>
                </w:rPr>
                <w:t>5</w:t>
              </w:r>
            </w:ins>
            <w:del w:id="10" w:author="Djapic, R. (Relja)" w:date="2025-11-15T13:39:00Z" w16du:dateUtc="2025-11-15T12:39:00Z">
              <w:r w:rsidRPr="00A90B1C" w:rsidDel="004F6CDE">
                <w:rPr>
                  <w:rFonts w:ascii="Arial" w:eastAsia="PMingLiU" w:hAnsi="Arial" w:cs="Arial"/>
                  <w:color w:val="0C0C0C"/>
                  <w:sz w:val="16"/>
                  <w:szCs w:val="16"/>
                  <w:lang w:eastAsia="zh-TW"/>
                </w:rPr>
                <w:delText>1</w:delText>
              </w:r>
            </w:del>
            <w:r w:rsidRPr="00A90B1C">
              <w:rPr>
                <w:rFonts w:ascii="Arial" w:eastAsia="PMingLiU" w:hAnsi="Arial" w:cs="Arial"/>
                <w:color w:val="0C0C0C"/>
                <w:sz w:val="16"/>
                <w:szCs w:val="16"/>
                <w:lang w:eastAsia="zh-TW"/>
              </w:rPr>
              <w:t>0</w:t>
            </w:r>
          </w:p>
        </w:tc>
        <w:tc>
          <w:tcPr>
            <w:tcW w:w="564" w:type="dxa"/>
            <w:shd w:val="clear" w:color="auto" w:fill="FFFFFF"/>
          </w:tcPr>
          <w:p w14:paraId="456F735E" w14:textId="4C7B2524" w:rsidR="00941DDB" w:rsidRPr="00A90B1C" w:rsidRDefault="0008719A" w:rsidP="00164F37">
            <w:pPr>
              <w:keepNext/>
              <w:keepLines/>
              <w:spacing w:after="0"/>
              <w:rPr>
                <w:rFonts w:ascii="Arial" w:eastAsia="PMingLiU" w:hAnsi="Arial" w:cs="Arial"/>
                <w:color w:val="0C0C0C"/>
                <w:sz w:val="16"/>
                <w:szCs w:val="16"/>
                <w:lang w:eastAsia="zh-TW"/>
              </w:rPr>
            </w:pPr>
            <w:del w:id="11" w:author="Djapic, R. (Relja)" w:date="2025-11-15T13:30:00Z" w16du:dateUtc="2025-11-15T12:30:00Z">
              <w:r w:rsidDel="00C24B37">
                <w:rPr>
                  <w:rFonts w:ascii="Arial" w:eastAsia="PMingLiU" w:hAnsi="Arial" w:cs="Arial"/>
                  <w:color w:val="0C0C0C"/>
                  <w:sz w:val="16"/>
                  <w:szCs w:val="16"/>
                  <w:lang w:eastAsia="zh-TW"/>
                </w:rPr>
                <w:delText>[</w:delText>
              </w:r>
              <w:r w:rsidR="00941DDB" w:rsidRPr="00A90B1C" w:rsidDel="00C24B37">
                <w:rPr>
                  <w:rFonts w:ascii="Arial" w:eastAsia="PMingLiU" w:hAnsi="Arial" w:cs="Arial"/>
                  <w:color w:val="0C0C0C"/>
                  <w:sz w:val="16"/>
                  <w:szCs w:val="16"/>
                  <w:lang w:eastAsia="zh-TW"/>
                </w:rPr>
                <w:delText>3-</w:delText>
              </w:r>
            </w:del>
            <w:ins w:id="12" w:author="Djapic, R. (Relja)" w:date="2025-11-15T13:31:00Z" w16du:dateUtc="2025-11-15T12:31:00Z">
              <w:r w:rsidR="00C24B37" w:rsidRPr="00A90B1C">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5</w:t>
            </w:r>
            <w:del w:id="13" w:author="Djapic, R. (Relja)" w:date="2025-11-15T13:30:00Z" w16du:dateUtc="2025-11-15T12:30:00Z">
              <w:r w:rsidDel="00C24B37">
                <w:rPr>
                  <w:rFonts w:ascii="Arial" w:eastAsia="PMingLiU" w:hAnsi="Arial" w:cs="Arial"/>
                  <w:color w:val="0C0C0C"/>
                  <w:sz w:val="16"/>
                  <w:szCs w:val="16"/>
                  <w:lang w:eastAsia="zh-TW"/>
                </w:rPr>
                <w:delText>]</w:delText>
              </w:r>
            </w:del>
          </w:p>
        </w:tc>
        <w:tc>
          <w:tcPr>
            <w:tcW w:w="568" w:type="dxa"/>
            <w:shd w:val="clear" w:color="auto" w:fill="FFFFFF"/>
          </w:tcPr>
          <w:p w14:paraId="5FA9C153" w14:textId="79FC85BE" w:rsidR="00941DDB" w:rsidRPr="00A90B1C" w:rsidRDefault="0008719A" w:rsidP="00164F37">
            <w:pPr>
              <w:keepNext/>
              <w:keepLines/>
              <w:spacing w:after="0"/>
              <w:rPr>
                <w:rFonts w:ascii="Arial" w:eastAsia="PMingLiU" w:hAnsi="Arial" w:cs="Arial"/>
                <w:color w:val="0C0C0C"/>
                <w:sz w:val="16"/>
                <w:szCs w:val="16"/>
                <w:lang w:eastAsia="zh-TW"/>
              </w:rPr>
            </w:pPr>
            <w:del w:id="14" w:author="Djapic, R. (Relja)" w:date="2025-11-15T13:31:00Z" w16du:dateUtc="2025-11-15T12:31:00Z">
              <w:r w:rsidDel="00C24B37">
                <w:rPr>
                  <w:rFonts w:ascii="Arial" w:eastAsia="PMingLiU" w:hAnsi="Arial" w:cs="Arial"/>
                  <w:color w:val="0C0C0C"/>
                  <w:sz w:val="16"/>
                  <w:szCs w:val="16"/>
                  <w:lang w:eastAsia="zh-TW"/>
                </w:rPr>
                <w:delText>[</w:delText>
              </w:r>
              <w:r w:rsidR="00941DDB" w:rsidRPr="00A90B1C" w:rsidDel="00C24B37">
                <w:rPr>
                  <w:rFonts w:ascii="Arial" w:eastAsia="PMingLiU" w:hAnsi="Arial" w:cs="Arial"/>
                  <w:color w:val="0C0C0C"/>
                  <w:sz w:val="16"/>
                  <w:szCs w:val="16"/>
                  <w:lang w:eastAsia="zh-TW"/>
                </w:rPr>
                <w:delText>3-</w:delText>
              </w:r>
            </w:del>
            <w:ins w:id="15" w:author="Djapic, R. (Relja)" w:date="2025-11-15T13:31:00Z" w16du:dateUtc="2025-11-15T12:31:00Z">
              <w:r w:rsidR="00C24B37" w:rsidRPr="00A90B1C">
                <w:rPr>
                  <w:rFonts w:ascii="Arial" w:eastAsia="PMingLiU" w:hAnsi="Arial" w:cs="Arial"/>
                  <w:color w:val="0C0C0C"/>
                  <w:sz w:val="16"/>
                  <w:szCs w:val="16"/>
                  <w:lang w:eastAsia="zh-TW"/>
                </w:rPr>
                <w:t>≤</w:t>
              </w:r>
            </w:ins>
            <w:r w:rsidR="00941DDB" w:rsidRPr="00A90B1C">
              <w:rPr>
                <w:rFonts w:ascii="Arial" w:eastAsia="PMingLiU" w:hAnsi="Arial" w:cs="Arial"/>
                <w:color w:val="0C0C0C"/>
                <w:sz w:val="16"/>
                <w:szCs w:val="16"/>
                <w:lang w:eastAsia="zh-TW"/>
              </w:rPr>
              <w:t>5</w:t>
            </w:r>
            <w:del w:id="16" w:author="Djapic, R. (Relja)" w:date="2025-11-15T13:31:00Z" w16du:dateUtc="2025-11-15T12:31:00Z">
              <w:r w:rsidDel="00C24B37">
                <w:rPr>
                  <w:rFonts w:ascii="Arial" w:eastAsia="PMingLiU" w:hAnsi="Arial" w:cs="Arial"/>
                  <w:color w:val="0C0C0C"/>
                  <w:sz w:val="16"/>
                  <w:szCs w:val="16"/>
                  <w:lang w:eastAsia="zh-TW"/>
                </w:rPr>
                <w:delText>]</w:delText>
              </w:r>
            </w:del>
          </w:p>
        </w:tc>
        <w:tc>
          <w:tcPr>
            <w:tcW w:w="734" w:type="dxa"/>
            <w:shd w:val="clear" w:color="auto" w:fill="FFFFFF"/>
          </w:tcPr>
          <w:p w14:paraId="0E6A87BD" w14:textId="17414651" w:rsidR="00941DDB" w:rsidRPr="00A90B1C" w:rsidRDefault="00C24B37" w:rsidP="00164F37">
            <w:pPr>
              <w:jc w:val="center"/>
              <w:rPr>
                <w:rFonts w:ascii="Arial" w:eastAsia="PMingLiU" w:hAnsi="Arial" w:cs="Arial"/>
                <w:color w:val="0C0C0C"/>
                <w:sz w:val="16"/>
                <w:szCs w:val="16"/>
                <w:lang w:eastAsia="zh-TW"/>
              </w:rPr>
            </w:pPr>
            <w:ins w:id="17" w:author="Djapic, R. (Relja)" w:date="2025-11-15T13:32:00Z" w16du:dateUtc="2025-11-15T12:32:00Z">
              <w:r>
                <w:rPr>
                  <w:rFonts w:ascii="Arial" w:eastAsia="PMingLiU" w:hAnsi="Arial" w:cs="Arial"/>
                  <w:color w:val="0C0C0C"/>
                  <w:sz w:val="16"/>
                  <w:szCs w:val="16"/>
                  <w:lang w:eastAsia="zh-TW"/>
                </w:rPr>
                <w:t>10</w:t>
              </w:r>
            </w:ins>
            <w:del w:id="18" w:author="Djapic, R. (Relja)" w:date="2025-11-15T13:32:00Z" w16du:dateUtc="2025-11-15T12:32:00Z">
              <w:r w:rsidR="00941DDB" w:rsidRPr="00A90B1C" w:rsidDel="00C24B37">
                <w:rPr>
                  <w:rFonts w:ascii="Arial" w:eastAsia="PMingLiU" w:hAnsi="Arial" w:cs="Arial"/>
                  <w:color w:val="0C0C0C"/>
                  <w:sz w:val="16"/>
                  <w:szCs w:val="16"/>
                  <w:lang w:eastAsia="zh-TW"/>
                </w:rPr>
                <w:delText>N/A</w:delText>
              </w:r>
            </w:del>
          </w:p>
        </w:tc>
        <w:tc>
          <w:tcPr>
            <w:tcW w:w="866" w:type="dxa"/>
            <w:shd w:val="clear" w:color="auto" w:fill="FFFFFF"/>
          </w:tcPr>
          <w:p w14:paraId="27E6176F" w14:textId="42EB5C2E" w:rsidR="00941DDB" w:rsidRPr="00A90B1C" w:rsidRDefault="004F6CDE" w:rsidP="00164F37">
            <w:pPr>
              <w:jc w:val="center"/>
              <w:rPr>
                <w:rFonts w:ascii="Arial" w:eastAsia="PMingLiU" w:hAnsi="Arial" w:cs="Arial"/>
                <w:color w:val="0C0C0C"/>
                <w:sz w:val="16"/>
                <w:szCs w:val="16"/>
                <w:lang w:eastAsia="zh-TW"/>
              </w:rPr>
            </w:pPr>
            <w:ins w:id="19" w:author="Djapic, R. (Relja)" w:date="2025-11-15T13:33:00Z" w16du:dateUtc="2025-11-15T12:33:00Z">
              <w:r>
                <w:rPr>
                  <w:rFonts w:ascii="Arial" w:eastAsia="PMingLiU" w:hAnsi="Arial" w:cs="Arial"/>
                  <w:color w:val="0C0C0C"/>
                  <w:sz w:val="16"/>
                  <w:szCs w:val="16"/>
                  <w:lang w:eastAsia="zh-TW"/>
                </w:rPr>
                <w:t>3</w:t>
              </w:r>
            </w:ins>
            <w:del w:id="20" w:author="Djapic, R. (Relja)" w:date="2025-11-15T13:32:00Z" w16du:dateUtc="2025-11-15T12:32:00Z">
              <w:r w:rsidR="00941DDB" w:rsidRPr="00A90B1C" w:rsidDel="00C24B37">
                <w:rPr>
                  <w:rFonts w:ascii="Arial" w:eastAsia="PMingLiU" w:hAnsi="Arial" w:cs="Arial"/>
                  <w:color w:val="0C0C0C"/>
                  <w:sz w:val="16"/>
                  <w:szCs w:val="16"/>
                  <w:lang w:eastAsia="zh-TW"/>
                </w:rPr>
                <w:delText>N/A</w:delText>
              </w:r>
            </w:del>
          </w:p>
        </w:tc>
        <w:tc>
          <w:tcPr>
            <w:tcW w:w="709" w:type="dxa"/>
            <w:shd w:val="clear" w:color="auto" w:fill="FFFFFF"/>
          </w:tcPr>
          <w:p w14:paraId="411DB286" w14:textId="17FE9CB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&lt; 1500</w:t>
            </w:r>
          </w:p>
        </w:tc>
        <w:tc>
          <w:tcPr>
            <w:tcW w:w="709" w:type="dxa"/>
            <w:shd w:val="clear" w:color="auto" w:fill="FFFFFF"/>
          </w:tcPr>
          <w:p w14:paraId="37414930" w14:textId="77777777" w:rsidR="00941DDB" w:rsidRDefault="0008719A" w:rsidP="00164F37">
            <w:pPr>
              <w:keepNext/>
              <w:keepLines/>
              <w:spacing w:after="0"/>
              <w:rPr>
                <w:ins w:id="21" w:author="Djapic, R. (Relja)" w:date="2025-11-15T13:33:00Z" w16du:dateUtc="2025-11-15T12:33:00Z"/>
                <w:rFonts w:ascii="Arial" w:eastAsia="PMingLiU" w:hAnsi="Arial" w:cs="Arial"/>
                <w:color w:val="0C0C0C"/>
                <w:sz w:val="16"/>
                <w:szCs w:val="16"/>
                <w:lang w:eastAsia="zh-TW"/>
              </w:rPr>
            </w:pPr>
            <w:del w:id="22" w:author="Djapic, R. (Relja)" w:date="2025-11-15T13:33:00Z" w16du:dateUtc="2025-11-15T12:33:00Z">
              <w:r w:rsidDel="004F6CDE">
                <w:rPr>
                  <w:rFonts w:ascii="Arial" w:eastAsia="PMingLiU" w:hAnsi="Arial" w:cs="Arial"/>
                  <w:color w:val="0C0C0C"/>
                  <w:sz w:val="16"/>
                  <w:szCs w:val="16"/>
                  <w:lang w:eastAsia="zh-TW"/>
                </w:rPr>
                <w:delText>[</w:delText>
              </w:r>
            </w:del>
            <w:r w:rsidR="00941DDB">
              <w:rPr>
                <w:rFonts w:ascii="Arial" w:eastAsia="PMingLiU" w:hAnsi="Arial" w:cs="Arial"/>
                <w:color w:val="0C0C0C"/>
                <w:sz w:val="16"/>
                <w:szCs w:val="16"/>
                <w:lang w:eastAsia="zh-TW"/>
              </w:rPr>
              <w:t>1</w:t>
            </w:r>
            <w:del w:id="23" w:author="Djapic, R. (Relja)" w:date="2025-11-15T13:33:00Z" w16du:dateUtc="2025-11-15T12:33:00Z">
              <w:r w:rsidDel="004F6CDE">
                <w:rPr>
                  <w:rFonts w:ascii="Arial" w:eastAsia="PMingLiU" w:hAnsi="Arial" w:cs="Arial"/>
                  <w:color w:val="0C0C0C"/>
                  <w:sz w:val="16"/>
                  <w:szCs w:val="16"/>
                  <w:lang w:eastAsia="zh-TW"/>
                </w:rPr>
                <w:delText>]</w:delText>
              </w:r>
            </w:del>
          </w:p>
          <w:p w14:paraId="2B56972C" w14:textId="26AC138A" w:rsidR="004F6CDE" w:rsidRPr="00A90B1C" w:rsidRDefault="004F6CDE" w:rsidP="00164F37">
            <w:pPr>
              <w:keepNext/>
              <w:keepLines/>
              <w:spacing w:after="0"/>
              <w:rPr>
                <w:rFonts w:ascii="Arial" w:eastAsia="PMingLiU" w:hAnsi="Arial" w:cs="Arial"/>
                <w:color w:val="0C0C0C"/>
                <w:sz w:val="16"/>
                <w:szCs w:val="16"/>
                <w:lang w:eastAsia="zh-TW"/>
              </w:rPr>
            </w:pPr>
            <w:ins w:id="24" w:author="Djapic, R. (Relja)" w:date="2025-11-15T13:33:00Z" w16du:dateUtc="2025-11-15T12:33:00Z">
              <w:r>
                <w:rPr>
                  <w:rFonts w:ascii="Arial" w:eastAsia="PMingLiU" w:hAnsi="Arial" w:cs="Arial"/>
                  <w:color w:val="0C0C0C"/>
                  <w:sz w:val="16"/>
                  <w:szCs w:val="16"/>
                  <w:lang w:eastAsia="zh-TW"/>
                </w:rPr>
                <w:t>Application configurable</w:t>
              </w:r>
            </w:ins>
          </w:p>
        </w:tc>
        <w:tc>
          <w:tcPr>
            <w:tcW w:w="709" w:type="dxa"/>
            <w:shd w:val="clear" w:color="auto" w:fill="FFFFFF"/>
          </w:tcPr>
          <w:p w14:paraId="3BDBD51A" w14:textId="77777777" w:rsidR="00941DDB" w:rsidRDefault="00941DDB" w:rsidP="00164F37">
            <w:pPr>
              <w:keepNext/>
              <w:keepLines/>
              <w:spacing w:after="0"/>
              <w:rPr>
                <w:ins w:id="25" w:author="Djapic, R. (Relja)" w:date="2025-11-15T13:41:00Z" w16du:dateUtc="2025-11-15T12:41:00Z"/>
                <w:rFonts w:ascii="Arial" w:eastAsia="PMingLiU" w:hAnsi="Arial" w:cs="Arial"/>
                <w:color w:val="0C0C0C"/>
                <w:sz w:val="16"/>
                <w:szCs w:val="16"/>
                <w:lang w:eastAsia="zh-TW"/>
              </w:rPr>
            </w:pPr>
            <w:del w:id="26" w:author="Djapic, R. (Relja)" w:date="2025-11-15T13:36:00Z" w16du:dateUtc="2025-11-15T12:36:00Z">
              <w:r w:rsidRPr="00A90B1C" w:rsidDel="004F6CDE">
                <w:rPr>
                  <w:rFonts w:ascii="Arial" w:eastAsia="PMingLiU" w:hAnsi="Arial" w:cs="Arial"/>
                  <w:color w:val="0C0C0C"/>
                  <w:sz w:val="16"/>
                  <w:szCs w:val="16"/>
                  <w:lang w:eastAsia="zh-TW"/>
                </w:rPr>
                <w:delText>≤</w:delText>
              </w:r>
            </w:del>
            <w:ins w:id="27" w:author="Djapic, R. (Relja)" w:date="2025-11-15T13:36:00Z" w16du:dateUtc="2025-11-15T12:36:00Z">
              <w:r w:rsidR="004F6CDE">
                <w:rPr>
                  <w:rFonts w:ascii="Arial" w:eastAsia="PMingLiU" w:hAnsi="Arial" w:cs="Arial"/>
                  <w:color w:val="0C0C0C"/>
                  <w:sz w:val="16"/>
                  <w:szCs w:val="16"/>
                  <w:lang w:eastAsia="zh-TW"/>
                </w:rPr>
                <w:t>0.</w:t>
              </w:r>
            </w:ins>
            <w:r>
              <w:rPr>
                <w:rFonts w:ascii="Arial" w:eastAsia="PMingLiU" w:hAnsi="Arial" w:cs="Arial"/>
                <w:color w:val="0C0C0C"/>
                <w:sz w:val="16"/>
                <w:szCs w:val="16"/>
                <w:lang w:eastAsia="zh-TW"/>
              </w:rPr>
              <w:t>1</w:t>
            </w:r>
          </w:p>
          <w:p w14:paraId="33F23A51" w14:textId="520BC97F" w:rsidR="004F6CDE" w:rsidRPr="00A90B1C" w:rsidRDefault="004F6CDE" w:rsidP="00164F37">
            <w:pPr>
              <w:keepNext/>
              <w:keepLines/>
              <w:spacing w:after="0"/>
              <w:rPr>
                <w:rFonts w:ascii="Arial" w:eastAsia="PMingLiU" w:hAnsi="Arial" w:cs="Arial"/>
                <w:color w:val="0C0C0C"/>
                <w:sz w:val="16"/>
                <w:szCs w:val="16"/>
                <w:lang w:eastAsia="zh-TW"/>
              </w:rPr>
            </w:pPr>
            <w:ins w:id="28" w:author="Djapic, R. (Relja)" w:date="2025-11-15T13:42:00Z" w16du:dateUtc="2025-11-15T12:42:00Z">
              <w:r>
                <w:rPr>
                  <w:rFonts w:ascii="Arial" w:eastAsia="PMingLiU" w:hAnsi="Arial" w:cs="Arial"/>
                  <w:color w:val="0C0C0C"/>
                  <w:sz w:val="16"/>
                  <w:szCs w:val="16"/>
                  <w:lang w:eastAsia="zh-TW"/>
                </w:rPr>
                <w:t>N</w:t>
              </w:r>
            </w:ins>
            <w:ins w:id="29" w:author="Djapic, R. (Relja)" w:date="2025-11-15T13:41:00Z" w16du:dateUtc="2025-11-15T12:41:00Z">
              <w:r>
                <w:rPr>
                  <w:rFonts w:ascii="Arial" w:eastAsia="PMingLiU" w:hAnsi="Arial" w:cs="Arial"/>
                  <w:color w:val="0C0C0C"/>
                  <w:sz w:val="16"/>
                  <w:szCs w:val="16"/>
                  <w:lang w:eastAsia="zh-TW"/>
                </w:rPr>
                <w:t>otes 2, 3</w:t>
              </w:r>
            </w:ins>
          </w:p>
        </w:tc>
        <w:tc>
          <w:tcPr>
            <w:tcW w:w="850" w:type="dxa"/>
            <w:shd w:val="clear" w:color="auto" w:fill="FFFFFF"/>
          </w:tcPr>
          <w:p w14:paraId="43496307" w14:textId="77777777" w:rsidR="00941DDB" w:rsidRDefault="00941DDB" w:rsidP="00164F37">
            <w:pPr>
              <w:keepNext/>
              <w:keepLines/>
              <w:spacing w:after="0"/>
              <w:rPr>
                <w:ins w:id="30" w:author="Djapic, R. (Relja)" w:date="2025-11-15T13:41:00Z" w16du:dateUtc="2025-11-15T12:41:00Z"/>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p w14:paraId="6EB40C44" w14:textId="08D55547" w:rsidR="004F6CDE" w:rsidRPr="00A90B1C" w:rsidRDefault="004F6CDE" w:rsidP="00164F37">
            <w:pPr>
              <w:keepNext/>
              <w:keepLines/>
              <w:spacing w:after="0"/>
              <w:rPr>
                <w:rFonts w:ascii="Arial" w:eastAsia="PMingLiU" w:hAnsi="Arial" w:cs="Arial"/>
                <w:color w:val="0C0C0C"/>
                <w:sz w:val="16"/>
                <w:szCs w:val="16"/>
                <w:lang w:eastAsia="zh-TW"/>
              </w:rPr>
            </w:pPr>
            <w:ins w:id="31" w:author="Djapic, R. (Relja)" w:date="2025-11-15T13:42:00Z" w16du:dateUtc="2025-11-15T12:42:00Z">
              <w:r>
                <w:rPr>
                  <w:rFonts w:ascii="Arial" w:eastAsia="PMingLiU" w:hAnsi="Arial" w:cs="Arial"/>
                  <w:color w:val="0C0C0C"/>
                  <w:sz w:val="16"/>
                  <w:szCs w:val="16"/>
                  <w:lang w:eastAsia="zh-TW"/>
                </w:rPr>
                <w:t>Note 2</w:t>
              </w:r>
            </w:ins>
          </w:p>
        </w:tc>
      </w:tr>
      <w:tr w:rsidR="004F6CDE" w:rsidRPr="00A90B1C" w14:paraId="0DE2DB7B" w14:textId="77777777" w:rsidTr="002C364D">
        <w:trPr>
          <w:trHeight w:val="45"/>
          <w:jc w:val="center"/>
          <w:ins w:id="32" w:author="Djapic, R. (Relja)" w:date="2025-11-15T13:35:00Z" w16du:dateUtc="2025-11-15T12:35:00Z"/>
        </w:trPr>
        <w:tc>
          <w:tcPr>
            <w:tcW w:w="9209" w:type="dxa"/>
            <w:gridSpan w:val="13"/>
          </w:tcPr>
          <w:p w14:paraId="00EC3EAC" w14:textId="7DF5F0A2" w:rsidR="004F6CDE" w:rsidRDefault="004F6CDE" w:rsidP="00164F37">
            <w:pPr>
              <w:keepNext/>
              <w:keepLines/>
              <w:spacing w:after="0"/>
              <w:rPr>
                <w:ins w:id="33" w:author="Djapic, R. (Relja)" w:date="2025-11-15T13:39:00Z" w16du:dateUtc="2025-11-15T12:39:00Z"/>
                <w:rFonts w:ascii="Arial" w:eastAsia="PMingLiU" w:hAnsi="Arial" w:cs="Arial"/>
                <w:color w:val="0C0C0C"/>
                <w:sz w:val="16"/>
                <w:szCs w:val="16"/>
                <w:lang w:eastAsia="zh-TW"/>
              </w:rPr>
            </w:pPr>
            <w:ins w:id="34" w:author="Djapic, R. (Relja)" w:date="2025-11-15T13:39:00Z" w16du:dateUtc="2025-11-15T12:39:00Z">
              <w:r>
                <w:rPr>
                  <w:rFonts w:ascii="Arial" w:eastAsia="PMingLiU" w:hAnsi="Arial" w:cs="Arial"/>
                  <w:color w:val="0C0C0C"/>
                  <w:sz w:val="16"/>
                  <w:szCs w:val="16"/>
                  <w:lang w:eastAsia="zh-TW"/>
                </w:rPr>
                <w:t>NOTE</w:t>
              </w:r>
            </w:ins>
            <w:ins w:id="35" w:author="Djapic, R. (Relja)" w:date="2025-11-15T13:41:00Z" w16du:dateUtc="2025-11-15T12:41:00Z">
              <w:r>
                <w:rPr>
                  <w:rFonts w:ascii="Arial" w:eastAsia="PMingLiU" w:hAnsi="Arial" w:cs="Arial"/>
                  <w:color w:val="0C0C0C"/>
                  <w:sz w:val="16"/>
                  <w:szCs w:val="16"/>
                  <w:lang w:eastAsia="zh-TW"/>
                </w:rPr>
                <w:t xml:space="preserve"> 1</w:t>
              </w:r>
            </w:ins>
            <w:ins w:id="36" w:author="Djapic, R. (Relja)" w:date="2025-11-15T13:39:00Z" w16du:dateUtc="2025-11-15T12:39:00Z">
              <w:r>
                <w:rPr>
                  <w:rFonts w:ascii="Arial" w:eastAsia="PMingLiU" w:hAnsi="Arial" w:cs="Arial"/>
                  <w:color w:val="0C0C0C"/>
                  <w:sz w:val="16"/>
                  <w:szCs w:val="16"/>
                  <w:lang w:eastAsia="zh-TW"/>
                </w:rPr>
                <w:t xml:space="preserve">: </w:t>
              </w:r>
              <w:r w:rsidRPr="004F6CDE">
                <w:rPr>
                  <w:rFonts w:ascii="Arial" w:eastAsia="PMingLiU" w:hAnsi="Arial" w:cs="Arial"/>
                  <w:color w:val="0C0C0C"/>
                  <w:sz w:val="16"/>
                  <w:szCs w:val="16"/>
                  <w:lang w:eastAsia="zh-TW"/>
                </w:rPr>
                <w:t>The listed positioning accuracy and sensing resolution are required for the detection of proximal objects within a safety area of the UAV</w:t>
              </w:r>
            </w:ins>
            <w:ins w:id="37" w:author="Djapic, R. (Relja)" w:date="2025-11-15T13:40:00Z" w16du:dateUtc="2025-11-15T12:40:00Z">
              <w:r>
                <w:rPr>
                  <w:rFonts w:ascii="Arial" w:eastAsia="PMingLiU" w:hAnsi="Arial" w:cs="Arial"/>
                  <w:color w:val="0C0C0C"/>
                  <w:sz w:val="16"/>
                  <w:szCs w:val="16"/>
                  <w:lang w:eastAsia="zh-TW"/>
                </w:rPr>
                <w:t>.</w:t>
              </w:r>
            </w:ins>
          </w:p>
          <w:p w14:paraId="3AAACA65" w14:textId="3F4637E2" w:rsidR="004F6CDE" w:rsidRDefault="004F6CDE" w:rsidP="00164F37">
            <w:pPr>
              <w:keepNext/>
              <w:keepLines/>
              <w:spacing w:after="0"/>
              <w:rPr>
                <w:ins w:id="38" w:author="Djapic, R. (Relja)" w:date="2025-11-15T13:37:00Z" w16du:dateUtc="2025-11-15T12:37:00Z"/>
                <w:rFonts w:ascii="Arial" w:eastAsia="PMingLiU" w:hAnsi="Arial" w:cs="Arial"/>
                <w:color w:val="0C0C0C"/>
                <w:sz w:val="16"/>
                <w:szCs w:val="16"/>
                <w:lang w:eastAsia="zh-TW"/>
              </w:rPr>
            </w:pPr>
            <w:ins w:id="39" w:author="Djapic, R. (Relja)" w:date="2025-11-15T13:37:00Z" w16du:dateUtc="2025-11-15T12:37:00Z">
              <w:r>
                <w:rPr>
                  <w:rFonts w:ascii="Arial" w:eastAsia="PMingLiU" w:hAnsi="Arial" w:cs="Arial"/>
                  <w:color w:val="0C0C0C"/>
                  <w:sz w:val="16"/>
                  <w:szCs w:val="16"/>
                  <w:lang w:eastAsia="zh-TW"/>
                </w:rPr>
                <w:t>NOTE</w:t>
              </w:r>
            </w:ins>
            <w:ins w:id="40" w:author="Djapic, R. (Relja)" w:date="2025-11-15T13:41:00Z" w16du:dateUtc="2025-11-15T12:41:00Z">
              <w:r>
                <w:rPr>
                  <w:rFonts w:ascii="Arial" w:eastAsia="PMingLiU" w:hAnsi="Arial" w:cs="Arial"/>
                  <w:color w:val="0C0C0C"/>
                  <w:sz w:val="16"/>
                  <w:szCs w:val="16"/>
                  <w:lang w:eastAsia="zh-TW"/>
                </w:rPr>
                <w:t xml:space="preserve"> 2</w:t>
              </w:r>
            </w:ins>
            <w:ins w:id="41" w:author="Djapic, R. (Relja)" w:date="2025-11-15T13:37:00Z" w16du:dateUtc="2025-11-15T12:37:00Z">
              <w:r>
                <w:rPr>
                  <w:rFonts w:ascii="Arial" w:eastAsia="PMingLiU" w:hAnsi="Arial" w:cs="Arial"/>
                  <w:color w:val="0C0C0C"/>
                  <w:sz w:val="16"/>
                  <w:szCs w:val="16"/>
                  <w:lang w:eastAsia="zh-TW"/>
                </w:rPr>
                <w:t xml:space="preserve">: </w:t>
              </w:r>
              <w:r w:rsidRPr="004F6CDE">
                <w:rPr>
                  <w:rFonts w:ascii="Arial" w:eastAsia="PMingLiU" w:hAnsi="Arial" w:cs="Arial"/>
                  <w:color w:val="0C0C0C"/>
                  <w:sz w:val="16"/>
                  <w:szCs w:val="16"/>
                  <w:lang w:eastAsia="zh-TW"/>
                </w:rPr>
                <w:t xml:space="preserve">Safety impact of missed detection is higher compared to the false alarm, </w:t>
              </w:r>
              <w:r w:rsidRPr="004F6CDE">
                <w:rPr>
                  <w:rFonts w:ascii="Arial" w:eastAsia="PMingLiU" w:hAnsi="Arial" w:cs="Arial"/>
                  <w:color w:val="0C0C0C"/>
                  <w:sz w:val="16"/>
                  <w:szCs w:val="16"/>
                  <w:lang w:eastAsia="zh-TW"/>
                </w:rPr>
                <w:t xml:space="preserve">here </w:t>
              </w:r>
              <w:proofErr w:type="spellStart"/>
              <w:r w:rsidRPr="004F6CDE">
                <w:rPr>
                  <w:rFonts w:ascii="Arial" w:eastAsia="PMingLiU" w:hAnsi="Arial" w:cs="Arial"/>
                  <w:color w:val="0C0C0C"/>
                  <w:sz w:val="16"/>
                  <w:szCs w:val="16"/>
                  <w:lang w:eastAsia="zh-TW"/>
                </w:rPr>
                <w:t>fore</w:t>
              </w:r>
              <w:proofErr w:type="spellEnd"/>
              <w:r w:rsidRPr="004F6CDE">
                <w:rPr>
                  <w:rFonts w:ascii="Arial" w:eastAsia="PMingLiU" w:hAnsi="Arial" w:cs="Arial"/>
                  <w:color w:val="0C0C0C"/>
                  <w:sz w:val="16"/>
                  <w:szCs w:val="16"/>
                  <w:lang w:eastAsia="zh-TW"/>
                </w:rPr>
                <w:t xml:space="preserve"> the Missed Detection is assigned a more stringent value compared to the False Alarm.</w:t>
              </w:r>
            </w:ins>
          </w:p>
          <w:p w14:paraId="4C525710" w14:textId="31CE7386" w:rsidR="004F6CDE" w:rsidRPr="004F6CDE" w:rsidRDefault="004F6CDE" w:rsidP="00164F37">
            <w:pPr>
              <w:keepNext/>
              <w:keepLines/>
              <w:spacing w:after="0"/>
              <w:rPr>
                <w:ins w:id="42" w:author="Djapic, R. (Relja)" w:date="2025-11-15T13:35:00Z" w16du:dateUtc="2025-11-15T12:35:00Z"/>
                <w:rFonts w:ascii="Arial" w:eastAsia="PMingLiU" w:hAnsi="Arial" w:cs="Arial"/>
                <w:color w:val="0C0C0C"/>
                <w:sz w:val="16"/>
                <w:szCs w:val="16"/>
                <w:lang w:eastAsia="zh-TW"/>
              </w:rPr>
            </w:pPr>
            <w:ins w:id="43" w:author="Djapic, R. (Relja)" w:date="2025-11-15T13:35:00Z" w16du:dateUtc="2025-11-15T12:35:00Z">
              <w:r w:rsidRPr="004F6CDE">
                <w:rPr>
                  <w:rFonts w:ascii="Arial" w:eastAsia="PMingLiU" w:hAnsi="Arial" w:cs="Arial"/>
                  <w:color w:val="0C0C0C"/>
                  <w:sz w:val="16"/>
                  <w:szCs w:val="16"/>
                  <w:lang w:eastAsia="zh-TW"/>
                </w:rPr>
                <w:t>NOTE</w:t>
              </w:r>
            </w:ins>
            <w:ins w:id="44" w:author="Djapic, R. (Relja)" w:date="2025-11-15T13:41:00Z" w16du:dateUtc="2025-11-15T12:41:00Z">
              <w:r>
                <w:rPr>
                  <w:rFonts w:ascii="Arial" w:eastAsia="PMingLiU" w:hAnsi="Arial" w:cs="Arial"/>
                  <w:color w:val="0C0C0C"/>
                  <w:sz w:val="16"/>
                  <w:szCs w:val="16"/>
                  <w:lang w:eastAsia="zh-TW"/>
                </w:rPr>
                <w:t xml:space="preserve"> 3</w:t>
              </w:r>
            </w:ins>
            <w:ins w:id="45" w:author="Djapic, R. (Relja)" w:date="2025-11-15T13:35:00Z" w16du:dateUtc="2025-11-15T12:35:00Z">
              <w:r w:rsidRPr="004F6CDE">
                <w:rPr>
                  <w:rFonts w:ascii="Arial" w:eastAsia="PMingLiU" w:hAnsi="Arial" w:cs="Arial"/>
                  <w:color w:val="0C0C0C"/>
                  <w:sz w:val="16"/>
                  <w:szCs w:val="16"/>
                  <w:lang w:eastAsia="zh-TW"/>
                </w:rPr>
                <w:t xml:space="preserve">: </w:t>
              </w:r>
              <w:r w:rsidRPr="004F6CDE">
                <w:rPr>
                  <w:rFonts w:ascii="Arial" w:eastAsia="SimSun" w:hAnsi="Arial" w:cs="Arial"/>
                  <w:sz w:val="16"/>
                  <w:szCs w:val="16"/>
                </w:rPr>
                <w:t xml:space="preserve">To enable safe operation of </w:t>
              </w:r>
              <w:r w:rsidRPr="004F6CDE">
                <w:rPr>
                  <w:rFonts w:ascii="Arial" w:hAnsi="Arial" w:cs="Arial"/>
                  <w:sz w:val="16"/>
                  <w:szCs w:val="16"/>
                </w:rPr>
                <w:t>BVLOS UAV flights in mixed airspace (crewed &amp; uncrewed) and in high risk areas (e.g. above cities) the value for missed detection of 0.1% corresponds to the lower value of the missed detection range specified in Table 6.2-1 of TS 22.137 [6] for sensing service category 2.</w:t>
              </w:r>
            </w:ins>
          </w:p>
        </w:tc>
      </w:tr>
    </w:tbl>
    <w:p w14:paraId="60183C77" w14:textId="77777777" w:rsidR="00152C37" w:rsidRPr="0001201F" w:rsidRDefault="00152C37" w:rsidP="002C364D">
      <w:pPr>
        <w:tabs>
          <w:tab w:val="left" w:pos="8421"/>
        </w:tabs>
      </w:pPr>
    </w:p>
    <w:sectPr w:rsidR="00152C37"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74070" w14:textId="77777777" w:rsidR="00D872A1" w:rsidRDefault="00D872A1">
      <w:r>
        <w:separator/>
      </w:r>
    </w:p>
  </w:endnote>
  <w:endnote w:type="continuationSeparator" w:id="0">
    <w:p w14:paraId="42280BD1" w14:textId="77777777" w:rsidR="00D872A1" w:rsidRDefault="00D8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47" w:name="TITUS1FooterPrimary"/>
    <w:r w:rsidRPr="00B21B7F">
      <w:t>.</w:t>
    </w:r>
    <w:bookmarkEnd w:id="47"/>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1DFF" w14:textId="77777777" w:rsidR="00D872A1" w:rsidRDefault="00D872A1">
      <w:r>
        <w:separator/>
      </w:r>
    </w:p>
  </w:footnote>
  <w:footnote w:type="continuationSeparator" w:id="0">
    <w:p w14:paraId="133935B8" w14:textId="77777777" w:rsidR="00D872A1" w:rsidRDefault="00D87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6" w:name="TITUS1HeaderPrimary"/>
    <w:r w:rsidRPr="00B21B7F">
      <w:rPr>
        <w:b w:val="0"/>
        <w:color w:val="FFFFFF"/>
        <w:sz w:val="17"/>
      </w:rPr>
      <w:t>.</w:t>
    </w:r>
    <w:bookmarkEnd w:id="4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3608110">
    <w:abstractNumId w:val="3"/>
  </w:num>
  <w:num w:numId="2" w16cid:durableId="1928616104">
    <w:abstractNumId w:val="5"/>
  </w:num>
  <w:num w:numId="3" w16cid:durableId="842087346">
    <w:abstractNumId w:val="8"/>
  </w:num>
  <w:num w:numId="4" w16cid:durableId="792596427">
    <w:abstractNumId w:val="9"/>
  </w:num>
  <w:num w:numId="5" w16cid:durableId="1614049515">
    <w:abstractNumId w:val="6"/>
  </w:num>
  <w:num w:numId="6" w16cid:durableId="908030585">
    <w:abstractNumId w:val="2"/>
  </w:num>
  <w:num w:numId="7" w16cid:durableId="619535023">
    <w:abstractNumId w:val="7"/>
  </w:num>
  <w:num w:numId="8" w16cid:durableId="1984962597">
    <w:abstractNumId w:val="4"/>
  </w:num>
  <w:num w:numId="9" w16cid:durableId="1038046487">
    <w:abstractNumId w:val="1"/>
  </w:num>
  <w:num w:numId="10" w16cid:durableId="1413116293">
    <w:abstractNumId w:val="0"/>
  </w:num>
  <w:num w:numId="11" w16cid:durableId="1660185814">
    <w:abstractNumId w:val="13"/>
  </w:num>
  <w:num w:numId="12" w16cid:durableId="1993946983">
    <w:abstractNumId w:val="23"/>
  </w:num>
  <w:num w:numId="13" w16cid:durableId="1486895373">
    <w:abstractNumId w:val="14"/>
  </w:num>
  <w:num w:numId="14" w16cid:durableId="1411004773">
    <w:abstractNumId w:val="18"/>
  </w:num>
  <w:num w:numId="15" w16cid:durableId="1782146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498754">
    <w:abstractNumId w:val="15"/>
  </w:num>
  <w:num w:numId="17" w16cid:durableId="1040013036">
    <w:abstractNumId w:val="19"/>
  </w:num>
  <w:num w:numId="18" w16cid:durableId="493691885">
    <w:abstractNumId w:val="12"/>
  </w:num>
  <w:num w:numId="19" w16cid:durableId="449209287">
    <w:abstractNumId w:val="24"/>
  </w:num>
  <w:num w:numId="20" w16cid:durableId="375207009">
    <w:abstractNumId w:val="17"/>
  </w:num>
  <w:num w:numId="21" w16cid:durableId="1177040915">
    <w:abstractNumId w:val="21"/>
  </w:num>
  <w:num w:numId="22" w16cid:durableId="1840928586">
    <w:abstractNumId w:val="11"/>
  </w:num>
  <w:num w:numId="23" w16cid:durableId="386413099">
    <w:abstractNumId w:val="20"/>
  </w:num>
  <w:num w:numId="24" w16cid:durableId="155153397">
    <w:abstractNumId w:val="16"/>
  </w:num>
  <w:num w:numId="25" w16cid:durableId="66520888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1746"/>
    <w:rsid w:val="000572CF"/>
    <w:rsid w:val="00064C9C"/>
    <w:rsid w:val="0008719A"/>
    <w:rsid w:val="000917BC"/>
    <w:rsid w:val="00097395"/>
    <w:rsid w:val="000A7840"/>
    <w:rsid w:val="000B54F7"/>
    <w:rsid w:val="000C421A"/>
    <w:rsid w:val="000C4D67"/>
    <w:rsid w:val="000C7159"/>
    <w:rsid w:val="000D018A"/>
    <w:rsid w:val="000D477A"/>
    <w:rsid w:val="000E13E5"/>
    <w:rsid w:val="00112F8D"/>
    <w:rsid w:val="00124FB2"/>
    <w:rsid w:val="001276D7"/>
    <w:rsid w:val="00132CA2"/>
    <w:rsid w:val="00150031"/>
    <w:rsid w:val="00150C89"/>
    <w:rsid w:val="00152C37"/>
    <w:rsid w:val="00156611"/>
    <w:rsid w:val="00170ACD"/>
    <w:rsid w:val="001920B4"/>
    <w:rsid w:val="001C2C14"/>
    <w:rsid w:val="001D1B59"/>
    <w:rsid w:val="001D24A4"/>
    <w:rsid w:val="001E32BB"/>
    <w:rsid w:val="001E3AE3"/>
    <w:rsid w:val="001F01F2"/>
    <w:rsid w:val="001F758B"/>
    <w:rsid w:val="00202718"/>
    <w:rsid w:val="00210FF3"/>
    <w:rsid w:val="00214113"/>
    <w:rsid w:val="002153FF"/>
    <w:rsid w:val="00232278"/>
    <w:rsid w:val="0024410E"/>
    <w:rsid w:val="002542D3"/>
    <w:rsid w:val="00256DC9"/>
    <w:rsid w:val="00263B0C"/>
    <w:rsid w:val="00267851"/>
    <w:rsid w:val="00285C21"/>
    <w:rsid w:val="002B45EA"/>
    <w:rsid w:val="002B7CCB"/>
    <w:rsid w:val="002C1E0E"/>
    <w:rsid w:val="002C2F33"/>
    <w:rsid w:val="002C364D"/>
    <w:rsid w:val="002C78AB"/>
    <w:rsid w:val="002D340F"/>
    <w:rsid w:val="002D3C21"/>
    <w:rsid w:val="002E22F5"/>
    <w:rsid w:val="002F3283"/>
    <w:rsid w:val="003160D6"/>
    <w:rsid w:val="0032771F"/>
    <w:rsid w:val="003570CB"/>
    <w:rsid w:val="0037189B"/>
    <w:rsid w:val="003A04A9"/>
    <w:rsid w:val="003A070D"/>
    <w:rsid w:val="003A6ED3"/>
    <w:rsid w:val="003B4265"/>
    <w:rsid w:val="003C295D"/>
    <w:rsid w:val="003D67D0"/>
    <w:rsid w:val="003E78FE"/>
    <w:rsid w:val="0041618E"/>
    <w:rsid w:val="00417C5B"/>
    <w:rsid w:val="00426545"/>
    <w:rsid w:val="00444E91"/>
    <w:rsid w:val="0045004E"/>
    <w:rsid w:val="00450FA9"/>
    <w:rsid w:val="00460456"/>
    <w:rsid w:val="004640F5"/>
    <w:rsid w:val="00465AFE"/>
    <w:rsid w:val="0047565B"/>
    <w:rsid w:val="00481878"/>
    <w:rsid w:val="004C3C1E"/>
    <w:rsid w:val="004E090B"/>
    <w:rsid w:val="004E3C8E"/>
    <w:rsid w:val="004F6CDE"/>
    <w:rsid w:val="005055A1"/>
    <w:rsid w:val="0051523E"/>
    <w:rsid w:val="00517B1C"/>
    <w:rsid w:val="00524093"/>
    <w:rsid w:val="00527624"/>
    <w:rsid w:val="00543BD6"/>
    <w:rsid w:val="005578B4"/>
    <w:rsid w:val="005730F4"/>
    <w:rsid w:val="005D6ED9"/>
    <w:rsid w:val="00603242"/>
    <w:rsid w:val="006377F8"/>
    <w:rsid w:val="00644368"/>
    <w:rsid w:val="00661EB6"/>
    <w:rsid w:val="00665379"/>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C113A"/>
    <w:rsid w:val="008D5D05"/>
    <w:rsid w:val="008E1C64"/>
    <w:rsid w:val="008E292F"/>
    <w:rsid w:val="008F62EF"/>
    <w:rsid w:val="00906292"/>
    <w:rsid w:val="009106F9"/>
    <w:rsid w:val="009235D2"/>
    <w:rsid w:val="00934F62"/>
    <w:rsid w:val="00936C11"/>
    <w:rsid w:val="00941DDB"/>
    <w:rsid w:val="0095489D"/>
    <w:rsid w:val="00956438"/>
    <w:rsid w:val="00963E8A"/>
    <w:rsid w:val="00984A5B"/>
    <w:rsid w:val="00991D39"/>
    <w:rsid w:val="009A1864"/>
    <w:rsid w:val="009B0776"/>
    <w:rsid w:val="009B1D81"/>
    <w:rsid w:val="009B6C79"/>
    <w:rsid w:val="009B76E4"/>
    <w:rsid w:val="009E7677"/>
    <w:rsid w:val="00A06934"/>
    <w:rsid w:val="00A1171D"/>
    <w:rsid w:val="00A128E0"/>
    <w:rsid w:val="00A21424"/>
    <w:rsid w:val="00A320A9"/>
    <w:rsid w:val="00A352E6"/>
    <w:rsid w:val="00A3794B"/>
    <w:rsid w:val="00A41A30"/>
    <w:rsid w:val="00A47AB5"/>
    <w:rsid w:val="00A54173"/>
    <w:rsid w:val="00A55779"/>
    <w:rsid w:val="00A700F7"/>
    <w:rsid w:val="00A74EE7"/>
    <w:rsid w:val="00A76362"/>
    <w:rsid w:val="00A76C1C"/>
    <w:rsid w:val="00A96965"/>
    <w:rsid w:val="00AA1689"/>
    <w:rsid w:val="00AA4AA1"/>
    <w:rsid w:val="00AA6991"/>
    <w:rsid w:val="00AA7E40"/>
    <w:rsid w:val="00AB0F59"/>
    <w:rsid w:val="00AF0C01"/>
    <w:rsid w:val="00B02CAD"/>
    <w:rsid w:val="00B21B7F"/>
    <w:rsid w:val="00B6338F"/>
    <w:rsid w:val="00B75AF0"/>
    <w:rsid w:val="00B77A7E"/>
    <w:rsid w:val="00B878DE"/>
    <w:rsid w:val="00B87D89"/>
    <w:rsid w:val="00B94AB8"/>
    <w:rsid w:val="00B962E1"/>
    <w:rsid w:val="00BD6B3A"/>
    <w:rsid w:val="00C17AC4"/>
    <w:rsid w:val="00C216F6"/>
    <w:rsid w:val="00C24B37"/>
    <w:rsid w:val="00C34739"/>
    <w:rsid w:val="00C37ED4"/>
    <w:rsid w:val="00C42B25"/>
    <w:rsid w:val="00C459EB"/>
    <w:rsid w:val="00C46053"/>
    <w:rsid w:val="00C51FE9"/>
    <w:rsid w:val="00C53D84"/>
    <w:rsid w:val="00C60BBE"/>
    <w:rsid w:val="00C7216B"/>
    <w:rsid w:val="00C73652"/>
    <w:rsid w:val="00C84398"/>
    <w:rsid w:val="00C93910"/>
    <w:rsid w:val="00CC118B"/>
    <w:rsid w:val="00CC1DEE"/>
    <w:rsid w:val="00CD155B"/>
    <w:rsid w:val="00CD52A4"/>
    <w:rsid w:val="00D01E4D"/>
    <w:rsid w:val="00D0532D"/>
    <w:rsid w:val="00D35F8B"/>
    <w:rsid w:val="00D44546"/>
    <w:rsid w:val="00D6578B"/>
    <w:rsid w:val="00D872A1"/>
    <w:rsid w:val="00DC1CB0"/>
    <w:rsid w:val="00DC5E51"/>
    <w:rsid w:val="00E005CC"/>
    <w:rsid w:val="00E01E47"/>
    <w:rsid w:val="00E03C55"/>
    <w:rsid w:val="00E13D91"/>
    <w:rsid w:val="00E51A43"/>
    <w:rsid w:val="00E60F1B"/>
    <w:rsid w:val="00E64571"/>
    <w:rsid w:val="00E662B0"/>
    <w:rsid w:val="00E76659"/>
    <w:rsid w:val="00EB1BDF"/>
    <w:rsid w:val="00EE1AEC"/>
    <w:rsid w:val="00EE1F3B"/>
    <w:rsid w:val="00EF1723"/>
    <w:rsid w:val="00EF2531"/>
    <w:rsid w:val="00EF7B56"/>
    <w:rsid w:val="00F00988"/>
    <w:rsid w:val="00F13CD3"/>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48258371">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19926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2493</Words>
  <Characters>13717</Characters>
  <Application>Microsoft Office Word</Application>
  <DocSecurity>0</DocSecurity>
  <Lines>114</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2025-11-15T12:48:00Z</dcterms:created>
  <dcterms:modified xsi:type="dcterms:W3CDTF">2025-11-15T12:48:00Z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