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F5BC058" w:rsidR="008D05CF" w:rsidRPr="001C332D" w:rsidRDefault="00C71F09" w:rsidP="00881287">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C424A">
        <w:rPr>
          <w:rFonts w:ascii="Arial" w:eastAsia="MS Mincho" w:hAnsi="Arial" w:cs="Arial"/>
          <w:b/>
          <w:sz w:val="24"/>
          <w:szCs w:val="24"/>
          <w:lang w:eastAsia="ja-JP"/>
        </w:rPr>
        <w:t>4272</w:t>
      </w:r>
    </w:p>
    <w:p w14:paraId="37928451" w14:textId="5E20F21D" w:rsidR="008D05CF" w:rsidRPr="000D6532" w:rsidRDefault="00C71F0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08504D" w:rsidRPr="0008504D">
        <w:rPr>
          <w:rFonts w:ascii="Arial" w:eastAsia="MS Mincho" w:hAnsi="Arial" w:cs="Arial"/>
          <w:b/>
          <w:sz w:val="24"/>
          <w:szCs w:val="24"/>
          <w:lang w:eastAsia="ja-JP"/>
        </w:rPr>
        <w:t>-</w:t>
      </w:r>
      <w:r>
        <w:rPr>
          <w:rFonts w:ascii="Arial" w:eastAsia="MS Mincho" w:hAnsi="Arial" w:cs="Arial"/>
          <w:b/>
          <w:sz w:val="24"/>
          <w:szCs w:val="24"/>
          <w:lang w:eastAsia="ja-JP"/>
        </w:rPr>
        <w:t>21</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8504D" w:rsidRPr="0008504D">
        <w:rPr>
          <w:rFonts w:ascii="Arial" w:eastAsia="MS Mincho" w:hAnsi="Arial" w:cs="Arial"/>
          <w:b/>
          <w:sz w:val="24"/>
          <w:szCs w:val="24"/>
          <w:lang w:eastAsia="ja-JP"/>
        </w:rPr>
        <w:t xml:space="preserve"> 2025, </w:t>
      </w:r>
      <w:r>
        <w:rPr>
          <w:rFonts w:ascii="Arial" w:eastAsia="MS Mincho" w:hAnsi="Arial" w:cs="Arial"/>
          <w:b/>
          <w:sz w:val="24"/>
          <w:szCs w:val="24"/>
          <w:lang w:eastAsia="ja-JP"/>
        </w:rPr>
        <w:t>Dallas US</w:t>
      </w:r>
      <w:r w:rsidR="008D05CF" w:rsidRPr="001C332D">
        <w:rPr>
          <w:rFonts w:ascii="Arial" w:eastAsia="MS Mincho" w:hAnsi="Arial" w:cs="Arial"/>
          <w:b/>
          <w:sz w:val="24"/>
          <w:szCs w:val="24"/>
          <w:lang w:eastAsia="ja-JP"/>
        </w:rPr>
        <w:tab/>
      </w:r>
      <w:r w:rsidRPr="00FE04A7">
        <w:rPr>
          <w:rFonts w:ascii="Arial" w:eastAsia="MS Mincho" w:hAnsi="Arial" w:cs="Arial"/>
          <w:i/>
          <w:sz w:val="18"/>
          <w:szCs w:val="18"/>
          <w:lang w:eastAsia="ja-JP"/>
        </w:rPr>
        <w:t>(rev of S1-2</w:t>
      </w:r>
      <w:r>
        <w:rPr>
          <w:rFonts w:ascii="Arial" w:eastAsia="MS Mincho" w:hAnsi="Arial" w:cs="Arial"/>
          <w:i/>
          <w:sz w:val="18"/>
          <w:szCs w:val="18"/>
          <w:lang w:eastAsia="ja-JP"/>
        </w:rPr>
        <w:t>5xxxx</w:t>
      </w:r>
      <w:r w:rsidRPr="00FE04A7">
        <w:rPr>
          <w:rFonts w:ascii="Arial" w:eastAsia="MS Mincho" w:hAnsi="Arial" w:cs="Arial"/>
          <w:i/>
          <w:sz w:val="18"/>
          <w:szCs w:val="18"/>
          <w:lang w:eastAsia="ja-JP"/>
        </w:rPr>
        <w:t xml:space="preserve"> was </w:t>
      </w:r>
      <w:r>
        <w:rPr>
          <w:rFonts w:ascii="Arial" w:eastAsia="MS Mincho" w:hAnsi="Arial" w:cs="Arial"/>
          <w:i/>
          <w:sz w:val="18"/>
          <w:szCs w:val="18"/>
          <w:lang w:eastAsia="ja-JP"/>
        </w:rPr>
        <w:t>xxxx</w:t>
      </w:r>
      <w:r w:rsidRPr="00FE04A7">
        <w:rPr>
          <w:rFonts w:ascii="Arial" w:eastAsia="MS Mincho" w:hAnsi="Arial" w:cs="Arial"/>
          <w:i/>
          <w:sz w:val="18"/>
          <w:szCs w:val="18"/>
          <w:lang w:eastAsia="ja-JP"/>
        </w:rPr>
        <w:t xml:space="preserve"> was </w:t>
      </w:r>
      <w:r>
        <w:rPr>
          <w:rFonts w:ascii="Arial" w:eastAsia="MS Mincho" w:hAnsi="Arial" w:cs="Arial"/>
          <w:i/>
          <w:sz w:val="18"/>
          <w:szCs w:val="18"/>
          <w:lang w:eastAsia="ja-JP"/>
        </w:rPr>
        <w:t>xxxx</w:t>
      </w:r>
      <w:r w:rsidRPr="00FE04A7">
        <w:rPr>
          <w:rFonts w:ascii="Arial" w:eastAsia="MS Mincho" w:hAnsi="Arial" w:cs="Arial"/>
          <w:i/>
          <w:sz w:val="18"/>
          <w:szCs w:val="18"/>
          <w:lang w:eastAsia="ja-JP"/>
        </w:rPr>
        <w:t xml:space="preserve"> was </w:t>
      </w:r>
      <w:r>
        <w:rPr>
          <w:rFonts w:ascii="Arial" w:eastAsia="MS Mincho" w:hAnsi="Arial" w:cs="Arial"/>
          <w:i/>
          <w:sz w:val="18"/>
          <w:szCs w:val="18"/>
          <w:lang w:eastAsia="ja-JP"/>
        </w:rPr>
        <w:t>xxxx</w:t>
      </w:r>
      <w:r w:rsidRPr="00FE04A7">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7C4375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20EE9">
        <w:rPr>
          <w:rFonts w:ascii="Arial" w:hAnsi="Arial" w:cs="Arial"/>
          <w:b/>
          <w:bCs/>
        </w:rPr>
        <w:t>DISA</w:t>
      </w:r>
      <w:r w:rsidR="00AE76FB">
        <w:rPr>
          <w:sz w:val="24"/>
          <w:szCs w:val="24"/>
        </w:rPr>
        <w:t xml:space="preserve">, </w:t>
      </w:r>
      <w:r w:rsidR="00AE76FB" w:rsidRPr="0037536B">
        <w:rPr>
          <w:rFonts w:ascii="Arial" w:hAnsi="Arial" w:cs="Arial"/>
          <w:b/>
          <w:bCs/>
        </w:rPr>
        <w:t>FirstNet</w:t>
      </w:r>
    </w:p>
    <w:p w14:paraId="4711311D" w14:textId="76B928F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w:t>
      </w:r>
      <w:r w:rsidR="0091295A">
        <w:rPr>
          <w:rFonts w:ascii="Arial" w:hAnsi="Arial" w:cs="Arial"/>
          <w:b/>
          <w:bCs/>
        </w:rPr>
        <w:t xml:space="preserve">n Enhancements </w:t>
      </w:r>
      <w:r w:rsidR="00F35AC0">
        <w:rPr>
          <w:rFonts w:ascii="Arial" w:hAnsi="Arial" w:cs="Arial"/>
          <w:b/>
          <w:bCs/>
        </w:rPr>
        <w:t>on</w:t>
      </w:r>
      <w:r w:rsidR="0091295A">
        <w:rPr>
          <w:rFonts w:ascii="Arial" w:hAnsi="Arial" w:cs="Arial"/>
          <w:b/>
          <w:bCs/>
        </w:rPr>
        <w:t xml:space="preserve"> </w:t>
      </w:r>
      <w:r w:rsidR="00566E12">
        <w:rPr>
          <w:rFonts w:ascii="Arial" w:eastAsia="SimSun" w:hAnsi="Arial"/>
          <w:b/>
          <w:bCs/>
          <w:lang w:eastAsia="en-GB"/>
        </w:rPr>
        <w:t>Network Slicing</w:t>
      </w:r>
    </w:p>
    <w:p w14:paraId="7996084A" w14:textId="6DE6C10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TR </w:t>
      </w:r>
      <w:r w:rsidR="003A2CB0">
        <w:rPr>
          <w:rFonts w:ascii="Arial" w:hAnsi="Arial" w:cs="Arial"/>
          <w:b/>
          <w:bCs/>
        </w:rPr>
        <w:t>2</w:t>
      </w:r>
      <w:r w:rsidR="00F16EB7">
        <w:rPr>
          <w:rFonts w:ascii="Arial" w:hAnsi="Arial" w:cs="Arial"/>
          <w:b/>
          <w:bCs/>
        </w:rPr>
        <w:t>2</w:t>
      </w:r>
      <w:r w:rsidR="003A2CB0">
        <w:rPr>
          <w:rFonts w:ascii="Arial" w:hAnsi="Arial" w:cs="Arial"/>
          <w:b/>
          <w:bCs/>
        </w:rPr>
        <w:t>.</w:t>
      </w:r>
      <w:r w:rsidR="00776703">
        <w:rPr>
          <w:rFonts w:ascii="Arial" w:hAnsi="Arial" w:cs="Arial"/>
          <w:b/>
          <w:bCs/>
        </w:rPr>
        <w:t>8</w:t>
      </w:r>
      <w:r w:rsidR="003A2CB0">
        <w:rPr>
          <w:rFonts w:ascii="Arial" w:hAnsi="Arial" w:cs="Arial"/>
          <w:b/>
          <w:bCs/>
        </w:rPr>
        <w:t>70, v0.</w:t>
      </w:r>
      <w:r w:rsidR="00CB5D8B">
        <w:rPr>
          <w:rFonts w:ascii="Arial" w:hAnsi="Arial" w:cs="Arial"/>
          <w:b/>
          <w:bCs/>
        </w:rPr>
        <w:t>4.1</w:t>
      </w:r>
    </w:p>
    <w:p w14:paraId="0BC8E829" w14:textId="63819E3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335C">
        <w:rPr>
          <w:rFonts w:ascii="Arial" w:hAnsi="Arial" w:cs="Arial"/>
          <w:b/>
          <w:bCs/>
        </w:rPr>
        <w:t>8.1.</w:t>
      </w:r>
      <w:r w:rsidR="006E6E6B">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2E9CF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66E12">
        <w:rPr>
          <w:rFonts w:ascii="Arial" w:hAnsi="Arial" w:cs="Arial"/>
          <w:b/>
          <w:bCs/>
        </w:rPr>
        <w:t>Kamran Rahman</w:t>
      </w:r>
      <w:r w:rsidR="0037335C">
        <w:rPr>
          <w:rFonts w:ascii="Arial" w:hAnsi="Arial" w:cs="Arial"/>
          <w:b/>
          <w:bCs/>
        </w:rPr>
        <w:t xml:space="preserve">, </w:t>
      </w:r>
      <w:r w:rsidR="00566E12" w:rsidRPr="00566E12">
        <w:rPr>
          <w:rFonts w:ascii="Arial" w:hAnsi="Arial" w:cs="Arial"/>
          <w:b/>
          <w:bCs/>
        </w:rPr>
        <w:t>kamran.a.rahman.civ@mail.mi</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86F461" w:rsidR="008D05CF" w:rsidRPr="00CB5D8B" w:rsidRDefault="008D05CF" w:rsidP="008D05CF">
      <w:pPr>
        <w:spacing w:after="200" w:line="276" w:lineRule="auto"/>
        <w:rPr>
          <w:rFonts w:ascii="Arial" w:eastAsia="Calibri" w:hAnsi="Arial" w:cs="Arial"/>
          <w:i/>
        </w:rPr>
      </w:pPr>
      <w:r w:rsidRPr="00CB5D8B">
        <w:rPr>
          <w:rFonts w:ascii="Arial" w:eastAsia="Calibri" w:hAnsi="Arial" w:cs="Arial"/>
          <w:i/>
        </w:rPr>
        <w:t>Abstract:</w:t>
      </w:r>
      <w:r w:rsidR="004138CC" w:rsidRPr="00CB5D8B">
        <w:rPr>
          <w:rFonts w:ascii="Arial" w:eastAsia="Calibri" w:hAnsi="Arial" w:cs="Arial"/>
          <w:i/>
        </w:rPr>
        <w:t xml:space="preserve"> This pCR proposes </w:t>
      </w:r>
      <w:r w:rsidR="00566E12" w:rsidRPr="00CB5D8B">
        <w:rPr>
          <w:rFonts w:ascii="Arial" w:eastAsia="Calibri" w:hAnsi="Arial" w:cs="Arial"/>
          <w:i/>
        </w:rPr>
        <w:t>enhancement</w:t>
      </w:r>
      <w:r w:rsidR="00F35AC0">
        <w:rPr>
          <w:rFonts w:ascii="Arial" w:eastAsia="Calibri" w:hAnsi="Arial" w:cs="Arial"/>
          <w:i/>
        </w:rPr>
        <w:t>s</w:t>
      </w:r>
      <w:r w:rsidR="00566E12" w:rsidRPr="00CB5D8B">
        <w:rPr>
          <w:rFonts w:ascii="Arial" w:eastAsia="Calibri" w:hAnsi="Arial" w:cs="Arial"/>
          <w:i/>
        </w:rPr>
        <w:t xml:space="preserve"> on Network Slicing in </w:t>
      </w:r>
      <w:r w:rsidR="004138CC" w:rsidRPr="00CB5D8B">
        <w:rPr>
          <w:rFonts w:ascii="Arial" w:eastAsia="Calibri" w:hAnsi="Arial" w:cs="Arial"/>
          <w:i/>
        </w:rPr>
        <w:t>“in TR 22.870 “Study on 6G Use Cases and Service Requirements”.</w:t>
      </w:r>
    </w:p>
    <w:p w14:paraId="28CC9352" w14:textId="77777777" w:rsidR="0009108F" w:rsidRPr="00CB5D8B" w:rsidRDefault="0009108F" w:rsidP="0009108F">
      <w:pPr>
        <w:pStyle w:val="CRCoverPage"/>
        <w:rPr>
          <w:rFonts w:cs="Arial"/>
          <w:b/>
          <w:noProof/>
        </w:rPr>
      </w:pPr>
      <w:r w:rsidRPr="00CB5D8B">
        <w:rPr>
          <w:rFonts w:cs="Arial"/>
          <w:b/>
          <w:noProof/>
        </w:rPr>
        <w:t>1. Introduction</w:t>
      </w:r>
    </w:p>
    <w:p w14:paraId="4B3C84EF" w14:textId="172E1886" w:rsidR="0009108F" w:rsidRPr="00CB5D8B" w:rsidRDefault="007570D0" w:rsidP="0009108F">
      <w:pPr>
        <w:rPr>
          <w:rFonts w:ascii="Arial" w:hAnsi="Arial" w:cs="Arial"/>
          <w:noProof/>
        </w:rPr>
      </w:pPr>
      <w:r w:rsidRPr="00CB5D8B">
        <w:rPr>
          <w:rFonts w:ascii="Arial" w:hAnsi="Arial" w:cs="Arial"/>
          <w:noProof/>
        </w:rPr>
        <w:t xml:space="preserve">This is </w:t>
      </w:r>
      <w:r w:rsidR="00E73B9B">
        <w:rPr>
          <w:rFonts w:ascii="Arial" w:hAnsi="Arial" w:cs="Arial"/>
          <w:noProof/>
        </w:rPr>
        <w:t>for</w:t>
      </w:r>
      <w:r w:rsidRPr="00CB5D8B">
        <w:rPr>
          <w:rFonts w:ascii="Arial" w:hAnsi="Arial" w:cs="Arial"/>
          <w:noProof/>
        </w:rPr>
        <w:t xml:space="preserve"> </w:t>
      </w:r>
      <w:r w:rsidR="00566E12" w:rsidRPr="00CB5D8B">
        <w:rPr>
          <w:rFonts w:ascii="Arial" w:hAnsi="Arial" w:cs="Arial"/>
          <w:noProof/>
        </w:rPr>
        <w:t>proposed enhancement</w:t>
      </w:r>
      <w:r w:rsidR="00E73B9B">
        <w:rPr>
          <w:rFonts w:ascii="Arial" w:hAnsi="Arial" w:cs="Arial"/>
          <w:noProof/>
        </w:rPr>
        <w:t xml:space="preserve">s </w:t>
      </w:r>
      <w:r w:rsidR="00566E12" w:rsidRPr="00CB5D8B">
        <w:rPr>
          <w:rFonts w:ascii="Arial" w:hAnsi="Arial" w:cs="Arial"/>
          <w:noProof/>
        </w:rPr>
        <w:t>on network slicing</w:t>
      </w:r>
      <w:r w:rsidR="002073ED" w:rsidRPr="00CB5D8B">
        <w:rPr>
          <w:rFonts w:ascii="Arial" w:hAnsi="Arial" w:cs="Arial"/>
          <w:noProof/>
        </w:rPr>
        <w:t>. A</w:t>
      </w:r>
      <w:r w:rsidR="00D8180C" w:rsidRPr="00CB5D8B">
        <w:rPr>
          <w:rFonts w:ascii="Arial" w:hAnsi="Arial" w:cs="Arial"/>
          <w:noProof/>
        </w:rPr>
        <w:t xml:space="preserve">fter reviewing the existing use cases </w:t>
      </w:r>
      <w:r w:rsidR="002073ED" w:rsidRPr="00CB5D8B">
        <w:rPr>
          <w:rFonts w:ascii="Arial" w:hAnsi="Arial" w:cs="Arial"/>
          <w:noProof/>
        </w:rPr>
        <w:t>docum</w:t>
      </w:r>
      <w:r w:rsidR="00660A3E" w:rsidRPr="00CB5D8B">
        <w:rPr>
          <w:rFonts w:ascii="Arial" w:hAnsi="Arial" w:cs="Arial"/>
          <w:noProof/>
        </w:rPr>
        <w:t>e</w:t>
      </w:r>
      <w:r w:rsidR="002073ED" w:rsidRPr="00CB5D8B">
        <w:rPr>
          <w:rFonts w:ascii="Arial" w:hAnsi="Arial" w:cs="Arial"/>
          <w:noProof/>
        </w:rPr>
        <w:t>nted in the TR</w:t>
      </w:r>
      <w:r w:rsidR="0065162D">
        <w:rPr>
          <w:rFonts w:ascii="Arial" w:hAnsi="Arial" w:cs="Arial"/>
          <w:noProof/>
        </w:rPr>
        <w:t>,</w:t>
      </w:r>
      <w:r w:rsidR="002073ED" w:rsidRPr="00CB5D8B">
        <w:rPr>
          <w:rFonts w:ascii="Arial" w:hAnsi="Arial" w:cs="Arial"/>
          <w:noProof/>
        </w:rPr>
        <w:t xml:space="preserve"> we </w:t>
      </w:r>
      <w:r w:rsidR="00D8180C" w:rsidRPr="00CB5D8B">
        <w:rPr>
          <w:rFonts w:ascii="Arial" w:hAnsi="Arial" w:cs="Arial"/>
          <w:noProof/>
        </w:rPr>
        <w:t xml:space="preserve">determined </w:t>
      </w:r>
      <w:r w:rsidR="00566E12" w:rsidRPr="00CB5D8B">
        <w:rPr>
          <w:rFonts w:ascii="Arial" w:hAnsi="Arial" w:cs="Arial"/>
          <w:noProof/>
        </w:rPr>
        <w:t>the current nework slicing</w:t>
      </w:r>
      <w:r w:rsidR="007E7E59" w:rsidRPr="00CB5D8B">
        <w:rPr>
          <w:rFonts w:ascii="Arial" w:hAnsi="Arial" w:cs="Arial"/>
          <w:noProof/>
        </w:rPr>
        <w:t xml:space="preserve"> use case </w:t>
      </w:r>
      <w:r w:rsidR="00566E12" w:rsidRPr="00CB5D8B">
        <w:rPr>
          <w:rFonts w:ascii="Arial" w:hAnsi="Arial" w:cs="Arial"/>
          <w:noProof/>
        </w:rPr>
        <w:t>does not have</w:t>
      </w:r>
      <w:r w:rsidR="007E7E59" w:rsidRPr="00CB5D8B">
        <w:rPr>
          <w:rFonts w:ascii="Arial" w:hAnsi="Arial" w:cs="Arial"/>
          <w:noProof/>
        </w:rPr>
        <w:t xml:space="preserve"> specific requirement</w:t>
      </w:r>
      <w:r w:rsidR="004B7ED9" w:rsidRPr="00CB5D8B">
        <w:rPr>
          <w:rFonts w:ascii="Arial" w:hAnsi="Arial" w:cs="Arial"/>
          <w:noProof/>
        </w:rPr>
        <w:t>s to support public safety users</w:t>
      </w:r>
      <w:r w:rsidR="007E7E59" w:rsidRPr="00CB5D8B">
        <w:rPr>
          <w:rFonts w:ascii="Arial" w:hAnsi="Arial" w:cs="Arial"/>
          <w:noProof/>
        </w:rPr>
        <w:t>.</w:t>
      </w:r>
      <w:r w:rsidR="00CB5D8B" w:rsidRPr="00CB5D8B">
        <w:rPr>
          <w:rFonts w:ascii="Arial" w:hAnsi="Arial" w:cs="Arial"/>
          <w:noProof/>
        </w:rPr>
        <w:t xml:space="preserve"> Network slices for </w:t>
      </w:r>
      <w:r w:rsidR="00CB5D8B" w:rsidRPr="00CB5D8B">
        <w:rPr>
          <w:rFonts w:ascii="Arial" w:hAnsi="Arial" w:cs="Arial"/>
        </w:rPr>
        <w:t>public safety users are to support emergency, disaster relief, search and rescue, as well as mission-critical communications services during situations where traffic congestion typically occurs.</w:t>
      </w:r>
    </w:p>
    <w:p w14:paraId="06C04524" w14:textId="61CF1B65" w:rsidR="00CA35C8" w:rsidRPr="00CB5D8B" w:rsidRDefault="00CA35C8" w:rsidP="0009108F">
      <w:pPr>
        <w:rPr>
          <w:rFonts w:ascii="Arial" w:hAnsi="Arial" w:cs="Arial"/>
          <w:noProof/>
        </w:rPr>
      </w:pPr>
      <w:r w:rsidRPr="00CB5D8B">
        <w:rPr>
          <w:rFonts w:ascii="Arial" w:hAnsi="Arial" w:cs="Arial"/>
        </w:rPr>
        <w:t>3GPP has standardized 7 different service types: Enhanced Mobile Broadband (eMBB), Ultra-Reliable Low Latency Communication (URLLC), Massive Internet of Things (MIoT), Vehicular-to-Everything (V2X), High Performance Machine Type Communications (HMTC), High Data Rate and Low Latency Communications (HDLCC), and Guaranteed Bit Rate Streaming Service (GBRSS) as specified in Clause 5.15.2.2 Standardized SST values in 3GPP TS 23.501 [</w:t>
      </w:r>
      <w:r w:rsidR="00E57DB2">
        <w:rPr>
          <w:rFonts w:ascii="Arial" w:hAnsi="Arial" w:cs="Arial"/>
        </w:rPr>
        <w:t>140</w:t>
      </w:r>
      <w:r w:rsidRPr="00CB5D8B">
        <w:rPr>
          <w:rFonts w:ascii="Arial" w:hAnsi="Arial" w:cs="Arial"/>
        </w:rPr>
        <w:t>]. In addition, GSMA defines another service type Public Safety [</w:t>
      </w:r>
      <w:r w:rsidR="005D1609">
        <w:rPr>
          <w:rFonts w:ascii="Arial" w:hAnsi="Arial" w:cs="Arial"/>
        </w:rPr>
        <w:t>xyz</w:t>
      </w:r>
      <w:r w:rsidRPr="00CB5D8B">
        <w:rPr>
          <w:rFonts w:ascii="Arial" w:hAnsi="Arial" w:cs="Arial"/>
        </w:rPr>
        <w:t>]. The attributes listed in Generic Service Attributes (GST) for characterizing a network slice</w:t>
      </w:r>
      <w:r w:rsidR="00493F79">
        <w:rPr>
          <w:rFonts w:ascii="Arial" w:hAnsi="Arial" w:cs="Arial"/>
        </w:rPr>
        <w:t xml:space="preserve"> required to support a Public Safety slice include resilience</w:t>
      </w:r>
      <w:r w:rsidR="00A65999">
        <w:rPr>
          <w:rFonts w:ascii="Arial" w:hAnsi="Arial" w:cs="Arial"/>
        </w:rPr>
        <w:t xml:space="preserve">, </w:t>
      </w:r>
      <w:r w:rsidR="00493F79">
        <w:rPr>
          <w:rFonts w:ascii="Arial" w:hAnsi="Arial" w:cs="Arial"/>
        </w:rPr>
        <w:t>QoS and Security</w:t>
      </w:r>
      <w:r w:rsidR="00A65999">
        <w:rPr>
          <w:rFonts w:ascii="Arial" w:hAnsi="Arial" w:cs="Arial"/>
        </w:rPr>
        <w:t xml:space="preserve"> [xyz</w:t>
      </w:r>
      <w:r w:rsidR="00A65999" w:rsidRPr="00CB5D8B">
        <w:rPr>
          <w:rFonts w:ascii="Arial" w:hAnsi="Arial" w:cs="Arial"/>
        </w:rPr>
        <w:t>]</w:t>
      </w:r>
      <w:r w:rsidR="00493F79">
        <w:rPr>
          <w:rFonts w:ascii="Arial" w:hAnsi="Arial" w:cs="Arial"/>
        </w:rPr>
        <w:t>. The attributes</w:t>
      </w:r>
      <w:r w:rsidRPr="00CB5D8B">
        <w:rPr>
          <w:rFonts w:ascii="Arial" w:hAnsi="Arial" w:cs="Arial"/>
        </w:rPr>
        <w:t xml:space="preserve"> relevant to resilience include access type (e.g., 3GPP and non 3GPP), availability, supported radio spectrum and mission-critical capability. For QoS, the relevant attributes include throughput, 3GPP 5G Quality of Service Indicator (5QI), priority level, packet delay budget, packet error rate, etc. For security, the relevant attributes include Network Slice Specific Authentication and Authorization (NSSAA) Required, monitoring and analytics to investigate the root cause of an issue, as well as performance monitoring for Key Quality Indicators (KQIs) and Key Performance Indicators (KPIs).</w:t>
      </w:r>
    </w:p>
    <w:p w14:paraId="6BC49DFD" w14:textId="77777777" w:rsidR="0009108F" w:rsidRPr="00CB5D8B" w:rsidRDefault="0009108F" w:rsidP="0009108F">
      <w:pPr>
        <w:pStyle w:val="CRCoverPage"/>
        <w:rPr>
          <w:rFonts w:cs="Arial"/>
          <w:b/>
          <w:noProof/>
          <w:lang w:val="en-US"/>
        </w:rPr>
      </w:pPr>
      <w:r w:rsidRPr="00CB5D8B">
        <w:rPr>
          <w:rFonts w:cs="Arial"/>
          <w:b/>
          <w:noProof/>
          <w:lang w:val="en-US"/>
        </w:rPr>
        <w:t>2. Reason for Change</w:t>
      </w:r>
    </w:p>
    <w:p w14:paraId="5A9D6D47" w14:textId="17DC03EC" w:rsidR="007570D0" w:rsidRPr="00CB5D8B" w:rsidRDefault="001F68D1" w:rsidP="007570D0">
      <w:pPr>
        <w:rPr>
          <w:rFonts w:ascii="Arial" w:hAnsi="Arial" w:cs="Arial"/>
          <w:bCs/>
          <w:iCs/>
          <w:color w:val="000000"/>
        </w:rPr>
      </w:pPr>
      <w:r w:rsidRPr="00CB5D8B">
        <w:rPr>
          <w:rFonts w:ascii="Arial" w:eastAsia="Calibri" w:hAnsi="Arial" w:cs="Arial"/>
          <w:iCs/>
        </w:rPr>
        <w:t>T</w:t>
      </w:r>
      <w:r w:rsidR="007570D0" w:rsidRPr="00CB5D8B">
        <w:rPr>
          <w:rFonts w:ascii="Arial" w:eastAsia="Calibri" w:hAnsi="Arial" w:cs="Arial"/>
          <w:iCs/>
        </w:rPr>
        <w:t xml:space="preserve">his CR proposes to </w:t>
      </w:r>
      <w:r w:rsidR="00F17367" w:rsidRPr="00CB5D8B">
        <w:rPr>
          <w:rFonts w:ascii="Arial" w:eastAsia="Calibri" w:hAnsi="Arial" w:cs="Arial"/>
          <w:iCs/>
        </w:rPr>
        <w:t>enhance network slicing use case</w:t>
      </w:r>
      <w:r w:rsidR="007570D0" w:rsidRPr="00CB5D8B">
        <w:rPr>
          <w:rFonts w:ascii="Arial" w:eastAsia="Calibri" w:hAnsi="Arial" w:cs="Arial"/>
          <w:iCs/>
        </w:rPr>
        <w:t xml:space="preserve"> to support </w:t>
      </w:r>
      <w:r w:rsidR="009D1C99" w:rsidRPr="00CB5D8B">
        <w:rPr>
          <w:rFonts w:ascii="Arial" w:eastAsia="Calibri" w:hAnsi="Arial" w:cs="Arial"/>
          <w:iCs/>
        </w:rPr>
        <w:t>public safety users</w:t>
      </w:r>
      <w:r w:rsidR="007570D0" w:rsidRPr="00CB5D8B">
        <w:rPr>
          <w:rFonts w:ascii="Arial" w:eastAsia="Calibri" w:hAnsi="Arial" w:cs="Arial"/>
          <w:iCs/>
        </w:rPr>
        <w:t>.</w:t>
      </w:r>
    </w:p>
    <w:p w14:paraId="6EB4E968" w14:textId="77777777" w:rsidR="0009108F" w:rsidRPr="00CB5D8B" w:rsidRDefault="0009108F" w:rsidP="0009108F">
      <w:pPr>
        <w:pStyle w:val="CRCoverPage"/>
        <w:rPr>
          <w:rFonts w:cs="Arial"/>
          <w:b/>
          <w:noProof/>
        </w:rPr>
      </w:pPr>
      <w:r w:rsidRPr="00CB5D8B">
        <w:rPr>
          <w:rFonts w:cs="Arial"/>
          <w:b/>
          <w:noProof/>
        </w:rPr>
        <w:t>3. Conclusions</w:t>
      </w:r>
    </w:p>
    <w:p w14:paraId="2D6B330B" w14:textId="6C8723E9" w:rsidR="0009108F" w:rsidRPr="00CB5D8B" w:rsidRDefault="007570D0" w:rsidP="0009108F">
      <w:pPr>
        <w:rPr>
          <w:rFonts w:ascii="Arial" w:hAnsi="Arial" w:cs="Arial"/>
          <w:noProof/>
        </w:rPr>
      </w:pPr>
      <w:r w:rsidRPr="00CB5D8B">
        <w:rPr>
          <w:rFonts w:ascii="Arial" w:hAnsi="Arial" w:cs="Arial"/>
          <w:noProof/>
        </w:rPr>
        <w:t>n/a</w:t>
      </w:r>
    </w:p>
    <w:p w14:paraId="0491F502" w14:textId="77777777" w:rsidR="0009108F" w:rsidRPr="00CB5D8B" w:rsidRDefault="0009108F" w:rsidP="0009108F">
      <w:pPr>
        <w:pStyle w:val="CRCoverPage"/>
        <w:rPr>
          <w:rFonts w:cs="Arial"/>
          <w:b/>
          <w:noProof/>
        </w:rPr>
      </w:pPr>
      <w:r w:rsidRPr="00CB5D8B">
        <w:rPr>
          <w:rFonts w:cs="Arial"/>
          <w:b/>
          <w:noProof/>
        </w:rPr>
        <w:t>4. Proposal</w:t>
      </w:r>
    </w:p>
    <w:p w14:paraId="6E70F031" w14:textId="5F8C022B" w:rsidR="0009108F" w:rsidRPr="00CB5D8B" w:rsidRDefault="0009108F" w:rsidP="0009108F">
      <w:pPr>
        <w:rPr>
          <w:rFonts w:ascii="Arial" w:hAnsi="Arial" w:cs="Arial"/>
          <w:noProof/>
          <w:lang w:val="en-US"/>
        </w:rPr>
      </w:pPr>
      <w:r w:rsidRPr="00CB5D8B">
        <w:rPr>
          <w:rFonts w:ascii="Arial" w:hAnsi="Arial" w:cs="Arial"/>
          <w:noProof/>
          <w:lang w:val="en-US"/>
        </w:rPr>
        <w:t xml:space="preserve">It is proposed to agree the following changes to 3GPP TR </w:t>
      </w:r>
      <w:r w:rsidR="007570D0" w:rsidRPr="00CB5D8B">
        <w:rPr>
          <w:rFonts w:ascii="Arial" w:hAnsi="Arial" w:cs="Arial"/>
          <w:noProof/>
          <w:lang w:val="en-US"/>
        </w:rPr>
        <w:t>22.870, v0.</w:t>
      </w:r>
      <w:r w:rsidR="00CB5D8B">
        <w:rPr>
          <w:rFonts w:ascii="Arial" w:hAnsi="Arial" w:cs="Arial"/>
          <w:noProof/>
          <w:lang w:val="en-US"/>
        </w:rPr>
        <w:t>4.1</w:t>
      </w:r>
      <w:r w:rsidRPr="00CB5D8B">
        <w:rPr>
          <w:rFonts w:ascii="Arial" w:hAnsi="Arial" w:cs="Arial"/>
          <w:noProof/>
          <w:lang w:val="en-US"/>
        </w:rPr>
        <w:t>.</w:t>
      </w:r>
    </w:p>
    <w:p w14:paraId="7DBB76EA" w14:textId="77777777" w:rsidR="0009108F" w:rsidRPr="008A5E86" w:rsidRDefault="0009108F" w:rsidP="0009108F">
      <w:pPr>
        <w:pBdr>
          <w:bottom w:val="single" w:sz="12" w:space="1" w:color="auto"/>
        </w:pBdr>
        <w:rPr>
          <w:noProof/>
          <w:lang w:val="en-US"/>
        </w:rPr>
      </w:pPr>
    </w:p>
    <w:p w14:paraId="2FE9B511" w14:textId="0D979221" w:rsidR="008A2D63" w:rsidRPr="0009108F" w:rsidRDefault="008A2D63" w:rsidP="008A2D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1A5BA262" w14:textId="77777777" w:rsidR="00B625E1" w:rsidRPr="00D54329" w:rsidRDefault="00B625E1" w:rsidP="00B625E1">
      <w:pPr>
        <w:pStyle w:val="Heading1"/>
        <w:rPr>
          <w:lang w:val="en-US"/>
        </w:rPr>
      </w:pPr>
      <w:bookmarkStart w:id="0" w:name="_Toc208485258"/>
      <w:r w:rsidRPr="00D54329">
        <w:rPr>
          <w:lang w:val="en-US"/>
        </w:rPr>
        <w:t>2</w:t>
      </w:r>
      <w:r w:rsidRPr="00D54329">
        <w:rPr>
          <w:lang w:val="en-US"/>
        </w:rPr>
        <w:tab/>
        <w:t>References</w:t>
      </w:r>
      <w:bookmarkEnd w:id="0"/>
    </w:p>
    <w:p w14:paraId="1BCDFD99" w14:textId="123BF928" w:rsidR="0009108F" w:rsidRDefault="005330E2" w:rsidP="0009108F">
      <w:ins w:id="1" w:author="DJ Shyy" w:date="2025-11-03T08:15:00Z" w16du:dateUtc="2025-11-03T13:15:00Z">
        <w:r w:rsidRPr="005330E2">
          <w:t>&lt;&lt;&lt; text skipped&gt;&gt;</w:t>
        </w:r>
      </w:ins>
    </w:p>
    <w:p w14:paraId="19F9C651" w14:textId="77777777" w:rsidR="00290BEF" w:rsidRDefault="00290BEF" w:rsidP="00290BEF">
      <w:pPr>
        <w:pStyle w:val="EX"/>
        <w:rPr>
          <w:rFonts w:eastAsiaTheme="minorEastAsia"/>
          <w:lang w:eastAsia="zh-CN"/>
        </w:rPr>
      </w:pPr>
      <w:r>
        <w:rPr>
          <w:rFonts w:eastAsiaTheme="minorEastAsia"/>
          <w:lang w:eastAsia="zh-CN"/>
        </w:rPr>
        <w:t>[361]</w:t>
      </w:r>
      <w:r>
        <w:rPr>
          <w:rFonts w:eastAsiaTheme="minorEastAsia"/>
          <w:lang w:eastAsia="zh-CN"/>
        </w:rPr>
        <w:tab/>
      </w:r>
      <w:r w:rsidRPr="00A03927">
        <w:rPr>
          <w:rFonts w:eastAsiaTheme="minorEastAsia"/>
          <w:lang w:eastAsia="zh-CN"/>
        </w:rPr>
        <w:t>European Industry Construction Federation (FIEC)</w:t>
      </w:r>
      <w:r>
        <w:rPr>
          <w:rFonts w:eastAsiaTheme="minorEastAsia"/>
          <w:lang w:eastAsia="zh-CN"/>
        </w:rPr>
        <w:t xml:space="preserve">: </w:t>
      </w:r>
      <w:hyperlink r:id="rId9" w:history="1">
        <w:r w:rsidRPr="00055EFE">
          <w:rPr>
            <w:rStyle w:val="Hyperlink"/>
            <w:rFonts w:eastAsiaTheme="minorEastAsia"/>
            <w:lang w:eastAsia="zh-CN"/>
          </w:rPr>
          <w:t>https://www.fiec.eu/priorities/digitalisation-construction-40-and-bim</w:t>
        </w:r>
      </w:hyperlink>
      <w:r>
        <w:rPr>
          <w:rFonts w:eastAsiaTheme="minorEastAsia"/>
          <w:lang w:eastAsia="zh-CN"/>
        </w:rPr>
        <w:t xml:space="preserve">. </w:t>
      </w:r>
    </w:p>
    <w:p w14:paraId="0359D1FC" w14:textId="1154D8AE" w:rsidR="00290BEF" w:rsidRDefault="00290BEF" w:rsidP="00290BEF">
      <w:pPr>
        <w:pStyle w:val="EX"/>
        <w:rPr>
          <w:rFonts w:eastAsiaTheme="minorEastAsia"/>
          <w:lang w:eastAsia="zh-CN"/>
        </w:rPr>
      </w:pPr>
      <w:r w:rsidRPr="004B6184">
        <w:rPr>
          <w:rFonts w:eastAsiaTheme="minorEastAsia"/>
          <w:lang w:eastAsia="zh-CN"/>
        </w:rPr>
        <w:lastRenderedPageBreak/>
        <w:t>[</w:t>
      </w:r>
      <w:r>
        <w:rPr>
          <w:rFonts w:eastAsiaTheme="minorEastAsia"/>
          <w:lang w:eastAsia="zh-CN"/>
        </w:rPr>
        <w:t>362</w:t>
      </w:r>
      <w:r w:rsidRPr="004B6184">
        <w:rPr>
          <w:rFonts w:eastAsiaTheme="minorEastAsia"/>
          <w:lang w:eastAsia="zh-CN"/>
        </w:rPr>
        <w:t xml:space="preserve">]                    </w:t>
      </w:r>
      <w:hyperlink r:id="rId10" w:history="1">
        <w:r w:rsidRPr="00D95AF2">
          <w:rPr>
            <w:rStyle w:val="Hyperlink"/>
            <w:rFonts w:eastAsiaTheme="minorEastAsia"/>
            <w:lang w:eastAsia="zh-CN"/>
          </w:rPr>
          <w:t>https://www.mk.co.kr/en/it/10950602</w:t>
        </w:r>
      </w:hyperlink>
      <w:r>
        <w:rPr>
          <w:rFonts w:eastAsiaTheme="minorEastAsia"/>
          <w:lang w:eastAsia="zh-CN"/>
        </w:rPr>
        <w:t>.</w:t>
      </w:r>
    </w:p>
    <w:p w14:paraId="6CAF8417" w14:textId="50A5CA97" w:rsidR="00C95629" w:rsidRPr="00290BEF" w:rsidRDefault="00C95629" w:rsidP="00290BEF">
      <w:pPr>
        <w:pStyle w:val="EX"/>
        <w:rPr>
          <w:ins w:id="2" w:author="DJ Shyy" w:date="2025-11-03T08:14:00Z" w16du:dateUtc="2025-11-03T13:14:00Z"/>
          <w:rFonts w:eastAsiaTheme="minorEastAsia"/>
          <w:lang w:eastAsia="zh-CN"/>
        </w:rPr>
      </w:pPr>
      <w:ins w:id="3" w:author="DJ Shyy" w:date="2025-11-03T08:14:00Z" w16du:dateUtc="2025-11-03T13:14:00Z">
        <w:r>
          <w:rPr>
            <w:noProof/>
            <w:lang w:val="en-US"/>
          </w:rPr>
          <w:t>[xyz]</w:t>
        </w:r>
        <w:r>
          <w:rPr>
            <w:noProof/>
            <w:lang w:val="en-US"/>
          </w:rPr>
          <w:tab/>
        </w:r>
        <w:r w:rsidRPr="00C95629">
          <w:rPr>
            <w:noProof/>
            <w:lang w:val="en-US"/>
          </w:rPr>
          <w:t>“Generic Network Slice Template”, GSMA, Version 9.0, April 2023.</w:t>
        </w:r>
      </w:ins>
    </w:p>
    <w:p w14:paraId="5558E765" w14:textId="2580BAF1" w:rsidR="008A2D63" w:rsidRPr="00C21836" w:rsidRDefault="008A2D63" w:rsidP="008A2D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Change * * * *</w:t>
      </w:r>
    </w:p>
    <w:p w14:paraId="17158706" w14:textId="77777777" w:rsidR="008A2D63" w:rsidRPr="008A5E86" w:rsidRDefault="008A2D63" w:rsidP="0009108F">
      <w:pPr>
        <w:rPr>
          <w:noProof/>
          <w:lang w:val="en-US"/>
        </w:rPr>
      </w:pPr>
    </w:p>
    <w:p w14:paraId="4886A388" w14:textId="1C0ED26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F97EE7">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003D68A" w14:textId="77777777" w:rsidR="00076267" w:rsidRPr="00D54329" w:rsidRDefault="00076267" w:rsidP="00076267">
      <w:pPr>
        <w:pStyle w:val="Heading3"/>
      </w:pPr>
      <w:bookmarkStart w:id="4" w:name="_Toc208485364"/>
      <w:bookmarkStart w:id="5" w:name="_Hlk210727516"/>
      <w:r w:rsidRPr="00D54329">
        <w:t>5.7.5</w:t>
      </w:r>
      <w:r w:rsidRPr="00D54329">
        <w:tab/>
        <w:t>Network slicing</w:t>
      </w:r>
      <w:bookmarkEnd w:id="4"/>
      <w:r w:rsidRPr="00D54329">
        <w:t xml:space="preserve"> </w:t>
      </w:r>
    </w:p>
    <w:p w14:paraId="7E4A2A18" w14:textId="77777777" w:rsidR="00076267" w:rsidRPr="00D54329" w:rsidRDefault="00076267" w:rsidP="00076267">
      <w:pPr>
        <w:pStyle w:val="Heading4"/>
      </w:pPr>
      <w:bookmarkStart w:id="6" w:name="_Toc208485365"/>
      <w:r w:rsidRPr="00D54329">
        <w:t>5.7.5.1</w:t>
      </w:r>
      <w:r w:rsidRPr="00D54329">
        <w:tab/>
        <w:t>Description</w:t>
      </w:r>
      <w:bookmarkEnd w:id="6"/>
    </w:p>
    <w:p w14:paraId="7E3DE33C" w14:textId="7D4AEC59" w:rsidR="00076267" w:rsidRPr="00D54329" w:rsidRDefault="00076267" w:rsidP="00076267">
      <w:r w:rsidRPr="00D54329">
        <w:t>3GPP has introduced network slicing as a mandatory feature for 5G system and indeed this remains one of the few features that operators around the globe are trailing and attempting to monetize for differentiated services beyond traditional mobile broadband. While the 5G system and network slicing have had a learning curve, their adoption is accelerating. Therefore, we consider that network slicing will also need to be supported in 6G system. It is therefore assumed network slicing will remain a component of the 3GPP system as we transit from the 5G system to the 6G system. From operators’ point of view, additional flexibility, automation</w:t>
      </w:r>
      <w:ins w:id="7" w:author="DJ Shyy" w:date="2025-09-29T13:46:00Z" w16du:dateUtc="2025-09-29T17:46:00Z">
        <w:r>
          <w:t>, resilienc</w:t>
        </w:r>
      </w:ins>
      <w:ins w:id="8" w:author="DJ Shyy" w:date="2025-11-03T08:18:00Z" w16du:dateUtc="2025-11-03T13:18:00Z">
        <w:r w:rsidR="00CD22B9">
          <w:t>e</w:t>
        </w:r>
      </w:ins>
      <w:ins w:id="9" w:author="DJ Shyy" w:date="2025-09-29T13:46:00Z" w16du:dateUtc="2025-09-29T17:46:00Z">
        <w:r>
          <w:t>,</w:t>
        </w:r>
      </w:ins>
      <w:r w:rsidRPr="00D54329">
        <w:t xml:space="preserve"> and efficiency are possibly needed in the 6G network slice design and architecture, to deal with the increased dynamics required by verticals and for the new use cases. For example, in the 5G system, a slice creation/termination requires various network function (NF) configurations and optional rules for route selections depending on the UE platforms, resulting in delay and customized efforts to bring up a slice. </w:t>
      </w:r>
      <w:ins w:id="10" w:author="DJ Shyy" w:date="2025-09-29T13:47:00Z" w16du:dateUtc="2025-09-29T17:47:00Z">
        <w:r>
          <w:t xml:space="preserve">Another example, </w:t>
        </w:r>
      </w:ins>
      <w:ins w:id="11" w:author="DJ Shyy" w:date="2025-09-29T13:48:00Z" w16du:dateUtc="2025-09-29T17:48:00Z">
        <w:r>
          <w:t xml:space="preserve">for </w:t>
        </w:r>
      </w:ins>
      <w:ins w:id="12" w:author="DJ Shyy" w:date="2025-11-03T08:19:00Z" w16du:dateUtc="2025-11-03T13:19:00Z">
        <w:r w:rsidR="00CD22B9">
          <w:t xml:space="preserve">slices supporting </w:t>
        </w:r>
      </w:ins>
      <w:ins w:id="13" w:author="DJ Shyy" w:date="2025-09-29T13:48:00Z" w16du:dateUtc="2025-09-29T17:48:00Z">
        <w:r>
          <w:t xml:space="preserve">public safety </w:t>
        </w:r>
      </w:ins>
      <w:ins w:id="14" w:author="DJ Shyy" w:date="2025-11-03T08:19:00Z" w16du:dateUtc="2025-11-03T13:19:00Z">
        <w:r w:rsidR="00CD22B9">
          <w:t>users</w:t>
        </w:r>
      </w:ins>
      <w:ins w:id="15" w:author="DJ Shyy" w:date="2025-09-29T13:48:00Z" w16du:dateUtc="2025-09-29T17:48:00Z">
        <w:r>
          <w:t xml:space="preserve">, the RAN </w:t>
        </w:r>
      </w:ins>
      <w:ins w:id="16" w:author="DJ Shyy" w:date="2025-09-29T13:51:00Z" w16du:dateUtc="2025-09-29T17:51:00Z">
        <w:r>
          <w:t xml:space="preserve">and core network </w:t>
        </w:r>
      </w:ins>
      <w:ins w:id="17" w:author="DJ Shyy" w:date="2025-09-29T13:48:00Z" w16du:dateUtc="2025-09-29T17:48:00Z">
        <w:r>
          <w:t xml:space="preserve">resources can be </w:t>
        </w:r>
      </w:ins>
      <w:ins w:id="18" w:author="DJ Shyy" w:date="2025-09-29T13:51:00Z" w16du:dateUtc="2025-09-29T17:51:00Z">
        <w:r>
          <w:t xml:space="preserve">dynamically </w:t>
        </w:r>
      </w:ins>
      <w:ins w:id="19" w:author="DJ Shyy" w:date="2025-09-29T13:48:00Z" w16du:dateUtc="2025-09-29T17:48:00Z">
        <w:r>
          <w:t xml:space="preserve">optimized </w:t>
        </w:r>
      </w:ins>
      <w:ins w:id="20" w:author="DJ Shyy" w:date="2025-09-29T13:51:00Z" w16du:dateUtc="2025-09-29T17:51:00Z">
        <w:r>
          <w:t>based on</w:t>
        </w:r>
      </w:ins>
      <w:ins w:id="21" w:author="DJ Shyy" w:date="2025-09-29T13:48:00Z" w16du:dateUtc="2025-09-29T17:48:00Z">
        <w:r>
          <w:t xml:space="preserve"> changing operational environments (e.g., traffic loading, applications mix, propagation conditions, and interference conditions). </w:t>
        </w:r>
      </w:ins>
      <w:ins w:id="22" w:author="DJ Shyy" w:date="2025-09-29T13:49:00Z" w16du:dateUtc="2025-09-29T17:49:00Z">
        <w:r>
          <w:t xml:space="preserve">Public safety slices can support </w:t>
        </w:r>
        <w:r w:rsidRPr="000B79FB">
          <w:t>emergency</w:t>
        </w:r>
        <w:r>
          <w:t>, disaster relief, search and rescue, as well as mission-critical communications</w:t>
        </w:r>
        <w:r w:rsidRPr="000B79FB">
          <w:t xml:space="preserve"> services</w:t>
        </w:r>
        <w:r>
          <w:t xml:space="preserve"> during situations where traffic congestion typically occurs</w:t>
        </w:r>
        <w:r w:rsidRPr="000B79FB">
          <w:t xml:space="preserve">. </w:t>
        </w:r>
      </w:ins>
      <w:r w:rsidRPr="00D54329">
        <w:t>These issues for deployment and potential solutions for the flexibility refer to enhancements in RAN, Core and UE.</w:t>
      </w:r>
    </w:p>
    <w:p w14:paraId="27437334" w14:textId="77777777" w:rsidR="00076267" w:rsidRPr="00D54329" w:rsidRDefault="00076267" w:rsidP="00076267">
      <w:pPr>
        <w:pStyle w:val="Heading4"/>
      </w:pPr>
      <w:bookmarkStart w:id="23" w:name="_Toc208485366"/>
      <w:r w:rsidRPr="00D54329">
        <w:t>5.7.5.2</w:t>
      </w:r>
      <w:r w:rsidRPr="00D54329">
        <w:tab/>
        <w:t>Potential New Requirements</w:t>
      </w:r>
      <w:bookmarkEnd w:id="23"/>
    </w:p>
    <w:p w14:paraId="61A755D9" w14:textId="77777777" w:rsidR="00076267" w:rsidRPr="00D54329" w:rsidRDefault="00076267" w:rsidP="00076267">
      <w:r w:rsidRPr="00D54329">
        <w:t>[PR 5.7.5.2-1] The 6G system should support potential enhancement of network slicing, e.g.:</w:t>
      </w:r>
    </w:p>
    <w:p w14:paraId="6B955C5E" w14:textId="77777777" w:rsidR="00076267" w:rsidRPr="00D54329" w:rsidRDefault="00076267" w:rsidP="00076267">
      <w:pPr>
        <w:pStyle w:val="B1"/>
      </w:pPr>
      <w:r w:rsidRPr="00D54329">
        <w:t>-</w:t>
      </w:r>
      <w:r w:rsidRPr="00D54329">
        <w:tab/>
        <w:t>Create slices quickly without much overhead/complexity by leveraging automated operations</w:t>
      </w:r>
    </w:p>
    <w:p w14:paraId="5C05699F" w14:textId="77777777" w:rsidR="00076267" w:rsidRPr="00D54329" w:rsidRDefault="00076267" w:rsidP="00076267">
      <w:pPr>
        <w:pStyle w:val="B1"/>
      </w:pPr>
      <w:r w:rsidRPr="00D54329">
        <w:t>-</w:t>
      </w:r>
      <w:r w:rsidRPr="00D54329">
        <w:tab/>
        <w:t>Scale and manage the network slices efficiently</w:t>
      </w:r>
    </w:p>
    <w:p w14:paraId="56B1F31E" w14:textId="77777777" w:rsidR="00076267" w:rsidRDefault="00076267" w:rsidP="00076267">
      <w:pPr>
        <w:pStyle w:val="B1"/>
        <w:rPr>
          <w:ins w:id="24" w:author="DJ Shyy" w:date="2025-09-29T13:50:00Z" w16du:dateUtc="2025-09-29T17:50:00Z"/>
        </w:rPr>
      </w:pPr>
      <w:r w:rsidRPr="00D54329">
        <w:t>-</w:t>
      </w:r>
      <w:r w:rsidRPr="00D54329">
        <w:tab/>
        <w:t>Improve the mechanism to select and access network slice(s)</w:t>
      </w:r>
    </w:p>
    <w:p w14:paraId="03C8B77E" w14:textId="2F50FFFE" w:rsidR="00076267" w:rsidRPr="00D54329" w:rsidRDefault="00076267" w:rsidP="00076267">
      <w:pPr>
        <w:pStyle w:val="B1"/>
      </w:pPr>
      <w:ins w:id="25" w:author="DJ Shyy" w:date="2025-09-29T13:50:00Z" w16du:dateUtc="2025-09-29T17:50:00Z">
        <w:r>
          <w:t>-</w:t>
        </w:r>
        <w:r>
          <w:tab/>
        </w:r>
      </w:ins>
      <w:ins w:id="26" w:author="DJ Shyy" w:date="2025-09-29T13:52:00Z" w16du:dateUtc="2025-09-29T17:52:00Z">
        <w:r>
          <w:t>Optimize the RAN and core network resources dynamically (e.g., to support</w:t>
        </w:r>
      </w:ins>
      <w:ins w:id="27" w:author="DJ Shyy" w:date="2025-09-29T13:53:00Z" w16du:dateUtc="2025-09-29T17:53:00Z">
        <w:r>
          <w:t xml:space="preserve"> disaster relief and mission-critical communication services)</w:t>
        </w:r>
      </w:ins>
      <w:ins w:id="28" w:author="DJ Shyy" w:date="2025-11-03T08:21:00Z" w16du:dateUtc="2025-11-03T13:21:00Z">
        <w:r w:rsidR="00CD22B9">
          <w:t xml:space="preserve"> based on changing operational environments</w:t>
        </w:r>
      </w:ins>
    </w:p>
    <w:p w14:paraId="46341E56" w14:textId="77777777" w:rsidR="00076267" w:rsidRPr="00D54329" w:rsidRDefault="00076267" w:rsidP="00076267">
      <w:pPr>
        <w:pStyle w:val="EditorsNote"/>
      </w:pPr>
      <w:r w:rsidRPr="00D54329">
        <w:t>Editor’s Note: this requirement is FFS.</w:t>
      </w:r>
    </w:p>
    <w:bookmarkEnd w:id="5"/>
    <w:p w14:paraId="0A69EBBF" w14:textId="77777777" w:rsidR="00095722" w:rsidRPr="00AD7C25" w:rsidRDefault="00095722" w:rsidP="0009108F">
      <w:pPr>
        <w:rPr>
          <w:noProof/>
          <w:lang w:val="en-US"/>
        </w:rPr>
      </w:pPr>
    </w:p>
    <w:p w14:paraId="3C612AE9" w14:textId="797A6CE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71AE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7B6FEA">
        <w:rPr>
          <w:rFonts w:ascii="Arial" w:hAnsi="Arial" w:cs="Arial"/>
          <w:noProof/>
          <w:color w:val="0000FF"/>
          <w:sz w:val="28"/>
          <w:szCs w:val="28"/>
          <w:lang w:val="en-US"/>
        </w:rPr>
        <w:t xml:space="preserve">Second </w:t>
      </w:r>
      <w:r w:rsidRPr="00C21836">
        <w:rPr>
          <w:rFonts w:ascii="Arial" w:hAnsi="Arial" w:cs="Arial"/>
          <w:noProof/>
          <w:color w:val="0000FF"/>
          <w:sz w:val="28"/>
          <w:szCs w:val="28"/>
          <w:lang w:val="en-US"/>
        </w:rPr>
        <w:t>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83D50" w14:textId="77777777" w:rsidR="004809EA" w:rsidRDefault="004809EA">
      <w:r>
        <w:separator/>
      </w:r>
    </w:p>
  </w:endnote>
  <w:endnote w:type="continuationSeparator" w:id="0">
    <w:p w14:paraId="3F6DD66A" w14:textId="77777777" w:rsidR="004809EA" w:rsidRDefault="0048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C7EB2" w14:textId="77777777" w:rsidR="004809EA" w:rsidRDefault="004809EA">
      <w:r>
        <w:separator/>
      </w:r>
    </w:p>
  </w:footnote>
  <w:footnote w:type="continuationSeparator" w:id="0">
    <w:p w14:paraId="72C058B8" w14:textId="77777777" w:rsidR="004809EA" w:rsidRDefault="00480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17980"/>
    <w:multiLevelType w:val="hybridMultilevel"/>
    <w:tmpl w:val="EE3ADCDE"/>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A6C25"/>
    <w:multiLevelType w:val="hybridMultilevel"/>
    <w:tmpl w:val="5C34B22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78527782">
    <w:abstractNumId w:val="4"/>
  </w:num>
  <w:num w:numId="6" w16cid:durableId="46732566">
    <w:abstractNumId w:val="3"/>
  </w:num>
  <w:num w:numId="7" w16cid:durableId="5918221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21"/>
    <w:rsid w:val="00016082"/>
    <w:rsid w:val="00020EE9"/>
    <w:rsid w:val="00030A07"/>
    <w:rsid w:val="00033397"/>
    <w:rsid w:val="00040095"/>
    <w:rsid w:val="000440C9"/>
    <w:rsid w:val="00051834"/>
    <w:rsid w:val="00054A22"/>
    <w:rsid w:val="00062023"/>
    <w:rsid w:val="000655A6"/>
    <w:rsid w:val="00075617"/>
    <w:rsid w:val="00076267"/>
    <w:rsid w:val="00080512"/>
    <w:rsid w:val="00082814"/>
    <w:rsid w:val="0008504D"/>
    <w:rsid w:val="0009108F"/>
    <w:rsid w:val="0009202B"/>
    <w:rsid w:val="00095722"/>
    <w:rsid w:val="000B1F56"/>
    <w:rsid w:val="000C47C3"/>
    <w:rsid w:val="000D58AB"/>
    <w:rsid w:val="00130166"/>
    <w:rsid w:val="00133525"/>
    <w:rsid w:val="001970DF"/>
    <w:rsid w:val="001A4C42"/>
    <w:rsid w:val="001A7420"/>
    <w:rsid w:val="001B6637"/>
    <w:rsid w:val="001C21C3"/>
    <w:rsid w:val="001C7644"/>
    <w:rsid w:val="001D02C2"/>
    <w:rsid w:val="001F0C1D"/>
    <w:rsid w:val="001F1132"/>
    <w:rsid w:val="001F168B"/>
    <w:rsid w:val="001F68D1"/>
    <w:rsid w:val="002073ED"/>
    <w:rsid w:val="002175EF"/>
    <w:rsid w:val="00224099"/>
    <w:rsid w:val="002347A2"/>
    <w:rsid w:val="0026472D"/>
    <w:rsid w:val="002655C5"/>
    <w:rsid w:val="002675F0"/>
    <w:rsid w:val="002760EE"/>
    <w:rsid w:val="00290BEF"/>
    <w:rsid w:val="002B6339"/>
    <w:rsid w:val="002C6A32"/>
    <w:rsid w:val="002E00EE"/>
    <w:rsid w:val="00300739"/>
    <w:rsid w:val="003172DC"/>
    <w:rsid w:val="003373B9"/>
    <w:rsid w:val="0035462D"/>
    <w:rsid w:val="00356555"/>
    <w:rsid w:val="003703F4"/>
    <w:rsid w:val="0037335C"/>
    <w:rsid w:val="00374EC5"/>
    <w:rsid w:val="003765B8"/>
    <w:rsid w:val="00394820"/>
    <w:rsid w:val="003A2CB0"/>
    <w:rsid w:val="003A682E"/>
    <w:rsid w:val="003B27E1"/>
    <w:rsid w:val="003C3971"/>
    <w:rsid w:val="003E1BA8"/>
    <w:rsid w:val="003E31EE"/>
    <w:rsid w:val="003E41B6"/>
    <w:rsid w:val="004052DD"/>
    <w:rsid w:val="004138CC"/>
    <w:rsid w:val="004146AA"/>
    <w:rsid w:val="00423334"/>
    <w:rsid w:val="004345EC"/>
    <w:rsid w:val="004368E2"/>
    <w:rsid w:val="00437FD8"/>
    <w:rsid w:val="00451D39"/>
    <w:rsid w:val="00465515"/>
    <w:rsid w:val="004809EA"/>
    <w:rsid w:val="00493F79"/>
    <w:rsid w:val="0049751D"/>
    <w:rsid w:val="004A65B0"/>
    <w:rsid w:val="004B0EC9"/>
    <w:rsid w:val="004B7ED9"/>
    <w:rsid w:val="004C30AC"/>
    <w:rsid w:val="004D3578"/>
    <w:rsid w:val="004D55BD"/>
    <w:rsid w:val="004E213A"/>
    <w:rsid w:val="004E4859"/>
    <w:rsid w:val="004F0988"/>
    <w:rsid w:val="004F3340"/>
    <w:rsid w:val="00526185"/>
    <w:rsid w:val="005330E2"/>
    <w:rsid w:val="0053388B"/>
    <w:rsid w:val="00535773"/>
    <w:rsid w:val="00543E6C"/>
    <w:rsid w:val="005567D6"/>
    <w:rsid w:val="00565087"/>
    <w:rsid w:val="00566E12"/>
    <w:rsid w:val="005722F0"/>
    <w:rsid w:val="00597B11"/>
    <w:rsid w:val="005C0292"/>
    <w:rsid w:val="005C591F"/>
    <w:rsid w:val="005C652D"/>
    <w:rsid w:val="005D1609"/>
    <w:rsid w:val="005D2E01"/>
    <w:rsid w:val="005D7526"/>
    <w:rsid w:val="005E4BB2"/>
    <w:rsid w:val="005F1B4E"/>
    <w:rsid w:val="005F788A"/>
    <w:rsid w:val="00602AEA"/>
    <w:rsid w:val="00614FDF"/>
    <w:rsid w:val="006305BC"/>
    <w:rsid w:val="0063543D"/>
    <w:rsid w:val="0064659E"/>
    <w:rsid w:val="00647114"/>
    <w:rsid w:val="0065162D"/>
    <w:rsid w:val="00660A3E"/>
    <w:rsid w:val="00682A6B"/>
    <w:rsid w:val="00687DC4"/>
    <w:rsid w:val="006912E9"/>
    <w:rsid w:val="00692A6B"/>
    <w:rsid w:val="006A323F"/>
    <w:rsid w:val="006B30D0"/>
    <w:rsid w:val="006C3D95"/>
    <w:rsid w:val="006E129A"/>
    <w:rsid w:val="006E5C86"/>
    <w:rsid w:val="006E6E6B"/>
    <w:rsid w:val="006F2A36"/>
    <w:rsid w:val="00701116"/>
    <w:rsid w:val="0071174C"/>
    <w:rsid w:val="00713C44"/>
    <w:rsid w:val="0072447D"/>
    <w:rsid w:val="00734A5B"/>
    <w:rsid w:val="0074026F"/>
    <w:rsid w:val="007429F6"/>
    <w:rsid w:val="00744E76"/>
    <w:rsid w:val="007570D0"/>
    <w:rsid w:val="00765EA3"/>
    <w:rsid w:val="00774DA4"/>
    <w:rsid w:val="00776703"/>
    <w:rsid w:val="00781F0F"/>
    <w:rsid w:val="00784AD7"/>
    <w:rsid w:val="007908EA"/>
    <w:rsid w:val="007A6C4E"/>
    <w:rsid w:val="007B600E"/>
    <w:rsid w:val="007B6FEA"/>
    <w:rsid w:val="007E7E59"/>
    <w:rsid w:val="007F06C8"/>
    <w:rsid w:val="007F0F4A"/>
    <w:rsid w:val="007F6689"/>
    <w:rsid w:val="008028A4"/>
    <w:rsid w:val="008217A3"/>
    <w:rsid w:val="00830747"/>
    <w:rsid w:val="008359CD"/>
    <w:rsid w:val="00863BE7"/>
    <w:rsid w:val="00872ADD"/>
    <w:rsid w:val="008768CA"/>
    <w:rsid w:val="00881287"/>
    <w:rsid w:val="008A2D63"/>
    <w:rsid w:val="008C384C"/>
    <w:rsid w:val="008C762E"/>
    <w:rsid w:val="008D05CF"/>
    <w:rsid w:val="008D4BD9"/>
    <w:rsid w:val="008E2D68"/>
    <w:rsid w:val="008E6756"/>
    <w:rsid w:val="0090271F"/>
    <w:rsid w:val="00902E23"/>
    <w:rsid w:val="009114D7"/>
    <w:rsid w:val="0091295A"/>
    <w:rsid w:val="0091348E"/>
    <w:rsid w:val="00917CCB"/>
    <w:rsid w:val="009309FB"/>
    <w:rsid w:val="00933FB0"/>
    <w:rsid w:val="00942EC2"/>
    <w:rsid w:val="00976165"/>
    <w:rsid w:val="009A541F"/>
    <w:rsid w:val="009D1C99"/>
    <w:rsid w:val="009F37B7"/>
    <w:rsid w:val="00A07136"/>
    <w:rsid w:val="00A10F02"/>
    <w:rsid w:val="00A164B4"/>
    <w:rsid w:val="00A26956"/>
    <w:rsid w:val="00A27486"/>
    <w:rsid w:val="00A53724"/>
    <w:rsid w:val="00A56066"/>
    <w:rsid w:val="00A65999"/>
    <w:rsid w:val="00A73129"/>
    <w:rsid w:val="00A82346"/>
    <w:rsid w:val="00A92BA1"/>
    <w:rsid w:val="00A95A32"/>
    <w:rsid w:val="00AA11D1"/>
    <w:rsid w:val="00AB0CE0"/>
    <w:rsid w:val="00AB4A5D"/>
    <w:rsid w:val="00AC4409"/>
    <w:rsid w:val="00AC6BC6"/>
    <w:rsid w:val="00AE65E2"/>
    <w:rsid w:val="00AE76FB"/>
    <w:rsid w:val="00AF1460"/>
    <w:rsid w:val="00B12BA0"/>
    <w:rsid w:val="00B15449"/>
    <w:rsid w:val="00B37E68"/>
    <w:rsid w:val="00B625E1"/>
    <w:rsid w:val="00B71359"/>
    <w:rsid w:val="00B93086"/>
    <w:rsid w:val="00BA19ED"/>
    <w:rsid w:val="00BA1D10"/>
    <w:rsid w:val="00BA3827"/>
    <w:rsid w:val="00BA4B8D"/>
    <w:rsid w:val="00BB68F5"/>
    <w:rsid w:val="00BC0F7D"/>
    <w:rsid w:val="00BD150B"/>
    <w:rsid w:val="00BD2D2E"/>
    <w:rsid w:val="00BD7D31"/>
    <w:rsid w:val="00BE1698"/>
    <w:rsid w:val="00BE3255"/>
    <w:rsid w:val="00BE7BF9"/>
    <w:rsid w:val="00BF128E"/>
    <w:rsid w:val="00C0530A"/>
    <w:rsid w:val="00C074DD"/>
    <w:rsid w:val="00C12D36"/>
    <w:rsid w:val="00C1496A"/>
    <w:rsid w:val="00C17A8B"/>
    <w:rsid w:val="00C33079"/>
    <w:rsid w:val="00C45231"/>
    <w:rsid w:val="00C551FF"/>
    <w:rsid w:val="00C71F09"/>
    <w:rsid w:val="00C72833"/>
    <w:rsid w:val="00C80F1D"/>
    <w:rsid w:val="00C91962"/>
    <w:rsid w:val="00C93F40"/>
    <w:rsid w:val="00C95629"/>
    <w:rsid w:val="00CA35C8"/>
    <w:rsid w:val="00CA3D0C"/>
    <w:rsid w:val="00CB5D8B"/>
    <w:rsid w:val="00CC424A"/>
    <w:rsid w:val="00CD22B9"/>
    <w:rsid w:val="00CE7262"/>
    <w:rsid w:val="00CF18CE"/>
    <w:rsid w:val="00CF2C15"/>
    <w:rsid w:val="00D57972"/>
    <w:rsid w:val="00D675A9"/>
    <w:rsid w:val="00D7123F"/>
    <w:rsid w:val="00D71AE1"/>
    <w:rsid w:val="00D738D6"/>
    <w:rsid w:val="00D755EB"/>
    <w:rsid w:val="00D76048"/>
    <w:rsid w:val="00D8180C"/>
    <w:rsid w:val="00D82E6F"/>
    <w:rsid w:val="00D87E00"/>
    <w:rsid w:val="00D9134D"/>
    <w:rsid w:val="00DA7A03"/>
    <w:rsid w:val="00DB1818"/>
    <w:rsid w:val="00DC309B"/>
    <w:rsid w:val="00DC4DA2"/>
    <w:rsid w:val="00DC59B7"/>
    <w:rsid w:val="00DD4C17"/>
    <w:rsid w:val="00DD74A5"/>
    <w:rsid w:val="00DE1CC3"/>
    <w:rsid w:val="00DF2B1F"/>
    <w:rsid w:val="00DF62CD"/>
    <w:rsid w:val="00E16509"/>
    <w:rsid w:val="00E24ED6"/>
    <w:rsid w:val="00E2729E"/>
    <w:rsid w:val="00E44582"/>
    <w:rsid w:val="00E53DF8"/>
    <w:rsid w:val="00E57DB2"/>
    <w:rsid w:val="00E73B9B"/>
    <w:rsid w:val="00E77645"/>
    <w:rsid w:val="00EA15B0"/>
    <w:rsid w:val="00EA5EA7"/>
    <w:rsid w:val="00EC4A25"/>
    <w:rsid w:val="00ED3062"/>
    <w:rsid w:val="00ED7C0C"/>
    <w:rsid w:val="00EF608C"/>
    <w:rsid w:val="00F025A2"/>
    <w:rsid w:val="00F04712"/>
    <w:rsid w:val="00F13360"/>
    <w:rsid w:val="00F16EB7"/>
    <w:rsid w:val="00F17367"/>
    <w:rsid w:val="00F22EC7"/>
    <w:rsid w:val="00F325C8"/>
    <w:rsid w:val="00F35AC0"/>
    <w:rsid w:val="00F653B8"/>
    <w:rsid w:val="00F9008D"/>
    <w:rsid w:val="00F97EE7"/>
    <w:rsid w:val="00FA1266"/>
    <w:rsid w:val="00FA136A"/>
    <w:rsid w:val="00FA3F9A"/>
    <w:rsid w:val="00FB7669"/>
    <w:rsid w:val="00FB76A9"/>
    <w:rsid w:val="00FC1192"/>
    <w:rsid w:val="00FC77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9AC6E4B-94B7-4613-BCCD-C541DB0F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D6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95722"/>
    <w:rPr>
      <w:lang w:eastAsia="en-US"/>
    </w:rPr>
  </w:style>
  <w:style w:type="character" w:styleId="CommentReference">
    <w:name w:val="annotation reference"/>
    <w:basedOn w:val="DefaultParagraphFont"/>
    <w:rsid w:val="00ED7C0C"/>
    <w:rPr>
      <w:sz w:val="16"/>
      <w:szCs w:val="16"/>
    </w:rPr>
  </w:style>
  <w:style w:type="paragraph" w:styleId="CommentText">
    <w:name w:val="annotation text"/>
    <w:basedOn w:val="Normal"/>
    <w:link w:val="CommentTextChar"/>
    <w:rsid w:val="00ED7C0C"/>
  </w:style>
  <w:style w:type="character" w:customStyle="1" w:styleId="CommentTextChar">
    <w:name w:val="Comment Text Char"/>
    <w:basedOn w:val="DefaultParagraphFont"/>
    <w:link w:val="CommentText"/>
    <w:rsid w:val="00ED7C0C"/>
    <w:rPr>
      <w:lang w:eastAsia="en-US"/>
    </w:rPr>
  </w:style>
  <w:style w:type="paragraph" w:styleId="CommentSubject">
    <w:name w:val="annotation subject"/>
    <w:basedOn w:val="CommentText"/>
    <w:next w:val="CommentText"/>
    <w:link w:val="CommentSubjectChar"/>
    <w:rsid w:val="00ED7C0C"/>
    <w:rPr>
      <w:b/>
      <w:bCs/>
    </w:rPr>
  </w:style>
  <w:style w:type="character" w:customStyle="1" w:styleId="CommentSubjectChar">
    <w:name w:val="Comment Subject Char"/>
    <w:basedOn w:val="CommentTextChar"/>
    <w:link w:val="CommentSubject"/>
    <w:rsid w:val="00ED7C0C"/>
    <w:rPr>
      <w:b/>
      <w:bCs/>
      <w:lang w:eastAsia="en-US"/>
    </w:rPr>
  </w:style>
  <w:style w:type="character" w:customStyle="1" w:styleId="EditorsNoteChar">
    <w:name w:val="Editor's Note Char"/>
    <w:aliases w:val="EN Char"/>
    <w:link w:val="EditorsNote"/>
    <w:qFormat/>
    <w:rsid w:val="00076267"/>
    <w:rPr>
      <w:color w:val="FF0000"/>
      <w:lang w:eastAsia="en-US"/>
    </w:rPr>
  </w:style>
  <w:style w:type="character" w:customStyle="1" w:styleId="B1Char">
    <w:name w:val="B1 Char"/>
    <w:link w:val="B1"/>
    <w:qFormat/>
    <w:locked/>
    <w:rsid w:val="00076267"/>
    <w:rPr>
      <w:lang w:eastAsia="en-US"/>
    </w:rPr>
  </w:style>
  <w:style w:type="character" w:customStyle="1" w:styleId="EXChar">
    <w:name w:val="EX Char"/>
    <w:link w:val="EX"/>
    <w:rsid w:val="00290B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mk.co.kr/en/it/10950602" TargetMode="External"/><Relationship Id="rId4" Type="http://schemas.openxmlformats.org/officeDocument/2006/relationships/styles" Target="styles.xml"/><Relationship Id="rId9" Type="http://schemas.openxmlformats.org/officeDocument/2006/relationships/hyperlink" Target="https://www.fiec.eu/priorities/digitalisation-construction-40-and-bi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DJ Shyy</cp:lastModifiedBy>
  <cp:revision>19</cp:revision>
  <cp:lastPrinted>2019-02-25T14:05:00Z</cp:lastPrinted>
  <dcterms:created xsi:type="dcterms:W3CDTF">2025-08-27T07:41:00Z</dcterms:created>
  <dcterms:modified xsi:type="dcterms:W3CDTF">2025-11-06T22:14:00Z</dcterms:modified>
</cp:coreProperties>
</file>