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8E697B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F4D17" w:rsidRPr="005F4D17">
        <w:rPr>
          <w:rFonts w:ascii="Arial" w:eastAsia="MS Mincho" w:hAnsi="Arial" w:cs="Arial"/>
          <w:b/>
          <w:sz w:val="24"/>
          <w:szCs w:val="24"/>
          <w:lang w:eastAsia="ja-JP"/>
        </w:rPr>
        <w:t>S1-254123</w:t>
      </w:r>
    </w:p>
    <w:p w14:paraId="37928451" w14:textId="6C72C8F7"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BD26D2" w:rsidRPr="00BD26D2">
        <w:rPr>
          <w:rFonts w:ascii="Arial" w:eastAsia="MS Mincho" w:hAnsi="Arial" w:cs="Arial"/>
          <w:i/>
          <w:sz w:val="24"/>
          <w:szCs w:val="24"/>
          <w:lang w:eastAsia="ja-JP"/>
        </w:rPr>
        <w:t>4012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A80DA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1508">
        <w:rPr>
          <w:rFonts w:ascii="Arial" w:hAnsi="Arial" w:cs="Arial"/>
          <w:b/>
          <w:bCs/>
        </w:rPr>
        <w:t>NEC</w:t>
      </w:r>
      <w:r w:rsidR="00CF780A">
        <w:rPr>
          <w:rFonts w:ascii="Arial" w:hAnsi="Arial" w:cs="Arial"/>
          <w:b/>
          <w:bCs/>
        </w:rPr>
        <w:t xml:space="preserve">, </w:t>
      </w:r>
      <w:r w:rsidR="00CF780A" w:rsidRPr="00CF780A">
        <w:rPr>
          <w:rFonts w:ascii="Arial" w:hAnsi="Arial" w:cs="Arial"/>
          <w:b/>
          <w:bCs/>
        </w:rPr>
        <w:t>Deutsche Telekom, ZTE</w:t>
      </w:r>
    </w:p>
    <w:p w14:paraId="4711311D" w14:textId="2611C52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F4D17">
        <w:rPr>
          <w:rFonts w:ascii="Arial" w:hAnsi="Arial" w:cs="Arial"/>
          <w:b/>
          <w:bCs/>
        </w:rPr>
        <w:t>U</w:t>
      </w:r>
      <w:r w:rsidR="005F4D17">
        <w:rPr>
          <w:rFonts w:ascii="Arial" w:hAnsi="Arial" w:cs="Arial" w:hint="eastAsia"/>
          <w:b/>
          <w:bCs/>
          <w:lang w:eastAsia="zh-CN"/>
        </w:rPr>
        <w:t>pd</w:t>
      </w:r>
      <w:r w:rsidR="005F4D17">
        <w:rPr>
          <w:rFonts w:ascii="Arial" w:hAnsi="Arial" w:cs="Arial"/>
          <w:b/>
          <w:bCs/>
        </w:rPr>
        <w:t>ate to</w:t>
      </w:r>
      <w:r>
        <w:rPr>
          <w:rFonts w:ascii="Arial" w:hAnsi="Arial" w:cs="Arial"/>
          <w:b/>
          <w:bCs/>
        </w:rPr>
        <w:t xml:space="preserve"> </w:t>
      </w:r>
      <w:r w:rsidR="00421508" w:rsidRPr="00421508">
        <w:rPr>
          <w:rFonts w:ascii="Arial" w:hAnsi="Arial" w:cs="Arial"/>
          <w:b/>
          <w:bCs/>
        </w:rPr>
        <w:t>IMS multimedia telephony service</w:t>
      </w:r>
    </w:p>
    <w:p w14:paraId="7996084A" w14:textId="765CE4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21508">
        <w:rPr>
          <w:rFonts w:ascii="Arial" w:hAnsi="Arial" w:cs="Arial"/>
          <w:b/>
          <w:bCs/>
        </w:rPr>
        <w:t>22.870 v0.4.1</w:t>
      </w:r>
    </w:p>
    <w:p w14:paraId="0BC8E829" w14:textId="664164F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1508" w:rsidRPr="00421508">
        <w:rPr>
          <w:rFonts w:ascii="Arial" w:hAnsi="Arial" w:cs="Arial"/>
          <w:b/>
          <w:bCs/>
        </w:rPr>
        <w:t>8.1.2.1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2BB31C5"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21508">
        <w:rPr>
          <w:rFonts w:ascii="Arial" w:hAnsi="Arial" w:cs="Arial"/>
          <w:b/>
          <w:bCs/>
        </w:rPr>
        <w:t xml:space="preserve">Chunhui Zhu, </w:t>
      </w:r>
      <w:hyperlink r:id="rId9" w:history="1">
        <w:r w:rsidR="00D13085" w:rsidRPr="00E31FC6">
          <w:rPr>
            <w:rStyle w:val="a8"/>
            <w:rFonts w:ascii="Arial" w:hAnsi="Arial" w:cs="Arial"/>
            <w:b/>
            <w:bCs/>
          </w:rPr>
          <w:t>zhu_chunhui@nec.cn</w:t>
        </w:r>
      </w:hyperlink>
    </w:p>
    <w:p w14:paraId="745FBD09" w14:textId="7CC9C790" w:rsidR="00D13085" w:rsidRPr="00D13085" w:rsidRDefault="00D13085" w:rsidP="00D13085">
      <w:pPr>
        <w:spacing w:after="120"/>
        <w:ind w:left="1985"/>
        <w:rPr>
          <w:rFonts w:ascii="Arial" w:hAnsi="Arial" w:cs="Arial"/>
          <w:b/>
          <w:bCs/>
        </w:rPr>
      </w:pPr>
      <w:r>
        <w:rPr>
          <w:rFonts w:ascii="Arial" w:eastAsia="Yu Mincho" w:hAnsi="Arial" w:cs="Arial"/>
          <w:b/>
          <w:bCs/>
          <w:lang w:eastAsia="ja-JP"/>
        </w:rPr>
        <w:t xml:space="preserve">Hiroshi Dempo, </w:t>
      </w:r>
      <w:hyperlink r:id="rId10" w:history="1">
        <w:r>
          <w:rPr>
            <w:rStyle w:val="a8"/>
            <w:rFonts w:ascii="Arial" w:eastAsia="Yu Mincho" w:hAnsi="Arial" w:cs="Arial"/>
            <w:b/>
            <w:bCs/>
            <w:lang w:eastAsia="ja-JP"/>
          </w:rPr>
          <w:t>hiroshidempo@nec.com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D61C08" w:rsidR="008D05CF" w:rsidRPr="00421508"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21508">
        <w:rPr>
          <w:rFonts w:ascii="Arial" w:eastAsia="Calibri" w:hAnsi="Arial" w:cs="Arial"/>
          <w:i/>
          <w:sz w:val="22"/>
          <w:szCs w:val="22"/>
        </w:rPr>
        <w:t xml:space="preserve">It is proposed to solve the </w:t>
      </w:r>
      <w:r w:rsidR="00421508" w:rsidRPr="00421508">
        <w:rPr>
          <w:rFonts w:ascii="Arial" w:eastAsia="Calibri" w:hAnsi="Arial" w:cs="Arial"/>
          <w:i/>
          <w:sz w:val="22"/>
          <w:szCs w:val="22"/>
        </w:rPr>
        <w:t>Editor's Note</w:t>
      </w:r>
      <w:r w:rsidR="00421508">
        <w:rPr>
          <w:rFonts w:ascii="Arial" w:eastAsia="Calibri" w:hAnsi="Arial" w:cs="Arial"/>
          <w:i/>
          <w:sz w:val="22"/>
          <w:szCs w:val="22"/>
        </w:rPr>
        <w:t xml:space="preserve"> in </w:t>
      </w:r>
      <w:r w:rsidR="00421508" w:rsidRPr="00421508">
        <w:rPr>
          <w:rFonts w:ascii="Arial" w:eastAsia="Calibri" w:hAnsi="Arial" w:cs="Arial"/>
          <w:i/>
          <w:sz w:val="22"/>
          <w:szCs w:val="22"/>
        </w:rPr>
        <w:t>5.7.2</w:t>
      </w:r>
      <w:r w:rsidR="00421508">
        <w:rPr>
          <w:rFonts w:ascii="Arial" w:eastAsia="Calibri" w:hAnsi="Arial" w:cs="Arial"/>
          <w:i/>
          <w:sz w:val="22"/>
          <w:szCs w:val="22"/>
        </w:rPr>
        <w:t xml:space="preserve"> </w:t>
      </w:r>
      <w:r w:rsidR="00421508" w:rsidRPr="00421508">
        <w:rPr>
          <w:rFonts w:ascii="Arial" w:eastAsia="Calibri" w:hAnsi="Arial" w:cs="Arial"/>
          <w:i/>
          <w:sz w:val="22"/>
          <w:szCs w:val="22"/>
        </w:rPr>
        <w:t>IMS multimedia telephony service</w:t>
      </w:r>
      <w:r w:rsidR="00421508">
        <w:rPr>
          <w:rFonts w:ascii="Arial" w:eastAsia="Calibri" w:hAnsi="Arial" w:cs="Arial"/>
          <w:i/>
          <w:sz w:val="22"/>
          <w:szCs w:val="22"/>
        </w:rPr>
        <w:t>.</w:t>
      </w:r>
    </w:p>
    <w:p w14:paraId="709B98F8" w14:textId="77777777" w:rsidR="00421508" w:rsidRDefault="00421508" w:rsidP="0009108F">
      <w:pPr>
        <w:pStyle w:val="CRCoverPage"/>
        <w:rPr>
          <w:b/>
          <w:noProof/>
        </w:rPr>
      </w:pPr>
    </w:p>
    <w:p w14:paraId="28CC9352" w14:textId="7F22AEDF" w:rsidR="0009108F" w:rsidRPr="0009108F" w:rsidRDefault="0009108F" w:rsidP="0009108F">
      <w:pPr>
        <w:pStyle w:val="CRCoverPage"/>
        <w:rPr>
          <w:b/>
          <w:noProof/>
        </w:rPr>
      </w:pPr>
      <w:r w:rsidRPr="00C524DD">
        <w:rPr>
          <w:b/>
          <w:noProof/>
        </w:rPr>
        <w:t>1</w:t>
      </w:r>
      <w:r w:rsidRPr="0009108F">
        <w:rPr>
          <w:b/>
          <w:noProof/>
        </w:rPr>
        <w:t>. Introduction</w:t>
      </w:r>
    </w:p>
    <w:p w14:paraId="4B3C84EF" w14:textId="4A4A1F3A" w:rsidR="0009108F" w:rsidRDefault="0039580B" w:rsidP="0009108F">
      <w:pPr>
        <w:rPr>
          <w:noProof/>
        </w:rPr>
      </w:pPr>
      <w:r>
        <w:rPr>
          <w:noProof/>
        </w:rPr>
        <w:t>Th</w:t>
      </w:r>
      <w:r w:rsidR="00D32762">
        <w:rPr>
          <w:noProof/>
        </w:rPr>
        <w:t>e following</w:t>
      </w:r>
      <w:r>
        <w:rPr>
          <w:noProof/>
        </w:rPr>
        <w:t xml:space="preserve"> </w:t>
      </w:r>
      <w:r w:rsidR="00D32762">
        <w:rPr>
          <w:noProof/>
        </w:rPr>
        <w:t xml:space="preserve">Editor’s Note is in </w:t>
      </w:r>
      <w:r w:rsidR="00D32762" w:rsidRPr="00D32762">
        <w:rPr>
          <w:noProof/>
        </w:rPr>
        <w:t>5.7.2 IMS multimedia telephony service</w:t>
      </w:r>
      <w:r w:rsidR="00D32762">
        <w:rPr>
          <w:noProof/>
        </w:rPr>
        <w:t>:</w:t>
      </w:r>
    </w:p>
    <w:p w14:paraId="0EB07E33" w14:textId="77777777" w:rsidR="00D32762" w:rsidRPr="00D32762" w:rsidRDefault="00D32762" w:rsidP="00D32762">
      <w:pPr>
        <w:pStyle w:val="EditorsNote"/>
        <w:rPr>
          <w:i/>
          <w:iCs/>
          <w:u w:val="single"/>
        </w:rPr>
      </w:pPr>
      <w:r w:rsidRPr="00D32762">
        <w:rPr>
          <w:i/>
          <w:iCs/>
          <w:u w:val="single"/>
        </w:rPr>
        <w:t>Editor's Note: this requirement is FFS.</w:t>
      </w:r>
    </w:p>
    <w:p w14:paraId="50DFEC4C" w14:textId="77777777" w:rsidR="00D32762" w:rsidRPr="00D32762" w:rsidRDefault="00D32762"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6297185" w14:textId="3AD634B0" w:rsidR="00D32762" w:rsidRPr="00D32762" w:rsidRDefault="00D32762" w:rsidP="00D32762">
      <w:pPr>
        <w:rPr>
          <w:noProof/>
        </w:rPr>
      </w:pPr>
      <w:r w:rsidRPr="00D32762">
        <w:rPr>
          <w:rFonts w:hint="eastAsia"/>
          <w:noProof/>
        </w:rPr>
        <w:t>A</w:t>
      </w:r>
      <w:r w:rsidRPr="00D32762">
        <w:rPr>
          <w:noProof/>
        </w:rPr>
        <w:t xml:space="preserve">ccording to </w:t>
      </w:r>
      <w:r w:rsidRPr="00D32762">
        <w:rPr>
          <w:i/>
          <w:iCs/>
          <w:noProof/>
        </w:rPr>
        <w:t>5.7.2.1 Description</w:t>
      </w:r>
      <w:r w:rsidRPr="00D32762">
        <w:t xml:space="preserve"> </w:t>
      </w:r>
      <w:r>
        <w:t xml:space="preserve">of </w:t>
      </w:r>
      <w:r w:rsidRPr="00D32762">
        <w:rPr>
          <w:noProof/>
        </w:rPr>
        <w:t>IMS multimedia telephony service</w:t>
      </w:r>
      <w:r>
        <w:rPr>
          <w:noProof/>
        </w:rPr>
        <w:t xml:space="preserve">, some additional potential requirements can be added including </w:t>
      </w:r>
      <w:r w:rsidR="0095139C" w:rsidRPr="0095139C">
        <w:rPr>
          <w:noProof/>
        </w:rPr>
        <w:t xml:space="preserve">IMS system </w:t>
      </w:r>
      <w:r w:rsidRPr="00D32762">
        <w:rPr>
          <w:noProof/>
        </w:rPr>
        <w:t>simplification</w:t>
      </w:r>
      <w:r>
        <w:rPr>
          <w:noProof/>
        </w:rPr>
        <w:t xml:space="preserve">, </w:t>
      </w:r>
      <w:r w:rsidRPr="00D32762">
        <w:rPr>
          <w:noProof/>
        </w:rPr>
        <w:t>exposure of IMS capabilities</w:t>
      </w:r>
      <w:r w:rsidR="0095139C">
        <w:rPr>
          <w:noProof/>
        </w:rPr>
        <w:t xml:space="preserve">, </w:t>
      </w:r>
      <w:r w:rsidRPr="00D32762">
        <w:rPr>
          <w:noProof/>
        </w:rPr>
        <w:t>enhanced security and privacy protection mechanisms</w:t>
      </w:r>
      <w:r w:rsidR="0095139C">
        <w:rPr>
          <w:noProof/>
        </w:rPr>
        <w:t xml:space="preserve"> for IMS</w:t>
      </w:r>
      <w:r>
        <w:rPr>
          <w:noProof/>
        </w:rPr>
        <w:t>.</w:t>
      </w:r>
    </w:p>
    <w:p w14:paraId="7B8ADF88" w14:textId="77777777" w:rsidR="00D32762" w:rsidRPr="00D32762" w:rsidRDefault="00D32762" w:rsidP="00D32762">
      <w:pPr>
        <w:rPr>
          <w:noProof/>
        </w:rPr>
      </w:pPr>
    </w:p>
    <w:p w14:paraId="6EB4E968" w14:textId="4D9632D8" w:rsidR="0009108F" w:rsidRPr="0009108F" w:rsidRDefault="0009108F" w:rsidP="0009108F">
      <w:pPr>
        <w:pStyle w:val="CRCoverPage"/>
        <w:rPr>
          <w:b/>
          <w:noProof/>
        </w:rPr>
      </w:pPr>
      <w:r w:rsidRPr="0009108F">
        <w:rPr>
          <w:b/>
          <w:noProof/>
        </w:rPr>
        <w:t>3. Conclusions</w:t>
      </w:r>
    </w:p>
    <w:p w14:paraId="076B1BB0" w14:textId="501C4EB2" w:rsidR="00D32762" w:rsidRDefault="00D32762" w:rsidP="00D32762">
      <w:pPr>
        <w:rPr>
          <w:noProof/>
        </w:rPr>
      </w:pPr>
      <w:r w:rsidRPr="00D32762">
        <w:rPr>
          <w:rFonts w:hint="eastAsia"/>
          <w:noProof/>
        </w:rPr>
        <w:t>W</w:t>
      </w:r>
      <w:r w:rsidRPr="00D32762">
        <w:rPr>
          <w:noProof/>
        </w:rPr>
        <w:t>ith th</w:t>
      </w:r>
      <w:r>
        <w:rPr>
          <w:noProof/>
        </w:rPr>
        <w:t>e additional potential requirements, the Editor’s Note can be removed.</w:t>
      </w:r>
    </w:p>
    <w:p w14:paraId="0A8E3C13" w14:textId="77777777" w:rsidR="00D32762" w:rsidRDefault="00D32762" w:rsidP="0009108F">
      <w:pPr>
        <w:pStyle w:val="CRCoverPage"/>
        <w:rPr>
          <w:b/>
          <w:noProof/>
        </w:rPr>
      </w:pPr>
    </w:p>
    <w:p w14:paraId="0491F502" w14:textId="73FDEC8B" w:rsidR="0009108F" w:rsidRPr="0009108F" w:rsidRDefault="0009108F" w:rsidP="0009108F">
      <w:pPr>
        <w:pStyle w:val="CRCoverPage"/>
        <w:rPr>
          <w:b/>
          <w:noProof/>
        </w:rPr>
      </w:pPr>
      <w:r w:rsidRPr="0009108F">
        <w:rPr>
          <w:b/>
          <w:noProof/>
        </w:rPr>
        <w:t>4. Proposal</w:t>
      </w:r>
    </w:p>
    <w:p w14:paraId="6E70F031" w14:textId="6619A268" w:rsidR="0009108F" w:rsidRPr="008A5E86" w:rsidRDefault="0009108F" w:rsidP="0009108F">
      <w:pPr>
        <w:rPr>
          <w:noProof/>
          <w:lang w:val="en-US"/>
        </w:rPr>
      </w:pPr>
      <w:r w:rsidRPr="00D658A3">
        <w:rPr>
          <w:noProof/>
          <w:lang w:val="en-US"/>
        </w:rPr>
        <w:t xml:space="preserve">It is proposed to agree the following changes to 3GPP </w:t>
      </w:r>
      <w:r w:rsidR="00D32762" w:rsidRPr="00D32762">
        <w:rPr>
          <w:noProof/>
          <w:lang w:val="en-US"/>
        </w:rPr>
        <w:t>TR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6979CBF" w14:textId="77777777" w:rsidR="00421508" w:rsidRPr="00D54329" w:rsidRDefault="00421508" w:rsidP="00421508">
      <w:pPr>
        <w:pStyle w:val="3"/>
      </w:pPr>
      <w:bookmarkStart w:id="0" w:name="_Toc208485355"/>
      <w:r w:rsidRPr="00D54329">
        <w:t>5.7.2</w:t>
      </w:r>
      <w:r w:rsidRPr="00D54329">
        <w:tab/>
        <w:t>IMS multimedia telephony service</w:t>
      </w:r>
      <w:bookmarkEnd w:id="0"/>
    </w:p>
    <w:p w14:paraId="316554E2" w14:textId="77777777" w:rsidR="00421508" w:rsidRPr="00D54329" w:rsidRDefault="00421508" w:rsidP="00421508">
      <w:pPr>
        <w:pStyle w:val="4"/>
      </w:pPr>
      <w:bookmarkStart w:id="1" w:name="_Toc208485356"/>
      <w:r w:rsidRPr="00D54329">
        <w:t>5.7.2.1</w:t>
      </w:r>
      <w:r w:rsidRPr="00D54329">
        <w:tab/>
        <w:t>Description</w:t>
      </w:r>
      <w:bookmarkEnd w:id="1"/>
    </w:p>
    <w:p w14:paraId="17762192" w14:textId="77777777" w:rsidR="00421508" w:rsidRPr="00D54329" w:rsidRDefault="00421508" w:rsidP="00421508">
      <w:pPr>
        <w:rPr>
          <w:lang w:eastAsia="zh-CN"/>
        </w:rPr>
      </w:pPr>
      <w:r w:rsidRPr="00D54329">
        <w:rPr>
          <w:lang w:eastAsia="zh-CN"/>
        </w:rPr>
        <w:t xml:space="preserve">The following is introduced in clause 5.4.2 </w:t>
      </w:r>
      <w:r>
        <w:rPr>
          <w:lang w:eastAsia="zh-CN"/>
        </w:rPr>
        <w:t xml:space="preserve">of the present </w:t>
      </w:r>
      <w:r w:rsidRPr="00D54329">
        <w:rPr>
          <w:lang w:eastAsia="zh-CN"/>
        </w:rPr>
        <w:t>document:</w:t>
      </w:r>
    </w:p>
    <w:p w14:paraId="29F28BBF" w14:textId="77777777" w:rsidR="00421508" w:rsidRPr="00D54329" w:rsidRDefault="00421508" w:rsidP="00421508">
      <w:pPr>
        <w:rPr>
          <w:i/>
          <w:iCs/>
          <w:lang w:eastAsia="zh-CN"/>
        </w:rPr>
      </w:pPr>
      <w:r w:rsidRPr="00D54329">
        <w:rPr>
          <w:i/>
          <w:iCs/>
          <w:lang w:eastAsia="zh-CN"/>
        </w:rPr>
        <w:t>The 6G system shall be able to support the following services:</w:t>
      </w:r>
    </w:p>
    <w:p w14:paraId="58E7F095" w14:textId="77777777" w:rsidR="00421508" w:rsidRPr="00D54329" w:rsidRDefault="00421508" w:rsidP="00421508">
      <w:pPr>
        <w:pStyle w:val="B1"/>
        <w:rPr>
          <w:lang w:eastAsia="zh-CN"/>
        </w:rPr>
      </w:pPr>
      <w:r w:rsidRPr="00D54329">
        <w:rPr>
          <w:lang w:eastAsia="zh-CN"/>
        </w:rPr>
        <w:t>-</w:t>
      </w:r>
      <w:r w:rsidRPr="00D54329">
        <w:rPr>
          <w:lang w:eastAsia="zh-CN"/>
        </w:rPr>
        <w:tab/>
      </w:r>
      <w:r w:rsidRPr="00D54329">
        <w:rPr>
          <w:i/>
          <w:iCs/>
          <w:lang w:eastAsia="zh-CN"/>
        </w:rPr>
        <w:t xml:space="preserve">IMS </w:t>
      </w:r>
      <w:r w:rsidRPr="00D54329">
        <w:rPr>
          <w:i/>
          <w:iCs/>
        </w:rPr>
        <w:t>Multimedia</w:t>
      </w:r>
      <w:r w:rsidRPr="00D54329">
        <w:rPr>
          <w:i/>
          <w:iCs/>
          <w:lang w:eastAsia="zh-CN"/>
        </w:rPr>
        <w:t xml:space="preserve"> Telephony Service, ref TS 22.261 [14], TS 22.173 [59]</w:t>
      </w:r>
      <w:r w:rsidRPr="00D54329">
        <w:rPr>
          <w:lang w:eastAsia="zh-CN"/>
        </w:rPr>
        <w:t>,</w:t>
      </w:r>
    </w:p>
    <w:p w14:paraId="550567EF" w14:textId="1F164369" w:rsidR="00421508" w:rsidRPr="00D54329" w:rsidRDefault="00421508" w:rsidP="00421508">
      <w:pPr>
        <w:rPr>
          <w:lang w:eastAsia="zh-CN"/>
        </w:rPr>
      </w:pPr>
      <w:r w:rsidRPr="00D54329">
        <w:rPr>
          <w:lang w:eastAsia="zh-CN"/>
        </w:rPr>
        <w:t xml:space="preserve">IMS was developed over 2 decades ago as a mechanism, to provide multimedia at a time when cellular networks were primarily being deployed for circuit switched voice and text services. It has been immensely useful in providing network-based voice over IP and messaging services, but much of its powerful flexibility designed to support robust </w:t>
      </w:r>
      <w:r w:rsidRPr="00D54329">
        <w:rPr>
          <w:lang w:eastAsia="zh-CN"/>
        </w:rPr>
        <w:lastRenderedPageBreak/>
        <w:t>multimedia has not been widely implemented or needed because the core network for cellular evolved to handle such applications natively with the exception of those service</w:t>
      </w:r>
      <w:ins w:id="2" w:author="NEC-Chunhui" w:date="2025-10-27T10:55:00Z">
        <w:r w:rsidR="00A17B11">
          <w:rPr>
            <w:lang w:eastAsia="zh-CN"/>
          </w:rPr>
          <w:t>s</w:t>
        </w:r>
      </w:ins>
      <w:r w:rsidRPr="00D54329">
        <w:rPr>
          <w:lang w:eastAsia="zh-CN"/>
        </w:rPr>
        <w:t xml:space="preserve"> bound to legacy telco interfaces (e.g. VoIP for emergency services, lawful intercept, Wi-Fi calling, </w:t>
      </w:r>
      <w:r w:rsidRPr="00A60005">
        <w:rPr>
          <w:lang w:eastAsia="zh-CN"/>
        </w:rPr>
        <w:t xml:space="preserve">Rich Communication Services </w:t>
      </w:r>
      <w:r>
        <w:rPr>
          <w:lang w:eastAsia="zh-CN"/>
        </w:rPr>
        <w:t>(</w:t>
      </w:r>
      <w:r w:rsidRPr="00D54329">
        <w:rPr>
          <w:lang w:eastAsia="zh-CN"/>
        </w:rPr>
        <w:t>RCS</w:t>
      </w:r>
      <w:r>
        <w:rPr>
          <w:lang w:eastAsia="zh-CN"/>
        </w:rPr>
        <w:t>)</w:t>
      </w:r>
      <w:r w:rsidRPr="00D54329">
        <w:rPr>
          <w:lang w:eastAsia="zh-CN"/>
        </w:rPr>
        <w:t xml:space="preserve"> messaging).</w:t>
      </w:r>
    </w:p>
    <w:p w14:paraId="4B711391" w14:textId="77777777" w:rsidR="00421508" w:rsidRPr="00D54329" w:rsidRDefault="00421508" w:rsidP="00421508">
      <w:pPr>
        <w:rPr>
          <w:lang w:eastAsia="zh-CN"/>
        </w:rPr>
      </w:pPr>
      <w:r w:rsidRPr="00D54329">
        <w:rPr>
          <w:lang w:eastAsia="zh-CN"/>
        </w:rPr>
        <w:t>IMS requirements have been supported since 3G and TS 22.228</w:t>
      </w:r>
      <w:r w:rsidRPr="00D54329">
        <w:rPr>
          <w:i/>
          <w:iCs/>
          <w:lang w:eastAsia="zh-CN"/>
        </w:rPr>
        <w:t xml:space="preserve"> </w:t>
      </w:r>
      <w:r w:rsidRPr="00D54329">
        <w:rPr>
          <w:lang w:eastAsia="zh-CN"/>
        </w:rPr>
        <w:t xml:space="preserve">[138], specifically does not standardize usage of IP multimedia applications, instead it identifies the requirements to enable their support. </w:t>
      </w:r>
      <w:r w:rsidRPr="00EF6E73">
        <w:rPr>
          <w:lang w:eastAsia="zh-CN"/>
        </w:rPr>
        <w:t>GSMA developed VoLTE</w:t>
      </w:r>
      <w:r w:rsidRPr="00D54329">
        <w:rPr>
          <w:lang w:eastAsia="zh-CN"/>
        </w:rPr>
        <w:t xml:space="preserve"> </w:t>
      </w:r>
      <w:r>
        <w:rPr>
          <w:lang w:eastAsia="zh-CN"/>
        </w:rPr>
        <w:t xml:space="preserve">[357] </w:t>
      </w:r>
      <w:r w:rsidRPr="00D54329">
        <w:rPr>
          <w:lang w:eastAsia="zh-CN"/>
        </w:rPr>
        <w:t>to provide a minimum mandatory set of functionalities for interoperable IMS-based voice and SMS over LTE. The overly flexible design of IMS has resulted in a call set up that requires multiple round-trip exchanges of SIP messages between UEs and network entities/functions. This complexity can cause quality issues such as call drops because of a fast-changing RF channel. While IMS has added to the complexity of the network, there are possibilities for simplification (e.g. signalling flows) and modernization (e.g. AI assistance) that would be of benefit to operators and increase resiliency for IMS-supported services.</w:t>
      </w:r>
    </w:p>
    <w:p w14:paraId="4C08700D" w14:textId="17E014DA" w:rsidR="00421508" w:rsidRPr="00D54329" w:rsidRDefault="00421508" w:rsidP="00421508">
      <w:pPr>
        <w:rPr>
          <w:lang w:eastAsia="zh-CN"/>
        </w:rPr>
      </w:pPr>
      <w:r w:rsidRPr="00D54329">
        <w:rPr>
          <w:lang w:eastAsia="zh-CN"/>
        </w:rPr>
        <w:t xml:space="preserve">3GPP has introduced new network capabilities (e.g. Satellite, Sensing, Service Based Architecture, AI/ML), new types of services (e.g. Metaverse, Digital Twins) and new types of devices (e.g. </w:t>
      </w:r>
      <w:r>
        <w:rPr>
          <w:lang w:eastAsia="zh-CN"/>
        </w:rPr>
        <w:t>eXtended Reality (</w:t>
      </w:r>
      <w:r w:rsidRPr="00D54329">
        <w:rPr>
          <w:lang w:eastAsia="zh-CN"/>
        </w:rPr>
        <w:t>XR</w:t>
      </w:r>
      <w:r>
        <w:rPr>
          <w:lang w:eastAsia="zh-CN"/>
        </w:rPr>
        <w:t>)</w:t>
      </w:r>
      <w:r w:rsidRPr="00D54329">
        <w:rPr>
          <w:lang w:eastAsia="zh-CN"/>
        </w:rPr>
        <w:t xml:space="preserve"> devices, Intelligent Connected Vehicles, devices with AI agent etc.), which may not only bring promising improvements to IMS Multimedia Telephony Service </w:t>
      </w:r>
      <w:r>
        <w:rPr>
          <w:lang w:eastAsia="zh-CN"/>
        </w:rPr>
        <w:t>[14]</w:t>
      </w:r>
      <w:del w:id="3" w:author="NEC-Chunhui" w:date="2025-10-27T11:34:00Z">
        <w:r w:rsidDel="008E235F">
          <w:rPr>
            <w:lang w:eastAsia="zh-CN"/>
          </w:rPr>
          <w:delText>,</w:delText>
        </w:r>
      </w:del>
      <w:r>
        <w:rPr>
          <w:lang w:eastAsia="zh-CN"/>
        </w:rPr>
        <w:t xml:space="preserve"> [59]</w:t>
      </w:r>
      <w:ins w:id="4" w:author="NEC-Chunhui" w:date="2025-10-27T11:34:00Z">
        <w:r w:rsidR="008E235F">
          <w:rPr>
            <w:lang w:eastAsia="zh-CN"/>
          </w:rPr>
          <w:t>,</w:t>
        </w:r>
      </w:ins>
      <w:r>
        <w:rPr>
          <w:lang w:eastAsia="zh-CN"/>
        </w:rPr>
        <w:t xml:space="preserve"> </w:t>
      </w:r>
      <w:r w:rsidRPr="00D54329">
        <w:rPr>
          <w:lang w:eastAsia="zh-CN"/>
        </w:rPr>
        <w:t xml:space="preserve">but also require some additional enhancements. Currently, there is little or limited exposure of IMS capabilities. In the future, mobile network operators may be interested in offering </w:t>
      </w:r>
      <w:r>
        <w:rPr>
          <w:lang w:eastAsia="zh-CN"/>
        </w:rPr>
        <w:t>application prog</w:t>
      </w:r>
      <w:r>
        <w:rPr>
          <w:rFonts w:eastAsiaTheme="minorEastAsia" w:hint="eastAsia"/>
          <w:lang w:eastAsia="zh-CN"/>
        </w:rPr>
        <w:t>r</w:t>
      </w:r>
      <w:r>
        <w:rPr>
          <w:lang w:eastAsia="zh-CN"/>
        </w:rPr>
        <w:t>amming interface (</w:t>
      </w:r>
      <w:r w:rsidRPr="00D54329">
        <w:rPr>
          <w:lang w:eastAsia="zh-CN"/>
        </w:rPr>
        <w:t>API</w:t>
      </w:r>
      <w:r>
        <w:rPr>
          <w:lang w:eastAsia="zh-CN"/>
        </w:rPr>
        <w:t>)</w:t>
      </w:r>
      <w:r w:rsidRPr="00D54329">
        <w:rPr>
          <w:lang w:eastAsia="zh-CN"/>
        </w:rPr>
        <w:t>-related services of their IMS capabilities in a coherent and coordinated manner between the IMS and the core network of 6G.</w:t>
      </w:r>
    </w:p>
    <w:p w14:paraId="7ABF7C69" w14:textId="77777777" w:rsidR="00421508" w:rsidRPr="00D54329" w:rsidRDefault="00421508" w:rsidP="00421508">
      <w:pPr>
        <w:rPr>
          <w:lang w:eastAsia="zh-CN"/>
        </w:rPr>
      </w:pPr>
      <w:r w:rsidRPr="00D54329">
        <w:rPr>
          <w:lang w:eastAsia="zh-CN"/>
        </w:rPr>
        <w:t>The capabilities to detect and prevent Caller Identification spoofing in the network were completed as an “add on” to the existing IMS, and while they provide some subscriber protection, the capabilities perhaps could be enhanced in 6G to ensure voice-centric and satellite access UEs or devices with an AI agent are adequately addressed. The expansion of multimedia service will increase the number and type of threat actors engaging in Caller ID spoofing. Additionally, existing mechanisms need to be enhanced to use modern encryption/digital signing techniques to be quantum safe. Lastly, capabilities may need enhancements to address third party identifiers (e.g. used in PBX and private networks).</w:t>
      </w:r>
    </w:p>
    <w:p w14:paraId="1F14B23F" w14:textId="77777777" w:rsidR="00421508" w:rsidRPr="00D54329" w:rsidRDefault="00421508" w:rsidP="00421508">
      <w:pPr>
        <w:rPr>
          <w:lang w:eastAsia="zh-CN"/>
        </w:rPr>
      </w:pPr>
      <w:r w:rsidRPr="00D54329">
        <w:rPr>
          <w:lang w:eastAsia="zh-CN"/>
        </w:rPr>
        <w:t xml:space="preserve">This use case proposes requirements </w:t>
      </w:r>
      <w:r>
        <w:rPr>
          <w:lang w:eastAsia="zh-CN"/>
        </w:rPr>
        <w:t>that</w:t>
      </w:r>
      <w:r w:rsidRPr="00D54329">
        <w:rPr>
          <w:lang w:eastAsia="zh-CN"/>
        </w:rPr>
        <w:t xml:space="preserve"> are not included in clause 5.4.2, </w:t>
      </w:r>
      <w:r>
        <w:rPr>
          <w:lang w:eastAsia="zh-CN"/>
        </w:rPr>
        <w:t>in the present</w:t>
      </w:r>
      <w:r w:rsidRPr="00D54329">
        <w:rPr>
          <w:lang w:eastAsia="zh-CN"/>
        </w:rPr>
        <w:t xml:space="preserve"> document.</w:t>
      </w:r>
    </w:p>
    <w:p w14:paraId="7806D627" w14:textId="77777777" w:rsidR="00421508" w:rsidRPr="00D54329" w:rsidRDefault="00421508" w:rsidP="00421508">
      <w:pPr>
        <w:pStyle w:val="4"/>
      </w:pPr>
      <w:bookmarkStart w:id="5" w:name="_Toc208485357"/>
      <w:r w:rsidRPr="00D54329">
        <w:t>5.7.2.2</w:t>
      </w:r>
      <w:r w:rsidRPr="00D54329">
        <w:tab/>
        <w:t>Potential New Requirements</w:t>
      </w:r>
      <w:bookmarkEnd w:id="5"/>
      <w:r>
        <w:t xml:space="preserve"> </w:t>
      </w:r>
    </w:p>
    <w:p w14:paraId="39528A02" w14:textId="4A36965E" w:rsidR="00421508" w:rsidRDefault="00421508" w:rsidP="00421508">
      <w:pPr>
        <w:rPr>
          <w:ins w:id="6" w:author="NEC-Chunhui" w:date="2025-10-27T11:44:00Z"/>
          <w:lang w:eastAsia="zh-CN"/>
        </w:rPr>
      </w:pPr>
      <w:r w:rsidRPr="00D54329">
        <w:rPr>
          <w:lang w:eastAsia="zh-CN"/>
        </w:rPr>
        <w:t>[PR 5.7.2.2-1] The 6G and IMS systems shall provide improved system capabilities for the Multimedia Telephony Service</w:t>
      </w:r>
      <w:ins w:id="7" w:author="NEC-Chunhui" w:date="2025-10-27T12:00:00Z">
        <w:r w:rsidR="0029074B">
          <w:rPr>
            <w:lang w:eastAsia="zh-CN"/>
          </w:rPr>
          <w:t xml:space="preserve"> </w:t>
        </w:r>
        <w:r w:rsidR="0029074B" w:rsidRPr="0029074B">
          <w:rPr>
            <w:lang w:eastAsia="zh-CN"/>
          </w:rPr>
          <w:t>to support an IP</w:t>
        </w:r>
        <w:r w:rsidR="0029074B">
          <w:rPr>
            <w:lang w:eastAsia="zh-CN"/>
          </w:rPr>
          <w:t>-</w:t>
        </w:r>
        <w:r w:rsidR="0029074B" w:rsidRPr="0029074B">
          <w:rPr>
            <w:lang w:eastAsia="zh-CN"/>
          </w:rPr>
          <w:t>CAN in the 6GS</w:t>
        </w:r>
      </w:ins>
      <w:r w:rsidRPr="00D54329">
        <w:rPr>
          <w:lang w:eastAsia="zh-CN"/>
        </w:rPr>
        <w:t>.</w:t>
      </w:r>
    </w:p>
    <w:p w14:paraId="66520ECF" w14:textId="7E14CB21" w:rsidR="00C96A29" w:rsidRPr="00D54329" w:rsidRDefault="00C96A29" w:rsidP="00C96A29">
      <w:pPr>
        <w:rPr>
          <w:ins w:id="8" w:author="NEC-Chunhui" w:date="2025-10-27T11:45:00Z"/>
        </w:rPr>
      </w:pPr>
      <w:ins w:id="9" w:author="NEC-Chunhui" w:date="2025-10-27T11:44:00Z">
        <w:r w:rsidRPr="00D54329">
          <w:rPr>
            <w:lang w:eastAsia="zh-CN"/>
          </w:rPr>
          <w:t>[PR 5.7.2.2-</w:t>
        </w:r>
        <w:r>
          <w:rPr>
            <w:lang w:eastAsia="zh-CN"/>
          </w:rPr>
          <w:t>2</w:t>
        </w:r>
        <w:r w:rsidRPr="00D54329">
          <w:rPr>
            <w:lang w:eastAsia="zh-CN"/>
          </w:rPr>
          <w:t xml:space="preserve">] </w:t>
        </w:r>
      </w:ins>
      <w:ins w:id="10" w:author="NEC-Chunhui" w:date="2025-10-27T11:45:00Z">
        <w:r w:rsidRPr="00D54329">
          <w:t xml:space="preserve">The </w:t>
        </w:r>
        <w:r w:rsidRPr="00D54329">
          <w:rPr>
            <w:lang w:eastAsia="zh-CN"/>
          </w:rPr>
          <w:t xml:space="preserve">IMS </w:t>
        </w:r>
        <w:r w:rsidRPr="00D54329">
          <w:t xml:space="preserve">system shall be able to support means </w:t>
        </w:r>
      </w:ins>
      <w:ins w:id="11" w:author="NEC-Chunhui" w:date="2025-10-27T11:50:00Z">
        <w:r>
          <w:t>for</w:t>
        </w:r>
      </w:ins>
      <w:ins w:id="12" w:author="NEC-Chunhui" w:date="2025-10-27T11:45:00Z">
        <w:r w:rsidRPr="00D54329">
          <w:t xml:space="preserve"> network operation</w:t>
        </w:r>
      </w:ins>
      <w:ins w:id="13" w:author="NEC-Chunhui" w:date="2025-10-27T11:47:00Z">
        <w:r>
          <w:t xml:space="preserve"> </w:t>
        </w:r>
      </w:ins>
      <w:ins w:id="14" w:author="NEC-Chunhui" w:date="2025-10-27T12:16:00Z">
        <w:r w:rsidR="0039580B" w:rsidRPr="00D54329">
          <w:t>and service delivery</w:t>
        </w:r>
        <w:r w:rsidR="0039580B" w:rsidRPr="00D54329">
          <w:rPr>
            <w:lang w:eastAsia="zh-CN"/>
          </w:rPr>
          <w:t xml:space="preserve"> </w:t>
        </w:r>
      </w:ins>
      <w:ins w:id="15" w:author="NEC-Chunhui" w:date="2025-10-27T11:50:00Z">
        <w:r w:rsidRPr="00D54329">
          <w:rPr>
            <w:lang w:eastAsia="zh-CN"/>
          </w:rPr>
          <w:t>simplification</w:t>
        </w:r>
      </w:ins>
      <w:ins w:id="16" w:author="NEC-Chunhui" w:date="2025-10-27T11:45:00Z">
        <w:r w:rsidRPr="00D54329">
          <w:t xml:space="preserve"> </w:t>
        </w:r>
      </w:ins>
      <w:ins w:id="17" w:author="NEC-Chunhui" w:date="2025-10-27T11:47:00Z">
        <w:r w:rsidRPr="00C96A29">
          <w:rPr>
            <w:lang w:eastAsia="zh-CN"/>
          </w:rPr>
          <w:t>th</w:t>
        </w:r>
      </w:ins>
      <w:ins w:id="18" w:author="NEC-Chunhui" w:date="2025-10-27T12:17:00Z">
        <w:r w:rsidR="0039580B">
          <w:rPr>
            <w:lang w:eastAsia="zh-CN"/>
          </w:rPr>
          <w:t>at</w:t>
        </w:r>
      </w:ins>
      <w:ins w:id="19" w:author="NEC-Chunhui" w:date="2025-10-27T11:47:00Z">
        <w:r w:rsidRPr="00C96A29">
          <w:rPr>
            <w:lang w:eastAsia="zh-CN"/>
          </w:rPr>
          <w:t xml:space="preserve"> would be of benefit to operators and increase </w:t>
        </w:r>
      </w:ins>
      <w:ins w:id="20" w:author="NEC-Chunhui" w:date="2025-10-27T12:18:00Z">
        <w:r w:rsidR="0039580B">
          <w:rPr>
            <w:lang w:eastAsia="zh-CN"/>
          </w:rPr>
          <w:t>efficien</w:t>
        </w:r>
      </w:ins>
      <w:ins w:id="21" w:author="NEC-Chunhui" w:date="2025-10-27T12:19:00Z">
        <w:r w:rsidR="0039580B">
          <w:rPr>
            <w:lang w:eastAsia="zh-CN"/>
          </w:rPr>
          <w:t>cy</w:t>
        </w:r>
      </w:ins>
      <w:ins w:id="22" w:author="NEC-Chunhui" w:date="2025-10-27T12:18:00Z">
        <w:r w:rsidR="0039580B">
          <w:rPr>
            <w:lang w:eastAsia="zh-CN"/>
          </w:rPr>
          <w:t xml:space="preserve"> and </w:t>
        </w:r>
      </w:ins>
      <w:ins w:id="23" w:author="NEC-Chunhui" w:date="2025-10-27T11:47:00Z">
        <w:r w:rsidRPr="00C96A29">
          <w:rPr>
            <w:lang w:eastAsia="zh-CN"/>
          </w:rPr>
          <w:t>resiliency for IMS-supported services</w:t>
        </w:r>
      </w:ins>
      <w:ins w:id="24" w:author="NEC-Chunhui" w:date="2025-10-27T11:45:00Z">
        <w:del w:id="25" w:author="NEC-Chunhui-after CC" w:date="2025-11-03T16:39:00Z">
          <w:r w:rsidRPr="00D54329" w:rsidDel="00BD26D2">
            <w:delText xml:space="preserve">, e.g. to reduce </w:delText>
          </w:r>
        </w:del>
      </w:ins>
      <w:ins w:id="26" w:author="NEC-Chunhui" w:date="2025-10-27T11:54:00Z">
        <w:del w:id="27" w:author="NEC-Chunhui-after CC" w:date="2025-11-03T16:39:00Z">
          <w:r w:rsidR="0029074B" w:rsidDel="00BD26D2">
            <w:delText xml:space="preserve">unnecessary </w:delText>
          </w:r>
        </w:del>
      </w:ins>
      <w:ins w:id="28" w:author="NEC-Chunhui" w:date="2025-10-27T11:45:00Z">
        <w:del w:id="29" w:author="NEC-Chunhui-after CC" w:date="2025-11-03T16:39:00Z">
          <w:r w:rsidRPr="00D54329" w:rsidDel="00BD26D2">
            <w:delText>signalling</w:delText>
          </w:r>
        </w:del>
      </w:ins>
      <w:ins w:id="30" w:author="NEC-Chunhui" w:date="2025-10-27T11:53:00Z">
        <w:del w:id="31" w:author="NEC-Chunhui-after CC" w:date="2025-11-03T16:39:00Z">
          <w:r w:rsidDel="00BD26D2">
            <w:delText xml:space="preserve"> and packet size</w:delText>
          </w:r>
        </w:del>
      </w:ins>
      <w:ins w:id="32" w:author="NEC-Chunhui" w:date="2025-10-27T11:45:00Z">
        <w:del w:id="33" w:author="NEC-Chunhui-after CC" w:date="2025-11-03T16:39:00Z">
          <w:r w:rsidRPr="00D54329" w:rsidDel="00BD26D2">
            <w:delText>, minimi</w:delText>
          </w:r>
          <w:r w:rsidDel="00BD26D2">
            <w:delText>s</w:delText>
          </w:r>
          <w:r w:rsidRPr="00D54329" w:rsidDel="00BD26D2">
            <w:delText>e connection setup time</w:delText>
          </w:r>
        </w:del>
        <w:r w:rsidRPr="00D54329">
          <w:t>.</w:t>
        </w:r>
      </w:ins>
    </w:p>
    <w:p w14:paraId="750EF629" w14:textId="2D3268B6" w:rsidR="00C96A29" w:rsidRPr="00D54329" w:rsidRDefault="00C96A29" w:rsidP="00C96A29">
      <w:pPr>
        <w:pStyle w:val="NO"/>
        <w:rPr>
          <w:ins w:id="34" w:author="NEC-Chunhui" w:date="2025-10-27T11:45:00Z"/>
        </w:rPr>
      </w:pPr>
      <w:ins w:id="35" w:author="NEC-Chunhui" w:date="2025-10-27T11:45:00Z">
        <w:r w:rsidRPr="00D54329">
          <w:t>NOTE:</w:t>
        </w:r>
        <w:r w:rsidRPr="00D54329">
          <w:tab/>
          <w:t xml:space="preserve">This simplification </w:t>
        </w:r>
      </w:ins>
      <w:ins w:id="36" w:author="NEC-Chunhui" w:date="2025-10-27T20:57:00Z">
        <w:r w:rsidR="00B150A3">
          <w:t>should</w:t>
        </w:r>
      </w:ins>
      <w:ins w:id="37" w:author="NEC-Chunhui" w:date="2025-10-27T20:56:00Z">
        <w:r w:rsidR="002D573C">
          <w:t xml:space="preserve"> </w:t>
        </w:r>
      </w:ins>
      <w:ins w:id="38" w:author="NEC-Chunhui" w:date="2025-10-27T11:45:00Z">
        <w:r w:rsidRPr="00D54329">
          <w:t xml:space="preserve">not mean reducing </w:t>
        </w:r>
      </w:ins>
      <w:ins w:id="39" w:author="NEC-Chunhui" w:date="2025-10-27T11:57:00Z">
        <w:r w:rsidR="0029074B">
          <w:t xml:space="preserve">IMS </w:t>
        </w:r>
      </w:ins>
      <w:ins w:id="40" w:author="NEC-Chunhui" w:date="2025-10-27T11:45:00Z">
        <w:r w:rsidRPr="00D54329">
          <w:t>service quality provided.</w:t>
        </w:r>
      </w:ins>
    </w:p>
    <w:p w14:paraId="6ECEFAD2" w14:textId="4E11A0AC" w:rsidR="00AF7B59" w:rsidRDefault="00AF7B59" w:rsidP="00AF7B59">
      <w:pPr>
        <w:rPr>
          <w:ins w:id="41" w:author="NEC-Chunhui" w:date="2025-11-03T18:21:00Z"/>
          <w:lang w:eastAsia="zh-CN"/>
        </w:rPr>
      </w:pPr>
      <w:ins w:id="42" w:author="NEC-Chunhui" w:date="2025-11-03T18:21:00Z">
        <w:r w:rsidRPr="00D54329">
          <w:rPr>
            <w:lang w:eastAsia="zh-CN"/>
          </w:rPr>
          <w:t>[PR 5.7.2.2-</w:t>
        </w:r>
        <w:r>
          <w:rPr>
            <w:lang w:eastAsia="zh-CN"/>
          </w:rPr>
          <w:t>3</w:t>
        </w:r>
        <w:r w:rsidRPr="00D54329">
          <w:rPr>
            <w:lang w:eastAsia="zh-CN"/>
          </w:rPr>
          <w:t xml:space="preserve">] </w:t>
        </w:r>
        <w:r w:rsidRPr="00D54329">
          <w:t xml:space="preserve">The </w:t>
        </w:r>
        <w:r w:rsidRPr="00D54329">
          <w:rPr>
            <w:lang w:eastAsia="zh-CN"/>
          </w:rPr>
          <w:t xml:space="preserve">IMS </w:t>
        </w:r>
        <w:r w:rsidRPr="00D54329">
          <w:t>system</w:t>
        </w:r>
        <w:r w:rsidRPr="0029074B">
          <w:rPr>
            <w:lang w:eastAsia="zh-CN"/>
          </w:rPr>
          <w:t xml:space="preserve"> </w:t>
        </w:r>
        <w:r>
          <w:rPr>
            <w:lang w:eastAsia="zh-CN"/>
          </w:rPr>
          <w:t xml:space="preserve">shall be able to support </w:t>
        </w:r>
        <w:r w:rsidRPr="0029074B">
          <w:rPr>
            <w:lang w:eastAsia="zh-CN"/>
          </w:rPr>
          <w:t xml:space="preserve">exposure of IMS capabilities </w:t>
        </w:r>
        <w:del w:id="43" w:author="NEC-Chunhui-after-CC" w:date="2025-11-04T17:28:00Z">
          <w:r w:rsidRPr="0029074B" w:rsidDel="00D709CB">
            <w:rPr>
              <w:lang w:eastAsia="zh-CN"/>
            </w:rPr>
            <w:delText xml:space="preserve">in offering </w:delText>
          </w:r>
          <w:r w:rsidDel="00D709CB">
            <w:rPr>
              <w:lang w:eastAsia="zh-CN"/>
            </w:rPr>
            <w:delText>A</w:delText>
          </w:r>
          <w:r w:rsidRPr="0029074B" w:rsidDel="00D709CB">
            <w:rPr>
              <w:lang w:eastAsia="zh-CN"/>
            </w:rPr>
            <w:delText xml:space="preserve">pplication </w:delText>
          </w:r>
          <w:r w:rsidDel="00D709CB">
            <w:rPr>
              <w:lang w:eastAsia="zh-CN"/>
            </w:rPr>
            <w:delText>P</w:delText>
          </w:r>
          <w:r w:rsidRPr="0029074B" w:rsidDel="00D709CB">
            <w:rPr>
              <w:lang w:eastAsia="zh-CN"/>
            </w:rPr>
            <w:delText xml:space="preserve">rogramming </w:delText>
          </w:r>
          <w:r w:rsidDel="00D709CB">
            <w:rPr>
              <w:lang w:eastAsia="zh-CN"/>
            </w:rPr>
            <w:delText>I</w:delText>
          </w:r>
          <w:r w:rsidRPr="0029074B" w:rsidDel="00D709CB">
            <w:rPr>
              <w:lang w:eastAsia="zh-CN"/>
            </w:rPr>
            <w:delText xml:space="preserve">nterface (API)-related services of their IMS capabilities </w:delText>
          </w:r>
        </w:del>
        <w:r w:rsidRPr="0029074B">
          <w:rPr>
            <w:lang w:eastAsia="zh-CN"/>
          </w:rPr>
          <w:t xml:space="preserve">in a coherent and coordinated manner between the IMS </w:t>
        </w:r>
        <w:r w:rsidRPr="00D54329">
          <w:t>system</w:t>
        </w:r>
        <w:r w:rsidRPr="0029074B">
          <w:rPr>
            <w:lang w:eastAsia="zh-CN"/>
          </w:rPr>
          <w:t xml:space="preserve"> and the core network of 6G.</w:t>
        </w:r>
      </w:ins>
    </w:p>
    <w:p w14:paraId="15794267" w14:textId="4DD2DD4D" w:rsidR="00AF7B59" w:rsidRPr="00D54329" w:rsidRDefault="00AF7B59" w:rsidP="00AF7B59">
      <w:pPr>
        <w:rPr>
          <w:ins w:id="44" w:author="NEC-Chunhui" w:date="2025-11-03T18:21:00Z"/>
          <w:lang w:eastAsia="zh-CN"/>
        </w:rPr>
      </w:pPr>
      <w:ins w:id="45" w:author="NEC-Chunhui" w:date="2025-11-03T18:21:00Z">
        <w:r w:rsidRPr="00D54329">
          <w:rPr>
            <w:lang w:eastAsia="zh-CN"/>
          </w:rPr>
          <w:t>[PR 5.7.2.2-</w:t>
        </w:r>
        <w:r>
          <w:rPr>
            <w:lang w:eastAsia="zh-CN"/>
          </w:rPr>
          <w:t>4</w:t>
        </w:r>
        <w:r w:rsidRPr="00D54329">
          <w:rPr>
            <w:lang w:eastAsia="zh-CN"/>
          </w:rPr>
          <w:t xml:space="preserve">] </w:t>
        </w:r>
        <w:r w:rsidRPr="00D54329">
          <w:t xml:space="preserve">The </w:t>
        </w:r>
        <w:r w:rsidRPr="00D54329">
          <w:rPr>
            <w:lang w:eastAsia="zh-CN"/>
          </w:rPr>
          <w:t xml:space="preserve">IMS </w:t>
        </w:r>
        <w:r w:rsidRPr="00D54329">
          <w:t>system</w:t>
        </w:r>
        <w:r w:rsidRPr="0029074B">
          <w:rPr>
            <w:lang w:eastAsia="zh-CN"/>
          </w:rPr>
          <w:t xml:space="preserve"> </w:t>
        </w:r>
        <w:r>
          <w:rPr>
            <w:lang w:eastAsia="zh-CN"/>
          </w:rPr>
          <w:t xml:space="preserve">shall support enhanced security and privacy protection mechanisms, e.g. </w:t>
        </w:r>
        <w:del w:id="46" w:author="NEC-Chunhui-after-CC" w:date="2025-11-04T17:34:00Z">
          <w:r w:rsidDel="00346C5F">
            <w:rPr>
              <w:lang w:eastAsia="zh-CN"/>
            </w:rPr>
            <w:delText xml:space="preserve">to </w:delText>
          </w:r>
        </w:del>
        <w:del w:id="47" w:author="NEC-Chunhui-after CC" w:date="2025-11-03T18:22:00Z">
          <w:r w:rsidRPr="00D54329" w:rsidDel="00AF7B59">
            <w:rPr>
              <w:lang w:eastAsia="zh-CN"/>
            </w:rPr>
            <w:delText>detect and prevent Caller Identification spoofing in the network</w:delText>
          </w:r>
          <w:r w:rsidDel="00AF7B59">
            <w:rPr>
              <w:lang w:eastAsia="zh-CN"/>
            </w:rPr>
            <w:delText xml:space="preserve"> for the agentic AI based IMS services,</w:delText>
          </w:r>
          <w:r w:rsidRPr="00D54329" w:rsidDel="00AF7B59">
            <w:rPr>
              <w:lang w:eastAsia="zh-CN"/>
            </w:rPr>
            <w:delText xml:space="preserve"> </w:delText>
          </w:r>
        </w:del>
        <w:del w:id="48" w:author="NEC-Chunhui-after-CC" w:date="2025-11-04T17:34:00Z">
          <w:r w:rsidRPr="00D54329" w:rsidDel="00346C5F">
            <w:rPr>
              <w:lang w:eastAsia="zh-CN"/>
            </w:rPr>
            <w:delText>use modern encryption</w:delText>
          </w:r>
          <w:r w:rsidDel="00346C5F">
            <w:rPr>
              <w:lang w:eastAsia="zh-CN"/>
            </w:rPr>
            <w:delText xml:space="preserve"> and </w:delText>
          </w:r>
          <w:r w:rsidRPr="00D54329" w:rsidDel="00346C5F">
            <w:rPr>
              <w:lang w:eastAsia="zh-CN"/>
            </w:rPr>
            <w:delText xml:space="preserve">digital signing techniques </w:delText>
          </w:r>
        </w:del>
        <w:r w:rsidRPr="00D54329">
          <w:rPr>
            <w:lang w:eastAsia="zh-CN"/>
          </w:rPr>
          <w:t>to be quantum safe</w:t>
        </w:r>
        <w:r>
          <w:rPr>
            <w:lang w:eastAsia="zh-CN"/>
          </w:rPr>
          <w:t>.</w:t>
        </w:r>
      </w:ins>
    </w:p>
    <w:p w14:paraId="2E8541AC" w14:textId="335A9B73" w:rsidR="00421508" w:rsidRPr="00D54329" w:rsidDel="00C96A29" w:rsidRDefault="00421508" w:rsidP="00421508">
      <w:pPr>
        <w:pStyle w:val="EditorsNote"/>
        <w:rPr>
          <w:del w:id="49" w:author="NEC-Chunhui" w:date="2025-10-27T11:48:00Z"/>
        </w:rPr>
      </w:pPr>
      <w:del w:id="50" w:author="NEC-Chunhui" w:date="2025-10-27T11:48:00Z">
        <w:r w:rsidRPr="00D54329" w:rsidDel="00C96A29">
          <w:delText>Editor's Note: this requirement is FFS.</w:delText>
        </w:r>
      </w:del>
    </w:p>
    <w:p w14:paraId="0A960EFA" w14:textId="77777777" w:rsidR="0009108F" w:rsidRPr="00C21836" w:rsidRDefault="0009108F" w:rsidP="0009108F">
      <w:pPr>
        <w:rPr>
          <w:noProof/>
          <w:lang w:val="en-US"/>
        </w:rPr>
      </w:pPr>
    </w:p>
    <w:p w14:paraId="39C93881" w14:textId="5E6FE60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421508">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34FF8" w14:textId="77777777" w:rsidR="0031419F" w:rsidRDefault="0031419F">
      <w:r>
        <w:separator/>
      </w:r>
    </w:p>
  </w:endnote>
  <w:endnote w:type="continuationSeparator" w:id="0">
    <w:p w14:paraId="18488BAD" w14:textId="77777777" w:rsidR="0031419F" w:rsidRDefault="0031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45113" w14:textId="77777777" w:rsidR="0031419F" w:rsidRDefault="0031419F">
      <w:r>
        <w:separator/>
      </w:r>
    </w:p>
  </w:footnote>
  <w:footnote w:type="continuationSeparator" w:id="0">
    <w:p w14:paraId="4C06F44A" w14:textId="77777777" w:rsidR="0031419F" w:rsidRDefault="00314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rson w15:author="NEC-Chunhui-after CC">
    <w15:presenceInfo w15:providerId="None" w15:userId="NEC-Chunhui-after CC"/>
  </w15:person>
  <w15:person w15:author="NEC-Chunhui-after-CC">
    <w15:presenceInfo w15:providerId="None" w15:userId="NEC-Chunhui-afte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4F77"/>
    <w:rsid w:val="000D58AB"/>
    <w:rsid w:val="000F1E91"/>
    <w:rsid w:val="00133525"/>
    <w:rsid w:val="001346D3"/>
    <w:rsid w:val="001A4C42"/>
    <w:rsid w:val="001A7420"/>
    <w:rsid w:val="001B6637"/>
    <w:rsid w:val="001C21C3"/>
    <w:rsid w:val="001D02C2"/>
    <w:rsid w:val="001F0C1D"/>
    <w:rsid w:val="001F1132"/>
    <w:rsid w:val="001F168B"/>
    <w:rsid w:val="00224099"/>
    <w:rsid w:val="002347A2"/>
    <w:rsid w:val="002675F0"/>
    <w:rsid w:val="002760EE"/>
    <w:rsid w:val="0029074B"/>
    <w:rsid w:val="002B6339"/>
    <w:rsid w:val="002D573C"/>
    <w:rsid w:val="002E00EE"/>
    <w:rsid w:val="003026A0"/>
    <w:rsid w:val="0031419F"/>
    <w:rsid w:val="003172DC"/>
    <w:rsid w:val="00346C5F"/>
    <w:rsid w:val="0035462D"/>
    <w:rsid w:val="00356555"/>
    <w:rsid w:val="003765B8"/>
    <w:rsid w:val="00384179"/>
    <w:rsid w:val="0039580B"/>
    <w:rsid w:val="003B27E1"/>
    <w:rsid w:val="003C3971"/>
    <w:rsid w:val="003D7294"/>
    <w:rsid w:val="00400598"/>
    <w:rsid w:val="00421508"/>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0FB5"/>
    <w:rsid w:val="00565087"/>
    <w:rsid w:val="00597B11"/>
    <w:rsid w:val="005D2E01"/>
    <w:rsid w:val="005D7526"/>
    <w:rsid w:val="005E4BB2"/>
    <w:rsid w:val="005F1B4E"/>
    <w:rsid w:val="005F4D17"/>
    <w:rsid w:val="005F788A"/>
    <w:rsid w:val="00602AEA"/>
    <w:rsid w:val="00614FDF"/>
    <w:rsid w:val="0063543D"/>
    <w:rsid w:val="00647114"/>
    <w:rsid w:val="00677EF2"/>
    <w:rsid w:val="00687DC4"/>
    <w:rsid w:val="006912E9"/>
    <w:rsid w:val="006A1582"/>
    <w:rsid w:val="006A323F"/>
    <w:rsid w:val="006B30D0"/>
    <w:rsid w:val="006C3D95"/>
    <w:rsid w:val="006E129A"/>
    <w:rsid w:val="006E4983"/>
    <w:rsid w:val="006E5C86"/>
    <w:rsid w:val="006F2A36"/>
    <w:rsid w:val="00701116"/>
    <w:rsid w:val="0071174C"/>
    <w:rsid w:val="00713C44"/>
    <w:rsid w:val="00734A5B"/>
    <w:rsid w:val="0074026F"/>
    <w:rsid w:val="00740BA4"/>
    <w:rsid w:val="007429F6"/>
    <w:rsid w:val="00744E76"/>
    <w:rsid w:val="00765EA3"/>
    <w:rsid w:val="00774DA4"/>
    <w:rsid w:val="00781F0F"/>
    <w:rsid w:val="007A6C4E"/>
    <w:rsid w:val="007B600E"/>
    <w:rsid w:val="007F0F4A"/>
    <w:rsid w:val="007F28A7"/>
    <w:rsid w:val="008028A4"/>
    <w:rsid w:val="008217A3"/>
    <w:rsid w:val="00830747"/>
    <w:rsid w:val="008359CD"/>
    <w:rsid w:val="00865582"/>
    <w:rsid w:val="008768CA"/>
    <w:rsid w:val="00881287"/>
    <w:rsid w:val="008B34AA"/>
    <w:rsid w:val="008C384C"/>
    <w:rsid w:val="008C762E"/>
    <w:rsid w:val="008D05CF"/>
    <w:rsid w:val="008D4BD9"/>
    <w:rsid w:val="008E235F"/>
    <w:rsid w:val="008E2D68"/>
    <w:rsid w:val="008E6756"/>
    <w:rsid w:val="0090271F"/>
    <w:rsid w:val="00902E23"/>
    <w:rsid w:val="009114D7"/>
    <w:rsid w:val="0091348E"/>
    <w:rsid w:val="00917CCB"/>
    <w:rsid w:val="009309FB"/>
    <w:rsid w:val="00933FB0"/>
    <w:rsid w:val="00942EC2"/>
    <w:rsid w:val="0095139C"/>
    <w:rsid w:val="009F37B7"/>
    <w:rsid w:val="00A10F02"/>
    <w:rsid w:val="00A164B4"/>
    <w:rsid w:val="00A17B11"/>
    <w:rsid w:val="00A26956"/>
    <w:rsid w:val="00A27486"/>
    <w:rsid w:val="00A53724"/>
    <w:rsid w:val="00A56066"/>
    <w:rsid w:val="00A73129"/>
    <w:rsid w:val="00A82346"/>
    <w:rsid w:val="00A92BA1"/>
    <w:rsid w:val="00A95A32"/>
    <w:rsid w:val="00AA11D1"/>
    <w:rsid w:val="00AB4A5D"/>
    <w:rsid w:val="00AC6BC6"/>
    <w:rsid w:val="00AE65E2"/>
    <w:rsid w:val="00AF1460"/>
    <w:rsid w:val="00AF7B59"/>
    <w:rsid w:val="00B12BA0"/>
    <w:rsid w:val="00B150A3"/>
    <w:rsid w:val="00B15449"/>
    <w:rsid w:val="00B93086"/>
    <w:rsid w:val="00BA19ED"/>
    <w:rsid w:val="00BA4B8D"/>
    <w:rsid w:val="00BC0F7D"/>
    <w:rsid w:val="00BD150B"/>
    <w:rsid w:val="00BD26D2"/>
    <w:rsid w:val="00BD7D31"/>
    <w:rsid w:val="00BE3255"/>
    <w:rsid w:val="00BE7BF9"/>
    <w:rsid w:val="00BF128E"/>
    <w:rsid w:val="00C074DD"/>
    <w:rsid w:val="00C1496A"/>
    <w:rsid w:val="00C33079"/>
    <w:rsid w:val="00C45231"/>
    <w:rsid w:val="00C551FF"/>
    <w:rsid w:val="00C72833"/>
    <w:rsid w:val="00C80F1D"/>
    <w:rsid w:val="00C91962"/>
    <w:rsid w:val="00C93F40"/>
    <w:rsid w:val="00C96A29"/>
    <w:rsid w:val="00CA3D0C"/>
    <w:rsid w:val="00CF780A"/>
    <w:rsid w:val="00D13085"/>
    <w:rsid w:val="00D32762"/>
    <w:rsid w:val="00D57972"/>
    <w:rsid w:val="00D675A9"/>
    <w:rsid w:val="00D709CB"/>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03E4"/>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21508"/>
    <w:rPr>
      <w:color w:val="FF0000"/>
      <w:lang w:eastAsia="en-US"/>
    </w:rPr>
  </w:style>
  <w:style w:type="character" w:customStyle="1" w:styleId="B1Char">
    <w:name w:val="B1 Char"/>
    <w:link w:val="B1"/>
    <w:qFormat/>
    <w:locked/>
    <w:rsid w:val="00421508"/>
    <w:rPr>
      <w:lang w:eastAsia="en-US"/>
    </w:rPr>
  </w:style>
  <w:style w:type="character" w:customStyle="1" w:styleId="NOChar">
    <w:name w:val="NO Char"/>
    <w:link w:val="NO"/>
    <w:qFormat/>
    <w:rsid w:val="00C96A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iroshidempo@nec.com" TargetMode="External"/><Relationship Id="rId4" Type="http://schemas.openxmlformats.org/officeDocument/2006/relationships/styles" Target="styles.xml"/><Relationship Id="rId9" Type="http://schemas.openxmlformats.org/officeDocument/2006/relationships/hyperlink" Target="mailto:zhu_chunhui@nec.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9</cp:revision>
  <cp:lastPrinted>2019-02-25T14:05:00Z</cp:lastPrinted>
  <dcterms:created xsi:type="dcterms:W3CDTF">2025-11-03T08:30:00Z</dcterms:created>
  <dcterms:modified xsi:type="dcterms:W3CDTF">2025-11-06T06:59:00Z</dcterms:modified>
</cp:coreProperties>
</file>