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43B0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R5-260577</w:t>
        </w:r>
      </w:fldSimple>
      <w:r w:rsidR="0047641E" w:rsidRPr="0047641E">
        <w:rPr>
          <w:b/>
          <w:i/>
          <w:noProof/>
          <w:sz w:val="28"/>
          <w:highlight w:val="green"/>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eRedcap SDR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80A02" w:rsidR="001E41F3" w:rsidRDefault="007F26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A7C95" w:rsidR="001E41F3" w:rsidRDefault="00485768">
            <w:pPr>
              <w:pStyle w:val="CRCoverPage"/>
              <w:spacing w:after="0"/>
              <w:ind w:left="100"/>
              <w:rPr>
                <w:noProof/>
              </w:rPr>
            </w:pPr>
            <w:r>
              <w:rPr>
                <w:noProof/>
              </w:rPr>
              <w:t xml:space="preserve">Applicability </w:t>
            </w:r>
            <w:r w:rsidR="001D7E21">
              <w:rPr>
                <w:noProof/>
              </w:rPr>
              <w:t>for eRedCap SDR test 5.5.4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A7EEB" w14:textId="77777777" w:rsidR="001E41F3" w:rsidRDefault="001D7E21" w:rsidP="00D1582C">
            <w:pPr>
              <w:pStyle w:val="CRCoverPage"/>
              <w:numPr>
                <w:ilvl w:val="0"/>
                <w:numId w:val="33"/>
              </w:numPr>
              <w:spacing w:after="0"/>
              <w:rPr>
                <w:noProof/>
              </w:rPr>
            </w:pPr>
            <w:r>
              <w:rPr>
                <w:noProof/>
              </w:rPr>
              <w:t>Applicability for eRedCap SDR test 5.5</w:t>
            </w:r>
            <w:r w:rsidR="00210C1B">
              <w:rPr>
                <w:noProof/>
              </w:rPr>
              <w:t>.</w:t>
            </w:r>
            <w:r>
              <w:rPr>
                <w:noProof/>
              </w:rPr>
              <w:t>4 is added</w:t>
            </w:r>
          </w:p>
          <w:p w14:paraId="31C656EC" w14:textId="5AFB204A" w:rsidR="00263FF4" w:rsidRDefault="00CA1EAB" w:rsidP="00D1582C">
            <w:pPr>
              <w:pStyle w:val="CRCoverPage"/>
              <w:numPr>
                <w:ilvl w:val="0"/>
                <w:numId w:val="33"/>
              </w:numPr>
              <w:spacing w:after="0"/>
              <w:rPr>
                <w:noProof/>
              </w:rPr>
            </w:pPr>
            <w:r>
              <w:rPr>
                <w:noProof/>
              </w:rPr>
              <w:t xml:space="preserve">Updated </w:t>
            </w:r>
            <w:r w:rsidR="007854A9">
              <w:rPr>
                <w:noProof/>
              </w:rPr>
              <w:t xml:space="preserve">applicability condition </w:t>
            </w:r>
            <w:r w:rsidR="002D6A43">
              <w:rPr>
                <w:noProof/>
              </w:rPr>
              <w:t xml:space="preserve">and </w:t>
            </w:r>
            <w:r w:rsidR="007854A9">
              <w:rPr>
                <w:noProof/>
              </w:rPr>
              <w:t xml:space="preserve">tested bands selection condtion </w:t>
            </w:r>
            <w:r>
              <w:rPr>
                <w:noProof/>
              </w:rPr>
              <w:t>for 5.5.3</w:t>
            </w:r>
            <w:r w:rsidR="00263FF4">
              <w:rPr>
                <w:noProof/>
              </w:rPr>
              <w:t xml:space="preserve"> to use HD-FDD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8CF1B" w:rsidR="001E41F3" w:rsidRDefault="00485768">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DA08" w:rsidR="001E41F3" w:rsidRDefault="004F2F3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371B" w:rsidR="001E41F3" w:rsidRDefault="00AB24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93D89" w:rsidR="001E41F3" w:rsidRDefault="00145D43">
            <w:pPr>
              <w:pStyle w:val="CRCoverPage"/>
              <w:spacing w:after="0"/>
              <w:ind w:left="99"/>
              <w:rPr>
                <w:noProof/>
              </w:rPr>
            </w:pPr>
            <w:r>
              <w:rPr>
                <w:noProof/>
              </w:rPr>
              <w:t xml:space="preserve">TS/TR </w:t>
            </w:r>
            <w:r w:rsidR="008F6F4C">
              <w:rPr>
                <w:noProof/>
              </w:rPr>
              <w:t>38.521-4</w:t>
            </w:r>
            <w:r>
              <w:rPr>
                <w:noProof/>
              </w:rPr>
              <w:t xml:space="preserve"> CR </w:t>
            </w:r>
            <w:r w:rsidR="008F6F4C">
              <w:rPr>
                <w:noProof/>
              </w:rPr>
              <w:t>1064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4B216" w:rsidR="001E41F3" w:rsidRDefault="0047641E">
            <w:pPr>
              <w:pStyle w:val="CRCoverPage"/>
              <w:spacing w:after="0"/>
              <w:ind w:left="100"/>
              <w:rPr>
                <w:noProof/>
              </w:rPr>
            </w:pPr>
            <w:r w:rsidRPr="0047641E">
              <w:rPr>
                <w:noProof/>
                <w:highlight w:val="green"/>
              </w:rPr>
              <w:t>Note to the implementer: Kindly replace x</w:t>
            </w:r>
            <w:r>
              <w:rPr>
                <w:noProof/>
                <w:highlight w:val="green"/>
              </w:rPr>
              <w:t xml:space="preserve"> in the condition </w:t>
            </w:r>
            <w:r w:rsidRPr="0047641E">
              <w:rPr>
                <w:noProof/>
                <w:highlight w:val="green"/>
              </w:rPr>
              <w:t>with the next available alphabet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764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A05F2" w:rsidR="008863B9" w:rsidRPr="0047641E" w:rsidRDefault="0047641E">
            <w:pPr>
              <w:pStyle w:val="CRCoverPage"/>
              <w:spacing w:after="0"/>
              <w:ind w:left="100"/>
              <w:rPr>
                <w:noProof/>
                <w:highlight w:val="green"/>
              </w:rPr>
            </w:pPr>
            <w:r w:rsidRPr="0047641E">
              <w:rPr>
                <w:noProof/>
                <w:highlight w:val="green"/>
              </w:rPr>
              <w:t>r1: Added new condition in table 4.0-1 C372x to account for eRedCap UE’s without reduced baseband bandwidth</w:t>
            </w:r>
            <w:r>
              <w:rPr>
                <w:noProof/>
                <w:highlight w:val="green"/>
              </w:rPr>
              <w:t>. Updated SDR test 5.5.4 in Table 4.1.4 to use the new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t>==============First change==============</w:t>
      </w:r>
    </w:p>
    <w:p w14:paraId="7761EE30" w14:textId="77777777" w:rsidR="0047641E" w:rsidRPr="00CF3C6A" w:rsidRDefault="0047641E" w:rsidP="0047641E">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02FB9237" w14:textId="77777777" w:rsidR="0047641E" w:rsidRPr="00577CFE" w:rsidRDefault="0047641E" w:rsidP="0047641E">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824F551" w14:textId="77777777" w:rsidR="0047641E" w:rsidRPr="00577CFE" w:rsidRDefault="0047641E" w:rsidP="0047641E">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0CE3D3C9" w14:textId="77777777" w:rsidR="0047641E" w:rsidRPr="00577CFE" w:rsidRDefault="0047641E" w:rsidP="0047641E">
      <w:r w:rsidRPr="00577CFE">
        <w:t>For every subtest in the test case:</w:t>
      </w:r>
    </w:p>
    <w:p w14:paraId="1B4088B3" w14:textId="77777777" w:rsidR="0047641E" w:rsidRPr="00577CFE" w:rsidRDefault="0047641E" w:rsidP="0047641E">
      <w:pPr>
        <w:pStyle w:val="B10"/>
      </w:pPr>
      <w:r>
        <w:t>-</w:t>
      </w:r>
      <w:r>
        <w:tab/>
      </w:r>
      <w:r w:rsidRPr="00F25FE6">
        <w:t xml:space="preserve">IF </w:t>
      </w:r>
      <w:proofErr w:type="spellStart"/>
      <w:r w:rsidRPr="00F25FE6">
        <w:t>Fxxx</w:t>
      </w:r>
      <w:proofErr w:type="spellEnd"/>
      <w:r w:rsidRPr="00F25FE6">
        <w:t xml:space="preserve"> exists:</w:t>
      </w:r>
    </w:p>
    <w:p w14:paraId="15C8F893" w14:textId="77777777" w:rsidR="0047641E" w:rsidRPr="00F25FE6" w:rsidRDefault="0047641E" w:rsidP="0047641E">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59F4DF2A" w14:textId="77777777" w:rsidR="0047641E" w:rsidRPr="00577CFE" w:rsidRDefault="0047641E" w:rsidP="0047641E">
      <w:pPr>
        <w:pStyle w:val="B10"/>
      </w:pPr>
      <w:r>
        <w:t>-</w:t>
      </w:r>
      <w:r>
        <w:tab/>
      </w:r>
      <w:r w:rsidRPr="00577CFE">
        <w:t>ELSE:</w:t>
      </w:r>
    </w:p>
    <w:p w14:paraId="22223E34" w14:textId="77777777" w:rsidR="0047641E" w:rsidRPr="00D94EDD" w:rsidRDefault="0047641E" w:rsidP="0047641E">
      <w:pPr>
        <w:pStyle w:val="B20"/>
      </w:pPr>
      <w:r>
        <w:t>-</w:t>
      </w:r>
      <w:r>
        <w:tab/>
      </w:r>
      <w:r w:rsidRPr="00577CFE">
        <w:t xml:space="preserve">Applicability = </w:t>
      </w:r>
      <w:proofErr w:type="spellStart"/>
      <w:r w:rsidRPr="00577CFE">
        <w:t>Cxxx</w:t>
      </w:r>
      <w:proofErr w:type="spellEnd"/>
    </w:p>
    <w:p w14:paraId="16B9129B" w14:textId="77777777" w:rsidR="0047641E" w:rsidRPr="00CF3C6A" w:rsidRDefault="0047641E" w:rsidP="0047641E">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7641E" w:rsidRPr="00CF3C6A" w14:paraId="35B6F7E8"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B833F" w14:textId="77777777" w:rsidR="0047641E" w:rsidRPr="00CF3C6A" w:rsidRDefault="0047641E" w:rsidP="005F2A6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47641E" w:rsidRPr="00CF3C6A" w14:paraId="1442898D"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147F6" w14:textId="77777777" w:rsidR="0047641E" w:rsidRPr="00CF3C6A" w:rsidRDefault="0047641E" w:rsidP="005F2A68">
            <w:pPr>
              <w:pStyle w:val="TAN"/>
            </w:pPr>
            <w:r w:rsidRPr="00CF3C6A">
              <w:t>C001a</w:t>
            </w:r>
            <w:r w:rsidRPr="00CF3C6A">
              <w:tab/>
              <w:t>IF (A.4.1-1/1 OR A.4.1-1/2) AND A.4.1-2/7 AND A.4.1-3/1 AND A.4.3.1-7/3 THEN R ELSE N/A</w:t>
            </w:r>
          </w:p>
        </w:tc>
      </w:tr>
      <w:tr w:rsidR="0047641E" w:rsidRPr="00CF3C6A" w14:paraId="3DAD72C6"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3B040" w14:textId="30096771" w:rsidR="0047641E" w:rsidRPr="00CF3C6A" w:rsidRDefault="0047641E" w:rsidP="005F2A68">
            <w:pPr>
              <w:pStyle w:val="TAN"/>
            </w:pPr>
            <w:r>
              <w:t>…</w:t>
            </w:r>
          </w:p>
        </w:tc>
      </w:tr>
      <w:tr w:rsidR="0047641E" w:rsidRPr="00CF3C6A" w14:paraId="1B3E31B3"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C01CF" w14:textId="77777777" w:rsidR="0047641E" w:rsidRPr="00CF3C6A" w:rsidRDefault="0047641E" w:rsidP="005F2A68">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47641E" w:rsidRPr="00CF3C6A" w14:paraId="3785FDD1"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056F27"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47641E" w:rsidRPr="00CF3C6A" w14:paraId="4BD73FF1"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6FBD1"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35B16FE8"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CD12D"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47641E" w:rsidRPr="00CF3C6A" w14:paraId="063D169E"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EF8D6"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466C4DF6"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995C06"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47641E" w:rsidRPr="00CF3C6A" w14:paraId="10972E46"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7B2E7"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5A175BEF"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6EB8E"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47641E" w:rsidRPr="00CF3C6A" w14:paraId="16786AB5"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EC640"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14322B1C" w14:textId="77777777" w:rsidTr="005F2A68">
        <w:trPr>
          <w:gridAfter w:val="1"/>
          <w:wAfter w:w="7" w:type="dxa"/>
          <w:cantSplit/>
          <w:trHeight w:val="105"/>
          <w:jc w:val="center"/>
          <w:ins w:id="4" w:author="Krishna Tirumalai" w:date="2026-02-06T01:26:00Z" w16du:dateUtc="2026-02-06T09:26:00Z"/>
        </w:trPr>
        <w:tc>
          <w:tcPr>
            <w:tcW w:w="9751" w:type="dxa"/>
            <w:tcBorders>
              <w:top w:val="single" w:sz="4" w:space="0" w:color="auto"/>
              <w:left w:val="single" w:sz="4" w:space="0" w:color="auto"/>
              <w:bottom w:val="single" w:sz="4" w:space="0" w:color="auto"/>
              <w:right w:val="single" w:sz="4" w:space="0" w:color="auto"/>
            </w:tcBorders>
          </w:tcPr>
          <w:p w14:paraId="766B79F2" w14:textId="765461FE" w:rsidR="0047641E" w:rsidRPr="005C355A" w:rsidRDefault="0047641E" w:rsidP="005F2A68">
            <w:pPr>
              <w:pStyle w:val="TAN"/>
              <w:rPr>
                <w:ins w:id="5" w:author="Krishna Tirumalai" w:date="2026-02-06T01:26:00Z" w16du:dateUtc="2026-02-06T09:26:00Z"/>
                <w:rFonts w:eastAsia="Calibri" w:cs="Arial"/>
                <w:kern w:val="2"/>
                <w:szCs w:val="24"/>
                <w14:ligatures w14:val="standardContextual"/>
              </w:rPr>
            </w:pPr>
            <w:ins w:id="6" w:author="Krishna Tirumalai" w:date="2026-02-06T01:26:00Z" w16du:dateUtc="2026-02-06T09:26:00Z">
              <w:r w:rsidRPr="0047641E">
                <w:rPr>
                  <w:highlight w:val="green"/>
                </w:rPr>
                <w:t>C</w:t>
              </w:r>
              <w:r w:rsidRPr="0047641E">
                <w:rPr>
                  <w:rFonts w:eastAsia="Malgun Gothic"/>
                  <w:highlight w:val="green"/>
                  <w:lang w:eastAsia="ko-KR"/>
                </w:rPr>
                <w:t>372</w:t>
              </w:r>
            </w:ins>
            <w:ins w:id="7" w:author="Krishna Tirumalai" w:date="2026-02-06T01:27:00Z" w16du:dateUtc="2026-02-06T09:27:00Z">
              <w:r w:rsidRPr="0047641E">
                <w:rPr>
                  <w:rFonts w:eastAsia="Malgun Gothic"/>
                  <w:highlight w:val="green"/>
                  <w:lang w:eastAsia="ko-KR"/>
                </w:rPr>
                <w:t>x</w:t>
              </w:r>
            </w:ins>
            <w:ins w:id="8" w:author="Krishna Tirumalai" w:date="2026-02-06T01:26:00Z" w16du:dateUtc="2026-02-06T09:26:00Z">
              <w:r w:rsidRPr="0047641E">
                <w:rPr>
                  <w:highlight w:val="green"/>
                </w:rPr>
                <w:tab/>
                <w:t xml:space="preserve">IF (A.4.1-1/1 OR A.4.1-1/2 OR A.4.3.12-1/5) AND A.4.1-2/7 AND A.4.1-3/1 AND </w:t>
              </w:r>
              <w:r w:rsidRPr="0047641E">
                <w:rPr>
                  <w:highlight w:val="green"/>
                </w:rPr>
                <w:t>(</w:t>
              </w:r>
              <w:r w:rsidRPr="0047641E">
                <w:rPr>
                  <w:highlight w:val="green"/>
                </w:rPr>
                <w:t>A.4.3.12A-1/1</w:t>
              </w:r>
              <w:r w:rsidRPr="0047641E">
                <w:rPr>
                  <w:highlight w:val="green"/>
                </w:rPr>
                <w:t xml:space="preserve"> OR </w:t>
              </w:r>
              <w:r w:rsidRPr="0047641E">
                <w:rPr>
                  <w:highlight w:val="green"/>
                </w:rPr>
                <w:t>A.4.3.12A-1/</w:t>
              </w:r>
              <w:r w:rsidRPr="0047641E">
                <w:rPr>
                  <w:highlight w:val="green"/>
                </w:rPr>
                <w:t>2)</w:t>
              </w:r>
              <w:r w:rsidRPr="0047641E">
                <w:rPr>
                  <w:highlight w:val="green"/>
                </w:rPr>
                <w:t xml:space="preserve"> THEN R ELSE N/A</w:t>
              </w:r>
            </w:ins>
          </w:p>
        </w:tc>
      </w:tr>
      <w:tr w:rsidR="0047641E" w:rsidRPr="00CF3C6A" w14:paraId="02564DFD"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52FC" w14:textId="77777777" w:rsidR="0047641E" w:rsidRPr="00CF3C6A" w:rsidRDefault="0047641E" w:rsidP="005F2A6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bl>
    <w:p w14:paraId="6D452F6C" w14:textId="77777777" w:rsidR="0047641E" w:rsidRDefault="0047641E" w:rsidP="0047641E">
      <w:pPr>
        <w:pStyle w:val="CRSeparator"/>
        <w:jc w:val="left"/>
      </w:pPr>
    </w:p>
    <w:p w14:paraId="5132F3C3" w14:textId="7E2307D4" w:rsidR="0047641E" w:rsidRDefault="0047641E" w:rsidP="0047641E">
      <w:pPr>
        <w:pStyle w:val="CRSeparator"/>
      </w:pPr>
      <w:r w:rsidRPr="00CE4669">
        <w:t>==============</w:t>
      </w:r>
      <w:r>
        <w:t>Second</w:t>
      </w:r>
      <w:r w:rsidRPr="00CE4669">
        <w:t xml:space="preserve"> change==============</w:t>
      </w:r>
    </w:p>
    <w:p w14:paraId="39B0D4B2" w14:textId="77777777" w:rsidR="0047641E" w:rsidRPr="00CE4669" w:rsidRDefault="0047641E" w:rsidP="00907550">
      <w:pPr>
        <w:pStyle w:val="CRSeparator"/>
      </w:pPr>
    </w:p>
    <w:p w14:paraId="6C5A9549" w14:textId="77777777" w:rsidR="00DA45B3" w:rsidRPr="00CF3C6A" w:rsidRDefault="00DA45B3" w:rsidP="00DA45B3">
      <w:pPr>
        <w:pStyle w:val="Heading3"/>
        <w:rPr>
          <w:rFonts w:eastAsia="Batang"/>
          <w:lang w:eastAsia="ja-JP"/>
        </w:rPr>
      </w:pPr>
      <w:bookmarkStart w:id="9" w:name="_Toc20936810"/>
      <w:bookmarkStart w:id="10" w:name="_Toc36713256"/>
      <w:bookmarkStart w:id="11" w:name="_Toc36713659"/>
      <w:bookmarkStart w:id="12" w:name="_Toc52217972"/>
      <w:bookmarkStart w:id="13" w:name="_Toc58499584"/>
      <w:bookmarkStart w:id="14" w:name="_Toc68538441"/>
      <w:bookmarkStart w:id="15" w:name="_Toc75510024"/>
      <w:bookmarkStart w:id="16" w:name="_Toc90971502"/>
      <w:bookmarkStart w:id="17" w:name="_Toc100158410"/>
      <w:bookmarkStart w:id="18" w:name="_Toc210662560"/>
      <w:r w:rsidRPr="00CF3C6A">
        <w:rPr>
          <w:rFonts w:eastAsia="Batang"/>
          <w:lang w:eastAsia="ja-JP"/>
        </w:rPr>
        <w:t>4.1.4</w:t>
      </w:r>
      <w:r w:rsidRPr="00CF3C6A">
        <w:rPr>
          <w:rFonts w:eastAsia="Batang"/>
          <w:lang w:eastAsia="ja-JP"/>
        </w:rPr>
        <w:tab/>
        <w:t>Performance conformance test cases</w:t>
      </w:r>
      <w:bookmarkEnd w:id="9"/>
      <w:bookmarkEnd w:id="10"/>
      <w:bookmarkEnd w:id="11"/>
      <w:bookmarkEnd w:id="12"/>
      <w:bookmarkEnd w:id="13"/>
      <w:bookmarkEnd w:id="14"/>
      <w:bookmarkEnd w:id="15"/>
      <w:bookmarkEnd w:id="16"/>
      <w:bookmarkEnd w:id="17"/>
      <w:bookmarkEnd w:id="18"/>
    </w:p>
    <w:p w14:paraId="6A1DFBB1" w14:textId="77777777" w:rsidR="00DA45B3" w:rsidRPr="00CF3C6A" w:rsidRDefault="00DA45B3" w:rsidP="00DA45B3">
      <w:pPr>
        <w:pStyle w:val="TH"/>
      </w:pPr>
      <w:bookmarkStart w:id="19" w:name="_CRTable4_1_41"/>
      <w:r w:rsidRPr="00CF3C6A">
        <w:t xml:space="preserve">Table </w:t>
      </w:r>
      <w:bookmarkEnd w:id="19"/>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A45B3" w:rsidRPr="00CF3C6A" w14:paraId="01F5E60A"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1B4D9DFA" w14:textId="77777777" w:rsidR="00DA45B3" w:rsidRPr="00CF3C6A" w:rsidRDefault="00DA45B3" w:rsidP="00E86001">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0BB25026" w14:textId="77777777" w:rsidR="00DA45B3" w:rsidRPr="00CF3C6A" w:rsidRDefault="00DA45B3"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2B96A7D" w14:textId="77777777" w:rsidR="00DA45B3" w:rsidRPr="00CF3C6A" w:rsidRDefault="00DA45B3"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2E372F74" w14:textId="77777777" w:rsidR="00DA45B3" w:rsidRPr="00CF3C6A" w:rsidRDefault="00DA45B3"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6243A27" w14:textId="77777777" w:rsidR="00DA45B3" w:rsidRPr="00CF3C6A" w:rsidRDefault="00DA45B3"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6D7A8D0" w14:textId="77777777" w:rsidR="00DA45B3" w:rsidRPr="00CF3C6A" w:rsidRDefault="00DA45B3"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A73E159" w14:textId="77777777" w:rsidR="00DA45B3" w:rsidRPr="00CF3C6A" w:rsidRDefault="00DA45B3"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6A98C622" w14:textId="77777777" w:rsidR="00DA45B3" w:rsidRPr="00CF3C6A" w:rsidRDefault="00DA45B3" w:rsidP="00E86001">
            <w:pPr>
              <w:pStyle w:val="TAH"/>
            </w:pPr>
            <w:r w:rsidRPr="00CF3C6A">
              <w:t>Subtest Selection Criteria</w:t>
            </w:r>
          </w:p>
        </w:tc>
      </w:tr>
      <w:tr w:rsidR="00DA45B3" w:rsidRPr="00CF3C6A" w14:paraId="27D43FCF"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5186BF62" w14:textId="77777777" w:rsidR="00DA45B3" w:rsidRPr="00CF3C6A" w:rsidRDefault="00DA45B3" w:rsidP="00E86001">
            <w:pPr>
              <w:pStyle w:val="TAH"/>
            </w:pPr>
          </w:p>
        </w:tc>
        <w:tc>
          <w:tcPr>
            <w:tcW w:w="4512" w:type="dxa"/>
            <w:tcBorders>
              <w:top w:val="nil"/>
              <w:left w:val="single" w:sz="4" w:space="0" w:color="auto"/>
              <w:bottom w:val="single" w:sz="4" w:space="0" w:color="auto"/>
              <w:right w:val="single" w:sz="4" w:space="0" w:color="auto"/>
            </w:tcBorders>
          </w:tcPr>
          <w:p w14:paraId="396903D2" w14:textId="77777777" w:rsidR="00DA45B3" w:rsidRPr="00CF3C6A" w:rsidRDefault="00DA45B3" w:rsidP="00E86001">
            <w:pPr>
              <w:pStyle w:val="TAH"/>
            </w:pPr>
          </w:p>
        </w:tc>
        <w:tc>
          <w:tcPr>
            <w:tcW w:w="850" w:type="dxa"/>
            <w:tcBorders>
              <w:top w:val="nil"/>
              <w:left w:val="single" w:sz="4" w:space="0" w:color="auto"/>
              <w:bottom w:val="single" w:sz="4" w:space="0" w:color="auto"/>
              <w:right w:val="single" w:sz="4" w:space="0" w:color="auto"/>
            </w:tcBorders>
          </w:tcPr>
          <w:p w14:paraId="0CC46B61" w14:textId="77777777" w:rsidR="00DA45B3" w:rsidRPr="00CF3C6A" w:rsidRDefault="00DA45B3"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5824C7" w14:textId="77777777" w:rsidR="00DA45B3" w:rsidRPr="00CF3C6A" w:rsidRDefault="00DA45B3"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E87DD81" w14:textId="77777777" w:rsidR="00DA45B3" w:rsidRPr="00CF3C6A" w:rsidRDefault="00DA45B3"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D497755" w14:textId="77777777" w:rsidR="00DA45B3" w:rsidRPr="00CF3C6A" w:rsidRDefault="00DA45B3" w:rsidP="00E86001">
            <w:pPr>
              <w:pStyle w:val="TAH"/>
            </w:pPr>
          </w:p>
        </w:tc>
        <w:tc>
          <w:tcPr>
            <w:tcW w:w="1981" w:type="dxa"/>
            <w:tcBorders>
              <w:top w:val="nil"/>
              <w:left w:val="single" w:sz="4" w:space="0" w:color="auto"/>
              <w:bottom w:val="single" w:sz="4" w:space="0" w:color="auto"/>
              <w:right w:val="single" w:sz="4" w:space="0" w:color="auto"/>
            </w:tcBorders>
          </w:tcPr>
          <w:p w14:paraId="2673A6B6" w14:textId="77777777" w:rsidR="00DA45B3" w:rsidRPr="00CF3C6A" w:rsidRDefault="00DA45B3" w:rsidP="00E86001">
            <w:pPr>
              <w:pStyle w:val="TAH"/>
            </w:pPr>
          </w:p>
        </w:tc>
        <w:tc>
          <w:tcPr>
            <w:tcW w:w="886" w:type="dxa"/>
            <w:tcBorders>
              <w:top w:val="nil"/>
              <w:left w:val="single" w:sz="4" w:space="0" w:color="auto"/>
              <w:bottom w:val="single" w:sz="4" w:space="0" w:color="auto"/>
              <w:right w:val="single" w:sz="4" w:space="0" w:color="auto"/>
            </w:tcBorders>
          </w:tcPr>
          <w:p w14:paraId="3DCF5BC0" w14:textId="77777777" w:rsidR="00DA45B3" w:rsidRPr="00CF3C6A" w:rsidRDefault="00DA45B3" w:rsidP="00E86001">
            <w:pPr>
              <w:pStyle w:val="TAH"/>
            </w:pPr>
          </w:p>
        </w:tc>
        <w:tc>
          <w:tcPr>
            <w:tcW w:w="2268" w:type="dxa"/>
            <w:tcBorders>
              <w:top w:val="nil"/>
              <w:left w:val="single" w:sz="4" w:space="0" w:color="auto"/>
              <w:bottom w:val="single" w:sz="4" w:space="0" w:color="auto"/>
              <w:right w:val="single" w:sz="4" w:space="0" w:color="auto"/>
            </w:tcBorders>
          </w:tcPr>
          <w:p w14:paraId="56FFA11A" w14:textId="77777777" w:rsidR="00DA45B3" w:rsidRPr="00CF3C6A" w:rsidRDefault="00DA45B3" w:rsidP="00E86001">
            <w:pPr>
              <w:pStyle w:val="TAH"/>
            </w:pPr>
          </w:p>
        </w:tc>
      </w:tr>
      <w:tr w:rsidR="00DA45B3" w:rsidRPr="00CF3C6A" w14:paraId="4FC3673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4A0A81E" w14:textId="77777777" w:rsidR="00DA45B3" w:rsidRPr="00CF3C6A" w:rsidRDefault="00DA45B3"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25E380C" w14:textId="77777777" w:rsidR="00DA45B3" w:rsidRPr="00CF3C6A" w:rsidRDefault="00DA45B3"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992A8F"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26FB7"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684890F"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58AEC87"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DA0B5FC"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9724E33"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12EE993" w14:textId="77777777" w:rsidR="00DA45B3" w:rsidRPr="00CF3C6A" w:rsidRDefault="00DA45B3" w:rsidP="00E86001">
            <w:pPr>
              <w:pStyle w:val="TAL"/>
              <w:rPr>
                <w:b/>
                <w:lang w:eastAsia="zh-CN"/>
              </w:rPr>
            </w:pPr>
          </w:p>
        </w:tc>
      </w:tr>
      <w:tr w:rsidR="00DA45B3" w:rsidRPr="00CF3C6A" w14:paraId="2A95178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5BBFBD" w14:textId="77777777" w:rsidR="00DA45B3" w:rsidRPr="00CF3C6A" w:rsidRDefault="00DA45B3"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8D77AD1" w14:textId="77777777" w:rsidR="00DA45B3" w:rsidRPr="00CF3C6A" w:rsidRDefault="00DA45B3"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8F96DD"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B8E8C"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B89123"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DA4C45A"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50DAC53"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898E144"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C06C3DE" w14:textId="77777777" w:rsidR="00DA45B3" w:rsidRPr="00CF3C6A" w:rsidRDefault="00DA45B3" w:rsidP="00E86001">
            <w:pPr>
              <w:pStyle w:val="TAL"/>
              <w:rPr>
                <w:b/>
                <w:lang w:eastAsia="zh-CN"/>
              </w:rPr>
            </w:pPr>
          </w:p>
        </w:tc>
      </w:tr>
      <w:tr w:rsidR="00DA45B3" w:rsidRPr="00CF3C6A" w14:paraId="7EE547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B39372" w14:textId="77777777" w:rsidR="00DA45B3" w:rsidRPr="00CF3C6A" w:rsidRDefault="00DA45B3"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82C3F3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354FE"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60467A" w14:textId="77777777" w:rsidR="00DA45B3" w:rsidRPr="00CF3C6A" w:rsidRDefault="00DA45B3"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17C84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F89A7C" w14:textId="77777777" w:rsidR="00DA45B3" w:rsidRPr="00CF3C6A" w:rsidRDefault="00DA45B3"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4B4EE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01ED5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E4F059" w14:textId="77777777" w:rsidR="00DA45B3" w:rsidRPr="00CF3C6A" w:rsidRDefault="00DA45B3" w:rsidP="00E86001">
            <w:pPr>
              <w:pStyle w:val="TAL"/>
            </w:pPr>
            <w:r w:rsidRPr="00CF3C6A">
              <w:t>Subtest 1-4: F023</w:t>
            </w:r>
          </w:p>
        </w:tc>
      </w:tr>
      <w:tr w:rsidR="00DA45B3" w:rsidRPr="00CF3C6A" w14:paraId="1A1A51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EFD477" w14:textId="77777777" w:rsidR="00DA45B3" w:rsidRPr="00CF3C6A" w:rsidRDefault="00DA45B3"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7B6A1A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65A93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B197960"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B521BE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80590C9"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890525F"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3B501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FAB5B9" w14:textId="77777777" w:rsidR="00DA45B3" w:rsidRPr="00CF3C6A" w:rsidRDefault="00DA45B3" w:rsidP="00E86001">
            <w:pPr>
              <w:pStyle w:val="TAL"/>
            </w:pPr>
          </w:p>
        </w:tc>
      </w:tr>
      <w:tr w:rsidR="00DA45B3" w:rsidRPr="00CF3C6A" w14:paraId="6D5CC4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BB262B" w14:textId="77777777" w:rsidR="00DA45B3" w:rsidRPr="00CF3C6A" w:rsidRDefault="00DA45B3"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CB429CB"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B4396B"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0BB4A2" w14:textId="77777777" w:rsidR="00DA45B3" w:rsidRPr="00CF3C6A" w:rsidRDefault="00DA45B3"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B1D80DE"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E5B291"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005080"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F1D009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AC5C47" w14:textId="77777777" w:rsidR="00DA45B3" w:rsidRPr="00CF3C6A" w:rsidRDefault="00DA45B3" w:rsidP="00E86001">
            <w:pPr>
              <w:pStyle w:val="TAL"/>
            </w:pPr>
            <w:r w:rsidRPr="00CF3C6A">
              <w:t>Subtest 1-4: F023</w:t>
            </w:r>
          </w:p>
        </w:tc>
      </w:tr>
      <w:tr w:rsidR="00DA45B3" w:rsidRPr="00CF3C6A" w14:paraId="676B874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FB3CE5" w14:textId="77777777" w:rsidR="00DA45B3" w:rsidRPr="00CF3C6A" w:rsidRDefault="00DA45B3"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335BE8A5"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F8D86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092FF26"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25327D4"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B2BAD62"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5A75961"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01C8A5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F537D3" w14:textId="77777777" w:rsidR="00DA45B3" w:rsidRPr="00CF3C6A" w:rsidRDefault="00DA45B3" w:rsidP="00E86001">
            <w:pPr>
              <w:pStyle w:val="TAL"/>
            </w:pPr>
          </w:p>
        </w:tc>
      </w:tr>
      <w:tr w:rsidR="00DA45B3" w:rsidRPr="00CF3C6A" w14:paraId="21AD13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3315861" w14:textId="77777777" w:rsidR="00DA45B3" w:rsidRPr="00CF3C6A" w:rsidRDefault="00DA45B3"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71853CF" w14:textId="77777777" w:rsidR="00DA45B3" w:rsidRPr="00CF3C6A" w:rsidRDefault="00DA45B3"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40C7C"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6FB42F"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2603F53"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6A1B3C" w14:textId="77777777" w:rsidR="00DA45B3" w:rsidRPr="00CF3C6A" w:rsidRDefault="00DA45B3" w:rsidP="00E86001">
            <w:pPr>
              <w:pStyle w:val="TAL"/>
              <w:rPr>
                <w:rFonts w:eastAsia="SimSun"/>
                <w:lang w:eastAsia="zh-CN"/>
              </w:rPr>
            </w:pPr>
            <w:r w:rsidRPr="00CF3C6A">
              <w:rPr>
                <w:rFonts w:eastAsia="SimSun"/>
                <w:lang w:eastAsia="zh-CN"/>
              </w:rPr>
              <w:t>D008</w:t>
            </w:r>
          </w:p>
          <w:p w14:paraId="4EA39C9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BB5E3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1A4C8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F5D9AF" w14:textId="77777777" w:rsidR="00DA45B3" w:rsidRPr="00CF3C6A" w:rsidRDefault="00DA45B3" w:rsidP="00E86001">
            <w:pPr>
              <w:pStyle w:val="TAL"/>
            </w:pPr>
            <w:r w:rsidRPr="00CF3C6A">
              <w:t>Subtest 1-3: F023</w:t>
            </w:r>
          </w:p>
        </w:tc>
      </w:tr>
      <w:tr w:rsidR="00DA45B3" w:rsidRPr="00CF3C6A" w14:paraId="37C129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C6527D" w14:textId="77777777" w:rsidR="00DA45B3" w:rsidRPr="00CF3C6A" w:rsidRDefault="00DA45B3"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5E573969" w14:textId="77777777" w:rsidR="00DA45B3" w:rsidRPr="00CF3C6A" w:rsidRDefault="00DA45B3"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24D3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99B357" w14:textId="77777777" w:rsidR="00DA45B3" w:rsidRPr="00CF3C6A" w:rsidRDefault="00DA45B3"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7081E173" w14:textId="77777777" w:rsidR="00DA45B3" w:rsidRPr="00CF3C6A" w:rsidRDefault="00DA45B3"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B2F89B" w14:textId="77777777" w:rsidR="00DA45B3" w:rsidRPr="00CF3C6A" w:rsidRDefault="00DA45B3" w:rsidP="00E86001">
            <w:pPr>
              <w:pStyle w:val="TAL"/>
              <w:rPr>
                <w:rFonts w:eastAsia="SimSun"/>
                <w:lang w:eastAsia="zh-CN"/>
              </w:rPr>
            </w:pPr>
            <w:r w:rsidRPr="00CF3C6A">
              <w:rPr>
                <w:rFonts w:eastAsia="SimSun"/>
                <w:lang w:eastAsia="zh-CN"/>
              </w:rPr>
              <w:t>D008</w:t>
            </w:r>
          </w:p>
          <w:p w14:paraId="09F827A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607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20734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F2FC2D" w14:textId="77777777" w:rsidR="00DA45B3" w:rsidRPr="00CF3C6A" w:rsidRDefault="00DA45B3" w:rsidP="00E86001">
            <w:pPr>
              <w:pStyle w:val="TAL"/>
            </w:pPr>
          </w:p>
        </w:tc>
      </w:tr>
      <w:tr w:rsidR="00DA45B3" w:rsidRPr="00CF3C6A" w14:paraId="402354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650DCD" w14:textId="77777777" w:rsidR="00DA45B3" w:rsidRPr="00CF3C6A" w:rsidRDefault="00DA45B3"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7CF2EB1" w14:textId="77777777" w:rsidR="00DA45B3" w:rsidRPr="00CF3C6A" w:rsidRDefault="00DA45B3"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23EFF23"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CEBC74" w14:textId="77777777" w:rsidR="00DA45B3" w:rsidRPr="00CF3C6A" w:rsidRDefault="00DA45B3"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772086B4" w14:textId="77777777" w:rsidR="00DA45B3" w:rsidRPr="00CF3C6A" w:rsidRDefault="00DA45B3"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DC9C0E" w14:textId="77777777" w:rsidR="00DA45B3" w:rsidRPr="00CF3C6A" w:rsidRDefault="00DA45B3" w:rsidP="00E86001">
            <w:pPr>
              <w:pStyle w:val="TAL"/>
              <w:rPr>
                <w:rFonts w:eastAsia="SimSun"/>
                <w:lang w:eastAsia="zh-CN"/>
              </w:rPr>
            </w:pPr>
            <w:r w:rsidRPr="00CF3C6A">
              <w:rPr>
                <w:rFonts w:eastAsia="SimSun"/>
                <w:lang w:eastAsia="zh-CN"/>
              </w:rPr>
              <w:t>D008</w:t>
            </w:r>
          </w:p>
          <w:p w14:paraId="6B5B97E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DE87E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16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720B2B" w14:textId="77777777" w:rsidR="00DA45B3" w:rsidRPr="00CF3C6A" w:rsidRDefault="00DA45B3" w:rsidP="00E86001">
            <w:pPr>
              <w:pStyle w:val="TAL"/>
            </w:pPr>
          </w:p>
        </w:tc>
      </w:tr>
      <w:tr w:rsidR="00DA45B3" w:rsidRPr="00CF3C6A" w14:paraId="51A7A3D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67350F4" w14:textId="77777777" w:rsidR="00DA45B3" w:rsidRPr="00CF3C6A" w:rsidRDefault="00DA45B3"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30F562A7" w14:textId="77777777" w:rsidR="00DA45B3" w:rsidRPr="00CF3C6A" w:rsidRDefault="00DA45B3"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0D67B7B" w14:textId="77777777" w:rsidR="00DA45B3" w:rsidRPr="00CF3C6A" w:rsidRDefault="00DA45B3"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4BFD37" w14:textId="77777777" w:rsidR="00DA45B3" w:rsidRPr="00CF3C6A" w:rsidRDefault="00DA45B3"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13E1786"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942C7" w14:textId="77777777" w:rsidR="00DA45B3" w:rsidRPr="00CF3C6A" w:rsidRDefault="00DA45B3" w:rsidP="00E86001">
            <w:pPr>
              <w:pStyle w:val="TAL"/>
              <w:rPr>
                <w:lang w:eastAsia="zh-CN"/>
              </w:rPr>
            </w:pPr>
            <w:r w:rsidRPr="00CF3C6A">
              <w:rPr>
                <w:lang w:eastAsia="zh-CN"/>
              </w:rPr>
              <w:t>D008</w:t>
            </w:r>
          </w:p>
          <w:p w14:paraId="022390A2"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03D24" w14:textId="77777777" w:rsidR="00DA45B3" w:rsidRPr="00CF3C6A" w:rsidDel="000C0B3C"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E660F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223714" w14:textId="77777777" w:rsidR="00DA45B3" w:rsidRPr="00CF3C6A" w:rsidRDefault="00DA45B3" w:rsidP="00E86001">
            <w:pPr>
              <w:pStyle w:val="TAL"/>
            </w:pPr>
          </w:p>
        </w:tc>
      </w:tr>
      <w:tr w:rsidR="00DA45B3" w:rsidRPr="00CF3C6A" w14:paraId="639D3B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745B4C5" w14:textId="77777777" w:rsidR="00DA45B3" w:rsidRPr="00CF3C6A" w:rsidRDefault="00DA45B3"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34A37D" w14:textId="77777777" w:rsidR="00DA45B3" w:rsidRPr="00CF3C6A" w:rsidRDefault="00DA45B3"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0B58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18C1C"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998D641"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604B6A" w14:textId="77777777" w:rsidR="00DA45B3" w:rsidRPr="00CF3C6A" w:rsidRDefault="00DA45B3" w:rsidP="00E86001">
            <w:pPr>
              <w:pStyle w:val="TAL"/>
              <w:rPr>
                <w:rFonts w:eastAsia="SimSun"/>
                <w:lang w:eastAsia="zh-CN"/>
              </w:rPr>
            </w:pPr>
            <w:r w:rsidRPr="00CF3C6A">
              <w:rPr>
                <w:rFonts w:eastAsia="SimSun"/>
                <w:lang w:eastAsia="zh-CN"/>
              </w:rPr>
              <w:t>D008</w:t>
            </w:r>
          </w:p>
          <w:p w14:paraId="6439E624"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3EDB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7B8BB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AB02F5" w14:textId="77777777" w:rsidR="00DA45B3" w:rsidRPr="00CF3C6A" w:rsidRDefault="00DA45B3" w:rsidP="00E86001">
            <w:pPr>
              <w:pStyle w:val="TAL"/>
            </w:pPr>
          </w:p>
        </w:tc>
      </w:tr>
      <w:tr w:rsidR="00DA45B3" w:rsidRPr="00CF3C6A" w14:paraId="2F36EF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2110BE1" w14:textId="77777777" w:rsidR="00DA45B3" w:rsidRPr="00CF3C6A" w:rsidRDefault="00DA45B3"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0301783B" w14:textId="77777777" w:rsidR="00DA45B3" w:rsidRPr="00CF3C6A" w:rsidRDefault="00DA45B3"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E1977" w14:textId="77777777" w:rsidR="00DA45B3" w:rsidRPr="00CF3C6A" w:rsidRDefault="00DA45B3"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D3E69E" w14:textId="77777777" w:rsidR="00DA45B3" w:rsidRPr="00CF3C6A" w:rsidRDefault="00DA45B3"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842F399" w14:textId="77777777" w:rsidR="00DA45B3" w:rsidRPr="00CF3C6A" w:rsidRDefault="00DA45B3"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87F0E7" w14:textId="77777777" w:rsidR="00DA45B3" w:rsidRPr="00CF3C6A" w:rsidRDefault="00DA45B3" w:rsidP="00E86001">
            <w:pPr>
              <w:pStyle w:val="TAL"/>
              <w:rPr>
                <w:rFonts w:eastAsia="SimSun"/>
                <w:lang w:eastAsia="zh-CN"/>
              </w:rPr>
            </w:pPr>
            <w:r w:rsidRPr="00CF3C6A">
              <w:rPr>
                <w:rFonts w:eastAsia="SimSun"/>
                <w:lang w:eastAsia="zh-CN"/>
              </w:rPr>
              <w:t>D008</w:t>
            </w:r>
          </w:p>
          <w:p w14:paraId="793189DC"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82A2B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AA73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2CF16F" w14:textId="77777777" w:rsidR="00DA45B3" w:rsidRPr="00CF3C6A" w:rsidRDefault="00DA45B3" w:rsidP="00E86001">
            <w:pPr>
              <w:pStyle w:val="TAL"/>
            </w:pPr>
          </w:p>
        </w:tc>
      </w:tr>
      <w:tr w:rsidR="00DA45B3" w:rsidRPr="00CF3C6A" w14:paraId="5F9C13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932E07" w14:textId="77777777" w:rsidR="00DA45B3" w:rsidRPr="00CF3C6A" w:rsidRDefault="00DA45B3"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E59B422" w14:textId="77777777" w:rsidR="00DA45B3" w:rsidRPr="00CF3C6A" w:rsidRDefault="00DA45B3"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606446" w14:textId="77777777" w:rsidR="00DA45B3" w:rsidRPr="00CF3C6A" w:rsidRDefault="00DA45B3"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F3CF29" w14:textId="77777777" w:rsidR="00DA45B3" w:rsidRPr="00CF3C6A" w:rsidRDefault="00DA45B3"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25F29CA" w14:textId="77777777" w:rsidR="00DA45B3" w:rsidRPr="00CF3C6A" w:rsidRDefault="00DA45B3"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D318AD" w14:textId="77777777" w:rsidR="00DA45B3" w:rsidRPr="00CF3C6A" w:rsidRDefault="00DA45B3" w:rsidP="00E86001">
            <w:pPr>
              <w:pStyle w:val="TAL"/>
              <w:rPr>
                <w:rFonts w:cs="Arial"/>
              </w:rPr>
            </w:pPr>
            <w:r w:rsidRPr="00CF3C6A">
              <w:rPr>
                <w:rFonts w:cs="Arial"/>
              </w:rPr>
              <w:t>D008</w:t>
            </w:r>
          </w:p>
          <w:p w14:paraId="08668D14" w14:textId="77777777" w:rsidR="00DA45B3" w:rsidRPr="00CF3C6A" w:rsidRDefault="00DA45B3"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3EDEC7"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3F5601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735BF8" w14:textId="77777777" w:rsidR="00DA45B3" w:rsidRPr="00CF3C6A" w:rsidRDefault="00DA45B3" w:rsidP="00E86001">
            <w:pPr>
              <w:pStyle w:val="TAL"/>
            </w:pPr>
            <w:r w:rsidRPr="00CF3C6A">
              <w:t>Subtest 1-2: F022</w:t>
            </w:r>
          </w:p>
        </w:tc>
      </w:tr>
      <w:tr w:rsidR="00DA45B3" w:rsidRPr="00CF3C6A" w14:paraId="776BF2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9AABFC" w14:textId="77777777" w:rsidR="00DA45B3" w:rsidRPr="00CF3C6A" w:rsidRDefault="00DA45B3" w:rsidP="00E86001">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25C48517" w14:textId="77777777" w:rsidR="00DA45B3" w:rsidRPr="00CF3C6A" w:rsidRDefault="00DA45B3"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32931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24155CC" w14:textId="77777777" w:rsidR="00DA45B3" w:rsidRPr="00CF3C6A" w:rsidRDefault="00DA45B3"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F854828"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2DE03A" w14:textId="77777777" w:rsidR="00DA45B3" w:rsidRPr="00CF3C6A" w:rsidRDefault="00DA45B3" w:rsidP="00E86001">
            <w:pPr>
              <w:pStyle w:val="TAL"/>
              <w:rPr>
                <w:rFonts w:eastAsia="SimSun"/>
                <w:lang w:eastAsia="zh-CN"/>
              </w:rPr>
            </w:pPr>
            <w:r w:rsidRPr="00CF3C6A">
              <w:rPr>
                <w:rFonts w:eastAsia="SimSun"/>
                <w:lang w:eastAsia="zh-CN"/>
              </w:rPr>
              <w:t>D008</w:t>
            </w:r>
          </w:p>
          <w:p w14:paraId="25FFE5A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1A875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C80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FEBF6" w14:textId="77777777" w:rsidR="00DA45B3" w:rsidRPr="00CF3C6A" w:rsidRDefault="00DA45B3" w:rsidP="00E86001">
            <w:pPr>
              <w:pStyle w:val="TAL"/>
            </w:pPr>
          </w:p>
        </w:tc>
      </w:tr>
      <w:tr w:rsidR="00DA45B3" w:rsidRPr="00CF3C6A" w14:paraId="0ED64FC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333F44" w14:textId="77777777" w:rsidR="00DA45B3" w:rsidRPr="00CF3C6A" w:rsidRDefault="00DA45B3"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0EBE30" w14:textId="77777777" w:rsidR="00DA45B3" w:rsidRPr="00CF3C6A" w:rsidRDefault="00DA45B3"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A310E8"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CC5A1C" w14:textId="77777777" w:rsidR="00DA45B3" w:rsidRPr="00CF3C6A" w:rsidRDefault="00DA45B3"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CA9EF78"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54757B" w14:textId="77777777" w:rsidR="00DA45B3" w:rsidRPr="00CF3C6A" w:rsidRDefault="00DA45B3" w:rsidP="00E86001">
            <w:pPr>
              <w:pStyle w:val="TAL"/>
              <w:rPr>
                <w:rFonts w:eastAsia="SimSun"/>
                <w:lang w:eastAsia="zh-CN"/>
              </w:rPr>
            </w:pPr>
            <w:r w:rsidRPr="00CF3C6A">
              <w:rPr>
                <w:rFonts w:eastAsia="SimSun"/>
                <w:lang w:eastAsia="zh-CN"/>
              </w:rPr>
              <w:t>D008</w:t>
            </w:r>
          </w:p>
          <w:p w14:paraId="392BD3F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6E79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38F3A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E73B2F" w14:textId="77777777" w:rsidR="00DA45B3" w:rsidRPr="00CF3C6A" w:rsidRDefault="00DA45B3" w:rsidP="00E86001">
            <w:pPr>
              <w:pStyle w:val="TAL"/>
            </w:pPr>
          </w:p>
        </w:tc>
      </w:tr>
      <w:tr w:rsidR="00DA45B3" w:rsidRPr="00CF3C6A" w14:paraId="10F0BC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BFF0CB" w14:textId="77777777" w:rsidR="00DA45B3" w:rsidRPr="00CF3C6A" w:rsidRDefault="00DA45B3"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3485719D" w14:textId="77777777" w:rsidR="00DA45B3" w:rsidRPr="00CF3C6A" w:rsidRDefault="00DA45B3"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64740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C3B171" w14:textId="77777777" w:rsidR="00DA45B3" w:rsidRPr="00CF3C6A" w:rsidRDefault="00DA45B3"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647B1CC8"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C11AD" w14:textId="77777777" w:rsidR="00DA45B3" w:rsidRPr="00CF3C6A" w:rsidRDefault="00DA45B3" w:rsidP="00E86001">
            <w:pPr>
              <w:pStyle w:val="TAL"/>
              <w:rPr>
                <w:rFonts w:eastAsia="SimSun"/>
                <w:lang w:eastAsia="zh-CN"/>
              </w:rPr>
            </w:pPr>
            <w:r w:rsidRPr="00CF3C6A">
              <w:rPr>
                <w:rFonts w:eastAsia="SimSun"/>
                <w:lang w:eastAsia="zh-CN"/>
              </w:rPr>
              <w:t>D008</w:t>
            </w:r>
          </w:p>
          <w:p w14:paraId="040EFEB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4E059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399F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7BB8BD9" w14:textId="77777777" w:rsidR="00DA45B3" w:rsidRPr="00CF3C6A" w:rsidRDefault="00DA45B3" w:rsidP="00E86001">
            <w:pPr>
              <w:pStyle w:val="TAL"/>
            </w:pPr>
          </w:p>
        </w:tc>
      </w:tr>
      <w:tr w:rsidR="00DA45B3" w:rsidRPr="00CF3C6A" w14:paraId="6E6884E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813A2F" w14:textId="77777777" w:rsidR="00DA45B3" w:rsidRPr="00CF3C6A" w:rsidRDefault="00DA45B3"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EA22B23" w14:textId="77777777" w:rsidR="00DA45B3" w:rsidRPr="00CF3C6A" w:rsidRDefault="00DA45B3"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DC689"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967A65" w14:textId="77777777" w:rsidR="00DA45B3" w:rsidRPr="00CF3C6A" w:rsidRDefault="00DA45B3"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DE23BA7" w14:textId="77777777" w:rsidR="00DA45B3" w:rsidRPr="00CF3C6A" w:rsidRDefault="00DA45B3"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1729AB" w14:textId="77777777" w:rsidR="00DA45B3" w:rsidRPr="00CF3C6A" w:rsidRDefault="00DA45B3" w:rsidP="00E86001">
            <w:pPr>
              <w:pStyle w:val="TAL"/>
              <w:rPr>
                <w:rFonts w:eastAsia="SimSun"/>
                <w:lang w:eastAsia="zh-CN"/>
              </w:rPr>
            </w:pPr>
            <w:r w:rsidRPr="00CF3C6A">
              <w:rPr>
                <w:rFonts w:eastAsia="SimSun"/>
                <w:lang w:eastAsia="zh-CN"/>
              </w:rPr>
              <w:t>D008</w:t>
            </w:r>
          </w:p>
          <w:p w14:paraId="02A66136"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EC11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5B22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50C37F" w14:textId="77777777" w:rsidR="00DA45B3" w:rsidRPr="00CF3C6A" w:rsidRDefault="00DA45B3" w:rsidP="00E86001">
            <w:pPr>
              <w:pStyle w:val="TAL"/>
            </w:pPr>
          </w:p>
        </w:tc>
      </w:tr>
      <w:tr w:rsidR="00DA45B3" w:rsidRPr="00CF3C6A" w14:paraId="6EF2C67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ABF5A60" w14:textId="77777777" w:rsidR="00DA45B3" w:rsidRPr="00CF3C6A" w:rsidRDefault="00DA45B3" w:rsidP="00E86001">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9FAE13A" w14:textId="77777777" w:rsidR="00DA45B3" w:rsidRPr="00CF3C6A" w:rsidRDefault="00DA45B3"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F4B6F"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1DA13C" w14:textId="77777777" w:rsidR="00DA45B3" w:rsidRPr="00CF3C6A" w:rsidRDefault="00DA45B3"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BF78AE"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8564AE" w14:textId="77777777" w:rsidR="00DA45B3" w:rsidRPr="00CF3C6A" w:rsidRDefault="00DA45B3" w:rsidP="00E86001">
            <w:pPr>
              <w:pStyle w:val="TAL"/>
              <w:rPr>
                <w:lang w:eastAsia="zh-CN"/>
              </w:rPr>
            </w:pPr>
            <w:r w:rsidRPr="00CF3C6A">
              <w:rPr>
                <w:lang w:eastAsia="zh-CN"/>
              </w:rPr>
              <w:t>D008</w:t>
            </w:r>
          </w:p>
          <w:p w14:paraId="41744D43"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C4EC5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AAA54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92B9E8" w14:textId="77777777" w:rsidR="00DA45B3" w:rsidRPr="00CF3C6A" w:rsidRDefault="00DA45B3" w:rsidP="00E86001">
            <w:pPr>
              <w:pStyle w:val="TAL"/>
            </w:pPr>
          </w:p>
        </w:tc>
      </w:tr>
      <w:tr w:rsidR="00DA45B3" w:rsidRPr="00CF3C6A" w14:paraId="052236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B453C9" w14:textId="77777777" w:rsidR="00DA45B3" w:rsidRPr="00CF3C6A" w:rsidRDefault="00DA45B3"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AFF4BC5" w14:textId="77777777" w:rsidR="00DA45B3" w:rsidRPr="00CF3C6A" w:rsidRDefault="00DA45B3"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0A80E1"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FF4068" w14:textId="77777777" w:rsidR="00DA45B3" w:rsidRPr="00CF3C6A" w:rsidRDefault="00DA45B3"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B56BB9B"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6823BD" w14:textId="77777777" w:rsidR="00DA45B3" w:rsidRPr="00CF3C6A" w:rsidRDefault="00DA45B3" w:rsidP="00E86001">
            <w:pPr>
              <w:pStyle w:val="TAL"/>
              <w:rPr>
                <w:lang w:eastAsia="zh-CN"/>
              </w:rPr>
            </w:pPr>
            <w:r w:rsidRPr="00CF3C6A">
              <w:rPr>
                <w:lang w:eastAsia="zh-CN"/>
              </w:rPr>
              <w:t>D008</w:t>
            </w:r>
          </w:p>
          <w:p w14:paraId="2B30025F"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D7C1F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38F73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702AAE" w14:textId="77777777" w:rsidR="00DA45B3" w:rsidRPr="00CF3C6A" w:rsidRDefault="00DA45B3" w:rsidP="00E86001">
            <w:pPr>
              <w:pStyle w:val="TAL"/>
            </w:pPr>
            <w:r w:rsidRPr="00436F9A">
              <w:t xml:space="preserve">Subtest 1-2: </w:t>
            </w:r>
            <w:r>
              <w:t>F050</w:t>
            </w:r>
          </w:p>
        </w:tc>
      </w:tr>
      <w:tr w:rsidR="00DA45B3" w:rsidRPr="00CF3C6A" w14:paraId="028DC4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84EB1D" w14:textId="77777777" w:rsidR="00DA45B3" w:rsidRPr="00CF3C6A" w:rsidRDefault="00DA45B3"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623C62B1" w14:textId="77777777" w:rsidR="00DA45B3" w:rsidRPr="00CF3C6A" w:rsidRDefault="00DA45B3"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3121E"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7FADF5E" w14:textId="77777777" w:rsidR="00DA45B3" w:rsidRPr="00CF3C6A" w:rsidRDefault="00DA45B3"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E57E426" w14:textId="77777777" w:rsidR="00DA45B3" w:rsidRPr="00CF3C6A" w:rsidRDefault="00DA45B3"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D87F30" w14:textId="77777777" w:rsidR="00DA45B3" w:rsidRPr="00CF3C6A" w:rsidRDefault="00DA45B3" w:rsidP="00E86001">
            <w:pPr>
              <w:pStyle w:val="TAL"/>
              <w:rPr>
                <w:rFonts w:eastAsia="SimSun"/>
                <w:lang w:eastAsia="zh-CN"/>
              </w:rPr>
            </w:pPr>
            <w:r w:rsidRPr="00CF3C6A">
              <w:rPr>
                <w:rFonts w:eastAsia="SimSun"/>
                <w:lang w:eastAsia="zh-CN"/>
              </w:rPr>
              <w:t>D008</w:t>
            </w:r>
          </w:p>
          <w:p w14:paraId="4894382B"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9A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A1C70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5E5FCB" w14:textId="77777777" w:rsidR="00DA45B3" w:rsidRPr="00CF3C6A" w:rsidRDefault="00DA45B3" w:rsidP="00E86001">
            <w:pPr>
              <w:pStyle w:val="TAL"/>
            </w:pPr>
          </w:p>
        </w:tc>
      </w:tr>
      <w:tr w:rsidR="00DA45B3" w:rsidRPr="00CF3C6A" w14:paraId="759E0A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B3FB69" w14:textId="77777777" w:rsidR="00DA45B3" w:rsidRPr="00CF3C6A" w:rsidRDefault="00DA45B3"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7AC09EC5" w14:textId="77777777" w:rsidR="00DA45B3" w:rsidRPr="00CF3C6A" w:rsidRDefault="00DA45B3"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97E22D"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FCCC6DE" w14:textId="77777777" w:rsidR="00DA45B3" w:rsidRPr="00CF3C6A" w:rsidRDefault="00DA45B3"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DF6096B"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0E62" w14:textId="77777777" w:rsidR="00DA45B3" w:rsidRPr="00CF3C6A" w:rsidRDefault="00DA45B3" w:rsidP="00E86001">
            <w:pPr>
              <w:pStyle w:val="TAL"/>
              <w:rPr>
                <w:rFonts w:eastAsia="SimSun"/>
                <w:lang w:eastAsia="zh-CN"/>
              </w:rPr>
            </w:pPr>
            <w:r w:rsidRPr="00CF3C6A">
              <w:rPr>
                <w:rFonts w:eastAsia="SimSun"/>
                <w:lang w:eastAsia="zh-CN"/>
              </w:rPr>
              <w:t>D008</w:t>
            </w:r>
          </w:p>
          <w:p w14:paraId="2C38AE8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B49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984D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E69990" w14:textId="77777777" w:rsidR="00DA45B3" w:rsidRPr="00CF3C6A" w:rsidRDefault="00DA45B3" w:rsidP="00E86001">
            <w:pPr>
              <w:pStyle w:val="TAL"/>
            </w:pPr>
          </w:p>
        </w:tc>
      </w:tr>
      <w:tr w:rsidR="00DA45B3" w:rsidRPr="00CF3C6A" w14:paraId="7B6AF47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AF714D0" w14:textId="77777777" w:rsidR="00DA45B3" w:rsidRPr="00CF3C6A" w:rsidRDefault="00DA45B3" w:rsidP="00E86001">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03E64968" w14:textId="77777777" w:rsidR="00DA45B3" w:rsidRPr="00CF3C6A" w:rsidRDefault="00DA45B3"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9AC617"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0AE39BF" w14:textId="77777777" w:rsidR="00DA45B3" w:rsidRPr="00CF3C6A" w:rsidRDefault="00DA45B3"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6EA229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EACC9" w14:textId="77777777" w:rsidR="00DA45B3" w:rsidRPr="00CF3C6A" w:rsidRDefault="00DA45B3" w:rsidP="00E86001">
            <w:pPr>
              <w:pStyle w:val="TAL"/>
              <w:rPr>
                <w:rFonts w:eastAsia="SimSun"/>
                <w:lang w:eastAsia="zh-CN"/>
              </w:rPr>
            </w:pPr>
            <w:r w:rsidRPr="00CF3C6A">
              <w:rPr>
                <w:rFonts w:eastAsia="SimSun"/>
                <w:lang w:eastAsia="zh-CN"/>
              </w:rPr>
              <w:t>D008</w:t>
            </w:r>
          </w:p>
          <w:p w14:paraId="22778D5D"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76E37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F00BB9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29A9FD" w14:textId="77777777" w:rsidR="00DA45B3" w:rsidRPr="00CF3C6A" w:rsidRDefault="00DA45B3" w:rsidP="00E86001">
            <w:pPr>
              <w:pStyle w:val="TAL"/>
            </w:pPr>
          </w:p>
        </w:tc>
      </w:tr>
      <w:tr w:rsidR="00DA45B3" w:rsidRPr="00CF3C6A" w14:paraId="3C4917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30B9B1" w14:textId="77777777" w:rsidR="00DA45B3" w:rsidRPr="00CF3C6A" w:rsidRDefault="00DA45B3"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555093F1" w14:textId="77777777" w:rsidR="00DA45B3" w:rsidRPr="00CF3C6A" w:rsidRDefault="00DA45B3"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4859D3"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5AA9BE3" w14:textId="77777777" w:rsidR="00DA45B3" w:rsidRPr="00CF3C6A" w:rsidRDefault="00DA45B3"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5D2B420F"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92172F" w14:textId="77777777" w:rsidR="00DA45B3" w:rsidRPr="00CF3C6A" w:rsidRDefault="00DA45B3" w:rsidP="00E86001">
            <w:pPr>
              <w:pStyle w:val="TAL"/>
              <w:rPr>
                <w:rFonts w:eastAsia="SimSun"/>
                <w:lang w:eastAsia="zh-CN"/>
              </w:rPr>
            </w:pPr>
            <w:r w:rsidRPr="00CF3C6A">
              <w:rPr>
                <w:rFonts w:eastAsia="SimSun"/>
                <w:lang w:eastAsia="zh-CN"/>
              </w:rPr>
              <w:t>D008</w:t>
            </w:r>
          </w:p>
          <w:p w14:paraId="029048D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46D649" w14:textId="77777777" w:rsidR="00DA45B3" w:rsidRPr="00CF3C6A" w:rsidRDefault="00DA45B3"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97B6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44AA61" w14:textId="77777777" w:rsidR="00DA45B3" w:rsidRPr="00CF3C6A" w:rsidRDefault="00DA45B3" w:rsidP="00E86001">
            <w:pPr>
              <w:pStyle w:val="TAL"/>
            </w:pPr>
          </w:p>
        </w:tc>
      </w:tr>
      <w:tr w:rsidR="00DA45B3" w:rsidRPr="00CF3C6A" w14:paraId="67429F01" w14:textId="77777777" w:rsidTr="00E86001">
        <w:trPr>
          <w:jc w:val="center"/>
        </w:trPr>
        <w:tc>
          <w:tcPr>
            <w:tcW w:w="1190" w:type="dxa"/>
            <w:tcBorders>
              <w:top w:val="single" w:sz="4" w:space="0" w:color="auto"/>
              <w:left w:val="single" w:sz="4" w:space="0" w:color="auto"/>
              <w:bottom w:val="nil"/>
              <w:right w:val="single" w:sz="4" w:space="0" w:color="auto"/>
            </w:tcBorders>
          </w:tcPr>
          <w:p w14:paraId="5B2378D4" w14:textId="77777777" w:rsidR="00DA45B3" w:rsidRPr="00CF3C6A" w:rsidRDefault="00DA45B3"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7ADF36ED" w14:textId="77777777" w:rsidR="00DA45B3" w:rsidRPr="00CF3C6A" w:rsidRDefault="00DA45B3"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4B2119"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D41B7CA"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D3495F4"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6975C1" w14:textId="77777777" w:rsidR="00DA45B3" w:rsidRPr="00CF3C6A" w:rsidRDefault="00DA45B3" w:rsidP="00E86001">
            <w:pPr>
              <w:pStyle w:val="TAL"/>
              <w:rPr>
                <w:rFonts w:eastAsia="SimSun"/>
                <w:lang w:eastAsia="zh-CN"/>
              </w:rPr>
            </w:pPr>
            <w:r w:rsidRPr="00CF3C6A">
              <w:rPr>
                <w:rFonts w:eastAsia="SimSun"/>
                <w:lang w:eastAsia="zh-CN"/>
              </w:rPr>
              <w:t>D008</w:t>
            </w:r>
          </w:p>
          <w:p w14:paraId="39D724DC"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ADEB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23323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49B21C" w14:textId="77777777" w:rsidR="00DA45B3" w:rsidRPr="00CF3C6A" w:rsidRDefault="00DA45B3" w:rsidP="00E86001">
            <w:pPr>
              <w:pStyle w:val="TAL"/>
            </w:pPr>
          </w:p>
        </w:tc>
      </w:tr>
      <w:tr w:rsidR="00DA45B3" w:rsidRPr="00CF3C6A" w14:paraId="1A6E45C7" w14:textId="77777777" w:rsidTr="00E86001">
        <w:trPr>
          <w:jc w:val="center"/>
        </w:trPr>
        <w:tc>
          <w:tcPr>
            <w:tcW w:w="1190" w:type="dxa"/>
            <w:tcBorders>
              <w:top w:val="nil"/>
              <w:left w:val="single" w:sz="4" w:space="0" w:color="auto"/>
              <w:bottom w:val="single" w:sz="4" w:space="0" w:color="auto"/>
              <w:right w:val="single" w:sz="4" w:space="0" w:color="auto"/>
            </w:tcBorders>
          </w:tcPr>
          <w:p w14:paraId="01DAEA78"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4661AFC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CA1F36A"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3ECDE"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DA2E5CE"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56CB8F" w14:textId="77777777" w:rsidR="00DA45B3" w:rsidRPr="00CF3C6A" w:rsidRDefault="00DA45B3" w:rsidP="00E86001">
            <w:pPr>
              <w:pStyle w:val="TAL"/>
              <w:rPr>
                <w:rFonts w:eastAsia="SimSun"/>
                <w:lang w:eastAsia="zh-CN"/>
              </w:rPr>
            </w:pPr>
            <w:r w:rsidRPr="00CF3C6A">
              <w:rPr>
                <w:rFonts w:eastAsia="SimSun"/>
                <w:lang w:eastAsia="zh-CN"/>
              </w:rPr>
              <w:t>D008</w:t>
            </w:r>
          </w:p>
          <w:p w14:paraId="55CBD782"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1776A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30027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DB7D99" w14:textId="77777777" w:rsidR="00DA45B3" w:rsidRPr="00CF3C6A" w:rsidRDefault="00DA45B3" w:rsidP="00E86001">
            <w:pPr>
              <w:pStyle w:val="TAL"/>
            </w:pPr>
          </w:p>
        </w:tc>
      </w:tr>
      <w:tr w:rsidR="00DA45B3" w:rsidRPr="00CF3C6A" w14:paraId="03642BB7" w14:textId="77777777" w:rsidTr="00E86001">
        <w:trPr>
          <w:jc w:val="center"/>
        </w:trPr>
        <w:tc>
          <w:tcPr>
            <w:tcW w:w="1190" w:type="dxa"/>
            <w:tcBorders>
              <w:top w:val="single" w:sz="4" w:space="0" w:color="auto"/>
              <w:left w:val="single" w:sz="4" w:space="0" w:color="auto"/>
              <w:bottom w:val="nil"/>
              <w:right w:val="single" w:sz="4" w:space="0" w:color="auto"/>
            </w:tcBorders>
          </w:tcPr>
          <w:p w14:paraId="1377AC0D" w14:textId="77777777" w:rsidR="00DA45B3" w:rsidRPr="00CF3C6A" w:rsidRDefault="00DA45B3"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71103082" w14:textId="77777777" w:rsidR="00DA45B3" w:rsidRPr="00CF3C6A" w:rsidRDefault="00DA45B3"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21D780"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E550F1C"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0317532"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69D8B3" w14:textId="77777777" w:rsidR="00DA45B3" w:rsidRPr="00CF3C6A" w:rsidRDefault="00DA45B3" w:rsidP="00E86001">
            <w:pPr>
              <w:pStyle w:val="TAL"/>
              <w:rPr>
                <w:rFonts w:eastAsia="SimSun"/>
                <w:lang w:eastAsia="zh-CN"/>
              </w:rPr>
            </w:pPr>
            <w:r w:rsidRPr="00CF3C6A">
              <w:rPr>
                <w:rFonts w:eastAsia="SimSun"/>
                <w:lang w:eastAsia="zh-CN"/>
              </w:rPr>
              <w:t>D008</w:t>
            </w:r>
          </w:p>
          <w:p w14:paraId="1BAB4D8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B044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6EBF8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B755D2" w14:textId="77777777" w:rsidR="00DA45B3" w:rsidRPr="00CF3C6A" w:rsidRDefault="00DA45B3" w:rsidP="00E86001">
            <w:pPr>
              <w:pStyle w:val="TAL"/>
            </w:pPr>
          </w:p>
        </w:tc>
      </w:tr>
      <w:tr w:rsidR="00DA45B3" w:rsidRPr="00CF3C6A" w14:paraId="72D54794" w14:textId="77777777" w:rsidTr="00E86001">
        <w:trPr>
          <w:jc w:val="center"/>
        </w:trPr>
        <w:tc>
          <w:tcPr>
            <w:tcW w:w="1190" w:type="dxa"/>
            <w:tcBorders>
              <w:top w:val="nil"/>
              <w:left w:val="single" w:sz="4" w:space="0" w:color="auto"/>
              <w:bottom w:val="single" w:sz="4" w:space="0" w:color="auto"/>
              <w:right w:val="single" w:sz="4" w:space="0" w:color="auto"/>
            </w:tcBorders>
          </w:tcPr>
          <w:p w14:paraId="34EDB777"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EA41B9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8C3FF2C"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210A1C"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88DA6D2"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45872E" w14:textId="77777777" w:rsidR="00DA45B3" w:rsidRPr="00CF3C6A" w:rsidRDefault="00DA45B3" w:rsidP="00E86001">
            <w:pPr>
              <w:pStyle w:val="TAL"/>
              <w:rPr>
                <w:rFonts w:eastAsia="SimSun"/>
                <w:lang w:eastAsia="zh-CN"/>
              </w:rPr>
            </w:pPr>
            <w:r w:rsidRPr="00CF3C6A">
              <w:rPr>
                <w:rFonts w:eastAsia="SimSun"/>
                <w:lang w:eastAsia="zh-CN"/>
              </w:rPr>
              <w:t>D008</w:t>
            </w:r>
          </w:p>
          <w:p w14:paraId="5F5FAEB9"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EE63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91D0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012AD7" w14:textId="77777777" w:rsidR="00DA45B3" w:rsidRPr="00CF3C6A" w:rsidRDefault="00DA45B3" w:rsidP="00E86001">
            <w:pPr>
              <w:pStyle w:val="TAL"/>
            </w:pPr>
          </w:p>
        </w:tc>
      </w:tr>
      <w:tr w:rsidR="00DA45B3" w:rsidRPr="00CF3C6A" w14:paraId="625080DA" w14:textId="77777777" w:rsidTr="00E86001">
        <w:trPr>
          <w:jc w:val="center"/>
        </w:trPr>
        <w:tc>
          <w:tcPr>
            <w:tcW w:w="1190" w:type="dxa"/>
            <w:tcBorders>
              <w:top w:val="nil"/>
              <w:left w:val="single" w:sz="4" w:space="0" w:color="auto"/>
              <w:bottom w:val="single" w:sz="4" w:space="0" w:color="auto"/>
              <w:right w:val="single" w:sz="4" w:space="0" w:color="auto"/>
            </w:tcBorders>
          </w:tcPr>
          <w:p w14:paraId="7B27F1EC" w14:textId="77777777" w:rsidR="00DA45B3" w:rsidRPr="00CF3C6A" w:rsidRDefault="00DA45B3"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4678DFFF" w14:textId="77777777" w:rsidR="00DA45B3" w:rsidRPr="00CF3C6A" w:rsidRDefault="00DA45B3"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6361DD1" w14:textId="77777777" w:rsidR="00DA45B3" w:rsidRPr="00CF3C6A" w:rsidRDefault="00DA45B3"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22AF26" w14:textId="77777777" w:rsidR="00DA45B3" w:rsidRPr="00CF3C6A" w:rsidRDefault="00DA45B3"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1EA5FE94" w14:textId="77777777" w:rsidR="00DA45B3" w:rsidRPr="00CF3C6A" w:rsidRDefault="00DA45B3"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428F7" w14:textId="77777777" w:rsidR="00DA45B3" w:rsidRPr="00CF3C6A" w:rsidRDefault="00DA45B3" w:rsidP="00E86001">
            <w:pPr>
              <w:pStyle w:val="TAL"/>
              <w:rPr>
                <w:lang w:eastAsia="zh-CN"/>
              </w:rPr>
            </w:pPr>
            <w:r w:rsidRPr="00CF3C6A">
              <w:rPr>
                <w:lang w:eastAsia="zh-CN"/>
              </w:rPr>
              <w:t>D008</w:t>
            </w:r>
          </w:p>
          <w:p w14:paraId="43446439"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C5A60A" w14:textId="77777777" w:rsidR="00DA45B3" w:rsidRPr="00CF3C6A" w:rsidRDefault="00DA45B3"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7FA4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5A3CD" w14:textId="77777777" w:rsidR="00DA45B3" w:rsidRDefault="00DA45B3" w:rsidP="00E86001">
            <w:pPr>
              <w:pStyle w:val="TAL"/>
              <w:rPr>
                <w:lang w:eastAsia="zh-CN"/>
              </w:rPr>
            </w:pPr>
          </w:p>
          <w:p w14:paraId="43F9D440" w14:textId="77777777" w:rsidR="00DA45B3" w:rsidRPr="00CF3C6A" w:rsidRDefault="00DA45B3" w:rsidP="00E86001">
            <w:pPr>
              <w:pStyle w:val="TAL"/>
            </w:pPr>
            <w:r>
              <w:rPr>
                <w:lang w:eastAsia="zh-CN"/>
              </w:rPr>
              <w:t>Subtest 2-2: F052</w:t>
            </w:r>
          </w:p>
        </w:tc>
      </w:tr>
      <w:tr w:rsidR="00DA45B3" w:rsidRPr="00CF3C6A" w14:paraId="0FEDD3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6C10B9" w14:textId="77777777" w:rsidR="00DA45B3" w:rsidRPr="00CF3C6A" w:rsidRDefault="00DA45B3"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DCA67C4" w14:textId="77777777" w:rsidR="00DA45B3" w:rsidRPr="00CF3C6A" w:rsidRDefault="00DA45B3"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FBACE2" w14:textId="77777777" w:rsidR="00DA45B3" w:rsidRPr="00CF3C6A" w:rsidRDefault="00DA45B3"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243C69" w14:textId="77777777" w:rsidR="00DA45B3" w:rsidRPr="00CF3C6A" w:rsidRDefault="00DA45B3"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2E479C"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7DFFBE"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C8EE3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467BE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F68F8C" w14:textId="77777777" w:rsidR="00DA45B3" w:rsidRPr="00CF3C6A" w:rsidRDefault="00DA45B3" w:rsidP="00E86001">
            <w:pPr>
              <w:pStyle w:val="TAL"/>
            </w:pPr>
            <w:r w:rsidRPr="00CF3C6A">
              <w:t>Subtest 1-3: F023</w:t>
            </w:r>
          </w:p>
        </w:tc>
      </w:tr>
      <w:tr w:rsidR="00DA45B3" w:rsidRPr="00CF3C6A" w14:paraId="59C073A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CD9BDC" w14:textId="77777777" w:rsidR="00DA45B3" w:rsidRPr="00CF3C6A" w:rsidRDefault="00DA45B3"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7E11273" w14:textId="77777777" w:rsidR="00DA45B3" w:rsidRPr="00CF3C6A" w:rsidRDefault="00DA45B3"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08DA336"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BB3BDC" w14:textId="77777777" w:rsidR="00DA45B3" w:rsidRPr="00CF3C6A" w:rsidRDefault="00DA45B3"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DF460AD" w14:textId="77777777" w:rsidR="00DA45B3" w:rsidRPr="00CF3C6A" w:rsidRDefault="00DA45B3"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32DD36C"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1492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414DC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520618" w14:textId="77777777" w:rsidR="00DA45B3" w:rsidRPr="00CF3C6A" w:rsidRDefault="00DA45B3" w:rsidP="00E86001">
            <w:pPr>
              <w:pStyle w:val="TAL"/>
            </w:pPr>
          </w:p>
        </w:tc>
      </w:tr>
      <w:tr w:rsidR="00DA45B3" w:rsidRPr="00CF3C6A" w14:paraId="1A745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7228D16" w14:textId="77777777" w:rsidR="00DA45B3" w:rsidRPr="00CF3C6A" w:rsidRDefault="00DA45B3"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38B6BA6" w14:textId="77777777" w:rsidR="00DA45B3" w:rsidRPr="00CF3C6A" w:rsidRDefault="00DA45B3"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AD6CE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8FE6B" w14:textId="77777777" w:rsidR="00DA45B3" w:rsidRPr="00CF3C6A" w:rsidRDefault="00DA45B3"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385106E" w14:textId="77777777" w:rsidR="00DA45B3" w:rsidRPr="00CF3C6A" w:rsidRDefault="00DA45B3"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49B1"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1BDD59" w14:textId="77777777" w:rsidR="00DA45B3" w:rsidRPr="00CF3C6A"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090775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80582" w14:textId="77777777" w:rsidR="00DA45B3" w:rsidRPr="00CF3C6A" w:rsidRDefault="00DA45B3" w:rsidP="00E86001">
            <w:pPr>
              <w:pStyle w:val="TAL"/>
            </w:pPr>
            <w:r w:rsidRPr="00CF3C6A">
              <w:t>Subtest 1-1: F026</w:t>
            </w:r>
          </w:p>
          <w:p w14:paraId="60684037" w14:textId="77777777" w:rsidR="00DA45B3" w:rsidRPr="00CF3C6A" w:rsidRDefault="00DA45B3" w:rsidP="00E86001">
            <w:pPr>
              <w:pStyle w:val="TAL"/>
            </w:pPr>
            <w:r w:rsidRPr="00CF3C6A">
              <w:t>Subtest 2-1: F025</w:t>
            </w:r>
          </w:p>
        </w:tc>
      </w:tr>
      <w:tr w:rsidR="00DA45B3" w:rsidRPr="00CF3C6A" w14:paraId="209967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62590F" w14:textId="77777777" w:rsidR="00DA45B3" w:rsidRPr="00CF3C6A" w:rsidRDefault="00DA45B3"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40FF98B3" w14:textId="77777777" w:rsidR="00DA45B3" w:rsidRPr="00CF3C6A" w:rsidRDefault="00DA45B3"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91D56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B5C4F5" w14:textId="77777777" w:rsidR="00DA45B3" w:rsidRPr="00CF3C6A" w:rsidRDefault="00DA45B3"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151EFB4"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659A3D"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77DB0BCB"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6071D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FC322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BDA7B" w14:textId="77777777" w:rsidR="00DA45B3" w:rsidRPr="00CF3C6A" w:rsidRDefault="00DA45B3" w:rsidP="00E86001">
            <w:pPr>
              <w:pStyle w:val="TAL"/>
            </w:pPr>
          </w:p>
        </w:tc>
      </w:tr>
      <w:tr w:rsidR="00DA45B3" w:rsidRPr="00CF3C6A" w14:paraId="463D9B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812D9FA" w14:textId="77777777" w:rsidR="00DA45B3" w:rsidRPr="00CF3C6A" w:rsidRDefault="00DA45B3" w:rsidP="00E86001">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6412283" w14:textId="77777777" w:rsidR="00DA45B3" w:rsidRPr="00CF3C6A" w:rsidRDefault="00DA45B3"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5DB7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528428" w14:textId="77777777" w:rsidR="00DA45B3" w:rsidRPr="00CF3C6A" w:rsidRDefault="00DA45B3"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6A4D763"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E7B72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606AF464"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2E7F44"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CD50C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4D5834" w14:textId="77777777" w:rsidR="00DA45B3" w:rsidRPr="00CF3C6A" w:rsidRDefault="00DA45B3" w:rsidP="00E86001">
            <w:pPr>
              <w:pStyle w:val="TAL"/>
            </w:pPr>
          </w:p>
        </w:tc>
      </w:tr>
      <w:tr w:rsidR="00DA45B3" w:rsidRPr="00CF3C6A" w14:paraId="56FF70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790631" w14:textId="77777777" w:rsidR="00DA45B3" w:rsidRPr="00CF3C6A" w:rsidRDefault="00DA45B3"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71EF64E2" w14:textId="77777777" w:rsidR="00DA45B3" w:rsidRPr="00CF3C6A" w:rsidRDefault="00DA45B3"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FE1F33"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AFFACFD" w14:textId="77777777" w:rsidR="00DA45B3" w:rsidRPr="00CF3C6A" w:rsidRDefault="00DA45B3"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7D9C27FE"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AB7436A"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A23B5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1CC09F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A6545F" w14:textId="77777777" w:rsidR="00DA45B3" w:rsidRPr="00CF3C6A" w:rsidRDefault="00DA45B3" w:rsidP="00E86001">
            <w:pPr>
              <w:pStyle w:val="TAL"/>
            </w:pPr>
          </w:p>
        </w:tc>
      </w:tr>
      <w:tr w:rsidR="00DA45B3" w:rsidRPr="00CF3C6A" w14:paraId="69C63A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0902867" w14:textId="77777777" w:rsidR="00DA45B3" w:rsidRPr="00CF3C6A" w:rsidRDefault="00DA45B3"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556ACA70" w14:textId="77777777" w:rsidR="00DA45B3" w:rsidRPr="00CF3C6A" w:rsidRDefault="00DA45B3"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50E6A"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6EFA4"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045F96"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D3E4D1" w14:textId="77777777" w:rsidR="00DA45B3" w:rsidRPr="00CF3C6A" w:rsidRDefault="00DA45B3" w:rsidP="00E86001">
            <w:pPr>
              <w:pStyle w:val="TAL"/>
              <w:rPr>
                <w:lang w:eastAsia="ko-KR"/>
              </w:rPr>
            </w:pPr>
            <w:r w:rsidRPr="00CF3C6A">
              <w:rPr>
                <w:lang w:eastAsia="ko-KR"/>
              </w:rPr>
              <w:t>D009</w:t>
            </w:r>
          </w:p>
          <w:p w14:paraId="7FFE1245" w14:textId="77777777" w:rsidR="00DA45B3" w:rsidRPr="00CF3C6A" w:rsidRDefault="00DA45B3" w:rsidP="00E86001">
            <w:pPr>
              <w:pStyle w:val="TAL"/>
              <w:rPr>
                <w:lang w:eastAsia="ko-KR"/>
              </w:rPr>
            </w:pPr>
            <w:r w:rsidRPr="00CF3C6A">
              <w:rPr>
                <w:lang w:eastAsia="ko-KR"/>
              </w:rPr>
              <w:t>D010</w:t>
            </w:r>
          </w:p>
          <w:p w14:paraId="510FD415"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47FC9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B170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28D026" w14:textId="77777777" w:rsidR="00DA45B3" w:rsidRPr="00CF3C6A" w:rsidRDefault="00DA45B3" w:rsidP="00E86001">
            <w:pPr>
              <w:pStyle w:val="TAL"/>
            </w:pPr>
            <w:r w:rsidRPr="00CF3C6A">
              <w:t>Subtest 1-3: F023</w:t>
            </w:r>
          </w:p>
        </w:tc>
      </w:tr>
      <w:tr w:rsidR="00DA45B3" w:rsidRPr="00CF3C6A" w14:paraId="279836C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705B7" w14:textId="77777777" w:rsidR="00DA45B3" w:rsidRPr="00CF3C6A" w:rsidRDefault="00DA45B3"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2C633FB5" w14:textId="77777777" w:rsidR="00DA45B3" w:rsidRPr="00CF3C6A" w:rsidRDefault="00DA45B3"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FD0E7"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E1912" w14:textId="77777777" w:rsidR="00DA45B3" w:rsidRPr="00CF3C6A" w:rsidRDefault="00DA45B3"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D24716C" w14:textId="77777777" w:rsidR="00DA45B3" w:rsidRPr="00CF3C6A" w:rsidRDefault="00DA45B3"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02AAD" w14:textId="77777777" w:rsidR="00DA45B3" w:rsidRPr="00CF3C6A" w:rsidRDefault="00DA45B3" w:rsidP="00E86001">
            <w:pPr>
              <w:pStyle w:val="TAL"/>
              <w:rPr>
                <w:lang w:eastAsia="ko-KR"/>
              </w:rPr>
            </w:pPr>
            <w:r w:rsidRPr="00CF3C6A">
              <w:rPr>
                <w:lang w:eastAsia="ko-KR"/>
              </w:rPr>
              <w:t>D010</w:t>
            </w:r>
          </w:p>
          <w:p w14:paraId="3F122529"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2868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3F5D6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EE5DFA" w14:textId="77777777" w:rsidR="00DA45B3" w:rsidRPr="00CF3C6A" w:rsidRDefault="00DA45B3" w:rsidP="00E86001">
            <w:pPr>
              <w:pStyle w:val="TAL"/>
            </w:pPr>
          </w:p>
        </w:tc>
      </w:tr>
      <w:tr w:rsidR="00DA45B3" w:rsidRPr="00CF3C6A" w14:paraId="4AF354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57B67C3" w14:textId="77777777" w:rsidR="00DA45B3" w:rsidRPr="00CF3C6A" w:rsidRDefault="00DA45B3"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3A485F09" w14:textId="77777777" w:rsidR="00DA45B3" w:rsidRPr="00CF3C6A" w:rsidRDefault="00DA45B3"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72A2C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DB8336" w14:textId="77777777" w:rsidR="00DA45B3" w:rsidRPr="00CF3C6A" w:rsidRDefault="00DA45B3"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5457D12" w14:textId="77777777" w:rsidR="00DA45B3" w:rsidRPr="00CF3C6A" w:rsidRDefault="00DA45B3"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DBD5D6" w14:textId="77777777" w:rsidR="00DA45B3" w:rsidRPr="00CF3C6A" w:rsidRDefault="00DA45B3" w:rsidP="00E86001">
            <w:pPr>
              <w:pStyle w:val="TAL"/>
              <w:rPr>
                <w:lang w:eastAsia="ko-KR"/>
              </w:rPr>
            </w:pPr>
            <w:r w:rsidRPr="00CF3C6A">
              <w:rPr>
                <w:lang w:eastAsia="ko-KR"/>
              </w:rPr>
              <w:t>D010</w:t>
            </w:r>
          </w:p>
          <w:p w14:paraId="7DA7325A"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3AF1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99FE92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F7B8B" w14:textId="77777777" w:rsidR="00DA45B3" w:rsidRPr="00CF3C6A" w:rsidRDefault="00DA45B3" w:rsidP="00E86001">
            <w:pPr>
              <w:pStyle w:val="TAL"/>
            </w:pPr>
          </w:p>
        </w:tc>
      </w:tr>
      <w:tr w:rsidR="00DA45B3" w:rsidRPr="00CF3C6A" w14:paraId="77B73A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3F1CDB0" w14:textId="77777777" w:rsidR="00DA45B3" w:rsidRPr="00CF3C6A" w:rsidRDefault="00DA45B3"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1E6CDCBD" w14:textId="77777777" w:rsidR="00DA45B3" w:rsidRPr="00CF3C6A" w:rsidRDefault="00DA45B3"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15D059E" w14:textId="77777777" w:rsidR="00DA45B3" w:rsidRPr="00CF3C6A" w:rsidRDefault="00DA45B3"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8AD58C2" w14:textId="77777777" w:rsidR="00DA45B3" w:rsidRPr="00CF3C6A" w:rsidRDefault="00DA45B3"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330CEE" w14:textId="77777777" w:rsidR="00DA45B3" w:rsidRPr="00CF3C6A" w:rsidRDefault="00DA45B3"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83C315" w14:textId="77777777" w:rsidR="00DA45B3" w:rsidRPr="00CF3C6A" w:rsidRDefault="00DA45B3" w:rsidP="00E86001">
            <w:pPr>
              <w:pStyle w:val="TAL"/>
            </w:pPr>
            <w:r w:rsidRPr="00CF3C6A">
              <w:rPr>
                <w:lang w:eastAsia="zh-CN"/>
              </w:rPr>
              <w:t>D008</w:t>
            </w:r>
          </w:p>
          <w:p w14:paraId="4BDFAE15" w14:textId="77777777" w:rsidR="00DA45B3" w:rsidRPr="00CF3C6A" w:rsidRDefault="00DA45B3"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2630F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1960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554EA8" w14:textId="77777777" w:rsidR="00DA45B3" w:rsidRPr="00CF3C6A" w:rsidRDefault="00DA45B3" w:rsidP="00E86001">
            <w:pPr>
              <w:pStyle w:val="TAL"/>
            </w:pPr>
          </w:p>
        </w:tc>
      </w:tr>
      <w:tr w:rsidR="00DA45B3" w:rsidRPr="00CF3C6A" w14:paraId="7CCF391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B56C387" w14:textId="77777777" w:rsidR="00DA45B3" w:rsidRPr="00CF3C6A" w:rsidRDefault="00DA45B3"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5A97E6C9" w14:textId="77777777" w:rsidR="00DA45B3" w:rsidRPr="00CF3C6A" w:rsidRDefault="00DA45B3"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D9792"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7AC1"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6E1939"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A9B1E" w14:textId="77777777" w:rsidR="00DA45B3" w:rsidRPr="00CF3C6A" w:rsidRDefault="00DA45B3" w:rsidP="00E86001">
            <w:pPr>
              <w:pStyle w:val="TAL"/>
              <w:rPr>
                <w:lang w:eastAsia="ko-KR"/>
              </w:rPr>
            </w:pPr>
            <w:r w:rsidRPr="00CF3C6A">
              <w:rPr>
                <w:lang w:eastAsia="ko-KR"/>
              </w:rPr>
              <w:t>D010</w:t>
            </w:r>
          </w:p>
          <w:p w14:paraId="47AD87AB"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3A86A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B4DC0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E1383" w14:textId="77777777" w:rsidR="00DA45B3" w:rsidRPr="00CF3C6A" w:rsidRDefault="00DA45B3" w:rsidP="00E86001">
            <w:pPr>
              <w:pStyle w:val="TAL"/>
            </w:pPr>
          </w:p>
        </w:tc>
      </w:tr>
      <w:tr w:rsidR="00DA45B3" w:rsidRPr="00CF3C6A" w14:paraId="0BA6A1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4CD2F06" w14:textId="77777777" w:rsidR="00DA45B3" w:rsidRPr="00CF3C6A" w:rsidRDefault="00DA45B3"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3E91C322" w14:textId="77777777" w:rsidR="00DA45B3" w:rsidRPr="00CF3C6A" w:rsidRDefault="00DA45B3"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F7D3E7"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893BFA" w14:textId="77777777" w:rsidR="00DA45B3" w:rsidRPr="00CF3C6A" w:rsidRDefault="00DA45B3"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69CED7C9" w14:textId="77777777" w:rsidR="00DA45B3" w:rsidRPr="00CF3C6A" w:rsidRDefault="00DA45B3"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391E6C" w14:textId="77777777" w:rsidR="00DA45B3" w:rsidRPr="00CF3C6A" w:rsidRDefault="00DA45B3" w:rsidP="00E86001">
            <w:pPr>
              <w:pStyle w:val="TAL"/>
              <w:rPr>
                <w:rFonts w:cs="Arial"/>
              </w:rPr>
            </w:pPr>
            <w:r w:rsidRPr="00CF3C6A">
              <w:rPr>
                <w:rFonts w:cs="Arial"/>
              </w:rPr>
              <w:t>D010</w:t>
            </w:r>
          </w:p>
          <w:p w14:paraId="0D50FE5D" w14:textId="77777777" w:rsidR="00DA45B3" w:rsidRPr="00CF3C6A" w:rsidRDefault="00DA45B3"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73AE33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AAB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01A869" w14:textId="77777777" w:rsidR="00DA45B3" w:rsidRPr="00CF3C6A" w:rsidRDefault="00DA45B3" w:rsidP="00E86001">
            <w:pPr>
              <w:pStyle w:val="TAL"/>
            </w:pPr>
          </w:p>
        </w:tc>
      </w:tr>
      <w:tr w:rsidR="00DA45B3" w:rsidRPr="00CF3C6A" w14:paraId="369428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88F867" w14:textId="77777777" w:rsidR="00DA45B3" w:rsidRPr="00CF3C6A" w:rsidRDefault="00DA45B3"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2BAE40D1" w14:textId="77777777" w:rsidR="00DA45B3" w:rsidRPr="00CF3C6A" w:rsidRDefault="00DA45B3"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94AA5" w14:textId="77777777" w:rsidR="00DA45B3" w:rsidRPr="00CF3C6A" w:rsidRDefault="00DA45B3"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4B1890A" w14:textId="77777777" w:rsidR="00DA45B3" w:rsidRPr="00CF3C6A" w:rsidRDefault="00DA45B3"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9E30A18"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06FCCE" w14:textId="77777777" w:rsidR="00DA45B3" w:rsidRPr="00CF3C6A" w:rsidRDefault="00DA45B3" w:rsidP="00E86001">
            <w:pPr>
              <w:pStyle w:val="TAL"/>
              <w:rPr>
                <w:rFonts w:cs="Arial"/>
                <w:lang w:eastAsia="zh-CN"/>
              </w:rPr>
            </w:pPr>
            <w:r w:rsidRPr="00CF3C6A">
              <w:rPr>
                <w:rFonts w:cs="Arial"/>
                <w:lang w:eastAsia="zh-CN"/>
              </w:rPr>
              <w:t>D019</w:t>
            </w:r>
          </w:p>
          <w:p w14:paraId="451D4C9E" w14:textId="77777777" w:rsidR="00DA45B3" w:rsidRPr="00CF3C6A" w:rsidRDefault="00DA45B3"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124D0"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CBE0A1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96F079" w14:textId="77777777" w:rsidR="00DA45B3" w:rsidRPr="00CF3C6A" w:rsidRDefault="00DA45B3" w:rsidP="00E86001">
            <w:pPr>
              <w:pStyle w:val="TAL"/>
            </w:pPr>
            <w:r w:rsidRPr="00CF3C6A">
              <w:t>Subtest 1-2: F022</w:t>
            </w:r>
          </w:p>
        </w:tc>
      </w:tr>
      <w:tr w:rsidR="00DA45B3" w:rsidRPr="00CF3C6A" w14:paraId="0A15124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CD708FD" w14:textId="77777777" w:rsidR="00DA45B3" w:rsidRPr="00CF3C6A" w:rsidRDefault="00DA45B3" w:rsidP="00E86001">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1080B14C" w14:textId="77777777" w:rsidR="00DA45B3" w:rsidRPr="00CF3C6A" w:rsidRDefault="00DA45B3"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1E6CE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45A268" w14:textId="77777777" w:rsidR="00DA45B3" w:rsidRPr="00CF3C6A" w:rsidRDefault="00DA45B3"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20742F3F"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4557F5" w14:textId="77777777" w:rsidR="00DA45B3" w:rsidRPr="00CF3C6A" w:rsidRDefault="00DA45B3" w:rsidP="00E86001">
            <w:pPr>
              <w:pStyle w:val="TAL"/>
              <w:rPr>
                <w:lang w:eastAsia="ko-KR"/>
              </w:rPr>
            </w:pPr>
            <w:r w:rsidRPr="00CF3C6A">
              <w:rPr>
                <w:lang w:eastAsia="ko-KR"/>
              </w:rPr>
              <w:t>D009</w:t>
            </w:r>
          </w:p>
          <w:p w14:paraId="134C2434"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B159C5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1B40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8AE237" w14:textId="77777777" w:rsidR="00DA45B3" w:rsidRPr="00CF3C6A" w:rsidRDefault="00DA45B3" w:rsidP="00E86001">
            <w:pPr>
              <w:pStyle w:val="TAL"/>
            </w:pPr>
          </w:p>
        </w:tc>
      </w:tr>
      <w:tr w:rsidR="00DA45B3" w:rsidRPr="00CF3C6A" w14:paraId="4BC482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56AED68" w14:textId="77777777" w:rsidR="00DA45B3" w:rsidRPr="00CF3C6A" w:rsidRDefault="00DA45B3"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22290C9" w14:textId="77777777" w:rsidR="00DA45B3" w:rsidRPr="00CF3C6A" w:rsidRDefault="00DA45B3"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195F5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6B4ACC" w14:textId="77777777" w:rsidR="00DA45B3" w:rsidRPr="00CF3C6A" w:rsidRDefault="00DA45B3"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22144CE"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984BA" w14:textId="77777777" w:rsidR="00DA45B3" w:rsidRPr="00CF3C6A" w:rsidRDefault="00DA45B3" w:rsidP="00E86001">
            <w:pPr>
              <w:pStyle w:val="TAL"/>
              <w:rPr>
                <w:lang w:eastAsia="zh-TW"/>
              </w:rPr>
            </w:pPr>
            <w:r w:rsidRPr="00CF3C6A">
              <w:rPr>
                <w:lang w:eastAsia="zh-TW"/>
              </w:rPr>
              <w:t>D010</w:t>
            </w:r>
          </w:p>
          <w:p w14:paraId="5245B101"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6A460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B14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DDB062" w14:textId="77777777" w:rsidR="00DA45B3" w:rsidRPr="00CF3C6A" w:rsidRDefault="00DA45B3" w:rsidP="00E86001">
            <w:pPr>
              <w:pStyle w:val="TAL"/>
            </w:pPr>
          </w:p>
        </w:tc>
      </w:tr>
      <w:tr w:rsidR="00DA45B3" w:rsidRPr="00CF3C6A" w14:paraId="4B448C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C126B8" w14:textId="77777777" w:rsidR="00DA45B3" w:rsidRPr="00CF3C6A" w:rsidRDefault="00DA45B3"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8F74EEA" w14:textId="77777777" w:rsidR="00DA45B3" w:rsidRPr="00CF3C6A" w:rsidRDefault="00DA45B3"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9B3A5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1981C2" w14:textId="77777777" w:rsidR="00DA45B3" w:rsidRPr="00CF3C6A" w:rsidRDefault="00DA45B3"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593AFC4"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CAC633" w14:textId="77777777" w:rsidR="00DA45B3" w:rsidRPr="00CF3C6A" w:rsidRDefault="00DA45B3" w:rsidP="00E86001">
            <w:pPr>
              <w:pStyle w:val="TAL"/>
              <w:rPr>
                <w:lang w:eastAsia="ko-KR"/>
              </w:rPr>
            </w:pPr>
            <w:r w:rsidRPr="00CF3C6A">
              <w:rPr>
                <w:lang w:eastAsia="ko-KR"/>
              </w:rPr>
              <w:t>D010</w:t>
            </w:r>
          </w:p>
          <w:p w14:paraId="07225DC2"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739D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5C600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DBB1E6" w14:textId="77777777" w:rsidR="00DA45B3" w:rsidRPr="00CF3C6A" w:rsidRDefault="00DA45B3" w:rsidP="00E86001">
            <w:pPr>
              <w:pStyle w:val="TAL"/>
            </w:pPr>
          </w:p>
        </w:tc>
      </w:tr>
      <w:tr w:rsidR="00DA45B3" w:rsidRPr="00CF3C6A" w14:paraId="124CE8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CE5946" w14:textId="77777777" w:rsidR="00DA45B3" w:rsidRPr="00CF3C6A" w:rsidRDefault="00DA45B3"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439F4E" w14:textId="77777777" w:rsidR="00DA45B3" w:rsidRPr="00CF3C6A" w:rsidRDefault="00DA45B3"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435B1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0B30F6" w14:textId="77777777" w:rsidR="00DA45B3" w:rsidRPr="00CF3C6A" w:rsidRDefault="00DA45B3"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26624DDF" w14:textId="77777777" w:rsidR="00DA45B3" w:rsidRPr="00CF3C6A" w:rsidRDefault="00DA45B3"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522B45" w14:textId="77777777" w:rsidR="00DA45B3" w:rsidRPr="00CF3C6A" w:rsidRDefault="00DA45B3" w:rsidP="00E86001">
            <w:pPr>
              <w:pStyle w:val="TAL"/>
              <w:rPr>
                <w:lang w:eastAsia="zh-TW"/>
              </w:rPr>
            </w:pPr>
            <w:r w:rsidRPr="00CF3C6A">
              <w:rPr>
                <w:lang w:eastAsia="zh-TW"/>
              </w:rPr>
              <w:t>D010</w:t>
            </w:r>
          </w:p>
          <w:p w14:paraId="7F52C5F0"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5807A2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DB0EA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CDC00A" w14:textId="77777777" w:rsidR="00DA45B3" w:rsidRPr="00CF3C6A" w:rsidRDefault="00DA45B3" w:rsidP="00E86001">
            <w:pPr>
              <w:pStyle w:val="TAL"/>
            </w:pPr>
          </w:p>
        </w:tc>
      </w:tr>
      <w:tr w:rsidR="00DA45B3" w:rsidRPr="00CF3C6A" w14:paraId="673617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B905C6F"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5C36D8BA" w14:textId="77777777" w:rsidR="00DA45B3" w:rsidRPr="00CF3C6A" w:rsidRDefault="00DA45B3"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53F92"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304A260"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3D60AA7"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 xml:space="preserve">UEs </w:t>
            </w:r>
          </w:p>
          <w:p w14:paraId="356370FA"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F1E529"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F13487"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47908B1"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24F4C7C" w14:textId="77777777" w:rsidR="00DA45B3" w:rsidRPr="00CF3C6A" w:rsidRDefault="00DA45B3" w:rsidP="00E86001">
            <w:pPr>
              <w:keepNext/>
              <w:keepLines/>
              <w:spacing w:after="0"/>
              <w:rPr>
                <w:rFonts w:ascii="Arial" w:hAnsi="Arial"/>
                <w:sz w:val="18"/>
                <w:lang w:eastAsia="zh-CN"/>
              </w:rPr>
            </w:pPr>
          </w:p>
        </w:tc>
      </w:tr>
      <w:tr w:rsidR="00DA45B3" w:rsidRPr="00CF3C6A" w14:paraId="3375FB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26C2CD"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670BF010" w14:textId="77777777" w:rsidR="00DA45B3" w:rsidRPr="00CF3C6A" w:rsidRDefault="00DA45B3"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57B7D"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D5F56E7" w14:textId="77777777" w:rsidR="00DA45B3" w:rsidRPr="00CF3C6A" w:rsidRDefault="00DA45B3"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D95DCB8"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4161FA" w14:textId="77777777" w:rsidR="00DA45B3" w:rsidRPr="00CF3C6A" w:rsidRDefault="00DA45B3" w:rsidP="00E86001">
            <w:pPr>
              <w:keepNext/>
              <w:keepLines/>
              <w:spacing w:after="0"/>
              <w:rPr>
                <w:rFonts w:ascii="Arial" w:hAnsi="Arial"/>
                <w:sz w:val="18"/>
                <w:lang w:eastAsia="ko-KR"/>
              </w:rPr>
            </w:pPr>
            <w:r w:rsidRPr="00CF3C6A">
              <w:rPr>
                <w:rFonts w:ascii="Arial" w:hAnsi="Arial"/>
                <w:sz w:val="18"/>
                <w:lang w:eastAsia="ko-KR"/>
              </w:rPr>
              <w:t>D010</w:t>
            </w:r>
          </w:p>
          <w:p w14:paraId="2C587336"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848ABB8"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6F08828"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A47054" w14:textId="77777777" w:rsidR="00DA45B3" w:rsidRPr="00CF3C6A" w:rsidRDefault="00DA45B3"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DA45B3" w:rsidRPr="00CF3C6A" w14:paraId="196149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03DD45C" w14:textId="77777777" w:rsidR="00DA45B3" w:rsidRPr="00CF3C6A" w:rsidRDefault="00DA45B3"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6F08A11D" w14:textId="77777777" w:rsidR="00DA45B3" w:rsidRPr="00CF3C6A" w:rsidRDefault="00DA45B3"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9D19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8B6C72" w14:textId="77777777" w:rsidR="00DA45B3" w:rsidRPr="00CF3C6A" w:rsidRDefault="00DA45B3"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35CC274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0BD523" w14:textId="77777777" w:rsidR="00DA45B3" w:rsidRPr="00CF3C6A" w:rsidRDefault="00DA45B3" w:rsidP="00E86001">
            <w:pPr>
              <w:pStyle w:val="TAL"/>
              <w:rPr>
                <w:lang w:eastAsia="ko-KR"/>
              </w:rPr>
            </w:pPr>
            <w:r w:rsidRPr="00CF3C6A">
              <w:rPr>
                <w:lang w:eastAsia="ko-KR"/>
              </w:rPr>
              <w:t>D009</w:t>
            </w:r>
          </w:p>
          <w:p w14:paraId="04FC93B5"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BB411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2BE2F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25E225" w14:textId="77777777" w:rsidR="00DA45B3" w:rsidRPr="00CF3C6A" w:rsidRDefault="00DA45B3" w:rsidP="00E86001">
            <w:pPr>
              <w:pStyle w:val="TAL"/>
            </w:pPr>
          </w:p>
        </w:tc>
      </w:tr>
      <w:tr w:rsidR="00DA45B3" w:rsidRPr="00CF3C6A" w14:paraId="09B27E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4CDBAF" w14:textId="77777777" w:rsidR="00DA45B3" w:rsidRPr="00CF3C6A" w:rsidRDefault="00DA45B3"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394A6E8" w14:textId="77777777" w:rsidR="00DA45B3" w:rsidRPr="00CF3C6A" w:rsidRDefault="00DA45B3"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D4066C"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07258A" w14:textId="77777777" w:rsidR="00DA45B3" w:rsidRPr="00CF3C6A" w:rsidRDefault="00DA45B3"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3803D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F80761" w14:textId="77777777" w:rsidR="00DA45B3" w:rsidRPr="00CF3C6A" w:rsidRDefault="00DA45B3" w:rsidP="00E86001">
            <w:pPr>
              <w:pStyle w:val="TAL"/>
              <w:rPr>
                <w:lang w:eastAsia="ko-KR"/>
              </w:rPr>
            </w:pPr>
            <w:r w:rsidRPr="00CF3C6A">
              <w:rPr>
                <w:lang w:eastAsia="ko-KR"/>
              </w:rPr>
              <w:t>D009</w:t>
            </w:r>
          </w:p>
          <w:p w14:paraId="2B3FD78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B3C0DD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ECBD7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2E34F5" w14:textId="77777777" w:rsidR="00DA45B3" w:rsidRPr="00CF3C6A" w:rsidRDefault="00DA45B3" w:rsidP="00E86001">
            <w:pPr>
              <w:pStyle w:val="TAL"/>
            </w:pPr>
          </w:p>
        </w:tc>
      </w:tr>
      <w:tr w:rsidR="00DA45B3" w:rsidRPr="00CF3C6A" w14:paraId="44ABE06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BD62AF" w14:textId="77777777" w:rsidR="00DA45B3" w:rsidRPr="00CF3C6A" w:rsidRDefault="00DA45B3"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F7F99B5" w14:textId="77777777" w:rsidR="00DA45B3" w:rsidRPr="00CF3C6A" w:rsidRDefault="00DA45B3"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388F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DA2DDC" w14:textId="77777777" w:rsidR="00DA45B3" w:rsidRPr="00CF3C6A" w:rsidRDefault="00DA45B3"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561E095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594631" w14:textId="77777777" w:rsidR="00DA45B3" w:rsidRPr="00CF3C6A" w:rsidRDefault="00DA45B3" w:rsidP="00E86001">
            <w:pPr>
              <w:pStyle w:val="TAL"/>
              <w:rPr>
                <w:lang w:eastAsia="ko-KR"/>
              </w:rPr>
            </w:pPr>
            <w:r w:rsidRPr="00CF3C6A">
              <w:rPr>
                <w:lang w:eastAsia="ko-KR"/>
              </w:rPr>
              <w:t>D009</w:t>
            </w:r>
          </w:p>
          <w:p w14:paraId="50E69BB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F1AEF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D2765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122F43" w14:textId="77777777" w:rsidR="00DA45B3" w:rsidRPr="00CF3C6A" w:rsidRDefault="00DA45B3" w:rsidP="00E86001">
            <w:pPr>
              <w:pStyle w:val="TAL"/>
            </w:pPr>
          </w:p>
        </w:tc>
      </w:tr>
      <w:tr w:rsidR="00DA45B3" w:rsidRPr="00CF3C6A" w14:paraId="6370F57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0CC98B3" w14:textId="77777777" w:rsidR="00DA45B3" w:rsidRPr="00CF3C6A" w:rsidRDefault="00DA45B3" w:rsidP="00E86001">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140AD73C" w14:textId="77777777" w:rsidR="00DA45B3" w:rsidRPr="00CF3C6A" w:rsidRDefault="00DA45B3"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EFC1D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ECDD14" w14:textId="77777777" w:rsidR="00DA45B3" w:rsidRPr="00CF3C6A" w:rsidRDefault="00DA45B3"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FEA1F1B"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B83CA8" w14:textId="77777777" w:rsidR="00DA45B3" w:rsidRPr="00CF3C6A" w:rsidRDefault="00DA45B3" w:rsidP="00E86001">
            <w:pPr>
              <w:pStyle w:val="TAL"/>
              <w:rPr>
                <w:lang w:eastAsia="ko-KR"/>
              </w:rPr>
            </w:pPr>
            <w:r w:rsidRPr="00CF3C6A">
              <w:rPr>
                <w:lang w:eastAsia="ko-KR"/>
              </w:rPr>
              <w:t>D009</w:t>
            </w:r>
          </w:p>
          <w:p w14:paraId="4DFBB79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BF35C2" w14:textId="77777777" w:rsidR="00DA45B3" w:rsidRPr="00CF3C6A" w:rsidRDefault="00DA45B3"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E7E30C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A218826" w14:textId="77777777" w:rsidR="00DA45B3" w:rsidRPr="00CF3C6A" w:rsidRDefault="00DA45B3" w:rsidP="00E86001">
            <w:pPr>
              <w:pStyle w:val="TAL"/>
            </w:pPr>
          </w:p>
        </w:tc>
      </w:tr>
      <w:tr w:rsidR="00DA45B3" w:rsidRPr="00CF3C6A" w14:paraId="7214DD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F84CF82" w14:textId="77777777" w:rsidR="00DA45B3" w:rsidRPr="00CF3C6A" w:rsidRDefault="00DA45B3"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51997CD" w14:textId="77777777" w:rsidR="00DA45B3" w:rsidRPr="00CF3C6A" w:rsidRDefault="00DA45B3"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1E16AC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9AC22"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6DD6068"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5C83745"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CFD22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20054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762FCF" w14:textId="77777777" w:rsidR="00DA45B3" w:rsidRPr="00CF3C6A" w:rsidRDefault="00DA45B3" w:rsidP="00E86001">
            <w:pPr>
              <w:pStyle w:val="TAL"/>
            </w:pPr>
          </w:p>
        </w:tc>
      </w:tr>
      <w:tr w:rsidR="00DA45B3" w:rsidRPr="00CF3C6A" w14:paraId="1DDFC1A9" w14:textId="77777777" w:rsidTr="00E86001">
        <w:trPr>
          <w:jc w:val="center"/>
        </w:trPr>
        <w:tc>
          <w:tcPr>
            <w:tcW w:w="1190" w:type="dxa"/>
            <w:tcBorders>
              <w:top w:val="single" w:sz="4" w:space="0" w:color="auto"/>
              <w:left w:val="single" w:sz="4" w:space="0" w:color="auto"/>
              <w:bottom w:val="nil"/>
              <w:right w:val="single" w:sz="4" w:space="0" w:color="auto"/>
            </w:tcBorders>
          </w:tcPr>
          <w:p w14:paraId="25857E9D" w14:textId="77777777" w:rsidR="00DA45B3" w:rsidRPr="00CF3C6A" w:rsidRDefault="00DA45B3"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0D570CA7" w14:textId="77777777" w:rsidR="00DA45B3" w:rsidRPr="00CF3C6A" w:rsidRDefault="00DA45B3"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8D1E4F"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3D0AD04"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78A5702"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38B86C" w14:textId="77777777" w:rsidR="00DA45B3" w:rsidRPr="00CF3C6A" w:rsidRDefault="00DA45B3" w:rsidP="00E86001">
            <w:pPr>
              <w:pStyle w:val="TAL"/>
              <w:rPr>
                <w:lang w:eastAsia="ko-KR"/>
              </w:rPr>
            </w:pPr>
            <w:r w:rsidRPr="00CF3C6A">
              <w:rPr>
                <w:lang w:eastAsia="ko-KR"/>
              </w:rPr>
              <w:t>D010</w:t>
            </w:r>
          </w:p>
          <w:p w14:paraId="0807F921"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D1E1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A712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850A10" w14:textId="77777777" w:rsidR="00DA45B3" w:rsidRPr="00CF3C6A" w:rsidRDefault="00DA45B3" w:rsidP="00E86001">
            <w:pPr>
              <w:pStyle w:val="TAL"/>
            </w:pPr>
          </w:p>
        </w:tc>
      </w:tr>
      <w:tr w:rsidR="00DA45B3" w:rsidRPr="00CF3C6A" w14:paraId="46BAAE2F" w14:textId="77777777" w:rsidTr="00E86001">
        <w:trPr>
          <w:jc w:val="center"/>
        </w:trPr>
        <w:tc>
          <w:tcPr>
            <w:tcW w:w="1190" w:type="dxa"/>
            <w:tcBorders>
              <w:top w:val="nil"/>
              <w:left w:val="single" w:sz="4" w:space="0" w:color="auto"/>
              <w:bottom w:val="single" w:sz="4" w:space="0" w:color="auto"/>
              <w:right w:val="single" w:sz="4" w:space="0" w:color="auto"/>
            </w:tcBorders>
          </w:tcPr>
          <w:p w14:paraId="2C152C90"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435B64AF"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432554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FE7E7A"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346E78F"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2E3F9B" w14:textId="77777777" w:rsidR="00DA45B3" w:rsidRPr="00CF3C6A" w:rsidRDefault="00DA45B3" w:rsidP="00E86001">
            <w:pPr>
              <w:pStyle w:val="TAL"/>
              <w:rPr>
                <w:lang w:eastAsia="ko-KR"/>
              </w:rPr>
            </w:pPr>
            <w:r w:rsidRPr="00CF3C6A">
              <w:rPr>
                <w:lang w:eastAsia="ko-KR"/>
              </w:rPr>
              <w:t>D010</w:t>
            </w:r>
          </w:p>
          <w:p w14:paraId="434ACB1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75E0A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C687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36006A" w14:textId="77777777" w:rsidR="00DA45B3" w:rsidRPr="00CF3C6A" w:rsidRDefault="00DA45B3" w:rsidP="00E86001">
            <w:pPr>
              <w:pStyle w:val="TAL"/>
            </w:pPr>
          </w:p>
        </w:tc>
      </w:tr>
      <w:tr w:rsidR="00DA45B3" w:rsidRPr="00CF3C6A" w14:paraId="4F5FCE0C" w14:textId="77777777" w:rsidTr="00E86001">
        <w:trPr>
          <w:jc w:val="center"/>
        </w:trPr>
        <w:tc>
          <w:tcPr>
            <w:tcW w:w="1190" w:type="dxa"/>
            <w:tcBorders>
              <w:top w:val="single" w:sz="4" w:space="0" w:color="auto"/>
              <w:left w:val="single" w:sz="4" w:space="0" w:color="auto"/>
              <w:bottom w:val="nil"/>
              <w:right w:val="single" w:sz="4" w:space="0" w:color="auto"/>
            </w:tcBorders>
          </w:tcPr>
          <w:p w14:paraId="02B92C73" w14:textId="77777777" w:rsidR="00DA45B3" w:rsidRPr="00CF3C6A" w:rsidRDefault="00DA45B3"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4EAF66C" w14:textId="77777777" w:rsidR="00DA45B3" w:rsidRPr="00CF3C6A" w:rsidRDefault="00DA45B3"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4FC3B05"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70F89F"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7FEC261"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3DC2D" w14:textId="77777777" w:rsidR="00DA45B3" w:rsidRPr="00CF3C6A" w:rsidRDefault="00DA45B3" w:rsidP="00E86001">
            <w:pPr>
              <w:pStyle w:val="TAL"/>
              <w:rPr>
                <w:lang w:eastAsia="ko-KR"/>
              </w:rPr>
            </w:pPr>
            <w:r w:rsidRPr="00CF3C6A">
              <w:rPr>
                <w:lang w:eastAsia="ko-KR"/>
              </w:rPr>
              <w:t>D010</w:t>
            </w:r>
          </w:p>
          <w:p w14:paraId="3ED29B7D"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A3EF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162A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619362" w14:textId="77777777" w:rsidR="00DA45B3" w:rsidRPr="00CF3C6A" w:rsidRDefault="00DA45B3" w:rsidP="00E86001">
            <w:pPr>
              <w:pStyle w:val="TAL"/>
            </w:pPr>
          </w:p>
        </w:tc>
      </w:tr>
      <w:tr w:rsidR="00DA45B3" w:rsidRPr="00CF3C6A" w14:paraId="4B785A35" w14:textId="77777777" w:rsidTr="00E86001">
        <w:trPr>
          <w:jc w:val="center"/>
        </w:trPr>
        <w:tc>
          <w:tcPr>
            <w:tcW w:w="1190" w:type="dxa"/>
            <w:tcBorders>
              <w:top w:val="nil"/>
              <w:left w:val="single" w:sz="4" w:space="0" w:color="auto"/>
              <w:bottom w:val="single" w:sz="4" w:space="0" w:color="auto"/>
              <w:right w:val="single" w:sz="4" w:space="0" w:color="auto"/>
            </w:tcBorders>
          </w:tcPr>
          <w:p w14:paraId="29708C16"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5DBAE6C8"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663468B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A2EB96"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C349390"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0DCC63" w14:textId="77777777" w:rsidR="00DA45B3" w:rsidRPr="00CF3C6A" w:rsidRDefault="00DA45B3" w:rsidP="00E86001">
            <w:pPr>
              <w:pStyle w:val="TAL"/>
              <w:rPr>
                <w:lang w:eastAsia="ko-KR"/>
              </w:rPr>
            </w:pPr>
            <w:r w:rsidRPr="00CF3C6A">
              <w:rPr>
                <w:lang w:eastAsia="ko-KR"/>
              </w:rPr>
              <w:t>D010</w:t>
            </w:r>
          </w:p>
          <w:p w14:paraId="3466B9F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F94E4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3D35A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3F965E" w14:textId="77777777" w:rsidR="00DA45B3" w:rsidRPr="00CF3C6A" w:rsidRDefault="00DA45B3" w:rsidP="00E86001">
            <w:pPr>
              <w:pStyle w:val="TAL"/>
            </w:pPr>
          </w:p>
        </w:tc>
      </w:tr>
      <w:tr w:rsidR="00DA45B3" w:rsidRPr="00CF3C6A" w14:paraId="0F0707B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32976B9" w14:textId="77777777" w:rsidR="00DA45B3" w:rsidRPr="00CF3C6A" w:rsidRDefault="00DA45B3"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8BC7E62" w14:textId="77777777" w:rsidR="00DA45B3" w:rsidRPr="00CF3C6A" w:rsidRDefault="00DA45B3"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5404"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8CBD5" w14:textId="77777777" w:rsidR="00DA45B3" w:rsidRPr="00CF3C6A" w:rsidRDefault="00DA45B3"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22094E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FE442E" w14:textId="77777777" w:rsidR="00DA45B3" w:rsidRPr="00CF3C6A" w:rsidRDefault="00DA45B3"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8A6A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2E815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250A40" w14:textId="77777777" w:rsidR="00DA45B3" w:rsidRPr="00CF3C6A" w:rsidRDefault="00DA45B3" w:rsidP="00E86001">
            <w:pPr>
              <w:pStyle w:val="TAL"/>
            </w:pPr>
            <w:r w:rsidRPr="00CF3C6A">
              <w:t>Subtest 1-2: F023</w:t>
            </w:r>
          </w:p>
        </w:tc>
      </w:tr>
      <w:tr w:rsidR="00DA45B3" w:rsidRPr="00CF3C6A" w14:paraId="2C7A6E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BF4D0E" w14:textId="77777777" w:rsidR="00DA45B3" w:rsidRPr="00CF3C6A" w:rsidRDefault="00DA45B3"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4FBD4C2" w14:textId="77777777" w:rsidR="00DA45B3" w:rsidRPr="00CF3C6A" w:rsidRDefault="00DA45B3"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1C1DC4C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3103D" w14:textId="77777777" w:rsidR="00DA45B3" w:rsidRPr="00CF3C6A" w:rsidRDefault="00DA45B3"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F62B700" w14:textId="77777777" w:rsidR="00DA45B3" w:rsidRPr="00CF3C6A" w:rsidRDefault="00DA45B3"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9132F60"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0D4E7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87135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FE366A" w14:textId="77777777" w:rsidR="00DA45B3" w:rsidRPr="00CF3C6A" w:rsidRDefault="00DA45B3" w:rsidP="00E86001">
            <w:pPr>
              <w:pStyle w:val="TAL"/>
            </w:pPr>
          </w:p>
        </w:tc>
      </w:tr>
      <w:tr w:rsidR="00DA45B3" w:rsidRPr="00CF3C6A" w14:paraId="5B03D17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F6B6D3" w14:textId="77777777" w:rsidR="00DA45B3" w:rsidRPr="00CF3C6A" w:rsidRDefault="00DA45B3"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6D0B403" w14:textId="77777777" w:rsidR="00DA45B3" w:rsidRPr="00CF3C6A" w:rsidRDefault="00DA45B3"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F96BE9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199499" w14:textId="77777777" w:rsidR="00DA45B3" w:rsidRPr="00CF3C6A" w:rsidRDefault="00DA45B3"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16675D8" w14:textId="77777777" w:rsidR="00DA45B3" w:rsidRPr="00CF3C6A" w:rsidRDefault="00DA45B3"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3A528"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A3A028" w14:textId="77777777" w:rsidR="00DA45B3" w:rsidRPr="00CF3C6A" w:rsidRDefault="00DA45B3" w:rsidP="00E86001">
            <w:pPr>
              <w:pStyle w:val="TAL"/>
            </w:pPr>
            <w:r w:rsidRPr="00CF3C6A">
              <w:t>Subtest 1-1 execution not necessary if subtest 2-1 is executed.</w:t>
            </w:r>
          </w:p>
          <w:p w14:paraId="7E441A4F"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5B24B9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0B1302" w14:textId="77777777" w:rsidR="00DA45B3" w:rsidRPr="00CF3C6A" w:rsidRDefault="00DA45B3" w:rsidP="00E86001">
            <w:pPr>
              <w:pStyle w:val="TAL"/>
            </w:pPr>
            <w:r w:rsidRPr="00CF3C6A">
              <w:t>Subtests 1-1, 1-2: F028</w:t>
            </w:r>
          </w:p>
          <w:p w14:paraId="67E5192D" w14:textId="77777777" w:rsidR="00DA45B3" w:rsidRPr="00CF3C6A" w:rsidRDefault="00DA45B3" w:rsidP="00E86001">
            <w:pPr>
              <w:pStyle w:val="TAL"/>
            </w:pPr>
            <w:r w:rsidRPr="00CF3C6A">
              <w:t>Subtests 2-1, 2-2: F027</w:t>
            </w:r>
          </w:p>
        </w:tc>
      </w:tr>
      <w:tr w:rsidR="00DA45B3" w:rsidRPr="00CF3C6A" w14:paraId="505128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871D84" w14:textId="77777777" w:rsidR="00DA45B3" w:rsidRPr="00CF3C6A" w:rsidRDefault="00DA45B3"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26842AA5" w14:textId="77777777" w:rsidR="00DA45B3" w:rsidRPr="00CF3C6A" w:rsidRDefault="00DA45B3"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64BFAD"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1A317B" w14:textId="77777777" w:rsidR="00DA45B3" w:rsidRPr="00CF3C6A" w:rsidRDefault="00DA45B3"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1AE909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13CB0" w14:textId="77777777" w:rsidR="00DA45B3" w:rsidRPr="00CF3C6A" w:rsidRDefault="00DA45B3" w:rsidP="00E86001">
            <w:pPr>
              <w:pStyle w:val="TAL"/>
              <w:rPr>
                <w:lang w:eastAsia="ko-KR"/>
              </w:rPr>
            </w:pPr>
            <w:r w:rsidRPr="00CF3C6A">
              <w:rPr>
                <w:lang w:eastAsia="ko-KR"/>
              </w:rPr>
              <w:t>D010</w:t>
            </w:r>
          </w:p>
          <w:p w14:paraId="25522121"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ACDA5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5CFB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1E2A7E" w14:textId="77777777" w:rsidR="00DA45B3" w:rsidRPr="00CF3C6A" w:rsidRDefault="00DA45B3" w:rsidP="00E86001">
            <w:pPr>
              <w:pStyle w:val="TAL"/>
            </w:pPr>
          </w:p>
        </w:tc>
      </w:tr>
      <w:tr w:rsidR="00DA45B3" w:rsidRPr="00CF3C6A" w14:paraId="18A15C9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98D716" w14:textId="77777777" w:rsidR="00DA45B3" w:rsidRPr="00CF3C6A" w:rsidRDefault="00DA45B3" w:rsidP="00E86001">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680410F" w14:textId="77777777" w:rsidR="00DA45B3" w:rsidRPr="00CF3C6A" w:rsidRDefault="00DA45B3"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4C9CAB"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22F2C8" w14:textId="77777777" w:rsidR="00DA45B3" w:rsidRPr="00CF3C6A" w:rsidRDefault="00DA45B3"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1EC8D85F" w14:textId="77777777" w:rsidR="00DA45B3" w:rsidRPr="00CF3C6A" w:rsidRDefault="00DA45B3"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218151" w14:textId="77777777" w:rsidR="00DA45B3" w:rsidRPr="00CF3C6A" w:rsidRDefault="00DA45B3" w:rsidP="00E86001">
            <w:pPr>
              <w:pStyle w:val="TAL"/>
              <w:rPr>
                <w:lang w:eastAsia="ko-KR"/>
              </w:rPr>
            </w:pPr>
            <w:r w:rsidRPr="00CF3C6A">
              <w:rPr>
                <w:lang w:eastAsia="ko-KR"/>
              </w:rPr>
              <w:t>D010</w:t>
            </w:r>
          </w:p>
          <w:p w14:paraId="126ABADF"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38FCA91"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E5AD0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ED59F8" w14:textId="77777777" w:rsidR="00DA45B3" w:rsidRPr="00CF3C6A" w:rsidRDefault="00DA45B3" w:rsidP="00E86001">
            <w:pPr>
              <w:pStyle w:val="TAL"/>
            </w:pPr>
          </w:p>
        </w:tc>
      </w:tr>
      <w:tr w:rsidR="00DA45B3" w:rsidRPr="00CF3C6A" w14:paraId="41A8BAA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6A742A" w14:textId="77777777" w:rsidR="00DA45B3" w:rsidRPr="00CF3C6A" w:rsidRDefault="00DA45B3"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6BF7182B" w14:textId="77777777" w:rsidR="00DA45B3" w:rsidRPr="00CF3C6A" w:rsidRDefault="00DA45B3"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670A36"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F5783" w14:textId="77777777" w:rsidR="00DA45B3" w:rsidRPr="00CF3C6A" w:rsidRDefault="00DA45B3"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CD28A4" w14:textId="77777777" w:rsidR="00DA45B3" w:rsidRPr="00CF3C6A" w:rsidRDefault="00DA45B3"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9CD7AC" w14:textId="77777777" w:rsidR="00DA45B3" w:rsidRPr="00CF3C6A" w:rsidRDefault="00DA45B3"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0AAEE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E406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23E31" w14:textId="77777777" w:rsidR="00DA45B3" w:rsidRPr="00CF3C6A" w:rsidRDefault="00DA45B3" w:rsidP="00E86001">
            <w:pPr>
              <w:pStyle w:val="TAL"/>
            </w:pPr>
            <w:r w:rsidRPr="00CF3C6A">
              <w:t>Subtest 1-3: F023</w:t>
            </w:r>
          </w:p>
        </w:tc>
      </w:tr>
      <w:tr w:rsidR="00DA45B3" w:rsidRPr="00CF3C6A" w14:paraId="65F408F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0CDB15" w14:textId="77777777" w:rsidR="00DA45B3" w:rsidRPr="00CF3C6A" w:rsidRDefault="00DA45B3" w:rsidP="00E86001">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653D5C44" w14:textId="77777777" w:rsidR="00DA45B3" w:rsidRPr="00CF3C6A" w:rsidRDefault="00DA45B3"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979E9"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96E9D0" w14:textId="77777777" w:rsidR="00DA45B3" w:rsidRPr="00CF3C6A" w:rsidRDefault="00DA45B3"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494A84D"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0986B5"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1CDC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C141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0B4F74" w14:textId="77777777" w:rsidR="00DA45B3" w:rsidRPr="00CF3C6A" w:rsidRDefault="00DA45B3" w:rsidP="00E86001">
            <w:pPr>
              <w:pStyle w:val="TAL"/>
            </w:pPr>
          </w:p>
        </w:tc>
      </w:tr>
      <w:tr w:rsidR="00DA45B3" w:rsidRPr="00CF3C6A" w14:paraId="75E1CE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E095821" w14:textId="77777777" w:rsidR="00DA45B3" w:rsidRPr="00CF3C6A" w:rsidRDefault="00DA45B3"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786C6C0" w14:textId="77777777" w:rsidR="00DA45B3" w:rsidRPr="00CF3C6A" w:rsidRDefault="00DA45B3"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388A4"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1DF410" w14:textId="77777777" w:rsidR="00DA45B3" w:rsidRPr="00CF3C6A" w:rsidRDefault="00DA45B3"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3D28E6A6"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5254A2A"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9B219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65ADF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D001CB" w14:textId="77777777" w:rsidR="00DA45B3" w:rsidRPr="00CF3C6A" w:rsidRDefault="00DA45B3" w:rsidP="00E86001">
            <w:pPr>
              <w:pStyle w:val="TAL"/>
            </w:pPr>
          </w:p>
        </w:tc>
      </w:tr>
      <w:tr w:rsidR="00DA45B3" w:rsidRPr="00CF3C6A" w14:paraId="2408A9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CCD9AD" w14:textId="77777777" w:rsidR="00DA45B3" w:rsidRPr="00CF3C6A" w:rsidRDefault="00DA45B3"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37C7B1DE" w14:textId="77777777" w:rsidR="00DA45B3" w:rsidRPr="00CF3C6A" w:rsidRDefault="00DA45B3"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FF5A68"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C0992" w14:textId="77777777" w:rsidR="00DA45B3" w:rsidRPr="00CF3C6A" w:rsidRDefault="00DA45B3"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F47EBF3"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533A5D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6D02E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15A9A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9E23A" w14:textId="77777777" w:rsidR="00DA45B3" w:rsidRPr="00CF3C6A" w:rsidRDefault="00DA45B3" w:rsidP="00E86001">
            <w:pPr>
              <w:pStyle w:val="TAL"/>
            </w:pPr>
          </w:p>
        </w:tc>
      </w:tr>
      <w:tr w:rsidR="00DA45B3" w:rsidRPr="00CF3C6A" w14:paraId="39A179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5208D0" w14:textId="77777777" w:rsidR="00DA45B3" w:rsidRPr="00CF3C6A" w:rsidRDefault="00DA45B3"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15290A7A" w14:textId="77777777" w:rsidR="00DA45B3" w:rsidRPr="00CF3C6A" w:rsidRDefault="00DA45B3"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83A7FC" w14:textId="77777777" w:rsidR="00DA45B3" w:rsidRPr="00CF3C6A" w:rsidRDefault="00DA45B3"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FD05B31" w14:textId="77777777" w:rsidR="00DA45B3" w:rsidRPr="00CF3C6A" w:rsidRDefault="00DA45B3"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27474F2D"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5B54C3C" w14:textId="77777777" w:rsidR="00DA45B3" w:rsidRPr="00CF3C6A" w:rsidRDefault="00DA45B3" w:rsidP="00E86001">
            <w:pPr>
              <w:pStyle w:val="TAL"/>
            </w:pPr>
            <w:r w:rsidRPr="00CF3C6A">
              <w:rPr>
                <w:lang w:eastAsia="zh-CN"/>
              </w:rPr>
              <w:t>D008</w:t>
            </w:r>
          </w:p>
          <w:p w14:paraId="473A804C"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D00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31966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62C80E" w14:textId="77777777" w:rsidR="00DA45B3" w:rsidRPr="00CF3C6A" w:rsidRDefault="00DA45B3" w:rsidP="00E86001">
            <w:pPr>
              <w:pStyle w:val="TAL"/>
            </w:pPr>
          </w:p>
        </w:tc>
      </w:tr>
      <w:tr w:rsidR="00DA45B3" w:rsidRPr="00CF3C6A" w14:paraId="581F6E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B0E219" w14:textId="77777777" w:rsidR="00DA45B3" w:rsidRPr="00CF3C6A" w:rsidRDefault="00DA45B3"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6DE9D44" w14:textId="77777777" w:rsidR="00DA45B3" w:rsidRPr="00CF3C6A" w:rsidRDefault="00DA45B3"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41EC9"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5DD0C6" w14:textId="77777777" w:rsidR="00DA45B3" w:rsidRPr="00CF3C6A" w:rsidRDefault="00DA45B3"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71F07E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7F302A"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678FC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039A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5BB445" w14:textId="77777777" w:rsidR="00DA45B3" w:rsidRPr="00CF3C6A" w:rsidRDefault="00DA45B3" w:rsidP="00E86001">
            <w:pPr>
              <w:pStyle w:val="TAL"/>
            </w:pPr>
          </w:p>
        </w:tc>
      </w:tr>
      <w:tr w:rsidR="00DA45B3" w:rsidRPr="00CF3C6A" w14:paraId="194B31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8E65BE9" w14:textId="77777777" w:rsidR="00DA45B3" w:rsidRPr="00CF3C6A" w:rsidRDefault="00DA45B3"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4860CACB" w14:textId="77777777" w:rsidR="00DA45B3" w:rsidRPr="00CF3C6A" w:rsidRDefault="00DA45B3"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509CB8"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929EA" w14:textId="77777777" w:rsidR="00DA45B3" w:rsidRPr="00CF3C6A" w:rsidRDefault="00DA45B3"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E9E581"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9164420" w14:textId="77777777" w:rsidR="00DA45B3" w:rsidRPr="00CF3C6A" w:rsidRDefault="00DA45B3" w:rsidP="00E86001">
            <w:pPr>
              <w:pStyle w:val="TAL"/>
              <w:rPr>
                <w:rFonts w:eastAsia="SimSun"/>
                <w:lang w:eastAsia="zh-CN"/>
              </w:rPr>
            </w:pPr>
            <w:r w:rsidRPr="00CF3C6A">
              <w:rPr>
                <w:rFonts w:eastAsia="SimSun"/>
                <w:lang w:eastAsia="zh-CN"/>
              </w:rPr>
              <w:t>D008</w:t>
            </w:r>
          </w:p>
          <w:p w14:paraId="66407DA7" w14:textId="77777777" w:rsidR="00DA45B3" w:rsidRPr="00CF3C6A" w:rsidRDefault="00DA45B3"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215D9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2102F3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F118A5" w14:textId="77777777" w:rsidR="00DA45B3" w:rsidRPr="00CF3C6A" w:rsidRDefault="00DA45B3" w:rsidP="00E86001">
            <w:pPr>
              <w:pStyle w:val="TAL"/>
            </w:pPr>
          </w:p>
        </w:tc>
      </w:tr>
      <w:tr w:rsidR="00DA45B3" w:rsidRPr="00CF3C6A" w14:paraId="75DD0F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616B9" w14:textId="77777777" w:rsidR="00DA45B3" w:rsidRPr="00CF3C6A" w:rsidRDefault="00DA45B3"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08929C4A" w14:textId="77777777" w:rsidR="00DA45B3" w:rsidRPr="00CF3C6A" w:rsidRDefault="00DA45B3"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277B4"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736C4" w14:textId="77777777" w:rsidR="00DA45B3" w:rsidRPr="00CF3C6A" w:rsidRDefault="00DA45B3"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C3CD923" w14:textId="77777777" w:rsidR="00DA45B3" w:rsidRPr="00CF3C6A" w:rsidRDefault="00DA45B3"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5630F0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45189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9CD8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89ADCB" w14:textId="77777777" w:rsidR="00DA45B3" w:rsidRPr="00CF3C6A" w:rsidRDefault="00DA45B3" w:rsidP="00E86001">
            <w:pPr>
              <w:pStyle w:val="TAL"/>
            </w:pPr>
            <w:r w:rsidRPr="00CF3C6A">
              <w:t>Subtest 1-2: F022</w:t>
            </w:r>
          </w:p>
        </w:tc>
      </w:tr>
      <w:tr w:rsidR="00DA45B3" w:rsidRPr="00CF3C6A" w14:paraId="37AD51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CBAAB62" w14:textId="77777777" w:rsidR="00DA45B3" w:rsidRPr="00CF3C6A" w:rsidRDefault="00DA45B3"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604DA60B" w14:textId="77777777" w:rsidR="00DA45B3" w:rsidRPr="00CF3C6A" w:rsidRDefault="00DA45B3"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CC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AAFE18" w14:textId="77777777" w:rsidR="00DA45B3" w:rsidRPr="00CF3C6A" w:rsidRDefault="00DA45B3"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1AE2C752"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055E26"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F9849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6146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44023" w14:textId="77777777" w:rsidR="00DA45B3" w:rsidRPr="00CF3C6A" w:rsidRDefault="00DA45B3" w:rsidP="00E86001">
            <w:pPr>
              <w:pStyle w:val="TAL"/>
            </w:pPr>
          </w:p>
        </w:tc>
      </w:tr>
      <w:tr w:rsidR="00DA45B3" w:rsidRPr="00CF3C6A" w14:paraId="5A74CE8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2E1CA4" w14:textId="77777777" w:rsidR="00DA45B3" w:rsidRPr="00CF3C6A" w:rsidRDefault="00DA45B3"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70D83FC" w14:textId="77777777" w:rsidR="00DA45B3" w:rsidRPr="00CF3C6A" w:rsidRDefault="00DA45B3"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8D548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F0B428" w14:textId="77777777" w:rsidR="00DA45B3" w:rsidRPr="00CF3C6A" w:rsidRDefault="00DA45B3"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13C38B4"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4E580085" w14:textId="77777777" w:rsidR="00DA45B3" w:rsidRPr="00CF3C6A" w:rsidRDefault="00DA45B3"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2118D1D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036478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62982D" w14:textId="77777777" w:rsidR="00DA45B3" w:rsidRPr="00CF3C6A" w:rsidRDefault="00DA45B3" w:rsidP="00E86001">
            <w:pPr>
              <w:pStyle w:val="TAL"/>
            </w:pPr>
          </w:p>
        </w:tc>
      </w:tr>
      <w:tr w:rsidR="00DA45B3" w:rsidRPr="00CF3C6A" w14:paraId="2EA6DB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2455F4" w14:textId="77777777" w:rsidR="00DA45B3" w:rsidRPr="00CF3C6A" w:rsidRDefault="00DA45B3" w:rsidP="00E86001">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630258F7" w14:textId="77777777" w:rsidR="00DA45B3" w:rsidRPr="00CF3C6A" w:rsidRDefault="00DA45B3"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1BE81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313C5" w14:textId="77777777" w:rsidR="00DA45B3" w:rsidRPr="00CF3C6A" w:rsidRDefault="00DA45B3"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C3A3193"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F8CB968"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B19E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2AC34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91C105" w14:textId="77777777" w:rsidR="00DA45B3" w:rsidRPr="00CF3C6A" w:rsidRDefault="00DA45B3" w:rsidP="00E86001">
            <w:pPr>
              <w:pStyle w:val="TAL"/>
            </w:pPr>
          </w:p>
        </w:tc>
      </w:tr>
      <w:tr w:rsidR="00DA45B3" w:rsidRPr="00CF3C6A" w:rsidDel="00E230AE" w14:paraId="7649EE3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3A9D68" w14:textId="77777777" w:rsidR="00DA45B3" w:rsidRPr="00CF3C6A" w:rsidRDefault="00DA45B3"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2DB58D14" w14:textId="77777777" w:rsidR="00DA45B3" w:rsidRPr="00CF3C6A" w:rsidRDefault="00DA45B3"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F1FA21"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1590DD" w14:textId="77777777" w:rsidR="00DA45B3" w:rsidRPr="00CF3C6A" w:rsidRDefault="00DA45B3"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463560F" w14:textId="77777777" w:rsidR="00DA45B3" w:rsidRPr="00CF3C6A" w:rsidRDefault="00DA45B3"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1E96D3E"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10BDAB" w14:textId="77777777" w:rsidR="00DA45B3" w:rsidRPr="00CF3C6A" w:rsidDel="00E230AE"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448E9F1" w14:textId="77777777" w:rsidR="00DA45B3" w:rsidRPr="00CF3C6A" w:rsidDel="00E230AE"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C438B75" w14:textId="77777777" w:rsidR="00DA45B3" w:rsidRPr="00CF3C6A" w:rsidDel="00E230AE" w:rsidRDefault="00DA45B3" w:rsidP="00E86001">
            <w:pPr>
              <w:pStyle w:val="TAL"/>
              <w:rPr>
                <w:lang w:eastAsia="zh-CN"/>
              </w:rPr>
            </w:pPr>
          </w:p>
        </w:tc>
      </w:tr>
      <w:tr w:rsidR="00DA45B3" w:rsidRPr="00CF3C6A" w14:paraId="255C93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45287A" w14:textId="77777777" w:rsidR="00DA45B3" w:rsidRPr="00CF3C6A" w:rsidRDefault="00DA45B3"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312E781C" w14:textId="77777777" w:rsidR="00DA45B3" w:rsidRPr="00CF3C6A" w:rsidRDefault="00DA45B3"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C28EF4"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31D1A" w14:textId="77777777" w:rsidR="00DA45B3" w:rsidRPr="00CF3C6A" w:rsidRDefault="00DA45B3"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51B04EF4"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D1BEAE" w14:textId="77777777" w:rsidR="00DA45B3" w:rsidRPr="00CF3C6A" w:rsidRDefault="00DA45B3"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8D0375" w14:textId="77777777" w:rsidR="00DA45B3" w:rsidRPr="00CF3C6A"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CCA8F39" w14:textId="77777777" w:rsidR="00DA45B3" w:rsidRPr="00CF3C6A"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1E550E1" w14:textId="77777777" w:rsidR="00DA45B3" w:rsidRPr="00CF3C6A" w:rsidRDefault="00DA45B3" w:rsidP="00E86001">
            <w:pPr>
              <w:pStyle w:val="TAL"/>
              <w:rPr>
                <w:lang w:eastAsia="zh-CN"/>
              </w:rPr>
            </w:pPr>
          </w:p>
        </w:tc>
      </w:tr>
      <w:tr w:rsidR="00DA45B3" w:rsidRPr="00CF3C6A" w14:paraId="6D6856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B81D586" w14:textId="77777777" w:rsidR="00DA45B3" w:rsidRPr="00CF3C6A" w:rsidRDefault="00DA45B3"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6EE96F49" w14:textId="77777777" w:rsidR="00DA45B3" w:rsidRPr="00CF3C6A" w:rsidRDefault="00DA45B3"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5F3C3C"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966EE3" w14:textId="77777777" w:rsidR="00DA45B3" w:rsidRPr="00CF3C6A" w:rsidRDefault="00DA45B3"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228D0EE"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2E42BD4" w14:textId="77777777" w:rsidR="00DA45B3" w:rsidRPr="00CF3C6A" w:rsidRDefault="00DA45B3"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72371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B917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D592AB" w14:textId="77777777" w:rsidR="00DA45B3" w:rsidRPr="00CF3C6A" w:rsidRDefault="00DA45B3" w:rsidP="00E86001">
            <w:pPr>
              <w:pStyle w:val="TAL"/>
            </w:pPr>
            <w:r w:rsidRPr="00436F9A">
              <w:t xml:space="preserve">Subtest 1-2: </w:t>
            </w:r>
            <w:r>
              <w:t>F050</w:t>
            </w:r>
          </w:p>
        </w:tc>
      </w:tr>
      <w:tr w:rsidR="00DA45B3" w:rsidRPr="00CF3C6A" w14:paraId="1D23CA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6D03448" w14:textId="77777777" w:rsidR="00DA45B3" w:rsidRPr="00CF3C6A" w:rsidRDefault="00DA45B3"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C728740" w14:textId="77777777" w:rsidR="00DA45B3" w:rsidRPr="00CF3C6A" w:rsidRDefault="00DA45B3"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BB54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A9742E" w14:textId="77777777" w:rsidR="00DA45B3" w:rsidRPr="00CF3C6A" w:rsidRDefault="00DA45B3"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8DAF98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A48532"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996831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2FD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76AEFD" w14:textId="77777777" w:rsidR="00DA45B3" w:rsidRPr="00CF3C6A" w:rsidRDefault="00DA45B3" w:rsidP="00E86001">
            <w:pPr>
              <w:pStyle w:val="TAL"/>
            </w:pPr>
          </w:p>
        </w:tc>
      </w:tr>
      <w:tr w:rsidR="00DA45B3" w:rsidRPr="00CF3C6A" w14:paraId="2C4BB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0CDEAD" w14:textId="77777777" w:rsidR="00DA45B3" w:rsidRPr="00CF3C6A" w:rsidRDefault="00DA45B3"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65C75229" w14:textId="77777777" w:rsidR="00DA45B3" w:rsidRPr="00CF3C6A" w:rsidRDefault="00DA45B3"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A7DB6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8713C" w14:textId="77777777" w:rsidR="00DA45B3" w:rsidRPr="00CF3C6A" w:rsidRDefault="00DA45B3"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73CBF78"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8A5309"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5A03E1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7AA6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4745C0" w14:textId="77777777" w:rsidR="00DA45B3" w:rsidRPr="00CF3C6A" w:rsidRDefault="00DA45B3" w:rsidP="00E86001">
            <w:pPr>
              <w:pStyle w:val="TAL"/>
            </w:pPr>
          </w:p>
        </w:tc>
      </w:tr>
      <w:tr w:rsidR="00DA45B3" w:rsidRPr="00CF3C6A" w14:paraId="30930C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047F8D" w14:textId="77777777" w:rsidR="00DA45B3" w:rsidRPr="00CF3C6A" w:rsidRDefault="00DA45B3"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A9E31EC" w14:textId="77777777" w:rsidR="00DA45B3" w:rsidRPr="00CF3C6A" w:rsidRDefault="00DA45B3"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EDDB37"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FF9476" w14:textId="77777777" w:rsidR="00DA45B3" w:rsidRPr="00CF3C6A" w:rsidRDefault="00DA45B3"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53EF57A5"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023A8C"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08CCC0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7BE0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699558" w14:textId="77777777" w:rsidR="00DA45B3" w:rsidRPr="00CF3C6A" w:rsidRDefault="00DA45B3" w:rsidP="00E86001">
            <w:pPr>
              <w:pStyle w:val="TAL"/>
            </w:pPr>
          </w:p>
        </w:tc>
      </w:tr>
      <w:tr w:rsidR="00DA45B3" w:rsidRPr="00CF3C6A" w14:paraId="45829D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632C7A" w14:textId="77777777" w:rsidR="00DA45B3" w:rsidRPr="00CF3C6A" w:rsidRDefault="00DA45B3"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3BADF207" w14:textId="77777777" w:rsidR="00DA45B3" w:rsidRPr="00CF3C6A" w:rsidRDefault="00DA45B3"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2AC8B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63DE77" w14:textId="77777777" w:rsidR="00DA45B3" w:rsidRPr="00CF3C6A" w:rsidRDefault="00DA45B3"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95A52F9"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92DE8D5"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14A0D11" w14:textId="77777777" w:rsidR="00DA45B3" w:rsidRPr="00CF3C6A" w:rsidRDefault="00DA45B3"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20E42F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F6720F" w14:textId="77777777" w:rsidR="00DA45B3" w:rsidRPr="00CF3C6A" w:rsidRDefault="00DA45B3" w:rsidP="00E86001">
            <w:pPr>
              <w:pStyle w:val="TAL"/>
            </w:pPr>
          </w:p>
        </w:tc>
      </w:tr>
      <w:tr w:rsidR="00DA45B3" w:rsidRPr="00CF3C6A" w14:paraId="060BA059" w14:textId="77777777" w:rsidTr="00E86001">
        <w:trPr>
          <w:jc w:val="center"/>
        </w:trPr>
        <w:tc>
          <w:tcPr>
            <w:tcW w:w="1190" w:type="dxa"/>
            <w:tcBorders>
              <w:top w:val="single" w:sz="4" w:space="0" w:color="auto"/>
              <w:left w:val="single" w:sz="4" w:space="0" w:color="auto"/>
              <w:bottom w:val="nil"/>
              <w:right w:val="single" w:sz="4" w:space="0" w:color="auto"/>
            </w:tcBorders>
          </w:tcPr>
          <w:p w14:paraId="3ED8F2D4" w14:textId="77777777" w:rsidR="00DA45B3" w:rsidRPr="00CF3C6A" w:rsidRDefault="00DA45B3"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23E88BC7" w14:textId="77777777" w:rsidR="00DA45B3" w:rsidRPr="00CF3C6A" w:rsidRDefault="00DA45B3"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4726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390D18F" w14:textId="77777777" w:rsidR="00DA45B3" w:rsidRPr="00CF3C6A" w:rsidRDefault="00DA45B3"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5C437C9"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39CF5E2"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91AD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AA9BA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2545E" w14:textId="77777777" w:rsidR="00DA45B3" w:rsidRPr="00CF3C6A" w:rsidRDefault="00DA45B3" w:rsidP="00E86001">
            <w:pPr>
              <w:pStyle w:val="TAL"/>
            </w:pPr>
          </w:p>
        </w:tc>
      </w:tr>
      <w:tr w:rsidR="00DA45B3" w:rsidRPr="00CF3C6A" w14:paraId="3A40A4CB" w14:textId="77777777" w:rsidTr="00E86001">
        <w:trPr>
          <w:jc w:val="center"/>
        </w:trPr>
        <w:tc>
          <w:tcPr>
            <w:tcW w:w="1190" w:type="dxa"/>
            <w:tcBorders>
              <w:top w:val="nil"/>
              <w:left w:val="single" w:sz="4" w:space="0" w:color="auto"/>
              <w:bottom w:val="single" w:sz="4" w:space="0" w:color="auto"/>
              <w:right w:val="single" w:sz="4" w:space="0" w:color="auto"/>
            </w:tcBorders>
          </w:tcPr>
          <w:p w14:paraId="0713361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070F26A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B4B097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B725E6"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535B2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028A4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066C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CF443C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1D8EE74" w14:textId="77777777" w:rsidR="00DA45B3" w:rsidRPr="00CF3C6A" w:rsidRDefault="00DA45B3" w:rsidP="00E86001">
            <w:pPr>
              <w:pStyle w:val="TAL"/>
            </w:pPr>
          </w:p>
        </w:tc>
      </w:tr>
      <w:tr w:rsidR="00DA45B3" w:rsidRPr="00CF3C6A" w14:paraId="5E1A0971" w14:textId="77777777" w:rsidTr="00E86001">
        <w:trPr>
          <w:jc w:val="center"/>
        </w:trPr>
        <w:tc>
          <w:tcPr>
            <w:tcW w:w="1190" w:type="dxa"/>
            <w:tcBorders>
              <w:top w:val="single" w:sz="4" w:space="0" w:color="auto"/>
              <w:left w:val="single" w:sz="4" w:space="0" w:color="auto"/>
              <w:bottom w:val="nil"/>
              <w:right w:val="single" w:sz="4" w:space="0" w:color="auto"/>
            </w:tcBorders>
          </w:tcPr>
          <w:p w14:paraId="5CFED29E" w14:textId="77777777" w:rsidR="00DA45B3" w:rsidRPr="00CF3C6A" w:rsidRDefault="00DA45B3" w:rsidP="00E86001">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36E2CD31"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35E6A9D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0D88AC"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B410ED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9E33EB9"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A194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D852A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E750F7" w14:textId="77777777" w:rsidR="00DA45B3" w:rsidRPr="00CF3C6A" w:rsidRDefault="00DA45B3" w:rsidP="00E86001">
            <w:pPr>
              <w:pStyle w:val="TAL"/>
            </w:pPr>
          </w:p>
        </w:tc>
      </w:tr>
      <w:tr w:rsidR="00DA45B3" w:rsidRPr="00CF3C6A" w14:paraId="18F0748F" w14:textId="77777777" w:rsidTr="00E86001">
        <w:trPr>
          <w:jc w:val="center"/>
        </w:trPr>
        <w:tc>
          <w:tcPr>
            <w:tcW w:w="1190" w:type="dxa"/>
            <w:tcBorders>
              <w:top w:val="nil"/>
              <w:left w:val="single" w:sz="4" w:space="0" w:color="auto"/>
              <w:bottom w:val="single" w:sz="4" w:space="0" w:color="auto"/>
              <w:right w:val="single" w:sz="4" w:space="0" w:color="auto"/>
            </w:tcBorders>
          </w:tcPr>
          <w:p w14:paraId="27E91BAE"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4D79DB4"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4EC9E4C5"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5A465D"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C4A2DBC"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C957DE"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3CBF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9BF6F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5E0B9E" w14:textId="77777777" w:rsidR="00DA45B3" w:rsidRPr="00CF3C6A" w:rsidRDefault="00DA45B3" w:rsidP="00E86001">
            <w:pPr>
              <w:pStyle w:val="TAL"/>
            </w:pPr>
          </w:p>
        </w:tc>
      </w:tr>
      <w:tr w:rsidR="00DA45B3" w:rsidRPr="00CF3C6A" w14:paraId="12983369" w14:textId="77777777" w:rsidTr="00E86001">
        <w:trPr>
          <w:jc w:val="center"/>
        </w:trPr>
        <w:tc>
          <w:tcPr>
            <w:tcW w:w="1190" w:type="dxa"/>
            <w:tcBorders>
              <w:top w:val="single" w:sz="4" w:space="0" w:color="auto"/>
              <w:left w:val="single" w:sz="4" w:space="0" w:color="auto"/>
              <w:bottom w:val="nil"/>
              <w:right w:val="single" w:sz="4" w:space="0" w:color="auto"/>
            </w:tcBorders>
          </w:tcPr>
          <w:p w14:paraId="5BB4425A" w14:textId="77777777" w:rsidR="00DA45B3" w:rsidRPr="00CF3C6A" w:rsidRDefault="00DA45B3"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D625D93"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1AC92F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48DE66A"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2CD598F"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AF18FC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24998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23D0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029844" w14:textId="77777777" w:rsidR="00DA45B3" w:rsidRPr="00CF3C6A" w:rsidRDefault="00DA45B3" w:rsidP="00E86001">
            <w:pPr>
              <w:pStyle w:val="TAL"/>
            </w:pPr>
          </w:p>
        </w:tc>
      </w:tr>
      <w:tr w:rsidR="00DA45B3" w:rsidRPr="00CF3C6A" w14:paraId="46F4CFE6" w14:textId="77777777" w:rsidTr="00E86001">
        <w:trPr>
          <w:jc w:val="center"/>
        </w:trPr>
        <w:tc>
          <w:tcPr>
            <w:tcW w:w="1190" w:type="dxa"/>
            <w:tcBorders>
              <w:top w:val="nil"/>
              <w:left w:val="single" w:sz="4" w:space="0" w:color="auto"/>
              <w:bottom w:val="single" w:sz="4" w:space="0" w:color="auto"/>
              <w:right w:val="single" w:sz="4" w:space="0" w:color="auto"/>
            </w:tcBorders>
          </w:tcPr>
          <w:p w14:paraId="73F8FA4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1A6DD19"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97CD76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617E82"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3F427B"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DE628E5"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1BBCC9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A43F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2412E0" w14:textId="77777777" w:rsidR="00DA45B3" w:rsidRPr="00CF3C6A" w:rsidRDefault="00DA45B3" w:rsidP="00E86001">
            <w:pPr>
              <w:pStyle w:val="TAL"/>
            </w:pPr>
          </w:p>
        </w:tc>
      </w:tr>
      <w:tr w:rsidR="00DA45B3" w:rsidRPr="00CF3C6A" w14:paraId="0030C21F" w14:textId="77777777" w:rsidTr="00E86001">
        <w:trPr>
          <w:jc w:val="center"/>
        </w:trPr>
        <w:tc>
          <w:tcPr>
            <w:tcW w:w="1190" w:type="dxa"/>
            <w:tcBorders>
              <w:top w:val="nil"/>
              <w:left w:val="single" w:sz="4" w:space="0" w:color="auto"/>
              <w:bottom w:val="single" w:sz="4" w:space="0" w:color="auto"/>
              <w:right w:val="single" w:sz="4" w:space="0" w:color="auto"/>
            </w:tcBorders>
          </w:tcPr>
          <w:p w14:paraId="38D8910F" w14:textId="77777777" w:rsidR="00DA45B3" w:rsidRPr="00CF3C6A" w:rsidRDefault="00DA45B3" w:rsidP="00E86001">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6741B281" w14:textId="77777777" w:rsidR="00DA45B3" w:rsidRPr="00CF3C6A" w:rsidRDefault="00DA45B3"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E69F8B2"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276ABD8"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DAB3584"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C30DDB2"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B5E037" w14:textId="77777777" w:rsidR="00DA45B3" w:rsidRPr="00CF3C6A" w:rsidRDefault="00DA45B3"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1675CD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61B385" w14:textId="77777777" w:rsidR="00DA45B3" w:rsidRPr="00CF3C6A" w:rsidRDefault="00DA45B3" w:rsidP="00E86001">
            <w:pPr>
              <w:pStyle w:val="TAL"/>
            </w:pPr>
            <w:r w:rsidRPr="0032647D">
              <w:t>Subtest 3-2: F</w:t>
            </w:r>
            <w:r>
              <w:t>052</w:t>
            </w:r>
          </w:p>
        </w:tc>
      </w:tr>
      <w:tr w:rsidR="00DA45B3" w:rsidRPr="00CF3C6A" w14:paraId="03E66C6A" w14:textId="77777777" w:rsidTr="00E86001">
        <w:trPr>
          <w:jc w:val="center"/>
        </w:trPr>
        <w:tc>
          <w:tcPr>
            <w:tcW w:w="1190" w:type="dxa"/>
            <w:tcBorders>
              <w:top w:val="nil"/>
              <w:left w:val="single" w:sz="4" w:space="0" w:color="auto"/>
              <w:bottom w:val="single" w:sz="4" w:space="0" w:color="auto"/>
              <w:right w:val="single" w:sz="4" w:space="0" w:color="auto"/>
            </w:tcBorders>
          </w:tcPr>
          <w:p w14:paraId="6993D9B4" w14:textId="77777777" w:rsidR="00DA45B3" w:rsidRPr="00CF3C6A" w:rsidRDefault="00DA45B3"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6813C24E" w14:textId="77777777" w:rsidR="00DA45B3" w:rsidRPr="00CF3C6A" w:rsidRDefault="00DA45B3"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912127C"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55C0B52"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572B0E52"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29D14F36"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D881EA" w14:textId="77777777" w:rsidR="00DA45B3" w:rsidRPr="00CF3C6A" w:rsidRDefault="00DA45B3"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55FCC9C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D65E24" w14:textId="77777777" w:rsidR="00DA45B3" w:rsidRPr="00CF3C6A" w:rsidRDefault="00DA45B3" w:rsidP="00E86001">
            <w:pPr>
              <w:pStyle w:val="TAL"/>
            </w:pPr>
            <w:r w:rsidRPr="0032647D">
              <w:t>Subtest 4-2: F</w:t>
            </w:r>
            <w:r>
              <w:t>053</w:t>
            </w:r>
          </w:p>
        </w:tc>
      </w:tr>
      <w:tr w:rsidR="00DA45B3" w:rsidRPr="00CF3C6A" w14:paraId="608484D6" w14:textId="77777777" w:rsidTr="00E86001">
        <w:trPr>
          <w:jc w:val="center"/>
        </w:trPr>
        <w:tc>
          <w:tcPr>
            <w:tcW w:w="1190" w:type="dxa"/>
            <w:tcBorders>
              <w:top w:val="nil"/>
              <w:left w:val="single" w:sz="4" w:space="0" w:color="auto"/>
              <w:bottom w:val="single" w:sz="4" w:space="0" w:color="auto"/>
              <w:right w:val="single" w:sz="4" w:space="0" w:color="auto"/>
            </w:tcBorders>
          </w:tcPr>
          <w:p w14:paraId="39D9D01C" w14:textId="77777777" w:rsidR="00DA45B3" w:rsidRPr="00CF3C6A" w:rsidRDefault="00DA45B3"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411A573" w14:textId="77777777" w:rsidR="00DA45B3" w:rsidRPr="00CF3C6A" w:rsidRDefault="00DA45B3"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405207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B6074" w14:textId="77777777" w:rsidR="00DA45B3" w:rsidRPr="00CF3C6A" w:rsidRDefault="00DA45B3"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367019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583E2A5" w14:textId="77777777" w:rsidR="00DA45B3" w:rsidRPr="00CF3C6A" w:rsidRDefault="00DA45B3"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9A85F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1348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BE02F7" w14:textId="77777777" w:rsidR="00DA45B3" w:rsidRPr="00CF3C6A" w:rsidRDefault="00DA45B3" w:rsidP="00E86001">
            <w:pPr>
              <w:pStyle w:val="TAL"/>
            </w:pPr>
          </w:p>
        </w:tc>
      </w:tr>
      <w:tr w:rsidR="00DA45B3" w:rsidRPr="00CF3C6A" w14:paraId="66305F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E8EE0B" w14:textId="77777777" w:rsidR="00DA45B3" w:rsidRPr="00CF3C6A" w:rsidRDefault="00DA45B3"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4100EFD7" w14:textId="77777777" w:rsidR="00DA45B3" w:rsidRPr="00CF3C6A" w:rsidRDefault="00DA45B3"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BFDEEC2"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BD78A5" w14:textId="77777777" w:rsidR="00DA45B3" w:rsidRPr="00CF3C6A" w:rsidRDefault="00DA45B3"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ACA288E"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882CEE4"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47CBAF" w14:textId="77777777" w:rsidR="00DA45B3" w:rsidRPr="00CF3C6A" w:rsidDel="00AE644B"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65DBD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41C201" w14:textId="77777777" w:rsidR="00DA45B3" w:rsidRPr="00CF3C6A" w:rsidRDefault="00DA45B3" w:rsidP="00E86001">
            <w:pPr>
              <w:pStyle w:val="TAL"/>
            </w:pPr>
            <w:r w:rsidRPr="00CF3C6A">
              <w:t>Subtest 1-1: F026</w:t>
            </w:r>
          </w:p>
          <w:p w14:paraId="66BC7062" w14:textId="77777777" w:rsidR="00DA45B3" w:rsidRPr="00CF3C6A" w:rsidRDefault="00DA45B3" w:rsidP="00E86001">
            <w:pPr>
              <w:pStyle w:val="TAL"/>
            </w:pPr>
            <w:r w:rsidRPr="00CF3C6A">
              <w:t>Subtest 2-1: F025</w:t>
            </w:r>
          </w:p>
        </w:tc>
      </w:tr>
      <w:tr w:rsidR="00DA45B3" w:rsidRPr="00CF3C6A" w14:paraId="38EDBC4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CCB406" w14:textId="77777777" w:rsidR="00DA45B3" w:rsidRPr="00CF3C6A" w:rsidRDefault="00DA45B3"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023340E" w14:textId="77777777" w:rsidR="00DA45B3" w:rsidRPr="00CF3C6A" w:rsidRDefault="00DA45B3"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90C9D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9B0A67" w14:textId="77777777" w:rsidR="00DA45B3" w:rsidRPr="00CF3C6A" w:rsidRDefault="00DA45B3"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8EAE317"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616C2BE"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239E7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773DC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A3A5D" w14:textId="77777777" w:rsidR="00DA45B3" w:rsidRPr="00CF3C6A" w:rsidRDefault="00DA45B3" w:rsidP="00E86001">
            <w:pPr>
              <w:pStyle w:val="TAL"/>
            </w:pPr>
          </w:p>
        </w:tc>
      </w:tr>
      <w:tr w:rsidR="00DA45B3" w:rsidRPr="00CF3C6A" w14:paraId="46203B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5DD0DC" w14:textId="77777777" w:rsidR="00DA45B3" w:rsidRPr="00CF3C6A" w:rsidRDefault="00DA45B3"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1223734" w14:textId="77777777" w:rsidR="00DA45B3" w:rsidRPr="00CF3C6A" w:rsidRDefault="00DA45B3"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C90F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425415" w14:textId="77777777" w:rsidR="00DA45B3" w:rsidRPr="00CF3C6A" w:rsidRDefault="00DA45B3"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EA0893C"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BDBA4F"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A137C0"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FE48C6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EC1CF8" w14:textId="77777777" w:rsidR="00DA45B3" w:rsidRPr="00CF3C6A" w:rsidRDefault="00DA45B3" w:rsidP="00E86001">
            <w:pPr>
              <w:pStyle w:val="TAL"/>
            </w:pPr>
          </w:p>
        </w:tc>
      </w:tr>
      <w:tr w:rsidR="00DA45B3" w:rsidRPr="00CF3C6A" w14:paraId="1DD802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D88023A" w14:textId="77777777" w:rsidR="00DA45B3" w:rsidRPr="00CF3C6A" w:rsidRDefault="00DA45B3"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5CA443C" w14:textId="77777777" w:rsidR="00DA45B3" w:rsidRPr="00CF3C6A" w:rsidRDefault="00DA45B3"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8917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1F3CD"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352CA5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28BD9A" w14:textId="77777777" w:rsidR="00DA45B3" w:rsidRPr="00CF3C6A" w:rsidRDefault="00DA45B3" w:rsidP="00E86001">
            <w:pPr>
              <w:pStyle w:val="TAL"/>
              <w:rPr>
                <w:rFonts w:cs="Arial"/>
              </w:rPr>
            </w:pPr>
            <w:r w:rsidRPr="00CF3C6A">
              <w:rPr>
                <w:rFonts w:cs="Arial"/>
              </w:rPr>
              <w:t>D009</w:t>
            </w:r>
          </w:p>
          <w:p w14:paraId="77FE828D"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351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BEA7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219EDA" w14:textId="77777777" w:rsidR="00DA45B3" w:rsidRPr="00CF3C6A" w:rsidRDefault="00DA45B3" w:rsidP="00E86001">
            <w:pPr>
              <w:pStyle w:val="TAL"/>
            </w:pPr>
            <w:r w:rsidRPr="00CF3C6A">
              <w:t>Subtest 1-3: F023</w:t>
            </w:r>
          </w:p>
        </w:tc>
      </w:tr>
      <w:tr w:rsidR="00DA45B3" w:rsidRPr="00CF3C6A" w14:paraId="2A66B9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D3023E" w14:textId="77777777" w:rsidR="00DA45B3" w:rsidRPr="00CF3C6A" w:rsidRDefault="00DA45B3"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409B85F" w14:textId="77777777" w:rsidR="00DA45B3" w:rsidRPr="00CF3C6A" w:rsidRDefault="00DA45B3"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3090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E2D55"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E0DDCE9"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E0B7F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FEC9D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92E72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B4C31" w14:textId="77777777" w:rsidR="00DA45B3" w:rsidRPr="00CF3C6A" w:rsidRDefault="00DA45B3" w:rsidP="00E86001">
            <w:pPr>
              <w:pStyle w:val="TAL"/>
            </w:pPr>
          </w:p>
        </w:tc>
      </w:tr>
      <w:tr w:rsidR="00DA45B3" w:rsidRPr="00CF3C6A" w14:paraId="0F37C9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1D561D1" w14:textId="77777777" w:rsidR="00DA45B3" w:rsidRPr="00CF3C6A" w:rsidRDefault="00DA45B3"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321656B5" w14:textId="77777777" w:rsidR="00DA45B3" w:rsidRPr="00CF3C6A" w:rsidRDefault="00DA45B3"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09380B"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7D31D" w14:textId="77777777" w:rsidR="00DA45B3" w:rsidRPr="00CF3C6A" w:rsidRDefault="00DA45B3"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412AE690" w14:textId="77777777" w:rsidR="00DA45B3" w:rsidRPr="00CF3C6A" w:rsidRDefault="00DA45B3"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DBF2C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FDE60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6D9E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597704" w14:textId="77777777" w:rsidR="00DA45B3" w:rsidRPr="00CF3C6A" w:rsidRDefault="00DA45B3" w:rsidP="00E86001">
            <w:pPr>
              <w:pStyle w:val="TAL"/>
            </w:pPr>
          </w:p>
        </w:tc>
      </w:tr>
      <w:tr w:rsidR="00DA45B3" w:rsidRPr="00CF3C6A" w14:paraId="394B76E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A367A2A" w14:textId="77777777" w:rsidR="00DA45B3" w:rsidRPr="00CF3C6A" w:rsidRDefault="00DA45B3"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46F97FDD" w14:textId="77777777" w:rsidR="00DA45B3" w:rsidRPr="00CF3C6A" w:rsidRDefault="00DA45B3"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AB1C9F"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75E9B5" w14:textId="77777777" w:rsidR="00DA45B3" w:rsidRPr="00CF3C6A" w:rsidRDefault="00DA45B3"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593BEF6" w14:textId="77777777" w:rsidR="00DA45B3" w:rsidRPr="00CF3C6A" w:rsidRDefault="00DA45B3"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011C719"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50FDA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4EB5E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A61A4C" w14:textId="77777777" w:rsidR="00DA45B3" w:rsidRPr="00CF3C6A" w:rsidRDefault="00DA45B3" w:rsidP="00E86001">
            <w:pPr>
              <w:pStyle w:val="TAL"/>
            </w:pPr>
          </w:p>
        </w:tc>
      </w:tr>
      <w:tr w:rsidR="00DA45B3" w:rsidRPr="00CF3C6A" w14:paraId="412C6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1C6218" w14:textId="77777777" w:rsidR="00DA45B3" w:rsidRPr="00CF3C6A" w:rsidRDefault="00DA45B3"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EEC00B9" w14:textId="77777777" w:rsidR="00DA45B3" w:rsidRPr="00CF3C6A" w:rsidRDefault="00DA45B3"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EE4700E" w14:textId="77777777" w:rsidR="00DA45B3" w:rsidRPr="00CF3C6A" w:rsidRDefault="00DA45B3"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CABA16C" w14:textId="77777777" w:rsidR="00DA45B3" w:rsidRPr="00CF3C6A" w:rsidRDefault="00DA45B3"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F5CB25B" w14:textId="77777777" w:rsidR="00DA45B3" w:rsidRPr="00CF3C6A" w:rsidRDefault="00DA45B3"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2332C4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370DE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B1DAD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C9953B1" w14:textId="77777777" w:rsidR="00DA45B3" w:rsidRPr="00CF3C6A" w:rsidRDefault="00DA45B3" w:rsidP="00E86001">
            <w:pPr>
              <w:pStyle w:val="TAL"/>
            </w:pPr>
          </w:p>
        </w:tc>
      </w:tr>
      <w:tr w:rsidR="00DA45B3" w:rsidRPr="00CF3C6A" w14:paraId="138013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A02BE9" w14:textId="77777777" w:rsidR="00DA45B3" w:rsidRPr="00CF3C6A" w:rsidRDefault="00DA45B3"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BC163C8" w14:textId="77777777" w:rsidR="00DA45B3" w:rsidRPr="00CF3C6A" w:rsidRDefault="00DA45B3"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DDD34"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BDCF3" w14:textId="77777777" w:rsidR="00DA45B3" w:rsidRPr="00CF3C6A" w:rsidRDefault="00DA45B3"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3180D9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CCD9C31" w14:textId="77777777" w:rsidR="00DA45B3" w:rsidRPr="00CF3C6A" w:rsidRDefault="00DA45B3" w:rsidP="00E86001">
            <w:pPr>
              <w:pStyle w:val="TAL"/>
              <w:rPr>
                <w:rFonts w:cs="Arial"/>
              </w:rPr>
            </w:pPr>
            <w:r w:rsidRPr="00CF3C6A">
              <w:rPr>
                <w:rFonts w:cs="Arial"/>
              </w:rPr>
              <w:t>D009</w:t>
            </w:r>
          </w:p>
          <w:p w14:paraId="36EDCAD5" w14:textId="77777777" w:rsidR="00DA45B3" w:rsidRPr="00CF3C6A" w:rsidRDefault="00DA45B3"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8B2EB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8BD41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540CE8" w14:textId="77777777" w:rsidR="00DA45B3" w:rsidRPr="00CF3C6A" w:rsidRDefault="00DA45B3" w:rsidP="00E86001">
            <w:pPr>
              <w:pStyle w:val="TAL"/>
            </w:pPr>
          </w:p>
        </w:tc>
      </w:tr>
      <w:tr w:rsidR="00DA45B3" w:rsidRPr="00CF3C6A" w14:paraId="448FD6A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8AFC51" w14:textId="77777777" w:rsidR="00DA45B3" w:rsidRPr="00CF3C6A" w:rsidRDefault="00DA45B3"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75FE867D" w14:textId="77777777" w:rsidR="00DA45B3" w:rsidRPr="00CF3C6A" w:rsidRDefault="00DA45B3"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7A6C29"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43963" w14:textId="77777777" w:rsidR="00DA45B3" w:rsidRPr="00CF3C6A" w:rsidRDefault="00DA45B3"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586A524C" w14:textId="77777777" w:rsidR="00DA45B3" w:rsidRPr="00CF3C6A" w:rsidRDefault="00DA45B3"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1E40475" w14:textId="77777777" w:rsidR="00DA45B3" w:rsidRPr="00CF3C6A" w:rsidRDefault="00DA45B3" w:rsidP="00E86001">
            <w:pPr>
              <w:pStyle w:val="TAL"/>
              <w:rPr>
                <w:rFonts w:cs="Arial"/>
              </w:rPr>
            </w:pPr>
            <w:r w:rsidRPr="00CF3C6A">
              <w:rPr>
                <w:rFonts w:cs="Arial"/>
              </w:rPr>
              <w:t>D009</w:t>
            </w:r>
          </w:p>
          <w:p w14:paraId="238B9DA0" w14:textId="77777777" w:rsidR="00DA45B3" w:rsidRPr="00CF3C6A" w:rsidRDefault="00DA45B3"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E2AC1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4FC7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AE7A1F" w14:textId="77777777" w:rsidR="00DA45B3" w:rsidRPr="00CF3C6A" w:rsidRDefault="00DA45B3" w:rsidP="00E86001">
            <w:pPr>
              <w:pStyle w:val="TAL"/>
            </w:pPr>
          </w:p>
        </w:tc>
      </w:tr>
      <w:tr w:rsidR="00DA45B3" w:rsidRPr="00CF3C6A" w14:paraId="4BA6FE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2A5A8C" w14:textId="77777777" w:rsidR="00DA45B3" w:rsidRPr="00CF3C6A" w:rsidRDefault="00DA45B3" w:rsidP="00E86001">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CE08833" w14:textId="77777777" w:rsidR="00DA45B3" w:rsidRPr="00CF3C6A" w:rsidRDefault="00DA45B3"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D5D01E" w14:textId="77777777" w:rsidR="00DA45B3" w:rsidRPr="00CF3C6A" w:rsidRDefault="00DA45B3"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9DBC3C" w14:textId="77777777" w:rsidR="00DA45B3" w:rsidRPr="00CF3C6A" w:rsidRDefault="00DA45B3"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B4AF927" w14:textId="77777777" w:rsidR="00DA45B3" w:rsidRPr="00CF3C6A" w:rsidRDefault="00DA45B3"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6451F38"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4CB625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988DEF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2DE77CF" w14:textId="77777777" w:rsidR="00DA45B3" w:rsidRPr="00CF3C6A" w:rsidRDefault="00DA45B3" w:rsidP="00E86001">
            <w:pPr>
              <w:pStyle w:val="TAL"/>
            </w:pPr>
            <w:r w:rsidRPr="00CF3C6A">
              <w:t>Subtest 1-2: F022</w:t>
            </w:r>
          </w:p>
        </w:tc>
      </w:tr>
      <w:tr w:rsidR="00DA45B3" w:rsidRPr="00CF3C6A" w14:paraId="24A8CD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6BB3AC" w14:textId="77777777" w:rsidR="00DA45B3" w:rsidRPr="00CF3C6A" w:rsidRDefault="00DA45B3"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ED8AD9F" w14:textId="77777777" w:rsidR="00DA45B3" w:rsidRPr="00CF3C6A" w:rsidRDefault="00DA45B3"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961F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7FF2DC" w14:textId="77777777" w:rsidR="00DA45B3" w:rsidRPr="00CF3C6A" w:rsidRDefault="00DA45B3"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594A955"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30D954"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40E2EE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292C8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9E301E" w14:textId="77777777" w:rsidR="00DA45B3" w:rsidRPr="00CF3C6A" w:rsidRDefault="00DA45B3" w:rsidP="00E86001">
            <w:pPr>
              <w:pStyle w:val="TAL"/>
            </w:pPr>
          </w:p>
        </w:tc>
      </w:tr>
      <w:tr w:rsidR="00DA45B3" w:rsidRPr="00CF3C6A" w14:paraId="5E001F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EEB36F" w14:textId="77777777" w:rsidR="00DA45B3" w:rsidRPr="00CF3C6A" w:rsidRDefault="00DA45B3" w:rsidP="00E86001">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326697D8" w14:textId="77777777" w:rsidR="00DA45B3" w:rsidRPr="00CF3C6A" w:rsidRDefault="00DA45B3"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DC1050"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6A948C" w14:textId="77777777" w:rsidR="00DA45B3" w:rsidRPr="00CF3C6A" w:rsidRDefault="00DA45B3"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8D17D46"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7BFCC09" w14:textId="77777777" w:rsidR="00DA45B3" w:rsidRPr="00CF3C6A" w:rsidRDefault="00DA45B3"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403346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FF64E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CE14C8" w14:textId="77777777" w:rsidR="00DA45B3" w:rsidRPr="00CF3C6A" w:rsidRDefault="00DA45B3" w:rsidP="00E86001">
            <w:pPr>
              <w:pStyle w:val="TAL"/>
            </w:pPr>
          </w:p>
        </w:tc>
      </w:tr>
      <w:tr w:rsidR="00DA45B3" w:rsidRPr="00CF3C6A" w14:paraId="194CB4A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B38911" w14:textId="77777777" w:rsidR="00DA45B3" w:rsidRPr="00CF3C6A" w:rsidRDefault="00DA45B3"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139E2121" w14:textId="77777777" w:rsidR="00DA45B3" w:rsidRPr="00CF3C6A" w:rsidRDefault="00DA45B3"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699B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3AD72" w14:textId="77777777" w:rsidR="00DA45B3" w:rsidRPr="00CF3C6A" w:rsidRDefault="00DA45B3"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3AD1D7EA"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F54FC42"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A5E380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99674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1AC6E3" w14:textId="77777777" w:rsidR="00DA45B3" w:rsidRPr="00CF3C6A" w:rsidRDefault="00DA45B3" w:rsidP="00E86001">
            <w:pPr>
              <w:pStyle w:val="TAL"/>
            </w:pPr>
          </w:p>
        </w:tc>
      </w:tr>
      <w:tr w:rsidR="00DA45B3" w:rsidRPr="00CF3C6A" w14:paraId="4F33D25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EBA46E0" w14:textId="77777777" w:rsidR="00DA45B3" w:rsidRPr="00CF3C6A" w:rsidRDefault="00DA45B3"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B3DD6AB" w14:textId="77777777" w:rsidR="00DA45B3" w:rsidRPr="00CF3C6A" w:rsidRDefault="00DA45B3"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61290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70A3C7" w14:textId="77777777" w:rsidR="00DA45B3" w:rsidRPr="00CF3C6A" w:rsidRDefault="00DA45B3"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C47CAC7" w14:textId="77777777" w:rsidR="00DA45B3" w:rsidRPr="00CF3C6A" w:rsidRDefault="00DA45B3"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3B2B0E"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DEF99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E8F5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3181D97" w14:textId="77777777" w:rsidR="00DA45B3" w:rsidRPr="00CF3C6A" w:rsidRDefault="00DA45B3" w:rsidP="00E86001">
            <w:pPr>
              <w:pStyle w:val="TAL"/>
            </w:pPr>
          </w:p>
        </w:tc>
      </w:tr>
      <w:tr w:rsidR="00DA45B3" w:rsidRPr="00CF3C6A" w14:paraId="791C541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184A91"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8F15EB0" w14:textId="77777777" w:rsidR="00DA45B3" w:rsidRPr="00CF3C6A" w:rsidRDefault="00DA45B3"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CA60C0"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4EE854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D7C0BC6"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ADC84FF"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48E6EAD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DCC7A3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79AC0F"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CA7CA3" w14:textId="77777777" w:rsidR="00DA45B3" w:rsidRPr="00CF3C6A" w:rsidRDefault="00DA45B3" w:rsidP="00E86001">
            <w:pPr>
              <w:keepNext/>
              <w:keepLines/>
              <w:spacing w:after="0"/>
              <w:rPr>
                <w:rFonts w:ascii="Arial" w:hAnsi="Arial"/>
                <w:sz w:val="18"/>
              </w:rPr>
            </w:pPr>
          </w:p>
        </w:tc>
      </w:tr>
      <w:tr w:rsidR="00DA45B3" w:rsidRPr="00CF3C6A" w14:paraId="3D65F0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D34FF2"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BAEE356" w14:textId="77777777" w:rsidR="00DA45B3" w:rsidRPr="00CF3C6A" w:rsidRDefault="00DA45B3"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542DB7"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B6A864A"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40AEC9A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7B06C7"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66BFC47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5E16166"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262612C"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3683AA" w14:textId="77777777" w:rsidR="00DA45B3" w:rsidRPr="00CF3C6A" w:rsidRDefault="00DA45B3"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DA45B3" w:rsidRPr="00CF3C6A" w14:paraId="28A359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D45686" w14:textId="77777777" w:rsidR="00DA45B3" w:rsidRPr="00CF3C6A" w:rsidRDefault="00DA45B3"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F0808EE" w14:textId="77777777" w:rsidR="00DA45B3" w:rsidRPr="00CF3C6A" w:rsidRDefault="00DA45B3"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B596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B2383C" w14:textId="77777777" w:rsidR="00DA45B3" w:rsidRPr="00CF3C6A" w:rsidRDefault="00DA45B3"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532431E2"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9A8E02"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46B39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63E7D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C304FD" w14:textId="77777777" w:rsidR="00DA45B3" w:rsidRPr="00CF3C6A" w:rsidRDefault="00DA45B3" w:rsidP="00E86001">
            <w:pPr>
              <w:pStyle w:val="TAL"/>
            </w:pPr>
          </w:p>
        </w:tc>
      </w:tr>
      <w:tr w:rsidR="00DA45B3" w:rsidRPr="00CF3C6A" w14:paraId="7AD969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BA7795" w14:textId="77777777" w:rsidR="00DA45B3" w:rsidRPr="00CF3C6A" w:rsidRDefault="00DA45B3"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158A46E1" w14:textId="77777777" w:rsidR="00DA45B3" w:rsidRPr="00CF3C6A" w:rsidRDefault="00DA45B3"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CDDE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E1DB58" w14:textId="77777777" w:rsidR="00DA45B3" w:rsidRPr="00CF3C6A" w:rsidRDefault="00DA45B3"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2BA87C5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6C003"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F12BF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FE2A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7886C" w14:textId="77777777" w:rsidR="00DA45B3" w:rsidRPr="00CF3C6A" w:rsidRDefault="00DA45B3" w:rsidP="00E86001">
            <w:pPr>
              <w:pStyle w:val="TAL"/>
            </w:pPr>
          </w:p>
        </w:tc>
      </w:tr>
      <w:tr w:rsidR="00DA45B3" w:rsidRPr="00CF3C6A" w14:paraId="04A1024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C2A3DD" w14:textId="77777777" w:rsidR="00DA45B3" w:rsidRPr="00CF3C6A" w:rsidRDefault="00DA45B3"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3151041" w14:textId="77777777" w:rsidR="00DA45B3" w:rsidRPr="00CF3C6A" w:rsidRDefault="00DA45B3"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1D659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CED90C" w14:textId="77777777" w:rsidR="00DA45B3" w:rsidRPr="00CF3C6A" w:rsidRDefault="00DA45B3"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698BFC"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22C083B"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E449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4BA90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9FDAFD" w14:textId="77777777" w:rsidR="00DA45B3" w:rsidRPr="00CF3C6A" w:rsidRDefault="00DA45B3" w:rsidP="00E86001">
            <w:pPr>
              <w:pStyle w:val="TAL"/>
            </w:pPr>
          </w:p>
        </w:tc>
      </w:tr>
      <w:tr w:rsidR="00DA45B3" w:rsidRPr="00CF3C6A" w14:paraId="0505E9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FE0A2FA" w14:textId="77777777" w:rsidR="00DA45B3" w:rsidRPr="00CF3C6A" w:rsidRDefault="00DA45B3"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7D9141B" w14:textId="77777777" w:rsidR="00DA45B3" w:rsidRPr="00CF3C6A" w:rsidRDefault="00DA45B3"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E52DF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224F7A" w14:textId="77777777" w:rsidR="00DA45B3" w:rsidRPr="00CF3C6A" w:rsidRDefault="00DA45B3"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B4FCBDE"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4CE79A"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5DE4C5" w14:textId="77777777" w:rsidR="00DA45B3" w:rsidRPr="00CF3C6A" w:rsidRDefault="00DA45B3"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11E54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C3625" w14:textId="77777777" w:rsidR="00DA45B3" w:rsidRPr="00CF3C6A" w:rsidRDefault="00DA45B3" w:rsidP="00E86001">
            <w:pPr>
              <w:pStyle w:val="TAL"/>
            </w:pPr>
          </w:p>
        </w:tc>
      </w:tr>
      <w:tr w:rsidR="00DA45B3" w:rsidRPr="00CF3C6A" w14:paraId="73C97A8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E47EED" w14:textId="77777777" w:rsidR="00DA45B3" w:rsidRPr="00CF3C6A" w:rsidRDefault="00DA45B3" w:rsidP="00E86001">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EE63BB1" w14:textId="77777777" w:rsidR="00DA45B3" w:rsidRPr="00CF3C6A" w:rsidRDefault="00DA45B3"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18CB6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5013A7"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10EBF92" w14:textId="77777777" w:rsidR="00DA45B3" w:rsidRPr="00CF3C6A" w:rsidRDefault="00DA45B3"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DD7E59C"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9053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1E187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0A8CD5" w14:textId="77777777" w:rsidR="00DA45B3" w:rsidRPr="00CF3C6A" w:rsidRDefault="00DA45B3" w:rsidP="00E86001">
            <w:pPr>
              <w:pStyle w:val="TAL"/>
            </w:pPr>
          </w:p>
        </w:tc>
      </w:tr>
      <w:tr w:rsidR="00DA45B3" w:rsidRPr="00CF3C6A" w14:paraId="753F3A23" w14:textId="77777777" w:rsidTr="00E86001">
        <w:trPr>
          <w:jc w:val="center"/>
        </w:trPr>
        <w:tc>
          <w:tcPr>
            <w:tcW w:w="1190" w:type="dxa"/>
            <w:tcBorders>
              <w:top w:val="single" w:sz="4" w:space="0" w:color="auto"/>
              <w:left w:val="single" w:sz="4" w:space="0" w:color="auto"/>
              <w:bottom w:val="nil"/>
              <w:right w:val="single" w:sz="4" w:space="0" w:color="auto"/>
            </w:tcBorders>
          </w:tcPr>
          <w:p w14:paraId="136F75C0" w14:textId="77777777" w:rsidR="00DA45B3" w:rsidRPr="00CF3C6A" w:rsidRDefault="00DA45B3"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6050A69" w14:textId="77777777" w:rsidR="00DA45B3" w:rsidRPr="00CF3C6A" w:rsidRDefault="00DA45B3"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A6D38CE"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B292ECC" w14:textId="77777777" w:rsidR="00DA45B3" w:rsidRPr="00CF3C6A" w:rsidRDefault="00DA45B3"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5F51A9C" w14:textId="77777777" w:rsidR="00DA45B3" w:rsidRPr="00CF3C6A" w:rsidRDefault="00DA45B3"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70A85A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B5126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28F097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6B58ED" w14:textId="77777777" w:rsidR="00DA45B3" w:rsidRPr="00CF3C6A" w:rsidRDefault="00DA45B3" w:rsidP="00E86001">
            <w:pPr>
              <w:pStyle w:val="TAL"/>
            </w:pPr>
          </w:p>
        </w:tc>
      </w:tr>
      <w:tr w:rsidR="00DA45B3" w:rsidRPr="00CF3C6A" w14:paraId="71A622A9" w14:textId="77777777" w:rsidTr="00E86001">
        <w:trPr>
          <w:jc w:val="center"/>
        </w:trPr>
        <w:tc>
          <w:tcPr>
            <w:tcW w:w="1190" w:type="dxa"/>
            <w:tcBorders>
              <w:top w:val="nil"/>
              <w:left w:val="single" w:sz="4" w:space="0" w:color="auto"/>
              <w:bottom w:val="single" w:sz="4" w:space="0" w:color="auto"/>
              <w:right w:val="single" w:sz="4" w:space="0" w:color="auto"/>
            </w:tcBorders>
          </w:tcPr>
          <w:p w14:paraId="15A639D8"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505C0F4"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8C80DE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CB53A1"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C541E1B"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13CAC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55F28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46098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E8237B" w14:textId="77777777" w:rsidR="00DA45B3" w:rsidRPr="00CF3C6A" w:rsidRDefault="00DA45B3" w:rsidP="00E86001">
            <w:pPr>
              <w:pStyle w:val="TAL"/>
            </w:pPr>
          </w:p>
        </w:tc>
      </w:tr>
      <w:tr w:rsidR="00DA45B3" w:rsidRPr="00CF3C6A" w14:paraId="76472058" w14:textId="77777777" w:rsidTr="00E86001">
        <w:trPr>
          <w:jc w:val="center"/>
        </w:trPr>
        <w:tc>
          <w:tcPr>
            <w:tcW w:w="1190" w:type="dxa"/>
            <w:tcBorders>
              <w:top w:val="single" w:sz="4" w:space="0" w:color="auto"/>
              <w:left w:val="single" w:sz="4" w:space="0" w:color="auto"/>
              <w:bottom w:val="nil"/>
              <w:right w:val="single" w:sz="4" w:space="0" w:color="auto"/>
            </w:tcBorders>
          </w:tcPr>
          <w:p w14:paraId="0D8CACB3" w14:textId="77777777" w:rsidR="00DA45B3" w:rsidRPr="00CF3C6A" w:rsidRDefault="00DA45B3"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8CA19E1"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C4FB8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59CF0D"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568CF62"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0E8BC2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868D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E5470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E2F113" w14:textId="77777777" w:rsidR="00DA45B3" w:rsidRPr="00CF3C6A" w:rsidRDefault="00DA45B3" w:rsidP="00E86001">
            <w:pPr>
              <w:pStyle w:val="TAL"/>
            </w:pPr>
          </w:p>
        </w:tc>
      </w:tr>
      <w:tr w:rsidR="00DA45B3" w:rsidRPr="00CF3C6A" w14:paraId="1B8001FE" w14:textId="77777777" w:rsidTr="00E86001">
        <w:trPr>
          <w:jc w:val="center"/>
        </w:trPr>
        <w:tc>
          <w:tcPr>
            <w:tcW w:w="1190" w:type="dxa"/>
            <w:tcBorders>
              <w:top w:val="nil"/>
              <w:left w:val="single" w:sz="4" w:space="0" w:color="auto"/>
              <w:bottom w:val="single" w:sz="4" w:space="0" w:color="auto"/>
              <w:right w:val="single" w:sz="4" w:space="0" w:color="auto"/>
            </w:tcBorders>
          </w:tcPr>
          <w:p w14:paraId="21B0C3E3"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5578EF2"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B13853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EAB519"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5324E4F"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F2F87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532461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B8CDC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BB462D" w14:textId="77777777" w:rsidR="00DA45B3" w:rsidRPr="00CF3C6A" w:rsidRDefault="00DA45B3" w:rsidP="00E86001">
            <w:pPr>
              <w:pStyle w:val="TAL"/>
            </w:pPr>
          </w:p>
        </w:tc>
      </w:tr>
      <w:tr w:rsidR="00DA45B3" w:rsidRPr="00CF3C6A" w14:paraId="0BE5DB35" w14:textId="77777777" w:rsidTr="00E86001">
        <w:trPr>
          <w:jc w:val="center"/>
        </w:trPr>
        <w:tc>
          <w:tcPr>
            <w:tcW w:w="1190" w:type="dxa"/>
            <w:tcBorders>
              <w:top w:val="single" w:sz="4" w:space="0" w:color="auto"/>
              <w:left w:val="single" w:sz="4" w:space="0" w:color="auto"/>
              <w:bottom w:val="nil"/>
              <w:right w:val="single" w:sz="4" w:space="0" w:color="auto"/>
            </w:tcBorders>
          </w:tcPr>
          <w:p w14:paraId="18D9385B" w14:textId="77777777" w:rsidR="00DA45B3" w:rsidRPr="00CF3C6A" w:rsidRDefault="00DA45B3"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053AEAF"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614F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278F3A"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5AE4CAE"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AC09A48"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BB71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DCB02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5E68C3" w14:textId="77777777" w:rsidR="00DA45B3" w:rsidRPr="00CF3C6A" w:rsidRDefault="00DA45B3" w:rsidP="00E86001">
            <w:pPr>
              <w:pStyle w:val="TAL"/>
            </w:pPr>
          </w:p>
        </w:tc>
      </w:tr>
      <w:tr w:rsidR="00DA45B3" w:rsidRPr="00CF3C6A" w14:paraId="43D75458" w14:textId="77777777" w:rsidTr="00E86001">
        <w:trPr>
          <w:jc w:val="center"/>
        </w:trPr>
        <w:tc>
          <w:tcPr>
            <w:tcW w:w="1190" w:type="dxa"/>
            <w:tcBorders>
              <w:top w:val="nil"/>
              <w:left w:val="single" w:sz="4" w:space="0" w:color="auto"/>
              <w:bottom w:val="single" w:sz="4" w:space="0" w:color="auto"/>
              <w:right w:val="single" w:sz="4" w:space="0" w:color="auto"/>
            </w:tcBorders>
          </w:tcPr>
          <w:p w14:paraId="0C1735F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17E9AB9"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02A26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DBC68"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8D1E44E"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7306E5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069A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54EF7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73502B" w14:textId="77777777" w:rsidR="00DA45B3" w:rsidRPr="00CF3C6A" w:rsidRDefault="00DA45B3" w:rsidP="00E86001">
            <w:pPr>
              <w:pStyle w:val="TAL"/>
            </w:pPr>
          </w:p>
        </w:tc>
      </w:tr>
      <w:tr w:rsidR="00DA45B3" w:rsidRPr="00CF3C6A" w14:paraId="0AED6DB2" w14:textId="77777777" w:rsidTr="00E86001">
        <w:trPr>
          <w:jc w:val="center"/>
        </w:trPr>
        <w:tc>
          <w:tcPr>
            <w:tcW w:w="1190" w:type="dxa"/>
            <w:tcBorders>
              <w:top w:val="nil"/>
              <w:left w:val="single" w:sz="4" w:space="0" w:color="auto"/>
              <w:bottom w:val="single" w:sz="4" w:space="0" w:color="auto"/>
              <w:right w:val="single" w:sz="4" w:space="0" w:color="auto"/>
            </w:tcBorders>
          </w:tcPr>
          <w:p w14:paraId="36CB8A36" w14:textId="77777777" w:rsidR="00DA45B3" w:rsidRPr="00CF3C6A" w:rsidRDefault="00DA45B3"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39821614" w14:textId="77777777" w:rsidR="00DA45B3" w:rsidRPr="00CF3C6A" w:rsidRDefault="00DA45B3"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E95DCA6"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AEE9" w14:textId="77777777" w:rsidR="00DA45B3" w:rsidRPr="00CF3C6A" w:rsidRDefault="00DA45B3"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DC8FBFC"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277B621"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930A0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F544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446541" w14:textId="77777777" w:rsidR="00DA45B3" w:rsidRPr="00CF3C6A" w:rsidRDefault="00DA45B3" w:rsidP="00E86001">
            <w:pPr>
              <w:pStyle w:val="TAL"/>
            </w:pPr>
          </w:p>
        </w:tc>
      </w:tr>
      <w:tr w:rsidR="00DA45B3" w:rsidRPr="00CF3C6A" w14:paraId="1DE87622" w14:textId="77777777" w:rsidTr="00E86001">
        <w:trPr>
          <w:jc w:val="center"/>
        </w:trPr>
        <w:tc>
          <w:tcPr>
            <w:tcW w:w="1190" w:type="dxa"/>
            <w:tcBorders>
              <w:top w:val="nil"/>
              <w:left w:val="single" w:sz="4" w:space="0" w:color="auto"/>
              <w:bottom w:val="single" w:sz="4" w:space="0" w:color="auto"/>
              <w:right w:val="single" w:sz="4" w:space="0" w:color="auto"/>
            </w:tcBorders>
          </w:tcPr>
          <w:p w14:paraId="5195FB89" w14:textId="77777777" w:rsidR="00DA45B3" w:rsidRPr="00CF3C6A" w:rsidRDefault="00DA45B3"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01DFA79E" w14:textId="77777777" w:rsidR="00DA45B3" w:rsidRPr="00CF3C6A" w:rsidRDefault="00DA45B3"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2DFAA3"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53FCC" w14:textId="77777777" w:rsidR="00DA45B3" w:rsidRPr="00CF3C6A" w:rsidRDefault="00DA45B3"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D9D33F9"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2DFC082"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E9082E" w14:textId="77777777" w:rsidR="00DA45B3" w:rsidRPr="00CF3C6A" w:rsidRDefault="00DA45B3" w:rsidP="00E86001">
            <w:pPr>
              <w:pStyle w:val="TAL"/>
            </w:pPr>
            <w:r w:rsidRPr="00CF3C6A">
              <w:t>Subtest 1-1 execution not necessary if subtest 2-1 is executed.</w:t>
            </w:r>
          </w:p>
          <w:p w14:paraId="02EB9519"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2C37F0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ED0A0F" w14:textId="77777777" w:rsidR="00DA45B3" w:rsidRPr="00CF3C6A" w:rsidRDefault="00DA45B3" w:rsidP="00E86001">
            <w:pPr>
              <w:pStyle w:val="TAL"/>
            </w:pPr>
            <w:r w:rsidRPr="00CF3C6A">
              <w:t>Subtestss1-1, 1-2: F028</w:t>
            </w:r>
          </w:p>
          <w:p w14:paraId="60A7BC1C" w14:textId="77777777" w:rsidR="00DA45B3" w:rsidRPr="00CF3C6A" w:rsidRDefault="00DA45B3" w:rsidP="00E86001">
            <w:pPr>
              <w:pStyle w:val="TAL"/>
            </w:pPr>
            <w:r w:rsidRPr="00CF3C6A">
              <w:t>Subtests 2-1, 2-2: F027</w:t>
            </w:r>
          </w:p>
        </w:tc>
      </w:tr>
      <w:tr w:rsidR="00DA45B3" w:rsidRPr="00CF3C6A" w14:paraId="6CF3AE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08C8C5" w14:textId="77777777" w:rsidR="00DA45B3" w:rsidRPr="00CF3C6A" w:rsidRDefault="00DA45B3" w:rsidP="00E86001">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3E0B2647" w14:textId="77777777" w:rsidR="00DA45B3" w:rsidRPr="00CF3C6A" w:rsidRDefault="00DA45B3"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C83D3F"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2705B" w14:textId="77777777" w:rsidR="00DA45B3" w:rsidRPr="00CF3C6A" w:rsidRDefault="00DA45B3"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61FD1E0F"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771ED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2E6B5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BEC3F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6FED68" w14:textId="77777777" w:rsidR="00DA45B3" w:rsidRPr="00CF3C6A" w:rsidRDefault="00DA45B3" w:rsidP="00E86001">
            <w:pPr>
              <w:pStyle w:val="TAL"/>
            </w:pPr>
          </w:p>
        </w:tc>
      </w:tr>
      <w:tr w:rsidR="00DA45B3" w:rsidRPr="00CF3C6A" w14:paraId="6B44BA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78AC1F" w14:textId="77777777" w:rsidR="00DA45B3" w:rsidRPr="00CF3C6A" w:rsidRDefault="00DA45B3"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3F701793" w14:textId="77777777" w:rsidR="00DA45B3" w:rsidRPr="00CF3C6A" w:rsidRDefault="00DA45B3"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4534F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E14BD" w14:textId="77777777" w:rsidR="00DA45B3" w:rsidRPr="00CF3C6A" w:rsidRDefault="00DA45B3"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233E80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C7752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1E5D487"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916E8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E17B51" w14:textId="77777777" w:rsidR="00DA45B3" w:rsidRPr="00CF3C6A" w:rsidRDefault="00DA45B3" w:rsidP="00E86001">
            <w:pPr>
              <w:pStyle w:val="TAL"/>
            </w:pPr>
          </w:p>
        </w:tc>
      </w:tr>
      <w:tr w:rsidR="00DA45B3" w:rsidRPr="00CF3C6A" w14:paraId="23BC6F8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C4E507" w14:textId="77777777" w:rsidR="00DA45B3" w:rsidRPr="00CF3C6A" w:rsidRDefault="00DA45B3"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0A9314FD"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798E06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E60651"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698D3A06"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9F7E7E5"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68835B9"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281EB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42B8E8" w14:textId="77777777" w:rsidR="00DA45B3" w:rsidRPr="00CF3C6A" w:rsidRDefault="00DA45B3" w:rsidP="00E86001">
            <w:pPr>
              <w:pStyle w:val="TAL"/>
            </w:pPr>
          </w:p>
        </w:tc>
      </w:tr>
      <w:tr w:rsidR="00DA45B3" w:rsidRPr="00CF3C6A" w14:paraId="0336D4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0F6051" w14:textId="77777777" w:rsidR="00DA45B3" w:rsidRPr="00CF3C6A" w:rsidRDefault="00DA45B3" w:rsidP="00E86001">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5BEEC7D5"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7275305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CD2E8A"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E7F1404"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2F938E"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3C679C"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05F87E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EDF758" w14:textId="77777777" w:rsidR="00DA45B3" w:rsidRPr="00CF3C6A" w:rsidRDefault="00DA45B3" w:rsidP="00E86001">
            <w:pPr>
              <w:pStyle w:val="TAL"/>
            </w:pPr>
          </w:p>
        </w:tc>
      </w:tr>
      <w:tr w:rsidR="00DA45B3" w:rsidRPr="00CF3C6A" w14:paraId="757D68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9930F10" w14:textId="77777777" w:rsidR="00DA45B3" w:rsidRPr="00CF3C6A" w:rsidRDefault="00DA45B3"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9B5D4E5" w14:textId="77777777" w:rsidR="00DA45B3" w:rsidRPr="00CF3C6A" w:rsidRDefault="00DA45B3"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B53E3D"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219D53"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F9D59F5"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90FFE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FB6B437" w14:textId="77777777" w:rsidR="00DA45B3" w:rsidRPr="00CF3C6A" w:rsidRDefault="00DA45B3"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F2C4D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9E0047" w14:textId="77777777" w:rsidR="00DA45B3" w:rsidRPr="00CF3C6A" w:rsidRDefault="00DA45B3" w:rsidP="00E86001">
            <w:pPr>
              <w:pStyle w:val="TAL"/>
            </w:pPr>
          </w:p>
        </w:tc>
      </w:tr>
      <w:tr w:rsidR="00DA45B3" w:rsidRPr="00CF3C6A" w14:paraId="7EEA6E2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7302537" w14:textId="77777777" w:rsidR="00DA45B3" w:rsidRPr="00CF3C6A" w:rsidRDefault="00DA45B3"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D10A165" w14:textId="77777777" w:rsidR="00DA45B3" w:rsidRPr="00CF3C6A" w:rsidRDefault="00DA45B3"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20C878B"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B8AFE4" w14:textId="77777777" w:rsidR="00DA45B3" w:rsidRPr="00CF3C6A" w:rsidRDefault="00DA45B3"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4940BA35"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4712C"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DE690BC" w14:textId="77777777" w:rsidR="00DA45B3" w:rsidRPr="00CF3C6A" w:rsidRDefault="00DA45B3"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314B376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99C369" w14:textId="77777777" w:rsidR="00DA45B3" w:rsidRPr="00CF3C6A" w:rsidRDefault="00DA45B3" w:rsidP="00E86001">
            <w:pPr>
              <w:pStyle w:val="TAL"/>
            </w:pPr>
          </w:p>
        </w:tc>
      </w:tr>
      <w:tr w:rsidR="00DA45B3" w:rsidRPr="00CF3C6A" w14:paraId="75F567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91CF27" w14:textId="77777777" w:rsidR="00DA45B3" w:rsidRPr="00CF3C6A" w:rsidRDefault="00DA45B3"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2EC4C923" w14:textId="77777777" w:rsidR="00DA45B3" w:rsidRPr="00CF3C6A" w:rsidRDefault="00DA45B3"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E64FF8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AB0D20" w14:textId="77777777" w:rsidR="00DA45B3" w:rsidRPr="00CF3C6A" w:rsidRDefault="00DA45B3"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4233182" w14:textId="77777777" w:rsidR="00DA45B3" w:rsidRPr="00CF3C6A" w:rsidRDefault="00DA45B3"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52F1A7F"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B1864E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1E412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A06954" w14:textId="77777777" w:rsidR="00DA45B3" w:rsidRPr="00CF3C6A" w:rsidRDefault="00DA45B3" w:rsidP="00E86001">
            <w:pPr>
              <w:pStyle w:val="TAL"/>
            </w:pPr>
          </w:p>
        </w:tc>
      </w:tr>
      <w:tr w:rsidR="00DA45B3" w:rsidRPr="00CF3C6A" w14:paraId="3BC2909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84E565" w14:textId="77777777" w:rsidR="00DA45B3" w:rsidRPr="00CF3C6A" w:rsidRDefault="00DA45B3"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1F6133D4" w14:textId="77777777" w:rsidR="00DA45B3" w:rsidRPr="00CF3C6A" w:rsidRDefault="00DA45B3"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0E013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517379"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AC7B05D"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9C5BD99" w14:textId="77777777" w:rsidR="00DA45B3" w:rsidRPr="00CF3C6A" w:rsidRDefault="00DA45B3"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20759F1" w14:textId="77777777" w:rsidR="00DA45B3" w:rsidRPr="00CF3C6A" w:rsidRDefault="00DA45B3"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F1257B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BB76A0" w14:textId="77777777" w:rsidR="00DA45B3" w:rsidRPr="00CF3C6A" w:rsidRDefault="00DA45B3" w:rsidP="00E86001">
            <w:pPr>
              <w:pStyle w:val="TAL"/>
            </w:pPr>
          </w:p>
        </w:tc>
      </w:tr>
      <w:tr w:rsidR="00DA45B3" w:rsidRPr="00CF3C6A" w14:paraId="254CD6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32FBF4" w14:textId="77777777" w:rsidR="00DA45B3" w:rsidRPr="00CF3C6A" w:rsidRDefault="00DA45B3"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8F89176" w14:textId="77777777" w:rsidR="00DA45B3" w:rsidRPr="00CF3C6A" w:rsidRDefault="00DA45B3"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F1433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AB9B26"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E6BCD4E"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8B014A3" w14:textId="77777777" w:rsidR="00DA45B3" w:rsidRPr="00CF3C6A" w:rsidRDefault="00DA45B3"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61468E2" w14:textId="77777777" w:rsidR="00DA45B3" w:rsidRPr="00CF3C6A" w:rsidRDefault="00DA45B3" w:rsidP="00E86001">
            <w:pPr>
              <w:pStyle w:val="TAL"/>
            </w:pPr>
            <w:r w:rsidRPr="00CF3C6A">
              <w:t>NOTE 1</w:t>
            </w:r>
          </w:p>
          <w:p w14:paraId="3808A4BB" w14:textId="77777777" w:rsidR="00DA45B3" w:rsidRPr="00CF3C6A" w:rsidRDefault="00DA45B3"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3EA472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D20669" w14:textId="77777777" w:rsidR="00DA45B3" w:rsidRPr="00CF3C6A" w:rsidRDefault="00DA45B3" w:rsidP="00E86001">
            <w:pPr>
              <w:pStyle w:val="TAL"/>
            </w:pPr>
          </w:p>
        </w:tc>
      </w:tr>
      <w:tr w:rsidR="00DA45B3" w:rsidRPr="00CF3C6A" w14:paraId="1F537EB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DBCBA2" w14:textId="77777777" w:rsidR="00DA45B3" w:rsidRPr="00CF3C6A" w:rsidRDefault="00DA45B3"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7E1FB62D" w14:textId="77777777" w:rsidR="00DA45B3" w:rsidRPr="00CF3C6A" w:rsidRDefault="00DA45B3"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19CE29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AEB46C"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B4C51BA" w14:textId="77777777" w:rsidR="00DA45B3" w:rsidRPr="00CF3C6A" w:rsidRDefault="00DA45B3"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9E812C6" w14:textId="77777777" w:rsidR="00DA45B3" w:rsidRPr="00CF3C6A" w:rsidRDefault="00DA45B3"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7253DB3"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DAF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A28EE87" w14:textId="77777777" w:rsidR="00DA45B3" w:rsidRPr="00CF3C6A" w:rsidRDefault="00DA45B3" w:rsidP="00E86001">
            <w:pPr>
              <w:pStyle w:val="TAL"/>
            </w:pPr>
          </w:p>
        </w:tc>
      </w:tr>
      <w:tr w:rsidR="00DA45B3" w:rsidRPr="00CF3C6A" w14:paraId="14FA48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3226B9" w14:textId="77777777" w:rsidR="00DA45B3" w:rsidRPr="00CF3C6A" w:rsidRDefault="00DA45B3"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5C047008" w14:textId="77777777" w:rsidR="00DA45B3" w:rsidRPr="00CF3C6A" w:rsidRDefault="00DA45B3"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4AC1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E1556E"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E972964"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81B9F4A"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6BAE267"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8C617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83AFC0" w14:textId="77777777" w:rsidR="00DA45B3" w:rsidRPr="00CF3C6A" w:rsidRDefault="00DA45B3" w:rsidP="00E86001">
            <w:pPr>
              <w:pStyle w:val="TAL"/>
            </w:pPr>
          </w:p>
        </w:tc>
      </w:tr>
      <w:tr w:rsidR="00DA45B3" w:rsidRPr="00CF3C6A" w14:paraId="003886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B53705" w14:textId="77777777" w:rsidR="00DA45B3" w:rsidRPr="00CF3C6A" w:rsidRDefault="00DA45B3"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230CB4BA" w14:textId="77777777" w:rsidR="00DA45B3" w:rsidRPr="00CF3C6A" w:rsidRDefault="00DA45B3"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97E0B5A"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655FC" w14:textId="77777777" w:rsidR="00DA45B3" w:rsidRPr="00CF3C6A" w:rsidRDefault="00DA45B3"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39D79AA"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B5155CA" w14:textId="77777777" w:rsidR="00DA45B3" w:rsidRPr="00CF3C6A" w:rsidRDefault="00DA45B3" w:rsidP="00E86001">
            <w:pPr>
              <w:pStyle w:val="TAL"/>
              <w:rPr>
                <w:lang w:eastAsia="ko-KR"/>
              </w:rPr>
            </w:pPr>
            <w:r w:rsidRPr="00CF3C6A">
              <w:rPr>
                <w:lang w:eastAsia="ko-KR"/>
              </w:rPr>
              <w:t>E016</w:t>
            </w:r>
          </w:p>
          <w:p w14:paraId="4A54D07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2CF4EC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0D52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1A338D" w14:textId="77777777" w:rsidR="00DA45B3" w:rsidRPr="00CF3C6A" w:rsidRDefault="00DA45B3" w:rsidP="00E86001">
            <w:pPr>
              <w:pStyle w:val="TAL"/>
            </w:pPr>
          </w:p>
        </w:tc>
      </w:tr>
      <w:tr w:rsidR="00DA45B3" w:rsidRPr="00CF3C6A" w14:paraId="663F131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808A60" w14:textId="77777777" w:rsidR="00DA45B3" w:rsidRPr="00CF3C6A" w:rsidRDefault="00DA45B3"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45493B6D" w14:textId="77777777" w:rsidR="00DA45B3" w:rsidRPr="00CF3C6A" w:rsidRDefault="00DA45B3"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5798F6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806247" w14:textId="77777777" w:rsidR="00DA45B3" w:rsidRPr="00CF3C6A" w:rsidRDefault="00DA45B3"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F47062D"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C4B1A8" w14:textId="77777777" w:rsidR="00DA45B3" w:rsidRPr="00CF3C6A" w:rsidRDefault="00DA45B3" w:rsidP="00E86001">
            <w:pPr>
              <w:pStyle w:val="TAL"/>
              <w:rPr>
                <w:lang w:eastAsia="ko-KR"/>
              </w:rPr>
            </w:pPr>
            <w:r w:rsidRPr="00CF3C6A">
              <w:rPr>
                <w:lang w:eastAsia="ko-KR"/>
              </w:rPr>
              <w:t>E016</w:t>
            </w:r>
          </w:p>
          <w:p w14:paraId="5EE0548B"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F18428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BCC2F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90E8C8" w14:textId="77777777" w:rsidR="00DA45B3" w:rsidRPr="00CF3C6A" w:rsidRDefault="00DA45B3" w:rsidP="00E86001">
            <w:pPr>
              <w:pStyle w:val="TAL"/>
            </w:pPr>
          </w:p>
        </w:tc>
      </w:tr>
      <w:tr w:rsidR="00DA45B3" w:rsidRPr="00CF3C6A" w14:paraId="0E384A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CCBB89D" w14:textId="77777777" w:rsidR="00DA45B3" w:rsidRPr="00CF3C6A" w:rsidRDefault="00DA45B3"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E762A6A" w14:textId="77777777" w:rsidR="00DA45B3" w:rsidRPr="00CF3C6A" w:rsidRDefault="00DA45B3" w:rsidP="00E86001">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645F4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AEBFD9"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F02E0D8"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C787F5B"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BAAB70" w14:textId="77777777" w:rsidR="00DA45B3" w:rsidRPr="00CF3C6A" w:rsidRDefault="00DA45B3"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254FB85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5E999E" w14:textId="77777777" w:rsidR="00DA45B3" w:rsidRPr="00CF3C6A" w:rsidRDefault="00DA45B3" w:rsidP="00E86001">
            <w:pPr>
              <w:pStyle w:val="TAL"/>
            </w:pPr>
          </w:p>
        </w:tc>
      </w:tr>
      <w:tr w:rsidR="00DA45B3" w:rsidRPr="00CF3C6A" w14:paraId="47BF3E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87F273" w14:textId="77777777" w:rsidR="00DA45B3" w:rsidRPr="00CF3C6A" w:rsidRDefault="00DA45B3"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A6CE445" w14:textId="77777777" w:rsidR="00DA45B3" w:rsidRPr="00CF3C6A" w:rsidRDefault="00DA45B3" w:rsidP="00E86001">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7DF14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DEBD7"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56D4FAD" w14:textId="77777777" w:rsidR="00DA45B3" w:rsidRPr="00CF3C6A" w:rsidRDefault="00DA45B3"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D967F02"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1933D6E" w14:textId="77777777" w:rsidR="00DA45B3" w:rsidRPr="00CF3C6A" w:rsidRDefault="00DA45B3"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08A866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695A70" w14:textId="77777777" w:rsidR="00DA45B3" w:rsidRPr="00CF3C6A" w:rsidRDefault="00DA45B3" w:rsidP="00E86001">
            <w:pPr>
              <w:pStyle w:val="TAL"/>
            </w:pPr>
          </w:p>
        </w:tc>
      </w:tr>
      <w:tr w:rsidR="00DA45B3" w:rsidRPr="00CF3C6A" w14:paraId="468D67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BDA76A" w14:textId="77777777" w:rsidR="00DA45B3" w:rsidRPr="00CF3C6A" w:rsidRDefault="00DA45B3" w:rsidP="00E86001">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1CCC43AF" w14:textId="77777777" w:rsidR="00DA45B3" w:rsidRPr="00CF3C6A" w:rsidRDefault="00DA45B3" w:rsidP="00E86001">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34D5090"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82CD"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F5EA7D2" w14:textId="77777777" w:rsidR="00DA45B3" w:rsidRPr="00CF3C6A" w:rsidRDefault="00DA45B3"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D5909B6"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BD696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69269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F9570D" w14:textId="77777777" w:rsidR="00DA45B3" w:rsidRPr="00CF3C6A" w:rsidRDefault="00DA45B3" w:rsidP="00E86001">
            <w:pPr>
              <w:pStyle w:val="TAL"/>
            </w:pPr>
          </w:p>
        </w:tc>
      </w:tr>
      <w:tr w:rsidR="00DA45B3" w:rsidRPr="00CF3C6A" w14:paraId="2509C2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C5113E" w14:textId="77777777" w:rsidR="00DA45B3" w:rsidRPr="00CF3C6A" w:rsidRDefault="00DA45B3"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58335927" w14:textId="77777777" w:rsidR="00DA45B3" w:rsidRPr="00CF3C6A" w:rsidRDefault="00DA45B3"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4F021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2F1C86"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9660F81"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B6DA501" w14:textId="77777777" w:rsidR="00DA45B3" w:rsidRPr="00CF3C6A" w:rsidRDefault="00DA45B3"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85FC26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B09A6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1FCD09" w14:textId="77777777" w:rsidR="00DA45B3" w:rsidRPr="00CF3C6A" w:rsidRDefault="00DA45B3" w:rsidP="00E86001">
            <w:pPr>
              <w:pStyle w:val="TAL"/>
            </w:pPr>
          </w:p>
        </w:tc>
      </w:tr>
      <w:tr w:rsidR="00DA45B3" w:rsidRPr="00CF3C6A" w14:paraId="3B5443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86589C" w14:textId="77777777" w:rsidR="00DA45B3" w:rsidRPr="00CF3C6A" w:rsidRDefault="00DA45B3"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7701F97D" w14:textId="77777777" w:rsidR="00DA45B3" w:rsidRPr="00CF3C6A" w:rsidRDefault="00DA45B3"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CD1FAF"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453CF0"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5C3F9E26"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FA30547" w14:textId="77777777" w:rsidR="00DA45B3" w:rsidRPr="00CF3C6A" w:rsidRDefault="00DA45B3"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C0E36BA"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85677C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3DF106" w14:textId="77777777" w:rsidR="00DA45B3" w:rsidRPr="00CF3C6A" w:rsidRDefault="00DA45B3" w:rsidP="00E86001">
            <w:pPr>
              <w:pStyle w:val="TAL"/>
            </w:pPr>
          </w:p>
        </w:tc>
      </w:tr>
      <w:tr w:rsidR="00DA45B3" w:rsidRPr="00CF3C6A" w14:paraId="70E7D56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BFBA23" w14:textId="77777777" w:rsidR="00DA45B3" w:rsidRPr="00CF3C6A" w:rsidRDefault="00DA45B3" w:rsidP="00E8600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854AA08" w14:textId="77777777" w:rsidR="00DA45B3" w:rsidRPr="00CF3C6A" w:rsidRDefault="00DA45B3"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30BBC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3E6721" w14:textId="77777777" w:rsidR="00DA45B3" w:rsidRPr="00CF3C6A" w:rsidRDefault="00DA45B3"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19074EF6"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86CE20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428C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50CB7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9A70D7" w14:textId="77777777" w:rsidR="00DA45B3" w:rsidRPr="00CF3C6A" w:rsidRDefault="00DA45B3" w:rsidP="00E86001">
            <w:pPr>
              <w:pStyle w:val="TAL"/>
            </w:pPr>
          </w:p>
        </w:tc>
      </w:tr>
      <w:tr w:rsidR="00DA45B3" w:rsidRPr="00CF3C6A" w14:paraId="21FCFA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F390F7" w14:textId="77777777" w:rsidR="00DA45B3" w:rsidRPr="00CF3C6A" w:rsidRDefault="00DA45B3"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030D099C" w14:textId="77777777" w:rsidR="00DA45B3" w:rsidRPr="00CF3C6A" w:rsidRDefault="00DA45B3"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3649C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B992FF" w14:textId="77777777" w:rsidR="00DA45B3" w:rsidRPr="00CF3C6A" w:rsidRDefault="00DA45B3"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948E520"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C8AE813"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7F5E68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98FF9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930394" w14:textId="77777777" w:rsidR="00DA45B3" w:rsidRPr="00CF3C6A" w:rsidRDefault="00DA45B3" w:rsidP="00E86001">
            <w:pPr>
              <w:pStyle w:val="TAL"/>
            </w:pPr>
          </w:p>
        </w:tc>
      </w:tr>
      <w:tr w:rsidR="00DA45B3" w:rsidRPr="00CF3C6A" w14:paraId="167F0C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255031" w14:textId="77777777" w:rsidR="00DA45B3" w:rsidRPr="00CF3C6A" w:rsidRDefault="00DA45B3"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0F820E2B" w14:textId="77777777" w:rsidR="00DA45B3" w:rsidRPr="00CF3C6A" w:rsidRDefault="00DA45B3" w:rsidP="00E86001">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663B1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60B41"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91AA4A6" w14:textId="77777777" w:rsidR="00DA45B3" w:rsidRPr="00CF3C6A" w:rsidRDefault="00DA45B3"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2B696A"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278040B" w14:textId="77777777" w:rsidR="00DA45B3" w:rsidRPr="00CF3C6A" w:rsidRDefault="00DA45B3"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13FC9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1973DF" w14:textId="77777777" w:rsidR="00DA45B3" w:rsidRPr="00CF3C6A" w:rsidRDefault="00DA45B3" w:rsidP="00E86001">
            <w:pPr>
              <w:pStyle w:val="TAL"/>
            </w:pPr>
          </w:p>
        </w:tc>
      </w:tr>
      <w:tr w:rsidR="00DA45B3" w:rsidRPr="00CF3C6A" w14:paraId="4A50C0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2FC3B9C" w14:textId="77777777" w:rsidR="00DA45B3" w:rsidRPr="00CF3C6A" w:rsidRDefault="00DA45B3"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187A0D2" w14:textId="77777777" w:rsidR="00DA45B3" w:rsidRPr="00CF3C6A" w:rsidRDefault="00DA45B3" w:rsidP="00E86001">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B31674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3606B"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6A68BA3" w14:textId="77777777" w:rsidR="00DA45B3" w:rsidRPr="00CF3C6A" w:rsidRDefault="00DA45B3"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47D0D8"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423D1BF" w14:textId="77777777" w:rsidR="00DA45B3" w:rsidRPr="00CF3C6A" w:rsidRDefault="00DA45B3"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D32802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6B2400" w14:textId="77777777" w:rsidR="00DA45B3" w:rsidRPr="00CF3C6A" w:rsidRDefault="00DA45B3" w:rsidP="00E86001">
            <w:pPr>
              <w:pStyle w:val="TAL"/>
            </w:pPr>
          </w:p>
        </w:tc>
      </w:tr>
      <w:tr w:rsidR="00DA45B3" w:rsidRPr="00CF3C6A" w14:paraId="1519ED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F8F0E5" w14:textId="77777777" w:rsidR="00DA45B3" w:rsidRPr="00CF3C6A" w:rsidRDefault="00DA45B3"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673E2FB8" w14:textId="77777777" w:rsidR="00DA45B3" w:rsidRPr="00CF3C6A" w:rsidRDefault="00DA45B3" w:rsidP="00E86001">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7B99E5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FBD95B"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6CE2D90" w14:textId="77777777" w:rsidR="00DA45B3" w:rsidRPr="00CF3C6A" w:rsidRDefault="00DA45B3"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B694F3"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D7D0B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2E92C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2C0AF82" w14:textId="77777777" w:rsidR="00DA45B3" w:rsidRPr="00CF3C6A" w:rsidRDefault="00DA45B3" w:rsidP="00E86001">
            <w:pPr>
              <w:pStyle w:val="TAL"/>
            </w:pPr>
          </w:p>
        </w:tc>
      </w:tr>
      <w:tr w:rsidR="00DA45B3" w:rsidRPr="00CF3C6A" w14:paraId="0D143639" w14:textId="77777777" w:rsidTr="00E86001">
        <w:trPr>
          <w:jc w:val="center"/>
        </w:trPr>
        <w:tc>
          <w:tcPr>
            <w:tcW w:w="1190" w:type="dxa"/>
            <w:tcBorders>
              <w:top w:val="single" w:sz="4" w:space="0" w:color="auto"/>
              <w:left w:val="single" w:sz="4" w:space="0" w:color="auto"/>
              <w:bottom w:val="nil"/>
              <w:right w:val="single" w:sz="4" w:space="0" w:color="auto"/>
            </w:tcBorders>
          </w:tcPr>
          <w:p w14:paraId="1EB1DCCC" w14:textId="77777777" w:rsidR="00DA45B3" w:rsidRPr="00CF3C6A" w:rsidRDefault="00DA45B3"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28704392" w14:textId="77777777" w:rsidR="00DA45B3" w:rsidRPr="00CF3C6A" w:rsidRDefault="00DA45B3"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DCFA1F" w14:textId="77777777" w:rsidR="00DA45B3" w:rsidRPr="00CF3C6A" w:rsidRDefault="00DA45B3"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747F68" w14:textId="77777777" w:rsidR="00DA45B3" w:rsidRPr="00CF3C6A" w:rsidRDefault="00DA45B3"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5489445"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6CEC98" w14:textId="77777777" w:rsidR="00DA45B3" w:rsidRPr="00CF3C6A" w:rsidRDefault="00DA45B3"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BD284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8C035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47DA1" w14:textId="77777777" w:rsidR="00DA45B3" w:rsidRPr="00CF3C6A" w:rsidRDefault="00DA45B3" w:rsidP="00E86001">
            <w:pPr>
              <w:pStyle w:val="TAL"/>
            </w:pPr>
          </w:p>
        </w:tc>
      </w:tr>
      <w:tr w:rsidR="00DA45B3" w:rsidRPr="00CF3C6A" w14:paraId="6FF16739" w14:textId="77777777" w:rsidTr="00E86001">
        <w:trPr>
          <w:jc w:val="center"/>
        </w:trPr>
        <w:tc>
          <w:tcPr>
            <w:tcW w:w="1190" w:type="dxa"/>
            <w:tcBorders>
              <w:top w:val="nil"/>
              <w:left w:val="single" w:sz="4" w:space="0" w:color="auto"/>
              <w:bottom w:val="single" w:sz="4" w:space="0" w:color="auto"/>
              <w:right w:val="single" w:sz="4" w:space="0" w:color="auto"/>
            </w:tcBorders>
          </w:tcPr>
          <w:p w14:paraId="5B70ED0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6429727"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3AD6E5D"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F6FAC4A" w14:textId="77777777" w:rsidR="00DA45B3" w:rsidRPr="00CF3C6A" w:rsidRDefault="00DA45B3"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7A31902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7469B5"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0825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92F2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80D829" w14:textId="77777777" w:rsidR="00DA45B3" w:rsidRPr="00CF3C6A" w:rsidRDefault="00DA45B3" w:rsidP="00E86001">
            <w:pPr>
              <w:pStyle w:val="TAL"/>
            </w:pPr>
          </w:p>
        </w:tc>
      </w:tr>
      <w:tr w:rsidR="00DA45B3" w:rsidRPr="00CF3C6A" w14:paraId="43D95F79" w14:textId="77777777" w:rsidTr="00E86001">
        <w:trPr>
          <w:jc w:val="center"/>
        </w:trPr>
        <w:tc>
          <w:tcPr>
            <w:tcW w:w="1190" w:type="dxa"/>
            <w:tcBorders>
              <w:top w:val="single" w:sz="4" w:space="0" w:color="auto"/>
              <w:left w:val="single" w:sz="4" w:space="0" w:color="auto"/>
              <w:bottom w:val="nil"/>
              <w:right w:val="single" w:sz="4" w:space="0" w:color="auto"/>
            </w:tcBorders>
          </w:tcPr>
          <w:p w14:paraId="1B11D6BE" w14:textId="77777777" w:rsidR="00DA45B3" w:rsidRPr="00CF3C6A" w:rsidRDefault="00DA45B3" w:rsidP="00E86001">
            <w:pPr>
              <w:pStyle w:val="TAL"/>
            </w:pPr>
            <w:r>
              <w:t>5.3.1.2.1</w:t>
            </w:r>
          </w:p>
        </w:tc>
        <w:tc>
          <w:tcPr>
            <w:tcW w:w="4512" w:type="dxa"/>
            <w:tcBorders>
              <w:top w:val="single" w:sz="4" w:space="0" w:color="auto"/>
              <w:left w:val="single" w:sz="4" w:space="0" w:color="auto"/>
              <w:bottom w:val="nil"/>
              <w:right w:val="single" w:sz="4" w:space="0" w:color="auto"/>
            </w:tcBorders>
          </w:tcPr>
          <w:p w14:paraId="1667F332" w14:textId="77777777" w:rsidR="00DA45B3" w:rsidRPr="00CF3C6A" w:rsidRDefault="00DA45B3"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9732C"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F426B2" w14:textId="77777777" w:rsidR="00DA45B3" w:rsidRPr="00CF3C6A" w:rsidRDefault="00DA45B3"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B7D27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B65D800" w14:textId="77777777" w:rsidR="00DA45B3" w:rsidRPr="00CF3C6A"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1C5EA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6800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EE44FD" w14:textId="77777777" w:rsidR="00DA45B3" w:rsidRPr="00CF3C6A" w:rsidRDefault="00DA45B3" w:rsidP="00E86001">
            <w:pPr>
              <w:pStyle w:val="TAL"/>
            </w:pPr>
          </w:p>
        </w:tc>
      </w:tr>
      <w:tr w:rsidR="00DA45B3" w:rsidRPr="00CF3C6A" w14:paraId="44528544" w14:textId="77777777" w:rsidTr="00E86001">
        <w:trPr>
          <w:jc w:val="center"/>
        </w:trPr>
        <w:tc>
          <w:tcPr>
            <w:tcW w:w="1190" w:type="dxa"/>
            <w:tcBorders>
              <w:top w:val="nil"/>
              <w:left w:val="single" w:sz="4" w:space="0" w:color="auto"/>
              <w:bottom w:val="single" w:sz="4" w:space="0" w:color="auto"/>
              <w:right w:val="single" w:sz="4" w:space="0" w:color="auto"/>
            </w:tcBorders>
          </w:tcPr>
          <w:p w14:paraId="05307C54" w14:textId="77777777" w:rsidR="00DA45B3"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01E4E0D" w14:textId="77777777" w:rsidR="00DA45B3" w:rsidRPr="00275831"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5A510A8"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7CBEE4" w14:textId="77777777" w:rsidR="00DA45B3" w:rsidRPr="00CF3C6A" w:rsidRDefault="00DA45B3"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64B42411"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D88819" w14:textId="77777777" w:rsidR="00DA45B3"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6EA24D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93119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7638A" w14:textId="77777777" w:rsidR="00DA45B3" w:rsidRPr="00CF3C6A" w:rsidRDefault="00DA45B3" w:rsidP="00E86001">
            <w:pPr>
              <w:pStyle w:val="TAL"/>
            </w:pPr>
          </w:p>
        </w:tc>
      </w:tr>
      <w:tr w:rsidR="00DA45B3" w:rsidRPr="00CF3C6A" w14:paraId="662724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CF5D44" w14:textId="77777777" w:rsidR="00DA45B3" w:rsidRPr="00CF3C6A" w:rsidRDefault="00DA45B3"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2A39D232" w14:textId="77777777" w:rsidR="00DA45B3" w:rsidRPr="00CF3C6A" w:rsidRDefault="00DA45B3"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18F80"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AD1FA"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C651A9"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37CBB0" w14:textId="77777777" w:rsidR="00DA45B3" w:rsidRPr="00CF3C6A" w:rsidRDefault="00DA45B3" w:rsidP="00E86001">
            <w:pPr>
              <w:pStyle w:val="TAL"/>
              <w:rPr>
                <w:rFonts w:eastAsia="SimSun"/>
                <w:lang w:eastAsia="zh-CN"/>
              </w:rPr>
            </w:pPr>
            <w:r w:rsidRPr="00CF3C6A">
              <w:rPr>
                <w:rFonts w:eastAsia="SimSun"/>
                <w:lang w:eastAsia="zh-CN"/>
              </w:rPr>
              <w:t>D008</w:t>
            </w:r>
          </w:p>
          <w:p w14:paraId="688DEC3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AD1B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3B4E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3EED6D" w14:textId="77777777" w:rsidR="00DA45B3" w:rsidRPr="00CF3C6A" w:rsidRDefault="00DA45B3" w:rsidP="00E86001">
            <w:pPr>
              <w:pStyle w:val="TAL"/>
            </w:pPr>
          </w:p>
        </w:tc>
      </w:tr>
      <w:tr w:rsidR="00DA45B3" w:rsidRPr="00CF3C6A" w14:paraId="5ABE55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6A380F5" w14:textId="77777777" w:rsidR="00DA45B3" w:rsidRPr="00CF3C6A" w:rsidRDefault="00DA45B3" w:rsidP="00E86001">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996F532" w14:textId="77777777" w:rsidR="00DA45B3" w:rsidRPr="00CF3C6A" w:rsidRDefault="00DA45B3"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94FDD"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99CCF"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51B500"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9987F5" w14:textId="77777777" w:rsidR="00DA45B3" w:rsidRPr="00CF3C6A" w:rsidRDefault="00DA45B3" w:rsidP="00E86001">
            <w:pPr>
              <w:pStyle w:val="TAL"/>
              <w:rPr>
                <w:rFonts w:eastAsia="SimSun"/>
                <w:lang w:eastAsia="zh-CN"/>
              </w:rPr>
            </w:pPr>
            <w:r w:rsidRPr="00CF3C6A">
              <w:rPr>
                <w:rFonts w:eastAsia="SimSun"/>
                <w:lang w:eastAsia="zh-CN"/>
              </w:rPr>
              <w:t>D008</w:t>
            </w:r>
          </w:p>
          <w:p w14:paraId="5E019C5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D89E3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B46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14383E" w14:textId="77777777" w:rsidR="00DA45B3" w:rsidRPr="00CF3C6A" w:rsidRDefault="00DA45B3" w:rsidP="00E86001">
            <w:pPr>
              <w:pStyle w:val="TAL"/>
            </w:pPr>
          </w:p>
        </w:tc>
      </w:tr>
      <w:tr w:rsidR="00DA45B3" w:rsidRPr="00CF3C6A" w14:paraId="56F7BB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E7B051" w14:textId="77777777" w:rsidR="00DA45B3" w:rsidRPr="00CF3C6A" w:rsidRDefault="00DA45B3"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D64016C" w14:textId="77777777" w:rsidR="00DA45B3" w:rsidRPr="00CF3C6A" w:rsidRDefault="00DA45B3"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0975897" w14:textId="77777777" w:rsidR="00DA45B3" w:rsidRPr="00CF3C6A" w:rsidRDefault="00DA45B3"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E4FDA" w14:textId="77777777" w:rsidR="00DA45B3" w:rsidRPr="00CF3C6A" w:rsidRDefault="00DA45B3"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0BA4479" w14:textId="77777777" w:rsidR="00DA45B3" w:rsidRPr="00CF3C6A" w:rsidRDefault="00DA45B3"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E1AD78" w14:textId="77777777" w:rsidR="00DA45B3" w:rsidRPr="00CF3C6A" w:rsidRDefault="00DA45B3" w:rsidP="00E86001">
            <w:pPr>
              <w:pStyle w:val="TAL"/>
              <w:rPr>
                <w:rFonts w:eastAsia="SimSun"/>
                <w:lang w:eastAsia="zh-CN"/>
              </w:rPr>
            </w:pPr>
            <w:r w:rsidRPr="00CF3C6A">
              <w:rPr>
                <w:rFonts w:eastAsia="SimSun"/>
                <w:lang w:eastAsia="zh-CN"/>
              </w:rPr>
              <w:t>D008</w:t>
            </w:r>
          </w:p>
          <w:p w14:paraId="10C8DAC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7E5D8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D634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9C3DB1" w14:textId="77777777" w:rsidR="00DA45B3" w:rsidRPr="00CF3C6A" w:rsidRDefault="00DA45B3" w:rsidP="00E86001">
            <w:pPr>
              <w:pStyle w:val="TAL"/>
            </w:pPr>
          </w:p>
        </w:tc>
      </w:tr>
      <w:tr w:rsidR="00DA45B3" w:rsidRPr="00CF3C6A" w14:paraId="482ED0E9" w14:textId="77777777" w:rsidTr="00E86001">
        <w:trPr>
          <w:jc w:val="center"/>
        </w:trPr>
        <w:tc>
          <w:tcPr>
            <w:tcW w:w="1190" w:type="dxa"/>
            <w:tcBorders>
              <w:top w:val="single" w:sz="4" w:space="0" w:color="auto"/>
              <w:left w:val="single" w:sz="4" w:space="0" w:color="auto"/>
              <w:bottom w:val="nil"/>
              <w:right w:val="single" w:sz="4" w:space="0" w:color="auto"/>
            </w:tcBorders>
          </w:tcPr>
          <w:p w14:paraId="78CF65B1" w14:textId="77777777" w:rsidR="00DA45B3" w:rsidRPr="00CF3C6A" w:rsidRDefault="00DA45B3"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477D2931" w14:textId="77777777" w:rsidR="00DA45B3" w:rsidRPr="00CF3C6A" w:rsidRDefault="00DA45B3"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21A3D"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55D0C" w14:textId="77777777" w:rsidR="00DA45B3" w:rsidRPr="00CF3C6A" w:rsidRDefault="00DA45B3"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45F4264"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582D689"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6D284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AFE65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2485D3" w14:textId="77777777" w:rsidR="00DA45B3" w:rsidRPr="00CF3C6A" w:rsidRDefault="00DA45B3" w:rsidP="00E86001">
            <w:pPr>
              <w:pStyle w:val="TAL"/>
            </w:pPr>
          </w:p>
        </w:tc>
      </w:tr>
      <w:tr w:rsidR="00DA45B3" w:rsidRPr="00CF3C6A" w14:paraId="3D23057B" w14:textId="77777777" w:rsidTr="00E86001">
        <w:trPr>
          <w:jc w:val="center"/>
        </w:trPr>
        <w:tc>
          <w:tcPr>
            <w:tcW w:w="1190" w:type="dxa"/>
            <w:tcBorders>
              <w:top w:val="nil"/>
              <w:left w:val="single" w:sz="4" w:space="0" w:color="auto"/>
              <w:bottom w:val="single" w:sz="4" w:space="0" w:color="auto"/>
              <w:right w:val="single" w:sz="4" w:space="0" w:color="auto"/>
            </w:tcBorders>
          </w:tcPr>
          <w:p w14:paraId="47114BA4"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D8FB9F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DDE9F23"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08BCA2C" w14:textId="77777777" w:rsidR="00DA45B3" w:rsidRPr="00CF3C6A" w:rsidRDefault="00DA45B3"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7DD7C642"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9DDCEB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50C66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D861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304710" w14:textId="77777777" w:rsidR="00DA45B3" w:rsidRPr="00CF3C6A" w:rsidRDefault="00DA45B3" w:rsidP="00E86001">
            <w:pPr>
              <w:pStyle w:val="TAL"/>
            </w:pPr>
          </w:p>
        </w:tc>
      </w:tr>
      <w:tr w:rsidR="00DA45B3" w:rsidRPr="00CF3C6A" w14:paraId="2911279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962344" w14:textId="77777777" w:rsidR="00DA45B3" w:rsidRPr="00CF3C6A" w:rsidRDefault="00DA45B3"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1D3AA8A" w14:textId="77777777" w:rsidR="00DA45B3" w:rsidRPr="00CF3C6A" w:rsidRDefault="00DA45B3"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0424AE0"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F2594" w14:textId="77777777" w:rsidR="00DA45B3" w:rsidRPr="00CF3C6A" w:rsidRDefault="00DA45B3"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53916D11" w14:textId="77777777" w:rsidR="00DA45B3" w:rsidRPr="00CF3C6A" w:rsidRDefault="00DA45B3"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11F7E6"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055FFA6A" w14:textId="77777777" w:rsidR="00DA45B3" w:rsidRPr="00CF3C6A" w:rsidRDefault="00DA45B3"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166F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BC936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7030E8" w14:textId="77777777" w:rsidR="00DA45B3" w:rsidRPr="00CF3C6A" w:rsidRDefault="00DA45B3" w:rsidP="00E86001">
            <w:pPr>
              <w:pStyle w:val="TAL"/>
            </w:pPr>
          </w:p>
        </w:tc>
      </w:tr>
      <w:tr w:rsidR="00DA45B3" w:rsidRPr="00CF3C6A" w14:paraId="1F03FAD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28E0F7" w14:textId="77777777" w:rsidR="00DA45B3" w:rsidRPr="00CF3C6A" w:rsidRDefault="00DA45B3" w:rsidP="00E8600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454B290A" w14:textId="77777777" w:rsidR="00DA45B3" w:rsidRPr="00CF3C6A" w:rsidRDefault="00DA45B3"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6F723F25" w14:textId="77777777" w:rsidR="00DA45B3" w:rsidRPr="00CF3C6A" w:rsidRDefault="00DA45B3"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CED5878" w14:textId="77777777" w:rsidR="00DA45B3" w:rsidRPr="00CF3C6A" w:rsidRDefault="00DA45B3"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0867A7F9" w14:textId="77777777" w:rsidR="00DA45B3" w:rsidRPr="00CF3C6A" w:rsidRDefault="00DA45B3"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A3ADAA" w14:textId="77777777" w:rsidR="00DA45B3" w:rsidRPr="00203675" w:rsidRDefault="00DA45B3"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149FAB2" w14:textId="77777777" w:rsidR="00DA45B3" w:rsidRPr="00CF3C6A" w:rsidRDefault="00DA45B3"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23516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F60AD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09FB8C" w14:textId="77777777" w:rsidR="00DA45B3" w:rsidRPr="00CF3C6A" w:rsidRDefault="00DA45B3" w:rsidP="00E86001">
            <w:pPr>
              <w:pStyle w:val="TAL"/>
            </w:pPr>
          </w:p>
        </w:tc>
      </w:tr>
      <w:tr w:rsidR="00DA45B3" w:rsidRPr="00CF3C6A" w14:paraId="2BF5DFE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6BB8AF5" w14:textId="77777777" w:rsidR="00DA45B3" w:rsidRPr="00CF3C6A" w:rsidRDefault="00DA45B3"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13CECC52" w14:textId="77777777" w:rsidR="00DA45B3" w:rsidRPr="00CF3C6A" w:rsidRDefault="00DA45B3"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812E3E" w14:textId="77777777" w:rsidR="00DA45B3" w:rsidRPr="00CF3C6A" w:rsidRDefault="00DA45B3"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7F32B" w14:textId="77777777" w:rsidR="00DA45B3" w:rsidRPr="00CF3C6A" w:rsidRDefault="00DA45B3"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9868CE" w14:textId="77777777" w:rsidR="00DA45B3" w:rsidRPr="00CF3C6A" w:rsidRDefault="00DA45B3"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F95272" w14:textId="77777777" w:rsidR="00DA45B3" w:rsidRPr="00CF3C6A" w:rsidRDefault="00DA45B3" w:rsidP="00E86001">
            <w:pPr>
              <w:pStyle w:val="TAL"/>
              <w:rPr>
                <w:rFonts w:cs="Arial"/>
              </w:rPr>
            </w:pPr>
            <w:r w:rsidRPr="00CF3C6A">
              <w:rPr>
                <w:rFonts w:cs="Arial"/>
              </w:rPr>
              <w:t>D010</w:t>
            </w:r>
          </w:p>
          <w:p w14:paraId="70DCAE50" w14:textId="77777777" w:rsidR="00DA45B3" w:rsidRPr="00CF3C6A" w:rsidRDefault="00DA45B3"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1817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3D99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44E444" w14:textId="77777777" w:rsidR="00DA45B3" w:rsidRPr="00CF3C6A" w:rsidRDefault="00DA45B3" w:rsidP="00E86001">
            <w:pPr>
              <w:pStyle w:val="TAL"/>
            </w:pPr>
          </w:p>
        </w:tc>
      </w:tr>
      <w:tr w:rsidR="00DA45B3" w:rsidRPr="00CF3C6A" w14:paraId="6F250E6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9B183B" w14:textId="77777777" w:rsidR="00DA45B3" w:rsidRPr="00CF3C6A" w:rsidRDefault="00DA45B3"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2FD4036" w14:textId="77777777" w:rsidR="00DA45B3" w:rsidRPr="00CF3C6A" w:rsidRDefault="00DA45B3"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53AF9" w14:textId="77777777" w:rsidR="00DA45B3" w:rsidRPr="00CF3C6A" w:rsidRDefault="00DA45B3"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436C1" w14:textId="77777777" w:rsidR="00DA45B3" w:rsidRPr="00CF3C6A" w:rsidRDefault="00DA45B3"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CB54ADA" w14:textId="77777777" w:rsidR="00DA45B3" w:rsidRPr="00CF3C6A" w:rsidRDefault="00DA45B3"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0564A4" w14:textId="77777777" w:rsidR="00DA45B3" w:rsidRPr="00CF3C6A" w:rsidRDefault="00DA45B3" w:rsidP="00E86001">
            <w:pPr>
              <w:pStyle w:val="TAL"/>
              <w:rPr>
                <w:rFonts w:cs="Arial"/>
              </w:rPr>
            </w:pPr>
            <w:r w:rsidRPr="00CF3C6A">
              <w:rPr>
                <w:rFonts w:cs="Arial"/>
              </w:rPr>
              <w:t>D010</w:t>
            </w:r>
          </w:p>
          <w:p w14:paraId="73F2A7F0" w14:textId="77777777" w:rsidR="00DA45B3" w:rsidRPr="00CF3C6A" w:rsidRDefault="00DA45B3"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21A38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88AC637"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E2D57D" w14:textId="77777777" w:rsidR="00DA45B3" w:rsidRPr="00CF3C6A" w:rsidRDefault="00DA45B3" w:rsidP="00E86001">
            <w:pPr>
              <w:pStyle w:val="TAL"/>
              <w:rPr>
                <w:lang w:eastAsia="ko-KR"/>
              </w:rPr>
            </w:pPr>
          </w:p>
        </w:tc>
      </w:tr>
      <w:tr w:rsidR="00DA45B3" w:rsidRPr="00CF3C6A" w14:paraId="5CD29B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A55D47" w14:textId="77777777" w:rsidR="00DA45B3" w:rsidRPr="00CF3C6A" w:rsidRDefault="00DA45B3"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1F855EC" w14:textId="77777777" w:rsidR="00DA45B3" w:rsidRPr="00CF3C6A" w:rsidRDefault="00DA45B3"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F04EC36" w14:textId="77777777" w:rsidR="00DA45B3" w:rsidRPr="00CF3C6A" w:rsidRDefault="00DA45B3"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AE6DDA2" w14:textId="77777777" w:rsidR="00DA45B3" w:rsidRPr="00CF3C6A" w:rsidRDefault="00DA45B3"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5D1802C" w14:textId="77777777" w:rsidR="00DA45B3" w:rsidRPr="00CF3C6A" w:rsidRDefault="00DA45B3"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12ED640" w14:textId="77777777" w:rsidR="00DA45B3" w:rsidRPr="00CF3C6A" w:rsidRDefault="00DA45B3" w:rsidP="00E86001">
            <w:pPr>
              <w:pStyle w:val="TAL"/>
              <w:rPr>
                <w:rFonts w:cs="Arial"/>
              </w:rPr>
            </w:pPr>
            <w:r w:rsidRPr="00CF3C6A">
              <w:rPr>
                <w:rFonts w:cs="Arial"/>
              </w:rPr>
              <w:t>D010</w:t>
            </w:r>
          </w:p>
          <w:p w14:paraId="0CDE2CEB" w14:textId="77777777" w:rsidR="00DA45B3" w:rsidRPr="00CF3C6A" w:rsidRDefault="00DA45B3"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DFAC7"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3A821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9E092C" w14:textId="77777777" w:rsidR="00DA45B3" w:rsidRPr="00CF3C6A" w:rsidRDefault="00DA45B3" w:rsidP="00E86001">
            <w:pPr>
              <w:pStyle w:val="TAL"/>
              <w:rPr>
                <w:lang w:eastAsia="ko-KR"/>
              </w:rPr>
            </w:pPr>
          </w:p>
        </w:tc>
      </w:tr>
      <w:tr w:rsidR="00DA45B3" w:rsidRPr="00CF3C6A" w14:paraId="0FA1F456" w14:textId="77777777" w:rsidTr="00E86001">
        <w:trPr>
          <w:jc w:val="center"/>
        </w:trPr>
        <w:tc>
          <w:tcPr>
            <w:tcW w:w="1190" w:type="dxa"/>
            <w:tcBorders>
              <w:top w:val="single" w:sz="4" w:space="0" w:color="auto"/>
              <w:left w:val="single" w:sz="4" w:space="0" w:color="auto"/>
              <w:bottom w:val="nil"/>
              <w:right w:val="single" w:sz="4" w:space="0" w:color="auto"/>
            </w:tcBorders>
          </w:tcPr>
          <w:p w14:paraId="16AEDD03" w14:textId="77777777" w:rsidR="00DA45B3" w:rsidRPr="00CF3C6A" w:rsidRDefault="00DA45B3"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4D618D03" w14:textId="77777777" w:rsidR="00DA45B3" w:rsidRPr="00CF3C6A" w:rsidRDefault="00DA45B3"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6B8C86"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FAC1C0" w14:textId="77777777" w:rsidR="00DA45B3" w:rsidRPr="00CF3C6A" w:rsidRDefault="00DA45B3"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8E7D11F" w14:textId="77777777" w:rsidR="00DA45B3" w:rsidRPr="00CF3C6A" w:rsidRDefault="00DA45B3"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4E5B19" w14:textId="77777777" w:rsidR="00DA45B3" w:rsidRPr="00CF3C6A" w:rsidRDefault="00DA45B3"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097079"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2CBA1C"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0EC9878" w14:textId="77777777" w:rsidR="00DA45B3" w:rsidRPr="00CF3C6A" w:rsidRDefault="00DA45B3" w:rsidP="00E86001">
            <w:pPr>
              <w:pStyle w:val="TAL"/>
              <w:rPr>
                <w:lang w:eastAsia="ko-KR"/>
              </w:rPr>
            </w:pPr>
          </w:p>
        </w:tc>
      </w:tr>
      <w:tr w:rsidR="00DA45B3" w:rsidRPr="00CF3C6A" w14:paraId="47505EE8" w14:textId="77777777" w:rsidTr="00E86001">
        <w:trPr>
          <w:jc w:val="center"/>
        </w:trPr>
        <w:tc>
          <w:tcPr>
            <w:tcW w:w="1190" w:type="dxa"/>
            <w:tcBorders>
              <w:top w:val="nil"/>
              <w:left w:val="single" w:sz="4" w:space="0" w:color="auto"/>
              <w:bottom w:val="single" w:sz="4" w:space="0" w:color="auto"/>
              <w:right w:val="single" w:sz="4" w:space="0" w:color="auto"/>
            </w:tcBorders>
          </w:tcPr>
          <w:p w14:paraId="53273852"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2A88628" w14:textId="77777777" w:rsidR="00DA45B3" w:rsidRPr="00CF3C6A" w:rsidRDefault="00DA45B3"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362F7EF4"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72628FC" w14:textId="77777777" w:rsidR="00DA45B3" w:rsidRPr="00CF3C6A" w:rsidRDefault="00DA45B3"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6DFF3D49"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DF0F61"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5DF1C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2121F2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C4251FE" w14:textId="77777777" w:rsidR="00DA45B3" w:rsidRPr="00CF3C6A" w:rsidRDefault="00DA45B3" w:rsidP="00E86001">
            <w:pPr>
              <w:pStyle w:val="TAL"/>
              <w:rPr>
                <w:lang w:eastAsia="ko-KR"/>
              </w:rPr>
            </w:pPr>
          </w:p>
        </w:tc>
      </w:tr>
      <w:tr w:rsidR="00DA45B3" w:rsidRPr="00CF3C6A" w14:paraId="0AEF0FE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155B7D4" w14:textId="77777777" w:rsidR="00DA45B3" w:rsidRPr="00CF3C6A" w:rsidRDefault="00DA45B3"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07A4026" w14:textId="77777777" w:rsidR="00DA45B3" w:rsidRPr="00CF3C6A" w:rsidRDefault="00DA45B3"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CFB964B"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C1A6B3" w14:textId="77777777" w:rsidR="00DA45B3" w:rsidRPr="00CF3C6A" w:rsidRDefault="00DA45B3"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4224CBD0"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ABB98A"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p w14:paraId="0EF9A7D8" w14:textId="77777777" w:rsidR="00DA45B3" w:rsidRPr="00CF3C6A" w:rsidRDefault="00DA45B3" w:rsidP="00E86001">
            <w:pPr>
              <w:pStyle w:val="TAL"/>
              <w:rPr>
                <w:rFonts w:eastAsia="SimSun"/>
                <w:szCs w:val="18"/>
                <w:lang w:eastAsia="zh-CN"/>
              </w:rPr>
            </w:pPr>
            <w:r w:rsidRPr="00CF3C6A">
              <w:rPr>
                <w:rFonts w:eastAsia="SimSun"/>
                <w:szCs w:val="18"/>
                <w:lang w:eastAsia="zh-CN"/>
              </w:rPr>
              <w:t>D010</w:t>
            </w:r>
          </w:p>
          <w:p w14:paraId="1AA8D29A"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A41C3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7DB1B4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BB286EC" w14:textId="77777777" w:rsidR="00DA45B3" w:rsidRPr="00CF3C6A" w:rsidRDefault="00DA45B3" w:rsidP="00E86001">
            <w:pPr>
              <w:pStyle w:val="TAL"/>
              <w:rPr>
                <w:lang w:eastAsia="ko-KR"/>
              </w:rPr>
            </w:pPr>
          </w:p>
        </w:tc>
      </w:tr>
      <w:tr w:rsidR="00DA45B3" w:rsidRPr="00CF3C6A" w14:paraId="05256D9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0422102" w14:textId="77777777" w:rsidR="00DA45B3" w:rsidRPr="00CF3C6A" w:rsidRDefault="00DA45B3"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53F90884" w14:textId="77777777" w:rsidR="00DA45B3" w:rsidRPr="00CF3C6A" w:rsidRDefault="00DA45B3"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8920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73432"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3BA1C3D"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9FADE"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7A050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1F59A6"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7BEFE0F" w14:textId="77777777" w:rsidR="00DA45B3" w:rsidRPr="00CF3C6A" w:rsidRDefault="00DA45B3" w:rsidP="00E86001">
            <w:pPr>
              <w:pStyle w:val="TAL"/>
              <w:rPr>
                <w:lang w:eastAsia="ko-KR"/>
              </w:rPr>
            </w:pPr>
          </w:p>
        </w:tc>
      </w:tr>
      <w:tr w:rsidR="00DA45B3" w:rsidRPr="00CF3C6A" w14:paraId="2BAA067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EA72DB" w14:textId="77777777" w:rsidR="00DA45B3" w:rsidRPr="00CF3C6A" w:rsidRDefault="00DA45B3"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48450118" w14:textId="77777777" w:rsidR="00DA45B3" w:rsidRPr="00CF3C6A" w:rsidRDefault="00DA45B3"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7BEC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E8F97"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876FA5"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D2D3F9"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E1AD8CA"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FB9558"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C9D5A9D" w14:textId="77777777" w:rsidR="00DA45B3" w:rsidRPr="00CF3C6A" w:rsidRDefault="00DA45B3" w:rsidP="00E86001">
            <w:pPr>
              <w:pStyle w:val="TAL"/>
              <w:rPr>
                <w:lang w:eastAsia="ko-KR"/>
              </w:rPr>
            </w:pPr>
          </w:p>
        </w:tc>
      </w:tr>
      <w:tr w:rsidR="00DA45B3" w:rsidRPr="00CF3C6A" w14:paraId="676FF45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C5C284" w14:textId="77777777" w:rsidR="00DA45B3" w:rsidRPr="00CF3C6A" w:rsidRDefault="00DA45B3" w:rsidP="00E86001">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1C414E7" w14:textId="77777777" w:rsidR="00DA45B3" w:rsidRPr="00CF3C6A" w:rsidRDefault="00DA45B3"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A629850"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A3052" w14:textId="77777777" w:rsidR="00DA45B3" w:rsidRPr="00CF3C6A" w:rsidRDefault="00DA45B3"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719C8BFC" w14:textId="77777777" w:rsidR="00DA45B3" w:rsidRPr="00CF3C6A" w:rsidRDefault="00DA45B3"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DB3265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D3226F"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CF110"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18CCA7" w14:textId="77777777" w:rsidR="00DA45B3" w:rsidRPr="00CF3C6A" w:rsidRDefault="00DA45B3" w:rsidP="00E86001">
            <w:pPr>
              <w:pStyle w:val="TAL"/>
              <w:rPr>
                <w:lang w:eastAsia="ko-KR"/>
              </w:rPr>
            </w:pPr>
          </w:p>
        </w:tc>
      </w:tr>
      <w:tr w:rsidR="00DA45B3" w:rsidRPr="00CF3C6A" w14:paraId="409473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FD86FF" w14:textId="77777777" w:rsidR="00DA45B3" w:rsidRPr="00CF3C6A" w:rsidRDefault="00DA45B3"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3530B2DD" w14:textId="77777777" w:rsidR="00DA45B3" w:rsidRPr="00CF3C6A" w:rsidRDefault="00DA45B3"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84A940A"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E0F9C" w14:textId="77777777" w:rsidR="00DA45B3" w:rsidRPr="00CF3C6A" w:rsidRDefault="00DA45B3"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C49B48E" w14:textId="77777777" w:rsidR="00DA45B3" w:rsidRPr="00CF3C6A" w:rsidRDefault="00DA45B3"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A0801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25F6175"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2A6A3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639C056" w14:textId="77777777" w:rsidR="00DA45B3" w:rsidRPr="00CF3C6A" w:rsidRDefault="00DA45B3" w:rsidP="00E86001">
            <w:pPr>
              <w:pStyle w:val="TAL"/>
              <w:rPr>
                <w:lang w:eastAsia="ko-KR"/>
              </w:rPr>
            </w:pPr>
          </w:p>
        </w:tc>
      </w:tr>
      <w:tr w:rsidR="00DA45B3" w:rsidRPr="00CF3C6A" w14:paraId="0752B56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1F70DB" w14:textId="77777777" w:rsidR="00DA45B3" w:rsidRPr="00CF3C6A" w:rsidRDefault="00DA45B3"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4339515B" w14:textId="77777777" w:rsidR="00DA45B3" w:rsidRPr="00CF3C6A" w:rsidRDefault="00DA45B3"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8F2FB0F" w14:textId="77777777" w:rsidR="00DA45B3" w:rsidRPr="00CF3C6A" w:rsidRDefault="00DA45B3"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C96309C" w14:textId="77777777" w:rsidR="00DA45B3" w:rsidRPr="00CF3C6A" w:rsidRDefault="00DA45B3"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58D3B96C" w14:textId="77777777" w:rsidR="00DA45B3" w:rsidRPr="00CF3C6A" w:rsidRDefault="00DA45B3"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4D7D3BAD" w14:textId="77777777" w:rsidR="00DA45B3" w:rsidRPr="00CF3C6A" w:rsidRDefault="00DA45B3"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86734B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A5E144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63D437B" w14:textId="77777777" w:rsidR="00DA45B3" w:rsidRPr="00CF3C6A" w:rsidRDefault="00DA45B3" w:rsidP="00E86001">
            <w:pPr>
              <w:pStyle w:val="TAL"/>
              <w:rPr>
                <w:lang w:eastAsia="ko-KR"/>
              </w:rPr>
            </w:pPr>
          </w:p>
        </w:tc>
      </w:tr>
      <w:tr w:rsidR="00DA45B3" w:rsidRPr="00CF3C6A" w14:paraId="2E0BB6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B060398" w14:textId="77777777" w:rsidR="00DA45B3" w:rsidRPr="00CF3C6A" w:rsidRDefault="00DA45B3"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00C4832A" w14:textId="77777777" w:rsidR="00DA45B3" w:rsidRPr="00CF3C6A" w:rsidRDefault="00DA45B3"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8846E"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2D1CD8"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9B8683E"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83E596"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0B5932"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369CBB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B95C03" w14:textId="77777777" w:rsidR="00DA45B3" w:rsidRPr="00CF3C6A" w:rsidRDefault="00DA45B3" w:rsidP="00E86001">
            <w:pPr>
              <w:pStyle w:val="TAL"/>
              <w:rPr>
                <w:lang w:eastAsia="ko-KR"/>
              </w:rPr>
            </w:pPr>
          </w:p>
        </w:tc>
      </w:tr>
      <w:tr w:rsidR="00DA45B3" w:rsidRPr="00CF3C6A" w14:paraId="05AE524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71D7C2" w14:textId="77777777" w:rsidR="00DA45B3" w:rsidRPr="00CF3C6A" w:rsidRDefault="00DA45B3"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346EE0CE" w14:textId="77777777" w:rsidR="00DA45B3" w:rsidRPr="00CF3C6A" w:rsidRDefault="00DA45B3"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30293"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67CAC"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E999FF6"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9A7329"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40E11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07BFC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549393" w14:textId="77777777" w:rsidR="00DA45B3" w:rsidRPr="00CF3C6A" w:rsidRDefault="00DA45B3" w:rsidP="00E86001">
            <w:pPr>
              <w:pStyle w:val="TAL"/>
            </w:pPr>
          </w:p>
        </w:tc>
      </w:tr>
      <w:tr w:rsidR="00DA45B3" w:rsidRPr="00CF3C6A" w14:paraId="5B653D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B9772DE" w14:textId="77777777" w:rsidR="00DA45B3" w:rsidRPr="00CF3C6A" w:rsidRDefault="00DA45B3"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1E78E7" w14:textId="77777777" w:rsidR="00DA45B3" w:rsidRPr="00CF3C6A" w:rsidRDefault="00DA45B3"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110FFB"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9EF6C2" w14:textId="77777777" w:rsidR="00DA45B3" w:rsidRPr="00CF3C6A" w:rsidRDefault="00DA45B3"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5A6D63DD" w14:textId="77777777" w:rsidR="00DA45B3" w:rsidRPr="00CF3C6A" w:rsidRDefault="00DA45B3"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19D0B0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BBC02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C8CC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5372BB" w14:textId="77777777" w:rsidR="00DA45B3" w:rsidRPr="00CF3C6A" w:rsidRDefault="00DA45B3" w:rsidP="00E86001">
            <w:pPr>
              <w:pStyle w:val="TAL"/>
            </w:pPr>
          </w:p>
        </w:tc>
      </w:tr>
      <w:tr w:rsidR="00DA45B3" w:rsidRPr="00CF3C6A" w14:paraId="4DAC64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E35896" w14:textId="77777777" w:rsidR="00DA45B3" w:rsidRPr="00CF3C6A" w:rsidRDefault="00DA45B3"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DCA55ED" w14:textId="77777777" w:rsidR="00DA45B3" w:rsidRPr="00CF3C6A" w:rsidRDefault="00DA45B3"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64F1A00"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A52E9E" w14:textId="77777777" w:rsidR="00DA45B3" w:rsidRPr="00CF3C6A" w:rsidRDefault="00DA45B3"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2FA3B37"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BE8253"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9A7F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22A05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6D2189" w14:textId="77777777" w:rsidR="00DA45B3" w:rsidRPr="00CF3C6A" w:rsidRDefault="00DA45B3" w:rsidP="00E86001">
            <w:pPr>
              <w:pStyle w:val="TAL"/>
            </w:pPr>
          </w:p>
        </w:tc>
      </w:tr>
      <w:tr w:rsidR="00DA45B3" w:rsidRPr="00CF3C6A" w14:paraId="01B9638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854F08" w14:textId="77777777" w:rsidR="00DA45B3" w:rsidRPr="00CF3C6A" w:rsidRDefault="00DA45B3"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A35C97D" w14:textId="77777777" w:rsidR="00DA45B3" w:rsidRPr="00CF3C6A" w:rsidRDefault="00DA45B3"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C7F833F" w14:textId="77777777" w:rsidR="00DA45B3" w:rsidRPr="00CF3C6A" w:rsidRDefault="00DA45B3"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DAE2A1" w14:textId="77777777" w:rsidR="00DA45B3" w:rsidRPr="00CF3C6A" w:rsidRDefault="00DA45B3"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2234ECB1" w14:textId="77777777" w:rsidR="00DA45B3" w:rsidRPr="00CF3C6A" w:rsidRDefault="00DA45B3"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6369109A" w14:textId="77777777" w:rsidR="00DA45B3" w:rsidRPr="00CF3C6A" w:rsidRDefault="00DA45B3"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0AECDA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14FE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6BA584" w14:textId="77777777" w:rsidR="00DA45B3" w:rsidRPr="00CF3C6A" w:rsidRDefault="00DA45B3" w:rsidP="00E86001">
            <w:pPr>
              <w:pStyle w:val="TAL"/>
            </w:pPr>
          </w:p>
        </w:tc>
      </w:tr>
      <w:tr w:rsidR="00DA45B3" w:rsidRPr="00CF3C6A" w14:paraId="61DB2DC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2B7906" w14:textId="77777777" w:rsidR="00DA45B3" w:rsidRPr="00CF3C6A" w:rsidRDefault="00DA45B3"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5ECEAC41" w14:textId="77777777" w:rsidR="00DA45B3" w:rsidRPr="00CF3C6A" w:rsidRDefault="00DA45B3"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39B318A0" w14:textId="77777777" w:rsidR="00DA45B3" w:rsidRPr="00CF3C6A" w:rsidRDefault="00DA45B3"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6C471E4" w14:textId="77777777" w:rsidR="00DA45B3" w:rsidRPr="00CF3C6A" w:rsidRDefault="00DA45B3"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59520168" w14:textId="77777777" w:rsidR="00DA45B3" w:rsidRPr="00CF3C6A" w:rsidRDefault="00DA45B3"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A0CDADB" w14:textId="77777777" w:rsidR="00DA45B3" w:rsidRPr="00CF3C6A" w:rsidRDefault="00DA45B3"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1A34E8DD" w14:textId="77777777" w:rsidR="00DA45B3" w:rsidRPr="00CF3C6A" w:rsidRDefault="00DA45B3"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AD62F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F9F93C" w14:textId="77777777" w:rsidR="00DA45B3" w:rsidRPr="00CF3C6A" w:rsidRDefault="00DA45B3" w:rsidP="00E86001">
            <w:pPr>
              <w:pStyle w:val="TAL"/>
            </w:pPr>
          </w:p>
        </w:tc>
      </w:tr>
      <w:tr w:rsidR="00DA45B3" w:rsidRPr="00CF3C6A" w14:paraId="1BC584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77902C" w14:textId="77777777" w:rsidR="00DA45B3" w:rsidRPr="00CF3C6A" w:rsidRDefault="00DA45B3"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75E2A4E6" w14:textId="77777777" w:rsidR="00DA45B3" w:rsidRPr="00CF3C6A" w:rsidRDefault="00DA45B3"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12DCFF3F" w14:textId="77777777" w:rsidR="00DA45B3" w:rsidRPr="00CF3C6A" w:rsidRDefault="00DA45B3"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338D8BF" w14:textId="77777777" w:rsidR="00DA45B3" w:rsidRPr="00CF3C6A" w:rsidRDefault="00DA45B3"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76DFEE73" w14:textId="77777777" w:rsidR="00DA45B3" w:rsidRPr="00CF3C6A" w:rsidRDefault="00DA45B3"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07CBB488" w14:textId="77777777" w:rsidR="00DA45B3" w:rsidRPr="00CF3C6A" w:rsidRDefault="00DA45B3"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D977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CB8A1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7DDE49" w14:textId="77777777" w:rsidR="00DA45B3" w:rsidRPr="00CF3C6A" w:rsidRDefault="00DA45B3" w:rsidP="00E86001">
            <w:pPr>
              <w:pStyle w:val="TAL"/>
            </w:pPr>
          </w:p>
        </w:tc>
      </w:tr>
      <w:tr w:rsidR="00DA45B3" w:rsidRPr="00CF3C6A" w14:paraId="3D718C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73C8B8" w14:textId="77777777" w:rsidR="00DA45B3" w:rsidRPr="00CF3C6A" w:rsidRDefault="00DA45B3"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0BE7E1A9" w14:textId="77777777" w:rsidR="00DA45B3" w:rsidRPr="00CF3C6A" w:rsidRDefault="00DA45B3"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C8C751" w14:textId="77777777" w:rsidR="00DA45B3" w:rsidRPr="00CF3C6A" w:rsidRDefault="00DA45B3"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6934DBD" w14:textId="5700D947" w:rsidR="00DA45B3" w:rsidRPr="00CF3C6A" w:rsidRDefault="00DA45B3" w:rsidP="00E86001">
            <w:pPr>
              <w:pStyle w:val="TAL"/>
              <w:rPr>
                <w:rFonts w:cs="Arial"/>
              </w:rPr>
            </w:pPr>
            <w:r>
              <w:rPr>
                <w:rFonts w:cs="Arial"/>
                <w:lang w:eastAsia="zh-CN"/>
              </w:rPr>
              <w:t>C</w:t>
            </w:r>
            <w:ins w:id="20" w:author="Krishna Tirumalai" w:date="2026-01-30T00:43:00Z" w16du:dateUtc="2026-01-30T08:43:00Z">
              <w:r w:rsidR="00D20219">
                <w:rPr>
                  <w:rFonts w:cs="Arial"/>
                  <w:lang w:eastAsia="zh-CN"/>
                </w:rPr>
                <w:t>177</w:t>
              </w:r>
            </w:ins>
            <w:del w:id="21" w:author="Krishna Tirumalai" w:date="2026-01-30T00:43:00Z" w16du:dateUtc="2026-01-30T08:43:00Z">
              <w:r w:rsidDel="00D20219">
                <w:rPr>
                  <w:rFonts w:cs="Arial"/>
                  <w:lang w:eastAsia="zh-CN"/>
                </w:rPr>
                <w:delText>3</w:delText>
              </w:r>
              <w:r w:rsidDel="002D793B">
                <w:rPr>
                  <w:rFonts w:cs="Arial"/>
                  <w:lang w:eastAsia="zh-CN"/>
                </w:rPr>
                <w:delText>51a</w:delText>
              </w:r>
            </w:del>
          </w:p>
        </w:tc>
        <w:tc>
          <w:tcPr>
            <w:tcW w:w="3193" w:type="dxa"/>
            <w:tcBorders>
              <w:top w:val="single" w:sz="4" w:space="0" w:color="auto"/>
              <w:left w:val="single" w:sz="4" w:space="0" w:color="auto"/>
              <w:bottom w:val="single" w:sz="4" w:space="0" w:color="auto"/>
              <w:right w:val="single" w:sz="4" w:space="0" w:color="auto"/>
            </w:tcBorders>
          </w:tcPr>
          <w:p w14:paraId="5C1A00EF" w14:textId="77777777" w:rsidR="00DA45B3" w:rsidRPr="00CF3C6A" w:rsidRDefault="00DA45B3"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CA2B048" w14:textId="63129605" w:rsidR="00DA45B3" w:rsidRPr="00CF3C6A" w:rsidRDefault="00DA45B3" w:rsidP="00E86001">
            <w:pPr>
              <w:pStyle w:val="TAL"/>
              <w:rPr>
                <w:rFonts w:cs="Arial"/>
              </w:rPr>
            </w:pPr>
            <w:r w:rsidRPr="00716159">
              <w:rPr>
                <w:rFonts w:cs="Arial"/>
              </w:rPr>
              <w:t>D001</w:t>
            </w:r>
            <w:ins w:id="22" w:author="Krishna Tirumalai" w:date="2026-01-30T00:35:00Z" w16du:dateUtc="2026-01-30T08:35:00Z">
              <w:r w:rsidR="00F20BBF">
                <w:rPr>
                  <w:rFonts w:cs="Arial"/>
                </w:rPr>
                <w:t>b</w:t>
              </w:r>
            </w:ins>
          </w:p>
        </w:tc>
        <w:tc>
          <w:tcPr>
            <w:tcW w:w="1981" w:type="dxa"/>
            <w:tcBorders>
              <w:top w:val="single" w:sz="4" w:space="0" w:color="auto"/>
              <w:left w:val="single" w:sz="4" w:space="0" w:color="auto"/>
              <w:bottom w:val="single" w:sz="4" w:space="0" w:color="auto"/>
              <w:right w:val="single" w:sz="4" w:space="0" w:color="auto"/>
            </w:tcBorders>
          </w:tcPr>
          <w:p w14:paraId="3851A3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03143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2BC000" w14:textId="77777777" w:rsidR="00DA45B3" w:rsidRPr="00CF3C6A" w:rsidRDefault="00DA45B3" w:rsidP="00E86001">
            <w:pPr>
              <w:pStyle w:val="TAL"/>
            </w:pPr>
          </w:p>
        </w:tc>
      </w:tr>
      <w:tr w:rsidR="00DF1F67" w:rsidRPr="00CF3C6A" w14:paraId="1459E668" w14:textId="77777777" w:rsidTr="00E86001">
        <w:trPr>
          <w:jc w:val="center"/>
          <w:ins w:id="23" w:author="Krishna Tirumalai" w:date="2026-01-30T00:26:00Z"/>
        </w:trPr>
        <w:tc>
          <w:tcPr>
            <w:tcW w:w="1190" w:type="dxa"/>
            <w:tcBorders>
              <w:top w:val="single" w:sz="4" w:space="0" w:color="auto"/>
              <w:left w:val="single" w:sz="4" w:space="0" w:color="auto"/>
              <w:bottom w:val="single" w:sz="4" w:space="0" w:color="auto"/>
              <w:right w:val="single" w:sz="4" w:space="0" w:color="auto"/>
            </w:tcBorders>
          </w:tcPr>
          <w:p w14:paraId="08C4B728" w14:textId="38C07525" w:rsidR="00DF1F67" w:rsidRDefault="00DF1F67" w:rsidP="00E86001">
            <w:pPr>
              <w:pStyle w:val="TAL"/>
              <w:rPr>
                <w:ins w:id="24" w:author="Krishna Tirumalai" w:date="2026-01-30T00:26:00Z" w16du:dateUtc="2026-01-30T08:26:00Z"/>
                <w:rFonts w:cs="Arial"/>
                <w:lang w:eastAsia="zh-CN"/>
              </w:rPr>
            </w:pPr>
            <w:ins w:id="25" w:author="Krishna Tirumalai" w:date="2026-01-30T00:26:00Z" w16du:dateUtc="2026-01-30T08:26:00Z">
              <w:r>
                <w:rPr>
                  <w:rFonts w:cs="Arial"/>
                  <w:lang w:eastAsia="zh-CN"/>
                </w:rPr>
                <w:t>5.5.4</w:t>
              </w:r>
            </w:ins>
          </w:p>
        </w:tc>
        <w:tc>
          <w:tcPr>
            <w:tcW w:w="4512" w:type="dxa"/>
            <w:tcBorders>
              <w:top w:val="single" w:sz="4" w:space="0" w:color="auto"/>
              <w:left w:val="single" w:sz="4" w:space="0" w:color="auto"/>
              <w:bottom w:val="single" w:sz="4" w:space="0" w:color="auto"/>
              <w:right w:val="single" w:sz="4" w:space="0" w:color="auto"/>
            </w:tcBorders>
          </w:tcPr>
          <w:p w14:paraId="7DB33B8A" w14:textId="411EFC82" w:rsidR="00DF1F67" w:rsidRPr="00F72CD4" w:rsidRDefault="00745EB6" w:rsidP="00E86001">
            <w:pPr>
              <w:pStyle w:val="TAL"/>
              <w:rPr>
                <w:ins w:id="26" w:author="Krishna Tirumalai" w:date="2026-01-30T00:26:00Z" w16du:dateUtc="2026-01-30T08:26:00Z"/>
              </w:rPr>
            </w:pPr>
            <w:ins w:id="27" w:author="Krishna Tirumalai" w:date="2026-01-30T00:27:00Z" w16du:dateUtc="2026-01-30T08:27:00Z">
              <w:r w:rsidRPr="00F72CD4">
                <w:t xml:space="preserve">FR1 Sustained downlink data rate performance for </w:t>
              </w:r>
              <w:proofErr w:type="spellStart"/>
              <w:r>
                <w:t>e</w:t>
              </w:r>
              <w:r w:rsidRPr="00F72CD4">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60001E4F" w14:textId="0FFADD7F" w:rsidR="00DF1F67" w:rsidRPr="00716159" w:rsidRDefault="008D1BEE" w:rsidP="00E86001">
            <w:pPr>
              <w:pStyle w:val="TAC"/>
              <w:rPr>
                <w:ins w:id="28" w:author="Krishna Tirumalai" w:date="2026-01-30T00:26:00Z" w16du:dateUtc="2026-01-30T08:26:00Z"/>
                <w:rFonts w:cs="Arial"/>
              </w:rPr>
            </w:pPr>
            <w:ins w:id="29" w:author="Krishna Tirumalai" w:date="2026-01-30T00:31:00Z" w16du:dateUtc="2026-01-30T08:31: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7F979C3B" w14:textId="271B54CF" w:rsidR="00DF1F67" w:rsidRDefault="00C40201" w:rsidP="00E86001">
            <w:pPr>
              <w:pStyle w:val="TAL"/>
              <w:rPr>
                <w:ins w:id="30" w:author="Krishna Tirumalai" w:date="2026-01-30T00:26:00Z" w16du:dateUtc="2026-01-30T08:26:00Z"/>
                <w:rFonts w:cs="Arial"/>
                <w:lang w:eastAsia="zh-CN"/>
              </w:rPr>
            </w:pPr>
            <w:ins w:id="31" w:author="Krishna Tirumalai" w:date="2026-01-30T00:41:00Z" w16du:dateUtc="2026-01-30T08:41:00Z">
              <w:r>
                <w:rPr>
                  <w:rFonts w:cs="Arial"/>
                  <w:lang w:eastAsia="zh-CN"/>
                </w:rPr>
                <w:t>C372</w:t>
              </w:r>
            </w:ins>
            <w:ins w:id="32" w:author="Krishna Tirumalai" w:date="2026-02-06T01:28:00Z" w16du:dateUtc="2026-02-06T09:28:00Z">
              <w:r w:rsidR="0047641E" w:rsidRPr="0047641E">
                <w:rPr>
                  <w:rFonts w:cs="Arial"/>
                  <w:highlight w:val="green"/>
                  <w:lang w:eastAsia="zh-CN"/>
                </w:rPr>
                <w:t>x</w:t>
              </w:r>
            </w:ins>
          </w:p>
        </w:tc>
        <w:tc>
          <w:tcPr>
            <w:tcW w:w="3193" w:type="dxa"/>
            <w:tcBorders>
              <w:top w:val="single" w:sz="4" w:space="0" w:color="auto"/>
              <w:left w:val="single" w:sz="4" w:space="0" w:color="auto"/>
              <w:bottom w:val="single" w:sz="4" w:space="0" w:color="auto"/>
              <w:right w:val="single" w:sz="4" w:space="0" w:color="auto"/>
            </w:tcBorders>
          </w:tcPr>
          <w:p w14:paraId="765173F9" w14:textId="003CB247" w:rsidR="00DF1F67" w:rsidRDefault="00724905" w:rsidP="00E86001">
            <w:pPr>
              <w:pStyle w:val="TAL"/>
              <w:rPr>
                <w:ins w:id="33" w:author="Krishna Tirumalai" w:date="2026-01-30T00:26:00Z" w16du:dateUtc="2026-01-30T08:26:00Z"/>
                <w:rFonts w:cs="Arial"/>
              </w:rPr>
            </w:pPr>
            <w:proofErr w:type="spellStart"/>
            <w:ins w:id="34" w:author="Krishna Tirumalai" w:date="2026-01-30T00:32:00Z" w16du:dateUtc="2026-01-30T08:32:00Z">
              <w:r>
                <w:rPr>
                  <w:rFonts w:cs="Arial"/>
                </w:rPr>
                <w:t>e</w:t>
              </w:r>
              <w:r w:rsidR="008D3563">
                <w:rPr>
                  <w:rFonts w:cs="Arial"/>
                </w:rPr>
                <w:t>RedCap</w:t>
              </w:r>
              <w:proofErr w:type="spellEnd"/>
              <w:r w:rsidR="008D3563">
                <w:rPr>
                  <w:rFonts w:cs="Arial"/>
                </w:rPr>
                <w:t xml:space="preserve"> </w:t>
              </w:r>
              <w:r w:rsidR="008D3563" w:rsidRPr="00716159">
                <w:rPr>
                  <w:rFonts w:cs="Arial"/>
                </w:rPr>
                <w:t>UEs supporting 5GS FDD FR1 or TDD FR1</w:t>
              </w:r>
            </w:ins>
          </w:p>
        </w:tc>
        <w:tc>
          <w:tcPr>
            <w:tcW w:w="1558" w:type="dxa"/>
            <w:tcBorders>
              <w:top w:val="single" w:sz="4" w:space="0" w:color="auto"/>
              <w:left w:val="single" w:sz="4" w:space="0" w:color="auto"/>
              <w:bottom w:val="single" w:sz="4" w:space="0" w:color="auto"/>
              <w:right w:val="single" w:sz="4" w:space="0" w:color="auto"/>
            </w:tcBorders>
          </w:tcPr>
          <w:p w14:paraId="2DDB1111" w14:textId="178C318E" w:rsidR="00DF1F67" w:rsidRPr="00716159" w:rsidRDefault="001E351F" w:rsidP="00E86001">
            <w:pPr>
              <w:pStyle w:val="TAL"/>
              <w:rPr>
                <w:ins w:id="35" w:author="Krishna Tirumalai" w:date="2026-01-30T00:26:00Z" w16du:dateUtc="2026-01-30T08:26:00Z"/>
                <w:rFonts w:cs="Arial"/>
              </w:rPr>
            </w:pPr>
            <w:ins w:id="36" w:author="Krishna Tirumalai" w:date="2026-01-30T00:34:00Z" w16du:dateUtc="2026-01-30T08:34:00Z">
              <w:r>
                <w:rPr>
                  <w:rFonts w:cs="Arial"/>
                </w:rPr>
                <w:t>D001b</w:t>
              </w:r>
            </w:ins>
          </w:p>
        </w:tc>
        <w:tc>
          <w:tcPr>
            <w:tcW w:w="1981" w:type="dxa"/>
            <w:tcBorders>
              <w:top w:val="single" w:sz="4" w:space="0" w:color="auto"/>
              <w:left w:val="single" w:sz="4" w:space="0" w:color="auto"/>
              <w:bottom w:val="single" w:sz="4" w:space="0" w:color="auto"/>
              <w:right w:val="single" w:sz="4" w:space="0" w:color="auto"/>
            </w:tcBorders>
          </w:tcPr>
          <w:p w14:paraId="482A8B86" w14:textId="77777777" w:rsidR="00DF1F67" w:rsidRPr="00CF3C6A" w:rsidRDefault="00DF1F67" w:rsidP="00E86001">
            <w:pPr>
              <w:pStyle w:val="TAL"/>
              <w:rPr>
                <w:ins w:id="37" w:author="Krishna Tirumalai" w:date="2026-01-30T00:26:00Z" w16du:dateUtc="2026-01-30T08:26:00Z"/>
              </w:rPr>
            </w:pPr>
          </w:p>
        </w:tc>
        <w:tc>
          <w:tcPr>
            <w:tcW w:w="886" w:type="dxa"/>
            <w:tcBorders>
              <w:top w:val="single" w:sz="4" w:space="0" w:color="auto"/>
              <w:left w:val="single" w:sz="4" w:space="0" w:color="auto"/>
              <w:bottom w:val="single" w:sz="4" w:space="0" w:color="auto"/>
              <w:right w:val="single" w:sz="4" w:space="0" w:color="auto"/>
            </w:tcBorders>
          </w:tcPr>
          <w:p w14:paraId="23375F0F" w14:textId="77777777" w:rsidR="00DF1F67" w:rsidRPr="00CF3C6A" w:rsidRDefault="00DF1F67" w:rsidP="00E86001">
            <w:pPr>
              <w:pStyle w:val="TAL"/>
              <w:rPr>
                <w:ins w:id="38" w:author="Krishna Tirumalai" w:date="2026-01-30T00:26:00Z" w16du:dateUtc="2026-01-30T08:26:00Z"/>
              </w:rPr>
            </w:pPr>
          </w:p>
        </w:tc>
        <w:tc>
          <w:tcPr>
            <w:tcW w:w="2268" w:type="dxa"/>
            <w:tcBorders>
              <w:top w:val="single" w:sz="4" w:space="0" w:color="auto"/>
              <w:left w:val="single" w:sz="4" w:space="0" w:color="auto"/>
              <w:bottom w:val="single" w:sz="4" w:space="0" w:color="auto"/>
              <w:right w:val="single" w:sz="4" w:space="0" w:color="auto"/>
            </w:tcBorders>
          </w:tcPr>
          <w:p w14:paraId="1E4691F3" w14:textId="77777777" w:rsidR="00DF1F67" w:rsidRPr="00CF3C6A" w:rsidRDefault="00DF1F67" w:rsidP="00E86001">
            <w:pPr>
              <w:pStyle w:val="TAL"/>
              <w:rPr>
                <w:ins w:id="39" w:author="Krishna Tirumalai" w:date="2026-01-30T00:26:00Z" w16du:dateUtc="2026-01-30T08:26:00Z"/>
              </w:rPr>
            </w:pPr>
          </w:p>
        </w:tc>
      </w:tr>
    </w:tbl>
    <w:p w14:paraId="782E4BC5" w14:textId="77777777" w:rsidR="00DA45B3" w:rsidRDefault="00DA45B3" w:rsidP="00DA45B3">
      <w:pPr>
        <w:pStyle w:val="CRSeparator"/>
        <w:jc w:val="left"/>
      </w:pPr>
    </w:p>
    <w:p w14:paraId="4868C76F" w14:textId="77777777" w:rsidR="00DA45B3" w:rsidRDefault="00DA45B3" w:rsidP="00907550">
      <w:pPr>
        <w:pStyle w:val="CRSeparator"/>
      </w:pPr>
    </w:p>
    <w:p w14:paraId="053D9300" w14:textId="231DC70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1582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FF7D" w14:textId="77777777" w:rsidR="00AE4DDF" w:rsidRDefault="00AE4DDF">
      <w:r>
        <w:separator/>
      </w:r>
    </w:p>
  </w:endnote>
  <w:endnote w:type="continuationSeparator" w:id="0">
    <w:p w14:paraId="39D73A16" w14:textId="77777777" w:rsidR="00AE4DDF" w:rsidRDefault="00AE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9669" w14:textId="77777777" w:rsidR="00AE4DDF" w:rsidRDefault="00AE4DDF">
      <w:r>
        <w:separator/>
      </w:r>
    </w:p>
  </w:footnote>
  <w:footnote w:type="continuationSeparator" w:id="0">
    <w:p w14:paraId="140650A8" w14:textId="77777777" w:rsidR="00AE4DDF" w:rsidRDefault="00AE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8FD28AC"/>
    <w:multiLevelType w:val="hybridMultilevel"/>
    <w:tmpl w:val="DF7C38D6"/>
    <w:lvl w:ilvl="0" w:tplc="0706AB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5"/>
  </w:num>
  <w:num w:numId="3" w16cid:durableId="1119766469">
    <w:abstractNumId w:val="32"/>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2"/>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9"/>
  </w:num>
  <w:num w:numId="18" w16cid:durableId="1952082500">
    <w:abstractNumId w:val="23"/>
  </w:num>
  <w:num w:numId="19" w16cid:durableId="514270793">
    <w:abstractNumId w:val="27"/>
  </w:num>
  <w:num w:numId="20" w16cid:durableId="1108306807">
    <w:abstractNumId w:val="6"/>
  </w:num>
  <w:num w:numId="21" w16cid:durableId="695228460">
    <w:abstractNumId w:val="22"/>
  </w:num>
  <w:num w:numId="22" w16cid:durableId="1641183980">
    <w:abstractNumId w:val="21"/>
  </w:num>
  <w:num w:numId="23" w16cid:durableId="1939871189">
    <w:abstractNumId w:val="0"/>
  </w:num>
  <w:num w:numId="24" w16cid:durableId="1913197171">
    <w:abstractNumId w:val="17"/>
  </w:num>
  <w:num w:numId="25" w16cid:durableId="600643477">
    <w:abstractNumId w:val="13"/>
  </w:num>
  <w:num w:numId="26" w16cid:durableId="33312600">
    <w:abstractNumId w:val="16"/>
  </w:num>
  <w:num w:numId="27" w16cid:durableId="1930191040">
    <w:abstractNumId w:val="11"/>
  </w:num>
  <w:num w:numId="28" w16cid:durableId="539708530">
    <w:abstractNumId w:val="28"/>
  </w:num>
  <w:num w:numId="29" w16cid:durableId="1107623970">
    <w:abstractNumId w:val="15"/>
  </w:num>
  <w:num w:numId="30" w16cid:durableId="580408226">
    <w:abstractNumId w:val="20"/>
  </w:num>
  <w:num w:numId="31" w16cid:durableId="1632785817">
    <w:abstractNumId w:val="1"/>
  </w:num>
  <w:num w:numId="32" w16cid:durableId="1039672959">
    <w:abstractNumId w:val="14"/>
  </w:num>
  <w:num w:numId="33" w16cid:durableId="8998273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7E21"/>
    <w:rsid w:val="001E351F"/>
    <w:rsid w:val="001E41F3"/>
    <w:rsid w:val="00210C1B"/>
    <w:rsid w:val="0026004D"/>
    <w:rsid w:val="00263FF4"/>
    <w:rsid w:val="002640DD"/>
    <w:rsid w:val="00275D12"/>
    <w:rsid w:val="00284FEB"/>
    <w:rsid w:val="002860C4"/>
    <w:rsid w:val="002B5741"/>
    <w:rsid w:val="002D6A43"/>
    <w:rsid w:val="002D793B"/>
    <w:rsid w:val="002E136E"/>
    <w:rsid w:val="002E472E"/>
    <w:rsid w:val="002E5590"/>
    <w:rsid w:val="00305409"/>
    <w:rsid w:val="003609EF"/>
    <w:rsid w:val="0036231A"/>
    <w:rsid w:val="00374DD4"/>
    <w:rsid w:val="00386332"/>
    <w:rsid w:val="003E1A36"/>
    <w:rsid w:val="00410371"/>
    <w:rsid w:val="004242F1"/>
    <w:rsid w:val="00455609"/>
    <w:rsid w:val="0047641E"/>
    <w:rsid w:val="00485768"/>
    <w:rsid w:val="004B75B7"/>
    <w:rsid w:val="004D5E28"/>
    <w:rsid w:val="004F2F3D"/>
    <w:rsid w:val="0050622E"/>
    <w:rsid w:val="005141D9"/>
    <w:rsid w:val="0051580D"/>
    <w:rsid w:val="00547111"/>
    <w:rsid w:val="00592D74"/>
    <w:rsid w:val="005E2C44"/>
    <w:rsid w:val="005F7D01"/>
    <w:rsid w:val="00606B21"/>
    <w:rsid w:val="00621188"/>
    <w:rsid w:val="006257ED"/>
    <w:rsid w:val="00653DE4"/>
    <w:rsid w:val="0066069B"/>
    <w:rsid w:val="00661C9C"/>
    <w:rsid w:val="00665C47"/>
    <w:rsid w:val="00695808"/>
    <w:rsid w:val="006B46FB"/>
    <w:rsid w:val="006E21FB"/>
    <w:rsid w:val="00724905"/>
    <w:rsid w:val="00745EB6"/>
    <w:rsid w:val="007854A9"/>
    <w:rsid w:val="00792342"/>
    <w:rsid w:val="007977A8"/>
    <w:rsid w:val="007B512A"/>
    <w:rsid w:val="007C2097"/>
    <w:rsid w:val="007D6A07"/>
    <w:rsid w:val="007F26CC"/>
    <w:rsid w:val="007F7259"/>
    <w:rsid w:val="008040A8"/>
    <w:rsid w:val="008279FA"/>
    <w:rsid w:val="008626E7"/>
    <w:rsid w:val="00870EE7"/>
    <w:rsid w:val="008863B9"/>
    <w:rsid w:val="0088692D"/>
    <w:rsid w:val="008A45A6"/>
    <w:rsid w:val="008D1BEE"/>
    <w:rsid w:val="008D3563"/>
    <w:rsid w:val="008D3CCC"/>
    <w:rsid w:val="008F3789"/>
    <w:rsid w:val="008F686C"/>
    <w:rsid w:val="008F6F4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5F68"/>
    <w:rsid w:val="00A7671C"/>
    <w:rsid w:val="00AA2CBC"/>
    <w:rsid w:val="00AB24AC"/>
    <w:rsid w:val="00AB2F4D"/>
    <w:rsid w:val="00AC5820"/>
    <w:rsid w:val="00AD1CD8"/>
    <w:rsid w:val="00AE4DDF"/>
    <w:rsid w:val="00B258BB"/>
    <w:rsid w:val="00B67B97"/>
    <w:rsid w:val="00B76C22"/>
    <w:rsid w:val="00B968C8"/>
    <w:rsid w:val="00BA3EC5"/>
    <w:rsid w:val="00BA51D9"/>
    <w:rsid w:val="00BB5DFC"/>
    <w:rsid w:val="00BD279D"/>
    <w:rsid w:val="00BD6BB8"/>
    <w:rsid w:val="00C40201"/>
    <w:rsid w:val="00C66BA2"/>
    <w:rsid w:val="00C870F6"/>
    <w:rsid w:val="00C907B5"/>
    <w:rsid w:val="00C95985"/>
    <w:rsid w:val="00CA1EAB"/>
    <w:rsid w:val="00CC5026"/>
    <w:rsid w:val="00CC68D0"/>
    <w:rsid w:val="00D03F9A"/>
    <w:rsid w:val="00D04936"/>
    <w:rsid w:val="00D06D51"/>
    <w:rsid w:val="00D1582C"/>
    <w:rsid w:val="00D20219"/>
    <w:rsid w:val="00D24991"/>
    <w:rsid w:val="00D34878"/>
    <w:rsid w:val="00D50255"/>
    <w:rsid w:val="00D66520"/>
    <w:rsid w:val="00D84AE9"/>
    <w:rsid w:val="00D9124E"/>
    <w:rsid w:val="00D962A7"/>
    <w:rsid w:val="00DA45B3"/>
    <w:rsid w:val="00DE34CF"/>
    <w:rsid w:val="00DF1F67"/>
    <w:rsid w:val="00E13F3D"/>
    <w:rsid w:val="00E34898"/>
    <w:rsid w:val="00EB09B7"/>
    <w:rsid w:val="00EE7D7C"/>
    <w:rsid w:val="00F20BBF"/>
    <w:rsid w:val="00F25D98"/>
    <w:rsid w:val="00F300FB"/>
    <w:rsid w:val="00F32BEB"/>
    <w:rsid w:val="00F370D2"/>
    <w:rsid w:val="00F710C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A45B3"/>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45B3"/>
    <w:rPr>
      <w:rFonts w:ascii="Arial" w:hAnsi="Arial"/>
      <w:b/>
      <w:noProof/>
      <w:sz w:val="18"/>
      <w:lang w:val="en-GB" w:eastAsia="en-GB"/>
    </w:rPr>
  </w:style>
  <w:style w:type="character" w:customStyle="1" w:styleId="CRCoverPageChar">
    <w:name w:val="CR Cover Page Char"/>
    <w:link w:val="CRCoverPage"/>
    <w:qFormat/>
    <w:rsid w:val="00DA45B3"/>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A45B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45B3"/>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A45B3"/>
    <w:rPr>
      <w:rFonts w:ascii="Arial" w:hAnsi="Arial"/>
      <w:sz w:val="22"/>
      <w:lang w:val="en-GB" w:eastAsia="en-GB"/>
    </w:rPr>
  </w:style>
  <w:style w:type="character" w:customStyle="1" w:styleId="H6Char">
    <w:name w:val="H6 Char"/>
    <w:link w:val="H6"/>
    <w:qFormat/>
    <w:locked/>
    <w:rsid w:val="00DA45B3"/>
    <w:rPr>
      <w:rFonts w:ascii="Arial" w:hAnsi="Arial"/>
      <w:lang w:val="en-GB" w:eastAsia="en-GB"/>
    </w:rPr>
  </w:style>
  <w:style w:type="character" w:customStyle="1" w:styleId="EQChar">
    <w:name w:val="EQ Char"/>
    <w:link w:val="EQ"/>
    <w:qFormat/>
    <w:rsid w:val="00DA45B3"/>
    <w:rPr>
      <w:rFonts w:ascii="Times New Roman" w:hAnsi="Times New Roman"/>
      <w:noProof/>
      <w:lang w:val="en-GB" w:eastAsia="en-GB"/>
    </w:rPr>
  </w:style>
  <w:style w:type="character" w:customStyle="1" w:styleId="NOChar">
    <w:name w:val="NO Char"/>
    <w:link w:val="NO"/>
    <w:qFormat/>
    <w:rsid w:val="00DA45B3"/>
    <w:rPr>
      <w:rFonts w:ascii="Times New Roman" w:hAnsi="Times New Roman"/>
      <w:lang w:val="en-GB" w:eastAsia="en-GB"/>
    </w:rPr>
  </w:style>
  <w:style w:type="character" w:customStyle="1" w:styleId="TALChar">
    <w:name w:val="TAL Char"/>
    <w:link w:val="TAL"/>
    <w:qFormat/>
    <w:rsid w:val="00DA45B3"/>
    <w:rPr>
      <w:rFonts w:ascii="Arial" w:hAnsi="Arial"/>
      <w:sz w:val="18"/>
      <w:lang w:val="en-GB" w:eastAsia="en-GB"/>
    </w:rPr>
  </w:style>
  <w:style w:type="character" w:customStyle="1" w:styleId="TACCar">
    <w:name w:val="TAC Car"/>
    <w:link w:val="TAC"/>
    <w:qFormat/>
    <w:locked/>
    <w:rsid w:val="00DA45B3"/>
    <w:rPr>
      <w:rFonts w:ascii="Arial" w:hAnsi="Arial"/>
      <w:sz w:val="18"/>
      <w:lang w:val="en-GB" w:eastAsia="en-GB"/>
    </w:rPr>
  </w:style>
  <w:style w:type="character" w:customStyle="1" w:styleId="TAHCar">
    <w:name w:val="TAH Car"/>
    <w:link w:val="TAH"/>
    <w:qFormat/>
    <w:locked/>
    <w:rsid w:val="00DA45B3"/>
    <w:rPr>
      <w:rFonts w:ascii="Arial" w:hAnsi="Arial"/>
      <w:b/>
      <w:sz w:val="18"/>
      <w:lang w:val="en-GB" w:eastAsia="en-GB"/>
    </w:rPr>
  </w:style>
  <w:style w:type="character" w:customStyle="1" w:styleId="EXChar">
    <w:name w:val="EX Char"/>
    <w:link w:val="EX"/>
    <w:qFormat/>
    <w:locked/>
    <w:rsid w:val="00DA45B3"/>
    <w:rPr>
      <w:rFonts w:ascii="Times New Roman" w:hAnsi="Times New Roman"/>
      <w:lang w:val="en-GB" w:eastAsia="en-GB"/>
    </w:rPr>
  </w:style>
  <w:style w:type="character" w:customStyle="1" w:styleId="B1Zchn">
    <w:name w:val="B1 Zchn"/>
    <w:link w:val="B10"/>
    <w:qFormat/>
    <w:rsid w:val="00DA45B3"/>
    <w:rPr>
      <w:rFonts w:ascii="Times New Roman" w:hAnsi="Times New Roman"/>
      <w:lang w:val="en-GB" w:eastAsia="en-GB"/>
    </w:rPr>
  </w:style>
  <w:style w:type="character" w:customStyle="1" w:styleId="EditorsNoteChar">
    <w:name w:val="Editor's Note Char"/>
    <w:link w:val="EditorsNote"/>
    <w:qFormat/>
    <w:locked/>
    <w:rsid w:val="00DA45B3"/>
    <w:rPr>
      <w:rFonts w:ascii="Times New Roman" w:hAnsi="Times New Roman"/>
      <w:color w:val="FF0000"/>
      <w:lang w:val="en-GB" w:eastAsia="en-GB"/>
    </w:rPr>
  </w:style>
  <w:style w:type="character" w:customStyle="1" w:styleId="THChar">
    <w:name w:val="TH Char"/>
    <w:link w:val="TH"/>
    <w:qFormat/>
    <w:locked/>
    <w:rsid w:val="00DA45B3"/>
    <w:rPr>
      <w:rFonts w:ascii="Arial" w:hAnsi="Arial"/>
      <w:b/>
      <w:lang w:val="en-GB" w:eastAsia="en-GB"/>
    </w:rPr>
  </w:style>
  <w:style w:type="character" w:customStyle="1" w:styleId="TANChar">
    <w:name w:val="TAN Char"/>
    <w:link w:val="TAN"/>
    <w:qFormat/>
    <w:rsid w:val="00DA45B3"/>
    <w:rPr>
      <w:rFonts w:ascii="Arial" w:hAnsi="Arial"/>
      <w:sz w:val="18"/>
      <w:lang w:val="en-GB" w:eastAsia="en-GB"/>
    </w:rPr>
  </w:style>
  <w:style w:type="character" w:customStyle="1" w:styleId="TFChar">
    <w:name w:val="TF Char"/>
    <w:link w:val="TF"/>
    <w:qFormat/>
    <w:rsid w:val="00DA45B3"/>
    <w:rPr>
      <w:rFonts w:ascii="Arial" w:hAnsi="Arial"/>
      <w:b/>
      <w:lang w:val="en-GB" w:eastAsia="en-GB"/>
    </w:rPr>
  </w:style>
  <w:style w:type="character" w:customStyle="1" w:styleId="B2Char">
    <w:name w:val="B2 Char"/>
    <w:link w:val="B20"/>
    <w:qFormat/>
    <w:rsid w:val="00DA45B3"/>
    <w:rPr>
      <w:rFonts w:ascii="Times New Roman" w:hAnsi="Times New Roman"/>
      <w:lang w:val="en-GB" w:eastAsia="en-GB"/>
    </w:rPr>
  </w:style>
  <w:style w:type="character" w:customStyle="1" w:styleId="B2Car">
    <w:name w:val="B2 Car"/>
    <w:rsid w:val="00DA45B3"/>
    <w:rPr>
      <w:lang w:val="en-GB" w:eastAsia="en-US"/>
    </w:rPr>
  </w:style>
  <w:style w:type="character" w:customStyle="1" w:styleId="CommentTextChar">
    <w:name w:val="Comment Text Char"/>
    <w:link w:val="CommentText"/>
    <w:uiPriority w:val="99"/>
    <w:qFormat/>
    <w:rsid w:val="00DA45B3"/>
    <w:rPr>
      <w:rFonts w:ascii="Times New Roman" w:hAnsi="Times New Roman"/>
      <w:lang w:val="en-GB" w:eastAsia="en-GB"/>
    </w:rPr>
  </w:style>
  <w:style w:type="character" w:customStyle="1" w:styleId="CommentSubjectChar">
    <w:name w:val="Comment Subject Char"/>
    <w:link w:val="CommentSubject"/>
    <w:uiPriority w:val="99"/>
    <w:qFormat/>
    <w:rsid w:val="00DA45B3"/>
    <w:rPr>
      <w:rFonts w:ascii="Times New Roman" w:hAnsi="Times New Roman"/>
      <w:b/>
      <w:bCs/>
      <w:lang w:val="en-GB" w:eastAsia="en-GB"/>
    </w:rPr>
  </w:style>
  <w:style w:type="character" w:customStyle="1" w:styleId="BalloonTextChar">
    <w:name w:val="Balloon Text Char"/>
    <w:link w:val="BalloonText"/>
    <w:uiPriority w:val="99"/>
    <w:qFormat/>
    <w:rsid w:val="00DA45B3"/>
    <w:rPr>
      <w:rFonts w:ascii="Tahoma" w:hAnsi="Tahoma" w:cs="Tahoma"/>
      <w:sz w:val="16"/>
      <w:szCs w:val="16"/>
      <w:lang w:val="en-GB" w:eastAsia="en-GB"/>
    </w:rPr>
  </w:style>
  <w:style w:type="paragraph" w:styleId="Revision">
    <w:name w:val="Revision"/>
    <w:hidden/>
    <w:uiPriority w:val="99"/>
    <w:qFormat/>
    <w:rsid w:val="00DA45B3"/>
    <w:rPr>
      <w:rFonts w:ascii="Times New Roman" w:eastAsia="MS Mincho" w:hAnsi="Times New Roman"/>
      <w:lang w:val="en-GB" w:eastAsia="en-US"/>
    </w:rPr>
  </w:style>
  <w:style w:type="character" w:customStyle="1" w:styleId="B1Char">
    <w:name w:val="B1 Char"/>
    <w:qFormat/>
    <w:rsid w:val="00DA45B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A45B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A45B3"/>
    <w:rPr>
      <w:rFonts w:ascii="Calibri" w:eastAsia="Calibri" w:hAnsi="Calibri"/>
      <w:sz w:val="22"/>
      <w:szCs w:val="22"/>
      <w:lang w:val="en-GB" w:eastAsia="en-GB"/>
    </w:rPr>
  </w:style>
  <w:style w:type="paragraph" w:styleId="NormalWeb">
    <w:name w:val="Normal (Web)"/>
    <w:basedOn w:val="Normal"/>
    <w:uiPriority w:val="99"/>
    <w:unhideWhenUsed/>
    <w:qFormat/>
    <w:rsid w:val="00DA45B3"/>
    <w:pPr>
      <w:spacing w:before="100" w:beforeAutospacing="1" w:after="100" w:afterAutospacing="1"/>
    </w:pPr>
    <w:rPr>
      <w:sz w:val="24"/>
      <w:szCs w:val="24"/>
      <w:lang w:val="en-US"/>
    </w:rPr>
  </w:style>
  <w:style w:type="character" w:customStyle="1" w:styleId="TACChar">
    <w:name w:val="TAC Char"/>
    <w:qFormat/>
    <w:rsid w:val="00DA45B3"/>
  </w:style>
  <w:style w:type="character" w:customStyle="1" w:styleId="TALCar">
    <w:name w:val="TAL Car"/>
    <w:qFormat/>
    <w:rsid w:val="00DA45B3"/>
    <w:rPr>
      <w:rFonts w:ascii="Arial" w:eastAsia="SimSun" w:hAnsi="Arial" w:cs="Times New Roman"/>
      <w:sz w:val="18"/>
      <w:szCs w:val="20"/>
      <w:lang w:val="en-GB"/>
    </w:rPr>
  </w:style>
  <w:style w:type="character" w:customStyle="1" w:styleId="UnresolvedMention1">
    <w:name w:val="Unresolved Mention1"/>
    <w:uiPriority w:val="99"/>
    <w:unhideWhenUsed/>
    <w:rsid w:val="00DA45B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A45B3"/>
    <w:rPr>
      <w:rFonts w:ascii="Times New Roman" w:hAnsi="Times New Roman"/>
      <w:sz w:val="16"/>
      <w:lang w:val="en-GB" w:eastAsia="en-GB"/>
    </w:rPr>
  </w:style>
  <w:style w:type="character" w:customStyle="1" w:styleId="DocumentMapChar">
    <w:name w:val="Document Map Char"/>
    <w:link w:val="DocumentMap"/>
    <w:uiPriority w:val="99"/>
    <w:qFormat/>
    <w:rsid w:val="00DA45B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DA45B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A45B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A45B3"/>
    <w:rPr>
      <w:rFonts w:eastAsia="SimSun"/>
      <w:b/>
      <w:bCs/>
    </w:rPr>
  </w:style>
  <w:style w:type="character" w:customStyle="1" w:styleId="fontstyle01">
    <w:name w:val="fontstyle01"/>
    <w:qFormat/>
    <w:rsid w:val="00DA45B3"/>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A45B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A45B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A45B3"/>
    <w:rPr>
      <w:rFonts w:ascii="Times New Roman" w:eastAsia="SimSun" w:hAnsi="Times New Roman"/>
      <w:lang w:val="en-GB" w:eastAsia="en-GB"/>
    </w:rPr>
  </w:style>
  <w:style w:type="paragraph" w:styleId="PlainText">
    <w:name w:val="Plain Text"/>
    <w:basedOn w:val="Normal"/>
    <w:link w:val="PlainTextChar"/>
    <w:uiPriority w:val="99"/>
    <w:qFormat/>
    <w:rsid w:val="00DA45B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A45B3"/>
    <w:rPr>
      <w:rFonts w:ascii="Courier New" w:eastAsia="PMingLiU" w:hAnsi="Courier New"/>
      <w:kern w:val="2"/>
      <w:sz w:val="24"/>
      <w:szCs w:val="22"/>
      <w:lang w:val="nb-NO" w:eastAsia="zh-TW"/>
    </w:rPr>
  </w:style>
  <w:style w:type="character" w:customStyle="1" w:styleId="msoins0">
    <w:name w:val="msoins"/>
    <w:qFormat/>
    <w:rsid w:val="00DA45B3"/>
  </w:style>
  <w:style w:type="character" w:customStyle="1" w:styleId="B2Char1">
    <w:name w:val="B2 Char1"/>
    <w:rsid w:val="00DA45B3"/>
    <w:rPr>
      <w:rFonts w:ascii="Times New Roman" w:hAnsi="Times New Roman"/>
      <w:lang w:val="en-GB"/>
    </w:rPr>
  </w:style>
  <w:style w:type="paragraph" w:customStyle="1" w:styleId="FL">
    <w:name w:val="FL"/>
    <w:basedOn w:val="Normal"/>
    <w:uiPriority w:val="99"/>
    <w:qFormat/>
    <w:rsid w:val="00DA45B3"/>
    <w:pPr>
      <w:keepNext/>
      <w:keepLines/>
      <w:spacing w:before="60"/>
      <w:jc w:val="center"/>
    </w:pPr>
    <w:rPr>
      <w:rFonts w:ascii="Arial" w:hAnsi="Arial"/>
      <w:b/>
    </w:rPr>
  </w:style>
  <w:style w:type="paragraph" w:customStyle="1" w:styleId="B1">
    <w:name w:val="B1+"/>
    <w:basedOn w:val="B10"/>
    <w:link w:val="B1Car"/>
    <w:qFormat/>
    <w:rsid w:val="00DA45B3"/>
    <w:pPr>
      <w:numPr>
        <w:numId w:val="1"/>
      </w:numPr>
      <w:tabs>
        <w:tab w:val="clear" w:pos="737"/>
      </w:tabs>
      <w:ind w:left="0" w:firstLine="0"/>
    </w:pPr>
  </w:style>
  <w:style w:type="character" w:customStyle="1" w:styleId="B1Car">
    <w:name w:val="B1+ Car"/>
    <w:link w:val="B1"/>
    <w:rsid w:val="00DA45B3"/>
    <w:rPr>
      <w:rFonts w:ascii="Times New Roman" w:hAnsi="Times New Roman"/>
      <w:lang w:val="en-GB" w:eastAsia="en-GB"/>
    </w:rPr>
  </w:style>
  <w:style w:type="paragraph" w:customStyle="1" w:styleId="TAJ">
    <w:name w:val="TAJ"/>
    <w:basedOn w:val="TH"/>
    <w:uiPriority w:val="99"/>
    <w:qFormat/>
    <w:rsid w:val="00DA45B3"/>
  </w:style>
  <w:style w:type="paragraph" w:customStyle="1" w:styleId="Guidance">
    <w:name w:val="Guidance"/>
    <w:basedOn w:val="Normal"/>
    <w:uiPriority w:val="99"/>
    <w:qFormat/>
    <w:rsid w:val="00DA45B3"/>
    <w:rPr>
      <w:i/>
      <w:color w:val="0000FF"/>
    </w:rPr>
  </w:style>
  <w:style w:type="character" w:customStyle="1" w:styleId="ListBullet2Char">
    <w:name w:val="List Bullet 2 Char"/>
    <w:aliases w:val="lb2 Char"/>
    <w:link w:val="ListBullet2"/>
    <w:rsid w:val="00DA45B3"/>
    <w:rPr>
      <w:rFonts w:ascii="Times New Roman" w:hAnsi="Times New Roman"/>
      <w:lang w:val="en-GB" w:eastAsia="en-GB"/>
    </w:rPr>
  </w:style>
  <w:style w:type="character" w:customStyle="1" w:styleId="EditorsNoteCarCar">
    <w:name w:val="Editor's Note Car Car"/>
    <w:qFormat/>
    <w:rsid w:val="00DA45B3"/>
    <w:rPr>
      <w:rFonts w:eastAsia="Times New Roman"/>
      <w:color w:val="FF0000"/>
    </w:rPr>
  </w:style>
  <w:style w:type="character" w:styleId="PageNumber">
    <w:name w:val="page number"/>
    <w:qFormat/>
    <w:rsid w:val="00DA45B3"/>
  </w:style>
  <w:style w:type="character" w:customStyle="1" w:styleId="FooterChar">
    <w:name w:val="Footer Char"/>
    <w:aliases w:val="footer odd Char,footer Char,fo Char,pie de página Char"/>
    <w:link w:val="Footer"/>
    <w:qFormat/>
    <w:rsid w:val="00DA45B3"/>
    <w:rPr>
      <w:rFonts w:ascii="Arial" w:hAnsi="Arial"/>
      <w:b/>
      <w:i/>
      <w:noProof/>
      <w:sz w:val="18"/>
      <w:lang w:val="en-GB" w:eastAsia="en-GB"/>
    </w:rPr>
  </w:style>
  <w:style w:type="character" w:customStyle="1" w:styleId="TAL0">
    <w:name w:val="TAL (文字)"/>
    <w:qFormat/>
    <w:locked/>
    <w:rsid w:val="00DA45B3"/>
    <w:rPr>
      <w:rFonts w:ascii="Arial" w:eastAsia="Times New Roman" w:hAnsi="Arial" w:cs="Arial"/>
      <w:sz w:val="18"/>
    </w:rPr>
  </w:style>
  <w:style w:type="paragraph" w:customStyle="1" w:styleId="TALCharChar">
    <w:name w:val="TAL Char Char"/>
    <w:basedOn w:val="Normal"/>
    <w:link w:val="TALCharCharChar"/>
    <w:qFormat/>
    <w:rsid w:val="00DA45B3"/>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A45B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A45B3"/>
    <w:rPr>
      <w:rFonts w:ascii="Arial" w:hAnsi="Arial"/>
      <w:sz w:val="36"/>
      <w:lang w:val="en-GB" w:eastAsia="en-GB"/>
    </w:rPr>
  </w:style>
  <w:style w:type="character" w:customStyle="1" w:styleId="Heading6Char">
    <w:name w:val="Heading 6 Char"/>
    <w:aliases w:val="T1 Char4,Header 6 Char"/>
    <w:link w:val="Heading6"/>
    <w:qFormat/>
    <w:rsid w:val="00DA45B3"/>
    <w:rPr>
      <w:rFonts w:ascii="Arial" w:hAnsi="Arial"/>
      <w:lang w:val="en-GB" w:eastAsia="en-GB"/>
    </w:rPr>
  </w:style>
  <w:style w:type="character" w:customStyle="1" w:styleId="Heading7Char">
    <w:name w:val="Heading 7 Char"/>
    <w:aliases w:val="L7 Char,Header 7 Char"/>
    <w:link w:val="Heading7"/>
    <w:qFormat/>
    <w:rsid w:val="00DA45B3"/>
    <w:rPr>
      <w:rFonts w:ascii="Arial" w:hAnsi="Arial"/>
      <w:lang w:val="en-GB" w:eastAsia="en-GB"/>
    </w:rPr>
  </w:style>
  <w:style w:type="character" w:customStyle="1" w:styleId="Heading8Char">
    <w:name w:val="Heading 8 Char"/>
    <w:link w:val="Heading8"/>
    <w:qFormat/>
    <w:rsid w:val="00DA45B3"/>
    <w:rPr>
      <w:rFonts w:ascii="Arial" w:hAnsi="Arial"/>
      <w:sz w:val="36"/>
      <w:lang w:val="en-GB" w:eastAsia="en-GB"/>
    </w:rPr>
  </w:style>
  <w:style w:type="character" w:customStyle="1" w:styleId="Heading9Char">
    <w:name w:val="Heading 9 Char"/>
    <w:aliases w:val="Figure Heading Char2,FH Char2"/>
    <w:link w:val="Heading9"/>
    <w:qFormat/>
    <w:rsid w:val="00DA45B3"/>
    <w:rPr>
      <w:rFonts w:ascii="Arial" w:hAnsi="Arial"/>
      <w:sz w:val="36"/>
      <w:lang w:val="en-GB" w:eastAsia="en-GB"/>
    </w:rPr>
  </w:style>
  <w:style w:type="character" w:customStyle="1" w:styleId="apple-converted-space">
    <w:name w:val="apple-converted-space"/>
    <w:qFormat/>
    <w:rsid w:val="00DA45B3"/>
  </w:style>
  <w:style w:type="paragraph" w:customStyle="1" w:styleId="Separation">
    <w:name w:val="Separation"/>
    <w:basedOn w:val="Heading1"/>
    <w:next w:val="Normal"/>
    <w:uiPriority w:val="99"/>
    <w:qFormat/>
    <w:rsid w:val="00DA45B3"/>
    <w:pPr>
      <w:pBdr>
        <w:top w:val="none" w:sz="0" w:space="0" w:color="auto"/>
      </w:pBdr>
    </w:pPr>
    <w:rPr>
      <w:b/>
      <w:color w:val="0000FF"/>
    </w:rPr>
  </w:style>
  <w:style w:type="paragraph" w:customStyle="1" w:styleId="msonormal0">
    <w:name w:val="msonormal"/>
    <w:basedOn w:val="Normal"/>
    <w:uiPriority w:val="99"/>
    <w:qFormat/>
    <w:rsid w:val="00DA45B3"/>
    <w:pPr>
      <w:spacing w:before="100" w:beforeAutospacing="1" w:after="100" w:afterAutospacing="1"/>
      <w:textAlignment w:val="auto"/>
    </w:pPr>
    <w:rPr>
      <w:sz w:val="24"/>
      <w:szCs w:val="24"/>
      <w:lang w:val="en-US"/>
    </w:rPr>
  </w:style>
  <w:style w:type="character" w:customStyle="1" w:styleId="B3Char">
    <w:name w:val="B3 Char"/>
    <w:link w:val="B30"/>
    <w:qFormat/>
    <w:rsid w:val="00DA45B3"/>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A45B3"/>
    <w:rPr>
      <w:rFonts w:ascii="Arial" w:hAnsi="Arial"/>
      <w:sz w:val="28"/>
      <w:lang w:val="en-GB" w:eastAsia="en-US"/>
    </w:rPr>
  </w:style>
  <w:style w:type="character" w:customStyle="1" w:styleId="B4Char">
    <w:name w:val="B4 Char"/>
    <w:link w:val="B4"/>
    <w:qFormat/>
    <w:rsid w:val="00DA45B3"/>
    <w:rPr>
      <w:rFonts w:ascii="Times New Roman" w:hAnsi="Times New Roman"/>
      <w:lang w:val="en-GB" w:eastAsia="en-GB"/>
    </w:rPr>
  </w:style>
  <w:style w:type="character" w:customStyle="1" w:styleId="ListChar">
    <w:name w:val="List Char"/>
    <w:link w:val="List"/>
    <w:qFormat/>
    <w:rsid w:val="00DA45B3"/>
    <w:rPr>
      <w:rFonts w:ascii="Times New Roman" w:hAnsi="Times New Roman"/>
      <w:lang w:val="en-GB" w:eastAsia="en-GB"/>
    </w:rPr>
  </w:style>
  <w:style w:type="character" w:customStyle="1" w:styleId="ListBulletChar">
    <w:name w:val="List Bullet Char"/>
    <w:aliases w:val="UL Char"/>
    <w:link w:val="ListBullet"/>
    <w:qFormat/>
    <w:rsid w:val="00DA45B3"/>
    <w:rPr>
      <w:rFonts w:ascii="Times New Roman" w:hAnsi="Times New Roman"/>
      <w:lang w:val="en-GB" w:eastAsia="en-GB"/>
    </w:rPr>
  </w:style>
  <w:style w:type="character" w:customStyle="1" w:styleId="ListBullet3Char">
    <w:name w:val="List Bullet 3 Char"/>
    <w:link w:val="ListBullet3"/>
    <w:rsid w:val="00DA45B3"/>
    <w:rPr>
      <w:rFonts w:ascii="Times New Roman" w:hAnsi="Times New Roman"/>
      <w:lang w:val="en-GB" w:eastAsia="en-GB"/>
    </w:rPr>
  </w:style>
  <w:style w:type="character" w:customStyle="1" w:styleId="List2Char">
    <w:name w:val="List 2 Char"/>
    <w:link w:val="List2"/>
    <w:qFormat/>
    <w:rsid w:val="00DA45B3"/>
    <w:rPr>
      <w:rFonts w:ascii="Times New Roman" w:hAnsi="Times New Roman"/>
      <w:lang w:val="en-GB" w:eastAsia="en-GB"/>
    </w:rPr>
  </w:style>
  <w:style w:type="paragraph" w:styleId="IndexHeading">
    <w:name w:val="index heading"/>
    <w:basedOn w:val="Normal"/>
    <w:next w:val="Normal"/>
    <w:qFormat/>
    <w:rsid w:val="00DA45B3"/>
    <w:pPr>
      <w:pBdr>
        <w:top w:val="single" w:sz="12" w:space="0" w:color="auto"/>
      </w:pBdr>
      <w:spacing w:before="360" w:after="240"/>
    </w:pPr>
    <w:rPr>
      <w:rFonts w:eastAsia="MS Mincho"/>
      <w:b/>
      <w:i/>
      <w:sz w:val="26"/>
    </w:rPr>
  </w:style>
  <w:style w:type="paragraph" w:customStyle="1" w:styleId="TabList">
    <w:name w:val="TabList"/>
    <w:basedOn w:val="Normal"/>
    <w:qFormat/>
    <w:rsid w:val="00DA45B3"/>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A45B3"/>
    <w:rPr>
      <w:rFonts w:ascii="Times New Roman" w:eastAsia="SimSun" w:hAnsi="Times New Roman"/>
      <w:b/>
      <w:bCs/>
      <w:lang w:val="en-GB" w:eastAsia="en-GB"/>
    </w:rPr>
  </w:style>
  <w:style w:type="paragraph" w:customStyle="1" w:styleId="tabletext">
    <w:name w:val="table text"/>
    <w:basedOn w:val="Normal"/>
    <w:next w:val="table"/>
    <w:qFormat/>
    <w:rsid w:val="00DA45B3"/>
    <w:pPr>
      <w:spacing w:after="0"/>
    </w:pPr>
    <w:rPr>
      <w:rFonts w:eastAsia="MS Mincho"/>
      <w:i/>
    </w:rPr>
  </w:style>
  <w:style w:type="paragraph" w:customStyle="1" w:styleId="table">
    <w:name w:val="table"/>
    <w:basedOn w:val="Normal"/>
    <w:next w:val="Normal"/>
    <w:qFormat/>
    <w:rsid w:val="00DA45B3"/>
    <w:pPr>
      <w:spacing w:after="0"/>
      <w:jc w:val="center"/>
    </w:pPr>
    <w:rPr>
      <w:rFonts w:eastAsia="MS Mincho"/>
      <w:lang w:val="en-US"/>
    </w:rPr>
  </w:style>
  <w:style w:type="paragraph" w:customStyle="1" w:styleId="HE">
    <w:name w:val="HE"/>
    <w:basedOn w:val="Normal"/>
    <w:qFormat/>
    <w:rsid w:val="00DA45B3"/>
    <w:pPr>
      <w:spacing w:after="0"/>
    </w:pPr>
    <w:rPr>
      <w:rFonts w:eastAsia="MS Mincho"/>
      <w:b/>
    </w:rPr>
  </w:style>
  <w:style w:type="paragraph" w:customStyle="1" w:styleId="text">
    <w:name w:val="text"/>
    <w:basedOn w:val="Normal"/>
    <w:qFormat/>
    <w:rsid w:val="00DA45B3"/>
    <w:pPr>
      <w:widowControl w:val="0"/>
      <w:spacing w:after="240"/>
      <w:jc w:val="both"/>
    </w:pPr>
    <w:rPr>
      <w:rFonts w:eastAsia="MS Mincho"/>
      <w:sz w:val="24"/>
      <w:lang w:val="en-AU"/>
    </w:rPr>
  </w:style>
  <w:style w:type="paragraph" w:customStyle="1" w:styleId="Reference">
    <w:name w:val="Reference"/>
    <w:basedOn w:val="EX"/>
    <w:qFormat/>
    <w:rsid w:val="00DA45B3"/>
    <w:pPr>
      <w:tabs>
        <w:tab w:val="num" w:pos="567"/>
      </w:tabs>
      <w:ind w:left="567" w:hanging="567"/>
    </w:pPr>
    <w:rPr>
      <w:rFonts w:eastAsia="MS Mincho"/>
    </w:rPr>
  </w:style>
  <w:style w:type="paragraph" w:customStyle="1" w:styleId="berschrift1H1">
    <w:name w:val="Überschrift 1.H1"/>
    <w:basedOn w:val="Normal"/>
    <w:next w:val="Normal"/>
    <w:qFormat/>
    <w:rsid w:val="00DA45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A45B3"/>
    <w:rPr>
      <w:rFonts w:ascii="Arial" w:eastAsia="MS Mincho" w:hAnsi="Arial"/>
      <w:lang w:val="en-GB" w:eastAsia="en-US"/>
    </w:rPr>
  </w:style>
  <w:style w:type="paragraph" w:customStyle="1" w:styleId="textintend1">
    <w:name w:val="text intend 1"/>
    <w:basedOn w:val="text"/>
    <w:qFormat/>
    <w:rsid w:val="00DA45B3"/>
    <w:pPr>
      <w:widowControl/>
      <w:tabs>
        <w:tab w:val="num" w:pos="992"/>
      </w:tabs>
      <w:spacing w:after="120"/>
      <w:ind w:left="992" w:hanging="425"/>
    </w:pPr>
    <w:rPr>
      <w:lang w:val="en-US"/>
    </w:rPr>
  </w:style>
  <w:style w:type="paragraph" w:customStyle="1" w:styleId="textintend2">
    <w:name w:val="text intend 2"/>
    <w:basedOn w:val="text"/>
    <w:qFormat/>
    <w:rsid w:val="00DA45B3"/>
    <w:pPr>
      <w:widowControl/>
      <w:tabs>
        <w:tab w:val="num" w:pos="1418"/>
      </w:tabs>
      <w:spacing w:after="120"/>
      <w:ind w:left="1418" w:hanging="426"/>
    </w:pPr>
    <w:rPr>
      <w:lang w:val="en-US"/>
    </w:rPr>
  </w:style>
  <w:style w:type="paragraph" w:customStyle="1" w:styleId="textintend3">
    <w:name w:val="text intend 3"/>
    <w:basedOn w:val="text"/>
    <w:qFormat/>
    <w:rsid w:val="00DA45B3"/>
    <w:pPr>
      <w:widowControl/>
      <w:tabs>
        <w:tab w:val="num" w:pos="1843"/>
      </w:tabs>
      <w:spacing w:after="120"/>
      <w:ind w:left="1843" w:hanging="425"/>
    </w:pPr>
    <w:rPr>
      <w:lang w:val="en-US"/>
    </w:rPr>
  </w:style>
  <w:style w:type="paragraph" w:customStyle="1" w:styleId="normalpuce">
    <w:name w:val="normal puce"/>
    <w:basedOn w:val="Normal"/>
    <w:qFormat/>
    <w:rsid w:val="00DA45B3"/>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DA45B3"/>
    <w:pPr>
      <w:spacing w:after="0"/>
      <w:jc w:val="both"/>
    </w:pPr>
    <w:rPr>
      <w:rFonts w:eastAsia="MS Mincho"/>
      <w:sz w:val="24"/>
    </w:rPr>
  </w:style>
  <w:style w:type="character" w:customStyle="1" w:styleId="BodyText2Char">
    <w:name w:val="Body Text 2 Char"/>
    <w:basedOn w:val="DefaultParagraphFont"/>
    <w:link w:val="BodyText2"/>
    <w:qFormat/>
    <w:rsid w:val="00DA45B3"/>
    <w:rPr>
      <w:rFonts w:ascii="Times New Roman" w:eastAsia="MS Mincho" w:hAnsi="Times New Roman"/>
      <w:sz w:val="24"/>
      <w:lang w:val="en-GB" w:eastAsia="en-GB"/>
    </w:rPr>
  </w:style>
  <w:style w:type="paragraph" w:customStyle="1" w:styleId="para">
    <w:name w:val="para"/>
    <w:basedOn w:val="Normal"/>
    <w:qFormat/>
    <w:rsid w:val="00DA45B3"/>
    <w:pPr>
      <w:spacing w:after="240"/>
      <w:jc w:val="both"/>
    </w:pPr>
    <w:rPr>
      <w:rFonts w:ascii="Helvetica" w:eastAsia="MS Mincho" w:hAnsi="Helvetica"/>
    </w:rPr>
  </w:style>
  <w:style w:type="character" w:customStyle="1" w:styleId="MTEquationSection">
    <w:name w:val="MTEquationSection"/>
    <w:rsid w:val="00DA45B3"/>
    <w:rPr>
      <w:noProof w:val="0"/>
      <w:vanish w:val="0"/>
      <w:color w:val="FF0000"/>
      <w:lang w:eastAsia="en-US"/>
    </w:rPr>
  </w:style>
  <w:style w:type="paragraph" w:customStyle="1" w:styleId="MTDisplayEquation">
    <w:name w:val="MTDisplayEquation"/>
    <w:basedOn w:val="Normal"/>
    <w:link w:val="MTDisplayEquationChar"/>
    <w:qFormat/>
    <w:rsid w:val="00DA45B3"/>
    <w:pPr>
      <w:tabs>
        <w:tab w:val="center" w:pos="4820"/>
        <w:tab w:val="right" w:pos="9640"/>
      </w:tabs>
    </w:pPr>
    <w:rPr>
      <w:rFonts w:eastAsia="MS Mincho"/>
    </w:rPr>
  </w:style>
  <w:style w:type="paragraph" w:styleId="BodyTextIndent2">
    <w:name w:val="Body Text Indent 2"/>
    <w:basedOn w:val="Normal"/>
    <w:link w:val="BodyTextIndent2Char"/>
    <w:qFormat/>
    <w:rsid w:val="00DA45B3"/>
    <w:pPr>
      <w:ind w:left="568" w:hanging="568"/>
    </w:pPr>
    <w:rPr>
      <w:rFonts w:eastAsia="MS Mincho"/>
    </w:rPr>
  </w:style>
  <w:style w:type="character" w:customStyle="1" w:styleId="BodyTextIndent2Char">
    <w:name w:val="Body Text Indent 2 Char"/>
    <w:basedOn w:val="DefaultParagraphFont"/>
    <w:link w:val="BodyTextIndent2"/>
    <w:qFormat/>
    <w:rsid w:val="00DA45B3"/>
    <w:rPr>
      <w:rFonts w:ascii="Times New Roman" w:eastAsia="MS Mincho" w:hAnsi="Times New Roman"/>
      <w:lang w:val="en-GB" w:eastAsia="en-GB"/>
    </w:rPr>
  </w:style>
  <w:style w:type="paragraph" w:customStyle="1" w:styleId="List10">
    <w:name w:val="List1"/>
    <w:basedOn w:val="Normal"/>
    <w:qFormat/>
    <w:rsid w:val="00DA45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DA45B3"/>
    <w:rPr>
      <w:rFonts w:eastAsia="MS Mincho"/>
      <w:b/>
      <w:i/>
    </w:rPr>
  </w:style>
  <w:style w:type="character" w:customStyle="1" w:styleId="BodyText3Char">
    <w:name w:val="Body Text 3 Char"/>
    <w:basedOn w:val="DefaultParagraphFont"/>
    <w:link w:val="BodyText3"/>
    <w:qFormat/>
    <w:rsid w:val="00DA45B3"/>
    <w:rPr>
      <w:rFonts w:ascii="Times New Roman" w:eastAsia="MS Mincho" w:hAnsi="Times New Roman"/>
      <w:b/>
      <w:i/>
      <w:lang w:val="en-GB" w:eastAsia="en-GB"/>
    </w:rPr>
  </w:style>
  <w:style w:type="paragraph" w:customStyle="1" w:styleId="TdocText">
    <w:name w:val="Tdoc_Text"/>
    <w:basedOn w:val="Normal"/>
    <w:qFormat/>
    <w:rsid w:val="00DA45B3"/>
    <w:pPr>
      <w:spacing w:before="120" w:after="0"/>
      <w:jc w:val="both"/>
    </w:pPr>
    <w:rPr>
      <w:rFonts w:eastAsia="MS Mincho"/>
      <w:lang w:val="en-US"/>
    </w:rPr>
  </w:style>
  <w:style w:type="paragraph" w:customStyle="1" w:styleId="centered">
    <w:name w:val="centered"/>
    <w:basedOn w:val="Normal"/>
    <w:qFormat/>
    <w:rsid w:val="00DA45B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DA45B3"/>
    <w:rPr>
      <w:rFonts w:ascii="Bookman" w:hAnsi="Bookman"/>
      <w:position w:val="6"/>
      <w:sz w:val="18"/>
    </w:rPr>
  </w:style>
  <w:style w:type="paragraph" w:customStyle="1" w:styleId="References">
    <w:name w:val="References"/>
    <w:basedOn w:val="Normal"/>
    <w:qFormat/>
    <w:rsid w:val="00DA45B3"/>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DA45B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A45B3"/>
    <w:rPr>
      <w:rFonts w:eastAsia="MS Mincho"/>
      <w:lang w:val="en-GB" w:eastAsia="en-US" w:bidi="ar-SA"/>
    </w:rPr>
  </w:style>
  <w:style w:type="character" w:customStyle="1" w:styleId="B1Char1">
    <w:name w:val="B1 Char1"/>
    <w:qFormat/>
    <w:rsid w:val="00DA45B3"/>
    <w:rPr>
      <w:rFonts w:eastAsia="MS Mincho"/>
      <w:lang w:val="en-GB" w:eastAsia="en-US" w:bidi="ar-SA"/>
    </w:rPr>
  </w:style>
  <w:style w:type="paragraph" w:customStyle="1" w:styleId="TableText0">
    <w:name w:val="TableText"/>
    <w:basedOn w:val="BodyTextIndent"/>
    <w:qFormat/>
    <w:rsid w:val="00DA45B3"/>
    <w:pPr>
      <w:keepNext/>
      <w:keepLines/>
      <w:spacing w:after="180"/>
      <w:ind w:left="0"/>
      <w:jc w:val="center"/>
    </w:pPr>
    <w:rPr>
      <w:rFonts w:eastAsia="MS Mincho"/>
      <w:snapToGrid w:val="0"/>
      <w:kern w:val="2"/>
    </w:rPr>
  </w:style>
  <w:style w:type="paragraph" w:customStyle="1" w:styleId="CharCharCharChar1">
    <w:name w:val="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A45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DA45B3"/>
    <w:rPr>
      <w:rFonts w:eastAsia="SimSun"/>
      <w:i/>
      <w:color w:val="0000FF"/>
      <w:lang w:val="en-GB" w:eastAsia="en-US"/>
    </w:rPr>
  </w:style>
  <w:style w:type="paragraph" w:customStyle="1" w:styleId="Bulletedo1">
    <w:name w:val="Bulleted o 1"/>
    <w:basedOn w:val="Normal"/>
    <w:uiPriority w:val="99"/>
    <w:qFormat/>
    <w:rsid w:val="00DA45B3"/>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DA45B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DA45B3"/>
    <w:rPr>
      <w:b/>
      <w:bCs/>
    </w:rPr>
  </w:style>
  <w:style w:type="character" w:customStyle="1" w:styleId="CharChar3">
    <w:name w:val="Char Char3"/>
    <w:qFormat/>
    <w:rsid w:val="00DA45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A45B3"/>
    <w:rPr>
      <w:lang w:val="en-GB" w:eastAsia="en-US" w:bidi="ar-SA"/>
    </w:rPr>
  </w:style>
  <w:style w:type="character" w:customStyle="1" w:styleId="msoins00">
    <w:name w:val="msoins0"/>
    <w:qFormat/>
    <w:rsid w:val="00DA45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45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45B3"/>
    <w:rPr>
      <w:rFonts w:ascii="Arial" w:hAnsi="Arial"/>
      <w:sz w:val="24"/>
      <w:lang w:val="en-GB" w:eastAsia="en-US" w:bidi="ar-SA"/>
    </w:rPr>
  </w:style>
  <w:style w:type="paragraph" w:customStyle="1" w:styleId="no0">
    <w:name w:val="no"/>
    <w:basedOn w:val="Normal"/>
    <w:qFormat/>
    <w:rsid w:val="00DA45B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A45B3"/>
    <w:rPr>
      <w:sz w:val="24"/>
      <w:lang w:val="en-US" w:eastAsia="en-US"/>
    </w:rPr>
  </w:style>
  <w:style w:type="paragraph" w:customStyle="1" w:styleId="IvDbodytext">
    <w:name w:val="IvD bodytext"/>
    <w:basedOn w:val="BodyText"/>
    <w:link w:val="IvDbodytextChar"/>
    <w:qFormat/>
    <w:rsid w:val="00DA45B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A45B3"/>
    <w:rPr>
      <w:rFonts w:ascii="Arial" w:eastAsia="Malgun Gothic" w:hAnsi="Arial"/>
      <w:spacing w:val="2"/>
      <w:lang w:val="en-GB" w:eastAsia="en-GB"/>
    </w:rPr>
  </w:style>
  <w:style w:type="paragraph" w:customStyle="1" w:styleId="BL">
    <w:name w:val="BL"/>
    <w:basedOn w:val="Normal"/>
    <w:qFormat/>
    <w:rsid w:val="00DA45B3"/>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DA45B3"/>
  </w:style>
  <w:style w:type="character" w:styleId="PlaceholderText">
    <w:name w:val="Placeholder Text"/>
    <w:uiPriority w:val="99"/>
    <w:rsid w:val="00DA45B3"/>
    <w:rPr>
      <w:color w:val="808080"/>
    </w:rPr>
  </w:style>
  <w:style w:type="character" w:customStyle="1" w:styleId="PLChar">
    <w:name w:val="PL Char"/>
    <w:link w:val="PL"/>
    <w:qFormat/>
    <w:rsid w:val="00DA45B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A45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A45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A45B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45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A45B3"/>
    <w:rPr>
      <w:rFonts w:ascii="Times New Roman" w:eastAsia="SimSun" w:hAnsi="Times New Roman"/>
      <w:lang w:eastAsia="en-US"/>
    </w:rPr>
  </w:style>
  <w:style w:type="character" w:customStyle="1" w:styleId="CharChar31">
    <w:name w:val="Char Char31"/>
    <w:qFormat/>
    <w:rsid w:val="00DA45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45B3"/>
    <w:rPr>
      <w:rFonts w:ascii="Arial" w:hAnsi="Arial" w:cs="Times New Roman"/>
      <w:sz w:val="28"/>
      <w:szCs w:val="20"/>
      <w:lang w:val="en-GB" w:eastAsia="en-US"/>
    </w:rPr>
  </w:style>
  <w:style w:type="paragraph" w:customStyle="1" w:styleId="CharCharCharCharChar">
    <w:name w:val="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45B3"/>
    <w:rPr>
      <w:lang w:val="en-GB" w:eastAsia="ja-JP" w:bidi="ar-SA"/>
    </w:rPr>
  </w:style>
  <w:style w:type="paragraph" w:customStyle="1" w:styleId="1Char">
    <w:name w:val="(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A45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45B3"/>
    <w:rPr>
      <w:rFonts w:ascii="Arial" w:hAnsi="Arial"/>
      <w:sz w:val="32"/>
      <w:lang w:val="en-GB" w:eastAsia="ja-JP" w:bidi="ar-SA"/>
    </w:rPr>
  </w:style>
  <w:style w:type="character" w:customStyle="1" w:styleId="CharChar4">
    <w:name w:val="Char Char4"/>
    <w:qFormat/>
    <w:rsid w:val="00DA45B3"/>
    <w:rPr>
      <w:rFonts w:ascii="Courier New" w:hAnsi="Courier New"/>
      <w:lang w:val="nb-NO" w:eastAsia="ja-JP" w:bidi="ar-SA"/>
    </w:rPr>
  </w:style>
  <w:style w:type="character" w:customStyle="1" w:styleId="AndreaLeonardi">
    <w:name w:val="Andrea Leonardi"/>
    <w:semiHidden/>
    <w:qFormat/>
    <w:rsid w:val="00DA45B3"/>
    <w:rPr>
      <w:rFonts w:ascii="Arial" w:hAnsi="Arial" w:cs="Arial"/>
      <w:color w:val="auto"/>
      <w:sz w:val="20"/>
      <w:szCs w:val="20"/>
    </w:rPr>
  </w:style>
  <w:style w:type="character" w:customStyle="1" w:styleId="NOCharChar">
    <w:name w:val="NO Char Char"/>
    <w:qFormat/>
    <w:rsid w:val="00DA45B3"/>
    <w:rPr>
      <w:lang w:val="en-GB" w:eastAsia="en-US" w:bidi="ar-SA"/>
    </w:rPr>
  </w:style>
  <w:style w:type="character" w:customStyle="1" w:styleId="NOZchn">
    <w:name w:val="NO Zchn"/>
    <w:qFormat/>
    <w:rsid w:val="00DA45B3"/>
    <w:rPr>
      <w:lang w:val="en-GB" w:eastAsia="en-US" w:bidi="ar-SA"/>
    </w:rPr>
  </w:style>
  <w:style w:type="paragraph" w:customStyle="1" w:styleId="CharCharCharCharCharChar">
    <w:name w:val="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45B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A45B3"/>
    <w:rPr>
      <w:rFonts w:ascii="Arial" w:hAnsi="Arial" w:cs="Times New Roman"/>
      <w:sz w:val="20"/>
      <w:szCs w:val="20"/>
      <w:lang w:val="en-GB" w:eastAsia="en-US"/>
    </w:rPr>
  </w:style>
  <w:style w:type="paragraph" w:customStyle="1" w:styleId="CarCar">
    <w:name w:val="Car C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45B3"/>
    <w:rPr>
      <w:rFonts w:ascii="Arial" w:hAnsi="Arial"/>
      <w:sz w:val="32"/>
      <w:lang w:val="en-GB" w:eastAsia="en-US" w:bidi="ar-SA"/>
    </w:rPr>
  </w:style>
  <w:style w:type="paragraph" w:customStyle="1" w:styleId="ZchnZchn1">
    <w:name w:val="Zchn Zchn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45B3"/>
    <w:rPr>
      <w:rFonts w:ascii="Arial" w:hAnsi="Arial"/>
      <w:sz w:val="32"/>
      <w:lang w:val="en-GB" w:eastAsia="en-US" w:bidi="ar-SA"/>
    </w:rPr>
  </w:style>
  <w:style w:type="paragraph" w:customStyle="1" w:styleId="2">
    <w:name w:val="(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45B3"/>
    <w:rPr>
      <w:rFonts w:ascii="Arial" w:hAnsi="Arial"/>
      <w:sz w:val="32"/>
      <w:lang w:val="en-GB" w:eastAsia="en-US" w:bidi="ar-SA"/>
    </w:rPr>
  </w:style>
  <w:style w:type="paragraph" w:customStyle="1" w:styleId="3">
    <w:name w:val="(文字) (文字)3"/>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45B3"/>
    <w:rPr>
      <w:rFonts w:ascii="Arial" w:hAnsi="Arial" w:cs="Times New Roman"/>
      <w:sz w:val="20"/>
      <w:szCs w:val="20"/>
      <w:lang w:val="en-GB" w:eastAsia="en-US"/>
    </w:rPr>
  </w:style>
  <w:style w:type="paragraph" w:customStyle="1" w:styleId="10">
    <w:name w:val="(文字) (文字)1"/>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A45B3"/>
    <w:pPr>
      <w:spacing w:after="0"/>
      <w:ind w:left="851"/>
    </w:pPr>
    <w:rPr>
      <w:rFonts w:eastAsia="MS Mincho"/>
      <w:lang w:val="it-IT"/>
    </w:rPr>
  </w:style>
  <w:style w:type="paragraph" w:styleId="ListNumber5">
    <w:name w:val="List Number 5"/>
    <w:basedOn w:val="Normal"/>
    <w:qFormat/>
    <w:rsid w:val="00DA45B3"/>
    <w:pPr>
      <w:tabs>
        <w:tab w:val="num" w:pos="851"/>
        <w:tab w:val="num" w:pos="1800"/>
      </w:tabs>
      <w:ind w:left="1800" w:hanging="851"/>
    </w:pPr>
    <w:rPr>
      <w:rFonts w:eastAsia="MS Mincho"/>
    </w:rPr>
  </w:style>
  <w:style w:type="paragraph" w:styleId="ListNumber3">
    <w:name w:val="List Number 3"/>
    <w:basedOn w:val="Normal"/>
    <w:qFormat/>
    <w:rsid w:val="00DA45B3"/>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DA45B3"/>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DA45B3"/>
    <w:rPr>
      <w:rFonts w:ascii="Tahoma" w:hAnsi="Tahoma" w:cs="Tahoma"/>
      <w:shd w:val="clear" w:color="auto" w:fill="000080"/>
      <w:lang w:val="en-GB" w:eastAsia="en-US"/>
    </w:rPr>
  </w:style>
  <w:style w:type="character" w:customStyle="1" w:styleId="ZchnZchn5">
    <w:name w:val="Zchn Zchn5"/>
    <w:qFormat/>
    <w:rsid w:val="00DA45B3"/>
    <w:rPr>
      <w:rFonts w:ascii="Courier New" w:eastAsia="Batang" w:hAnsi="Courier New"/>
      <w:lang w:val="nb-NO" w:eastAsia="en-US" w:bidi="ar-SA"/>
    </w:rPr>
  </w:style>
  <w:style w:type="character" w:customStyle="1" w:styleId="CharChar10">
    <w:name w:val="Char Char10"/>
    <w:qFormat/>
    <w:rsid w:val="00DA45B3"/>
    <w:rPr>
      <w:rFonts w:ascii="Times New Roman" w:hAnsi="Times New Roman"/>
      <w:lang w:val="en-GB" w:eastAsia="en-US"/>
    </w:rPr>
  </w:style>
  <w:style w:type="character" w:customStyle="1" w:styleId="CharChar9">
    <w:name w:val="Char Char9"/>
    <w:qFormat/>
    <w:rsid w:val="00DA45B3"/>
    <w:rPr>
      <w:rFonts w:ascii="Tahoma" w:hAnsi="Tahoma" w:cs="Tahoma"/>
      <w:sz w:val="16"/>
      <w:szCs w:val="16"/>
      <w:lang w:val="en-GB" w:eastAsia="en-US"/>
    </w:rPr>
  </w:style>
  <w:style w:type="character" w:customStyle="1" w:styleId="CharChar8">
    <w:name w:val="Char Char8"/>
    <w:qFormat/>
    <w:rsid w:val="00DA45B3"/>
    <w:rPr>
      <w:rFonts w:ascii="Times New Roman" w:hAnsi="Times New Roman"/>
      <w:b/>
      <w:bCs/>
      <w:lang w:val="en-GB" w:eastAsia="en-US"/>
    </w:rPr>
  </w:style>
  <w:style w:type="paragraph" w:customStyle="1" w:styleId="11">
    <w:name w:val="修订1"/>
    <w:hidden/>
    <w:qFormat/>
    <w:rsid w:val="00DA45B3"/>
    <w:rPr>
      <w:rFonts w:ascii="Times New Roman" w:eastAsia="Batang" w:hAnsi="Times New Roman"/>
      <w:lang w:val="en-GB" w:eastAsia="en-US"/>
    </w:rPr>
  </w:style>
  <w:style w:type="paragraph" w:styleId="EndnoteText">
    <w:name w:val="endnote text"/>
    <w:basedOn w:val="Normal"/>
    <w:link w:val="EndnoteTextChar"/>
    <w:qFormat/>
    <w:rsid w:val="00DA45B3"/>
    <w:pPr>
      <w:snapToGrid w:val="0"/>
    </w:pPr>
  </w:style>
  <w:style w:type="character" w:customStyle="1" w:styleId="EndnoteTextChar">
    <w:name w:val="Endnote Text Char"/>
    <w:basedOn w:val="DefaultParagraphFont"/>
    <w:link w:val="EndnoteText"/>
    <w:qFormat/>
    <w:rsid w:val="00DA45B3"/>
    <w:rPr>
      <w:rFonts w:ascii="Times New Roman" w:hAnsi="Times New Roman"/>
      <w:lang w:val="en-GB" w:eastAsia="en-GB"/>
    </w:rPr>
  </w:style>
  <w:style w:type="character" w:styleId="EndnoteReference">
    <w:name w:val="endnote reference"/>
    <w:qFormat/>
    <w:rsid w:val="00DA45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45B3"/>
    <w:rPr>
      <w:lang w:val="en-GB" w:eastAsia="ja-JP" w:bidi="ar-SA"/>
    </w:rPr>
  </w:style>
  <w:style w:type="paragraph" w:styleId="Title">
    <w:name w:val="Title"/>
    <w:aliases w:val="Section Header"/>
    <w:basedOn w:val="Normal"/>
    <w:next w:val="Normal"/>
    <w:link w:val="TitleChar"/>
    <w:qFormat/>
    <w:rsid w:val="00DA45B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DA45B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A45B3"/>
    <w:rPr>
      <w:rFonts w:ascii="Arial" w:hAnsi="Arial"/>
      <w:sz w:val="22"/>
      <w:lang w:val="en-GB" w:eastAsia="ja-JP" w:bidi="ar-SA"/>
    </w:rPr>
  </w:style>
  <w:style w:type="paragraph" w:styleId="Date">
    <w:name w:val="Date"/>
    <w:basedOn w:val="Normal"/>
    <w:next w:val="Normal"/>
    <w:link w:val="DateChar"/>
    <w:qFormat/>
    <w:rsid w:val="00DA45B3"/>
    <w:rPr>
      <w:rFonts w:eastAsia="Malgun Gothic"/>
    </w:rPr>
  </w:style>
  <w:style w:type="character" w:customStyle="1" w:styleId="DateChar">
    <w:name w:val="Date Char"/>
    <w:basedOn w:val="DefaultParagraphFont"/>
    <w:link w:val="Date"/>
    <w:qFormat/>
    <w:rsid w:val="00DA45B3"/>
    <w:rPr>
      <w:rFonts w:ascii="Times New Roman" w:eastAsia="Malgun Gothic" w:hAnsi="Times New Roman"/>
      <w:lang w:val="en-GB" w:eastAsia="en-GB"/>
    </w:rPr>
  </w:style>
  <w:style w:type="paragraph" w:customStyle="1" w:styleId="AutoCorrect">
    <w:name w:val="AutoCorrect"/>
    <w:qFormat/>
    <w:rsid w:val="00DA45B3"/>
    <w:rPr>
      <w:rFonts w:ascii="Times New Roman" w:eastAsia="Malgun Gothic" w:hAnsi="Times New Roman"/>
      <w:sz w:val="24"/>
      <w:szCs w:val="24"/>
      <w:lang w:val="en-GB" w:eastAsia="ko-KR"/>
    </w:rPr>
  </w:style>
  <w:style w:type="paragraph" w:customStyle="1" w:styleId="-PAGE-">
    <w:name w:val="- PAGE -"/>
    <w:qFormat/>
    <w:rsid w:val="00DA45B3"/>
    <w:rPr>
      <w:rFonts w:ascii="Times New Roman" w:eastAsia="Malgun Gothic" w:hAnsi="Times New Roman"/>
      <w:sz w:val="24"/>
      <w:szCs w:val="24"/>
      <w:lang w:val="en-GB" w:eastAsia="ko-KR"/>
    </w:rPr>
  </w:style>
  <w:style w:type="paragraph" w:customStyle="1" w:styleId="PageXofY">
    <w:name w:val="Page X of Y"/>
    <w:qFormat/>
    <w:rsid w:val="00DA45B3"/>
    <w:rPr>
      <w:rFonts w:ascii="Times New Roman" w:eastAsia="Malgun Gothic" w:hAnsi="Times New Roman"/>
      <w:sz w:val="24"/>
      <w:szCs w:val="24"/>
      <w:lang w:val="en-GB" w:eastAsia="ko-KR"/>
    </w:rPr>
  </w:style>
  <w:style w:type="paragraph" w:customStyle="1" w:styleId="Createdby">
    <w:name w:val="Created by"/>
    <w:qFormat/>
    <w:rsid w:val="00DA45B3"/>
    <w:rPr>
      <w:rFonts w:ascii="Times New Roman" w:eastAsia="Malgun Gothic" w:hAnsi="Times New Roman"/>
      <w:sz w:val="24"/>
      <w:szCs w:val="24"/>
      <w:lang w:val="en-GB" w:eastAsia="ko-KR"/>
    </w:rPr>
  </w:style>
  <w:style w:type="paragraph" w:customStyle="1" w:styleId="Createdon">
    <w:name w:val="Created on"/>
    <w:qFormat/>
    <w:rsid w:val="00DA45B3"/>
    <w:rPr>
      <w:rFonts w:ascii="Times New Roman" w:eastAsia="Malgun Gothic" w:hAnsi="Times New Roman"/>
      <w:sz w:val="24"/>
      <w:szCs w:val="24"/>
      <w:lang w:val="en-GB" w:eastAsia="ko-KR"/>
    </w:rPr>
  </w:style>
  <w:style w:type="paragraph" w:customStyle="1" w:styleId="Lastprinted">
    <w:name w:val="Last printed"/>
    <w:qFormat/>
    <w:rsid w:val="00DA45B3"/>
    <w:rPr>
      <w:rFonts w:ascii="Times New Roman" w:eastAsia="Malgun Gothic" w:hAnsi="Times New Roman"/>
      <w:sz w:val="24"/>
      <w:szCs w:val="24"/>
      <w:lang w:val="en-GB" w:eastAsia="ko-KR"/>
    </w:rPr>
  </w:style>
  <w:style w:type="paragraph" w:customStyle="1" w:styleId="Lastsavedby">
    <w:name w:val="Last saved by"/>
    <w:qFormat/>
    <w:rsid w:val="00DA45B3"/>
    <w:rPr>
      <w:rFonts w:ascii="Times New Roman" w:eastAsia="Malgun Gothic" w:hAnsi="Times New Roman"/>
      <w:sz w:val="24"/>
      <w:szCs w:val="24"/>
      <w:lang w:val="en-GB" w:eastAsia="ko-KR"/>
    </w:rPr>
  </w:style>
  <w:style w:type="paragraph" w:customStyle="1" w:styleId="Filename">
    <w:name w:val="Filename"/>
    <w:qFormat/>
    <w:rsid w:val="00DA45B3"/>
    <w:rPr>
      <w:rFonts w:ascii="Times New Roman" w:eastAsia="Malgun Gothic" w:hAnsi="Times New Roman"/>
      <w:sz w:val="24"/>
      <w:szCs w:val="24"/>
      <w:lang w:val="en-GB" w:eastAsia="ko-KR"/>
    </w:rPr>
  </w:style>
  <w:style w:type="paragraph" w:customStyle="1" w:styleId="Filenameandpath">
    <w:name w:val="Filename and path"/>
    <w:qFormat/>
    <w:rsid w:val="00DA45B3"/>
    <w:rPr>
      <w:rFonts w:ascii="Times New Roman" w:eastAsia="Malgun Gothic" w:hAnsi="Times New Roman"/>
      <w:sz w:val="24"/>
      <w:szCs w:val="24"/>
      <w:lang w:val="en-GB" w:eastAsia="ko-KR"/>
    </w:rPr>
  </w:style>
  <w:style w:type="paragraph" w:customStyle="1" w:styleId="AuthorPageDate">
    <w:name w:val="Author  Page #  Date"/>
    <w:qFormat/>
    <w:rsid w:val="00DA45B3"/>
    <w:rPr>
      <w:rFonts w:ascii="Times New Roman" w:eastAsia="Malgun Gothic" w:hAnsi="Times New Roman"/>
      <w:sz w:val="24"/>
      <w:szCs w:val="24"/>
      <w:lang w:val="en-GB" w:eastAsia="ko-KR"/>
    </w:rPr>
  </w:style>
  <w:style w:type="paragraph" w:customStyle="1" w:styleId="ConfidentialPageDate">
    <w:name w:val="Confidential  Page #  Date"/>
    <w:qFormat/>
    <w:rsid w:val="00DA45B3"/>
    <w:rPr>
      <w:rFonts w:ascii="Times New Roman" w:eastAsia="Malgun Gothic" w:hAnsi="Times New Roman"/>
      <w:sz w:val="24"/>
      <w:szCs w:val="24"/>
      <w:lang w:val="en-GB" w:eastAsia="ko-KR"/>
    </w:rPr>
  </w:style>
  <w:style w:type="paragraph" w:customStyle="1" w:styleId="INDENT1">
    <w:name w:val="INDENT1"/>
    <w:basedOn w:val="Normal"/>
    <w:qFormat/>
    <w:rsid w:val="00DA45B3"/>
    <w:pPr>
      <w:ind w:left="851"/>
    </w:pPr>
    <w:rPr>
      <w:lang w:eastAsia="ja-JP"/>
    </w:rPr>
  </w:style>
  <w:style w:type="paragraph" w:customStyle="1" w:styleId="INDENT2">
    <w:name w:val="INDENT2"/>
    <w:basedOn w:val="Normal"/>
    <w:qFormat/>
    <w:rsid w:val="00DA45B3"/>
    <w:pPr>
      <w:ind w:left="1135" w:hanging="284"/>
    </w:pPr>
    <w:rPr>
      <w:lang w:eastAsia="ja-JP"/>
    </w:rPr>
  </w:style>
  <w:style w:type="paragraph" w:customStyle="1" w:styleId="INDENT3">
    <w:name w:val="INDENT3"/>
    <w:basedOn w:val="Normal"/>
    <w:qFormat/>
    <w:rsid w:val="00DA45B3"/>
    <w:pPr>
      <w:ind w:left="1701" w:hanging="567"/>
    </w:pPr>
    <w:rPr>
      <w:lang w:eastAsia="ja-JP"/>
    </w:rPr>
  </w:style>
  <w:style w:type="paragraph" w:customStyle="1" w:styleId="FigureTitle">
    <w:name w:val="Figure_Title"/>
    <w:basedOn w:val="Normal"/>
    <w:next w:val="Normal"/>
    <w:qFormat/>
    <w:rsid w:val="00DA45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A45B3"/>
    <w:pPr>
      <w:keepNext/>
      <w:keepLines/>
    </w:pPr>
    <w:rPr>
      <w:b/>
      <w:lang w:eastAsia="ja-JP"/>
    </w:rPr>
  </w:style>
  <w:style w:type="paragraph" w:customStyle="1" w:styleId="enumlev2">
    <w:name w:val="enumlev2"/>
    <w:basedOn w:val="Normal"/>
    <w:qFormat/>
    <w:rsid w:val="00DA45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A45B3"/>
    <w:pPr>
      <w:keepNext/>
      <w:keepLines/>
      <w:spacing w:before="240"/>
      <w:ind w:left="1418"/>
    </w:pPr>
    <w:rPr>
      <w:rFonts w:ascii="Arial" w:hAnsi="Arial"/>
      <w:b/>
      <w:sz w:val="36"/>
      <w:lang w:val="en-US" w:eastAsia="ja-JP"/>
    </w:rPr>
  </w:style>
  <w:style w:type="paragraph" w:customStyle="1" w:styleId="Figure">
    <w:name w:val="Figure"/>
    <w:basedOn w:val="Normal"/>
    <w:qFormat/>
    <w:rsid w:val="00DA45B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45B3"/>
    <w:pPr>
      <w:tabs>
        <w:tab w:val="left" w:pos="1418"/>
      </w:tabs>
      <w:spacing w:after="120"/>
    </w:pPr>
    <w:rPr>
      <w:rFonts w:ascii="Arial" w:eastAsia="MS Mincho" w:hAnsi="Arial"/>
      <w:sz w:val="24"/>
      <w:lang w:val="fr-FR" w:eastAsia="ko-KR"/>
    </w:rPr>
  </w:style>
  <w:style w:type="paragraph" w:customStyle="1" w:styleId="p20">
    <w:name w:val="p20"/>
    <w:basedOn w:val="Normal"/>
    <w:qFormat/>
    <w:rsid w:val="00DA45B3"/>
    <w:pPr>
      <w:snapToGrid w:val="0"/>
      <w:spacing w:after="0"/>
    </w:pPr>
    <w:rPr>
      <w:rFonts w:ascii="Arial" w:hAnsi="Arial" w:cs="Arial"/>
      <w:sz w:val="18"/>
      <w:szCs w:val="18"/>
      <w:lang w:val="en-US" w:eastAsia="zh-CN"/>
    </w:rPr>
  </w:style>
  <w:style w:type="paragraph" w:customStyle="1" w:styleId="ATC">
    <w:name w:val="ATC"/>
    <w:basedOn w:val="Normal"/>
    <w:qFormat/>
    <w:rsid w:val="00DA45B3"/>
    <w:rPr>
      <w:lang w:eastAsia="ja-JP"/>
    </w:rPr>
  </w:style>
  <w:style w:type="paragraph" w:customStyle="1" w:styleId="TaOC">
    <w:name w:val="TaOC"/>
    <w:basedOn w:val="TAC"/>
    <w:qFormat/>
    <w:rsid w:val="00DA45B3"/>
    <w:rPr>
      <w:lang w:eastAsia="ja-JP"/>
    </w:rPr>
  </w:style>
  <w:style w:type="paragraph" w:customStyle="1" w:styleId="1CharChar1Char">
    <w:name w:val="(文字) (文字)1 Char (文字) (文字) Char (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45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DA45B3"/>
    <w:rPr>
      <w:rFonts w:ascii="Arial" w:hAnsi="Arial"/>
      <w:lang w:val="en-GB" w:eastAsia="en-US" w:bidi="ar-SA"/>
    </w:rPr>
  </w:style>
  <w:style w:type="table" w:customStyle="1" w:styleId="Tabellengitternetz1">
    <w:name w:val="Tabellengitternetz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45B3"/>
    <w:pPr>
      <w:tabs>
        <w:tab w:val="num" w:pos="928"/>
      </w:tabs>
      <w:ind w:left="928" w:hanging="360"/>
    </w:pPr>
    <w:rPr>
      <w:rFonts w:eastAsia="Batang"/>
      <w:lang w:eastAsia="ko-KR"/>
    </w:rPr>
  </w:style>
  <w:style w:type="table" w:customStyle="1" w:styleId="TableGrid2">
    <w:name w:val="Table Grid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45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A45B3"/>
    <w:pPr>
      <w:keepNext w:val="0"/>
      <w:keepLines w:val="0"/>
      <w:spacing w:before="240"/>
      <w:ind w:left="0" w:firstLine="0"/>
    </w:pPr>
    <w:rPr>
      <w:rFonts w:eastAsia="MS Mincho"/>
      <w:bCs/>
    </w:rPr>
  </w:style>
  <w:style w:type="table" w:customStyle="1" w:styleId="TableGrid3">
    <w:name w:val="Table Grid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A45B3"/>
    <w:rPr>
      <w:rFonts w:ascii="Tahoma" w:eastAsia="MS Mincho" w:hAnsi="Tahoma" w:cs="Tahoma"/>
      <w:sz w:val="16"/>
      <w:szCs w:val="16"/>
      <w:lang w:eastAsia="ko-KR"/>
    </w:rPr>
  </w:style>
  <w:style w:type="paragraph" w:customStyle="1" w:styleId="JK-text-simpledoc">
    <w:name w:val="JK - text - simple doc"/>
    <w:basedOn w:val="BodyText"/>
    <w:autoRedefine/>
    <w:qFormat/>
    <w:rsid w:val="00DA45B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A45B3"/>
    <w:pPr>
      <w:spacing w:before="100" w:beforeAutospacing="1" w:after="100" w:afterAutospacing="1"/>
    </w:pPr>
    <w:rPr>
      <w:sz w:val="24"/>
      <w:szCs w:val="24"/>
      <w:lang w:val="en-US" w:eastAsia="ko-KR"/>
    </w:rPr>
  </w:style>
  <w:style w:type="paragraph" w:customStyle="1" w:styleId="12">
    <w:name w:val="吹き出し1"/>
    <w:basedOn w:val="Normal"/>
    <w:qFormat/>
    <w:rsid w:val="00DA45B3"/>
    <w:rPr>
      <w:rFonts w:ascii="Tahoma" w:eastAsia="MS Mincho" w:hAnsi="Tahoma" w:cs="Tahoma"/>
      <w:sz w:val="16"/>
      <w:szCs w:val="16"/>
      <w:lang w:eastAsia="ko-KR"/>
    </w:rPr>
  </w:style>
  <w:style w:type="paragraph" w:customStyle="1" w:styleId="20">
    <w:name w:val="吹き出し2"/>
    <w:basedOn w:val="Normal"/>
    <w:semiHidden/>
    <w:qFormat/>
    <w:rsid w:val="00DA45B3"/>
    <w:rPr>
      <w:rFonts w:ascii="Tahoma" w:eastAsia="MS Mincho" w:hAnsi="Tahoma" w:cs="Tahoma"/>
      <w:sz w:val="16"/>
      <w:szCs w:val="16"/>
      <w:lang w:eastAsia="ko-KR"/>
    </w:rPr>
  </w:style>
  <w:style w:type="paragraph" w:customStyle="1" w:styleId="Note">
    <w:name w:val="Note"/>
    <w:basedOn w:val="B10"/>
    <w:qFormat/>
    <w:rsid w:val="00DA45B3"/>
    <w:rPr>
      <w:rFonts w:eastAsia="MS Mincho"/>
    </w:rPr>
  </w:style>
  <w:style w:type="paragraph" w:customStyle="1" w:styleId="91">
    <w:name w:val="目次 91"/>
    <w:basedOn w:val="TOC8"/>
    <w:qFormat/>
    <w:rsid w:val="00DA45B3"/>
    <w:pPr>
      <w:ind w:left="1418" w:hanging="1418"/>
    </w:pPr>
    <w:rPr>
      <w:rFonts w:eastAsia="MS Mincho"/>
      <w:lang w:val="en-US"/>
    </w:rPr>
  </w:style>
  <w:style w:type="paragraph" w:customStyle="1" w:styleId="13">
    <w:name w:val="図表番号1"/>
    <w:basedOn w:val="Normal"/>
    <w:next w:val="Normal"/>
    <w:qFormat/>
    <w:rsid w:val="00DA45B3"/>
    <w:pPr>
      <w:spacing w:before="120" w:after="120"/>
    </w:pPr>
    <w:rPr>
      <w:rFonts w:eastAsia="MS Mincho"/>
      <w:b/>
    </w:rPr>
  </w:style>
  <w:style w:type="paragraph" w:customStyle="1" w:styleId="HO">
    <w:name w:val="HO"/>
    <w:basedOn w:val="Normal"/>
    <w:qFormat/>
    <w:rsid w:val="00DA45B3"/>
    <w:pPr>
      <w:spacing w:after="0"/>
      <w:jc w:val="right"/>
    </w:pPr>
    <w:rPr>
      <w:rFonts w:eastAsia="MS Mincho"/>
      <w:b/>
    </w:rPr>
  </w:style>
  <w:style w:type="paragraph" w:customStyle="1" w:styleId="WP">
    <w:name w:val="WP"/>
    <w:basedOn w:val="Normal"/>
    <w:qFormat/>
    <w:rsid w:val="00DA45B3"/>
    <w:pPr>
      <w:spacing w:after="0"/>
      <w:jc w:val="both"/>
    </w:pPr>
    <w:rPr>
      <w:rFonts w:eastAsia="MS Mincho"/>
    </w:rPr>
  </w:style>
  <w:style w:type="paragraph" w:customStyle="1" w:styleId="ZK">
    <w:name w:val="ZK"/>
    <w:qFormat/>
    <w:rsid w:val="00DA45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45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45B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A45B3"/>
    <w:pPr>
      <w:tabs>
        <w:tab w:val="left" w:pos="360"/>
      </w:tabs>
      <w:ind w:left="360" w:hanging="360"/>
    </w:pPr>
    <w:rPr>
      <w:sz w:val="24"/>
      <w:szCs w:val="24"/>
      <w:lang w:val="en-GB"/>
    </w:rPr>
  </w:style>
  <w:style w:type="paragraph" w:customStyle="1" w:styleId="Para1">
    <w:name w:val="Para1"/>
    <w:basedOn w:val="Normal"/>
    <w:qFormat/>
    <w:rsid w:val="00DA45B3"/>
    <w:pPr>
      <w:spacing w:before="120" w:after="120"/>
    </w:pPr>
    <w:rPr>
      <w:rFonts w:eastAsia="MS Mincho"/>
      <w:lang w:val="en-US"/>
    </w:rPr>
  </w:style>
  <w:style w:type="paragraph" w:customStyle="1" w:styleId="Teststep">
    <w:name w:val="Test step"/>
    <w:basedOn w:val="Normal"/>
    <w:qFormat/>
    <w:rsid w:val="00DA45B3"/>
    <w:pPr>
      <w:tabs>
        <w:tab w:val="left" w:pos="720"/>
      </w:tabs>
      <w:spacing w:after="0"/>
      <w:ind w:left="720" w:hanging="720"/>
    </w:pPr>
    <w:rPr>
      <w:rFonts w:eastAsia="MS Mincho"/>
    </w:rPr>
  </w:style>
  <w:style w:type="paragraph" w:customStyle="1" w:styleId="TableTitle">
    <w:name w:val="TableTitle"/>
    <w:basedOn w:val="BodyText2"/>
    <w:next w:val="BodyText2"/>
    <w:qFormat/>
    <w:rsid w:val="00DA45B3"/>
    <w:pPr>
      <w:keepNext/>
      <w:keepLines/>
      <w:spacing w:after="60"/>
      <w:ind w:left="210"/>
      <w:jc w:val="center"/>
    </w:pPr>
    <w:rPr>
      <w:b/>
      <w:sz w:val="20"/>
    </w:rPr>
  </w:style>
  <w:style w:type="paragraph" w:customStyle="1" w:styleId="14">
    <w:name w:val="図表目次1"/>
    <w:basedOn w:val="Normal"/>
    <w:next w:val="Normal"/>
    <w:qFormat/>
    <w:rsid w:val="00DA45B3"/>
    <w:pPr>
      <w:ind w:left="400" w:hanging="400"/>
      <w:jc w:val="center"/>
    </w:pPr>
    <w:rPr>
      <w:rFonts w:eastAsia="MS Mincho"/>
      <w:b/>
    </w:rPr>
  </w:style>
  <w:style w:type="paragraph" w:customStyle="1" w:styleId="t2">
    <w:name w:val="t2"/>
    <w:basedOn w:val="Normal"/>
    <w:qFormat/>
    <w:rsid w:val="00DA45B3"/>
    <w:pPr>
      <w:spacing w:after="0"/>
    </w:pPr>
    <w:rPr>
      <w:rFonts w:eastAsia="MS Mincho"/>
    </w:rPr>
  </w:style>
  <w:style w:type="paragraph" w:customStyle="1" w:styleId="CommentNokia">
    <w:name w:val="Comment Nokia"/>
    <w:basedOn w:val="Normal"/>
    <w:qFormat/>
    <w:rsid w:val="00DA45B3"/>
    <w:pPr>
      <w:tabs>
        <w:tab w:val="left" w:pos="360"/>
      </w:tabs>
      <w:ind w:left="360" w:hanging="360"/>
    </w:pPr>
    <w:rPr>
      <w:rFonts w:eastAsia="MS Mincho"/>
      <w:sz w:val="22"/>
      <w:lang w:val="en-US"/>
    </w:rPr>
  </w:style>
  <w:style w:type="paragraph" w:customStyle="1" w:styleId="Copyright">
    <w:name w:val="Copyright"/>
    <w:basedOn w:val="Normal"/>
    <w:qFormat/>
    <w:rsid w:val="00DA45B3"/>
    <w:pPr>
      <w:spacing w:after="0"/>
      <w:jc w:val="center"/>
    </w:pPr>
    <w:rPr>
      <w:rFonts w:ascii="Arial" w:eastAsia="MS Mincho" w:hAnsi="Arial"/>
      <w:b/>
      <w:sz w:val="16"/>
      <w:lang w:eastAsia="ja-JP"/>
    </w:rPr>
  </w:style>
  <w:style w:type="paragraph" w:customStyle="1" w:styleId="Tdoctable">
    <w:name w:val="Tdoc_table"/>
    <w:qFormat/>
    <w:rsid w:val="00DA45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45B3"/>
    <w:pPr>
      <w:spacing w:before="120"/>
      <w:outlineLvl w:val="2"/>
    </w:pPr>
    <w:rPr>
      <w:sz w:val="28"/>
    </w:rPr>
  </w:style>
  <w:style w:type="paragraph" w:customStyle="1" w:styleId="Heading2Head2A2">
    <w:name w:val="Heading 2.Head2A.2"/>
    <w:basedOn w:val="Heading1"/>
    <w:next w:val="Normal"/>
    <w:qFormat/>
    <w:rsid w:val="00DA45B3"/>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DA45B3"/>
    <w:pPr>
      <w:spacing w:after="220"/>
    </w:pPr>
    <w:rPr>
      <w:rFonts w:eastAsia="MS Mincho"/>
      <w:b/>
      <w:lang w:val="en-US"/>
    </w:rPr>
  </w:style>
  <w:style w:type="paragraph" w:customStyle="1" w:styleId="berschrift2Head2A2">
    <w:name w:val="Überschrift 2.Head2A.2"/>
    <w:basedOn w:val="Heading1"/>
    <w:next w:val="Normal"/>
    <w:qFormat/>
    <w:rsid w:val="00DA45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A45B3"/>
    <w:pPr>
      <w:spacing w:before="120"/>
      <w:outlineLvl w:val="2"/>
    </w:pPr>
    <w:rPr>
      <w:rFonts w:eastAsia="MS Mincho"/>
      <w:sz w:val="28"/>
      <w:lang w:eastAsia="de-DE"/>
    </w:rPr>
  </w:style>
  <w:style w:type="paragraph" w:customStyle="1" w:styleId="Bullets">
    <w:name w:val="Bullets"/>
    <w:basedOn w:val="BodyText"/>
    <w:qFormat/>
    <w:rsid w:val="00DA45B3"/>
    <w:pPr>
      <w:widowControl w:val="0"/>
      <w:ind w:left="283" w:hanging="283"/>
    </w:pPr>
    <w:rPr>
      <w:rFonts w:eastAsia="MS Mincho"/>
      <w:lang w:eastAsia="de-DE"/>
    </w:rPr>
  </w:style>
  <w:style w:type="paragraph" w:customStyle="1" w:styleId="11BodyText">
    <w:name w:val="11 BodyText"/>
    <w:basedOn w:val="Normal"/>
    <w:link w:val="11BodyTextChar"/>
    <w:qFormat/>
    <w:rsid w:val="00DA45B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DA45B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45B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A45B3"/>
    <w:rPr>
      <w:rFonts w:eastAsia="Malgun Gothic"/>
      <w:kern w:val="2"/>
    </w:rPr>
  </w:style>
  <w:style w:type="character" w:customStyle="1" w:styleId="StyleTACChar">
    <w:name w:val="Style TAC + Char"/>
    <w:link w:val="StyleTAC"/>
    <w:qFormat/>
    <w:rsid w:val="00DA45B3"/>
    <w:rPr>
      <w:rFonts w:ascii="Arial" w:eastAsia="Malgun Gothic" w:hAnsi="Arial"/>
      <w:kern w:val="2"/>
      <w:sz w:val="18"/>
      <w:lang w:val="en-GB" w:eastAsia="en-GB"/>
    </w:rPr>
  </w:style>
  <w:style w:type="character" w:customStyle="1" w:styleId="CharChar29">
    <w:name w:val="Char Char29"/>
    <w:qFormat/>
    <w:rsid w:val="00DA45B3"/>
    <w:rPr>
      <w:rFonts w:ascii="Arial" w:hAnsi="Arial"/>
      <w:sz w:val="36"/>
      <w:lang w:val="en-GB" w:eastAsia="en-US" w:bidi="ar-SA"/>
    </w:rPr>
  </w:style>
  <w:style w:type="character" w:customStyle="1" w:styleId="CharChar28">
    <w:name w:val="Char Char28"/>
    <w:qFormat/>
    <w:rsid w:val="00DA45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45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A45B3"/>
    <w:rPr>
      <w:rFonts w:ascii="Arial" w:hAnsi="Arial"/>
      <w:sz w:val="22"/>
      <w:lang w:val="en-GB" w:eastAsia="en-GB" w:bidi="ar-SA"/>
    </w:rPr>
  </w:style>
  <w:style w:type="paragraph" w:customStyle="1" w:styleId="Default">
    <w:name w:val="Default"/>
    <w:qFormat/>
    <w:rsid w:val="00DA45B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A45B3"/>
  </w:style>
  <w:style w:type="table" w:customStyle="1" w:styleId="TableGrid4">
    <w:name w:val="Table Grid4"/>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45B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A45B3"/>
    <w:rPr>
      <w:rFonts w:ascii="Arial" w:eastAsia="MS Mincho" w:hAnsi="Arial" w:cs="Arial"/>
      <w:sz w:val="24"/>
      <w:szCs w:val="24"/>
      <w:lang w:val="en-US" w:eastAsia="en-GB"/>
    </w:rPr>
  </w:style>
  <w:style w:type="table" w:customStyle="1" w:styleId="15">
    <w:name w:val="表格格線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45B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DA45B3"/>
    <w:rPr>
      <w:rFonts w:ascii="Arial" w:hAnsi="Arial"/>
      <w:snapToGrid w:val="0"/>
      <w:sz w:val="22"/>
      <w:szCs w:val="22"/>
      <w:lang w:val="en-GB" w:eastAsia="en-GB"/>
    </w:rPr>
  </w:style>
  <w:style w:type="paragraph" w:styleId="Subtitle">
    <w:name w:val="Subtitle"/>
    <w:basedOn w:val="Normal"/>
    <w:next w:val="Normal"/>
    <w:link w:val="SubtitleChar"/>
    <w:qFormat/>
    <w:rsid w:val="00DA45B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A45B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45B3"/>
    <w:rPr>
      <w:rFonts w:ascii="Arial" w:eastAsia="Batang" w:hAnsi="Arial" w:cs="Times New Roman"/>
      <w:b/>
      <w:bCs/>
      <w:i/>
      <w:iCs/>
      <w:sz w:val="28"/>
      <w:szCs w:val="28"/>
      <w:lang w:val="en-GB" w:eastAsia="en-US" w:bidi="ar-SA"/>
    </w:rPr>
  </w:style>
  <w:style w:type="paragraph" w:customStyle="1" w:styleId="22">
    <w:name w:val="修订2"/>
    <w:hidden/>
    <w:semiHidden/>
    <w:qFormat/>
    <w:rsid w:val="00DA45B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A45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A45B3"/>
    <w:rPr>
      <w:rFonts w:ascii="Arial" w:hAnsi="Arial"/>
      <w:sz w:val="28"/>
      <w:lang w:val="en-GB" w:eastAsia="ko-KR" w:bidi="ar-SA"/>
    </w:rPr>
  </w:style>
  <w:style w:type="character" w:customStyle="1" w:styleId="CharChar33">
    <w:name w:val="Char Char33"/>
    <w:semiHidden/>
    <w:rsid w:val="00DA45B3"/>
    <w:rPr>
      <w:rFonts w:ascii="Arial" w:hAnsi="Arial"/>
      <w:sz w:val="28"/>
      <w:lang w:val="en-GB" w:eastAsia="ko-KR" w:bidi="ar-SA"/>
    </w:rPr>
  </w:style>
  <w:style w:type="character" w:customStyle="1" w:styleId="CharChar32">
    <w:name w:val="Char Char32"/>
    <w:semiHidden/>
    <w:rsid w:val="00DA45B3"/>
    <w:rPr>
      <w:rFonts w:ascii="Arial" w:hAnsi="Arial"/>
      <w:sz w:val="28"/>
      <w:lang w:val="en-GB" w:eastAsia="ko-KR" w:bidi="ar-SA"/>
    </w:rPr>
  </w:style>
  <w:style w:type="table" w:customStyle="1" w:styleId="TableGrid7">
    <w:name w:val="Table Grid7"/>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A45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DA45B3"/>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DA45B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A45B3"/>
    <w:rPr>
      <w:rFonts w:ascii="Times New Roman" w:hAnsi="Times New Roman"/>
      <w:i/>
      <w:iCs/>
      <w:color w:val="4F81BD" w:themeColor="accent1"/>
      <w:lang w:val="en-GB" w:eastAsia="en-US"/>
    </w:rPr>
  </w:style>
  <w:style w:type="table" w:customStyle="1" w:styleId="23">
    <w:name w:val="网格型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45B3"/>
    <w:rPr>
      <w:rFonts w:ascii="Times New Roman" w:hAnsi="Times New Roman"/>
      <w:i/>
      <w:iCs/>
      <w:color w:val="4F81BD" w:themeColor="accent1"/>
      <w:lang w:val="en-GB" w:eastAsia="en-US"/>
    </w:rPr>
  </w:style>
  <w:style w:type="table" w:customStyle="1" w:styleId="TableGrid8">
    <w:name w:val="Table Grid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A45B3"/>
    <w:pPr>
      <w:spacing w:before="120" w:after="120"/>
      <w:jc w:val="both"/>
    </w:pPr>
    <w:rPr>
      <w:rFonts w:eastAsia="Calibri"/>
      <w:lang w:eastAsia="ja-JP"/>
    </w:rPr>
  </w:style>
  <w:style w:type="character" w:styleId="SubtleReference">
    <w:name w:val="Subtle Reference"/>
    <w:uiPriority w:val="31"/>
    <w:qFormat/>
    <w:rsid w:val="00DA45B3"/>
    <w:rPr>
      <w:smallCaps/>
      <w:color w:val="C0504D"/>
      <w:u w:val="single"/>
    </w:rPr>
  </w:style>
  <w:style w:type="paragraph" w:customStyle="1" w:styleId="36">
    <w:name w:val="修订3"/>
    <w:semiHidden/>
    <w:qFormat/>
    <w:rsid w:val="00DA45B3"/>
    <w:rPr>
      <w:rFonts w:ascii="Times New Roman" w:eastAsia="Batang" w:hAnsi="Times New Roman"/>
      <w:lang w:val="en-GB" w:eastAsia="en-US"/>
    </w:rPr>
  </w:style>
  <w:style w:type="character" w:customStyle="1" w:styleId="NumberedListChar">
    <w:name w:val="Numbered List Char"/>
    <w:basedOn w:val="ListParagraphChar"/>
    <w:link w:val="NumberedList"/>
    <w:rsid w:val="00DA45B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A45B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A45B3"/>
    <w:rPr>
      <w:rFonts w:ascii="Arial" w:eastAsia="MS Mincho" w:hAnsi="Arial" w:cs="Arial"/>
      <w:lang w:val="en-GB" w:eastAsia="ja-JP"/>
    </w:rPr>
  </w:style>
  <w:style w:type="paragraph" w:customStyle="1" w:styleId="115">
    <w:name w:val="1.1"/>
    <w:basedOn w:val="Heading3"/>
    <w:link w:val="11Char"/>
    <w:qFormat/>
    <w:rsid w:val="00DA45B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DA45B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A45B3"/>
    <w:rPr>
      <w:rFonts w:ascii="Intel Clear" w:eastAsiaTheme="majorEastAsia" w:hAnsi="Intel Clear" w:cs="Intel Clear"/>
      <w:sz w:val="28"/>
      <w:lang w:val="en-GB" w:eastAsia="en-GB"/>
    </w:rPr>
  </w:style>
  <w:style w:type="character" w:customStyle="1" w:styleId="19">
    <w:name w:val="明显强调1"/>
    <w:uiPriority w:val="21"/>
    <w:qFormat/>
    <w:rsid w:val="00DA45B3"/>
    <w:rPr>
      <w:b/>
      <w:bCs/>
      <w:i/>
      <w:iCs/>
      <w:color w:val="4F81BD"/>
    </w:rPr>
  </w:style>
  <w:style w:type="paragraph" w:customStyle="1" w:styleId="MediumGrid21">
    <w:name w:val="Medium Grid 21"/>
    <w:link w:val="MediumGrid2Char"/>
    <w:uiPriority w:val="1"/>
    <w:qFormat/>
    <w:rsid w:val="00DA45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A45B3"/>
    <w:pPr>
      <w:spacing w:before="120" w:after="120"/>
      <w:ind w:left="720"/>
      <w:jc w:val="both"/>
    </w:pPr>
    <w:rPr>
      <w:sz w:val="24"/>
      <w:lang w:val="fr-FR"/>
    </w:rPr>
  </w:style>
  <w:style w:type="paragraph" w:customStyle="1" w:styleId="Observation">
    <w:name w:val="Observation"/>
    <w:basedOn w:val="Normal"/>
    <w:uiPriority w:val="99"/>
    <w:qFormat/>
    <w:rsid w:val="00DA45B3"/>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DA45B3"/>
    <w:rPr>
      <w:rFonts w:ascii="Times New Roman" w:hAnsi="Times New Roman" w:cs="Times New Roman" w:hint="default"/>
      <w:i/>
      <w:iCs/>
    </w:rPr>
  </w:style>
  <w:style w:type="character" w:styleId="IntenseEmphasis">
    <w:name w:val="Intense Emphasis"/>
    <w:uiPriority w:val="21"/>
    <w:qFormat/>
    <w:rsid w:val="00DA45B3"/>
    <w:rPr>
      <w:b/>
      <w:bCs w:val="0"/>
      <w:i/>
      <w:iCs w:val="0"/>
      <w:color w:val="4F81BD"/>
    </w:rPr>
  </w:style>
  <w:style w:type="character" w:styleId="IntenseReference">
    <w:name w:val="Intense Reference"/>
    <w:uiPriority w:val="32"/>
    <w:qFormat/>
    <w:rsid w:val="00DA45B3"/>
    <w:rPr>
      <w:b/>
      <w:bCs w:val="0"/>
      <w:smallCaps/>
      <w:color w:val="C0504D"/>
      <w:spacing w:val="5"/>
      <w:u w:val="single"/>
    </w:rPr>
  </w:style>
  <w:style w:type="paragraph" w:customStyle="1" w:styleId="Header-3gppTdoc">
    <w:name w:val="Header-3gpp Tdoc"/>
    <w:basedOn w:val="Header"/>
    <w:link w:val="Header-3gppTdocChar"/>
    <w:qFormat/>
    <w:rsid w:val="00DA45B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A45B3"/>
    <w:rPr>
      <w:rFonts w:ascii="Arial" w:eastAsia="MS Mincho" w:hAnsi="Arial" w:cs="Arial"/>
      <w:b/>
      <w:sz w:val="24"/>
      <w:szCs w:val="24"/>
      <w:lang w:val="en-US" w:eastAsia="en-GB"/>
    </w:rPr>
  </w:style>
  <w:style w:type="character" w:customStyle="1" w:styleId="Char2">
    <w:name w:val="明显引用 Char2"/>
    <w:basedOn w:val="DefaultParagraphFont"/>
    <w:uiPriority w:val="30"/>
    <w:rsid w:val="00DA45B3"/>
    <w:rPr>
      <w:rFonts w:ascii="Times New Roman" w:hAnsi="Times New Roman"/>
      <w:i/>
      <w:iCs/>
      <w:color w:val="4F81BD" w:themeColor="accent1"/>
      <w:lang w:val="en-GB" w:eastAsia="en-US"/>
    </w:rPr>
  </w:style>
  <w:style w:type="table" w:customStyle="1" w:styleId="5">
    <w:name w:val="网格型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A45B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A45B3"/>
    <w:rPr>
      <w:color w:val="605E5C"/>
      <w:shd w:val="clear" w:color="auto" w:fill="E1DFDD"/>
    </w:rPr>
  </w:style>
  <w:style w:type="paragraph" w:customStyle="1" w:styleId="a2">
    <w:name w:val="吹き出し"/>
    <w:basedOn w:val="Normal"/>
    <w:qFormat/>
    <w:rsid w:val="00DA45B3"/>
    <w:rPr>
      <w:rFonts w:ascii="Tahoma" w:eastAsia="MS Mincho" w:hAnsi="Tahoma" w:cs="Tahoma"/>
      <w:sz w:val="16"/>
      <w:szCs w:val="16"/>
      <w:lang w:eastAsia="ko-KR"/>
    </w:rPr>
  </w:style>
  <w:style w:type="paragraph" w:customStyle="1" w:styleId="TOC91">
    <w:name w:val="TOC 91"/>
    <w:basedOn w:val="TOC8"/>
    <w:qFormat/>
    <w:rsid w:val="00DA45B3"/>
    <w:pPr>
      <w:ind w:left="1418" w:hanging="1418"/>
    </w:pPr>
    <w:rPr>
      <w:rFonts w:eastAsia="MS Mincho"/>
    </w:rPr>
  </w:style>
  <w:style w:type="paragraph" w:customStyle="1" w:styleId="Caption1">
    <w:name w:val="Caption1"/>
    <w:basedOn w:val="Normal"/>
    <w:next w:val="Normal"/>
    <w:qFormat/>
    <w:rsid w:val="00DA45B3"/>
    <w:pPr>
      <w:spacing w:before="120" w:after="120"/>
    </w:pPr>
    <w:rPr>
      <w:rFonts w:eastAsia="MS Mincho"/>
      <w:b/>
    </w:rPr>
  </w:style>
  <w:style w:type="paragraph" w:customStyle="1" w:styleId="TableofFigures1">
    <w:name w:val="Table of Figures1"/>
    <w:basedOn w:val="Normal"/>
    <w:next w:val="Normal"/>
    <w:qFormat/>
    <w:rsid w:val="00DA45B3"/>
    <w:pPr>
      <w:ind w:left="400" w:hanging="400"/>
      <w:jc w:val="center"/>
    </w:pPr>
    <w:rPr>
      <w:rFonts w:eastAsia="MS Mincho"/>
      <w:b/>
    </w:rPr>
  </w:style>
  <w:style w:type="paragraph" w:customStyle="1" w:styleId="B2">
    <w:name w:val="B2+"/>
    <w:basedOn w:val="B20"/>
    <w:qFormat/>
    <w:rsid w:val="00DA45B3"/>
    <w:pPr>
      <w:numPr>
        <w:numId w:val="9"/>
      </w:numPr>
      <w:tabs>
        <w:tab w:val="clear" w:pos="1191"/>
        <w:tab w:val="num" w:pos="720"/>
      </w:tabs>
      <w:ind w:left="0" w:firstLine="0"/>
    </w:pPr>
    <w:rPr>
      <w:lang w:eastAsia="ko-KR"/>
    </w:rPr>
  </w:style>
  <w:style w:type="paragraph" w:customStyle="1" w:styleId="B3">
    <w:name w:val="B3+"/>
    <w:basedOn w:val="B30"/>
    <w:qFormat/>
    <w:rsid w:val="00DA45B3"/>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DA45B3"/>
    <w:pPr>
      <w:numPr>
        <w:numId w:val="11"/>
      </w:numPr>
      <w:tabs>
        <w:tab w:val="clear" w:pos="737"/>
        <w:tab w:val="num" w:pos="1644"/>
      </w:tabs>
      <w:ind w:left="0" w:firstLine="0"/>
    </w:pPr>
    <w:rPr>
      <w:lang w:eastAsia="ko-KR"/>
    </w:rPr>
  </w:style>
  <w:style w:type="paragraph" w:customStyle="1" w:styleId="TB1">
    <w:name w:val="TB1"/>
    <w:basedOn w:val="Normal"/>
    <w:qFormat/>
    <w:rsid w:val="00DA45B3"/>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DA45B3"/>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A45B3"/>
    <w:rPr>
      <w:rFonts w:ascii="Times New Roman" w:eastAsia="Batang" w:hAnsi="Times New Roman"/>
      <w:lang w:val="en-GB" w:eastAsia="en-US"/>
    </w:rPr>
  </w:style>
  <w:style w:type="table" w:customStyle="1" w:styleId="TableGrid10">
    <w:name w:val="Table Grid1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A45B3"/>
    <w:rPr>
      <w:rFonts w:ascii="Times New Roman" w:eastAsia="Batang" w:hAnsi="Times New Roman"/>
      <w:lang w:val="en-GB" w:eastAsia="en-US"/>
    </w:rPr>
  </w:style>
  <w:style w:type="table" w:customStyle="1" w:styleId="TableGrid19">
    <w:name w:val="Table Grid19"/>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A45B3"/>
    <w:rPr>
      <w:rFonts w:ascii="Cambria" w:hAnsi="Cambria" w:cs="Times New Roman" w:hint="default"/>
      <w:b/>
      <w:bCs/>
      <w:kern w:val="28"/>
      <w:sz w:val="32"/>
      <w:szCs w:val="32"/>
      <w:lang w:val="en-GB" w:eastAsia="en-US"/>
    </w:rPr>
  </w:style>
  <w:style w:type="character" w:customStyle="1" w:styleId="1d">
    <w:name w:val="副標題 字元1"/>
    <w:rsid w:val="00DA45B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A45B3"/>
    <w:rPr>
      <w:rFonts w:ascii="Times New Roman" w:hAnsi="Times New Roman" w:cs="Times New Roman" w:hint="default"/>
      <w:i/>
      <w:iCs/>
      <w:color w:val="4F81BD"/>
      <w:lang w:val="en-GB" w:eastAsia="en-US"/>
    </w:rPr>
  </w:style>
  <w:style w:type="table" w:customStyle="1" w:styleId="TableGrid712">
    <w:name w:val="Table Grid7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A45B3"/>
    <w:rPr>
      <w:rFonts w:ascii="Arial" w:hAnsi="Arial"/>
      <w:sz w:val="28"/>
      <w:lang w:val="en-GB" w:eastAsia="ko-KR" w:bidi="ar-SA"/>
    </w:rPr>
  </w:style>
  <w:style w:type="character" w:customStyle="1" w:styleId="26">
    <w:name w:val="副標題 字元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A45B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A45B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45B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45B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45B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45B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45B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A45B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45B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45B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45B3"/>
    <w:rPr>
      <w:rFonts w:ascii="Times New Roman" w:eastAsia="SimSun" w:hAnsi="Times New Roman"/>
      <w:lang w:val="en-GB" w:eastAsia="en-US"/>
    </w:rPr>
  </w:style>
  <w:style w:type="character" w:customStyle="1" w:styleId="IntenseQuoteChar2">
    <w:name w:val="Intense Quote Char2"/>
    <w:basedOn w:val="DefaultParagraphFont"/>
    <w:uiPriority w:val="30"/>
    <w:rsid w:val="00DA45B3"/>
    <w:rPr>
      <w:rFonts w:ascii="Times New Roman" w:hAnsi="Times New Roman"/>
      <w:i/>
      <w:iCs/>
      <w:color w:val="4F81BD" w:themeColor="accent1"/>
      <w:lang w:val="en-GB" w:eastAsia="en-US"/>
    </w:rPr>
  </w:style>
  <w:style w:type="table" w:customStyle="1" w:styleId="TableGrid30">
    <w:name w:val="Table Grid3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45B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A45B3"/>
    <w:rPr>
      <w:rFonts w:ascii="Times New Roman" w:hAnsi="Times New Roman"/>
      <w:color w:val="FF0000"/>
      <w:lang w:val="en-GB" w:eastAsia="en-US"/>
    </w:rPr>
  </w:style>
  <w:style w:type="character" w:customStyle="1" w:styleId="Heading6Char3">
    <w:name w:val="Heading 6 Char3"/>
    <w:aliases w:val="T1 Char11,Header 6 Char2"/>
    <w:rsid w:val="00DA45B3"/>
    <w:rPr>
      <w:rFonts w:ascii="Arial" w:eastAsia="Times New Roman" w:hAnsi="Arial"/>
      <w:lang w:eastAsia="en-US"/>
    </w:rPr>
  </w:style>
  <w:style w:type="character" w:customStyle="1" w:styleId="Heading7Char4">
    <w:name w:val="Heading 7 Char4"/>
    <w:aliases w:val="L7 Char1,Header 7 Char1"/>
    <w:rsid w:val="00DA45B3"/>
    <w:rPr>
      <w:rFonts w:ascii="Arial" w:eastAsia="Times New Roman" w:hAnsi="Arial"/>
      <w:lang w:eastAsia="en-US"/>
    </w:rPr>
  </w:style>
  <w:style w:type="character" w:customStyle="1" w:styleId="Heading8Char4">
    <w:name w:val="Heading 8 Char4"/>
    <w:rsid w:val="00DA45B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A45B3"/>
    <w:rPr>
      <w:rFonts w:ascii="Arial" w:eastAsia="Times New Roman" w:hAnsi="Arial"/>
      <w:b/>
      <w:i/>
      <w:noProof/>
      <w:sz w:val="18"/>
      <w:lang w:eastAsia="en-US"/>
    </w:rPr>
  </w:style>
  <w:style w:type="character" w:customStyle="1" w:styleId="ListChar4">
    <w:name w:val="List Char4"/>
    <w:rsid w:val="00DA45B3"/>
    <w:rPr>
      <w:rFonts w:ascii="Times New Roman" w:hAnsi="Times New Roman"/>
      <w:lang w:val="en-GB" w:eastAsia="en-US"/>
    </w:rPr>
  </w:style>
  <w:style w:type="character" w:customStyle="1" w:styleId="List3Char">
    <w:name w:val="List 3 Char"/>
    <w:link w:val="List3"/>
    <w:rsid w:val="00DA45B3"/>
    <w:rPr>
      <w:rFonts w:ascii="Times New Roman" w:hAnsi="Times New Roman"/>
      <w:lang w:val="en-GB" w:eastAsia="en-GB"/>
    </w:rPr>
  </w:style>
  <w:style w:type="character" w:customStyle="1" w:styleId="B5Char">
    <w:name w:val="B5 Char"/>
    <w:link w:val="B5"/>
    <w:qFormat/>
    <w:rsid w:val="00DA45B3"/>
    <w:rPr>
      <w:rFonts w:ascii="Times New Roman" w:hAnsi="Times New Roman"/>
      <w:lang w:val="en-GB" w:eastAsia="en-GB"/>
    </w:rPr>
  </w:style>
  <w:style w:type="character" w:customStyle="1" w:styleId="CarCar10">
    <w:name w:val="Car Car10"/>
    <w:rsid w:val="00DA45B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45B3"/>
    <w:rPr>
      <w:rFonts w:ascii="Arial" w:hAnsi="Arial"/>
      <w:sz w:val="24"/>
      <w:lang w:val="en-GB"/>
    </w:rPr>
  </w:style>
  <w:style w:type="character" w:customStyle="1" w:styleId="THC">
    <w:name w:val="TH C"/>
    <w:rsid w:val="00DA45B3"/>
    <w:rPr>
      <w:rFonts w:ascii="Arial" w:eastAsia="MS Mincho" w:hAnsi="Arial" w:cs="Arial"/>
      <w:b/>
      <w:bCs/>
      <w:lang w:val="en-GB" w:eastAsia="ja-JP"/>
    </w:rPr>
  </w:style>
  <w:style w:type="character" w:customStyle="1" w:styleId="TALZchn">
    <w:name w:val="TAL Zchn"/>
    <w:rsid w:val="00DA45B3"/>
    <w:rPr>
      <w:rFonts w:ascii="Arial" w:hAnsi="Arial"/>
      <w:sz w:val="18"/>
      <w:lang w:val="en-GB" w:eastAsia="en-US" w:bidi="ar-SA"/>
    </w:rPr>
  </w:style>
  <w:style w:type="character" w:customStyle="1" w:styleId="Heading4C">
    <w:name w:val="Heading 4 C"/>
    <w:rsid w:val="00DA45B3"/>
    <w:rPr>
      <w:rFonts w:ascii="Arial" w:hAnsi="Arial"/>
      <w:sz w:val="24"/>
      <w:szCs w:val="28"/>
      <w:lang w:val="en-GB" w:eastAsia="en-US" w:bidi="ar-SA"/>
    </w:rPr>
  </w:style>
  <w:style w:type="character" w:customStyle="1" w:styleId="H6C">
    <w:name w:val="H6 C"/>
    <w:rsid w:val="00DA45B3"/>
    <w:rPr>
      <w:rFonts w:ascii="Arial" w:hAnsi="Arial"/>
      <w:sz w:val="22"/>
      <w:lang w:val="en-GB" w:eastAsia="ja-JP" w:bidi="ar-SA"/>
    </w:rPr>
  </w:style>
  <w:style w:type="character" w:customStyle="1" w:styleId="h51">
    <w:name w:val="h5 1"/>
    <w:rsid w:val="00DA45B3"/>
    <w:rPr>
      <w:rFonts w:ascii="Arial" w:eastAsia="MS Mincho" w:hAnsi="Arial"/>
      <w:sz w:val="22"/>
      <w:lang w:val="en-GB" w:eastAsia="en-US" w:bidi="ar-SA"/>
    </w:rPr>
  </w:style>
  <w:style w:type="character" w:customStyle="1" w:styleId="EXCar">
    <w:name w:val="EX Car"/>
    <w:rsid w:val="00DA45B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45B3"/>
    <w:rPr>
      <w:rFonts w:ascii="Arial" w:hAnsi="Arial"/>
      <w:sz w:val="24"/>
      <w:lang w:val="en-GB" w:eastAsia="ja-JP" w:bidi="ar-SA"/>
    </w:rPr>
  </w:style>
  <w:style w:type="character" w:customStyle="1" w:styleId="FootnoteTextChar2">
    <w:name w:val="Footnote Text Char2"/>
    <w:rsid w:val="00DA45B3"/>
    <w:rPr>
      <w:rFonts w:eastAsia="Times New Roman"/>
      <w:sz w:val="16"/>
      <w:lang w:val="en-GB"/>
    </w:rPr>
  </w:style>
  <w:style w:type="character" w:customStyle="1" w:styleId="ENChar">
    <w:name w:val="EN Char"/>
    <w:rsid w:val="00DA45B3"/>
    <w:rPr>
      <w:rFonts w:ascii="Times New Roman" w:hAnsi="Times New Roman"/>
      <w:color w:val="FF0000"/>
      <w:lang w:val="en-US" w:eastAsia="en-US"/>
    </w:rPr>
  </w:style>
  <w:style w:type="character" w:customStyle="1" w:styleId="Heading5Char2">
    <w:name w:val="Heading 5 Char2"/>
    <w:aliases w:val="M5 Cha"/>
    <w:rsid w:val="00DA45B3"/>
    <w:rPr>
      <w:rFonts w:ascii="Arial" w:eastAsia="Times New Roman" w:hAnsi="Arial"/>
      <w:sz w:val="22"/>
      <w:lang w:val="en-GB"/>
    </w:rPr>
  </w:style>
  <w:style w:type="character" w:customStyle="1" w:styleId="FooterChar1">
    <w:name w:val="Footer Char1"/>
    <w:aliases w:val="footer odd Char1,footer Char1,fo Char1,pie de página Char1"/>
    <w:rsid w:val="00DA45B3"/>
    <w:rPr>
      <w:rFonts w:ascii="Arial" w:hAnsi="Arial"/>
      <w:b/>
      <w:i/>
      <w:noProof/>
      <w:sz w:val="18"/>
    </w:rPr>
  </w:style>
  <w:style w:type="character" w:customStyle="1" w:styleId="CommentTextChar3">
    <w:name w:val="Comment Text Char3"/>
    <w:rsid w:val="00DA45B3"/>
    <w:rPr>
      <w:rFonts w:eastAsia="SimSun"/>
      <w:lang w:val="en-GB"/>
    </w:rPr>
  </w:style>
  <w:style w:type="character" w:customStyle="1" w:styleId="CommentSubjectChar2">
    <w:name w:val="Comment Subject Char2"/>
    <w:rsid w:val="00DA45B3"/>
    <w:rPr>
      <w:rFonts w:eastAsia="SimSun"/>
      <w:b/>
      <w:bCs/>
      <w:lang w:val="en-GB"/>
    </w:rPr>
  </w:style>
  <w:style w:type="character" w:customStyle="1" w:styleId="DocumentMapChar2">
    <w:name w:val="Document Map Char2"/>
    <w:uiPriority w:val="99"/>
    <w:rsid w:val="00DA45B3"/>
    <w:rPr>
      <w:rFonts w:ascii="Tahoma" w:eastAsia="Times New Roman" w:hAnsi="Tahoma" w:cs="Tahoma"/>
      <w:shd w:val="clear" w:color="auto" w:fill="000080"/>
      <w:lang w:val="en-GB"/>
    </w:rPr>
  </w:style>
  <w:style w:type="character" w:customStyle="1" w:styleId="CharChar21">
    <w:name w:val="Char Char21"/>
    <w:rsid w:val="00DA45B3"/>
    <w:rPr>
      <w:rFonts w:ascii="Times New Roman" w:hAnsi="Times New Roman"/>
      <w:lang w:val="en-GB" w:eastAsia="en-US"/>
    </w:rPr>
  </w:style>
  <w:style w:type="character" w:customStyle="1" w:styleId="CharChar13">
    <w:name w:val="Char Char13"/>
    <w:semiHidden/>
    <w:rsid w:val="00DA45B3"/>
    <w:rPr>
      <w:rFonts w:eastAsia="SimSun"/>
      <w:lang w:val="en-GB" w:eastAsia="en-US" w:bidi="ar-SA"/>
    </w:rPr>
  </w:style>
  <w:style w:type="character" w:customStyle="1" w:styleId="CharChar6">
    <w:name w:val="Char Char6"/>
    <w:rsid w:val="00DA45B3"/>
    <w:rPr>
      <w:rFonts w:ascii="Arial" w:eastAsia="SimSun" w:hAnsi="Arial"/>
      <w:sz w:val="32"/>
      <w:lang w:val="en-GB" w:eastAsia="en-US" w:bidi="ar-SA"/>
    </w:rPr>
  </w:style>
  <w:style w:type="character" w:customStyle="1" w:styleId="CharChar5">
    <w:name w:val="Char Char5"/>
    <w:rsid w:val="00DA45B3"/>
    <w:rPr>
      <w:rFonts w:ascii="Arial" w:eastAsia="SimSun" w:hAnsi="Arial"/>
      <w:sz w:val="28"/>
      <w:lang w:val="en-GB" w:eastAsia="en-US" w:bidi="ar-SA"/>
    </w:rPr>
  </w:style>
  <w:style w:type="character" w:customStyle="1" w:styleId="CharChar16">
    <w:name w:val="Char Char16"/>
    <w:rsid w:val="00DA45B3"/>
    <w:rPr>
      <w:rFonts w:ascii="Arial" w:eastAsia="SimSun" w:hAnsi="Arial"/>
      <w:lang w:val="en-GB" w:eastAsia="en-US" w:bidi="ar-SA"/>
    </w:rPr>
  </w:style>
  <w:style w:type="character" w:customStyle="1" w:styleId="CharChar14">
    <w:name w:val="Char Char14"/>
    <w:rsid w:val="00DA45B3"/>
    <w:rPr>
      <w:rFonts w:ascii="Arial" w:eastAsia="SimSun" w:hAnsi="Arial"/>
      <w:sz w:val="36"/>
      <w:lang w:val="en-GB" w:eastAsia="en-US" w:bidi="ar-SA"/>
    </w:rPr>
  </w:style>
  <w:style w:type="character" w:customStyle="1" w:styleId="CharChar11">
    <w:name w:val="Char Char11"/>
    <w:rsid w:val="00DA45B3"/>
    <w:rPr>
      <w:rFonts w:ascii="Tahoma" w:eastAsia="SimSun" w:hAnsi="Tahoma" w:cs="Tahoma"/>
      <w:lang w:val="en-GB" w:eastAsia="en-US" w:bidi="ar-SA"/>
    </w:rPr>
  </w:style>
  <w:style w:type="paragraph" w:customStyle="1" w:styleId="a3">
    <w:name w:val="変更箇所"/>
    <w:hidden/>
    <w:semiHidden/>
    <w:qFormat/>
    <w:rsid w:val="00DA45B3"/>
    <w:rPr>
      <w:rFonts w:ascii="Times New Roman" w:eastAsia="MS Mincho" w:hAnsi="Times New Roman"/>
      <w:lang w:val="en-GB" w:eastAsia="en-US"/>
    </w:rPr>
  </w:style>
  <w:style w:type="paragraph" w:customStyle="1" w:styleId="CarCar1CharCharCarCar">
    <w:name w:val="Car Car1 Char Char Car C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A45B3"/>
    <w:rPr>
      <w:rFonts w:eastAsia="MS Mincho"/>
      <w:lang w:val="x-none" w:eastAsia="x-none"/>
    </w:rPr>
  </w:style>
  <w:style w:type="character" w:customStyle="1" w:styleId="NoteHeadingChar">
    <w:name w:val="Note Heading Char"/>
    <w:basedOn w:val="DefaultParagraphFont"/>
    <w:rsid w:val="00DA45B3"/>
    <w:rPr>
      <w:rFonts w:ascii="Times New Roman" w:hAnsi="Times New Roman"/>
      <w:lang w:val="en-GB" w:eastAsia="en-GB"/>
    </w:rPr>
  </w:style>
  <w:style w:type="character" w:customStyle="1" w:styleId="NoteHeadingChar2">
    <w:name w:val="Note Heading Char2"/>
    <w:basedOn w:val="DefaultParagraphFont"/>
    <w:link w:val="NoteHeading"/>
    <w:rsid w:val="00DA45B3"/>
    <w:rPr>
      <w:rFonts w:ascii="Times New Roman" w:eastAsia="MS Mincho" w:hAnsi="Times New Roman"/>
      <w:lang w:val="x-none" w:eastAsia="x-none"/>
    </w:rPr>
  </w:style>
  <w:style w:type="character" w:customStyle="1" w:styleId="PlainTextChar4">
    <w:name w:val="Plain Text Char4"/>
    <w:basedOn w:val="DefaultParagraphFont"/>
    <w:uiPriority w:val="99"/>
    <w:rsid w:val="00DA45B3"/>
    <w:rPr>
      <w:rFonts w:ascii="Courier New" w:hAnsi="Courier New"/>
      <w:lang w:val="nb-NO" w:eastAsia="en-US"/>
    </w:rPr>
  </w:style>
  <w:style w:type="character" w:customStyle="1" w:styleId="CharChar25">
    <w:name w:val="Char Char25"/>
    <w:rsid w:val="00DA45B3"/>
    <w:rPr>
      <w:rFonts w:ascii="Arial" w:hAnsi="Arial"/>
      <w:lang w:val="en-GB" w:eastAsia="en-US"/>
    </w:rPr>
  </w:style>
  <w:style w:type="character" w:customStyle="1" w:styleId="CharChar24">
    <w:name w:val="Char Char24"/>
    <w:rsid w:val="00DA45B3"/>
    <w:rPr>
      <w:rFonts w:ascii="Arial" w:hAnsi="Arial"/>
      <w:sz w:val="36"/>
      <w:lang w:val="en-GB" w:eastAsia="en-US"/>
    </w:rPr>
  </w:style>
  <w:style w:type="character" w:customStyle="1" w:styleId="CharChar17">
    <w:name w:val="Char Char17"/>
    <w:rsid w:val="00DA45B3"/>
    <w:rPr>
      <w:rFonts w:ascii="Tahoma" w:hAnsi="Tahoma" w:cs="Tahoma"/>
      <w:shd w:val="clear" w:color="auto" w:fill="000080"/>
      <w:lang w:val="en-GB" w:eastAsia="en-US"/>
    </w:rPr>
  </w:style>
  <w:style w:type="character" w:customStyle="1" w:styleId="CharChar19">
    <w:name w:val="Char Char19"/>
    <w:rsid w:val="00DA45B3"/>
    <w:rPr>
      <w:rFonts w:ascii="Times New Roman" w:hAnsi="Times New Roman"/>
      <w:lang w:val="en-GB"/>
    </w:rPr>
  </w:style>
  <w:style w:type="character" w:customStyle="1" w:styleId="CharChar20">
    <w:name w:val="Char Char20"/>
    <w:rsid w:val="00DA45B3"/>
    <w:rPr>
      <w:rFonts w:ascii="Tahoma" w:hAnsi="Tahoma" w:cs="Tahoma"/>
      <w:sz w:val="16"/>
      <w:szCs w:val="16"/>
      <w:lang w:val="en-GB" w:eastAsia="en-US"/>
    </w:rPr>
  </w:style>
  <w:style w:type="paragraph" w:customStyle="1" w:styleId="a4">
    <w:name w:val="수정"/>
    <w:hidden/>
    <w:semiHidden/>
    <w:qFormat/>
    <w:rsid w:val="00DA45B3"/>
    <w:rPr>
      <w:rFonts w:ascii="Times New Roman" w:eastAsia="Batang" w:hAnsi="Times New Roman"/>
      <w:lang w:val="en-GB" w:eastAsia="en-US"/>
    </w:rPr>
  </w:style>
  <w:style w:type="character" w:customStyle="1" w:styleId="CharChar30">
    <w:name w:val="Char Char30"/>
    <w:rsid w:val="00DA45B3"/>
    <w:rPr>
      <w:rFonts w:ascii="Arial" w:hAnsi="Arial"/>
      <w:lang w:val="en-GB" w:eastAsia="en-US"/>
    </w:rPr>
  </w:style>
  <w:style w:type="character" w:customStyle="1" w:styleId="CharChar26">
    <w:name w:val="Char Char26"/>
    <w:rsid w:val="00DA45B3"/>
    <w:rPr>
      <w:rFonts w:ascii="Times New Roman" w:hAnsi="Times New Roman"/>
      <w:lang w:val="en-GB" w:eastAsia="en-US"/>
    </w:rPr>
  </w:style>
  <w:style w:type="character" w:customStyle="1" w:styleId="CharChar27">
    <w:name w:val="Char Char27"/>
    <w:rsid w:val="00DA45B3"/>
    <w:rPr>
      <w:rFonts w:ascii="Arial" w:hAnsi="Arial"/>
      <w:b/>
      <w:i/>
      <w:noProof/>
      <w:sz w:val="18"/>
      <w:lang w:val="en-GB" w:eastAsia="en-US"/>
    </w:rPr>
  </w:style>
  <w:style w:type="character" w:customStyle="1" w:styleId="BalloonTextChar2">
    <w:name w:val="Balloon Text Char2"/>
    <w:uiPriority w:val="99"/>
    <w:rsid w:val="00DA45B3"/>
    <w:rPr>
      <w:rFonts w:ascii="Tahoma" w:eastAsia="Times New Roman" w:hAnsi="Tahoma" w:cs="Tahoma"/>
      <w:sz w:val="16"/>
      <w:szCs w:val="16"/>
      <w:lang w:val="en-GB"/>
    </w:rPr>
  </w:style>
  <w:style w:type="paragraph" w:customStyle="1" w:styleId="Revision1">
    <w:name w:val="Revision1"/>
    <w:hidden/>
    <w:semiHidden/>
    <w:qFormat/>
    <w:rsid w:val="00DA45B3"/>
    <w:rPr>
      <w:rFonts w:ascii="Times New Roman" w:eastAsia="Batang" w:hAnsi="Times New Roman"/>
      <w:lang w:val="en-GB" w:eastAsia="en-US"/>
    </w:rPr>
  </w:style>
  <w:style w:type="character" w:customStyle="1" w:styleId="Heading1Char2">
    <w:name w:val="Heading 1 Char2"/>
    <w:rsid w:val="00DA45B3"/>
    <w:rPr>
      <w:rFonts w:ascii="Arial" w:hAnsi="Arial"/>
      <w:sz w:val="36"/>
      <w:lang w:val="en-GB" w:eastAsia="en-US"/>
    </w:rPr>
  </w:style>
  <w:style w:type="character" w:customStyle="1" w:styleId="BodyTextIndentChar4">
    <w:name w:val="Body Text Indent Char4"/>
    <w:uiPriority w:val="99"/>
    <w:rsid w:val="00DA45B3"/>
    <w:rPr>
      <w:rFonts w:eastAsia="Batang"/>
      <w:lang w:val="en-GB"/>
    </w:rPr>
  </w:style>
  <w:style w:type="character" w:customStyle="1" w:styleId="CharChar15">
    <w:name w:val="Char Char15"/>
    <w:rsid w:val="00DA45B3"/>
    <w:rPr>
      <w:rFonts w:ascii="Arial" w:hAnsi="Arial"/>
      <w:sz w:val="36"/>
      <w:lang w:val="en-GB"/>
    </w:rPr>
  </w:style>
  <w:style w:type="character" w:customStyle="1" w:styleId="CharChar2">
    <w:name w:val="Char Char2"/>
    <w:rsid w:val="00DA45B3"/>
    <w:rPr>
      <w:rFonts w:ascii="Arial" w:hAnsi="Arial"/>
      <w:lang w:val="en-GB" w:eastAsia="en-US" w:bidi="ar-SA"/>
    </w:rPr>
  </w:style>
  <w:style w:type="paragraph" w:customStyle="1" w:styleId="1f2">
    <w:name w:val="수정1"/>
    <w:hidden/>
    <w:semiHidden/>
    <w:qFormat/>
    <w:rsid w:val="00DA45B3"/>
    <w:rPr>
      <w:rFonts w:ascii="Times New Roman" w:eastAsia="Batang" w:hAnsi="Times New Roman"/>
      <w:lang w:val="en-GB" w:eastAsia="en-US"/>
    </w:rPr>
  </w:style>
  <w:style w:type="paragraph" w:customStyle="1" w:styleId="1f3">
    <w:name w:val="変更箇所1"/>
    <w:hidden/>
    <w:semiHidden/>
    <w:qFormat/>
    <w:rsid w:val="00DA45B3"/>
    <w:rPr>
      <w:rFonts w:ascii="Times New Roman" w:eastAsia="MS Mincho" w:hAnsi="Times New Roman"/>
      <w:lang w:val="en-GB" w:eastAsia="en-US"/>
    </w:rPr>
  </w:style>
  <w:style w:type="character" w:customStyle="1" w:styleId="hps">
    <w:name w:val="hps"/>
    <w:rsid w:val="00DA45B3"/>
  </w:style>
  <w:style w:type="paragraph" w:customStyle="1" w:styleId="CarCar5">
    <w:name w:val="Car Car5"/>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45B3"/>
    <w:rPr>
      <w:rFonts w:ascii="Courier New" w:eastAsia="Times New Roman" w:hAnsi="Courier New" w:cs="Courier New"/>
      <w:sz w:val="20"/>
      <w:szCs w:val="20"/>
    </w:rPr>
  </w:style>
  <w:style w:type="character" w:customStyle="1" w:styleId="BodyText2Char4">
    <w:name w:val="Body Text 2 Char4"/>
    <w:basedOn w:val="DefaultParagraphFont"/>
    <w:rsid w:val="00DA45B3"/>
    <w:rPr>
      <w:rFonts w:eastAsia="Malgun Gothic"/>
      <w:i/>
      <w:lang w:val="en-GB" w:eastAsia="ko-KR"/>
    </w:rPr>
  </w:style>
  <w:style w:type="character" w:customStyle="1" w:styleId="BodyText3Char4">
    <w:name w:val="Body Text 3 Char4"/>
    <w:basedOn w:val="DefaultParagraphFont"/>
    <w:rsid w:val="00DA45B3"/>
    <w:rPr>
      <w:rFonts w:eastAsia="Osaka"/>
      <w:color w:val="000000"/>
      <w:lang w:val="en-GB" w:eastAsia="ko-KR"/>
    </w:rPr>
  </w:style>
  <w:style w:type="character" w:customStyle="1" w:styleId="BodyTextIndent2Char4">
    <w:name w:val="Body Text Indent 2 Char4"/>
    <w:basedOn w:val="DefaultParagraphFont"/>
    <w:rsid w:val="00DA45B3"/>
    <w:rPr>
      <w:rFonts w:eastAsia="MS Mincho"/>
      <w:lang w:val="en-GB" w:eastAsia="en-US"/>
    </w:rPr>
  </w:style>
  <w:style w:type="paragraph" w:styleId="HTMLPreformatted">
    <w:name w:val="HTML Preformatted"/>
    <w:basedOn w:val="Normal"/>
    <w:link w:val="HTMLPreformattedChar2"/>
    <w:rsid w:val="00DA45B3"/>
    <w:rPr>
      <w:rFonts w:ascii="Courier New" w:eastAsia="MS Mincho" w:hAnsi="Courier New"/>
      <w:lang w:eastAsia="x-none"/>
    </w:rPr>
  </w:style>
  <w:style w:type="character" w:customStyle="1" w:styleId="HTMLPreformattedChar">
    <w:name w:val="HTML Preformatted Char"/>
    <w:basedOn w:val="DefaultParagraphFont"/>
    <w:rsid w:val="00DA45B3"/>
    <w:rPr>
      <w:rFonts w:ascii="Consolas" w:hAnsi="Consolas"/>
      <w:lang w:val="en-GB" w:eastAsia="en-GB"/>
    </w:rPr>
  </w:style>
  <w:style w:type="character" w:customStyle="1" w:styleId="HTMLPreformattedChar2">
    <w:name w:val="HTML Preformatted Char2"/>
    <w:basedOn w:val="DefaultParagraphFont"/>
    <w:link w:val="HTMLPreformatted"/>
    <w:rsid w:val="00DA45B3"/>
    <w:rPr>
      <w:rFonts w:ascii="Courier New" w:eastAsia="MS Mincho" w:hAnsi="Courier New"/>
      <w:lang w:val="en-GB" w:eastAsia="x-none"/>
    </w:rPr>
  </w:style>
  <w:style w:type="character" w:customStyle="1" w:styleId="Char0">
    <w:name w:val="批注主题 Char"/>
    <w:rsid w:val="00DA45B3"/>
    <w:rPr>
      <w:b/>
      <w:bCs/>
      <w:lang w:val="en-GB" w:eastAsia="en-US" w:bidi="ar-SA"/>
    </w:rPr>
  </w:style>
  <w:style w:type="character" w:customStyle="1" w:styleId="im-content1">
    <w:name w:val="im-content1"/>
    <w:rsid w:val="00DA45B3"/>
    <w:rPr>
      <w:color w:val="333333"/>
    </w:rPr>
  </w:style>
  <w:style w:type="character" w:customStyle="1" w:styleId="B3Char2">
    <w:name w:val="B3 Char2"/>
    <w:qFormat/>
    <w:rsid w:val="00DA45B3"/>
    <w:rPr>
      <w:rFonts w:ascii="Times New Roman" w:hAnsi="Times New Roman"/>
      <w:lang w:val="en-GB" w:eastAsia="en-US"/>
    </w:rPr>
  </w:style>
  <w:style w:type="character" w:customStyle="1" w:styleId="EditorsNoteChar1">
    <w:name w:val="Editor's Note Char1"/>
    <w:locked/>
    <w:rsid w:val="00DA45B3"/>
    <w:rPr>
      <w:color w:val="FF0000"/>
      <w:lang w:eastAsia="en-US"/>
    </w:rPr>
  </w:style>
  <w:style w:type="character" w:customStyle="1" w:styleId="PlainTextChar1">
    <w:name w:val="Plain Text Char1"/>
    <w:locked/>
    <w:rsid w:val="00DA45B3"/>
    <w:rPr>
      <w:rFonts w:ascii="Courier New" w:hAnsi="Courier New"/>
      <w:lang w:val="nb-NO"/>
    </w:rPr>
  </w:style>
  <w:style w:type="character" w:customStyle="1" w:styleId="1f4">
    <w:name w:val="書式なし (文字)1"/>
    <w:rsid w:val="00DA45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45B3"/>
    <w:rPr>
      <w:rFonts w:eastAsia="SimSun"/>
    </w:rPr>
  </w:style>
  <w:style w:type="character" w:customStyle="1" w:styleId="1f5">
    <w:name w:val="文末脚注文字列 (文字)1"/>
    <w:rsid w:val="00DA45B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A45B3"/>
    <w:rPr>
      <w:rFonts w:ascii="Arial" w:hAnsi="Arial"/>
      <w:sz w:val="24"/>
      <w:szCs w:val="28"/>
      <w:lang w:val="en-GB" w:eastAsia="en-GB"/>
    </w:rPr>
  </w:style>
  <w:style w:type="character" w:customStyle="1" w:styleId="Heading7Char1">
    <w:name w:val="Heading 7 Char1"/>
    <w:rsid w:val="00DA45B3"/>
    <w:rPr>
      <w:rFonts w:ascii="Arial" w:hAnsi="Arial"/>
      <w:lang w:val="en-GB"/>
    </w:rPr>
  </w:style>
  <w:style w:type="character" w:customStyle="1" w:styleId="Heading8Char1">
    <w:name w:val="Heading 8 Char1"/>
    <w:rsid w:val="00DA45B3"/>
    <w:rPr>
      <w:rFonts w:ascii="Arial" w:hAnsi="Arial"/>
      <w:sz w:val="36"/>
      <w:lang w:val="en-GB"/>
    </w:rPr>
  </w:style>
  <w:style w:type="character" w:customStyle="1" w:styleId="DocumentMapChar1">
    <w:name w:val="Document Map Char1"/>
    <w:uiPriority w:val="99"/>
    <w:semiHidden/>
    <w:rsid w:val="00DA45B3"/>
    <w:rPr>
      <w:rFonts w:ascii="Tahoma" w:hAnsi="Tahoma"/>
      <w:lang w:val="en-GB" w:eastAsia="en-US"/>
    </w:rPr>
  </w:style>
  <w:style w:type="character" w:customStyle="1" w:styleId="BalloonTextChar1">
    <w:name w:val="Balloon Text Char1"/>
    <w:uiPriority w:val="99"/>
    <w:rsid w:val="00DA45B3"/>
    <w:rPr>
      <w:rFonts w:ascii="Tahoma" w:hAnsi="Tahoma" w:cs="Tahoma"/>
      <w:sz w:val="16"/>
      <w:szCs w:val="16"/>
      <w:lang w:val="en-GB" w:eastAsia="en-GB" w:bidi="ar-SA"/>
    </w:rPr>
  </w:style>
  <w:style w:type="paragraph" w:customStyle="1" w:styleId="Revision2">
    <w:name w:val="Revision2"/>
    <w:hidden/>
    <w:semiHidden/>
    <w:qFormat/>
    <w:rsid w:val="00DA45B3"/>
    <w:rPr>
      <w:rFonts w:ascii="Times New Roman" w:eastAsia="MS Mincho" w:hAnsi="Times New Roman"/>
      <w:lang w:val="en-GB" w:eastAsia="en-US"/>
    </w:rPr>
  </w:style>
  <w:style w:type="character" w:customStyle="1" w:styleId="B3c">
    <w:name w:val="B3 c"/>
    <w:rsid w:val="00DA45B3"/>
    <w:rPr>
      <w:lang w:val="en-GB" w:eastAsia="en-GB"/>
    </w:rPr>
  </w:style>
  <w:style w:type="paragraph" w:customStyle="1" w:styleId="60">
    <w:name w:val="修订6"/>
    <w:hidden/>
    <w:semiHidden/>
    <w:qFormat/>
    <w:rsid w:val="00DA45B3"/>
    <w:rPr>
      <w:rFonts w:ascii="Times New Roman" w:eastAsia="Batang" w:hAnsi="Times New Roman"/>
      <w:lang w:val="en-GB" w:eastAsia="en-US"/>
    </w:rPr>
  </w:style>
  <w:style w:type="paragraph" w:customStyle="1" w:styleId="28">
    <w:name w:val="수정2"/>
    <w:hidden/>
    <w:semiHidden/>
    <w:qFormat/>
    <w:rsid w:val="00DA45B3"/>
    <w:rPr>
      <w:rFonts w:ascii="Times New Roman" w:eastAsia="Batang" w:hAnsi="Times New Roman"/>
      <w:lang w:val="en-GB" w:eastAsia="en-US"/>
    </w:rPr>
  </w:style>
  <w:style w:type="character" w:customStyle="1" w:styleId="apple-style-span">
    <w:name w:val="apple-style-span"/>
    <w:rsid w:val="00DA45B3"/>
  </w:style>
  <w:style w:type="character" w:customStyle="1" w:styleId="Titre3Car">
    <w:name w:val="Titre 3 Car"/>
    <w:rsid w:val="00DA45B3"/>
    <w:rPr>
      <w:rFonts w:ascii="Arial" w:hAnsi="Arial"/>
      <w:sz w:val="28"/>
      <w:szCs w:val="28"/>
      <w:lang w:val="en-GB" w:eastAsia="en-GB"/>
    </w:rPr>
  </w:style>
  <w:style w:type="character" w:customStyle="1" w:styleId="CommentTextChar1">
    <w:name w:val="Comment Text Char1"/>
    <w:rsid w:val="00DA45B3"/>
    <w:rPr>
      <w:lang w:val="en-GB" w:eastAsia="x-none"/>
    </w:rPr>
  </w:style>
  <w:style w:type="character" w:customStyle="1" w:styleId="H6Car">
    <w:name w:val="H6 Car"/>
    <w:rsid w:val="00DA45B3"/>
    <w:rPr>
      <w:rFonts w:ascii="Arial" w:eastAsia="Times New Roman" w:hAnsi="Arial" w:cs="Times New Roman"/>
      <w:szCs w:val="20"/>
      <w:lang w:val="en-GB"/>
    </w:rPr>
  </w:style>
  <w:style w:type="character" w:customStyle="1" w:styleId="CommentSubjectChar1">
    <w:name w:val="Comment Subject Char1"/>
    <w:uiPriority w:val="99"/>
    <w:rsid w:val="00DA45B3"/>
    <w:rPr>
      <w:b/>
      <w:bCs/>
      <w:lang w:val="en-GB" w:eastAsia="x-none"/>
    </w:rPr>
  </w:style>
  <w:style w:type="character" w:customStyle="1" w:styleId="mediumtext1">
    <w:name w:val="medium_text1"/>
    <w:rsid w:val="00DA45B3"/>
    <w:rPr>
      <w:sz w:val="18"/>
      <w:szCs w:val="18"/>
    </w:rPr>
  </w:style>
  <w:style w:type="character" w:customStyle="1" w:styleId="shorttext1">
    <w:name w:val="short_text1"/>
    <w:rsid w:val="00DA45B3"/>
    <w:rPr>
      <w:sz w:val="29"/>
      <w:szCs w:val="29"/>
    </w:rPr>
  </w:style>
  <w:style w:type="character" w:customStyle="1" w:styleId="EditorsNoteCharCharChar">
    <w:name w:val="Editor's Note Char Char Char"/>
    <w:rsid w:val="00DA45B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45B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45B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45B3"/>
    <w:rPr>
      <w:rFonts w:ascii="Arial" w:hAnsi="Arial"/>
      <w:sz w:val="28"/>
      <w:lang w:val="en-GB"/>
    </w:rPr>
  </w:style>
  <w:style w:type="paragraph" w:styleId="BodyTextIndent3">
    <w:name w:val="Body Text Indent 3"/>
    <w:basedOn w:val="Normal"/>
    <w:link w:val="BodyTextIndent3Char"/>
    <w:qFormat/>
    <w:rsid w:val="00DA45B3"/>
    <w:pPr>
      <w:spacing w:after="0"/>
      <w:ind w:left="1080"/>
    </w:pPr>
    <w:rPr>
      <w:lang w:val="x-none" w:eastAsia="ja-JP"/>
    </w:rPr>
  </w:style>
  <w:style w:type="character" w:customStyle="1" w:styleId="BodyTextIndent3Char">
    <w:name w:val="Body Text Indent 3 Char"/>
    <w:basedOn w:val="DefaultParagraphFont"/>
    <w:link w:val="BodyTextIndent3"/>
    <w:rsid w:val="00DA45B3"/>
    <w:rPr>
      <w:rFonts w:ascii="Times New Roman" w:hAnsi="Times New Roman"/>
      <w:lang w:val="x-none" w:eastAsia="ja-JP"/>
    </w:rPr>
  </w:style>
  <w:style w:type="character" w:customStyle="1" w:styleId="h4CharChar">
    <w:name w:val="h4 Char Char"/>
    <w:rsid w:val="00DA45B3"/>
    <w:rPr>
      <w:rFonts w:ascii="Arial" w:hAnsi="Arial"/>
      <w:sz w:val="24"/>
      <w:lang w:val="en-GB" w:eastAsia="ja-JP" w:bidi="ar-SA"/>
    </w:rPr>
  </w:style>
  <w:style w:type="character" w:customStyle="1" w:styleId="FigureCaption1">
    <w:name w:val="Figure Caption1"/>
    <w:aliases w:val="fc Char1,Figure Caption Char Char"/>
    <w:rsid w:val="00DA45B3"/>
    <w:rPr>
      <w:rFonts w:ascii="Arial" w:eastAsia="????" w:hAnsi="Arial" w:cs="Arial"/>
      <w:color w:val="0000FF"/>
      <w:kern w:val="2"/>
      <w:lang w:val="en-US" w:eastAsia="en-US" w:bidi="ar-SA"/>
    </w:rPr>
  </w:style>
  <w:style w:type="character" w:customStyle="1" w:styleId="H1">
    <w:name w:val="H1_"/>
    <w:rsid w:val="00DA45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45B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45B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45B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45B3"/>
    <w:rPr>
      <w:rFonts w:ascii="Arial" w:eastAsia="MS Mincho" w:hAnsi="Arial"/>
      <w:sz w:val="22"/>
      <w:lang w:val="en-GB" w:eastAsia="en-US" w:bidi="ar-SA"/>
    </w:rPr>
  </w:style>
  <w:style w:type="character" w:customStyle="1" w:styleId="T1Car">
    <w:name w:val="T1 Car"/>
    <w:aliases w:val="Header 6 Car Car"/>
    <w:rsid w:val="00DA45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45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45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45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45B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45B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A45B3"/>
    <w:rPr>
      <w:rFonts w:ascii="Arial" w:hAnsi="Arial"/>
      <w:sz w:val="28"/>
      <w:lang w:val="en-GB" w:eastAsia="ja-JP" w:bidi="ar-SA"/>
    </w:rPr>
  </w:style>
  <w:style w:type="character" w:customStyle="1" w:styleId="Absatz-Standardschriftart">
    <w:name w:val="Absatz-Standardschriftart"/>
    <w:rsid w:val="00DA45B3"/>
  </w:style>
  <w:style w:type="character" w:customStyle="1" w:styleId="WW-Absatz-Standardschriftart">
    <w:name w:val="WW-Absatz-Standardschriftart"/>
    <w:rsid w:val="00DA45B3"/>
  </w:style>
  <w:style w:type="character" w:customStyle="1" w:styleId="WW8Num1z0">
    <w:name w:val="WW8Num1z0"/>
    <w:rsid w:val="00DA45B3"/>
    <w:rPr>
      <w:rFonts w:ascii="Symbol" w:hAnsi="Symbol"/>
    </w:rPr>
  </w:style>
  <w:style w:type="character" w:customStyle="1" w:styleId="WW8Num5z0">
    <w:name w:val="WW8Num5z0"/>
    <w:rsid w:val="00DA45B3"/>
    <w:rPr>
      <w:rFonts w:ascii="Times New Roman" w:eastAsia="MS Mincho" w:hAnsi="Times New Roman" w:cs="Times New Roman"/>
    </w:rPr>
  </w:style>
  <w:style w:type="character" w:customStyle="1" w:styleId="WW8Num5z1">
    <w:name w:val="WW8Num5z1"/>
    <w:rsid w:val="00DA45B3"/>
    <w:rPr>
      <w:rFonts w:ascii="Courier New" w:hAnsi="Courier New" w:cs="Courier New"/>
    </w:rPr>
  </w:style>
  <w:style w:type="character" w:customStyle="1" w:styleId="WW8Num5z2">
    <w:name w:val="WW8Num5z2"/>
    <w:rsid w:val="00DA45B3"/>
    <w:rPr>
      <w:rFonts w:ascii="Wingdings" w:hAnsi="Wingdings"/>
    </w:rPr>
  </w:style>
  <w:style w:type="character" w:customStyle="1" w:styleId="WW8Num5z3">
    <w:name w:val="WW8Num5z3"/>
    <w:rsid w:val="00DA45B3"/>
    <w:rPr>
      <w:rFonts w:ascii="Symbol" w:hAnsi="Symbol"/>
    </w:rPr>
  </w:style>
  <w:style w:type="character" w:customStyle="1" w:styleId="WW8Num6z0">
    <w:name w:val="WW8Num6z0"/>
    <w:rsid w:val="00DA45B3"/>
    <w:rPr>
      <w:rFonts w:ascii="Arial" w:eastAsia="MS Mincho" w:hAnsi="Arial" w:cs="Arial"/>
    </w:rPr>
  </w:style>
  <w:style w:type="character" w:customStyle="1" w:styleId="WW8Num6z1">
    <w:name w:val="WW8Num6z1"/>
    <w:rsid w:val="00DA45B3"/>
    <w:rPr>
      <w:rFonts w:ascii="Courier New" w:hAnsi="Courier New" w:cs="Courier New"/>
    </w:rPr>
  </w:style>
  <w:style w:type="character" w:customStyle="1" w:styleId="WW8Num6z2">
    <w:name w:val="WW8Num6z2"/>
    <w:rsid w:val="00DA45B3"/>
    <w:rPr>
      <w:rFonts w:ascii="Wingdings" w:hAnsi="Wingdings"/>
    </w:rPr>
  </w:style>
  <w:style w:type="character" w:customStyle="1" w:styleId="WW8Num6z3">
    <w:name w:val="WW8Num6z3"/>
    <w:rsid w:val="00DA45B3"/>
    <w:rPr>
      <w:rFonts w:ascii="Symbol" w:hAnsi="Symbol"/>
    </w:rPr>
  </w:style>
  <w:style w:type="character" w:customStyle="1" w:styleId="WW8Num9z0">
    <w:name w:val="WW8Num9z0"/>
    <w:rsid w:val="00DA45B3"/>
    <w:rPr>
      <w:rFonts w:ascii="Times New Roman" w:eastAsia="MS Mincho" w:hAnsi="Times New Roman" w:cs="Times New Roman"/>
    </w:rPr>
  </w:style>
  <w:style w:type="character" w:customStyle="1" w:styleId="WW8Num9z1">
    <w:name w:val="WW8Num9z1"/>
    <w:rsid w:val="00DA45B3"/>
    <w:rPr>
      <w:rFonts w:ascii="Courier New" w:hAnsi="Courier New" w:cs="Courier New"/>
    </w:rPr>
  </w:style>
  <w:style w:type="character" w:customStyle="1" w:styleId="WW8Num9z2">
    <w:name w:val="WW8Num9z2"/>
    <w:rsid w:val="00DA45B3"/>
    <w:rPr>
      <w:rFonts w:ascii="Wingdings" w:hAnsi="Wingdings"/>
    </w:rPr>
  </w:style>
  <w:style w:type="character" w:customStyle="1" w:styleId="WW8Num9z3">
    <w:name w:val="WW8Num9z3"/>
    <w:rsid w:val="00DA45B3"/>
    <w:rPr>
      <w:rFonts w:ascii="Symbol" w:hAnsi="Symbol"/>
    </w:rPr>
  </w:style>
  <w:style w:type="character" w:customStyle="1" w:styleId="WW8Num11z0">
    <w:name w:val="WW8Num11z0"/>
    <w:rsid w:val="00DA45B3"/>
    <w:rPr>
      <w:rFonts w:ascii="Times New Roman" w:eastAsia="MS Mincho" w:hAnsi="Times New Roman" w:cs="Times New Roman"/>
    </w:rPr>
  </w:style>
  <w:style w:type="character" w:customStyle="1" w:styleId="WW8Num11z1">
    <w:name w:val="WW8Num11z1"/>
    <w:rsid w:val="00DA45B3"/>
    <w:rPr>
      <w:rFonts w:ascii="Courier New" w:hAnsi="Courier New" w:cs="Courier New"/>
    </w:rPr>
  </w:style>
  <w:style w:type="character" w:customStyle="1" w:styleId="WW8Num11z2">
    <w:name w:val="WW8Num11z2"/>
    <w:rsid w:val="00DA45B3"/>
    <w:rPr>
      <w:rFonts w:ascii="Wingdings" w:hAnsi="Wingdings"/>
    </w:rPr>
  </w:style>
  <w:style w:type="character" w:customStyle="1" w:styleId="WW8Num11z3">
    <w:name w:val="WW8Num11z3"/>
    <w:rsid w:val="00DA45B3"/>
    <w:rPr>
      <w:rFonts w:ascii="Symbol" w:hAnsi="Symbol"/>
    </w:rPr>
  </w:style>
  <w:style w:type="character" w:customStyle="1" w:styleId="WW8Num15z0">
    <w:name w:val="WW8Num15z0"/>
    <w:rsid w:val="00DA45B3"/>
    <w:rPr>
      <w:rFonts w:ascii="Times New Roman" w:eastAsia="Times New Roman" w:hAnsi="Times New Roman" w:cs="Times New Roman"/>
    </w:rPr>
  </w:style>
  <w:style w:type="character" w:customStyle="1" w:styleId="WW8Num15z1">
    <w:name w:val="WW8Num15z1"/>
    <w:rsid w:val="00DA45B3"/>
    <w:rPr>
      <w:rFonts w:ascii="Courier New" w:hAnsi="Courier New" w:cs="Courier New"/>
    </w:rPr>
  </w:style>
  <w:style w:type="character" w:customStyle="1" w:styleId="WW8Num15z2">
    <w:name w:val="WW8Num15z2"/>
    <w:rsid w:val="00DA45B3"/>
    <w:rPr>
      <w:rFonts w:ascii="Wingdings" w:hAnsi="Wingdings"/>
    </w:rPr>
  </w:style>
  <w:style w:type="character" w:customStyle="1" w:styleId="WW8Num15z3">
    <w:name w:val="WW8Num15z3"/>
    <w:rsid w:val="00DA45B3"/>
    <w:rPr>
      <w:rFonts w:ascii="Symbol" w:hAnsi="Symbol"/>
    </w:rPr>
  </w:style>
  <w:style w:type="character" w:customStyle="1" w:styleId="WW8Num16z0">
    <w:name w:val="WW8Num16z0"/>
    <w:rsid w:val="00DA45B3"/>
    <w:rPr>
      <w:rFonts w:ascii="Times New Roman" w:eastAsia="MS Mincho" w:hAnsi="Times New Roman" w:cs="Times New Roman"/>
    </w:rPr>
  </w:style>
  <w:style w:type="character" w:customStyle="1" w:styleId="WW8Num16z1">
    <w:name w:val="WW8Num16z1"/>
    <w:rsid w:val="00DA45B3"/>
    <w:rPr>
      <w:rFonts w:ascii="Courier New" w:hAnsi="Courier New" w:cs="Courier New"/>
    </w:rPr>
  </w:style>
  <w:style w:type="character" w:customStyle="1" w:styleId="WW8Num16z2">
    <w:name w:val="WW8Num16z2"/>
    <w:rsid w:val="00DA45B3"/>
    <w:rPr>
      <w:rFonts w:ascii="Wingdings" w:hAnsi="Wingdings"/>
    </w:rPr>
  </w:style>
  <w:style w:type="character" w:customStyle="1" w:styleId="WW8Num16z3">
    <w:name w:val="WW8Num16z3"/>
    <w:rsid w:val="00DA45B3"/>
    <w:rPr>
      <w:rFonts w:ascii="Symbol" w:hAnsi="Symbol"/>
    </w:rPr>
  </w:style>
  <w:style w:type="character" w:customStyle="1" w:styleId="WW8Num18z0">
    <w:name w:val="WW8Num18z0"/>
    <w:rsid w:val="00DA45B3"/>
    <w:rPr>
      <w:rFonts w:ascii="Times New Roman" w:eastAsia="Times New Roman" w:hAnsi="Times New Roman" w:cs="Times New Roman"/>
    </w:rPr>
  </w:style>
  <w:style w:type="character" w:customStyle="1" w:styleId="WW8Num18z1">
    <w:name w:val="WW8Num18z1"/>
    <w:rsid w:val="00DA45B3"/>
    <w:rPr>
      <w:rFonts w:ascii="Courier New" w:hAnsi="Courier New" w:cs="Courier New"/>
    </w:rPr>
  </w:style>
  <w:style w:type="character" w:customStyle="1" w:styleId="WW8Num18z2">
    <w:name w:val="WW8Num18z2"/>
    <w:rsid w:val="00DA45B3"/>
    <w:rPr>
      <w:rFonts w:ascii="Wingdings" w:hAnsi="Wingdings"/>
    </w:rPr>
  </w:style>
  <w:style w:type="character" w:customStyle="1" w:styleId="WW8Num18z3">
    <w:name w:val="WW8Num18z3"/>
    <w:rsid w:val="00DA45B3"/>
    <w:rPr>
      <w:rFonts w:ascii="Symbol" w:hAnsi="Symbol"/>
    </w:rPr>
  </w:style>
  <w:style w:type="character" w:customStyle="1" w:styleId="WW8Num19z0">
    <w:name w:val="WW8Num19z0"/>
    <w:rsid w:val="00DA45B3"/>
    <w:rPr>
      <w:rFonts w:ascii="Times New Roman" w:eastAsia="MS Mincho" w:hAnsi="Times New Roman" w:cs="Times New Roman"/>
    </w:rPr>
  </w:style>
  <w:style w:type="character" w:customStyle="1" w:styleId="WW8Num19z1">
    <w:name w:val="WW8Num19z1"/>
    <w:rsid w:val="00DA45B3"/>
    <w:rPr>
      <w:rFonts w:ascii="Wingdings" w:hAnsi="Wingdings"/>
    </w:rPr>
  </w:style>
  <w:style w:type="character" w:customStyle="1" w:styleId="WW8Num25z0">
    <w:name w:val="WW8Num25z0"/>
    <w:rsid w:val="00DA45B3"/>
    <w:rPr>
      <w:rFonts w:ascii="Arial" w:eastAsia="SimSun" w:hAnsi="Arial" w:cs="Arial"/>
    </w:rPr>
  </w:style>
  <w:style w:type="character" w:customStyle="1" w:styleId="WW8Num25z1">
    <w:name w:val="WW8Num25z1"/>
    <w:rsid w:val="00DA45B3"/>
    <w:rPr>
      <w:rFonts w:ascii="Wingdings" w:hAnsi="Wingdings"/>
    </w:rPr>
  </w:style>
  <w:style w:type="character" w:customStyle="1" w:styleId="WW8Num28z0">
    <w:name w:val="WW8Num28z0"/>
    <w:rsid w:val="00DA45B3"/>
    <w:rPr>
      <w:rFonts w:ascii="Times New Roman" w:eastAsia="MS Mincho" w:hAnsi="Times New Roman" w:cs="Times New Roman"/>
    </w:rPr>
  </w:style>
  <w:style w:type="character" w:customStyle="1" w:styleId="WW8Num28z1">
    <w:name w:val="WW8Num28z1"/>
    <w:rsid w:val="00DA45B3"/>
    <w:rPr>
      <w:rFonts w:ascii="Courier New" w:hAnsi="Courier New" w:cs="Courier New"/>
    </w:rPr>
  </w:style>
  <w:style w:type="character" w:customStyle="1" w:styleId="WW8Num28z2">
    <w:name w:val="WW8Num28z2"/>
    <w:rsid w:val="00DA45B3"/>
    <w:rPr>
      <w:rFonts w:ascii="Wingdings" w:hAnsi="Wingdings"/>
    </w:rPr>
  </w:style>
  <w:style w:type="character" w:customStyle="1" w:styleId="WW8Num28z3">
    <w:name w:val="WW8Num28z3"/>
    <w:rsid w:val="00DA45B3"/>
    <w:rPr>
      <w:rFonts w:ascii="Symbol" w:hAnsi="Symbol"/>
    </w:rPr>
  </w:style>
  <w:style w:type="character" w:customStyle="1" w:styleId="WW8Num32z0">
    <w:name w:val="WW8Num32z0"/>
    <w:rsid w:val="00DA45B3"/>
    <w:rPr>
      <w:rFonts w:ascii="Times New Roman" w:eastAsia="Times New Roman" w:hAnsi="Times New Roman" w:cs="Times New Roman"/>
    </w:rPr>
  </w:style>
  <w:style w:type="character" w:customStyle="1" w:styleId="WW8Num32z1">
    <w:name w:val="WW8Num32z1"/>
    <w:rsid w:val="00DA45B3"/>
    <w:rPr>
      <w:rFonts w:ascii="Courier New" w:hAnsi="Courier New" w:cs="Courier New"/>
    </w:rPr>
  </w:style>
  <w:style w:type="character" w:customStyle="1" w:styleId="WW8Num32z2">
    <w:name w:val="WW8Num32z2"/>
    <w:rsid w:val="00DA45B3"/>
    <w:rPr>
      <w:rFonts w:ascii="Wingdings" w:hAnsi="Wingdings"/>
    </w:rPr>
  </w:style>
  <w:style w:type="character" w:customStyle="1" w:styleId="WW8Num32z3">
    <w:name w:val="WW8Num32z3"/>
    <w:rsid w:val="00DA45B3"/>
    <w:rPr>
      <w:rFonts w:ascii="Symbol" w:hAnsi="Symbol"/>
    </w:rPr>
  </w:style>
  <w:style w:type="character" w:customStyle="1" w:styleId="WW8Num34z0">
    <w:name w:val="WW8Num34z0"/>
    <w:rsid w:val="00DA45B3"/>
    <w:rPr>
      <w:rFonts w:ascii="Times New Roman" w:eastAsia="SimSun" w:hAnsi="Times New Roman" w:cs="Times New Roman"/>
    </w:rPr>
  </w:style>
  <w:style w:type="character" w:customStyle="1" w:styleId="WW8Num34z1">
    <w:name w:val="WW8Num34z1"/>
    <w:rsid w:val="00DA45B3"/>
    <w:rPr>
      <w:rFonts w:ascii="Wingdings" w:hAnsi="Wingdings"/>
    </w:rPr>
  </w:style>
  <w:style w:type="character" w:customStyle="1" w:styleId="WW8Num35z0">
    <w:name w:val="WW8Num35z0"/>
    <w:rsid w:val="00DA45B3"/>
    <w:rPr>
      <w:rFonts w:ascii="Times New Roman" w:eastAsia="SimSun" w:hAnsi="Times New Roman" w:cs="Times New Roman"/>
    </w:rPr>
  </w:style>
  <w:style w:type="character" w:customStyle="1" w:styleId="WW8Num35z1">
    <w:name w:val="WW8Num35z1"/>
    <w:rsid w:val="00DA45B3"/>
    <w:rPr>
      <w:rFonts w:ascii="Wingdings" w:hAnsi="Wingdings"/>
    </w:rPr>
  </w:style>
  <w:style w:type="character" w:customStyle="1" w:styleId="WW8Num36z0">
    <w:name w:val="WW8Num36z0"/>
    <w:rsid w:val="00DA45B3"/>
    <w:rPr>
      <w:rFonts w:ascii="Times New Roman" w:eastAsia="SimSun" w:hAnsi="Times New Roman" w:cs="Times New Roman"/>
    </w:rPr>
  </w:style>
  <w:style w:type="character" w:customStyle="1" w:styleId="WW8Num36z1">
    <w:name w:val="WW8Num36z1"/>
    <w:rsid w:val="00DA45B3"/>
    <w:rPr>
      <w:rFonts w:ascii="Wingdings" w:hAnsi="Wingdings"/>
    </w:rPr>
  </w:style>
  <w:style w:type="character" w:customStyle="1" w:styleId="WW8Num39z0">
    <w:name w:val="WW8Num39z0"/>
    <w:rsid w:val="00DA45B3"/>
    <w:rPr>
      <w:rFonts w:ascii="Times New Roman" w:eastAsia="SimSun" w:hAnsi="Times New Roman" w:cs="Times New Roman"/>
    </w:rPr>
  </w:style>
  <w:style w:type="character" w:customStyle="1" w:styleId="WW8Num39z1">
    <w:name w:val="WW8Num39z1"/>
    <w:rsid w:val="00DA45B3"/>
    <w:rPr>
      <w:rFonts w:ascii="Wingdings" w:hAnsi="Wingdings"/>
    </w:rPr>
  </w:style>
  <w:style w:type="character" w:customStyle="1" w:styleId="WW8NumSt1z0">
    <w:name w:val="WW8NumSt1z0"/>
    <w:rsid w:val="00DA45B3"/>
    <w:rPr>
      <w:rFonts w:ascii="Symbol" w:hAnsi="Symbol"/>
    </w:rPr>
  </w:style>
  <w:style w:type="character" w:customStyle="1" w:styleId="WW8NumSt18z0">
    <w:name w:val="WW8NumSt18z0"/>
    <w:rsid w:val="00DA45B3"/>
    <w:rPr>
      <w:rFonts w:ascii="Geneva" w:hAnsi="Geneva"/>
    </w:rPr>
  </w:style>
  <w:style w:type="character" w:customStyle="1" w:styleId="a5">
    <w:name w:val="段落フォント"/>
    <w:rsid w:val="00DA45B3"/>
  </w:style>
  <w:style w:type="character" w:customStyle="1" w:styleId="a6">
    <w:name w:val="脚注番号"/>
    <w:rsid w:val="00DA45B3"/>
    <w:rPr>
      <w:b/>
      <w:position w:val="3"/>
      <w:sz w:val="16"/>
    </w:rPr>
  </w:style>
  <w:style w:type="character" w:customStyle="1" w:styleId="a7">
    <w:name w:val="コメント参照"/>
    <w:rsid w:val="00DA45B3"/>
    <w:rPr>
      <w:sz w:val="16"/>
    </w:rPr>
  </w:style>
  <w:style w:type="character" w:customStyle="1" w:styleId="H10">
    <w:name w:val="H1 (文字)"/>
    <w:rsid w:val="00DA45B3"/>
    <w:rPr>
      <w:rFonts w:ascii="Arial" w:eastAsia="MS Mincho" w:hAnsi="Arial"/>
      <w:sz w:val="36"/>
      <w:lang w:val="en-GB" w:eastAsia="ar-SA" w:bidi="ar-SA"/>
    </w:rPr>
  </w:style>
  <w:style w:type="character" w:customStyle="1" w:styleId="Head2A">
    <w:name w:val="Head2A (文字)"/>
    <w:rsid w:val="00DA45B3"/>
    <w:rPr>
      <w:rFonts w:ascii="Arial" w:eastAsia="MS Mincho" w:hAnsi="Arial"/>
      <w:sz w:val="32"/>
      <w:lang w:val="en-GB" w:eastAsia="ar-SA" w:bidi="ar-SA"/>
    </w:rPr>
  </w:style>
  <w:style w:type="character" w:customStyle="1" w:styleId="Underrubrik2">
    <w:name w:val="Underrubrik2 (文字)"/>
    <w:rsid w:val="00DA45B3"/>
    <w:rPr>
      <w:rFonts w:ascii="Arial" w:eastAsia="MS Mincho" w:hAnsi="Arial"/>
      <w:sz w:val="28"/>
      <w:lang w:val="en-GB" w:eastAsia="ar-SA" w:bidi="ar-SA"/>
    </w:rPr>
  </w:style>
  <w:style w:type="character" w:customStyle="1" w:styleId="h4">
    <w:name w:val="h4 (文字)"/>
    <w:rsid w:val="00DA45B3"/>
    <w:rPr>
      <w:rFonts w:ascii="Arial" w:eastAsia="MS Mincho" w:hAnsi="Arial" w:cs="Arial"/>
      <w:color w:val="0000FF"/>
      <w:kern w:val="2"/>
      <w:sz w:val="24"/>
      <w:szCs w:val="28"/>
      <w:lang w:val="en-GB" w:eastAsia="ar-SA" w:bidi="ar-SA"/>
    </w:rPr>
  </w:style>
  <w:style w:type="character" w:customStyle="1" w:styleId="M5">
    <w:name w:val="M5 (文字)"/>
    <w:rsid w:val="00DA45B3"/>
    <w:rPr>
      <w:rFonts w:ascii="Arial" w:eastAsia="MS Mincho" w:hAnsi="Arial"/>
      <w:sz w:val="22"/>
      <w:lang w:val="en-GB" w:eastAsia="ar-SA" w:bidi="ar-SA"/>
    </w:rPr>
  </w:style>
  <w:style w:type="character" w:customStyle="1" w:styleId="T1">
    <w:name w:val="T1 (文字)"/>
    <w:rsid w:val="00DA45B3"/>
    <w:rPr>
      <w:rFonts w:ascii="Arial" w:eastAsia="MS Mincho" w:hAnsi="Arial"/>
      <w:lang w:val="en-GB" w:eastAsia="ar-SA" w:bidi="ar-SA"/>
    </w:rPr>
  </w:style>
  <w:style w:type="character" w:customStyle="1" w:styleId="headerodd">
    <w:name w:val="header odd (文字)"/>
    <w:rsid w:val="00DA45B3"/>
    <w:rPr>
      <w:rFonts w:ascii="Arial" w:eastAsia="MS Mincho" w:hAnsi="Arial"/>
      <w:b/>
      <w:sz w:val="18"/>
      <w:lang w:val="en-GB" w:eastAsia="ar-SA" w:bidi="ar-SA"/>
    </w:rPr>
  </w:style>
  <w:style w:type="character" w:customStyle="1" w:styleId="footnotetext1">
    <w:name w:val="footnote text1 (文字)"/>
    <w:rsid w:val="00DA45B3"/>
    <w:rPr>
      <w:rFonts w:eastAsia="MS Mincho"/>
      <w:sz w:val="16"/>
      <w:lang w:val="en-GB" w:eastAsia="ar-SA" w:bidi="ar-SA"/>
    </w:rPr>
  </w:style>
  <w:style w:type="character" w:customStyle="1" w:styleId="cap">
    <w:name w:val="cap (文字)"/>
    <w:rsid w:val="00DA45B3"/>
    <w:rPr>
      <w:rFonts w:eastAsia="MS Mincho"/>
      <w:b/>
      <w:lang w:val="en-GB" w:eastAsia="ar-SA" w:bidi="ar-SA"/>
    </w:rPr>
  </w:style>
  <w:style w:type="character" w:customStyle="1" w:styleId="bt">
    <w:name w:val="bt (文字)"/>
    <w:rsid w:val="00DA45B3"/>
    <w:rPr>
      <w:rFonts w:eastAsia="MS Mincho"/>
      <w:lang w:val="en-GB" w:eastAsia="ar-SA" w:bidi="ar-SA"/>
    </w:rPr>
  </w:style>
  <w:style w:type="character" w:customStyle="1" w:styleId="a8">
    <w:name w:val="番号付け記号"/>
    <w:rsid w:val="00DA45B3"/>
  </w:style>
  <w:style w:type="character" w:customStyle="1" w:styleId="WW8Num27z0">
    <w:name w:val="WW8Num27z0"/>
    <w:rsid w:val="00DA45B3"/>
    <w:rPr>
      <w:rFonts w:ascii="Arial" w:eastAsia="Times New Roman" w:hAnsi="Arial" w:cs="Arial"/>
    </w:rPr>
  </w:style>
  <w:style w:type="character" w:customStyle="1" w:styleId="WW8Num27z1">
    <w:name w:val="WW8Num27z1"/>
    <w:rsid w:val="00DA45B3"/>
    <w:rPr>
      <w:rFonts w:ascii="Courier New" w:hAnsi="Courier New" w:cs="Courier New"/>
    </w:rPr>
  </w:style>
  <w:style w:type="character" w:customStyle="1" w:styleId="WW8Num27z2">
    <w:name w:val="WW8Num27z2"/>
    <w:rsid w:val="00DA45B3"/>
    <w:rPr>
      <w:rFonts w:ascii="Wingdings" w:hAnsi="Wingdings"/>
    </w:rPr>
  </w:style>
  <w:style w:type="character" w:customStyle="1" w:styleId="WW8Num27z3">
    <w:name w:val="WW8Num27z3"/>
    <w:rsid w:val="00DA45B3"/>
    <w:rPr>
      <w:rFonts w:ascii="Symbol" w:hAnsi="Symbol"/>
    </w:rPr>
  </w:style>
  <w:style w:type="character" w:customStyle="1" w:styleId="WW8Num29z0">
    <w:name w:val="WW8Num29z0"/>
    <w:rsid w:val="00DA45B3"/>
    <w:rPr>
      <w:rFonts w:ascii="Times New Roman" w:eastAsia="MS Mincho" w:hAnsi="Times New Roman" w:cs="Times New Roman"/>
    </w:rPr>
  </w:style>
  <w:style w:type="character" w:customStyle="1" w:styleId="WW8Num29z1">
    <w:name w:val="WW8Num29z1"/>
    <w:rsid w:val="00DA45B3"/>
    <w:rPr>
      <w:rFonts w:ascii="Courier New" w:hAnsi="Courier New" w:cs="Courier New"/>
    </w:rPr>
  </w:style>
  <w:style w:type="character" w:customStyle="1" w:styleId="WW8Num29z2">
    <w:name w:val="WW8Num29z2"/>
    <w:rsid w:val="00DA45B3"/>
    <w:rPr>
      <w:rFonts w:ascii="Wingdings" w:hAnsi="Wingdings"/>
    </w:rPr>
  </w:style>
  <w:style w:type="character" w:customStyle="1" w:styleId="WW8Num29z3">
    <w:name w:val="WW8Num29z3"/>
    <w:rsid w:val="00DA45B3"/>
    <w:rPr>
      <w:rFonts w:ascii="Symbol" w:hAnsi="Symbol"/>
    </w:rPr>
  </w:style>
  <w:style w:type="character" w:customStyle="1" w:styleId="WW8Num31z0">
    <w:name w:val="WW8Num31z0"/>
    <w:rsid w:val="00DA45B3"/>
    <w:rPr>
      <w:rFonts w:ascii="Symbol" w:hAnsi="Symbol"/>
    </w:rPr>
  </w:style>
  <w:style w:type="character" w:customStyle="1" w:styleId="WW8Num31z1">
    <w:name w:val="WW8Num31z1"/>
    <w:rsid w:val="00DA45B3"/>
    <w:rPr>
      <w:rFonts w:ascii="Courier New" w:hAnsi="Courier New" w:cs="Courier New"/>
    </w:rPr>
  </w:style>
  <w:style w:type="character" w:customStyle="1" w:styleId="WW8Num31z2">
    <w:name w:val="WW8Num31z2"/>
    <w:rsid w:val="00DA45B3"/>
    <w:rPr>
      <w:rFonts w:ascii="Wingdings" w:hAnsi="Wingdings"/>
    </w:rPr>
  </w:style>
  <w:style w:type="character" w:customStyle="1" w:styleId="WW8Num34z2">
    <w:name w:val="WW8Num34z2"/>
    <w:rsid w:val="00DA45B3"/>
    <w:rPr>
      <w:rFonts w:ascii="Wingdings" w:hAnsi="Wingdings"/>
    </w:rPr>
  </w:style>
  <w:style w:type="character" w:customStyle="1" w:styleId="WW8Num34z3">
    <w:name w:val="WW8Num34z3"/>
    <w:rsid w:val="00DA45B3"/>
    <w:rPr>
      <w:rFonts w:ascii="Symbol" w:hAnsi="Symbol"/>
    </w:rPr>
  </w:style>
  <w:style w:type="character" w:customStyle="1" w:styleId="WW8Num37z0">
    <w:name w:val="WW8Num37z0"/>
    <w:rsid w:val="00DA45B3"/>
    <w:rPr>
      <w:rFonts w:ascii="Times New Roman" w:eastAsia="SimSun" w:hAnsi="Times New Roman" w:cs="Times New Roman"/>
    </w:rPr>
  </w:style>
  <w:style w:type="character" w:customStyle="1" w:styleId="WW8Num37z1">
    <w:name w:val="WW8Num37z1"/>
    <w:rsid w:val="00DA45B3"/>
    <w:rPr>
      <w:rFonts w:ascii="Wingdings" w:hAnsi="Wingdings"/>
    </w:rPr>
  </w:style>
  <w:style w:type="character" w:customStyle="1" w:styleId="WW8Num38z0">
    <w:name w:val="WW8Num38z0"/>
    <w:rsid w:val="00DA45B3"/>
    <w:rPr>
      <w:rFonts w:ascii="Times New Roman" w:eastAsia="SimSun" w:hAnsi="Times New Roman" w:cs="Times New Roman"/>
    </w:rPr>
  </w:style>
  <w:style w:type="character" w:customStyle="1" w:styleId="WW8Num38z1">
    <w:name w:val="WW8Num38z1"/>
    <w:rsid w:val="00DA45B3"/>
    <w:rPr>
      <w:rFonts w:ascii="Wingdings" w:hAnsi="Wingdings"/>
    </w:rPr>
  </w:style>
  <w:style w:type="character" w:customStyle="1" w:styleId="WW8Num41z0">
    <w:name w:val="WW8Num41z0"/>
    <w:rsid w:val="00DA45B3"/>
    <w:rPr>
      <w:rFonts w:ascii="Times New Roman" w:eastAsia="SimSun" w:hAnsi="Times New Roman" w:cs="Times New Roman"/>
    </w:rPr>
  </w:style>
  <w:style w:type="character" w:customStyle="1" w:styleId="WW8Num41z1">
    <w:name w:val="WW8Num41z1"/>
    <w:rsid w:val="00DA45B3"/>
    <w:rPr>
      <w:rFonts w:ascii="Wingdings" w:hAnsi="Wingdings"/>
    </w:rPr>
  </w:style>
  <w:style w:type="character" w:customStyle="1" w:styleId="WW8NumSt20z0">
    <w:name w:val="WW8NumSt20z0"/>
    <w:rsid w:val="00DA45B3"/>
    <w:rPr>
      <w:rFonts w:ascii="Geneva" w:hAnsi="Geneva"/>
    </w:rPr>
  </w:style>
  <w:style w:type="character" w:customStyle="1" w:styleId="DefaultParagraphFont1">
    <w:name w:val="Default Paragraph Font1"/>
    <w:rsid w:val="00DA45B3"/>
  </w:style>
  <w:style w:type="character" w:customStyle="1" w:styleId="Heading2-">
    <w:name w:val="Heading 2-"/>
    <w:rsid w:val="00DA45B3"/>
    <w:rPr>
      <w:rFonts w:ascii="Arial" w:hAnsi="Arial"/>
      <w:sz w:val="32"/>
      <w:lang w:val="en-GB"/>
    </w:rPr>
  </w:style>
  <w:style w:type="character" w:customStyle="1" w:styleId="CommentReference1">
    <w:name w:val="Comment Reference1"/>
    <w:rsid w:val="00DA45B3"/>
    <w:rPr>
      <w:sz w:val="16"/>
    </w:rPr>
  </w:style>
  <w:style w:type="character" w:customStyle="1" w:styleId="T1Char6">
    <w:name w:val="T1 Char6"/>
    <w:aliases w:val="Header 6 Char Char6"/>
    <w:rsid w:val="00DA45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45B3"/>
    <w:rPr>
      <w:b/>
      <w:lang w:val="en-GB" w:eastAsia="en-US" w:bidi="ar-SA"/>
    </w:rPr>
  </w:style>
  <w:style w:type="character" w:customStyle="1" w:styleId="Head2AZchn">
    <w:name w:val="Head2A Zchn"/>
    <w:aliases w:val="2 Zchn,H2 Zchn,h2 Zchn,DO NOT USE_h2 Zchn,h21 Zchn,UNDERRUBRIK 1-2 Zchn Zchn"/>
    <w:rsid w:val="00DA45B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45B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45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45B3"/>
    <w:rPr>
      <w:rFonts w:ascii="Arial" w:hAnsi="Arial"/>
      <w:sz w:val="22"/>
      <w:lang w:val="en-GB" w:eastAsia="en-GB" w:bidi="ar-SA"/>
    </w:rPr>
  </w:style>
  <w:style w:type="character" w:customStyle="1" w:styleId="T1Zchn">
    <w:name w:val="T1 Zchn"/>
    <w:aliases w:val="Header 6 Zchn Zchn"/>
    <w:rsid w:val="00DA45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45B3"/>
    <w:rPr>
      <w:rFonts w:ascii="Times New Roman" w:eastAsia="Batang" w:hAnsi="Times New Roman"/>
      <w:b/>
      <w:lang w:val="en-GB"/>
    </w:rPr>
  </w:style>
  <w:style w:type="character" w:customStyle="1" w:styleId="Heading6Char2">
    <w:name w:val="Heading 6 Char2"/>
    <w:rsid w:val="00DA45B3"/>
    <w:rPr>
      <w:rFonts w:ascii="Arial" w:eastAsia="Times New Roman" w:hAnsi="Arial" w:cs="Times New Roman"/>
      <w:sz w:val="20"/>
      <w:szCs w:val="20"/>
      <w:lang w:val="en-GB"/>
    </w:rPr>
  </w:style>
  <w:style w:type="character" w:customStyle="1" w:styleId="T1Char5">
    <w:name w:val="T1 Char5"/>
    <w:aliases w:val="Header 6 Char Char5"/>
    <w:rsid w:val="00DA45B3"/>
  </w:style>
  <w:style w:type="character" w:customStyle="1" w:styleId="capChar4">
    <w:name w:val="cap Char4"/>
    <w:aliases w:val="cap Char Char4,Caption Char Char3,Caption Char1 Char Char3,cap Char Char1 Char3,Caption Char Char1 Char Char3,cap Char2 Char Char Char3"/>
    <w:rsid w:val="00DA45B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45B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45B3"/>
    <w:rPr>
      <w:rFonts w:ascii="Arial" w:hAnsi="Arial"/>
      <w:sz w:val="28"/>
      <w:lang w:val="en-GB" w:eastAsia="en-US"/>
    </w:rPr>
  </w:style>
  <w:style w:type="character" w:customStyle="1" w:styleId="h4Char10">
    <w:name w:val="h4 Char10"/>
    <w:aliases w:val="h431 Char10"/>
    <w:rsid w:val="00DA45B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A45B3"/>
    <w:rPr>
      <w:rFonts w:ascii="Arial" w:hAnsi="Arial"/>
      <w:sz w:val="32"/>
      <w:lang w:val="en-GB"/>
    </w:rPr>
  </w:style>
  <w:style w:type="character" w:customStyle="1" w:styleId="T1Char8">
    <w:name w:val="T1 Char8"/>
    <w:aliases w:val="Header 6 Char Char7"/>
    <w:rsid w:val="00DA45B3"/>
    <w:rPr>
      <w:rFonts w:ascii="Arial" w:hAnsi="Arial"/>
      <w:lang w:val="en-GB" w:eastAsia="en-US" w:bidi="ar-SA"/>
    </w:rPr>
  </w:style>
  <w:style w:type="character" w:customStyle="1" w:styleId="Head2AChar8">
    <w:name w:val="Head2A Char8"/>
    <w:aliases w:val="heading 2 Char8"/>
    <w:rsid w:val="00DA45B3"/>
    <w:rPr>
      <w:rFonts w:ascii="Arial" w:hAnsi="Arial" w:cs="Arial"/>
      <w:sz w:val="32"/>
      <w:szCs w:val="32"/>
      <w:lang w:val="en-GB" w:eastAsia="en-US" w:bidi="he-IL"/>
    </w:rPr>
  </w:style>
  <w:style w:type="character" w:customStyle="1" w:styleId="Underrubrik2Char9">
    <w:name w:val="Underrubrik2 Char9"/>
    <w:aliases w:val="31 Char9,32 Char9,33 Char9,34 Char9"/>
    <w:rsid w:val="00DA45B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45B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45B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45B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45B3"/>
    <w:rPr>
      <w:rFonts w:ascii="Arial" w:hAnsi="Arial"/>
      <w:sz w:val="32"/>
      <w:lang w:val="en-GB" w:eastAsia="en-US"/>
    </w:rPr>
  </w:style>
  <w:style w:type="character" w:customStyle="1" w:styleId="T1Char7">
    <w:name w:val="T1 Char7"/>
    <w:aliases w:val="Header 6 Char Char8"/>
    <w:rsid w:val="00DA45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45B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45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45B3"/>
    <w:rPr>
      <w:rFonts w:ascii="Arial" w:hAnsi="Arial" w:cs="Arial"/>
      <w:sz w:val="24"/>
      <w:szCs w:val="24"/>
      <w:lang w:val="en-GB" w:eastAsia="en-US" w:bidi="he-IL"/>
    </w:rPr>
  </w:style>
  <w:style w:type="character" w:customStyle="1" w:styleId="T1Char9">
    <w:name w:val="T1 Char9"/>
    <w:aliases w:val="Header 6 Char Char9"/>
    <w:rsid w:val="00DA45B3"/>
    <w:rPr>
      <w:rFonts w:ascii="Arial" w:hAnsi="Arial" w:cs="Arial"/>
      <w:lang w:val="en-GB" w:eastAsia="en-US" w:bidi="he-IL"/>
    </w:rPr>
  </w:style>
  <w:style w:type="character" w:customStyle="1" w:styleId="TF0">
    <w:name w:val="TF (文字)"/>
    <w:rsid w:val="00DA45B3"/>
    <w:rPr>
      <w:rFonts w:ascii="Arial" w:hAnsi="Arial"/>
      <w:b/>
      <w:lang w:val="en-US" w:eastAsia="en-US"/>
    </w:rPr>
  </w:style>
  <w:style w:type="character" w:customStyle="1" w:styleId="BodyText2Char1">
    <w:name w:val="Body Text 2 Char1"/>
    <w:rsid w:val="00DA45B3"/>
    <w:rPr>
      <w:lang w:val="en-GB" w:eastAsia="ja-JP"/>
    </w:rPr>
  </w:style>
  <w:style w:type="character" w:customStyle="1" w:styleId="BodyText3Char1">
    <w:name w:val="Body Text 3 Char1"/>
    <w:rsid w:val="00DA45B3"/>
    <w:rPr>
      <w:lang w:val="en-GB" w:eastAsia="ja-JP"/>
    </w:rPr>
  </w:style>
  <w:style w:type="character" w:customStyle="1" w:styleId="BodyTextIndentChar1">
    <w:name w:val="Body Text Indent Char1"/>
    <w:rsid w:val="00DA45B3"/>
    <w:rPr>
      <w:rFonts w:eastAsia="MS Mincho"/>
      <w:lang w:val="en-GB" w:eastAsia="x-none"/>
    </w:rPr>
  </w:style>
  <w:style w:type="character" w:customStyle="1" w:styleId="BodyTextIndent2Char1">
    <w:name w:val="Body Text Indent 2 Char1"/>
    <w:rsid w:val="00DA45B3"/>
    <w:rPr>
      <w:rFonts w:ascii="Arial" w:eastAsia="MS Mincho" w:hAnsi="Arial"/>
      <w:lang w:val="en-GB" w:eastAsia="ja-JP"/>
    </w:rPr>
  </w:style>
  <w:style w:type="character" w:customStyle="1" w:styleId="NoteHeadingChar1">
    <w:name w:val="Note Heading Char1"/>
    <w:rsid w:val="00DA45B3"/>
    <w:rPr>
      <w:rFonts w:eastAsia="MS Mincho"/>
      <w:lang w:val="en-GB" w:eastAsia="x-none"/>
    </w:rPr>
  </w:style>
  <w:style w:type="character" w:customStyle="1" w:styleId="HTMLPreformattedChar1">
    <w:name w:val="HTML Preformatted Char1"/>
    <w:uiPriority w:val="99"/>
    <w:rsid w:val="00DA45B3"/>
    <w:rPr>
      <w:rFonts w:ascii="Courier New" w:eastAsia="MS Mincho" w:hAnsi="Courier New"/>
      <w:lang w:val="en-GB" w:eastAsia="x-none"/>
    </w:rPr>
  </w:style>
  <w:style w:type="character" w:customStyle="1" w:styleId="Heading7Char3">
    <w:name w:val="Heading 7 Char3"/>
    <w:rsid w:val="00DA45B3"/>
    <w:rPr>
      <w:rFonts w:ascii="Arial" w:eastAsia="Times New Roman" w:hAnsi="Arial"/>
      <w:lang w:val="en-GB"/>
    </w:rPr>
  </w:style>
  <w:style w:type="character" w:customStyle="1" w:styleId="Heading8Char3">
    <w:name w:val="Heading 8 Char3"/>
    <w:rsid w:val="00DA45B3"/>
    <w:rPr>
      <w:rFonts w:ascii="Arial" w:eastAsia="Times New Roman" w:hAnsi="Arial"/>
      <w:sz w:val="36"/>
      <w:lang w:val="en-GB"/>
    </w:rPr>
  </w:style>
  <w:style w:type="character" w:customStyle="1" w:styleId="Heading9Char2">
    <w:name w:val="Heading 9 Char2"/>
    <w:rsid w:val="00DA45B3"/>
    <w:rPr>
      <w:rFonts w:ascii="Arial" w:eastAsia="Times New Roman" w:hAnsi="Arial"/>
      <w:sz w:val="36"/>
      <w:lang w:val="en-GB"/>
    </w:rPr>
  </w:style>
  <w:style w:type="character" w:customStyle="1" w:styleId="FooterChar2">
    <w:name w:val="Footer Char2"/>
    <w:rsid w:val="00DA45B3"/>
    <w:rPr>
      <w:rFonts w:ascii="Arial" w:eastAsia="Times New Roman" w:hAnsi="Arial"/>
      <w:b/>
      <w:i/>
      <w:noProof/>
      <w:sz w:val="18"/>
    </w:rPr>
  </w:style>
  <w:style w:type="character" w:customStyle="1" w:styleId="PlainTextChar3">
    <w:name w:val="Plain Text Char3"/>
    <w:rsid w:val="00DA45B3"/>
    <w:rPr>
      <w:rFonts w:ascii="Courier New" w:hAnsi="Courier New"/>
      <w:lang w:val="nb-NO" w:eastAsia="ja-JP"/>
    </w:rPr>
  </w:style>
  <w:style w:type="character" w:customStyle="1" w:styleId="BodyText2Char3">
    <w:name w:val="Body Text 2 Char3"/>
    <w:rsid w:val="00DA45B3"/>
    <w:rPr>
      <w:rFonts w:ascii="Times New Roman" w:eastAsia="SimSun" w:hAnsi="Times New Roman"/>
      <w:lang w:val="en-GB" w:eastAsia="ja-JP"/>
    </w:rPr>
  </w:style>
  <w:style w:type="character" w:customStyle="1" w:styleId="BodyText3Char3">
    <w:name w:val="Body Text 3 Char3"/>
    <w:rsid w:val="00DA45B3"/>
    <w:rPr>
      <w:rFonts w:ascii="Times New Roman" w:eastAsia="SimSun" w:hAnsi="Times New Roman"/>
      <w:lang w:val="en-GB" w:eastAsia="ja-JP"/>
    </w:rPr>
  </w:style>
  <w:style w:type="character" w:customStyle="1" w:styleId="ListChar3">
    <w:name w:val="List Char3"/>
    <w:rsid w:val="00DA45B3"/>
    <w:rPr>
      <w:rFonts w:ascii="Times New Roman" w:eastAsia="Times New Roman" w:hAnsi="Times New Roman"/>
      <w:lang w:val="en-GB"/>
    </w:rPr>
  </w:style>
  <w:style w:type="character" w:customStyle="1" w:styleId="BodyTextIndentChar3">
    <w:name w:val="Body Text Indent Char3"/>
    <w:rsid w:val="00DA45B3"/>
    <w:rPr>
      <w:rFonts w:ascii="Times New Roman" w:eastAsia="SimSun" w:hAnsi="Times New Roman"/>
      <w:lang w:val="en-GB" w:eastAsia="ja-JP"/>
    </w:rPr>
  </w:style>
  <w:style w:type="character" w:customStyle="1" w:styleId="BodyTextIndent2Char3">
    <w:name w:val="Body Text Indent 2 Char3"/>
    <w:rsid w:val="00DA45B3"/>
    <w:rPr>
      <w:rFonts w:ascii="Arial" w:eastAsia="MS Mincho" w:hAnsi="Arial" w:cs="Arial"/>
      <w:lang w:val="en-GB" w:eastAsia="ja-JP"/>
    </w:rPr>
  </w:style>
  <w:style w:type="character" w:customStyle="1" w:styleId="Heading7Char2">
    <w:name w:val="Heading 7 Char2"/>
    <w:rsid w:val="00DA45B3"/>
    <w:rPr>
      <w:rFonts w:ascii="Arial" w:hAnsi="Arial"/>
      <w:lang w:val="en-GB" w:eastAsia="en-GB" w:bidi="ar-SA"/>
    </w:rPr>
  </w:style>
  <w:style w:type="character" w:customStyle="1" w:styleId="Heading8Char2">
    <w:name w:val="Heading 8 Char2"/>
    <w:rsid w:val="00DA45B3"/>
    <w:rPr>
      <w:rFonts w:ascii="Arial" w:hAnsi="Arial"/>
      <w:sz w:val="36"/>
      <w:lang w:val="en-GB" w:eastAsia="en-GB" w:bidi="ar-SA"/>
    </w:rPr>
  </w:style>
  <w:style w:type="character" w:customStyle="1" w:styleId="ListChar2">
    <w:name w:val="List Char2"/>
    <w:rsid w:val="00DA45B3"/>
    <w:rPr>
      <w:lang w:val="en-GB" w:eastAsia="en-GB" w:bidi="ar-SA"/>
    </w:rPr>
  </w:style>
  <w:style w:type="character" w:customStyle="1" w:styleId="PlainTextChar2">
    <w:name w:val="Plain Text Char2"/>
    <w:rsid w:val="00DA45B3"/>
    <w:rPr>
      <w:rFonts w:ascii="Courier New" w:hAnsi="Courier New"/>
      <w:lang w:val="nb-NO" w:eastAsia="en-US" w:bidi="ar-SA"/>
    </w:rPr>
  </w:style>
  <w:style w:type="character" w:customStyle="1" w:styleId="CommentTextChar2">
    <w:name w:val="Comment Text Char2"/>
    <w:semiHidden/>
    <w:rsid w:val="00DA45B3"/>
    <w:rPr>
      <w:lang w:val="en-GB" w:eastAsia="en-US" w:bidi="ar-SA"/>
    </w:rPr>
  </w:style>
  <w:style w:type="character" w:customStyle="1" w:styleId="BodyText2Char2">
    <w:name w:val="Body Text 2 Char2"/>
    <w:rsid w:val="00DA45B3"/>
    <w:rPr>
      <w:lang w:val="en-GB" w:eastAsia="ja-JP" w:bidi="ar-SA"/>
    </w:rPr>
  </w:style>
  <w:style w:type="character" w:customStyle="1" w:styleId="BodyText3Char2">
    <w:name w:val="Body Text 3 Char2"/>
    <w:rsid w:val="00DA45B3"/>
    <w:rPr>
      <w:lang w:val="en-GB" w:eastAsia="ja-JP" w:bidi="ar-SA"/>
    </w:rPr>
  </w:style>
  <w:style w:type="character" w:customStyle="1" w:styleId="BodyTextIndentChar2">
    <w:name w:val="Body Text Indent Char2"/>
    <w:rsid w:val="00DA45B3"/>
    <w:rPr>
      <w:lang w:val="en-GB" w:eastAsia="en-US" w:bidi="ar-SA"/>
    </w:rPr>
  </w:style>
  <w:style w:type="character" w:customStyle="1" w:styleId="BodyTextIndent2Char2">
    <w:name w:val="Body Text Indent 2 Char2"/>
    <w:rsid w:val="00DA45B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45B3"/>
    <w:rPr>
      <w:lang w:val="en-GB" w:eastAsia="ja-JP" w:bidi="ar-SA"/>
    </w:rPr>
  </w:style>
  <w:style w:type="character" w:customStyle="1" w:styleId="1f6">
    <w:name w:val="段落フォント1"/>
    <w:rsid w:val="00DA45B3"/>
  </w:style>
  <w:style w:type="character" w:customStyle="1" w:styleId="1f7">
    <w:name w:val="コメント参照1"/>
    <w:rsid w:val="00DA45B3"/>
    <w:rPr>
      <w:sz w:val="16"/>
    </w:rPr>
  </w:style>
  <w:style w:type="character" w:customStyle="1" w:styleId="EmailStyle97">
    <w:name w:val="EmailStyle97"/>
    <w:semiHidden/>
    <w:rsid w:val="00DA45B3"/>
    <w:rPr>
      <w:rFonts w:ascii="Arial" w:hAnsi="Arial" w:cs="Arial"/>
      <w:color w:val="auto"/>
      <w:sz w:val="20"/>
      <w:szCs w:val="20"/>
    </w:rPr>
  </w:style>
  <w:style w:type="character" w:customStyle="1" w:styleId="B1C">
    <w:name w:val="B1 C"/>
    <w:rsid w:val="00DA45B3"/>
    <w:rPr>
      <w:lang w:val="en-GB" w:eastAsia="en-US" w:bidi="ar-SA"/>
    </w:rPr>
  </w:style>
  <w:style w:type="character" w:customStyle="1" w:styleId="Titre3">
    <w:name w:val="Titre 3"/>
    <w:rsid w:val="00DA45B3"/>
    <w:rPr>
      <w:rFonts w:ascii="Arial" w:hAnsi="Arial"/>
      <w:sz w:val="28"/>
      <w:szCs w:val="28"/>
      <w:lang w:val="en-GB" w:eastAsia="en-GB"/>
    </w:rPr>
  </w:style>
  <w:style w:type="character" w:customStyle="1" w:styleId="B2C">
    <w:name w:val="B2 C"/>
    <w:rsid w:val="00DA45B3"/>
    <w:rPr>
      <w:lang w:val="en-GB" w:eastAsia="en-GB"/>
    </w:rPr>
  </w:style>
  <w:style w:type="character" w:customStyle="1" w:styleId="st1">
    <w:name w:val="st1"/>
    <w:rsid w:val="00DA45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45B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A45B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45B3"/>
    <w:rPr>
      <w:rFonts w:ascii="Arial" w:eastAsia="MS Mincho" w:hAnsi="Arial"/>
      <w:sz w:val="36"/>
      <w:lang w:val="en-GB" w:eastAsia="en-US" w:bidi="ar-SA"/>
    </w:rPr>
  </w:style>
  <w:style w:type="character" w:customStyle="1" w:styleId="Absatz-Standardschriftart1">
    <w:name w:val="Absatz-Standardschriftart1"/>
    <w:rsid w:val="00DA45B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45B3"/>
    <w:rPr>
      <w:rFonts w:ascii="Arial" w:hAnsi="Arial"/>
      <w:sz w:val="28"/>
      <w:lang w:val="en-GB"/>
    </w:rPr>
  </w:style>
  <w:style w:type="character" w:customStyle="1" w:styleId="1Char0">
    <w:name w:val="标题 1 Char"/>
    <w:aliases w:val="h132 Char"/>
    <w:uiPriority w:val="9"/>
    <w:rsid w:val="00DA45B3"/>
    <w:rPr>
      <w:rFonts w:ascii="Arial" w:hAnsi="Arial"/>
      <w:sz w:val="36"/>
      <w:lang w:val="en-GB" w:eastAsia="en-US" w:bidi="ar-SA"/>
    </w:rPr>
  </w:style>
  <w:style w:type="character" w:customStyle="1" w:styleId="4Char">
    <w:name w:val="标题 4 Char"/>
    <w:aliases w:val="4 Ch"/>
    <w:rsid w:val="00DA45B3"/>
    <w:rPr>
      <w:rFonts w:ascii="Arial" w:hAnsi="Arial"/>
      <w:sz w:val="24"/>
      <w:szCs w:val="28"/>
      <w:lang w:val="en-GB" w:eastAsia="en-GB"/>
    </w:rPr>
  </w:style>
  <w:style w:type="character" w:customStyle="1" w:styleId="6Char">
    <w:name w:val="标题 6 Char"/>
    <w:uiPriority w:val="9"/>
    <w:rsid w:val="00DA45B3"/>
    <w:rPr>
      <w:rFonts w:ascii="Arial" w:hAnsi="Arial"/>
      <w:lang w:val="en-GB"/>
    </w:rPr>
  </w:style>
  <w:style w:type="character" w:customStyle="1" w:styleId="7Char">
    <w:name w:val="标题 7 Char"/>
    <w:uiPriority w:val="9"/>
    <w:rsid w:val="00DA45B3"/>
    <w:rPr>
      <w:rFonts w:ascii="Arial" w:hAnsi="Arial"/>
      <w:lang w:val="en-GB"/>
    </w:rPr>
  </w:style>
  <w:style w:type="character" w:customStyle="1" w:styleId="8Char">
    <w:name w:val="标题 8 Char"/>
    <w:uiPriority w:val="9"/>
    <w:rsid w:val="00DA45B3"/>
    <w:rPr>
      <w:rFonts w:ascii="Arial" w:hAnsi="Arial"/>
      <w:sz w:val="36"/>
      <w:lang w:val="en-GB"/>
    </w:rPr>
  </w:style>
  <w:style w:type="character" w:customStyle="1" w:styleId="9Char">
    <w:name w:val="标题 9 Char"/>
    <w:uiPriority w:val="9"/>
    <w:rsid w:val="00DA45B3"/>
    <w:rPr>
      <w:rFonts w:ascii="Arial" w:hAnsi="Arial"/>
      <w:sz w:val="36"/>
      <w:lang w:val="en-GB"/>
    </w:rPr>
  </w:style>
  <w:style w:type="character" w:customStyle="1" w:styleId="Char5">
    <w:name w:val="页脚 Char"/>
    <w:uiPriority w:val="99"/>
    <w:rsid w:val="00DA45B3"/>
    <w:rPr>
      <w:rFonts w:ascii="Arial" w:hAnsi="Arial"/>
      <w:b/>
      <w:i/>
      <w:noProof/>
      <w:sz w:val="18"/>
    </w:rPr>
  </w:style>
  <w:style w:type="character" w:customStyle="1" w:styleId="Char6">
    <w:name w:val="列表 Char"/>
    <w:rsid w:val="00DA45B3"/>
    <w:rPr>
      <w:lang w:val="en-GB"/>
    </w:rPr>
  </w:style>
  <w:style w:type="character" w:customStyle="1" w:styleId="Char7">
    <w:name w:val="文档结构图 Char"/>
    <w:uiPriority w:val="99"/>
    <w:rsid w:val="00DA45B3"/>
    <w:rPr>
      <w:rFonts w:ascii="Tahoma" w:hAnsi="Tahoma"/>
      <w:lang w:val="en-GB" w:eastAsia="en-US"/>
    </w:rPr>
  </w:style>
  <w:style w:type="character" w:customStyle="1" w:styleId="Char8">
    <w:name w:val="纯文本 Char"/>
    <w:rsid w:val="00DA45B3"/>
    <w:rPr>
      <w:rFonts w:ascii="Courier New" w:hAnsi="Courier New"/>
      <w:lang w:val="nb-NO"/>
    </w:rPr>
  </w:style>
  <w:style w:type="character" w:customStyle="1" w:styleId="Char9">
    <w:name w:val="批注框文本 Char"/>
    <w:uiPriority w:val="99"/>
    <w:rsid w:val="00DA45B3"/>
    <w:rPr>
      <w:rFonts w:ascii="Tahoma" w:hAnsi="Tahoma" w:cs="Tahoma"/>
      <w:sz w:val="16"/>
      <w:szCs w:val="16"/>
      <w:lang w:val="en-GB" w:eastAsia="en-GB" w:bidi="ar-SA"/>
    </w:rPr>
  </w:style>
  <w:style w:type="character" w:customStyle="1" w:styleId="Chara">
    <w:name w:val="日期 Char"/>
    <w:rsid w:val="00DA45B3"/>
    <w:rPr>
      <w:lang w:val="en-GB"/>
    </w:rPr>
  </w:style>
  <w:style w:type="paragraph" w:customStyle="1" w:styleId="Char11">
    <w:name w:val="Char1"/>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A45B3"/>
    <w:rPr>
      <w:rFonts w:ascii="Arial" w:hAnsi="Arial"/>
      <w:b/>
      <w:i/>
      <w:noProof/>
      <w:sz w:val="18"/>
      <w:lang w:val="en-GB"/>
    </w:rPr>
  </w:style>
  <w:style w:type="character" w:customStyle="1" w:styleId="CharChar18">
    <w:name w:val="Char Char18"/>
    <w:rsid w:val="00DA45B3"/>
    <w:rPr>
      <w:rFonts w:ascii="Arial" w:hAnsi="Arial"/>
      <w:lang w:eastAsia="en-US"/>
    </w:rPr>
  </w:style>
  <w:style w:type="paragraph" w:customStyle="1" w:styleId="CharCharCharChar">
    <w:name w:val="Char Char Char Char"/>
    <w:qFormat/>
    <w:rsid w:val="00DA45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A45B3"/>
    <w:rPr>
      <w:rFonts w:ascii="Arial" w:eastAsia="MS Mincho" w:hAnsi="Arial"/>
      <w:lang w:val="en-GB" w:eastAsia="en-US" w:bidi="ar-SA"/>
    </w:rPr>
  </w:style>
  <w:style w:type="character" w:customStyle="1" w:styleId="CarCar8">
    <w:name w:val="Car Car8"/>
    <w:rsid w:val="00DA45B3"/>
    <w:rPr>
      <w:rFonts w:ascii="Arial" w:eastAsia="MS Mincho" w:hAnsi="Arial"/>
      <w:sz w:val="36"/>
      <w:lang w:val="en-GB" w:eastAsia="en-US" w:bidi="ar-SA"/>
    </w:rPr>
  </w:style>
  <w:style w:type="character" w:customStyle="1" w:styleId="CarCar3">
    <w:name w:val="Car Car3"/>
    <w:rsid w:val="00DA45B3"/>
    <w:rPr>
      <w:rFonts w:ascii="Arial" w:eastAsia="MS Mincho" w:hAnsi="Arial"/>
      <w:sz w:val="36"/>
      <w:lang w:val="en-GB" w:eastAsia="en-US" w:bidi="ar-SA"/>
    </w:rPr>
  </w:style>
  <w:style w:type="character" w:customStyle="1" w:styleId="CarCar7">
    <w:name w:val="Car Car7"/>
    <w:rsid w:val="00DA45B3"/>
    <w:rPr>
      <w:rFonts w:eastAsia="MS Mincho"/>
      <w:lang w:val="en-GB" w:eastAsia="en-US" w:bidi="ar-SA"/>
    </w:rPr>
  </w:style>
  <w:style w:type="character" w:customStyle="1" w:styleId="CarCar6">
    <w:name w:val="Car Car6"/>
    <w:rsid w:val="00DA45B3"/>
    <w:rPr>
      <w:rFonts w:ascii="Courier New" w:hAnsi="Courier New"/>
      <w:lang w:val="nb-NO" w:eastAsia="ja-JP" w:bidi="ar-SA"/>
    </w:rPr>
  </w:style>
  <w:style w:type="character" w:customStyle="1" w:styleId="CarCar2">
    <w:name w:val="Car Car2"/>
    <w:rsid w:val="00DA45B3"/>
    <w:rPr>
      <w:rFonts w:eastAsia="MS Mincho"/>
      <w:lang w:val="en-GB" w:eastAsia="ja-JP" w:bidi="ar-SA"/>
    </w:rPr>
  </w:style>
  <w:style w:type="character" w:customStyle="1" w:styleId="CarCar9">
    <w:name w:val="Car Car9"/>
    <w:rsid w:val="00DA45B3"/>
    <w:rPr>
      <w:rFonts w:ascii="Arial" w:hAnsi="Arial"/>
      <w:lang w:val="en-GB" w:eastAsia="ja-JP" w:bidi="ar-SA"/>
    </w:rPr>
  </w:style>
  <w:style w:type="character" w:customStyle="1" w:styleId="8">
    <w:name w:val="(文字) (文字)8"/>
    <w:rsid w:val="00DA45B3"/>
    <w:rPr>
      <w:rFonts w:ascii="Arial" w:eastAsia="MS Mincho" w:hAnsi="Arial"/>
      <w:lang w:val="en-GB" w:eastAsia="ar-SA" w:bidi="ar-SA"/>
    </w:rPr>
  </w:style>
  <w:style w:type="character" w:customStyle="1" w:styleId="7">
    <w:name w:val="(文字) (文字)7"/>
    <w:rsid w:val="00DA45B3"/>
    <w:rPr>
      <w:rFonts w:ascii="Arial" w:eastAsia="MS Mincho" w:hAnsi="Arial"/>
      <w:sz w:val="36"/>
      <w:lang w:val="en-GB" w:eastAsia="ar-SA" w:bidi="ar-SA"/>
    </w:rPr>
  </w:style>
  <w:style w:type="character" w:customStyle="1" w:styleId="61">
    <w:name w:val="(文字) (文字)6"/>
    <w:rsid w:val="00DA45B3"/>
    <w:rPr>
      <w:rFonts w:eastAsia="MS Mincho"/>
      <w:lang w:val="en-GB" w:eastAsia="ar-SA" w:bidi="ar-SA"/>
    </w:rPr>
  </w:style>
  <w:style w:type="character" w:customStyle="1" w:styleId="50">
    <w:name w:val="(文字) (文字)5"/>
    <w:rsid w:val="00DA45B3"/>
    <w:rPr>
      <w:rFonts w:ascii="Courier New" w:eastAsia="MS Mincho" w:hAnsi="Courier New"/>
      <w:lang w:val="nb-NO" w:eastAsia="ar-SA" w:bidi="ar-SA"/>
    </w:rPr>
  </w:style>
  <w:style w:type="character" w:customStyle="1" w:styleId="CharChar23">
    <w:name w:val="Char Char23"/>
    <w:rsid w:val="00DA45B3"/>
    <w:rPr>
      <w:rFonts w:ascii="Arial" w:hAnsi="Arial"/>
      <w:lang w:val="en-GB" w:eastAsia="en-US"/>
    </w:rPr>
  </w:style>
  <w:style w:type="paragraph" w:customStyle="1" w:styleId="53">
    <w:name w:val="修订5"/>
    <w:hidden/>
    <w:semiHidden/>
    <w:qFormat/>
    <w:rsid w:val="00DA45B3"/>
    <w:rPr>
      <w:rFonts w:ascii="Times New Roman" w:eastAsia="Batang" w:hAnsi="Times New Roman"/>
      <w:lang w:val="en-GB" w:eastAsia="en-US"/>
    </w:rPr>
  </w:style>
  <w:style w:type="character" w:customStyle="1" w:styleId="Charb">
    <w:name w:val="批注文字 Char"/>
    <w:uiPriority w:val="99"/>
    <w:qFormat/>
    <w:rsid w:val="00DA45B3"/>
    <w:rPr>
      <w:lang w:val="en-GB" w:eastAsia="x-none"/>
    </w:rPr>
  </w:style>
  <w:style w:type="character" w:customStyle="1" w:styleId="Char12">
    <w:name w:val="批注主题 Char1"/>
    <w:rsid w:val="00DA45B3"/>
    <w:rPr>
      <w:b/>
      <w:bCs/>
      <w:lang w:val="en-GB" w:eastAsia="x-none"/>
    </w:rPr>
  </w:style>
  <w:style w:type="character" w:customStyle="1" w:styleId="Titre32">
    <w:name w:val="Titre 32"/>
    <w:rsid w:val="00DA45B3"/>
    <w:rPr>
      <w:rFonts w:ascii="Arial" w:hAnsi="Arial"/>
      <w:sz w:val="28"/>
      <w:szCs w:val="28"/>
      <w:lang w:val="en-GB" w:eastAsia="en-GB"/>
    </w:rPr>
  </w:style>
  <w:style w:type="character" w:customStyle="1" w:styleId="Titre31">
    <w:name w:val="Titre 31"/>
    <w:rsid w:val="00DA45B3"/>
    <w:rPr>
      <w:rFonts w:ascii="Arial" w:hAnsi="Arial"/>
      <w:sz w:val="28"/>
      <w:szCs w:val="28"/>
      <w:lang w:val="en-GB" w:eastAsia="en-GB"/>
    </w:rPr>
  </w:style>
  <w:style w:type="character" w:customStyle="1" w:styleId="trans">
    <w:name w:val="trans"/>
    <w:rsid w:val="00DA45B3"/>
  </w:style>
  <w:style w:type="character" w:customStyle="1" w:styleId="Char13">
    <w:name w:val="批注文字 Char1"/>
    <w:rsid w:val="00DA45B3"/>
    <w:rPr>
      <w:rFonts w:ascii="Times New Roman" w:hAnsi="Times New Roman"/>
      <w:lang w:val="en-GB" w:eastAsia="en-US"/>
    </w:rPr>
  </w:style>
  <w:style w:type="character" w:customStyle="1" w:styleId="h48">
    <w:name w:val="h48"/>
    <w:rsid w:val="00DA45B3"/>
    <w:rPr>
      <w:rFonts w:ascii="Arial" w:hAnsi="Arial" w:cs="Arial" w:hint="default"/>
      <w:sz w:val="24"/>
      <w:lang w:val="en-GB"/>
    </w:rPr>
  </w:style>
  <w:style w:type="character" w:customStyle="1" w:styleId="h510">
    <w:name w:val="h51"/>
    <w:rsid w:val="00DA45B3"/>
    <w:rPr>
      <w:rFonts w:ascii="Arial" w:eastAsia="SimSun" w:hAnsi="Arial" w:cs="Arial" w:hint="default"/>
      <w:sz w:val="22"/>
      <w:lang w:val="en-GB" w:eastAsia="en-US" w:bidi="ar-SA"/>
    </w:rPr>
  </w:style>
  <w:style w:type="character" w:customStyle="1" w:styleId="Head2A1">
    <w:name w:val="Head2A1"/>
    <w:rsid w:val="00DA45B3"/>
    <w:rPr>
      <w:rFonts w:ascii="Arial" w:eastAsia="MS Mincho" w:hAnsi="Arial" w:cs="Arial" w:hint="default"/>
      <w:sz w:val="32"/>
      <w:lang w:val="en-GB" w:eastAsia="en-US" w:bidi="ar-SA"/>
    </w:rPr>
  </w:style>
  <w:style w:type="character" w:customStyle="1" w:styleId="ListChar1">
    <w:name w:val="List Char1"/>
    <w:rsid w:val="00DA45B3"/>
    <w:rPr>
      <w:lang w:val="en-GB" w:eastAsia="ja-JP" w:bidi="ar-SA"/>
    </w:rPr>
  </w:style>
  <w:style w:type="character" w:customStyle="1" w:styleId="a9">
    <w:name w:val="標準太字"/>
    <w:autoRedefine/>
    <w:rsid w:val="00DA45B3"/>
    <w:rPr>
      <w:b/>
    </w:rPr>
  </w:style>
  <w:style w:type="character" w:styleId="HTMLCode">
    <w:name w:val="HTML Code"/>
    <w:rsid w:val="00DA45B3"/>
    <w:rPr>
      <w:rFonts w:ascii="Arial Unicode MS" w:eastAsia="Arial Unicode MS" w:hAnsi="Arial Unicode MS" w:cs="Arial Unicode MS"/>
      <w:sz w:val="20"/>
      <w:szCs w:val="20"/>
    </w:rPr>
  </w:style>
  <w:style w:type="character" w:customStyle="1" w:styleId="PTK">
    <w:name w:val="PTK"/>
    <w:semiHidden/>
    <w:rsid w:val="00DA45B3"/>
    <w:rPr>
      <w:rFonts w:ascii="Arial" w:hAnsi="Arial" w:cs="Arial"/>
      <w:color w:val="000080"/>
      <w:sz w:val="20"/>
      <w:szCs w:val="20"/>
    </w:rPr>
  </w:style>
  <w:style w:type="character" w:customStyle="1" w:styleId="CharChar12">
    <w:name w:val="Char Char12"/>
    <w:rsid w:val="00DA45B3"/>
    <w:rPr>
      <w:lang w:val="en-GB" w:eastAsia="ja-JP"/>
    </w:rPr>
  </w:style>
  <w:style w:type="character" w:customStyle="1" w:styleId="CharChar41">
    <w:name w:val="Char Char41"/>
    <w:rsid w:val="00DA45B3"/>
    <w:rPr>
      <w:rFonts w:ascii="Times-Roman" w:hAnsi="Times-Roman"/>
      <w:lang w:val="nb-NO" w:eastAsia="ja-JP"/>
    </w:rPr>
  </w:style>
  <w:style w:type="character" w:customStyle="1" w:styleId="CharChar71">
    <w:name w:val="Char Char71"/>
    <w:rsid w:val="00DA45B3"/>
    <w:rPr>
      <w:rFonts w:ascii="SimHei" w:eastAsia="SimHei"/>
      <w:shd w:val="clear" w:color="auto" w:fill="000080"/>
      <w:lang w:val="en-GB" w:eastAsia="en-US"/>
    </w:rPr>
  </w:style>
  <w:style w:type="character" w:customStyle="1" w:styleId="CharChar101">
    <w:name w:val="Char Char101"/>
    <w:rsid w:val="00DA45B3"/>
    <w:rPr>
      <w:rFonts w:ascii="Times New Roman" w:hAnsi="Times New Roman"/>
      <w:lang w:val="en-GB" w:eastAsia="en-US"/>
    </w:rPr>
  </w:style>
  <w:style w:type="character" w:customStyle="1" w:styleId="CharChar91">
    <w:name w:val="Char Char91"/>
    <w:rsid w:val="00DA45B3"/>
    <w:rPr>
      <w:rFonts w:ascii="SimHei" w:eastAsia="SimHei"/>
      <w:sz w:val="16"/>
      <w:lang w:val="en-GB" w:eastAsia="en-US"/>
    </w:rPr>
  </w:style>
  <w:style w:type="character" w:customStyle="1" w:styleId="CharChar81">
    <w:name w:val="Char Char81"/>
    <w:semiHidden/>
    <w:rsid w:val="00DA45B3"/>
    <w:rPr>
      <w:rFonts w:ascii="Times New Roman" w:hAnsi="Times New Roman"/>
      <w:b/>
      <w:lang w:val="en-GB" w:eastAsia="en-US"/>
    </w:rPr>
  </w:style>
  <w:style w:type="paragraph" w:styleId="TableofFigures">
    <w:name w:val="table of figures"/>
    <w:basedOn w:val="Normal"/>
    <w:next w:val="Normal"/>
    <w:qFormat/>
    <w:rsid w:val="00DA45B3"/>
    <w:pPr>
      <w:ind w:left="400" w:hanging="400"/>
      <w:jc w:val="center"/>
    </w:pPr>
    <w:rPr>
      <w:rFonts w:eastAsia="Malgun Gothic"/>
      <w:b/>
      <w:lang w:eastAsia="en-US"/>
    </w:rPr>
  </w:style>
  <w:style w:type="character" w:customStyle="1" w:styleId="CharChar191">
    <w:name w:val="Char Char191"/>
    <w:rsid w:val="00DA45B3"/>
    <w:rPr>
      <w:rFonts w:ascii="Times New Roman" w:hAnsi="Times New Roman"/>
      <w:lang w:val="en-GB" w:eastAsia="x-none"/>
    </w:rPr>
  </w:style>
  <w:style w:type="character" w:customStyle="1" w:styleId="CharChar131">
    <w:name w:val="Char Char131"/>
    <w:semiHidden/>
    <w:rsid w:val="00DA45B3"/>
    <w:rPr>
      <w:rFonts w:ascii="Malgun Gothic" w:eastAsia="Malgun Gothic" w:hAnsi="Malgun Gothic"/>
      <w:lang w:val="en-GB" w:eastAsia="en-US"/>
    </w:rPr>
  </w:style>
  <w:style w:type="character" w:customStyle="1" w:styleId="CharChar61">
    <w:name w:val="Char Char61"/>
    <w:rsid w:val="00DA45B3"/>
    <w:rPr>
      <w:rFonts w:ascii="Arial" w:eastAsia="Malgun Gothic" w:hAnsi="Arial"/>
      <w:sz w:val="32"/>
      <w:lang w:val="en-GB" w:eastAsia="en-US"/>
    </w:rPr>
  </w:style>
  <w:style w:type="character" w:customStyle="1" w:styleId="CharChar51">
    <w:name w:val="Char Char51"/>
    <w:rsid w:val="00DA45B3"/>
    <w:rPr>
      <w:rFonts w:ascii="Arial" w:eastAsia="Malgun Gothic" w:hAnsi="Arial"/>
      <w:sz w:val="28"/>
      <w:lang w:val="en-GB" w:eastAsia="en-US"/>
    </w:rPr>
  </w:style>
  <w:style w:type="character" w:customStyle="1" w:styleId="CharChar161">
    <w:name w:val="Char Char161"/>
    <w:rsid w:val="00DA45B3"/>
    <w:rPr>
      <w:rFonts w:ascii="Arial" w:eastAsia="Malgun Gothic" w:hAnsi="Arial"/>
      <w:lang w:val="en-GB" w:eastAsia="en-US"/>
    </w:rPr>
  </w:style>
  <w:style w:type="character" w:customStyle="1" w:styleId="CharChar141">
    <w:name w:val="Char Char141"/>
    <w:rsid w:val="00DA45B3"/>
    <w:rPr>
      <w:rFonts w:ascii="Arial" w:eastAsia="Malgun Gothic" w:hAnsi="Arial"/>
      <w:sz w:val="36"/>
      <w:lang w:val="en-GB" w:eastAsia="en-US"/>
    </w:rPr>
  </w:style>
  <w:style w:type="character" w:customStyle="1" w:styleId="CharChar111">
    <w:name w:val="Char Char111"/>
    <w:rsid w:val="00DA45B3"/>
    <w:rPr>
      <w:rFonts w:ascii="SimHei" w:eastAsia="Malgun Gothic" w:hAnsi="SimHei"/>
      <w:lang w:val="en-GB" w:eastAsia="en-US"/>
    </w:rPr>
  </w:style>
  <w:style w:type="character" w:customStyle="1" w:styleId="CharChar210">
    <w:name w:val="Char Char210"/>
    <w:rsid w:val="00DA45B3"/>
    <w:rPr>
      <w:rFonts w:ascii="Arial" w:hAnsi="Arial"/>
      <w:sz w:val="28"/>
      <w:lang w:val="en-GB" w:eastAsia="en-US"/>
    </w:rPr>
  </w:style>
  <w:style w:type="character" w:customStyle="1" w:styleId="CharChar151">
    <w:name w:val="Char Char151"/>
    <w:rsid w:val="00DA45B3"/>
    <w:rPr>
      <w:rFonts w:ascii="Arial" w:hAnsi="Arial"/>
      <w:sz w:val="36"/>
      <w:lang w:val="en-GB" w:eastAsia="x-none"/>
    </w:rPr>
  </w:style>
  <w:style w:type="character" w:customStyle="1" w:styleId="CharChar251">
    <w:name w:val="Char Char251"/>
    <w:rsid w:val="00DA45B3"/>
    <w:rPr>
      <w:rFonts w:ascii="Arial" w:hAnsi="Arial"/>
      <w:lang w:val="en-GB" w:eastAsia="en-US"/>
    </w:rPr>
  </w:style>
  <w:style w:type="character" w:customStyle="1" w:styleId="CharChar241">
    <w:name w:val="Char Char241"/>
    <w:rsid w:val="00DA45B3"/>
    <w:rPr>
      <w:rFonts w:ascii="Arial" w:hAnsi="Arial"/>
      <w:sz w:val="36"/>
      <w:lang w:val="en-GB" w:eastAsia="en-US"/>
    </w:rPr>
  </w:style>
  <w:style w:type="character" w:customStyle="1" w:styleId="CharChar301">
    <w:name w:val="Char Char301"/>
    <w:rsid w:val="00DA45B3"/>
    <w:rPr>
      <w:rFonts w:ascii="Arial" w:hAnsi="Arial"/>
      <w:lang w:val="en-GB" w:eastAsia="en-US"/>
    </w:rPr>
  </w:style>
  <w:style w:type="character" w:customStyle="1" w:styleId="CharChar291">
    <w:name w:val="Char Char291"/>
    <w:rsid w:val="00DA45B3"/>
    <w:rPr>
      <w:rFonts w:ascii="Arial" w:hAnsi="Arial"/>
      <w:sz w:val="36"/>
      <w:lang w:val="en-GB" w:eastAsia="en-US"/>
    </w:rPr>
  </w:style>
  <w:style w:type="character" w:customStyle="1" w:styleId="CharChar281">
    <w:name w:val="Char Char281"/>
    <w:rsid w:val="00DA45B3"/>
    <w:rPr>
      <w:rFonts w:ascii="Arial" w:hAnsi="Arial"/>
      <w:sz w:val="36"/>
      <w:lang w:val="en-GB" w:eastAsia="en-US"/>
    </w:rPr>
  </w:style>
  <w:style w:type="character" w:customStyle="1" w:styleId="CharChar271">
    <w:name w:val="Char Char271"/>
    <w:rsid w:val="00DA45B3"/>
    <w:rPr>
      <w:rFonts w:ascii="Arial" w:hAnsi="Arial"/>
      <w:b/>
      <w:i/>
      <w:noProof/>
      <w:sz w:val="18"/>
      <w:lang w:val="en-GB" w:eastAsia="en-US"/>
    </w:rPr>
  </w:style>
  <w:style w:type="character" w:customStyle="1" w:styleId="CharChar261">
    <w:name w:val="Char Char261"/>
    <w:rsid w:val="00DA45B3"/>
    <w:rPr>
      <w:rFonts w:ascii="Arial" w:hAnsi="Arial"/>
      <w:lang w:val="en-GB" w:eastAsia="x-none"/>
    </w:rPr>
  </w:style>
  <w:style w:type="character" w:customStyle="1" w:styleId="CharChar171">
    <w:name w:val="Char Char171"/>
    <w:rsid w:val="00DA45B3"/>
    <w:rPr>
      <w:rFonts w:ascii="Arial" w:hAnsi="Arial"/>
      <w:sz w:val="36"/>
      <w:lang w:val="x-none" w:eastAsia="en-US"/>
    </w:rPr>
  </w:style>
  <w:style w:type="character" w:customStyle="1" w:styleId="41a">
    <w:name w:val="(文字) (文字)41"/>
    <w:rsid w:val="00DA45B3"/>
    <w:rPr>
      <w:rFonts w:eastAsia="Times New Roman"/>
      <w:lang w:val="en-GB" w:eastAsia="ar-SA" w:bidi="ar-SA"/>
    </w:rPr>
  </w:style>
  <w:style w:type="character" w:customStyle="1" w:styleId="CharChar211">
    <w:name w:val="Char Char211"/>
    <w:rsid w:val="00DA45B3"/>
    <w:rPr>
      <w:rFonts w:ascii="Times New Roman" w:hAnsi="Times New Roman"/>
      <w:lang w:val="en-GB" w:eastAsia="en-US"/>
    </w:rPr>
  </w:style>
  <w:style w:type="character" w:customStyle="1" w:styleId="CharChar201">
    <w:name w:val="Char Char201"/>
    <w:rsid w:val="00DA45B3"/>
    <w:rPr>
      <w:rFonts w:ascii="SimHei" w:eastAsia="SimHei"/>
      <w:sz w:val="16"/>
      <w:lang w:val="en-GB" w:eastAsia="en-US"/>
    </w:rPr>
  </w:style>
  <w:style w:type="character" w:customStyle="1" w:styleId="CharChar221">
    <w:name w:val="Char Char221"/>
    <w:rsid w:val="00DA45B3"/>
    <w:rPr>
      <w:rFonts w:ascii="Arial" w:hAnsi="Arial"/>
      <w:b/>
      <w:i/>
      <w:noProof/>
      <w:sz w:val="18"/>
      <w:lang w:val="en-GB"/>
    </w:rPr>
  </w:style>
  <w:style w:type="character" w:customStyle="1" w:styleId="9">
    <w:name w:val="(文字) (文字)9"/>
    <w:rsid w:val="00DA45B3"/>
    <w:rPr>
      <w:rFonts w:ascii="Arial" w:hAnsi="Arial"/>
      <w:sz w:val="28"/>
      <w:lang w:val="en-GB" w:eastAsia="ja-JP"/>
    </w:rPr>
  </w:style>
  <w:style w:type="character" w:customStyle="1" w:styleId="CharChar181">
    <w:name w:val="Char Char181"/>
    <w:rsid w:val="00DA45B3"/>
    <w:rPr>
      <w:rFonts w:ascii="Arial" w:hAnsi="Arial"/>
      <w:lang w:val="x-none" w:eastAsia="en-US"/>
    </w:rPr>
  </w:style>
  <w:style w:type="character" w:customStyle="1" w:styleId="CarCar41">
    <w:name w:val="Car Car41"/>
    <w:rsid w:val="00DA45B3"/>
    <w:rPr>
      <w:rFonts w:ascii="Arial" w:hAnsi="Arial"/>
      <w:lang w:val="en-GB" w:eastAsia="en-US"/>
    </w:rPr>
  </w:style>
  <w:style w:type="character" w:customStyle="1" w:styleId="CarCar81">
    <w:name w:val="Car Car81"/>
    <w:rsid w:val="00DA45B3"/>
    <w:rPr>
      <w:rFonts w:ascii="Arial" w:hAnsi="Arial"/>
      <w:sz w:val="36"/>
      <w:lang w:val="en-GB" w:eastAsia="en-US"/>
    </w:rPr>
  </w:style>
  <w:style w:type="character" w:customStyle="1" w:styleId="CarCar31">
    <w:name w:val="Car Car31"/>
    <w:rsid w:val="00DA45B3"/>
    <w:rPr>
      <w:rFonts w:ascii="Arial" w:hAnsi="Arial"/>
      <w:sz w:val="36"/>
      <w:lang w:val="en-GB" w:eastAsia="en-US"/>
    </w:rPr>
  </w:style>
  <w:style w:type="character" w:customStyle="1" w:styleId="CarCar71">
    <w:name w:val="Car Car71"/>
    <w:rsid w:val="00DA45B3"/>
    <w:rPr>
      <w:rFonts w:eastAsia="Times New Roman"/>
      <w:lang w:val="en-GB" w:eastAsia="en-US"/>
    </w:rPr>
  </w:style>
  <w:style w:type="character" w:customStyle="1" w:styleId="CarCar61">
    <w:name w:val="Car Car61"/>
    <w:rsid w:val="00DA45B3"/>
    <w:rPr>
      <w:rFonts w:ascii="Times-Roman" w:hAnsi="Times-Roman"/>
      <w:lang w:val="nb-NO" w:eastAsia="ja-JP"/>
    </w:rPr>
  </w:style>
  <w:style w:type="character" w:customStyle="1" w:styleId="CarCar21">
    <w:name w:val="Car Car21"/>
    <w:rsid w:val="00DA45B3"/>
    <w:rPr>
      <w:rFonts w:eastAsia="Times New Roman"/>
      <w:lang w:val="en-GB" w:eastAsia="ja-JP"/>
    </w:rPr>
  </w:style>
  <w:style w:type="character" w:customStyle="1" w:styleId="CarCar91">
    <w:name w:val="Car Car91"/>
    <w:rsid w:val="00DA45B3"/>
    <w:rPr>
      <w:rFonts w:ascii="Arial" w:hAnsi="Arial"/>
      <w:lang w:val="en-GB" w:eastAsia="ja-JP"/>
    </w:rPr>
  </w:style>
  <w:style w:type="character" w:customStyle="1" w:styleId="CarCar101">
    <w:name w:val="Car Car101"/>
    <w:rsid w:val="00DA45B3"/>
    <w:rPr>
      <w:rFonts w:ascii="Arial" w:hAnsi="Arial"/>
      <w:lang w:val="en-GB" w:eastAsia="ja-JP"/>
    </w:rPr>
  </w:style>
  <w:style w:type="character" w:customStyle="1" w:styleId="81">
    <w:name w:val="(文字) (文字)81"/>
    <w:rsid w:val="00DA45B3"/>
    <w:rPr>
      <w:rFonts w:ascii="Arial" w:hAnsi="Arial"/>
      <w:lang w:val="en-GB" w:eastAsia="ar-SA" w:bidi="ar-SA"/>
    </w:rPr>
  </w:style>
  <w:style w:type="character" w:customStyle="1" w:styleId="71">
    <w:name w:val="(文字) (文字)71"/>
    <w:rsid w:val="00DA45B3"/>
    <w:rPr>
      <w:rFonts w:ascii="Arial" w:hAnsi="Arial"/>
      <w:sz w:val="36"/>
      <w:lang w:val="en-GB" w:eastAsia="ar-SA" w:bidi="ar-SA"/>
    </w:rPr>
  </w:style>
  <w:style w:type="character" w:customStyle="1" w:styleId="610">
    <w:name w:val="(文字) (文字)61"/>
    <w:rsid w:val="00DA45B3"/>
    <w:rPr>
      <w:rFonts w:eastAsia="Times New Roman"/>
      <w:lang w:val="en-GB" w:eastAsia="ar-SA" w:bidi="ar-SA"/>
    </w:rPr>
  </w:style>
  <w:style w:type="character" w:customStyle="1" w:styleId="511">
    <w:name w:val="(文字) (文字)51"/>
    <w:rsid w:val="00DA45B3"/>
    <w:rPr>
      <w:rFonts w:ascii="Times-Roman" w:hAnsi="Times-Roman"/>
      <w:lang w:val="nb-NO" w:eastAsia="ar-SA" w:bidi="ar-SA"/>
    </w:rPr>
  </w:style>
  <w:style w:type="character" w:customStyle="1" w:styleId="31a">
    <w:name w:val="(文字) (文字)31"/>
    <w:rsid w:val="00DA45B3"/>
    <w:rPr>
      <w:rFonts w:eastAsia="Times New Roman"/>
      <w:lang w:val="en-GB" w:eastAsia="ar-SA" w:bidi="ar-SA"/>
    </w:rPr>
  </w:style>
  <w:style w:type="character" w:customStyle="1" w:styleId="11a">
    <w:name w:val="(文字) (文字)11"/>
    <w:rsid w:val="00DA45B3"/>
    <w:rPr>
      <w:rFonts w:eastAsia="Times New Roman"/>
      <w:lang w:val="en-GB" w:eastAsia="ar-SA" w:bidi="ar-SA"/>
    </w:rPr>
  </w:style>
  <w:style w:type="character" w:customStyle="1" w:styleId="CharChar231">
    <w:name w:val="Char Char231"/>
    <w:rsid w:val="00DA45B3"/>
    <w:rPr>
      <w:rFonts w:ascii="Arial" w:hAnsi="Arial"/>
      <w:lang w:val="en-GB" w:eastAsia="en-US"/>
    </w:rPr>
  </w:style>
  <w:style w:type="character" w:customStyle="1" w:styleId="Titre33">
    <w:name w:val="Titre 33"/>
    <w:rsid w:val="00DA45B3"/>
    <w:rPr>
      <w:rFonts w:ascii="Arial" w:hAnsi="Arial"/>
      <w:sz w:val="28"/>
      <w:lang w:val="en-GB" w:eastAsia="en-GB"/>
    </w:rPr>
  </w:style>
  <w:style w:type="character" w:customStyle="1" w:styleId="ZchnZchn51">
    <w:name w:val="Zchn Zchn51"/>
    <w:rsid w:val="00DA45B3"/>
    <w:rPr>
      <w:rFonts w:ascii="Times-Roman" w:eastAsia="Malgun Gothic" w:hAnsi="Times-Roman"/>
      <w:lang w:val="nb-NO" w:eastAsia="en-US"/>
    </w:rPr>
  </w:style>
  <w:style w:type="table" w:styleId="TableGrid1a">
    <w:name w:val="Table Grid 1"/>
    <w:basedOn w:val="TableNormal"/>
    <w:rsid w:val="00DA45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A45B3"/>
    <w:rPr>
      <w:rFonts w:ascii="Arial" w:hAnsi="Arial" w:cs="Arial"/>
      <w:lang w:eastAsia="en-US"/>
    </w:rPr>
  </w:style>
  <w:style w:type="character" w:styleId="UnresolvedMention">
    <w:name w:val="Unresolved Mention"/>
    <w:uiPriority w:val="99"/>
    <w:unhideWhenUsed/>
    <w:rsid w:val="00DA45B3"/>
    <w:rPr>
      <w:color w:val="808080"/>
      <w:shd w:val="clear" w:color="auto" w:fill="E6E6E6"/>
    </w:rPr>
  </w:style>
  <w:style w:type="character" w:customStyle="1" w:styleId="salin1c">
    <w:name w:val="salin1c"/>
    <w:semiHidden/>
    <w:rsid w:val="00DA45B3"/>
    <w:rPr>
      <w:rFonts w:ascii="Arial" w:hAnsi="Arial" w:cs="Arial"/>
      <w:color w:val="auto"/>
      <w:sz w:val="20"/>
      <w:szCs w:val="20"/>
    </w:rPr>
  </w:style>
  <w:style w:type="character" w:customStyle="1" w:styleId="TF1">
    <w:name w:val="TF字符"/>
    <w:aliases w:val="left字符"/>
    <w:rsid w:val="00DA45B3"/>
    <w:rPr>
      <w:rFonts w:ascii="Arial" w:hAnsi="Arial"/>
      <w:b/>
      <w:lang w:val="en-GB" w:eastAsia="en-US"/>
    </w:rPr>
  </w:style>
  <w:style w:type="paragraph" w:customStyle="1" w:styleId="70">
    <w:name w:val="修订7"/>
    <w:hidden/>
    <w:semiHidden/>
    <w:qFormat/>
    <w:rsid w:val="00DA45B3"/>
    <w:rPr>
      <w:rFonts w:ascii="Times New Roman" w:eastAsia="Batang" w:hAnsi="Times New Roman"/>
      <w:lang w:val="en-GB" w:eastAsia="en-US"/>
    </w:rPr>
  </w:style>
  <w:style w:type="paragraph" w:customStyle="1" w:styleId="-31">
    <w:name w:val="深色列表 - 着色 31"/>
    <w:hidden/>
    <w:uiPriority w:val="99"/>
    <w:semiHidden/>
    <w:qFormat/>
    <w:rsid w:val="00DA45B3"/>
    <w:rPr>
      <w:rFonts w:ascii="Times New Roman" w:eastAsia="MS Mincho" w:hAnsi="Times New Roman"/>
      <w:lang w:val="en-GB" w:eastAsia="en-US"/>
    </w:rPr>
  </w:style>
  <w:style w:type="character" w:customStyle="1" w:styleId="1-11">
    <w:name w:val="网格表 1 浅色 - 着色 11"/>
    <w:uiPriority w:val="31"/>
    <w:qFormat/>
    <w:rsid w:val="00DA45B3"/>
    <w:rPr>
      <w:smallCaps/>
      <w:color w:val="5A5A5A"/>
    </w:rPr>
  </w:style>
  <w:style w:type="character" w:customStyle="1" w:styleId="textbodybold1">
    <w:name w:val="textbodybold1"/>
    <w:rsid w:val="00DA45B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A45B3"/>
    <w:rPr>
      <w:rFonts w:ascii="Cambria" w:eastAsia="Times New Roman" w:hAnsi="Cambria" w:cs="Times New Roman"/>
      <w:b/>
      <w:bCs/>
      <w:kern w:val="28"/>
      <w:sz w:val="32"/>
      <w:szCs w:val="32"/>
      <w:lang w:val="en-GB"/>
    </w:rPr>
  </w:style>
  <w:style w:type="table" w:styleId="TableClassic2">
    <w:name w:val="Table Classic 2"/>
    <w:basedOn w:val="TableNormal"/>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A45B3"/>
    <w:rPr>
      <w:rFonts w:ascii="Times New Roman" w:eastAsia="SimSun" w:hAnsi="Times New Roman"/>
      <w:lang w:val="en-GB" w:eastAsia="en-US"/>
    </w:rPr>
  </w:style>
  <w:style w:type="character" w:customStyle="1" w:styleId="-21">
    <w:name w:val="浅色网格 - 着色 21"/>
    <w:uiPriority w:val="99"/>
    <w:unhideWhenUsed/>
    <w:rsid w:val="00DA45B3"/>
    <w:rPr>
      <w:color w:val="808080"/>
    </w:rPr>
  </w:style>
  <w:style w:type="character" w:customStyle="1" w:styleId="nowrap1">
    <w:name w:val="nowrap1"/>
    <w:rsid w:val="00DA45B3"/>
  </w:style>
  <w:style w:type="character" w:customStyle="1" w:styleId="shorttext">
    <w:name w:val="short_text"/>
    <w:rsid w:val="00DA45B3"/>
  </w:style>
  <w:style w:type="character" w:customStyle="1" w:styleId="Char14">
    <w:name w:val="页脚 Char1"/>
    <w:rsid w:val="00DA45B3"/>
    <w:rPr>
      <w:sz w:val="18"/>
      <w:szCs w:val="18"/>
      <w:lang w:val="en-GB" w:eastAsia="en-US"/>
    </w:rPr>
  </w:style>
  <w:style w:type="character" w:customStyle="1" w:styleId="-11">
    <w:name w:val="浅色网格 - 着色 11"/>
    <w:uiPriority w:val="99"/>
    <w:rsid w:val="00DA45B3"/>
    <w:rPr>
      <w:color w:val="808080"/>
    </w:rPr>
  </w:style>
  <w:style w:type="character" w:customStyle="1" w:styleId="UnresolvedMention2">
    <w:name w:val="Unresolved Mention2"/>
    <w:uiPriority w:val="99"/>
    <w:semiHidden/>
    <w:rsid w:val="00DA45B3"/>
    <w:rPr>
      <w:color w:val="808080"/>
      <w:shd w:val="clear" w:color="auto" w:fill="E6E6E6"/>
    </w:rPr>
  </w:style>
  <w:style w:type="paragraph" w:customStyle="1" w:styleId="-110">
    <w:name w:val="彩色底纹 - 着色 11"/>
    <w:hidden/>
    <w:uiPriority w:val="99"/>
    <w:semiHidden/>
    <w:qFormat/>
    <w:rsid w:val="00DA45B3"/>
    <w:rPr>
      <w:rFonts w:ascii="Times New Roman" w:eastAsia="SimSun" w:hAnsi="Times New Roman"/>
      <w:lang w:val="en-GB" w:eastAsia="en-US"/>
    </w:rPr>
  </w:style>
  <w:style w:type="character" w:customStyle="1" w:styleId="UnresolvedMention3">
    <w:name w:val="Unresolved Mention3"/>
    <w:uiPriority w:val="99"/>
    <w:semiHidden/>
    <w:unhideWhenUsed/>
    <w:rsid w:val="00DA45B3"/>
    <w:rPr>
      <w:color w:val="808080"/>
      <w:shd w:val="clear" w:color="auto" w:fill="E6E6E6"/>
    </w:rPr>
  </w:style>
  <w:style w:type="character" w:customStyle="1" w:styleId="Char15">
    <w:name w:val="标题 Char1"/>
    <w:rsid w:val="00DA45B3"/>
    <w:rPr>
      <w:rFonts w:ascii="Cambria" w:hAnsi="Cambria" w:cs="Times New Roman"/>
      <w:b/>
      <w:bCs/>
      <w:sz w:val="32"/>
      <w:szCs w:val="32"/>
      <w:lang w:val="en-GB" w:eastAsia="en-US"/>
    </w:rPr>
  </w:style>
  <w:style w:type="character" w:customStyle="1" w:styleId="NoSpacingChar">
    <w:name w:val="No Spacing Char"/>
    <w:link w:val="NoSpacing"/>
    <w:uiPriority w:val="1"/>
    <w:locked/>
    <w:rsid w:val="00DA45B3"/>
    <w:rPr>
      <w:rFonts w:ascii="Times New Roman" w:eastAsia="Calibri" w:hAnsi="Times New Roman"/>
      <w:lang w:val="en-GB" w:eastAsia="ja-JP"/>
    </w:rPr>
  </w:style>
  <w:style w:type="paragraph" w:styleId="Quote">
    <w:name w:val="Quote"/>
    <w:basedOn w:val="Normal"/>
    <w:next w:val="Normal"/>
    <w:link w:val="QuoteChar"/>
    <w:uiPriority w:val="29"/>
    <w:qFormat/>
    <w:rsid w:val="00DA45B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DA45B3"/>
    <w:rPr>
      <w:rFonts w:ascii="Arial" w:eastAsia="PMingLiU" w:hAnsi="Arial"/>
      <w:i/>
      <w:iCs/>
      <w:color w:val="000000"/>
      <w:lang w:val="en-GB" w:eastAsia="en-US"/>
    </w:rPr>
  </w:style>
  <w:style w:type="character" w:styleId="SubtleEmphasis">
    <w:name w:val="Subtle Emphasis"/>
    <w:uiPriority w:val="19"/>
    <w:qFormat/>
    <w:rsid w:val="00DA45B3"/>
    <w:rPr>
      <w:i/>
      <w:iCs/>
      <w:color w:val="808080"/>
    </w:rPr>
  </w:style>
  <w:style w:type="character" w:styleId="BookTitle">
    <w:name w:val="Book Title"/>
    <w:uiPriority w:val="33"/>
    <w:qFormat/>
    <w:rsid w:val="00DA45B3"/>
    <w:rPr>
      <w:b/>
      <w:bCs/>
      <w:smallCaps/>
      <w:spacing w:val="5"/>
    </w:rPr>
  </w:style>
  <w:style w:type="character" w:customStyle="1" w:styleId="Char30">
    <w:name w:val="批注主题 Char3"/>
    <w:locked/>
    <w:rsid w:val="00DA45B3"/>
    <w:rPr>
      <w:rFonts w:ascii="Times New Roman" w:eastAsia="MS Mincho" w:hAnsi="Times New Roman"/>
      <w:b/>
      <w:bCs/>
      <w:lang w:eastAsia="en-US"/>
    </w:rPr>
  </w:style>
  <w:style w:type="character" w:customStyle="1" w:styleId="Char16">
    <w:name w:val="日期 Char1"/>
    <w:rsid w:val="00DA45B3"/>
    <w:rPr>
      <w:rFonts w:ascii="MS Mincho" w:eastAsia="MS Mincho" w:hAnsi="MS Mincho" w:hint="eastAsia"/>
      <w:lang w:val="en-GB"/>
    </w:rPr>
  </w:style>
  <w:style w:type="character" w:customStyle="1" w:styleId="Absatz-Standardschriftart2">
    <w:name w:val="Absatz-Standardschriftart2"/>
    <w:rsid w:val="00DA45B3"/>
  </w:style>
  <w:style w:type="character" w:customStyle="1" w:styleId="Absatz-Standardschriftart3">
    <w:name w:val="Absatz-Standardschriftart3"/>
    <w:rsid w:val="00DA45B3"/>
  </w:style>
  <w:style w:type="character" w:customStyle="1" w:styleId="8Char1">
    <w:name w:val="标题 8 Char1"/>
    <w:rsid w:val="00DA45B3"/>
    <w:rPr>
      <w:rFonts w:ascii="Arial" w:hAnsi="Arial" w:cs="Arial" w:hint="default"/>
      <w:sz w:val="36"/>
      <w:lang w:val="en-GB" w:eastAsia="en-US" w:bidi="ar-SA"/>
    </w:rPr>
  </w:style>
  <w:style w:type="character" w:customStyle="1" w:styleId="Char21">
    <w:name w:val="批注主题 Char2"/>
    <w:rsid w:val="00DA45B3"/>
    <w:rPr>
      <w:rFonts w:ascii="SimSun" w:eastAsia="SimSun" w:hAnsi="SimSun" w:hint="eastAsia"/>
      <w:b/>
      <w:bCs/>
      <w:lang w:eastAsia="en-US"/>
    </w:rPr>
  </w:style>
  <w:style w:type="character" w:customStyle="1" w:styleId="Char17">
    <w:name w:val="注释标题 Char1"/>
    <w:rsid w:val="00DA45B3"/>
    <w:rPr>
      <w:rFonts w:ascii="MS Mincho" w:eastAsia="MS Mincho" w:hAnsi="MS Mincho" w:hint="eastAsia"/>
      <w:lang w:eastAsia="en-US"/>
    </w:rPr>
  </w:style>
  <w:style w:type="character" w:customStyle="1" w:styleId="Char18">
    <w:name w:val="文档结构图 Char1"/>
    <w:semiHidden/>
    <w:rsid w:val="00DA45B3"/>
    <w:rPr>
      <w:rFonts w:ascii="Tahoma" w:hAnsi="Tahoma" w:cs="Tahoma" w:hint="default"/>
      <w:shd w:val="clear" w:color="auto" w:fill="000080"/>
      <w:lang w:val="en-GB"/>
    </w:rPr>
  </w:style>
  <w:style w:type="character" w:customStyle="1" w:styleId="Char19">
    <w:name w:val="纯文本 Char1"/>
    <w:rsid w:val="00DA45B3"/>
    <w:rPr>
      <w:rFonts w:ascii="Courier New" w:eastAsia="SimSun" w:hAnsi="Courier New" w:cs="Courier New" w:hint="default"/>
      <w:lang w:val="nb-NO"/>
    </w:rPr>
  </w:style>
  <w:style w:type="character" w:customStyle="1" w:styleId="Char1a">
    <w:name w:val="批注框文本 Char1"/>
    <w:uiPriority w:val="99"/>
    <w:rsid w:val="00DA45B3"/>
    <w:rPr>
      <w:rFonts w:ascii="Tahoma" w:hAnsi="Tahoma" w:cs="Tahoma" w:hint="default"/>
      <w:sz w:val="16"/>
      <w:szCs w:val="16"/>
      <w:lang w:val="en-GB"/>
    </w:rPr>
  </w:style>
  <w:style w:type="character" w:customStyle="1" w:styleId="Char1b">
    <w:name w:val="尾注文本 Char1"/>
    <w:rsid w:val="00DA45B3"/>
    <w:rPr>
      <w:rFonts w:ascii="SimSun" w:eastAsia="SimSun" w:hAnsi="SimSun" w:hint="eastAsia"/>
      <w:lang w:val="en-GB"/>
    </w:rPr>
  </w:style>
  <w:style w:type="character" w:customStyle="1" w:styleId="Char1c">
    <w:name w:val="正文文本缩进 Char1"/>
    <w:rsid w:val="00DA45B3"/>
    <w:rPr>
      <w:rFonts w:ascii="Batang" w:eastAsia="Batang" w:hAnsi="Batang" w:hint="eastAsia"/>
      <w:lang w:val="en-GB"/>
    </w:rPr>
  </w:style>
  <w:style w:type="character" w:customStyle="1" w:styleId="2Char1">
    <w:name w:val="正文文本 2 Char1"/>
    <w:rsid w:val="00DA45B3"/>
    <w:rPr>
      <w:rFonts w:ascii="CG Times (WN)" w:eastAsia="Malgun Gothic" w:hAnsi="CG Times (WN)" w:hint="default"/>
      <w:i/>
      <w:iCs w:val="0"/>
      <w:lang w:val="en-GB" w:eastAsia="ko-KR"/>
    </w:rPr>
  </w:style>
  <w:style w:type="character" w:customStyle="1" w:styleId="3Char1">
    <w:name w:val="正文文本 3 Char1"/>
    <w:rsid w:val="00DA45B3"/>
    <w:rPr>
      <w:rFonts w:ascii="CG Times (WN)" w:eastAsia="Osaka" w:hAnsi="CG Times (WN)" w:hint="default"/>
      <w:color w:val="000000"/>
      <w:lang w:val="en-GB" w:eastAsia="ko-KR"/>
    </w:rPr>
  </w:style>
  <w:style w:type="character" w:customStyle="1" w:styleId="2Char10">
    <w:name w:val="正文文本缩进 2 Char1"/>
    <w:rsid w:val="00DA45B3"/>
    <w:rPr>
      <w:rFonts w:ascii="CG Times (WN)" w:eastAsia="MS Mincho" w:hAnsi="CG Times (WN)" w:hint="default"/>
      <w:lang w:val="en-GB"/>
    </w:rPr>
  </w:style>
  <w:style w:type="character" w:customStyle="1" w:styleId="HTMLChar1">
    <w:name w:val="HTML 预设格式 Char1"/>
    <w:rsid w:val="00DA45B3"/>
    <w:rPr>
      <w:rFonts w:ascii="Courier New" w:eastAsia="MS Mincho" w:hAnsi="Courier New" w:cs="Courier New" w:hint="default"/>
      <w:lang w:val="en-GB"/>
    </w:rPr>
  </w:style>
  <w:style w:type="character" w:customStyle="1" w:styleId="gt-baf-word-clickable1">
    <w:name w:val="gt-baf-word-clickable1"/>
    <w:rsid w:val="00DA45B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45B3"/>
    <w:rPr>
      <w:rFonts w:ascii="Arial" w:hAnsi="Arial" w:cs="Arial" w:hint="default"/>
      <w:b/>
      <w:bCs w:val="0"/>
      <w:sz w:val="18"/>
      <w:lang w:val="en-GB" w:eastAsia="en-US"/>
    </w:rPr>
  </w:style>
  <w:style w:type="character" w:customStyle="1" w:styleId="Char22">
    <w:name w:val="메모 주제 Char2"/>
    <w:rsid w:val="00DA45B3"/>
    <w:rPr>
      <w:rFonts w:ascii="Times New Roman" w:eastAsia="Times New Roman" w:hAnsi="Times New Roman" w:cs="Times New Roman" w:hint="default"/>
      <w:b/>
      <w:bCs/>
      <w:lang w:val="en-GB" w:eastAsia="en-US"/>
    </w:rPr>
  </w:style>
  <w:style w:type="character" w:customStyle="1" w:styleId="searchcontent1">
    <w:name w:val="search_content1"/>
    <w:rsid w:val="00DA45B3"/>
    <w:rPr>
      <w:sz w:val="13"/>
      <w:szCs w:val="13"/>
    </w:rPr>
  </w:style>
  <w:style w:type="character" w:customStyle="1" w:styleId="1f8">
    <w:name w:val="純文字 字元1"/>
    <w:rsid w:val="00DA45B3"/>
    <w:rPr>
      <w:rFonts w:ascii="MingLiU" w:eastAsia="MingLiU" w:hAnsi="Courier New" w:cs="Courier New" w:hint="eastAsia"/>
      <w:sz w:val="24"/>
      <w:szCs w:val="24"/>
      <w:lang w:val="en-GB" w:eastAsia="en-US"/>
    </w:rPr>
  </w:style>
  <w:style w:type="character" w:customStyle="1" w:styleId="1f9">
    <w:name w:val="章節附註文字 字元1"/>
    <w:rsid w:val="00DA45B3"/>
    <w:rPr>
      <w:lang w:val="en-GB" w:eastAsia="en-US"/>
    </w:rPr>
  </w:style>
  <w:style w:type="character" w:customStyle="1" w:styleId="29">
    <w:name w:val="段落フォント2"/>
    <w:rsid w:val="00DA45B3"/>
  </w:style>
  <w:style w:type="character" w:customStyle="1" w:styleId="2a">
    <w:name w:val="コメント参照2"/>
    <w:rsid w:val="00DA45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45B3"/>
    <w:rPr>
      <w:rFonts w:ascii="Arial" w:hAnsi="Arial" w:cs="Arial" w:hint="default"/>
      <w:sz w:val="36"/>
      <w:lang w:val="en-GB" w:eastAsia="en-US"/>
    </w:rPr>
  </w:style>
  <w:style w:type="character" w:customStyle="1" w:styleId="3b">
    <w:name w:val="段落フォント3"/>
    <w:rsid w:val="00DA45B3"/>
  </w:style>
  <w:style w:type="character" w:customStyle="1" w:styleId="3c">
    <w:name w:val="コメント参照3"/>
    <w:rsid w:val="00DA45B3"/>
    <w:rPr>
      <w:sz w:val="16"/>
    </w:rPr>
  </w:style>
  <w:style w:type="character" w:customStyle="1" w:styleId="CommentSubjectChar3">
    <w:name w:val="Comment Subject Char3"/>
    <w:rsid w:val="00DA45B3"/>
    <w:rPr>
      <w:rFonts w:ascii="Times New Roman" w:hAnsi="Times New Roman" w:cs="Times New Roman" w:hint="default"/>
      <w:b/>
      <w:bCs/>
      <w:lang w:val="en-GB" w:eastAsia="en-US"/>
    </w:rPr>
  </w:style>
  <w:style w:type="character" w:customStyle="1" w:styleId="1fa">
    <w:name w:val="吹き出し (文字)1"/>
    <w:uiPriority w:val="99"/>
    <w:semiHidden/>
    <w:rsid w:val="00DA45B3"/>
    <w:rPr>
      <w:rFonts w:ascii="MS Mincho" w:eastAsia="MS Mincho" w:hAnsi="Times New Roman" w:hint="eastAsia"/>
      <w:sz w:val="18"/>
      <w:szCs w:val="18"/>
      <w:lang w:val="en-GB" w:eastAsia="en-US"/>
    </w:rPr>
  </w:style>
  <w:style w:type="character" w:customStyle="1" w:styleId="1fb">
    <w:name w:val="見出しマップ (文字)1"/>
    <w:uiPriority w:val="99"/>
    <w:semiHidden/>
    <w:rsid w:val="00DA45B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45B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A45B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A45B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A45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A45B3"/>
    <w:rPr>
      <w:rFonts w:ascii="Arial" w:eastAsia="PMingLiU" w:hAnsi="Arial" w:cs="Arial" w:hint="default"/>
      <w:b/>
      <w:bCs/>
      <w:i/>
      <w:iCs/>
      <w:color w:val="4F81BD"/>
      <w:lang w:val="en-GB" w:eastAsia="en-US"/>
    </w:rPr>
  </w:style>
  <w:style w:type="character" w:customStyle="1" w:styleId="PlainTable35">
    <w:name w:val="Plain Table 35"/>
    <w:uiPriority w:val="19"/>
    <w:qFormat/>
    <w:rsid w:val="00DA45B3"/>
    <w:rPr>
      <w:i/>
      <w:iCs/>
      <w:color w:val="808080"/>
    </w:rPr>
  </w:style>
  <w:style w:type="character" w:customStyle="1" w:styleId="PlainTable45">
    <w:name w:val="Plain Table 45"/>
    <w:uiPriority w:val="21"/>
    <w:qFormat/>
    <w:rsid w:val="00DA45B3"/>
    <w:rPr>
      <w:b/>
      <w:bCs/>
      <w:i/>
      <w:iCs/>
      <w:color w:val="4F81BD"/>
    </w:rPr>
  </w:style>
  <w:style w:type="character" w:customStyle="1" w:styleId="PlainTable55">
    <w:name w:val="Plain Table 55"/>
    <w:uiPriority w:val="31"/>
    <w:qFormat/>
    <w:rsid w:val="00DA45B3"/>
    <w:rPr>
      <w:smallCaps/>
      <w:color w:val="C0504D"/>
      <w:u w:val="single"/>
    </w:rPr>
  </w:style>
  <w:style w:type="character" w:customStyle="1" w:styleId="TableGridLight5">
    <w:name w:val="Table Grid Light5"/>
    <w:uiPriority w:val="32"/>
    <w:qFormat/>
    <w:rsid w:val="00DA45B3"/>
    <w:rPr>
      <w:b/>
      <w:bCs/>
      <w:smallCaps/>
      <w:color w:val="C0504D"/>
      <w:spacing w:val="5"/>
      <w:u w:val="single"/>
    </w:rPr>
  </w:style>
  <w:style w:type="character" w:customStyle="1" w:styleId="GridTable1Light5">
    <w:name w:val="Grid Table 1 Light5"/>
    <w:uiPriority w:val="33"/>
    <w:qFormat/>
    <w:rsid w:val="00DA45B3"/>
    <w:rPr>
      <w:b/>
      <w:bCs/>
      <w:smallCaps/>
      <w:spacing w:val="5"/>
    </w:rPr>
  </w:style>
  <w:style w:type="character" w:customStyle="1" w:styleId="ab">
    <w:name w:val="註解文字 字元"/>
    <w:rsid w:val="00DA45B3"/>
    <w:rPr>
      <w:rFonts w:ascii="Times New Roman" w:eastAsia="Times New Roman" w:hAnsi="Times New Roman" w:cs="Times New Roman" w:hint="default"/>
      <w:lang w:val="en-GB"/>
    </w:rPr>
  </w:style>
  <w:style w:type="character" w:customStyle="1" w:styleId="1ff">
    <w:name w:val="註解主旨 字元1"/>
    <w:rsid w:val="00DA45B3"/>
    <w:rPr>
      <w:b/>
      <w:bCs/>
      <w:lang w:val="en-GB" w:eastAsia="sv-SE"/>
    </w:rPr>
  </w:style>
  <w:style w:type="character" w:customStyle="1" w:styleId="NurTextZchn1">
    <w:name w:val="Nur Text Zchn1"/>
    <w:rsid w:val="00DA45B3"/>
    <w:rPr>
      <w:rFonts w:ascii="Courier New" w:hAnsi="Courier New" w:cs="Courier New" w:hint="default"/>
      <w:lang w:val="en-GB" w:eastAsia="en-US"/>
    </w:rPr>
  </w:style>
  <w:style w:type="character" w:customStyle="1" w:styleId="EndnotentextZchn1">
    <w:name w:val="Endnotentext Zchn1"/>
    <w:rsid w:val="00DA45B3"/>
    <w:rPr>
      <w:rFonts w:ascii="Times New Roman" w:hAnsi="Times New Roman" w:cs="Times New Roman" w:hint="default"/>
      <w:lang w:val="en-GB" w:eastAsia="en-US"/>
    </w:rPr>
  </w:style>
  <w:style w:type="character" w:customStyle="1" w:styleId="4b">
    <w:name w:val="段落フォント4"/>
    <w:rsid w:val="00DA45B3"/>
  </w:style>
  <w:style w:type="character" w:customStyle="1" w:styleId="4c">
    <w:name w:val="コメント参照4"/>
    <w:rsid w:val="00DA45B3"/>
    <w:rPr>
      <w:sz w:val="16"/>
    </w:rPr>
  </w:style>
  <w:style w:type="character" w:customStyle="1" w:styleId="Char1d">
    <w:name w:val="글자만 Char1"/>
    <w:uiPriority w:val="99"/>
    <w:semiHidden/>
    <w:rsid w:val="00DA45B3"/>
    <w:rPr>
      <w:rFonts w:ascii="Malgun Gothic" w:eastAsia="Malgun Gothic" w:hAnsi="Courier New" w:cs="Courier New" w:hint="eastAsia"/>
      <w:lang w:val="en-GB" w:eastAsia="en-US"/>
    </w:rPr>
  </w:style>
  <w:style w:type="character" w:customStyle="1" w:styleId="Char1e">
    <w:name w:val="미주 텍스트 Char1"/>
    <w:uiPriority w:val="99"/>
    <w:semiHidden/>
    <w:rsid w:val="00DA45B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A45B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A45B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A45B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A45B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A45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A45B3"/>
  </w:style>
  <w:style w:type="character" w:customStyle="1" w:styleId="CommentSubjectChar4">
    <w:name w:val="Comment Subject Char4"/>
    <w:rsid w:val="00DA45B3"/>
    <w:rPr>
      <w:rFonts w:ascii="Times New Roman" w:hAnsi="Times New Roman" w:cs="Times New Roman" w:hint="default"/>
      <w:b/>
      <w:bCs/>
      <w:lang w:val="en-GB" w:eastAsia="en-US"/>
    </w:rPr>
  </w:style>
  <w:style w:type="character" w:customStyle="1" w:styleId="Charc">
    <w:name w:val="메모 주제 Char"/>
    <w:rsid w:val="00DA45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45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45B3"/>
    <w:rPr>
      <w:rFonts w:ascii="Times New Roman" w:hAnsi="Times New Roman" w:cs="Times New Roman" w:hint="default"/>
      <w:b/>
      <w:bCs w:val="0"/>
      <w:lang w:val="en-GB"/>
    </w:rPr>
  </w:style>
  <w:style w:type="character" w:customStyle="1" w:styleId="Absatz-Standardschriftart5">
    <w:name w:val="Absatz-Standardschriftart5"/>
    <w:rsid w:val="00DA45B3"/>
  </w:style>
  <w:style w:type="character" w:customStyle="1" w:styleId="PlainTable31">
    <w:name w:val="Plain Table 31"/>
    <w:uiPriority w:val="19"/>
    <w:qFormat/>
    <w:rsid w:val="00DA45B3"/>
    <w:rPr>
      <w:i/>
      <w:iCs/>
      <w:color w:val="808080"/>
    </w:rPr>
  </w:style>
  <w:style w:type="character" w:customStyle="1" w:styleId="PlainTable41">
    <w:name w:val="Plain Table 41"/>
    <w:uiPriority w:val="21"/>
    <w:qFormat/>
    <w:rsid w:val="00DA45B3"/>
    <w:rPr>
      <w:b/>
      <w:bCs/>
      <w:i/>
      <w:iCs/>
      <w:color w:val="4F81BD"/>
    </w:rPr>
  </w:style>
  <w:style w:type="character" w:customStyle="1" w:styleId="PlainTable51">
    <w:name w:val="Plain Table 51"/>
    <w:uiPriority w:val="31"/>
    <w:qFormat/>
    <w:rsid w:val="00DA45B3"/>
    <w:rPr>
      <w:smallCaps/>
      <w:color w:val="C0504D"/>
      <w:u w:val="single"/>
    </w:rPr>
  </w:style>
  <w:style w:type="character" w:customStyle="1" w:styleId="TableGridLight1">
    <w:name w:val="Table Grid Light1"/>
    <w:uiPriority w:val="32"/>
    <w:qFormat/>
    <w:rsid w:val="00DA45B3"/>
    <w:rPr>
      <w:b/>
      <w:bCs/>
      <w:smallCaps/>
      <w:color w:val="C0504D"/>
      <w:spacing w:val="5"/>
      <w:u w:val="single"/>
    </w:rPr>
  </w:style>
  <w:style w:type="character" w:customStyle="1" w:styleId="GridTable1Light1">
    <w:name w:val="Grid Table 1 Light1"/>
    <w:uiPriority w:val="33"/>
    <w:qFormat/>
    <w:rsid w:val="00DA45B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A45B3"/>
    <w:rPr>
      <w:rFonts w:ascii="Arial" w:eastAsia="MS Gothic" w:hAnsi="Arial" w:cs="Times New Roman" w:hint="default"/>
      <w:lang w:val="en-GB" w:eastAsia="en-US"/>
    </w:rPr>
  </w:style>
  <w:style w:type="character" w:customStyle="1" w:styleId="PlainTable32">
    <w:name w:val="Plain Table 32"/>
    <w:uiPriority w:val="19"/>
    <w:qFormat/>
    <w:rsid w:val="00DA45B3"/>
    <w:rPr>
      <w:i/>
      <w:iCs/>
      <w:color w:val="808080"/>
    </w:rPr>
  </w:style>
  <w:style w:type="character" w:customStyle="1" w:styleId="PlainTable42">
    <w:name w:val="Plain Table 42"/>
    <w:uiPriority w:val="21"/>
    <w:qFormat/>
    <w:rsid w:val="00DA45B3"/>
    <w:rPr>
      <w:b/>
      <w:bCs/>
      <w:i/>
      <w:iCs/>
      <w:color w:val="4F81BD"/>
    </w:rPr>
  </w:style>
  <w:style w:type="character" w:customStyle="1" w:styleId="PlainTable52">
    <w:name w:val="Plain Table 52"/>
    <w:uiPriority w:val="31"/>
    <w:qFormat/>
    <w:rsid w:val="00DA45B3"/>
    <w:rPr>
      <w:smallCaps/>
      <w:color w:val="C0504D"/>
      <w:u w:val="single"/>
    </w:rPr>
  </w:style>
  <w:style w:type="character" w:customStyle="1" w:styleId="TableGridLight2">
    <w:name w:val="Table Grid Light2"/>
    <w:uiPriority w:val="32"/>
    <w:qFormat/>
    <w:rsid w:val="00DA45B3"/>
    <w:rPr>
      <w:b/>
      <w:bCs/>
      <w:smallCaps/>
      <w:color w:val="C0504D"/>
      <w:spacing w:val="5"/>
      <w:u w:val="single"/>
    </w:rPr>
  </w:style>
  <w:style w:type="character" w:customStyle="1" w:styleId="GridTable1Light2">
    <w:name w:val="Grid Table 1 Light2"/>
    <w:uiPriority w:val="33"/>
    <w:qFormat/>
    <w:rsid w:val="00DA45B3"/>
    <w:rPr>
      <w:b/>
      <w:bCs/>
      <w:smallCaps/>
      <w:spacing w:val="5"/>
    </w:rPr>
  </w:style>
  <w:style w:type="character" w:customStyle="1" w:styleId="Absatz-Standardschriftart6">
    <w:name w:val="Absatz-Standardschriftart6"/>
    <w:rsid w:val="00DA45B3"/>
  </w:style>
  <w:style w:type="character" w:customStyle="1" w:styleId="PlainTable33">
    <w:name w:val="Plain Table 33"/>
    <w:uiPriority w:val="19"/>
    <w:qFormat/>
    <w:rsid w:val="00DA45B3"/>
    <w:rPr>
      <w:i/>
      <w:iCs/>
      <w:color w:val="808080"/>
    </w:rPr>
  </w:style>
  <w:style w:type="character" w:customStyle="1" w:styleId="PlainTable43">
    <w:name w:val="Plain Table 43"/>
    <w:uiPriority w:val="21"/>
    <w:qFormat/>
    <w:rsid w:val="00DA45B3"/>
    <w:rPr>
      <w:b/>
      <w:bCs/>
      <w:i/>
      <w:iCs/>
      <w:color w:val="4F81BD"/>
    </w:rPr>
  </w:style>
  <w:style w:type="character" w:customStyle="1" w:styleId="PlainTable53">
    <w:name w:val="Plain Table 53"/>
    <w:uiPriority w:val="31"/>
    <w:qFormat/>
    <w:rsid w:val="00DA45B3"/>
    <w:rPr>
      <w:smallCaps/>
      <w:color w:val="C0504D"/>
      <w:u w:val="single"/>
    </w:rPr>
  </w:style>
  <w:style w:type="character" w:customStyle="1" w:styleId="TableGridLight3">
    <w:name w:val="Table Grid Light3"/>
    <w:uiPriority w:val="32"/>
    <w:qFormat/>
    <w:rsid w:val="00DA45B3"/>
    <w:rPr>
      <w:b/>
      <w:bCs/>
      <w:smallCaps/>
      <w:color w:val="C0504D"/>
      <w:spacing w:val="5"/>
      <w:u w:val="single"/>
    </w:rPr>
  </w:style>
  <w:style w:type="character" w:customStyle="1" w:styleId="GridTable1Light3">
    <w:name w:val="Grid Table 1 Light3"/>
    <w:uiPriority w:val="33"/>
    <w:qFormat/>
    <w:rsid w:val="00DA45B3"/>
    <w:rPr>
      <w:b/>
      <w:bCs/>
      <w:smallCaps/>
      <w:spacing w:val="5"/>
    </w:rPr>
  </w:style>
  <w:style w:type="character" w:customStyle="1" w:styleId="Absatz-Standardschriftart7">
    <w:name w:val="Absatz-Standardschriftart7"/>
    <w:rsid w:val="00DA45B3"/>
  </w:style>
  <w:style w:type="character" w:customStyle="1" w:styleId="KommentarthemaZchn">
    <w:name w:val="Kommentarthema Zchn"/>
    <w:rsid w:val="00DA45B3"/>
    <w:rPr>
      <w:b/>
      <w:bCs/>
      <w:lang w:val="en-GB" w:eastAsia="en-US" w:bidi="ar-SA"/>
    </w:rPr>
  </w:style>
  <w:style w:type="table" w:styleId="TableClassic3">
    <w:name w:val="Table Classic 3"/>
    <w:basedOn w:val="TableNormal"/>
    <w:unhideWhenUsed/>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A45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A45B3"/>
    <w:rPr>
      <w:i/>
      <w:iCs/>
      <w:color w:val="808080"/>
    </w:rPr>
  </w:style>
  <w:style w:type="character" w:customStyle="1" w:styleId="PlainTable44">
    <w:name w:val="Plain Table 44"/>
    <w:uiPriority w:val="21"/>
    <w:qFormat/>
    <w:rsid w:val="00DA45B3"/>
    <w:rPr>
      <w:b/>
      <w:bCs/>
      <w:i/>
      <w:iCs/>
      <w:color w:val="4F81BD"/>
    </w:rPr>
  </w:style>
  <w:style w:type="character" w:customStyle="1" w:styleId="PlainTable54">
    <w:name w:val="Plain Table 54"/>
    <w:uiPriority w:val="31"/>
    <w:qFormat/>
    <w:rsid w:val="00DA45B3"/>
    <w:rPr>
      <w:smallCaps/>
      <w:color w:val="C0504D"/>
      <w:u w:val="single"/>
    </w:rPr>
  </w:style>
  <w:style w:type="character" w:customStyle="1" w:styleId="TableGridLight4">
    <w:name w:val="Table Grid Light4"/>
    <w:uiPriority w:val="32"/>
    <w:qFormat/>
    <w:rsid w:val="00DA45B3"/>
    <w:rPr>
      <w:b/>
      <w:bCs/>
      <w:smallCaps/>
      <w:color w:val="C0504D"/>
      <w:spacing w:val="5"/>
      <w:u w:val="single"/>
    </w:rPr>
  </w:style>
  <w:style w:type="character" w:customStyle="1" w:styleId="GridTable1Light4">
    <w:name w:val="Grid Table 1 Light4"/>
    <w:uiPriority w:val="33"/>
    <w:qFormat/>
    <w:rsid w:val="00DA45B3"/>
    <w:rPr>
      <w:b/>
      <w:bCs/>
      <w:smallCaps/>
      <w:spacing w:val="5"/>
    </w:rPr>
  </w:style>
  <w:style w:type="paragraph" w:customStyle="1" w:styleId="80">
    <w:name w:val="修订8"/>
    <w:hidden/>
    <w:semiHidden/>
    <w:qFormat/>
    <w:rsid w:val="00DA45B3"/>
    <w:rPr>
      <w:rFonts w:ascii="Times New Roman" w:eastAsia="Batang" w:hAnsi="Times New Roman"/>
      <w:lang w:val="en-GB" w:eastAsia="en-US"/>
    </w:rPr>
  </w:style>
  <w:style w:type="character" w:customStyle="1" w:styleId="ac">
    <w:name w:val="コメント内容 (文字)"/>
    <w:rsid w:val="00DA45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45B3"/>
    <w:rPr>
      <w:rFonts w:ascii="Arial" w:hAnsi="Arial"/>
      <w:sz w:val="36"/>
      <w:lang w:val="en-GB" w:eastAsia="en-US"/>
    </w:rPr>
  </w:style>
  <w:style w:type="paragraph" w:customStyle="1" w:styleId="Chard">
    <w:name w:val="(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45B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45B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45B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45B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45B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45B3"/>
    <w:rPr>
      <w:rFonts w:ascii="Times New Roman" w:eastAsia="Yu Mincho" w:hAnsi="Times New Roman"/>
      <w:lang w:val="en-GB" w:eastAsia="en-US"/>
    </w:rPr>
  </w:style>
  <w:style w:type="character" w:customStyle="1" w:styleId="1ff2">
    <w:name w:val="註解文字 字元1"/>
    <w:uiPriority w:val="99"/>
    <w:rsid w:val="00DA45B3"/>
    <w:rPr>
      <w:lang w:eastAsia="en-US"/>
    </w:rPr>
  </w:style>
  <w:style w:type="paragraph" w:customStyle="1" w:styleId="54">
    <w:name w:val="変更箇所5"/>
    <w:hidden/>
    <w:semiHidden/>
    <w:qFormat/>
    <w:rsid w:val="00DA45B3"/>
    <w:rPr>
      <w:rFonts w:ascii="Times New Roman" w:eastAsia="MS Mincho" w:hAnsi="Times New Roman"/>
      <w:lang w:val="en-GB" w:eastAsia="en-US"/>
    </w:rPr>
  </w:style>
  <w:style w:type="character" w:customStyle="1" w:styleId="55">
    <w:name w:val="段落フォント5"/>
    <w:rsid w:val="00DA45B3"/>
  </w:style>
  <w:style w:type="character" w:customStyle="1" w:styleId="56">
    <w:name w:val="コメント参照5"/>
    <w:rsid w:val="00DA45B3"/>
    <w:rPr>
      <w:sz w:val="16"/>
    </w:rPr>
  </w:style>
  <w:style w:type="paragraph" w:customStyle="1" w:styleId="90">
    <w:name w:val="修订9"/>
    <w:hidden/>
    <w:semiHidden/>
    <w:qFormat/>
    <w:rsid w:val="00DA45B3"/>
    <w:rPr>
      <w:rFonts w:ascii="Times New Roman" w:eastAsia="Batang" w:hAnsi="Times New Roman"/>
      <w:lang w:val="en-GB" w:eastAsia="en-US"/>
    </w:rPr>
  </w:style>
  <w:style w:type="character" w:customStyle="1" w:styleId="Char40">
    <w:name w:val="批注主题 Char4"/>
    <w:rsid w:val="00DA45B3"/>
    <w:rPr>
      <w:b/>
      <w:bCs/>
      <w:lang w:eastAsia="en-US"/>
    </w:rPr>
  </w:style>
  <w:style w:type="character" w:customStyle="1" w:styleId="Char23">
    <w:name w:val="日期 Char2"/>
    <w:rsid w:val="00DA45B3"/>
    <w:rPr>
      <w:rFonts w:eastAsia="Times New Roman"/>
      <w:lang w:val="en-GB" w:eastAsia="en-US"/>
    </w:rPr>
  </w:style>
  <w:style w:type="paragraph" w:customStyle="1" w:styleId="100">
    <w:name w:val="修订10"/>
    <w:hidden/>
    <w:semiHidden/>
    <w:qFormat/>
    <w:rsid w:val="00DA45B3"/>
    <w:rPr>
      <w:rFonts w:ascii="Times New Roman" w:eastAsia="Batang" w:hAnsi="Times New Roman"/>
      <w:lang w:val="en-GB" w:eastAsia="en-US"/>
    </w:rPr>
  </w:style>
  <w:style w:type="paragraph" w:customStyle="1" w:styleId="LD1">
    <w:name w:val="LD 1"/>
    <w:basedOn w:val="Normal"/>
    <w:qFormat/>
    <w:rsid w:val="00DA45B3"/>
    <w:pPr>
      <w:keepNext/>
      <w:keepLines/>
      <w:spacing w:before="60" w:after="60"/>
      <w:jc w:val="center"/>
    </w:pPr>
    <w:rPr>
      <w:rFonts w:ascii="Courier New" w:hAnsi="Courier New"/>
      <w:lang w:eastAsia="ja-JP"/>
    </w:rPr>
  </w:style>
  <w:style w:type="paragraph" w:customStyle="1" w:styleId="font5">
    <w:name w:val="font5"/>
    <w:basedOn w:val="Normal"/>
    <w:qFormat/>
    <w:rsid w:val="00DA45B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A45B3"/>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DA45B3"/>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A45B3"/>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A45B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A45B3"/>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A45B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A45B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A45B3"/>
    <w:rPr>
      <w:rFonts w:ascii="Arial" w:hAnsi="Arial"/>
      <w:b/>
      <w:sz w:val="22"/>
      <w:lang w:val="en-GB" w:eastAsia="ko-KR"/>
    </w:rPr>
  </w:style>
  <w:style w:type="paragraph" w:customStyle="1" w:styleId="B6">
    <w:name w:val="B6"/>
    <w:basedOn w:val="B5"/>
    <w:link w:val="B6Char"/>
    <w:qFormat/>
    <w:rsid w:val="00DA45B3"/>
    <w:pPr>
      <w:ind w:left="1985"/>
    </w:pPr>
  </w:style>
  <w:style w:type="character" w:customStyle="1" w:styleId="B6Char">
    <w:name w:val="B6 Char"/>
    <w:link w:val="B6"/>
    <w:qFormat/>
    <w:rsid w:val="00DA45B3"/>
    <w:rPr>
      <w:rFonts w:ascii="Times New Roman" w:hAnsi="Times New Roman"/>
      <w:lang w:val="en-GB" w:eastAsia="en-GB"/>
    </w:rPr>
  </w:style>
  <w:style w:type="paragraph" w:customStyle="1" w:styleId="B1LatinItalique">
    <w:name w:val="B1 + (Latin) Italique"/>
    <w:basedOn w:val="Normal"/>
    <w:link w:val="B1LatinItaliqueCar"/>
    <w:qFormat/>
    <w:rsid w:val="00DA45B3"/>
    <w:rPr>
      <w:i/>
      <w:iCs/>
      <w:lang w:eastAsia="x-none"/>
    </w:rPr>
  </w:style>
  <w:style w:type="character" w:customStyle="1" w:styleId="B1LatinItaliqueCar">
    <w:name w:val="B1 + (Latin) Italique Car"/>
    <w:link w:val="B1LatinItalique"/>
    <w:rsid w:val="00DA45B3"/>
    <w:rPr>
      <w:rFonts w:ascii="Times New Roman" w:hAnsi="Times New Roman"/>
      <w:i/>
      <w:iCs/>
      <w:lang w:val="en-GB" w:eastAsia="x-none"/>
    </w:rPr>
  </w:style>
  <w:style w:type="paragraph" w:customStyle="1" w:styleId="DAText">
    <w:name w:val="DA_Text"/>
    <w:basedOn w:val="Normal"/>
    <w:link w:val="DATextZchn"/>
    <w:qFormat/>
    <w:rsid w:val="00DA45B3"/>
    <w:pPr>
      <w:spacing w:after="0"/>
      <w:jc w:val="both"/>
    </w:pPr>
    <w:rPr>
      <w:rFonts w:ascii="CG Times (WN)" w:eastAsia="Malgun Gothic" w:hAnsi="CG Times (WN)"/>
      <w:szCs w:val="24"/>
      <w:lang w:val="de-DE" w:eastAsia="de-DE"/>
    </w:rPr>
  </w:style>
  <w:style w:type="character" w:customStyle="1" w:styleId="DATextZchn">
    <w:name w:val="DA_Text Zchn"/>
    <w:link w:val="DAText"/>
    <w:rsid w:val="00DA45B3"/>
    <w:rPr>
      <w:rFonts w:eastAsia="Malgun Gothic"/>
      <w:szCs w:val="24"/>
      <w:lang w:val="de-DE" w:eastAsia="de-DE"/>
    </w:rPr>
  </w:style>
  <w:style w:type="paragraph" w:customStyle="1" w:styleId="NormalLatinItalique">
    <w:name w:val="Normal + (Latin) Italique"/>
    <w:basedOn w:val="Normal"/>
    <w:link w:val="NormalLatinItaliqueCar"/>
    <w:qFormat/>
    <w:rsid w:val="00DA45B3"/>
    <w:rPr>
      <w:rFonts w:ascii="CG Times (WN)" w:hAnsi="CG Times (WN)"/>
      <w:lang w:val="x-none" w:eastAsia="x-none"/>
    </w:rPr>
  </w:style>
  <w:style w:type="character" w:customStyle="1" w:styleId="NormalLatinItaliqueCar">
    <w:name w:val="Normal + (Latin) Italique Car"/>
    <w:link w:val="NormalLatinItalique"/>
    <w:rsid w:val="00DA45B3"/>
    <w:rPr>
      <w:lang w:val="x-none" w:eastAsia="x-none"/>
    </w:rPr>
  </w:style>
  <w:style w:type="table" w:customStyle="1" w:styleId="TableStyle1">
    <w:name w:val="Table Style1"/>
    <w:basedOn w:val="TableNormal"/>
    <w:rsid w:val="00DA45B3"/>
    <w:rPr>
      <w:rFonts w:ascii="Times New Roman" w:eastAsia="MS Mincho" w:hAnsi="Times New Roman"/>
      <w:lang w:val="en-GB" w:eastAsia="en-GB"/>
    </w:rPr>
    <w:tblPr/>
  </w:style>
  <w:style w:type="paragraph" w:customStyle="1" w:styleId="Normal1">
    <w:name w:val="Normal 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A45B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DA45B3"/>
    <w:pPr>
      <w:framePr w:wrap="notBeside"/>
    </w:pPr>
    <w:rPr>
      <w:lang w:val="en-US"/>
    </w:rPr>
  </w:style>
  <w:style w:type="paragraph" w:customStyle="1" w:styleId="tableentry">
    <w:name w:val="table entry"/>
    <w:basedOn w:val="Normal"/>
    <w:qFormat/>
    <w:rsid w:val="00DA45B3"/>
    <w:pPr>
      <w:keepNext/>
      <w:spacing w:before="60" w:after="60"/>
    </w:pPr>
    <w:rPr>
      <w:rFonts w:ascii="Bookman Old Style" w:hAnsi="Bookman Old Style"/>
      <w:lang w:val="en-US"/>
    </w:rPr>
  </w:style>
  <w:style w:type="paragraph" w:customStyle="1" w:styleId="font7">
    <w:name w:val="font7"/>
    <w:basedOn w:val="Normal"/>
    <w:qFormat/>
    <w:rsid w:val="00DA45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A45B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A45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A45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A45B3"/>
  </w:style>
  <w:style w:type="character" w:customStyle="1" w:styleId="B7Char">
    <w:name w:val="B7 Char"/>
    <w:link w:val="B7"/>
    <w:qFormat/>
    <w:rsid w:val="00DA45B3"/>
    <w:rPr>
      <w:rFonts w:ascii="Times New Roman" w:hAnsi="Times New Roman"/>
      <w:lang w:val="en-GB" w:eastAsia="en-GB"/>
    </w:rPr>
  </w:style>
  <w:style w:type="character" w:customStyle="1" w:styleId="TFZchn">
    <w:name w:val="TF Zchn"/>
    <w:link w:val="TF10"/>
    <w:locked/>
    <w:rsid w:val="00DA45B3"/>
    <w:rPr>
      <w:rFonts w:ascii="Arial" w:hAnsi="Arial"/>
      <w:b/>
    </w:rPr>
  </w:style>
  <w:style w:type="paragraph" w:customStyle="1" w:styleId="xl63">
    <w:name w:val="xl63"/>
    <w:basedOn w:val="Normal"/>
    <w:qFormat/>
    <w:rsid w:val="00DA45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A45B3"/>
    <w:rPr>
      <w:rFonts w:ascii="Times New Roman" w:eastAsia="SimSun" w:hAnsi="Times New Roman"/>
      <w:lang w:val="en-GB" w:eastAsia="en-US"/>
    </w:rPr>
  </w:style>
  <w:style w:type="paragraph" w:customStyle="1" w:styleId="Arial">
    <w:name w:val="Arial"/>
    <w:basedOn w:val="Normal"/>
    <w:qFormat/>
    <w:rsid w:val="00DA45B3"/>
    <w:pPr>
      <w:tabs>
        <w:tab w:val="right" w:pos="9639"/>
      </w:tabs>
    </w:pPr>
    <w:rPr>
      <w:b/>
      <w:bCs/>
      <w:lang w:val="fr-FR"/>
    </w:rPr>
  </w:style>
  <w:style w:type="paragraph" w:customStyle="1" w:styleId="2b">
    <w:name w:val="无间隔2"/>
    <w:qFormat/>
    <w:rsid w:val="00DA45B3"/>
    <w:rPr>
      <w:rFonts w:ascii="Times New Roman" w:eastAsia="SimSun" w:hAnsi="Times New Roman"/>
      <w:lang w:val="en-GB" w:eastAsia="en-US"/>
    </w:rPr>
  </w:style>
  <w:style w:type="paragraph" w:customStyle="1" w:styleId="72">
    <w:name w:val="吹き出し7"/>
    <w:basedOn w:val="Normal"/>
    <w:qFormat/>
    <w:rsid w:val="00DA45B3"/>
    <w:rPr>
      <w:rFonts w:ascii="Tahoma" w:eastAsia="MS Mincho" w:hAnsi="Tahoma" w:cs="Tahoma"/>
      <w:sz w:val="16"/>
      <w:szCs w:val="16"/>
    </w:rPr>
  </w:style>
  <w:style w:type="paragraph" w:customStyle="1" w:styleId="Objetducommentaire">
    <w:name w:val="Objet du commentaire"/>
    <w:basedOn w:val="CommentText"/>
    <w:next w:val="CommentText"/>
    <w:semiHidden/>
    <w:qFormat/>
    <w:rsid w:val="00DA45B3"/>
    <w:rPr>
      <w:rFonts w:eastAsia="PMingLiU"/>
      <w:b/>
      <w:bCs/>
      <w:lang w:eastAsia="x-none"/>
    </w:rPr>
  </w:style>
  <w:style w:type="paragraph" w:customStyle="1" w:styleId="Textedebulles">
    <w:name w:val="Texte de bulles"/>
    <w:basedOn w:val="Normal"/>
    <w:semiHidden/>
    <w:qFormat/>
    <w:rsid w:val="00DA45B3"/>
    <w:rPr>
      <w:rFonts w:ascii="Tahoma" w:eastAsia="PMingLiU" w:hAnsi="Tahoma" w:cs="Tahoma"/>
      <w:sz w:val="16"/>
      <w:szCs w:val="16"/>
    </w:rPr>
  </w:style>
  <w:style w:type="paragraph" w:customStyle="1" w:styleId="Arial0">
    <w:name w:val="正文 + Arial"/>
    <w:aliases w:val="8 磅,加粗,段后: 0 磅"/>
    <w:basedOn w:val="TAL"/>
    <w:qFormat/>
    <w:rsid w:val="00DA45B3"/>
    <w:rPr>
      <w:sz w:val="16"/>
      <w:szCs w:val="16"/>
      <w:lang w:eastAsia="x-none"/>
    </w:rPr>
  </w:style>
  <w:style w:type="paragraph" w:customStyle="1" w:styleId="xl22">
    <w:name w:val="xl22"/>
    <w:basedOn w:val="Normal"/>
    <w:qFormat/>
    <w:rsid w:val="00DA45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A45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A45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A45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A45B3"/>
    <w:rPr>
      <w:lang w:eastAsia="ja-JP"/>
    </w:rPr>
  </w:style>
  <w:style w:type="paragraph" w:customStyle="1" w:styleId="IBN">
    <w:name w:val="IBN"/>
    <w:basedOn w:val="Normal"/>
    <w:qFormat/>
    <w:rsid w:val="00DA45B3"/>
    <w:pPr>
      <w:tabs>
        <w:tab w:val="left" w:pos="567"/>
      </w:tabs>
    </w:pPr>
  </w:style>
  <w:style w:type="paragraph" w:customStyle="1" w:styleId="1e9pt">
    <w:name w:val="1e) 9 pt"/>
    <w:basedOn w:val="B10"/>
    <w:link w:val="1e9ptCar"/>
    <w:qFormat/>
    <w:rsid w:val="00DA45B3"/>
    <w:rPr>
      <w:noProof/>
      <w:szCs w:val="18"/>
      <w:lang w:eastAsia="x-none"/>
    </w:rPr>
  </w:style>
  <w:style w:type="character" w:customStyle="1" w:styleId="1e9ptCar">
    <w:name w:val="1e) 9 pt Car"/>
    <w:link w:val="1e9pt"/>
    <w:rsid w:val="00DA45B3"/>
    <w:rPr>
      <w:rFonts w:ascii="Times New Roman" w:hAnsi="Times New Roman"/>
      <w:noProof/>
      <w:szCs w:val="18"/>
      <w:lang w:val="en-GB" w:eastAsia="x-none"/>
    </w:rPr>
  </w:style>
  <w:style w:type="paragraph" w:customStyle="1" w:styleId="Npr">
    <w:name w:val="Npr"/>
    <w:basedOn w:val="Normal"/>
    <w:qFormat/>
    <w:rsid w:val="00DA45B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A45B3"/>
    <w:pPr>
      <w:spacing w:after="20"/>
      <w:ind w:left="2835" w:right="2835"/>
      <w:jc w:val="center"/>
    </w:pPr>
    <w:rPr>
      <w:rFonts w:ascii="Arial" w:hAnsi="Arial" w:cs="Arial"/>
      <w:sz w:val="18"/>
    </w:rPr>
  </w:style>
  <w:style w:type="paragraph" w:customStyle="1" w:styleId="B3H6">
    <w:name w:val="B3H6"/>
    <w:basedOn w:val="B30"/>
    <w:qFormat/>
    <w:rsid w:val="00DA45B3"/>
    <w:rPr>
      <w:lang w:eastAsia="x-none"/>
    </w:rPr>
  </w:style>
  <w:style w:type="paragraph" w:customStyle="1" w:styleId="H60">
    <w:name w:val="样式 H6"/>
    <w:basedOn w:val="H6"/>
    <w:qFormat/>
    <w:rsid w:val="00DA45B3"/>
    <w:rPr>
      <w:lang w:eastAsia="ja-JP"/>
    </w:rPr>
  </w:style>
  <w:style w:type="paragraph" w:customStyle="1" w:styleId="TH0">
    <w:name w:val="样式 TH"/>
    <w:basedOn w:val="TH"/>
    <w:qFormat/>
    <w:rsid w:val="00DA45B3"/>
    <w:rPr>
      <w:bCs/>
      <w:lang w:eastAsia="x-none"/>
    </w:rPr>
  </w:style>
  <w:style w:type="paragraph" w:customStyle="1" w:styleId="TAH8pt">
    <w:name w:val="TAH + 8 pt"/>
    <w:basedOn w:val="TAH"/>
    <w:qFormat/>
    <w:rsid w:val="00DA45B3"/>
    <w:rPr>
      <w:rFonts w:eastAsia="MS Mincho"/>
      <w:bCs/>
      <w:noProof/>
      <w:sz w:val="16"/>
      <w:szCs w:val="16"/>
    </w:rPr>
  </w:style>
  <w:style w:type="paragraph" w:customStyle="1" w:styleId="TableEntry0">
    <w:name w:val="Table Entry"/>
    <w:basedOn w:val="Normal"/>
    <w:next w:val="Normal"/>
    <w:qFormat/>
    <w:rsid w:val="00DA45B3"/>
    <w:pPr>
      <w:spacing w:after="0"/>
    </w:pPr>
    <w:rPr>
      <w:rFonts w:ascii="IMHNGF+BookmanOldStyle" w:hAnsi="IMHNGF+BookmanOldStyle"/>
      <w:sz w:val="24"/>
      <w:szCs w:val="24"/>
      <w:lang w:val="en-US" w:eastAsia="ja-JP"/>
    </w:rPr>
  </w:style>
  <w:style w:type="paragraph" w:customStyle="1" w:styleId="tac0">
    <w:name w:val="tac0"/>
    <w:basedOn w:val="Normal"/>
    <w:qFormat/>
    <w:rsid w:val="00DA45B3"/>
    <w:pPr>
      <w:keepNext/>
      <w:spacing w:after="0"/>
      <w:jc w:val="center"/>
    </w:pPr>
    <w:rPr>
      <w:rFonts w:ascii="Arial" w:hAnsi="Arial" w:cs="Arial"/>
      <w:sz w:val="18"/>
      <w:szCs w:val="18"/>
      <w:lang w:val="en-US" w:eastAsia="zh-CN"/>
    </w:rPr>
  </w:style>
  <w:style w:type="paragraph" w:customStyle="1" w:styleId="tal00">
    <w:name w:val="tal0"/>
    <w:basedOn w:val="Normal"/>
    <w:qFormat/>
    <w:rsid w:val="00DA45B3"/>
    <w:pPr>
      <w:keepNext/>
      <w:spacing w:after="0"/>
    </w:pPr>
    <w:rPr>
      <w:rFonts w:ascii="Arial" w:hAnsi="Arial" w:cs="Arial"/>
      <w:sz w:val="18"/>
      <w:szCs w:val="18"/>
      <w:lang w:val="en-US" w:eastAsia="zh-CN"/>
    </w:rPr>
  </w:style>
  <w:style w:type="paragraph" w:customStyle="1" w:styleId="911">
    <w:name w:val="目录 91"/>
    <w:basedOn w:val="TOC8"/>
    <w:qFormat/>
    <w:rsid w:val="00DA45B3"/>
    <w:pPr>
      <w:keepNext w:val="0"/>
      <w:ind w:left="1418" w:hanging="1418"/>
    </w:pPr>
    <w:rPr>
      <w:rFonts w:eastAsia="MS Mincho"/>
      <w:lang w:val="en-US" w:eastAsia="ja-JP"/>
    </w:rPr>
  </w:style>
  <w:style w:type="paragraph" w:customStyle="1" w:styleId="msolistparagraph0">
    <w:name w:val="msolistparagraph"/>
    <w:basedOn w:val="Normal"/>
    <w:qFormat/>
    <w:rsid w:val="00DA45B3"/>
    <w:pPr>
      <w:spacing w:after="0"/>
      <w:ind w:leftChars="400" w:left="400"/>
    </w:pPr>
    <w:rPr>
      <w:sz w:val="24"/>
      <w:szCs w:val="24"/>
      <w:lang w:val="en-US" w:eastAsia="ja-JP"/>
    </w:rPr>
  </w:style>
  <w:style w:type="paragraph" w:customStyle="1" w:styleId="talcharchar0">
    <w:name w:val="talcharchar"/>
    <w:basedOn w:val="Normal"/>
    <w:qFormat/>
    <w:rsid w:val="00DA45B3"/>
    <w:pPr>
      <w:spacing w:before="100" w:beforeAutospacing="1" w:after="100" w:afterAutospacing="1"/>
    </w:pPr>
    <w:rPr>
      <w:rFonts w:eastAsia="Calibri"/>
      <w:sz w:val="24"/>
      <w:szCs w:val="24"/>
    </w:rPr>
  </w:style>
  <w:style w:type="paragraph" w:customStyle="1" w:styleId="PLBold">
    <w:name w:val="PL Bold"/>
    <w:basedOn w:val="PL"/>
    <w:link w:val="PLBoldChar"/>
    <w:qFormat/>
    <w:rsid w:val="00DA45B3"/>
    <w:rPr>
      <w:rFonts w:eastAsia="MS Gothic"/>
      <w:b/>
      <w:bCs/>
      <w:lang w:eastAsia="ja-JP"/>
    </w:rPr>
  </w:style>
  <w:style w:type="character" w:customStyle="1" w:styleId="PLBoldChar">
    <w:name w:val="PL Bold Char"/>
    <w:link w:val="PLBold"/>
    <w:rsid w:val="00DA45B3"/>
    <w:rPr>
      <w:rFonts w:ascii="Courier New" w:eastAsia="MS Gothic" w:hAnsi="Courier New"/>
      <w:b/>
      <w:bCs/>
      <w:noProof/>
      <w:sz w:val="16"/>
      <w:lang w:val="en-GB" w:eastAsia="ja-JP"/>
    </w:rPr>
  </w:style>
  <w:style w:type="paragraph" w:customStyle="1" w:styleId="PLBold0">
    <w:name w:val="PL + Bold"/>
    <w:basedOn w:val="PL"/>
    <w:link w:val="PLBoldChar0"/>
    <w:qFormat/>
    <w:rsid w:val="00DA45B3"/>
    <w:rPr>
      <w:lang w:eastAsia="ja-JP"/>
    </w:rPr>
  </w:style>
  <w:style w:type="character" w:customStyle="1" w:styleId="PLBoldChar0">
    <w:name w:val="PL + Bold Char"/>
    <w:link w:val="PLBold0"/>
    <w:rsid w:val="00DA45B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45B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A45B3"/>
    <w:pPr>
      <w:ind w:left="1984" w:hanging="281"/>
    </w:pPr>
  </w:style>
  <w:style w:type="paragraph" w:customStyle="1" w:styleId="ad">
    <w:name w:val="標準番号"/>
    <w:basedOn w:val="Normal"/>
    <w:qFormat/>
    <w:rsid w:val="00DA45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A45B3"/>
    <w:rPr>
      <w:rFonts w:ascii="Arial" w:eastAsia="MS Mincho" w:hAnsi="Arial"/>
      <w:noProof/>
    </w:rPr>
  </w:style>
  <w:style w:type="paragraph" w:customStyle="1" w:styleId="H600">
    <w:name w:val="H6 + 左侧:  0 厘米"/>
    <w:aliases w:val="首行缩进:  0 厘H6米"/>
    <w:basedOn w:val="H6"/>
    <w:qFormat/>
    <w:rsid w:val="00DA45B3"/>
    <w:pPr>
      <w:ind w:left="0" w:firstLine="0"/>
    </w:pPr>
    <w:rPr>
      <w:lang w:eastAsia="zh-CN"/>
    </w:rPr>
  </w:style>
  <w:style w:type="paragraph" w:customStyle="1" w:styleId="2c">
    <w:name w:val="列出段落2"/>
    <w:basedOn w:val="Normal"/>
    <w:qFormat/>
    <w:rsid w:val="00DA45B3"/>
    <w:pPr>
      <w:ind w:firstLineChars="200" w:firstLine="420"/>
    </w:pPr>
  </w:style>
  <w:style w:type="paragraph" w:customStyle="1" w:styleId="b31">
    <w:name w:val="b3"/>
    <w:basedOn w:val="Normal"/>
    <w:qFormat/>
    <w:rsid w:val="00DA45B3"/>
    <w:pPr>
      <w:ind w:left="1135" w:hanging="284"/>
    </w:pPr>
    <w:rPr>
      <w:rFonts w:ascii="Calibri" w:eastAsia="MS PGothic" w:hAnsi="Calibri" w:cs="Calibri"/>
      <w:sz w:val="22"/>
      <w:szCs w:val="22"/>
    </w:rPr>
  </w:style>
  <w:style w:type="paragraph" w:customStyle="1" w:styleId="b40">
    <w:name w:val="b4"/>
    <w:basedOn w:val="Normal"/>
    <w:qFormat/>
    <w:rsid w:val="00DA45B3"/>
    <w:pPr>
      <w:ind w:left="1418" w:hanging="284"/>
    </w:pPr>
    <w:rPr>
      <w:rFonts w:ascii="Calibri" w:eastAsia="MS PGothic" w:hAnsi="Calibri" w:cs="Calibri"/>
      <w:sz w:val="22"/>
      <w:szCs w:val="22"/>
    </w:rPr>
  </w:style>
  <w:style w:type="paragraph" w:customStyle="1" w:styleId="b21">
    <w:name w:val="b2"/>
    <w:basedOn w:val="Normal"/>
    <w:qFormat/>
    <w:rsid w:val="00DA45B3"/>
    <w:pPr>
      <w:ind w:left="851" w:hanging="284"/>
    </w:pPr>
    <w:rPr>
      <w:rFonts w:eastAsia="MS PGothic"/>
    </w:rPr>
  </w:style>
  <w:style w:type="paragraph" w:customStyle="1" w:styleId="ae">
    <w:name w:val="見出し"/>
    <w:basedOn w:val="Normal"/>
    <w:next w:val="BodyText"/>
    <w:qFormat/>
    <w:rsid w:val="00DA45B3"/>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DA45B3"/>
    <w:pPr>
      <w:suppressLineNumbers/>
      <w:suppressAutoHyphens/>
    </w:pPr>
    <w:rPr>
      <w:rFonts w:eastAsia="MS Mincho" w:cs="Mangal"/>
      <w:lang w:eastAsia="ar-SA"/>
    </w:rPr>
  </w:style>
  <w:style w:type="paragraph" w:customStyle="1" w:styleId="58">
    <w:name w:val="段落番号5"/>
    <w:basedOn w:val="List"/>
    <w:qFormat/>
    <w:rsid w:val="00DA45B3"/>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DA45B3"/>
  </w:style>
  <w:style w:type="paragraph" w:customStyle="1" w:styleId="59">
    <w:name w:val="箇条書き5"/>
    <w:basedOn w:val="List"/>
    <w:qFormat/>
    <w:rsid w:val="00DA45B3"/>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DA45B3"/>
  </w:style>
  <w:style w:type="paragraph" w:customStyle="1" w:styleId="350">
    <w:name w:val="箇条書き 35"/>
    <w:basedOn w:val="251"/>
    <w:qFormat/>
    <w:rsid w:val="00DA45B3"/>
  </w:style>
  <w:style w:type="paragraph" w:customStyle="1" w:styleId="252">
    <w:name w:val="一覧 25"/>
    <w:basedOn w:val="List"/>
    <w:qFormat/>
    <w:rsid w:val="00DA45B3"/>
    <w:pPr>
      <w:suppressAutoHyphens/>
      <w:ind w:left="851"/>
    </w:pPr>
    <w:rPr>
      <w:rFonts w:eastAsia="MS Mincho" w:cs="CG Times (WN)"/>
      <w:lang w:eastAsia="ar-SA"/>
    </w:rPr>
  </w:style>
  <w:style w:type="paragraph" w:customStyle="1" w:styleId="357">
    <w:name w:val="一覧 35"/>
    <w:basedOn w:val="252"/>
    <w:qFormat/>
    <w:rsid w:val="00DA45B3"/>
  </w:style>
  <w:style w:type="paragraph" w:customStyle="1" w:styleId="450">
    <w:name w:val="一覧 45"/>
    <w:basedOn w:val="357"/>
    <w:qFormat/>
    <w:rsid w:val="00DA45B3"/>
  </w:style>
  <w:style w:type="paragraph" w:customStyle="1" w:styleId="550">
    <w:name w:val="一覧 55"/>
    <w:basedOn w:val="450"/>
    <w:qFormat/>
    <w:rsid w:val="00DA45B3"/>
  </w:style>
  <w:style w:type="paragraph" w:customStyle="1" w:styleId="457">
    <w:name w:val="箇条書き 45"/>
    <w:basedOn w:val="350"/>
    <w:qFormat/>
    <w:rsid w:val="00DA45B3"/>
  </w:style>
  <w:style w:type="paragraph" w:customStyle="1" w:styleId="551">
    <w:name w:val="箇条書き 55"/>
    <w:basedOn w:val="457"/>
    <w:qFormat/>
    <w:rsid w:val="00DA45B3"/>
  </w:style>
  <w:style w:type="paragraph" w:customStyle="1" w:styleId="5a">
    <w:name w:val="コメント文字列5"/>
    <w:basedOn w:val="Normal"/>
    <w:qFormat/>
    <w:rsid w:val="00DA45B3"/>
    <w:pPr>
      <w:suppressAutoHyphens/>
    </w:pPr>
    <w:rPr>
      <w:rFonts w:eastAsia="MS Mincho" w:cs="CG Times (WN)"/>
      <w:lang w:eastAsia="ar-SA"/>
    </w:rPr>
  </w:style>
  <w:style w:type="paragraph" w:customStyle="1" w:styleId="5b">
    <w:name w:val="コメント内容5"/>
    <w:basedOn w:val="5a"/>
    <w:next w:val="5a"/>
    <w:qFormat/>
    <w:rsid w:val="00DA45B3"/>
  </w:style>
  <w:style w:type="paragraph" w:customStyle="1" w:styleId="5c">
    <w:name w:val="見出しマップ5"/>
    <w:basedOn w:val="Normal"/>
    <w:qFormat/>
    <w:rsid w:val="00DA45B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45B3"/>
    <w:pPr>
      <w:suppressAutoHyphens/>
      <w:spacing w:before="120" w:after="120"/>
    </w:pPr>
    <w:rPr>
      <w:rFonts w:eastAsia="MS Mincho" w:cs="CG Times (WN)"/>
      <w:b/>
      <w:lang w:eastAsia="ar-SA"/>
    </w:rPr>
  </w:style>
  <w:style w:type="paragraph" w:customStyle="1" w:styleId="5d">
    <w:name w:val="書式なし5"/>
    <w:basedOn w:val="Normal"/>
    <w:qFormat/>
    <w:rsid w:val="00DA45B3"/>
    <w:pPr>
      <w:suppressAutoHyphens/>
    </w:pPr>
    <w:rPr>
      <w:rFonts w:ascii="Courier New" w:eastAsia="MS Mincho" w:hAnsi="Courier New" w:cs="CG Times (WN)"/>
      <w:lang w:val="nb-NO" w:eastAsia="ar-SA"/>
    </w:rPr>
  </w:style>
  <w:style w:type="paragraph" w:customStyle="1" w:styleId="240">
    <w:name w:val="本文 24"/>
    <w:basedOn w:val="Normal"/>
    <w:qFormat/>
    <w:rsid w:val="00DA45B3"/>
    <w:pPr>
      <w:suppressAutoHyphens/>
      <w:spacing w:after="120"/>
    </w:pPr>
    <w:rPr>
      <w:rFonts w:eastAsia="MS Mincho" w:cs="CG Times (WN)"/>
      <w:lang w:eastAsia="ar-SA"/>
    </w:rPr>
  </w:style>
  <w:style w:type="paragraph" w:customStyle="1" w:styleId="340">
    <w:name w:val="本文 34"/>
    <w:basedOn w:val="Normal"/>
    <w:qFormat/>
    <w:rsid w:val="00DA45B3"/>
    <w:pPr>
      <w:suppressAutoHyphens/>
      <w:spacing w:after="120"/>
    </w:pPr>
    <w:rPr>
      <w:rFonts w:eastAsia="MS Mincho" w:cs="CG Times (WN)"/>
      <w:lang w:eastAsia="ar-SA"/>
    </w:rPr>
  </w:style>
  <w:style w:type="paragraph" w:customStyle="1" w:styleId="Web5">
    <w:name w:val="標準 (Web)5"/>
    <w:basedOn w:val="Normal"/>
    <w:qFormat/>
    <w:rsid w:val="00DA45B3"/>
    <w:pPr>
      <w:suppressAutoHyphens/>
      <w:spacing w:before="100" w:after="100"/>
    </w:pPr>
    <w:rPr>
      <w:rFonts w:eastAsia="Arial Unicode MS" w:cs="CG Times (WN)"/>
      <w:sz w:val="24"/>
      <w:szCs w:val="24"/>
    </w:rPr>
  </w:style>
  <w:style w:type="paragraph" w:customStyle="1" w:styleId="253">
    <w:name w:val="本文インデント 25"/>
    <w:basedOn w:val="Normal"/>
    <w:qFormat/>
    <w:rsid w:val="00DA45B3"/>
    <w:pPr>
      <w:suppressAutoHyphens/>
      <w:ind w:left="567"/>
    </w:pPr>
    <w:rPr>
      <w:rFonts w:ascii="Arial" w:eastAsia="MS Mincho" w:hAnsi="Arial" w:cs="Arial"/>
      <w:lang w:eastAsia="ar-SA"/>
    </w:rPr>
  </w:style>
  <w:style w:type="paragraph" w:customStyle="1" w:styleId="5e">
    <w:name w:val="標準インデント5"/>
    <w:basedOn w:val="Normal"/>
    <w:qFormat/>
    <w:rsid w:val="00DA45B3"/>
    <w:pPr>
      <w:suppressAutoHyphens/>
      <w:ind w:left="708"/>
    </w:pPr>
    <w:rPr>
      <w:rFonts w:eastAsia="MS Mincho" w:cs="CG Times (WN)"/>
      <w:lang w:eastAsia="ar-SA"/>
    </w:rPr>
  </w:style>
  <w:style w:type="paragraph" w:customStyle="1" w:styleId="5f">
    <w:name w:val="記5"/>
    <w:basedOn w:val="Normal"/>
    <w:next w:val="Normal"/>
    <w:qFormat/>
    <w:rsid w:val="00DA45B3"/>
    <w:pPr>
      <w:suppressAutoHyphens/>
    </w:pPr>
    <w:rPr>
      <w:rFonts w:eastAsia="MS Mincho" w:cs="CG Times (WN)"/>
      <w:lang w:eastAsia="ar-SA"/>
    </w:rPr>
  </w:style>
  <w:style w:type="paragraph" w:customStyle="1" w:styleId="HTML5">
    <w:name w:val="HTML 書式付き5"/>
    <w:basedOn w:val="Normal"/>
    <w:qFormat/>
    <w:rsid w:val="00DA45B3"/>
    <w:pPr>
      <w:suppressAutoHyphens/>
    </w:pPr>
    <w:rPr>
      <w:rFonts w:ascii="Courier New" w:eastAsia="MS Mincho" w:hAnsi="Courier New" w:cs="Courier New"/>
      <w:lang w:eastAsia="ar-SA"/>
    </w:rPr>
  </w:style>
  <w:style w:type="paragraph" w:customStyle="1" w:styleId="af0">
    <w:name w:val="表の内容"/>
    <w:basedOn w:val="Normal"/>
    <w:qFormat/>
    <w:rsid w:val="00DA45B3"/>
    <w:pPr>
      <w:suppressLineNumbers/>
      <w:suppressAutoHyphens/>
    </w:pPr>
    <w:rPr>
      <w:rFonts w:eastAsia="MS Mincho" w:cs="CG Times (WN)"/>
      <w:lang w:eastAsia="ar-SA"/>
    </w:rPr>
  </w:style>
  <w:style w:type="paragraph" w:customStyle="1" w:styleId="af1">
    <w:name w:val="表の見出し"/>
    <w:basedOn w:val="af0"/>
    <w:qFormat/>
    <w:rsid w:val="00DA45B3"/>
  </w:style>
  <w:style w:type="paragraph" w:customStyle="1" w:styleId="ListBullet1">
    <w:name w:val="List Bullet1"/>
    <w:basedOn w:val="Normal"/>
    <w:qFormat/>
    <w:rsid w:val="00DA45B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45B3"/>
  </w:style>
  <w:style w:type="paragraph" w:customStyle="1" w:styleId="ListBullet31">
    <w:name w:val="List Bullet 31"/>
    <w:basedOn w:val="ListBullet21"/>
    <w:qFormat/>
    <w:rsid w:val="00DA45B3"/>
  </w:style>
  <w:style w:type="paragraph" w:customStyle="1" w:styleId="ListBullet41">
    <w:name w:val="List Bullet 41"/>
    <w:basedOn w:val="ListBullet31"/>
    <w:qFormat/>
    <w:rsid w:val="00DA45B3"/>
  </w:style>
  <w:style w:type="paragraph" w:customStyle="1" w:styleId="ListBullet51">
    <w:name w:val="List Bullet 51"/>
    <w:basedOn w:val="ListBullet41"/>
    <w:qFormat/>
    <w:rsid w:val="00DA45B3"/>
  </w:style>
  <w:style w:type="paragraph" w:customStyle="1" w:styleId="DocumentMap1">
    <w:name w:val="Document Map1"/>
    <w:basedOn w:val="Normal"/>
    <w:qFormat/>
    <w:rsid w:val="00DA45B3"/>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45B3"/>
    <w:pPr>
      <w:suppressAutoHyphens/>
    </w:pPr>
    <w:rPr>
      <w:rFonts w:ascii="Courier New" w:eastAsia="MS Mincho" w:hAnsi="Courier New"/>
      <w:lang w:val="nb-NO" w:eastAsia="ar-SA"/>
    </w:rPr>
  </w:style>
  <w:style w:type="paragraph" w:customStyle="1" w:styleId="CommentText1">
    <w:name w:val="Comment Text1"/>
    <w:basedOn w:val="Normal"/>
    <w:qFormat/>
    <w:rsid w:val="00DA45B3"/>
    <w:pPr>
      <w:suppressAutoHyphens/>
    </w:pPr>
    <w:rPr>
      <w:rFonts w:eastAsia="MS Mincho"/>
      <w:lang w:eastAsia="ar-SA"/>
    </w:rPr>
  </w:style>
  <w:style w:type="paragraph" w:customStyle="1" w:styleId="List31">
    <w:name w:val="List 31"/>
    <w:basedOn w:val="Normal"/>
    <w:qFormat/>
    <w:rsid w:val="00DA45B3"/>
    <w:pPr>
      <w:suppressAutoHyphens/>
      <w:ind w:left="849" w:hanging="283"/>
    </w:pPr>
    <w:rPr>
      <w:rFonts w:eastAsia="MS Mincho"/>
      <w:lang w:eastAsia="ar-SA"/>
    </w:rPr>
  </w:style>
  <w:style w:type="paragraph" w:customStyle="1" w:styleId="List41">
    <w:name w:val="List 41"/>
    <w:basedOn w:val="List31"/>
    <w:qFormat/>
    <w:rsid w:val="00DA45B3"/>
  </w:style>
  <w:style w:type="paragraph" w:customStyle="1" w:styleId="ListNumber1">
    <w:name w:val="List Number1"/>
    <w:basedOn w:val="List"/>
    <w:qFormat/>
    <w:rsid w:val="00DA45B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45B3"/>
  </w:style>
  <w:style w:type="paragraph" w:customStyle="1" w:styleId="List21">
    <w:name w:val="List 21"/>
    <w:basedOn w:val="List"/>
    <w:qFormat/>
    <w:rsid w:val="00DA45B3"/>
    <w:pPr>
      <w:suppressAutoHyphens/>
      <w:ind w:left="851"/>
    </w:pPr>
    <w:rPr>
      <w:rFonts w:eastAsia="MS Mincho"/>
      <w:lang w:eastAsia="ar-SA"/>
    </w:rPr>
  </w:style>
  <w:style w:type="paragraph" w:customStyle="1" w:styleId="List51">
    <w:name w:val="List 51"/>
    <w:basedOn w:val="List41"/>
    <w:qFormat/>
    <w:rsid w:val="00DA45B3"/>
  </w:style>
  <w:style w:type="paragraph" w:customStyle="1" w:styleId="BodyText21">
    <w:name w:val="Body Text 21"/>
    <w:basedOn w:val="Normal"/>
    <w:qFormat/>
    <w:rsid w:val="00DA45B3"/>
    <w:pPr>
      <w:suppressAutoHyphens/>
      <w:spacing w:after="120"/>
    </w:pPr>
    <w:rPr>
      <w:rFonts w:eastAsia="MS Mincho"/>
      <w:lang w:eastAsia="ar-SA"/>
    </w:rPr>
  </w:style>
  <w:style w:type="paragraph" w:customStyle="1" w:styleId="BodyText31">
    <w:name w:val="Body Text 31"/>
    <w:basedOn w:val="Normal"/>
    <w:qFormat/>
    <w:rsid w:val="00DA45B3"/>
    <w:pPr>
      <w:suppressAutoHyphens/>
      <w:spacing w:after="120"/>
    </w:pPr>
    <w:rPr>
      <w:rFonts w:eastAsia="MS Mincho"/>
      <w:lang w:eastAsia="ar-SA"/>
    </w:rPr>
  </w:style>
  <w:style w:type="paragraph" w:customStyle="1" w:styleId="BodyTextIndent21">
    <w:name w:val="Body Text Indent 21"/>
    <w:basedOn w:val="Normal"/>
    <w:qFormat/>
    <w:rsid w:val="00DA45B3"/>
    <w:pPr>
      <w:suppressAutoHyphens/>
      <w:ind w:left="567"/>
    </w:pPr>
    <w:rPr>
      <w:rFonts w:ascii="Arial" w:eastAsia="MS Mincho" w:hAnsi="Arial" w:cs="Arial"/>
      <w:lang w:eastAsia="ar-SA"/>
    </w:rPr>
  </w:style>
  <w:style w:type="paragraph" w:customStyle="1" w:styleId="NormalIndent1">
    <w:name w:val="Normal Indent1"/>
    <w:basedOn w:val="Normal"/>
    <w:qFormat/>
    <w:rsid w:val="00DA45B3"/>
    <w:pPr>
      <w:suppressAutoHyphens/>
      <w:ind w:left="708"/>
    </w:pPr>
    <w:rPr>
      <w:rFonts w:eastAsia="MS Mincho"/>
      <w:lang w:eastAsia="ar-SA"/>
    </w:rPr>
  </w:style>
  <w:style w:type="paragraph" w:customStyle="1" w:styleId="NoteHeading1">
    <w:name w:val="Note Heading1"/>
    <w:basedOn w:val="Normal"/>
    <w:next w:val="Normal"/>
    <w:qFormat/>
    <w:rsid w:val="00DA45B3"/>
    <w:pPr>
      <w:suppressAutoHyphens/>
    </w:pPr>
    <w:rPr>
      <w:rFonts w:eastAsia="MS Mincho"/>
      <w:lang w:eastAsia="ar-SA"/>
    </w:rPr>
  </w:style>
  <w:style w:type="paragraph" w:customStyle="1" w:styleId="af2">
    <w:name w:val="枠の内容"/>
    <w:basedOn w:val="BodyText"/>
    <w:qFormat/>
    <w:rsid w:val="00DA45B3"/>
    <w:pPr>
      <w:spacing w:after="180"/>
    </w:pPr>
    <w:rPr>
      <w:rFonts w:eastAsia="Times New Roman"/>
      <w:lang w:eastAsia="x-none"/>
    </w:rPr>
  </w:style>
  <w:style w:type="paragraph" w:customStyle="1" w:styleId="numberedlist0">
    <w:name w:val="numbered list"/>
    <w:basedOn w:val="ListBullet"/>
    <w:qFormat/>
    <w:rsid w:val="00DA45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A45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A45B3"/>
    <w:pPr>
      <w:spacing w:after="0" w:line="240" w:lineRule="exact"/>
      <w:jc w:val="center"/>
    </w:pPr>
    <w:rPr>
      <w:sz w:val="16"/>
      <w:lang w:val="en-US"/>
    </w:rPr>
  </w:style>
  <w:style w:type="paragraph" w:customStyle="1" w:styleId="h61">
    <w:name w:val="h6"/>
    <w:basedOn w:val="Normal"/>
    <w:qFormat/>
    <w:rsid w:val="00DA45B3"/>
    <w:pPr>
      <w:spacing w:before="100" w:beforeAutospacing="1" w:after="100" w:afterAutospacing="1"/>
    </w:pPr>
    <w:rPr>
      <w:sz w:val="24"/>
      <w:szCs w:val="24"/>
      <w:lang w:val="en-US"/>
    </w:rPr>
  </w:style>
  <w:style w:type="paragraph" w:customStyle="1" w:styleId="tah0">
    <w:name w:val="tah"/>
    <w:basedOn w:val="Normal"/>
    <w:qFormat/>
    <w:rsid w:val="00DA45B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DA45B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A45B3"/>
    <w:rPr>
      <w:rFonts w:ascii="Arial" w:eastAsia="MS Mincho" w:hAnsi="Arial"/>
      <w:sz w:val="22"/>
      <w:lang w:val="en-GB" w:eastAsia="en-US" w:bidi="ar-SA"/>
    </w:rPr>
  </w:style>
  <w:style w:type="paragraph" w:customStyle="1" w:styleId="ListParagraph1">
    <w:name w:val="List Paragraph1"/>
    <w:basedOn w:val="Normal"/>
    <w:qFormat/>
    <w:rsid w:val="00DA45B3"/>
    <w:pPr>
      <w:ind w:left="720"/>
      <w:contextualSpacing/>
    </w:pPr>
  </w:style>
  <w:style w:type="paragraph" w:customStyle="1" w:styleId="1ff4">
    <w:name w:val="段落番号1"/>
    <w:basedOn w:val="List"/>
    <w:qFormat/>
    <w:rsid w:val="00DA45B3"/>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DA45B3"/>
  </w:style>
  <w:style w:type="paragraph" w:customStyle="1" w:styleId="1ff5">
    <w:name w:val="箇条書き1"/>
    <w:basedOn w:val="List"/>
    <w:qFormat/>
    <w:rsid w:val="00DA45B3"/>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DA45B3"/>
  </w:style>
  <w:style w:type="paragraph" w:customStyle="1" w:styleId="31c">
    <w:name w:val="箇条書き 31"/>
    <w:basedOn w:val="218"/>
    <w:qFormat/>
    <w:rsid w:val="00DA45B3"/>
  </w:style>
  <w:style w:type="paragraph" w:customStyle="1" w:styleId="219">
    <w:name w:val="一覧 21"/>
    <w:basedOn w:val="List"/>
    <w:qFormat/>
    <w:rsid w:val="00DA45B3"/>
    <w:pPr>
      <w:suppressAutoHyphens/>
      <w:ind w:left="851"/>
    </w:pPr>
    <w:rPr>
      <w:rFonts w:eastAsia="MS Mincho" w:cs="CG Times (WN)"/>
      <w:lang w:eastAsia="ar-SA"/>
    </w:rPr>
  </w:style>
  <w:style w:type="paragraph" w:customStyle="1" w:styleId="31d">
    <w:name w:val="一覧 31"/>
    <w:basedOn w:val="219"/>
    <w:qFormat/>
    <w:rsid w:val="00DA45B3"/>
  </w:style>
  <w:style w:type="paragraph" w:customStyle="1" w:styleId="41c">
    <w:name w:val="一覧 41"/>
    <w:basedOn w:val="31d"/>
    <w:qFormat/>
    <w:rsid w:val="00DA45B3"/>
  </w:style>
  <w:style w:type="paragraph" w:customStyle="1" w:styleId="513">
    <w:name w:val="一覧 51"/>
    <w:basedOn w:val="41c"/>
    <w:qFormat/>
    <w:rsid w:val="00DA45B3"/>
  </w:style>
  <w:style w:type="paragraph" w:customStyle="1" w:styleId="41d">
    <w:name w:val="箇条書き 41"/>
    <w:basedOn w:val="31c"/>
    <w:qFormat/>
    <w:rsid w:val="00DA45B3"/>
  </w:style>
  <w:style w:type="paragraph" w:customStyle="1" w:styleId="514">
    <w:name w:val="箇条書き 51"/>
    <w:basedOn w:val="41d"/>
    <w:qFormat/>
    <w:rsid w:val="00DA45B3"/>
  </w:style>
  <w:style w:type="paragraph" w:customStyle="1" w:styleId="1ff6">
    <w:name w:val="コメント文字列1"/>
    <w:basedOn w:val="Normal"/>
    <w:qFormat/>
    <w:rsid w:val="00DA45B3"/>
    <w:pPr>
      <w:suppressAutoHyphens/>
    </w:pPr>
    <w:rPr>
      <w:rFonts w:eastAsia="MS Mincho" w:cs="CG Times (WN)"/>
      <w:lang w:eastAsia="ar-SA"/>
    </w:rPr>
  </w:style>
  <w:style w:type="paragraph" w:customStyle="1" w:styleId="1ff7">
    <w:name w:val="コメント内容1"/>
    <w:basedOn w:val="1ff6"/>
    <w:next w:val="1ff6"/>
    <w:qFormat/>
    <w:rsid w:val="00DA45B3"/>
  </w:style>
  <w:style w:type="paragraph" w:customStyle="1" w:styleId="1ff8">
    <w:name w:val="見出しマップ1"/>
    <w:basedOn w:val="Normal"/>
    <w:qFormat/>
    <w:rsid w:val="00DA45B3"/>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DA45B3"/>
    <w:pPr>
      <w:suppressAutoHyphens/>
    </w:pPr>
    <w:rPr>
      <w:rFonts w:ascii="Courier New" w:eastAsia="MS Mincho" w:hAnsi="Courier New" w:cs="CG Times (WN)"/>
      <w:lang w:val="nb-NO" w:eastAsia="ar-SA"/>
    </w:rPr>
  </w:style>
  <w:style w:type="paragraph" w:customStyle="1" w:styleId="21a">
    <w:name w:val="本文 21"/>
    <w:basedOn w:val="Normal"/>
    <w:qFormat/>
    <w:rsid w:val="00DA45B3"/>
    <w:pPr>
      <w:suppressAutoHyphens/>
      <w:spacing w:after="120"/>
    </w:pPr>
    <w:rPr>
      <w:rFonts w:eastAsia="MS Mincho" w:cs="CG Times (WN)"/>
      <w:lang w:eastAsia="ar-SA"/>
    </w:rPr>
  </w:style>
  <w:style w:type="paragraph" w:customStyle="1" w:styleId="31e">
    <w:name w:val="本文 31"/>
    <w:basedOn w:val="Normal"/>
    <w:qFormat/>
    <w:rsid w:val="00DA45B3"/>
    <w:pPr>
      <w:suppressAutoHyphens/>
      <w:spacing w:after="120"/>
    </w:pPr>
    <w:rPr>
      <w:rFonts w:eastAsia="MS Mincho" w:cs="CG Times (WN)"/>
      <w:lang w:eastAsia="ar-SA"/>
    </w:rPr>
  </w:style>
  <w:style w:type="paragraph" w:customStyle="1" w:styleId="Web1">
    <w:name w:val="標準 (Web)1"/>
    <w:basedOn w:val="Normal"/>
    <w:qFormat/>
    <w:rsid w:val="00DA45B3"/>
    <w:pPr>
      <w:suppressAutoHyphens/>
      <w:spacing w:before="100" w:after="100"/>
    </w:pPr>
    <w:rPr>
      <w:rFonts w:eastAsia="Arial Unicode MS" w:cs="CG Times (WN)"/>
      <w:sz w:val="24"/>
      <w:szCs w:val="24"/>
    </w:rPr>
  </w:style>
  <w:style w:type="paragraph" w:customStyle="1" w:styleId="21b">
    <w:name w:val="本文インデント 21"/>
    <w:basedOn w:val="Normal"/>
    <w:qFormat/>
    <w:rsid w:val="00DA45B3"/>
    <w:pPr>
      <w:suppressAutoHyphens/>
      <w:ind w:left="567"/>
    </w:pPr>
    <w:rPr>
      <w:rFonts w:ascii="Arial" w:eastAsia="MS Mincho" w:hAnsi="Arial" w:cs="Arial"/>
      <w:lang w:eastAsia="ar-SA"/>
    </w:rPr>
  </w:style>
  <w:style w:type="paragraph" w:customStyle="1" w:styleId="1ffa">
    <w:name w:val="標準インデント1"/>
    <w:basedOn w:val="Normal"/>
    <w:qFormat/>
    <w:rsid w:val="00DA45B3"/>
    <w:pPr>
      <w:suppressAutoHyphens/>
      <w:ind w:left="708"/>
    </w:pPr>
    <w:rPr>
      <w:rFonts w:eastAsia="MS Mincho" w:cs="CG Times (WN)"/>
      <w:lang w:eastAsia="ar-SA"/>
    </w:rPr>
  </w:style>
  <w:style w:type="paragraph" w:customStyle="1" w:styleId="1ffb">
    <w:name w:val="記1"/>
    <w:basedOn w:val="Normal"/>
    <w:next w:val="Normal"/>
    <w:qFormat/>
    <w:rsid w:val="00DA45B3"/>
    <w:pPr>
      <w:suppressAutoHyphens/>
    </w:pPr>
    <w:rPr>
      <w:rFonts w:eastAsia="MS Mincho" w:cs="CG Times (WN)"/>
      <w:lang w:eastAsia="ar-SA"/>
    </w:rPr>
  </w:style>
  <w:style w:type="paragraph" w:customStyle="1" w:styleId="HTML1">
    <w:name w:val="HTML 書式付き1"/>
    <w:basedOn w:val="Normal"/>
    <w:qFormat/>
    <w:rsid w:val="00DA45B3"/>
    <w:pPr>
      <w:suppressAutoHyphens/>
    </w:pPr>
    <w:rPr>
      <w:rFonts w:ascii="Courier New" w:eastAsia="MS Mincho" w:hAnsi="Courier New" w:cs="Courier New"/>
      <w:lang w:eastAsia="ar-SA"/>
    </w:rPr>
  </w:style>
  <w:style w:type="paragraph" w:customStyle="1" w:styleId="1ffc">
    <w:name w:val="题注1"/>
    <w:basedOn w:val="Normal"/>
    <w:next w:val="Normal"/>
    <w:qFormat/>
    <w:rsid w:val="00DA45B3"/>
    <w:pPr>
      <w:spacing w:before="120" w:after="120"/>
    </w:pPr>
    <w:rPr>
      <w:rFonts w:eastAsia="MS Mincho"/>
      <w:b/>
    </w:rPr>
  </w:style>
  <w:style w:type="paragraph" w:customStyle="1" w:styleId="1ffd">
    <w:name w:val="图表目录1"/>
    <w:basedOn w:val="Normal"/>
    <w:next w:val="Normal"/>
    <w:qFormat/>
    <w:rsid w:val="00DA45B3"/>
    <w:pPr>
      <w:ind w:left="400" w:hanging="400"/>
      <w:jc w:val="center"/>
    </w:pPr>
    <w:rPr>
      <w:rFonts w:eastAsia="MS Mincho"/>
      <w:b/>
    </w:rPr>
  </w:style>
  <w:style w:type="paragraph" w:customStyle="1" w:styleId="CharChar3CharCharCharCharCharChar">
    <w:name w:val="Char Char3 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A45B3"/>
    <w:pPr>
      <w:spacing w:after="0"/>
    </w:pPr>
    <w:rPr>
      <w:rFonts w:eastAsia="Calibri"/>
      <w:sz w:val="24"/>
      <w:szCs w:val="24"/>
      <w:lang w:val="sv-SE" w:eastAsia="sv-SE"/>
    </w:rPr>
  </w:style>
  <w:style w:type="paragraph" w:customStyle="1" w:styleId="TTan">
    <w:name w:val="TTan"/>
    <w:basedOn w:val="FP"/>
    <w:qFormat/>
    <w:rsid w:val="00DA45B3"/>
    <w:rPr>
      <w:rFonts w:ascii="Arial" w:hAnsi="Arial"/>
      <w:sz w:val="18"/>
    </w:rPr>
  </w:style>
  <w:style w:type="paragraph" w:customStyle="1" w:styleId="3d">
    <w:name w:val="変更箇所3"/>
    <w:hidden/>
    <w:semiHidden/>
    <w:qFormat/>
    <w:rsid w:val="00DA45B3"/>
    <w:rPr>
      <w:rFonts w:ascii="Times New Roman" w:eastAsia="MS Mincho" w:hAnsi="Times New Roman"/>
      <w:lang w:val="en-GB" w:eastAsia="en-US"/>
    </w:rPr>
  </w:style>
  <w:style w:type="paragraph" w:customStyle="1" w:styleId="2d">
    <w:name w:val="変更箇所2"/>
    <w:hidden/>
    <w:semiHidden/>
    <w:qFormat/>
    <w:rsid w:val="00DA45B3"/>
    <w:rPr>
      <w:rFonts w:ascii="Times New Roman" w:eastAsia="MS Mincho" w:hAnsi="Times New Roman"/>
      <w:lang w:val="en-GB" w:eastAsia="en-US"/>
    </w:rPr>
  </w:style>
  <w:style w:type="paragraph" w:customStyle="1" w:styleId="912">
    <w:name w:val="目錄 91"/>
    <w:basedOn w:val="TOC8"/>
    <w:qFormat/>
    <w:rsid w:val="00DA45B3"/>
    <w:pPr>
      <w:ind w:left="1418" w:hanging="1418"/>
    </w:pPr>
    <w:rPr>
      <w:rFonts w:eastAsia="MS Mincho"/>
      <w:lang w:val="en-US"/>
    </w:rPr>
  </w:style>
  <w:style w:type="paragraph" w:customStyle="1" w:styleId="1ffe">
    <w:name w:val="標號1"/>
    <w:basedOn w:val="Normal"/>
    <w:next w:val="Normal"/>
    <w:qFormat/>
    <w:rsid w:val="00DA45B3"/>
    <w:pPr>
      <w:spacing w:before="120" w:after="120"/>
    </w:pPr>
    <w:rPr>
      <w:rFonts w:eastAsia="MS Mincho"/>
      <w:b/>
    </w:rPr>
  </w:style>
  <w:style w:type="paragraph" w:customStyle="1" w:styleId="1fff">
    <w:name w:val="圖表目錄1"/>
    <w:basedOn w:val="Normal"/>
    <w:next w:val="Normal"/>
    <w:qFormat/>
    <w:rsid w:val="00DA45B3"/>
    <w:pPr>
      <w:ind w:left="400" w:hanging="400"/>
      <w:jc w:val="center"/>
    </w:pPr>
    <w:rPr>
      <w:rFonts w:eastAsia="MS Mincho"/>
      <w:b/>
    </w:rPr>
  </w:style>
  <w:style w:type="paragraph" w:customStyle="1" w:styleId="Verzeichnis91">
    <w:name w:val="Verzeichnis 91"/>
    <w:basedOn w:val="TOC8"/>
    <w:qFormat/>
    <w:rsid w:val="00DA45B3"/>
    <w:pPr>
      <w:ind w:left="1418" w:hanging="1418"/>
    </w:pPr>
    <w:rPr>
      <w:rFonts w:eastAsia="MS Mincho"/>
      <w:lang w:val="en-US" w:eastAsia="ja-JP"/>
    </w:rPr>
  </w:style>
  <w:style w:type="paragraph" w:customStyle="1" w:styleId="Beschriftung1">
    <w:name w:val="Beschriftung1"/>
    <w:basedOn w:val="Normal"/>
    <w:next w:val="Normal"/>
    <w:qFormat/>
    <w:rsid w:val="00DA45B3"/>
    <w:pPr>
      <w:spacing w:before="120" w:after="120"/>
    </w:pPr>
    <w:rPr>
      <w:rFonts w:eastAsia="MS Mincho"/>
      <w:b/>
      <w:lang w:eastAsia="ja-JP"/>
    </w:rPr>
  </w:style>
  <w:style w:type="paragraph" w:customStyle="1" w:styleId="Abbildungsverzeichnis1">
    <w:name w:val="Abbildungsverzeichnis1"/>
    <w:basedOn w:val="Normal"/>
    <w:next w:val="Normal"/>
    <w:qFormat/>
    <w:rsid w:val="00DA45B3"/>
    <w:pPr>
      <w:ind w:left="400" w:hanging="400"/>
      <w:jc w:val="center"/>
    </w:pPr>
    <w:rPr>
      <w:rFonts w:eastAsia="MS Mincho"/>
      <w:b/>
      <w:lang w:eastAsia="ja-JP"/>
    </w:rPr>
  </w:style>
  <w:style w:type="paragraph" w:customStyle="1" w:styleId="3e">
    <w:name w:val="无间隔3"/>
    <w:qFormat/>
    <w:rsid w:val="00DA45B3"/>
    <w:rPr>
      <w:rFonts w:ascii="Times New Roman" w:eastAsia="SimSun" w:hAnsi="Times New Roman"/>
      <w:lang w:val="en-GB" w:eastAsia="en-US"/>
    </w:rPr>
  </w:style>
  <w:style w:type="paragraph" w:customStyle="1" w:styleId="3f">
    <w:name w:val="수정3"/>
    <w:hidden/>
    <w:semiHidden/>
    <w:qFormat/>
    <w:rsid w:val="00DA45B3"/>
    <w:rPr>
      <w:rFonts w:ascii="Times New Roman" w:eastAsia="Batang" w:hAnsi="Times New Roman"/>
      <w:lang w:val="en-GB" w:eastAsia="en-US"/>
    </w:rPr>
  </w:style>
  <w:style w:type="paragraph" w:customStyle="1" w:styleId="4d">
    <w:name w:val="수정4"/>
    <w:hidden/>
    <w:semiHidden/>
    <w:qFormat/>
    <w:rsid w:val="00DA45B3"/>
    <w:rPr>
      <w:rFonts w:ascii="Times New Roman" w:eastAsia="Batang" w:hAnsi="Times New Roman"/>
      <w:lang w:val="en-GB" w:eastAsia="en-US"/>
    </w:rPr>
  </w:style>
  <w:style w:type="character" w:customStyle="1" w:styleId="11BodyTextChar">
    <w:name w:val="11 BodyText Char"/>
    <w:link w:val="11BodyText"/>
    <w:rsid w:val="00DA45B3"/>
    <w:rPr>
      <w:rFonts w:ascii="Arial" w:hAnsi="Arial"/>
      <w:lang w:val="en-US" w:eastAsia="en-GB"/>
    </w:rPr>
  </w:style>
  <w:style w:type="paragraph" w:customStyle="1" w:styleId="TableContent-Bulleted">
    <w:name w:val="Table Content - Bulleted"/>
    <w:basedOn w:val="Normal"/>
    <w:qFormat/>
    <w:rsid w:val="00DA45B3"/>
    <w:pPr>
      <w:numPr>
        <w:numId w:val="15"/>
      </w:numPr>
      <w:tabs>
        <w:tab w:val="clear" w:pos="460"/>
      </w:tabs>
      <w:ind w:left="0" w:firstLine="0"/>
    </w:pPr>
  </w:style>
  <w:style w:type="paragraph" w:customStyle="1" w:styleId="Tadc">
    <w:name w:val="Tadc"/>
    <w:basedOn w:val="Normal"/>
    <w:qFormat/>
    <w:rsid w:val="00DA45B3"/>
    <w:rPr>
      <w:rFonts w:cs="v4.2.0"/>
    </w:rPr>
  </w:style>
  <w:style w:type="paragraph" w:customStyle="1" w:styleId="Atl">
    <w:name w:val="Atl"/>
    <w:basedOn w:val="Normal"/>
    <w:qFormat/>
    <w:rsid w:val="00DA45B3"/>
    <w:rPr>
      <w:rFonts w:cs="v4.2.0"/>
    </w:rPr>
  </w:style>
  <w:style w:type="paragraph" w:customStyle="1" w:styleId="Es">
    <w:name w:val="Es"/>
    <w:basedOn w:val="B10"/>
    <w:qFormat/>
    <w:rsid w:val="00DA45B3"/>
    <w:rPr>
      <w:rFonts w:cs="v4.2.0"/>
      <w:lang w:eastAsia="x-none"/>
    </w:rPr>
  </w:style>
  <w:style w:type="paragraph" w:customStyle="1" w:styleId="TTH">
    <w:name w:val="TTH"/>
    <w:basedOn w:val="Normal"/>
    <w:qFormat/>
    <w:rsid w:val="00DA45B3"/>
    <w:pPr>
      <w:jc w:val="center"/>
    </w:pPr>
    <w:rPr>
      <w:rFonts w:ascii="Arial" w:hAnsi="Arial" w:cs="Arial"/>
      <w:b/>
      <w:lang w:eastAsia="ja-JP"/>
    </w:rPr>
  </w:style>
  <w:style w:type="paragraph" w:customStyle="1" w:styleId="standard">
    <w:name w:val="standard"/>
    <w:qFormat/>
    <w:rsid w:val="00DA45B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45B3"/>
    <w:pPr>
      <w:tabs>
        <w:tab w:val="left" w:pos="432"/>
      </w:tabs>
      <w:ind w:left="0" w:firstLine="0"/>
      <w:outlineLvl w:val="9"/>
    </w:pPr>
    <w:rPr>
      <w:lang w:eastAsia="zh-CN"/>
    </w:rPr>
  </w:style>
  <w:style w:type="paragraph" w:customStyle="1" w:styleId="21">
    <w:name w:val="21"/>
    <w:basedOn w:val="Normal"/>
    <w:qFormat/>
    <w:rsid w:val="00DA45B3"/>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45B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A45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A45B3"/>
    <w:pPr>
      <w:spacing w:before="200" w:after="0"/>
      <w:ind w:left="0" w:firstLine="0"/>
    </w:pPr>
    <w:rPr>
      <w:rFonts w:cs="Arial"/>
      <w:bCs/>
    </w:rPr>
  </w:style>
  <w:style w:type="paragraph" w:customStyle="1" w:styleId="Heading4specs">
    <w:name w:val="Heading4 specs"/>
    <w:basedOn w:val="Heading3Specs"/>
    <w:qFormat/>
    <w:rsid w:val="00DA45B3"/>
  </w:style>
  <w:style w:type="table" w:customStyle="1" w:styleId="TableStyle11">
    <w:name w:val="Table Style11"/>
    <w:basedOn w:val="TableNormal"/>
    <w:rsid w:val="00DA45B3"/>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45B3"/>
    <w:rPr>
      <w:rFonts w:ascii="Arial" w:eastAsia="Times New Roman" w:hAnsi="Arial"/>
      <w:sz w:val="36"/>
      <w:lang w:val="en-GB" w:eastAsia="ja-JP" w:bidi="ar-SA"/>
    </w:rPr>
  </w:style>
  <w:style w:type="paragraph" w:customStyle="1" w:styleId="221">
    <w:name w:val="本文 22"/>
    <w:basedOn w:val="Normal"/>
    <w:qFormat/>
    <w:rsid w:val="00DA45B3"/>
    <w:pPr>
      <w:suppressAutoHyphens/>
      <w:spacing w:after="120"/>
    </w:pPr>
    <w:rPr>
      <w:rFonts w:eastAsia="MS Mincho" w:cs="CG Times (WN)"/>
      <w:lang w:eastAsia="ar-SA"/>
    </w:rPr>
  </w:style>
  <w:style w:type="paragraph" w:customStyle="1" w:styleId="320">
    <w:name w:val="本文 32"/>
    <w:basedOn w:val="Normal"/>
    <w:qFormat/>
    <w:rsid w:val="00DA45B3"/>
    <w:pPr>
      <w:suppressAutoHyphens/>
      <w:spacing w:after="120"/>
    </w:pPr>
    <w:rPr>
      <w:rFonts w:eastAsia="MS Mincho" w:cs="CG Times (WN)"/>
      <w:lang w:eastAsia="ar-SA"/>
    </w:rPr>
  </w:style>
  <w:style w:type="paragraph" w:customStyle="1" w:styleId="4e">
    <w:name w:val="吹き出し4"/>
    <w:basedOn w:val="Normal"/>
    <w:qFormat/>
    <w:rsid w:val="00DA45B3"/>
    <w:rPr>
      <w:rFonts w:ascii="Tahoma" w:eastAsia="MS Mincho" w:hAnsi="Tahoma" w:cs="Tahoma"/>
      <w:sz w:val="16"/>
      <w:szCs w:val="16"/>
    </w:rPr>
  </w:style>
  <w:style w:type="paragraph" w:customStyle="1" w:styleId="2e">
    <w:name w:val="図表番号2"/>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DA45B3"/>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DA45B3"/>
  </w:style>
  <w:style w:type="paragraph" w:customStyle="1" w:styleId="2f0">
    <w:name w:val="箇条書き2"/>
    <w:basedOn w:val="List"/>
    <w:qFormat/>
    <w:rsid w:val="00DA45B3"/>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DA45B3"/>
  </w:style>
  <w:style w:type="paragraph" w:customStyle="1" w:styleId="32a">
    <w:name w:val="箇条書き 32"/>
    <w:basedOn w:val="223"/>
    <w:qFormat/>
    <w:rsid w:val="00DA45B3"/>
  </w:style>
  <w:style w:type="paragraph" w:customStyle="1" w:styleId="224">
    <w:name w:val="一覧 22"/>
    <w:basedOn w:val="List"/>
    <w:qFormat/>
    <w:rsid w:val="00DA45B3"/>
    <w:pPr>
      <w:suppressAutoHyphens/>
      <w:ind w:left="851"/>
    </w:pPr>
    <w:rPr>
      <w:rFonts w:eastAsia="MS Mincho" w:cs="CG Times (WN)"/>
      <w:lang w:eastAsia="ar-SA"/>
    </w:rPr>
  </w:style>
  <w:style w:type="paragraph" w:customStyle="1" w:styleId="32b">
    <w:name w:val="一覧 32"/>
    <w:basedOn w:val="224"/>
    <w:qFormat/>
    <w:rsid w:val="00DA45B3"/>
  </w:style>
  <w:style w:type="paragraph" w:customStyle="1" w:styleId="420">
    <w:name w:val="一覧 42"/>
    <w:basedOn w:val="32b"/>
    <w:qFormat/>
    <w:rsid w:val="00DA45B3"/>
  </w:style>
  <w:style w:type="paragraph" w:customStyle="1" w:styleId="520">
    <w:name w:val="一覧 52"/>
    <w:basedOn w:val="420"/>
    <w:qFormat/>
    <w:rsid w:val="00DA45B3"/>
  </w:style>
  <w:style w:type="paragraph" w:customStyle="1" w:styleId="42a">
    <w:name w:val="箇条書き 42"/>
    <w:basedOn w:val="32a"/>
    <w:qFormat/>
    <w:rsid w:val="00DA45B3"/>
  </w:style>
  <w:style w:type="paragraph" w:customStyle="1" w:styleId="521">
    <w:name w:val="箇条書き 52"/>
    <w:basedOn w:val="42a"/>
    <w:qFormat/>
    <w:rsid w:val="00DA45B3"/>
  </w:style>
  <w:style w:type="paragraph" w:customStyle="1" w:styleId="2f1">
    <w:name w:val="コメント文字列2"/>
    <w:basedOn w:val="Normal"/>
    <w:qFormat/>
    <w:rsid w:val="00DA45B3"/>
    <w:pPr>
      <w:suppressAutoHyphens/>
    </w:pPr>
    <w:rPr>
      <w:rFonts w:eastAsia="MS Mincho" w:cs="CG Times (WN)"/>
      <w:lang w:eastAsia="ar-SA"/>
    </w:rPr>
  </w:style>
  <w:style w:type="paragraph" w:customStyle="1" w:styleId="2f2">
    <w:name w:val="コメント内容2"/>
    <w:basedOn w:val="2f1"/>
    <w:next w:val="2f1"/>
    <w:qFormat/>
    <w:rsid w:val="00DA45B3"/>
  </w:style>
  <w:style w:type="paragraph" w:customStyle="1" w:styleId="2f3">
    <w:name w:val="見出しマップ2"/>
    <w:basedOn w:val="Normal"/>
    <w:qFormat/>
    <w:rsid w:val="00DA45B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DA45B3"/>
    <w:pPr>
      <w:suppressAutoHyphens/>
    </w:pPr>
    <w:rPr>
      <w:rFonts w:ascii="Courier New" w:eastAsia="MS Mincho" w:hAnsi="Courier New" w:cs="CG Times (WN)"/>
      <w:lang w:val="nb-NO" w:eastAsia="ar-SA"/>
    </w:rPr>
  </w:style>
  <w:style w:type="paragraph" w:customStyle="1" w:styleId="Web2">
    <w:name w:val="標準 (Web)2"/>
    <w:basedOn w:val="Normal"/>
    <w:qFormat/>
    <w:rsid w:val="00DA45B3"/>
    <w:pPr>
      <w:suppressAutoHyphens/>
      <w:spacing w:before="100" w:after="100"/>
    </w:pPr>
    <w:rPr>
      <w:rFonts w:eastAsia="Arial Unicode MS" w:cs="CG Times (WN)"/>
      <w:sz w:val="24"/>
      <w:szCs w:val="24"/>
    </w:rPr>
  </w:style>
  <w:style w:type="paragraph" w:customStyle="1" w:styleId="225">
    <w:name w:val="本文インデント 22"/>
    <w:basedOn w:val="Normal"/>
    <w:qFormat/>
    <w:rsid w:val="00DA45B3"/>
    <w:pPr>
      <w:suppressAutoHyphens/>
      <w:ind w:left="567"/>
    </w:pPr>
    <w:rPr>
      <w:rFonts w:ascii="Arial" w:eastAsia="MS Mincho" w:hAnsi="Arial" w:cs="Arial"/>
      <w:lang w:eastAsia="ar-SA"/>
    </w:rPr>
  </w:style>
  <w:style w:type="paragraph" w:customStyle="1" w:styleId="2f5">
    <w:name w:val="標準インデント2"/>
    <w:basedOn w:val="Normal"/>
    <w:qFormat/>
    <w:rsid w:val="00DA45B3"/>
    <w:pPr>
      <w:suppressAutoHyphens/>
      <w:ind w:left="708"/>
    </w:pPr>
    <w:rPr>
      <w:rFonts w:eastAsia="MS Mincho" w:cs="CG Times (WN)"/>
      <w:lang w:eastAsia="ar-SA"/>
    </w:rPr>
  </w:style>
  <w:style w:type="paragraph" w:customStyle="1" w:styleId="2f6">
    <w:name w:val="記2"/>
    <w:basedOn w:val="Normal"/>
    <w:next w:val="Normal"/>
    <w:qFormat/>
    <w:rsid w:val="00DA45B3"/>
    <w:pPr>
      <w:suppressAutoHyphens/>
    </w:pPr>
    <w:rPr>
      <w:rFonts w:eastAsia="MS Mincho" w:cs="CG Times (WN)"/>
      <w:lang w:eastAsia="ar-SA"/>
    </w:rPr>
  </w:style>
  <w:style w:type="paragraph" w:customStyle="1" w:styleId="HTML2">
    <w:name w:val="HTML 書式付き2"/>
    <w:basedOn w:val="Normal"/>
    <w:qFormat/>
    <w:rsid w:val="00DA45B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45B3"/>
    <w:rPr>
      <w:rFonts w:ascii="Arial" w:eastAsia="Times New Roman" w:hAnsi="Arial"/>
      <w:sz w:val="36"/>
      <w:lang w:val="en-GB"/>
    </w:rPr>
  </w:style>
  <w:style w:type="paragraph" w:customStyle="1" w:styleId="List1">
    <w:name w:val="List 1"/>
    <w:basedOn w:val="Normal"/>
    <w:link w:val="List1Char"/>
    <w:uiPriority w:val="99"/>
    <w:qFormat/>
    <w:rsid w:val="00DA45B3"/>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DA45B3"/>
    <w:rPr>
      <w:rFonts w:ascii="Times New Roman" w:eastAsia="PMingLiU" w:hAnsi="Times New Roman"/>
      <w:lang w:val="x-none" w:eastAsia="x-none" w:bidi="en-US"/>
    </w:rPr>
  </w:style>
  <w:style w:type="paragraph" w:customStyle="1" w:styleId="Highlight">
    <w:name w:val="Highlight"/>
    <w:basedOn w:val="Normal"/>
    <w:uiPriority w:val="99"/>
    <w:qFormat/>
    <w:rsid w:val="00DA45B3"/>
    <w:rPr>
      <w:color w:val="E36C0A"/>
    </w:rPr>
  </w:style>
  <w:style w:type="paragraph" w:customStyle="1" w:styleId="Numbered1">
    <w:name w:val="Numbered 1"/>
    <w:basedOn w:val="Normal"/>
    <w:qFormat/>
    <w:rsid w:val="00DA45B3"/>
    <w:pPr>
      <w:numPr>
        <w:numId w:val="20"/>
      </w:numPr>
      <w:tabs>
        <w:tab w:val="num" w:pos="360"/>
      </w:tabs>
      <w:spacing w:before="60"/>
      <w:ind w:left="0" w:firstLine="0"/>
    </w:pPr>
  </w:style>
  <w:style w:type="paragraph" w:customStyle="1" w:styleId="List20">
    <w:name w:val="List2"/>
    <w:basedOn w:val="List1"/>
    <w:uiPriority w:val="99"/>
    <w:qFormat/>
    <w:rsid w:val="00DA45B3"/>
  </w:style>
  <w:style w:type="paragraph" w:customStyle="1" w:styleId="StyleHeading5Firstline0cm">
    <w:name w:val="Style Heading 5 + First line:  0 cm"/>
    <w:basedOn w:val="Heading5"/>
    <w:qFormat/>
    <w:rsid w:val="00DA45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45B3"/>
    <w:pPr>
      <w:spacing w:before="40"/>
    </w:pPr>
    <w:rPr>
      <w:sz w:val="16"/>
      <w:szCs w:val="16"/>
      <w:lang w:val="x-none" w:eastAsia="x-none"/>
    </w:rPr>
  </w:style>
  <w:style w:type="character" w:customStyle="1" w:styleId="GlossaryChar">
    <w:name w:val="Glossary Char"/>
    <w:link w:val="Glossary"/>
    <w:uiPriority w:val="99"/>
    <w:rsid w:val="00DA45B3"/>
    <w:rPr>
      <w:rFonts w:ascii="Times New Roman" w:hAnsi="Times New Roman"/>
      <w:sz w:val="16"/>
      <w:szCs w:val="16"/>
      <w:lang w:val="x-none" w:eastAsia="x-none"/>
    </w:rPr>
  </w:style>
  <w:style w:type="numbering" w:customStyle="1" w:styleId="Style1">
    <w:name w:val="Style1"/>
    <w:uiPriority w:val="99"/>
    <w:rsid w:val="00DA45B3"/>
    <w:pPr>
      <w:numPr>
        <w:numId w:val="21"/>
      </w:numPr>
    </w:pPr>
  </w:style>
  <w:style w:type="table" w:customStyle="1" w:styleId="SGSTableBasic2">
    <w:name w:val="SGS Table Basic 2"/>
    <w:basedOn w:val="TableNormal"/>
    <w:uiPriority w:val="99"/>
    <w:qFormat/>
    <w:rsid w:val="00DA45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45B3"/>
    <w:pPr>
      <w:numPr>
        <w:numId w:val="22"/>
      </w:numPr>
    </w:pPr>
  </w:style>
  <w:style w:type="paragraph" w:customStyle="1" w:styleId="5f0">
    <w:name w:val="吹き出し5"/>
    <w:basedOn w:val="Normal"/>
    <w:qFormat/>
    <w:rsid w:val="00DA45B3"/>
    <w:rPr>
      <w:rFonts w:ascii="Tahoma" w:eastAsia="MS Mincho" w:hAnsi="Tahoma" w:cs="Tahoma"/>
      <w:sz w:val="16"/>
      <w:szCs w:val="16"/>
    </w:rPr>
  </w:style>
  <w:style w:type="paragraph" w:customStyle="1" w:styleId="3f0">
    <w:name w:val="図表番号3"/>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DA45B3"/>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DA45B3"/>
  </w:style>
  <w:style w:type="paragraph" w:customStyle="1" w:styleId="3f2">
    <w:name w:val="箇条書き3"/>
    <w:basedOn w:val="List"/>
    <w:qFormat/>
    <w:rsid w:val="00DA45B3"/>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DA45B3"/>
  </w:style>
  <w:style w:type="paragraph" w:customStyle="1" w:styleId="330">
    <w:name w:val="箇条書き 33"/>
    <w:basedOn w:val="232"/>
    <w:qFormat/>
    <w:rsid w:val="00DA45B3"/>
  </w:style>
  <w:style w:type="paragraph" w:customStyle="1" w:styleId="233">
    <w:name w:val="一覧 23"/>
    <w:basedOn w:val="List"/>
    <w:qFormat/>
    <w:rsid w:val="00DA45B3"/>
    <w:pPr>
      <w:suppressAutoHyphens/>
      <w:ind w:left="851"/>
    </w:pPr>
    <w:rPr>
      <w:rFonts w:eastAsia="MS Mincho" w:cs="CG Times (WN)"/>
      <w:lang w:eastAsia="ar-SA"/>
    </w:rPr>
  </w:style>
  <w:style w:type="paragraph" w:customStyle="1" w:styleId="338">
    <w:name w:val="一覧 33"/>
    <w:basedOn w:val="233"/>
    <w:qFormat/>
    <w:rsid w:val="00DA45B3"/>
  </w:style>
  <w:style w:type="paragraph" w:customStyle="1" w:styleId="430">
    <w:name w:val="一覧 43"/>
    <w:basedOn w:val="338"/>
    <w:qFormat/>
    <w:rsid w:val="00DA45B3"/>
  </w:style>
  <w:style w:type="paragraph" w:customStyle="1" w:styleId="530">
    <w:name w:val="一覧 53"/>
    <w:basedOn w:val="430"/>
    <w:qFormat/>
    <w:rsid w:val="00DA45B3"/>
  </w:style>
  <w:style w:type="paragraph" w:customStyle="1" w:styleId="438">
    <w:name w:val="箇条書き 43"/>
    <w:basedOn w:val="330"/>
    <w:qFormat/>
    <w:rsid w:val="00DA45B3"/>
  </w:style>
  <w:style w:type="paragraph" w:customStyle="1" w:styleId="531">
    <w:name w:val="箇条書き 53"/>
    <w:basedOn w:val="438"/>
    <w:qFormat/>
    <w:rsid w:val="00DA45B3"/>
  </w:style>
  <w:style w:type="paragraph" w:customStyle="1" w:styleId="3f3">
    <w:name w:val="コメント文字列3"/>
    <w:basedOn w:val="Normal"/>
    <w:qFormat/>
    <w:rsid w:val="00DA45B3"/>
    <w:pPr>
      <w:suppressAutoHyphens/>
    </w:pPr>
    <w:rPr>
      <w:rFonts w:eastAsia="MS Mincho" w:cs="CG Times (WN)"/>
      <w:lang w:eastAsia="ar-SA"/>
    </w:rPr>
  </w:style>
  <w:style w:type="paragraph" w:customStyle="1" w:styleId="3f4">
    <w:name w:val="コメント内容3"/>
    <w:basedOn w:val="3f3"/>
    <w:next w:val="3f3"/>
    <w:qFormat/>
    <w:rsid w:val="00DA45B3"/>
  </w:style>
  <w:style w:type="paragraph" w:customStyle="1" w:styleId="3f5">
    <w:name w:val="見出しマップ3"/>
    <w:basedOn w:val="Normal"/>
    <w:qFormat/>
    <w:rsid w:val="00DA45B3"/>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DA45B3"/>
    <w:pPr>
      <w:suppressAutoHyphens/>
    </w:pPr>
    <w:rPr>
      <w:rFonts w:ascii="Courier New" w:eastAsia="MS Mincho" w:hAnsi="Courier New" w:cs="CG Times (WN)"/>
      <w:lang w:val="nb-NO" w:eastAsia="ar-SA"/>
    </w:rPr>
  </w:style>
  <w:style w:type="paragraph" w:customStyle="1" w:styleId="Web3">
    <w:name w:val="標準 (Web)3"/>
    <w:basedOn w:val="Normal"/>
    <w:qFormat/>
    <w:rsid w:val="00DA45B3"/>
    <w:pPr>
      <w:suppressAutoHyphens/>
      <w:spacing w:before="100" w:after="100"/>
    </w:pPr>
    <w:rPr>
      <w:rFonts w:eastAsia="Arial Unicode MS" w:cs="CG Times (WN)"/>
      <w:sz w:val="24"/>
      <w:szCs w:val="24"/>
    </w:rPr>
  </w:style>
  <w:style w:type="paragraph" w:customStyle="1" w:styleId="234">
    <w:name w:val="本文インデント 23"/>
    <w:basedOn w:val="Normal"/>
    <w:qFormat/>
    <w:rsid w:val="00DA45B3"/>
    <w:pPr>
      <w:suppressAutoHyphens/>
      <w:ind w:left="567"/>
    </w:pPr>
    <w:rPr>
      <w:rFonts w:ascii="Arial" w:eastAsia="MS Mincho" w:hAnsi="Arial" w:cs="Arial"/>
      <w:lang w:eastAsia="ar-SA"/>
    </w:rPr>
  </w:style>
  <w:style w:type="paragraph" w:customStyle="1" w:styleId="3f7">
    <w:name w:val="標準インデント3"/>
    <w:basedOn w:val="Normal"/>
    <w:qFormat/>
    <w:rsid w:val="00DA45B3"/>
    <w:pPr>
      <w:suppressAutoHyphens/>
      <w:ind w:left="708"/>
    </w:pPr>
    <w:rPr>
      <w:rFonts w:eastAsia="MS Mincho" w:cs="CG Times (WN)"/>
      <w:lang w:eastAsia="ar-SA"/>
    </w:rPr>
  </w:style>
  <w:style w:type="paragraph" w:customStyle="1" w:styleId="3f8">
    <w:name w:val="記3"/>
    <w:basedOn w:val="Normal"/>
    <w:next w:val="Normal"/>
    <w:qFormat/>
    <w:rsid w:val="00DA45B3"/>
    <w:pPr>
      <w:suppressAutoHyphens/>
    </w:pPr>
    <w:rPr>
      <w:rFonts w:eastAsia="MS Mincho" w:cs="CG Times (WN)"/>
      <w:lang w:eastAsia="ar-SA"/>
    </w:rPr>
  </w:style>
  <w:style w:type="paragraph" w:customStyle="1" w:styleId="HTML3">
    <w:name w:val="HTML 書式付き3"/>
    <w:basedOn w:val="Normal"/>
    <w:qFormat/>
    <w:rsid w:val="00DA45B3"/>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DA45B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DA45B3"/>
    <w:rPr>
      <w:rFonts w:ascii="Times New Roman" w:eastAsia="SimSun" w:hAnsi="Times New Roman"/>
      <w:lang w:val="en-GB" w:eastAsia="en-US"/>
    </w:rPr>
  </w:style>
  <w:style w:type="paragraph" w:customStyle="1" w:styleId="5f1">
    <w:name w:val="无间隔5"/>
    <w:qFormat/>
    <w:rsid w:val="00DA45B3"/>
    <w:rPr>
      <w:rFonts w:ascii="Times New Roman" w:eastAsia="SimSun" w:hAnsi="Times New Roman"/>
      <w:lang w:val="en-GB" w:eastAsia="en-US"/>
    </w:rPr>
  </w:style>
  <w:style w:type="paragraph" w:customStyle="1" w:styleId="62">
    <w:name w:val="吹き出し6"/>
    <w:basedOn w:val="Normal"/>
    <w:qFormat/>
    <w:rsid w:val="00DA45B3"/>
    <w:rPr>
      <w:rFonts w:ascii="Tahoma" w:eastAsia="MS Mincho" w:hAnsi="Tahoma" w:cs="Tahoma"/>
      <w:sz w:val="16"/>
      <w:szCs w:val="16"/>
    </w:rPr>
  </w:style>
  <w:style w:type="paragraph" w:customStyle="1" w:styleId="4f0">
    <w:name w:val="変更箇所4"/>
    <w:hidden/>
    <w:semiHidden/>
    <w:qFormat/>
    <w:rsid w:val="00DA45B3"/>
    <w:rPr>
      <w:rFonts w:ascii="Times New Roman" w:eastAsia="MS Mincho" w:hAnsi="Times New Roman"/>
      <w:lang w:val="en-GB" w:eastAsia="en-US"/>
    </w:rPr>
  </w:style>
  <w:style w:type="paragraph" w:customStyle="1" w:styleId="4f1">
    <w:name w:val="図表番号4"/>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DA45B3"/>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DA45B3"/>
  </w:style>
  <w:style w:type="paragraph" w:customStyle="1" w:styleId="4f3">
    <w:name w:val="箇条書き4"/>
    <w:basedOn w:val="List"/>
    <w:qFormat/>
    <w:rsid w:val="00DA45B3"/>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DA45B3"/>
  </w:style>
  <w:style w:type="paragraph" w:customStyle="1" w:styleId="348">
    <w:name w:val="箇条書き 34"/>
    <w:basedOn w:val="242"/>
    <w:qFormat/>
    <w:rsid w:val="00DA45B3"/>
  </w:style>
  <w:style w:type="paragraph" w:customStyle="1" w:styleId="243">
    <w:name w:val="一覧 24"/>
    <w:basedOn w:val="List"/>
    <w:qFormat/>
    <w:rsid w:val="00DA45B3"/>
    <w:pPr>
      <w:suppressAutoHyphens/>
      <w:ind w:left="851"/>
    </w:pPr>
    <w:rPr>
      <w:rFonts w:eastAsia="MS Mincho" w:cs="CG Times (WN)"/>
      <w:lang w:eastAsia="ar-SA"/>
    </w:rPr>
  </w:style>
  <w:style w:type="paragraph" w:customStyle="1" w:styleId="349">
    <w:name w:val="一覧 34"/>
    <w:basedOn w:val="243"/>
    <w:qFormat/>
    <w:rsid w:val="00DA45B3"/>
    <w:pPr>
      <w:ind w:left="1135"/>
    </w:pPr>
  </w:style>
  <w:style w:type="paragraph" w:customStyle="1" w:styleId="440">
    <w:name w:val="一覧 44"/>
    <w:basedOn w:val="349"/>
    <w:qFormat/>
    <w:rsid w:val="00DA45B3"/>
    <w:pPr>
      <w:ind w:left="1418"/>
    </w:pPr>
  </w:style>
  <w:style w:type="paragraph" w:customStyle="1" w:styleId="540">
    <w:name w:val="一覧 54"/>
    <w:basedOn w:val="440"/>
    <w:qFormat/>
    <w:rsid w:val="00DA45B3"/>
    <w:pPr>
      <w:ind w:left="1702"/>
    </w:pPr>
  </w:style>
  <w:style w:type="paragraph" w:customStyle="1" w:styleId="448">
    <w:name w:val="箇条書き 44"/>
    <w:basedOn w:val="348"/>
    <w:qFormat/>
    <w:rsid w:val="00DA45B3"/>
    <w:pPr>
      <w:tabs>
        <w:tab w:val="clear" w:pos="644"/>
        <w:tab w:val="num" w:pos="1494"/>
      </w:tabs>
      <w:ind w:left="1418" w:hanging="284"/>
    </w:pPr>
  </w:style>
  <w:style w:type="paragraph" w:customStyle="1" w:styleId="541">
    <w:name w:val="箇条書き 54"/>
    <w:basedOn w:val="448"/>
    <w:qFormat/>
    <w:rsid w:val="00DA45B3"/>
    <w:pPr>
      <w:ind w:left="1702"/>
    </w:pPr>
  </w:style>
  <w:style w:type="paragraph" w:customStyle="1" w:styleId="4f4">
    <w:name w:val="コメント文字列4"/>
    <w:basedOn w:val="Normal"/>
    <w:qFormat/>
    <w:rsid w:val="00DA45B3"/>
    <w:pPr>
      <w:suppressAutoHyphens/>
    </w:pPr>
    <w:rPr>
      <w:rFonts w:eastAsia="MS Mincho" w:cs="CG Times (WN)"/>
      <w:lang w:eastAsia="ar-SA"/>
    </w:rPr>
  </w:style>
  <w:style w:type="paragraph" w:customStyle="1" w:styleId="4f5">
    <w:name w:val="コメント内容4"/>
    <w:basedOn w:val="4f4"/>
    <w:next w:val="4f4"/>
    <w:qFormat/>
    <w:rsid w:val="00DA45B3"/>
    <w:rPr>
      <w:b/>
      <w:bCs/>
    </w:rPr>
  </w:style>
  <w:style w:type="paragraph" w:customStyle="1" w:styleId="4f6">
    <w:name w:val="見出しマップ4"/>
    <w:basedOn w:val="Normal"/>
    <w:qFormat/>
    <w:rsid w:val="00DA45B3"/>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DA45B3"/>
    <w:pPr>
      <w:suppressAutoHyphens/>
    </w:pPr>
    <w:rPr>
      <w:rFonts w:ascii="Courier New" w:eastAsia="MS Mincho" w:hAnsi="Courier New" w:cs="CG Times (WN)"/>
      <w:lang w:val="nb-NO" w:eastAsia="ar-SA"/>
    </w:rPr>
  </w:style>
  <w:style w:type="paragraph" w:customStyle="1" w:styleId="Web4">
    <w:name w:val="標準 (Web)4"/>
    <w:basedOn w:val="Normal"/>
    <w:qFormat/>
    <w:rsid w:val="00DA45B3"/>
    <w:pPr>
      <w:suppressAutoHyphens/>
      <w:spacing w:before="100" w:after="100"/>
    </w:pPr>
    <w:rPr>
      <w:rFonts w:eastAsia="Arial Unicode MS" w:cs="CG Times (WN)"/>
      <w:sz w:val="24"/>
      <w:szCs w:val="24"/>
    </w:rPr>
  </w:style>
  <w:style w:type="paragraph" w:customStyle="1" w:styleId="244">
    <w:name w:val="本文インデント 24"/>
    <w:basedOn w:val="Normal"/>
    <w:qFormat/>
    <w:rsid w:val="00DA45B3"/>
    <w:pPr>
      <w:suppressAutoHyphens/>
      <w:ind w:left="567"/>
    </w:pPr>
    <w:rPr>
      <w:rFonts w:ascii="Arial" w:eastAsia="MS Mincho" w:hAnsi="Arial" w:cs="Arial"/>
      <w:lang w:eastAsia="ar-SA"/>
    </w:rPr>
  </w:style>
  <w:style w:type="paragraph" w:customStyle="1" w:styleId="4f8">
    <w:name w:val="標準インデント4"/>
    <w:basedOn w:val="Normal"/>
    <w:qFormat/>
    <w:rsid w:val="00DA45B3"/>
    <w:pPr>
      <w:suppressAutoHyphens/>
      <w:ind w:left="708"/>
    </w:pPr>
    <w:rPr>
      <w:rFonts w:eastAsia="MS Mincho" w:cs="CG Times (WN)"/>
      <w:lang w:eastAsia="ar-SA"/>
    </w:rPr>
  </w:style>
  <w:style w:type="paragraph" w:customStyle="1" w:styleId="4f9">
    <w:name w:val="記4"/>
    <w:basedOn w:val="Normal"/>
    <w:next w:val="Normal"/>
    <w:qFormat/>
    <w:rsid w:val="00DA45B3"/>
    <w:pPr>
      <w:suppressAutoHyphens/>
    </w:pPr>
    <w:rPr>
      <w:rFonts w:eastAsia="MS Mincho" w:cs="CG Times (WN)"/>
      <w:lang w:eastAsia="ar-SA"/>
    </w:rPr>
  </w:style>
  <w:style w:type="paragraph" w:customStyle="1" w:styleId="HTML4">
    <w:name w:val="HTML 書式付き4"/>
    <w:basedOn w:val="Normal"/>
    <w:qFormat/>
    <w:rsid w:val="00DA45B3"/>
    <w:pPr>
      <w:suppressAutoHyphens/>
    </w:pPr>
    <w:rPr>
      <w:rFonts w:ascii="Courier New" w:eastAsia="MS Mincho" w:hAnsi="Courier New" w:cs="Courier New"/>
      <w:lang w:eastAsia="ar-SA"/>
    </w:rPr>
  </w:style>
  <w:style w:type="paragraph" w:customStyle="1" w:styleId="235">
    <w:name w:val="本文 23"/>
    <w:basedOn w:val="Normal"/>
    <w:qFormat/>
    <w:rsid w:val="00DA45B3"/>
    <w:pPr>
      <w:suppressAutoHyphens/>
      <w:spacing w:after="120"/>
    </w:pPr>
    <w:rPr>
      <w:rFonts w:eastAsia="MS Mincho" w:cs="CG Times (WN)"/>
      <w:lang w:eastAsia="ar-SA"/>
    </w:rPr>
  </w:style>
  <w:style w:type="paragraph" w:customStyle="1" w:styleId="339">
    <w:name w:val="本文 33"/>
    <w:basedOn w:val="Normal"/>
    <w:qFormat/>
    <w:rsid w:val="00DA45B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DA45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A45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45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45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45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45B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A45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45B3"/>
    <w:pPr>
      <w:numPr>
        <w:numId w:val="17"/>
      </w:numPr>
    </w:pPr>
  </w:style>
  <w:style w:type="numbering" w:customStyle="1" w:styleId="Style11">
    <w:name w:val="Style11"/>
    <w:uiPriority w:val="99"/>
    <w:rsid w:val="00DA45B3"/>
    <w:pPr>
      <w:numPr>
        <w:numId w:val="18"/>
      </w:numPr>
    </w:pPr>
  </w:style>
  <w:style w:type="paragraph" w:customStyle="1" w:styleId="GridTable31">
    <w:name w:val="Grid Table 31"/>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A45B3"/>
    <w:rPr>
      <w:rFonts w:ascii="Times New Roman" w:eastAsia="Times New Roman" w:hAnsi="Times New Roman" w:cs="Times New Roman"/>
      <w:kern w:val="0"/>
      <w:sz w:val="18"/>
      <w:szCs w:val="18"/>
      <w:lang w:val="en-GB" w:eastAsia="en-US"/>
    </w:rPr>
  </w:style>
  <w:style w:type="paragraph" w:customStyle="1" w:styleId="63">
    <w:name w:val="无间隔6"/>
    <w:qFormat/>
    <w:rsid w:val="00DA45B3"/>
    <w:rPr>
      <w:rFonts w:ascii="Times New Roman" w:eastAsia="SimSun" w:hAnsi="Times New Roman"/>
      <w:lang w:val="en-GB" w:eastAsia="en-US"/>
    </w:rPr>
  </w:style>
  <w:style w:type="paragraph" w:customStyle="1" w:styleId="92">
    <w:name w:val="目录 92"/>
    <w:basedOn w:val="TOC8"/>
    <w:qFormat/>
    <w:rsid w:val="00DA45B3"/>
    <w:pPr>
      <w:ind w:left="1418" w:hanging="1418"/>
    </w:pPr>
    <w:rPr>
      <w:rFonts w:eastAsia="MS Mincho"/>
      <w:bCs/>
      <w:szCs w:val="22"/>
      <w:lang w:val="en-US"/>
    </w:rPr>
  </w:style>
  <w:style w:type="paragraph" w:customStyle="1" w:styleId="2f7">
    <w:name w:val="题注2"/>
    <w:basedOn w:val="Normal"/>
    <w:next w:val="Normal"/>
    <w:qFormat/>
    <w:rsid w:val="00DA45B3"/>
    <w:pPr>
      <w:spacing w:before="120" w:after="120"/>
    </w:pPr>
    <w:rPr>
      <w:rFonts w:eastAsia="MS Mincho"/>
      <w:b/>
    </w:rPr>
  </w:style>
  <w:style w:type="paragraph" w:customStyle="1" w:styleId="2f8">
    <w:name w:val="图表目录2"/>
    <w:basedOn w:val="Normal"/>
    <w:next w:val="Normal"/>
    <w:qFormat/>
    <w:rsid w:val="00DA45B3"/>
    <w:pPr>
      <w:ind w:left="400" w:hanging="400"/>
      <w:jc w:val="center"/>
    </w:pPr>
    <w:rPr>
      <w:rFonts w:eastAsia="MS Mincho"/>
      <w:b/>
    </w:rPr>
  </w:style>
  <w:style w:type="paragraph" w:customStyle="1" w:styleId="93">
    <w:name w:val="目录 93"/>
    <w:basedOn w:val="TOC8"/>
    <w:qFormat/>
    <w:rsid w:val="00DA45B3"/>
    <w:pPr>
      <w:ind w:left="1418" w:hanging="1418"/>
    </w:pPr>
    <w:rPr>
      <w:rFonts w:eastAsia="MS Mincho"/>
      <w:lang w:val="en-US"/>
    </w:rPr>
  </w:style>
  <w:style w:type="paragraph" w:customStyle="1" w:styleId="3f9">
    <w:name w:val="题注3"/>
    <w:basedOn w:val="Normal"/>
    <w:next w:val="Normal"/>
    <w:qFormat/>
    <w:rsid w:val="00DA45B3"/>
    <w:pPr>
      <w:spacing w:before="120" w:after="120"/>
    </w:pPr>
    <w:rPr>
      <w:rFonts w:eastAsia="MS Mincho"/>
      <w:b/>
    </w:rPr>
  </w:style>
  <w:style w:type="paragraph" w:customStyle="1" w:styleId="3fa">
    <w:name w:val="图表目录3"/>
    <w:basedOn w:val="Normal"/>
    <w:next w:val="Normal"/>
    <w:qFormat/>
    <w:rsid w:val="00DA45B3"/>
    <w:pPr>
      <w:ind w:left="400" w:hanging="400"/>
      <w:jc w:val="center"/>
    </w:pPr>
    <w:rPr>
      <w:rFonts w:eastAsia="MS Mincho"/>
      <w:b/>
    </w:rPr>
  </w:style>
  <w:style w:type="paragraph" w:customStyle="1" w:styleId="qqq">
    <w:name w:val="qqq"/>
    <w:basedOn w:val="Heading5"/>
    <w:link w:val="qqqChar"/>
    <w:qFormat/>
    <w:rsid w:val="00DA45B3"/>
    <w:rPr>
      <w:lang w:eastAsia="zh-CN"/>
    </w:rPr>
  </w:style>
  <w:style w:type="character" w:customStyle="1" w:styleId="qqqChar">
    <w:name w:val="qqq Char"/>
    <w:link w:val="qqq"/>
    <w:rsid w:val="00DA45B3"/>
    <w:rPr>
      <w:rFonts w:ascii="Arial" w:hAnsi="Arial"/>
      <w:sz w:val="22"/>
      <w:lang w:val="en-GB" w:eastAsia="zh-CN"/>
    </w:rPr>
  </w:style>
  <w:style w:type="character" w:customStyle="1" w:styleId="MTDisplayEquationChar">
    <w:name w:val="MTDisplayEquation Char"/>
    <w:link w:val="MTDisplayEquation"/>
    <w:locked/>
    <w:rsid w:val="00DA45B3"/>
    <w:rPr>
      <w:rFonts w:ascii="Times New Roman" w:eastAsia="MS Mincho" w:hAnsi="Times New Roman"/>
      <w:lang w:val="en-GB" w:eastAsia="en-GB"/>
    </w:rPr>
  </w:style>
  <w:style w:type="paragraph" w:customStyle="1" w:styleId="CharCharChar1">
    <w:name w:val="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A45B3"/>
    <w:rPr>
      <w:rFonts w:ascii="Times New Roman" w:hAnsi="Times New Roman"/>
      <w:lang w:val="en-GB" w:eastAsia="ja-JP"/>
    </w:rPr>
  </w:style>
  <w:style w:type="character" w:customStyle="1" w:styleId="Chare">
    <w:name w:val="样式 页眉 Char"/>
    <w:link w:val="af3"/>
    <w:locked/>
    <w:rsid w:val="00DA45B3"/>
    <w:rPr>
      <w:rFonts w:ascii="Arial" w:eastAsia="Arial" w:hAnsi="Arial" w:cs="Arial"/>
      <w:b/>
      <w:bCs/>
      <w:noProof/>
    </w:rPr>
  </w:style>
  <w:style w:type="paragraph" w:customStyle="1" w:styleId="af3">
    <w:name w:val="样式 页眉"/>
    <w:basedOn w:val="Header"/>
    <w:link w:val="Chare"/>
    <w:qFormat/>
    <w:rsid w:val="00DA45B3"/>
    <w:pPr>
      <w:textAlignment w:val="auto"/>
    </w:pPr>
    <w:rPr>
      <w:rFonts w:eastAsia="Arial" w:cs="Arial"/>
      <w:bCs/>
      <w:sz w:val="20"/>
      <w:lang w:val="fr-FR" w:eastAsia="fr-FR"/>
    </w:rPr>
  </w:style>
  <w:style w:type="paragraph" w:customStyle="1" w:styleId="-310">
    <w:name w:val="彩色底纹 - 着色 31"/>
    <w:basedOn w:val="Normal"/>
    <w:uiPriority w:val="34"/>
    <w:qFormat/>
    <w:rsid w:val="00DA45B3"/>
    <w:pPr>
      <w:ind w:left="720"/>
      <w:contextualSpacing/>
      <w:textAlignment w:val="auto"/>
    </w:pPr>
    <w:rPr>
      <w:rFonts w:eastAsia="SimSun"/>
      <w:lang w:eastAsia="en-US"/>
    </w:rPr>
  </w:style>
  <w:style w:type="paragraph" w:customStyle="1" w:styleId="contribution">
    <w:name w:val="contribution"/>
    <w:basedOn w:val="Heading1"/>
    <w:semiHidden/>
    <w:qFormat/>
    <w:rsid w:val="00DA45B3"/>
    <w:pPr>
      <w:tabs>
        <w:tab w:val="num" w:pos="45"/>
      </w:tabs>
      <w:ind w:left="405" w:hanging="405"/>
      <w:textAlignment w:val="auto"/>
    </w:pPr>
    <w:rPr>
      <w:rFonts w:eastAsia="Arial"/>
      <w:lang w:eastAsia="en-US"/>
    </w:rPr>
  </w:style>
  <w:style w:type="paragraph" w:customStyle="1" w:styleId="MotorolaResponse1">
    <w:name w:val="Motorola Response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A45B3"/>
    <w:rPr>
      <w:rFonts w:ascii="Batang" w:eastAsia="Batang" w:hAnsi="Batang"/>
      <w:sz w:val="24"/>
    </w:rPr>
  </w:style>
  <w:style w:type="paragraph" w:customStyle="1" w:styleId="enumlev1">
    <w:name w:val="enumlev1"/>
    <w:basedOn w:val="Normal"/>
    <w:link w:val="enumlev1Char"/>
    <w:semiHidden/>
    <w:qFormat/>
    <w:rsid w:val="00DA45B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A45B3"/>
    <w:rPr>
      <w:rFonts w:ascii="Arial" w:eastAsia="Arial" w:hAnsi="Arial" w:cs="Arial"/>
      <w:sz w:val="28"/>
    </w:rPr>
  </w:style>
  <w:style w:type="paragraph" w:customStyle="1" w:styleId="Heading40">
    <w:name w:val="Heading4"/>
    <w:basedOn w:val="Heading3"/>
    <w:link w:val="Heading4Char0"/>
    <w:semiHidden/>
    <w:qFormat/>
    <w:rsid w:val="00DA45B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DA45B3"/>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A45B3"/>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A45B3"/>
    <w:rPr>
      <w:rFonts w:ascii="Arial" w:hAnsi="Arial" w:cs="Arial"/>
      <w:sz w:val="18"/>
      <w:lang w:val="x-none" w:eastAsia="ja-JP"/>
    </w:rPr>
  </w:style>
  <w:style w:type="paragraph" w:customStyle="1" w:styleId="1">
    <w:name w:val="样式1"/>
    <w:basedOn w:val="TAN"/>
    <w:link w:val="1Char1"/>
    <w:qFormat/>
    <w:rsid w:val="00DA45B3"/>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DA45B3"/>
    <w:pPr>
      <w:ind w:left="720"/>
      <w:contextualSpacing/>
      <w:textAlignment w:val="auto"/>
    </w:pPr>
    <w:rPr>
      <w:rFonts w:eastAsia="SimSun"/>
      <w:lang w:eastAsia="en-US"/>
    </w:rPr>
  </w:style>
  <w:style w:type="paragraph" w:customStyle="1" w:styleId="LightList-Accent31">
    <w:name w:val="Light List - Accent 31"/>
    <w:semiHidden/>
    <w:qFormat/>
    <w:rsid w:val="00DA45B3"/>
    <w:pPr>
      <w:autoSpaceDN w:val="0"/>
    </w:pPr>
    <w:rPr>
      <w:rFonts w:ascii="Times New Roman" w:eastAsia="Batang" w:hAnsi="Times New Roman"/>
      <w:lang w:val="en-GB" w:eastAsia="en-US"/>
    </w:rPr>
  </w:style>
  <w:style w:type="paragraph" w:customStyle="1" w:styleId="810">
    <w:name w:val="表 (赤)  81"/>
    <w:basedOn w:val="Normal"/>
    <w:uiPriority w:val="34"/>
    <w:qFormat/>
    <w:rsid w:val="00DA45B3"/>
    <w:pPr>
      <w:ind w:left="720"/>
      <w:contextualSpacing/>
      <w:textAlignment w:val="auto"/>
    </w:pPr>
    <w:rPr>
      <w:rFonts w:eastAsia="SimSun"/>
    </w:rPr>
  </w:style>
  <w:style w:type="paragraph" w:customStyle="1" w:styleId="note0">
    <w:name w:val="note"/>
    <w:basedOn w:val="Normal"/>
    <w:qFormat/>
    <w:rsid w:val="00DA45B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DA45B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A45B3"/>
    <w:rPr>
      <w:rFonts w:ascii="Arial" w:hAnsi="Arial" w:cs="Arial"/>
      <w:szCs w:val="24"/>
    </w:rPr>
  </w:style>
  <w:style w:type="paragraph" w:customStyle="1" w:styleId="ECCParagraph">
    <w:name w:val="ECC Paragraph"/>
    <w:basedOn w:val="Normal"/>
    <w:link w:val="ECCParagraphZchn"/>
    <w:qFormat/>
    <w:rsid w:val="00DA45B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A45B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DA45B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A45B3"/>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DA45B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A45B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A45B3"/>
    <w:pPr>
      <w:textAlignment w:val="auto"/>
    </w:pPr>
    <w:rPr>
      <w:rFonts w:eastAsia="SimSun"/>
      <w:szCs w:val="36"/>
      <w:lang w:eastAsia="zh-CN"/>
    </w:rPr>
  </w:style>
  <w:style w:type="paragraph" w:customStyle="1" w:styleId="162">
    <w:name w:val="16"/>
    <w:basedOn w:val="Normal"/>
    <w:qFormat/>
    <w:rsid w:val="00DA45B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A45B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A45B3"/>
    <w:rPr>
      <w:rFonts w:ascii="SimSun" w:hAnsi="SimSun"/>
      <w:lang w:val="x-none" w:eastAsia="x-none"/>
    </w:rPr>
  </w:style>
  <w:style w:type="paragraph" w:customStyle="1" w:styleId="Equation">
    <w:name w:val="Equation"/>
    <w:basedOn w:val="Normal"/>
    <w:next w:val="Normal"/>
    <w:link w:val="EquationChar"/>
    <w:qFormat/>
    <w:rsid w:val="00DA45B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DA45B3"/>
    <w:pPr>
      <w:autoSpaceDN w:val="0"/>
    </w:pPr>
    <w:rPr>
      <w:rFonts w:ascii="Times New Roman" w:eastAsia="SimSun" w:hAnsi="Times New Roman"/>
      <w:lang w:val="en-GB" w:eastAsia="en-US"/>
    </w:rPr>
  </w:style>
  <w:style w:type="paragraph" w:customStyle="1" w:styleId="af4">
    <w:name w:val="図表番号"/>
    <w:basedOn w:val="Normal"/>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DA45B3"/>
  </w:style>
  <w:style w:type="paragraph" w:customStyle="1" w:styleId="af6">
    <w:name w:val="箇条書き"/>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DA45B3"/>
  </w:style>
  <w:style w:type="paragraph" w:customStyle="1" w:styleId="3fb">
    <w:name w:val="箇条書き 3"/>
    <w:basedOn w:val="2fa"/>
    <w:qFormat/>
    <w:rsid w:val="00DA45B3"/>
  </w:style>
  <w:style w:type="paragraph" w:customStyle="1" w:styleId="2fb">
    <w:name w:val="一覧 2"/>
    <w:basedOn w:val="List"/>
    <w:qFormat/>
    <w:rsid w:val="00DA45B3"/>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DA45B3"/>
  </w:style>
  <w:style w:type="paragraph" w:customStyle="1" w:styleId="4fa">
    <w:name w:val="一覧 4"/>
    <w:basedOn w:val="3fc"/>
    <w:qFormat/>
    <w:rsid w:val="00DA45B3"/>
    <w:pPr>
      <w:ind w:left="1418"/>
    </w:pPr>
  </w:style>
  <w:style w:type="paragraph" w:customStyle="1" w:styleId="5f2">
    <w:name w:val="一覧 5"/>
    <w:basedOn w:val="4fa"/>
    <w:qFormat/>
    <w:rsid w:val="00DA45B3"/>
  </w:style>
  <w:style w:type="paragraph" w:customStyle="1" w:styleId="4fb">
    <w:name w:val="箇条書き 4"/>
    <w:basedOn w:val="3fb"/>
    <w:qFormat/>
    <w:rsid w:val="00DA45B3"/>
  </w:style>
  <w:style w:type="paragraph" w:customStyle="1" w:styleId="5f3">
    <w:name w:val="箇条書き 5"/>
    <w:basedOn w:val="4fb"/>
    <w:qFormat/>
    <w:rsid w:val="00DA45B3"/>
  </w:style>
  <w:style w:type="paragraph" w:customStyle="1" w:styleId="af7">
    <w:name w:val="コメント文字列"/>
    <w:basedOn w:val="Normal"/>
    <w:qFormat/>
    <w:rsid w:val="00DA45B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DA45B3"/>
  </w:style>
  <w:style w:type="paragraph" w:customStyle="1" w:styleId="af9">
    <w:name w:val="見出しマップ"/>
    <w:basedOn w:val="Normal"/>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DA45B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DA45B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DA45B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A45B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DA45B3"/>
    <w:pPr>
      <w:autoSpaceDN w:val="0"/>
    </w:pPr>
    <w:rPr>
      <w:rFonts w:ascii="Times New Roman" w:eastAsia="SimSun" w:hAnsi="Times New Roman"/>
      <w:lang w:val="en-GB" w:eastAsia="en-US"/>
    </w:rPr>
  </w:style>
  <w:style w:type="paragraph" w:customStyle="1" w:styleId="254">
    <w:name w:val="本文 2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45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A45B3"/>
    <w:pPr>
      <w:keepNext w:val="0"/>
      <w:ind w:left="1418" w:hanging="1418"/>
      <w:textAlignment w:val="auto"/>
    </w:pPr>
    <w:rPr>
      <w:rFonts w:eastAsia="MS Mincho"/>
      <w:lang w:eastAsia="ja-JP"/>
    </w:rPr>
  </w:style>
  <w:style w:type="paragraph" w:customStyle="1" w:styleId="Caption11">
    <w:name w:val="Caption11"/>
    <w:basedOn w:val="Normal"/>
    <w:next w:val="Normal"/>
    <w:qFormat/>
    <w:rsid w:val="00DA45B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45B3"/>
    <w:pPr>
      <w:ind w:left="400" w:hanging="400"/>
      <w:jc w:val="center"/>
      <w:textAlignment w:val="auto"/>
    </w:pPr>
    <w:rPr>
      <w:rFonts w:eastAsia="MS Mincho"/>
      <w:b/>
    </w:rPr>
  </w:style>
  <w:style w:type="paragraph" w:customStyle="1" w:styleId="CarCar51">
    <w:name w:val="Car Car5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A45B3"/>
    <w:pPr>
      <w:ind w:left="1418" w:hanging="1418"/>
      <w:textAlignment w:val="auto"/>
    </w:pPr>
    <w:rPr>
      <w:rFonts w:eastAsia="MS Mincho"/>
      <w:bCs/>
      <w:szCs w:val="22"/>
    </w:rPr>
  </w:style>
  <w:style w:type="paragraph" w:customStyle="1" w:styleId="Caption2">
    <w:name w:val="Caption2"/>
    <w:basedOn w:val="Normal"/>
    <w:next w:val="Normal"/>
    <w:qFormat/>
    <w:rsid w:val="00DA45B3"/>
    <w:pPr>
      <w:spacing w:before="120" w:after="120"/>
      <w:textAlignment w:val="auto"/>
    </w:pPr>
    <w:rPr>
      <w:rFonts w:eastAsia="MS Mincho"/>
      <w:b/>
    </w:rPr>
  </w:style>
  <w:style w:type="paragraph" w:customStyle="1" w:styleId="TableofFigures2">
    <w:name w:val="Table of Figures2"/>
    <w:basedOn w:val="Normal"/>
    <w:next w:val="Normal"/>
    <w:qFormat/>
    <w:rsid w:val="00DA45B3"/>
    <w:pPr>
      <w:ind w:left="400" w:hanging="400"/>
      <w:jc w:val="center"/>
      <w:textAlignment w:val="auto"/>
    </w:pPr>
    <w:rPr>
      <w:rFonts w:eastAsia="MS Mincho"/>
      <w:b/>
    </w:rPr>
  </w:style>
  <w:style w:type="paragraph" w:customStyle="1" w:styleId="aria">
    <w:name w:val="aria"/>
    <w:basedOn w:val="Normal"/>
    <w:qFormat/>
    <w:rsid w:val="00DA45B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A45B3"/>
    <w:pPr>
      <w:textAlignment w:val="auto"/>
    </w:pPr>
  </w:style>
  <w:style w:type="paragraph" w:customStyle="1" w:styleId="82">
    <w:name w:val="无间隔8"/>
    <w:qFormat/>
    <w:rsid w:val="00DA45B3"/>
    <w:pPr>
      <w:autoSpaceDN w:val="0"/>
    </w:pPr>
    <w:rPr>
      <w:rFonts w:ascii="Times New Roman" w:eastAsia="SimSun" w:hAnsi="Times New Roman"/>
      <w:lang w:val="en-GB" w:eastAsia="en-US"/>
    </w:rPr>
  </w:style>
  <w:style w:type="character" w:customStyle="1" w:styleId="h49">
    <w:name w:val="h49"/>
    <w:rsid w:val="00DA45B3"/>
    <w:rPr>
      <w:rFonts w:ascii="Arial" w:hAnsi="Arial" w:cs="Arial" w:hint="default"/>
      <w:sz w:val="24"/>
      <w:lang w:val="en-GB"/>
    </w:rPr>
  </w:style>
  <w:style w:type="character" w:customStyle="1" w:styleId="h52">
    <w:name w:val="h52"/>
    <w:rsid w:val="00DA45B3"/>
    <w:rPr>
      <w:rFonts w:ascii="Arial" w:eastAsia="SimSun" w:hAnsi="Arial" w:cs="Arial" w:hint="default"/>
      <w:sz w:val="22"/>
      <w:lang w:val="en-GB" w:eastAsia="en-US" w:bidi="ar-SA"/>
    </w:rPr>
  </w:style>
  <w:style w:type="table" w:customStyle="1" w:styleId="TableClassic22">
    <w:name w:val="Table Classic 22"/>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A45B3"/>
    <w:pPr>
      <w:keepNext w:val="0"/>
      <w:ind w:left="1418" w:hanging="1418"/>
    </w:pPr>
    <w:rPr>
      <w:rFonts w:eastAsia="MS Mincho"/>
      <w:lang w:val="en-US" w:eastAsia="ja-JP"/>
    </w:rPr>
  </w:style>
  <w:style w:type="paragraph" w:customStyle="1" w:styleId="Epgrafe1">
    <w:name w:val="Epígrafe1"/>
    <w:basedOn w:val="Normal"/>
    <w:next w:val="Normal"/>
    <w:qFormat/>
    <w:rsid w:val="00DA45B3"/>
    <w:pPr>
      <w:spacing w:before="120" w:after="120"/>
    </w:pPr>
    <w:rPr>
      <w:rFonts w:eastAsia="MS Mincho"/>
      <w:b/>
      <w:lang w:eastAsia="ja-JP"/>
    </w:rPr>
  </w:style>
  <w:style w:type="paragraph" w:customStyle="1" w:styleId="Tabladeilustraciones1">
    <w:name w:val="Tabla de ilustraciones1"/>
    <w:basedOn w:val="Normal"/>
    <w:next w:val="Normal"/>
    <w:qFormat/>
    <w:rsid w:val="00DA45B3"/>
    <w:pPr>
      <w:ind w:left="400" w:hanging="400"/>
      <w:jc w:val="center"/>
    </w:pPr>
    <w:rPr>
      <w:rFonts w:eastAsia="MS Mincho"/>
      <w:b/>
      <w:lang w:eastAsia="ja-JP"/>
    </w:rPr>
  </w:style>
  <w:style w:type="paragraph" w:customStyle="1" w:styleId="3fe">
    <w:name w:val="列出段落3"/>
    <w:basedOn w:val="Normal"/>
    <w:qFormat/>
    <w:rsid w:val="00DA45B3"/>
    <w:pPr>
      <w:ind w:firstLineChars="200" w:firstLine="420"/>
    </w:pPr>
    <w:rPr>
      <w:rFonts w:eastAsia="SimSun"/>
      <w:lang w:eastAsia="zh-CN"/>
    </w:rPr>
  </w:style>
  <w:style w:type="paragraph" w:customStyle="1" w:styleId="B-Body">
    <w:name w:val="B-Body"/>
    <w:link w:val="B-BodyChar"/>
    <w:qFormat/>
    <w:rsid w:val="00DA45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45B3"/>
    <w:rPr>
      <w:rFonts w:ascii="Times New Roman" w:eastAsia="SimSun" w:hAnsi="Times New Roman"/>
      <w:sz w:val="22"/>
      <w:lang w:val="en-GB" w:eastAsia="en-GB"/>
    </w:rPr>
  </w:style>
  <w:style w:type="paragraph" w:customStyle="1" w:styleId="4fc">
    <w:name w:val="列出段落4"/>
    <w:basedOn w:val="Normal"/>
    <w:qFormat/>
    <w:rsid w:val="00DA45B3"/>
    <w:pPr>
      <w:ind w:firstLineChars="200" w:firstLine="420"/>
    </w:pPr>
    <w:rPr>
      <w:rFonts w:eastAsia="SimSun"/>
      <w:lang w:eastAsia="zh-CN"/>
    </w:rPr>
  </w:style>
  <w:style w:type="paragraph" w:customStyle="1" w:styleId="TF10">
    <w:name w:val="TF1"/>
    <w:link w:val="TFZchn"/>
    <w:qFormat/>
    <w:rsid w:val="00DA45B3"/>
    <w:pPr>
      <w:keepLines/>
      <w:spacing w:after="240"/>
      <w:jc w:val="center"/>
    </w:pPr>
    <w:rPr>
      <w:rFonts w:ascii="Arial" w:hAnsi="Arial"/>
      <w:b/>
    </w:rPr>
  </w:style>
  <w:style w:type="paragraph" w:customStyle="1" w:styleId="Commentnokia0">
    <w:name w:val="Comment nokia"/>
    <w:basedOn w:val="Heading4"/>
    <w:qFormat/>
    <w:rsid w:val="00DA45B3"/>
    <w:rPr>
      <w:b/>
      <w:sz w:val="28"/>
      <w:lang w:eastAsia="x-none"/>
    </w:rPr>
  </w:style>
  <w:style w:type="paragraph" w:customStyle="1" w:styleId="5f4">
    <w:name w:val="列出段落5"/>
    <w:basedOn w:val="Normal"/>
    <w:qFormat/>
    <w:rsid w:val="00DA45B3"/>
    <w:pPr>
      <w:ind w:firstLineChars="200" w:firstLine="420"/>
    </w:pPr>
    <w:rPr>
      <w:rFonts w:eastAsia="SimSun"/>
      <w:lang w:eastAsia="zh-CN"/>
    </w:rPr>
  </w:style>
  <w:style w:type="paragraph" w:customStyle="1" w:styleId="BalloonText1">
    <w:name w:val="Balloon Text1"/>
    <w:basedOn w:val="Normal"/>
    <w:qFormat/>
    <w:rsid w:val="00DA45B3"/>
    <w:rPr>
      <w:rFonts w:ascii="Tahoma" w:eastAsia="Calibri" w:hAnsi="Tahoma" w:cs="Tahoma"/>
      <w:sz w:val="16"/>
      <w:szCs w:val="16"/>
      <w:lang w:val="en-US" w:eastAsia="zh-CN"/>
    </w:rPr>
  </w:style>
  <w:style w:type="paragraph" w:customStyle="1" w:styleId="CommentSubject1">
    <w:name w:val="Comment Subject1"/>
    <w:basedOn w:val="Normal"/>
    <w:qFormat/>
    <w:rsid w:val="00DA45B3"/>
    <w:rPr>
      <w:rFonts w:eastAsia="Calibri"/>
      <w:b/>
      <w:bCs/>
      <w:lang w:val="en-US" w:eastAsia="zh-CN"/>
    </w:rPr>
  </w:style>
  <w:style w:type="paragraph" w:customStyle="1" w:styleId="wxs">
    <w:name w:val="wxs_正文"/>
    <w:basedOn w:val="Normal"/>
    <w:qFormat/>
    <w:rsid w:val="00DA45B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A45B3"/>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A45B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DA45B3"/>
    <w:rPr>
      <w:rFonts w:ascii="Times New Roman" w:eastAsia="SimSun" w:hAnsi="Times New Roman"/>
      <w:b/>
      <w:bCs/>
      <w:kern w:val="44"/>
      <w:sz w:val="30"/>
      <w:szCs w:val="32"/>
      <w:lang w:val="en-GB" w:eastAsia="zh-CN"/>
    </w:rPr>
  </w:style>
  <w:style w:type="paragraph" w:customStyle="1" w:styleId="B8">
    <w:name w:val="B8"/>
    <w:basedOn w:val="B7"/>
    <w:link w:val="B8Char"/>
    <w:qFormat/>
    <w:rsid w:val="00DA45B3"/>
  </w:style>
  <w:style w:type="paragraph" w:customStyle="1" w:styleId="NOTE1">
    <w:name w:val="NOTE"/>
    <w:basedOn w:val="B30"/>
    <w:qFormat/>
    <w:rsid w:val="00DA45B3"/>
    <w:rPr>
      <w:rFonts w:eastAsia="SimSun"/>
      <w:lang w:eastAsia="x-none"/>
    </w:rPr>
  </w:style>
  <w:style w:type="paragraph" w:customStyle="1" w:styleId="Bullet2">
    <w:name w:val="Bullet2"/>
    <w:basedOn w:val="Normal"/>
    <w:qFormat/>
    <w:rsid w:val="00DA45B3"/>
    <w:pPr>
      <w:ind w:left="644" w:hanging="360"/>
    </w:pPr>
    <w:rPr>
      <w:rFonts w:ascii="Arial" w:eastAsia="SimSun" w:hAnsi="Arial"/>
    </w:rPr>
  </w:style>
  <w:style w:type="paragraph" w:customStyle="1" w:styleId="text3bullet">
    <w:name w:val="text3 bullet"/>
    <w:basedOn w:val="Normal"/>
    <w:qFormat/>
    <w:rsid w:val="00DA45B3"/>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DA45B3"/>
    <w:pPr>
      <w:spacing w:after="120"/>
      <w:ind w:left="0" w:firstLine="0"/>
    </w:pPr>
    <w:rPr>
      <w:rFonts w:eastAsia="SimSun"/>
      <w:b/>
    </w:rPr>
  </w:style>
  <w:style w:type="paragraph" w:customStyle="1" w:styleId="ReferenceLine">
    <w:name w:val="Reference Line"/>
    <w:basedOn w:val="BodyText"/>
    <w:qFormat/>
    <w:rsid w:val="00DA45B3"/>
    <w:pPr>
      <w:widowControl w:val="0"/>
    </w:pPr>
    <w:rPr>
      <w:rFonts w:ascii="Arial" w:eastAsia="‚l‚r ‚oƒSƒVƒbƒN" w:hAnsi="Arial"/>
      <w:snapToGrid w:val="0"/>
    </w:rPr>
  </w:style>
  <w:style w:type="paragraph" w:customStyle="1" w:styleId="L3">
    <w:name w:val="L3"/>
    <w:qFormat/>
    <w:rsid w:val="00DA45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45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45B3"/>
    <w:pPr>
      <w:spacing w:before="120" w:after="220"/>
    </w:pPr>
    <w:rPr>
      <w:rFonts w:ascii="Arial" w:eastAsia="MS Mincho" w:hAnsi="Arial"/>
      <w:noProof/>
      <w:lang w:val="en-US" w:eastAsia="en-US"/>
    </w:rPr>
  </w:style>
  <w:style w:type="paragraph" w:customStyle="1" w:styleId="nroaml">
    <w:name w:val="nroaml"/>
    <w:basedOn w:val="H6"/>
    <w:qFormat/>
    <w:rsid w:val="00DA45B3"/>
    <w:pPr>
      <w:ind w:left="0" w:firstLine="0"/>
    </w:pPr>
    <w:rPr>
      <w:rFonts w:eastAsia="SimSun"/>
      <w:snapToGrid w:val="0"/>
    </w:rPr>
  </w:style>
  <w:style w:type="paragraph" w:customStyle="1" w:styleId="00BodyText">
    <w:name w:val="00 BodyText"/>
    <w:basedOn w:val="Normal"/>
    <w:qFormat/>
    <w:rsid w:val="00DA45B3"/>
    <w:pPr>
      <w:spacing w:after="220"/>
    </w:pPr>
    <w:rPr>
      <w:rFonts w:ascii="Arial" w:eastAsia="SimSun" w:hAnsi="Arial"/>
      <w:sz w:val="22"/>
      <w:lang w:val="en-US"/>
    </w:rPr>
  </w:style>
  <w:style w:type="paragraph" w:customStyle="1" w:styleId="ActionPoint">
    <w:name w:val="ActionPoint"/>
    <w:basedOn w:val="Normal"/>
    <w:qFormat/>
    <w:rsid w:val="00DA45B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A45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A45B3"/>
  </w:style>
  <w:style w:type="paragraph" w:customStyle="1" w:styleId="NormalAfter0pt">
    <w:name w:val="Normal + After:  0 pt"/>
    <w:basedOn w:val="Normal"/>
    <w:qFormat/>
    <w:rsid w:val="00DA45B3"/>
    <w:pPr>
      <w:spacing w:after="0"/>
    </w:pPr>
    <w:rPr>
      <w:rFonts w:ascii="Arial" w:eastAsia="SimSun" w:hAnsi="Arial"/>
    </w:rPr>
  </w:style>
  <w:style w:type="paragraph" w:customStyle="1" w:styleId="TdocList">
    <w:name w:val="Tdoc_List"/>
    <w:basedOn w:val="Normal"/>
    <w:qFormat/>
    <w:rsid w:val="00DA45B3"/>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A45B3"/>
    <w:pPr>
      <w:keepNext w:val="0"/>
      <w:keepLines w:val="0"/>
    </w:pPr>
    <w:rPr>
      <w:b/>
      <w:lang w:eastAsia="zh-CN"/>
    </w:rPr>
  </w:style>
  <w:style w:type="paragraph" w:customStyle="1" w:styleId="Char110">
    <w:name w:val="Char11"/>
    <w:semiHidden/>
    <w:qFormat/>
    <w:rsid w:val="00DA45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A45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A45B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DA45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A45B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DA45B3"/>
    <w:pPr>
      <w:spacing w:after="120"/>
      <w:ind w:left="283"/>
    </w:pPr>
    <w:rPr>
      <w:rFonts w:eastAsia="SimSun"/>
      <w:lang w:eastAsia="zh-CN"/>
    </w:rPr>
  </w:style>
  <w:style w:type="paragraph" w:customStyle="1" w:styleId="InsideAddress">
    <w:name w:val="Inside Address"/>
    <w:basedOn w:val="Normal"/>
    <w:qFormat/>
    <w:rsid w:val="00DA45B3"/>
    <w:pPr>
      <w:spacing w:after="0" w:line="220" w:lineRule="atLeast"/>
    </w:pPr>
    <w:rPr>
      <w:rFonts w:ascii="Arial" w:eastAsia="SimSun" w:hAnsi="Arial" w:cs="Arial"/>
      <w:spacing w:val="-5"/>
      <w:lang w:eastAsia="ja-JP"/>
    </w:rPr>
  </w:style>
  <w:style w:type="paragraph" w:customStyle="1" w:styleId="H8">
    <w:name w:val="H8"/>
    <w:basedOn w:val="Normal"/>
    <w:qFormat/>
    <w:rsid w:val="00DA45B3"/>
    <w:pPr>
      <w:keepNext/>
      <w:keepLines/>
      <w:spacing w:before="120"/>
      <w:ind w:left="1985" w:hanging="1985"/>
    </w:pPr>
    <w:rPr>
      <w:rFonts w:ascii="Arial" w:eastAsia="SimSun" w:hAnsi="Arial" w:cs="Arial"/>
      <w:lang w:eastAsia="ja-JP"/>
    </w:rPr>
  </w:style>
  <w:style w:type="paragraph" w:customStyle="1" w:styleId="H9">
    <w:name w:val="H9"/>
    <w:basedOn w:val="Normal"/>
    <w:qFormat/>
    <w:rsid w:val="00DA45B3"/>
    <w:pPr>
      <w:keepNext/>
      <w:keepLines/>
      <w:spacing w:before="120"/>
      <w:ind w:left="1985" w:hanging="1985"/>
    </w:pPr>
    <w:rPr>
      <w:rFonts w:ascii="Arial" w:eastAsia="SimSun" w:hAnsi="Arial" w:cs="Arial"/>
      <w:lang w:eastAsia="ja-JP"/>
    </w:rPr>
  </w:style>
  <w:style w:type="paragraph" w:customStyle="1" w:styleId="Formatvorlage">
    <w:name w:val="Formatvorlage"/>
    <w:qFormat/>
    <w:rsid w:val="00DA45B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A45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A45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A45B3"/>
    <w:pPr>
      <w:numPr>
        <w:numId w:val="30"/>
      </w:numPr>
    </w:pPr>
  </w:style>
  <w:style w:type="numbering" w:customStyle="1" w:styleId="SGS2">
    <w:name w:val="SGS2"/>
    <w:uiPriority w:val="99"/>
    <w:rsid w:val="00DA45B3"/>
  </w:style>
  <w:style w:type="numbering" w:customStyle="1" w:styleId="Style111">
    <w:name w:val="Style111"/>
    <w:uiPriority w:val="99"/>
    <w:rsid w:val="00DA45B3"/>
    <w:pPr>
      <w:numPr>
        <w:numId w:val="31"/>
      </w:numPr>
    </w:pPr>
  </w:style>
  <w:style w:type="table" w:customStyle="1" w:styleId="TableClassic221">
    <w:name w:val="Table Classic 22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A45B3"/>
    <w:rPr>
      <w:rFonts w:ascii="Arial" w:hAnsi="Arial"/>
      <w:sz w:val="36"/>
      <w:lang w:val="en-GB" w:eastAsia="en-US"/>
    </w:rPr>
  </w:style>
  <w:style w:type="character" w:customStyle="1" w:styleId="Heading9Char4">
    <w:name w:val="Heading 9 Char4"/>
    <w:aliases w:val="Figure Heading Char3,FH Char3"/>
    <w:rsid w:val="00DA45B3"/>
    <w:rPr>
      <w:rFonts w:ascii="Arial" w:hAnsi="Arial"/>
      <w:sz w:val="36"/>
      <w:lang w:val="en-GB" w:eastAsia="en-US"/>
    </w:rPr>
  </w:style>
  <w:style w:type="character" w:customStyle="1" w:styleId="FooterChar4">
    <w:name w:val="Footer Char4"/>
    <w:aliases w:val="footer odd Char3,footer Char3,fo Char3,pie de página Char3"/>
    <w:rsid w:val="00DA45B3"/>
    <w:rPr>
      <w:rFonts w:ascii="Arial" w:hAnsi="Arial"/>
      <w:b/>
      <w:i/>
      <w:noProof/>
      <w:sz w:val="18"/>
      <w:lang w:val="en-GB" w:eastAsia="en-US"/>
    </w:rPr>
  </w:style>
  <w:style w:type="character" w:customStyle="1" w:styleId="PlainTextChar5">
    <w:name w:val="Plain Text Char5"/>
    <w:rsid w:val="00DA45B3"/>
    <w:rPr>
      <w:rFonts w:ascii="Courier New" w:eastAsiaTheme="minorEastAsia" w:hAnsi="Courier New"/>
      <w:lang w:val="nb-NO" w:eastAsia="en-GB"/>
    </w:rPr>
  </w:style>
  <w:style w:type="character" w:customStyle="1" w:styleId="BodyText2Char5">
    <w:name w:val="Body Text 2 Char5"/>
    <w:basedOn w:val="DefaultParagraphFont"/>
    <w:uiPriority w:val="99"/>
    <w:rsid w:val="00DA45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A45B3"/>
    <w:rPr>
      <w:rFonts w:ascii="Times New Roman" w:eastAsiaTheme="minorEastAsia" w:hAnsi="Times New Roman"/>
      <w:lang w:val="en-GB" w:eastAsia="ja-JP"/>
    </w:rPr>
  </w:style>
  <w:style w:type="character" w:customStyle="1" w:styleId="B8Char">
    <w:name w:val="B8 Char"/>
    <w:link w:val="B8"/>
    <w:rsid w:val="00DA45B3"/>
    <w:rPr>
      <w:rFonts w:ascii="Times New Roman" w:hAnsi="Times New Roman"/>
      <w:lang w:val="en-GB" w:eastAsia="en-GB"/>
    </w:rPr>
  </w:style>
  <w:style w:type="paragraph" w:customStyle="1" w:styleId="87">
    <w:name w:val="87"/>
    <w:basedOn w:val="Normal"/>
    <w:qFormat/>
    <w:rsid w:val="00DA45B3"/>
    <w:pPr>
      <w:ind w:left="2269" w:hanging="284"/>
    </w:pPr>
    <w:rPr>
      <w:rFonts w:eastAsiaTheme="minorEastAsia"/>
      <w:lang w:eastAsia="ja-JP"/>
    </w:rPr>
  </w:style>
  <w:style w:type="character" w:customStyle="1" w:styleId="NOChar2">
    <w:name w:val="NO Char2"/>
    <w:locked/>
    <w:rsid w:val="00DA45B3"/>
    <w:rPr>
      <w:lang w:eastAsia="en-US"/>
    </w:rPr>
  </w:style>
  <w:style w:type="paragraph" w:customStyle="1" w:styleId="TAHLeft">
    <w:name w:val="TAH + Left"/>
    <w:basedOn w:val="TAL"/>
    <w:qFormat/>
    <w:rsid w:val="00DA45B3"/>
    <w:pPr>
      <w:overflowPunct/>
      <w:autoSpaceDE/>
      <w:autoSpaceDN/>
      <w:adjustRightInd/>
      <w:textAlignment w:val="auto"/>
    </w:pPr>
    <w:rPr>
      <w:rFonts w:eastAsiaTheme="minorEastAsia"/>
      <w:lang w:eastAsia="en-US"/>
    </w:rPr>
  </w:style>
  <w:style w:type="paragraph" w:customStyle="1" w:styleId="63-13">
    <w:name w:val=".6.3-13"/>
    <w:basedOn w:val="TAH"/>
    <w:qFormat/>
    <w:rsid w:val="00DA45B3"/>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DA45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A45B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A45B3"/>
    <w:rPr>
      <w:rFonts w:eastAsia="MS Mincho"/>
      <w:lang w:val="en-GB" w:eastAsia="en-GB"/>
    </w:rPr>
  </w:style>
  <w:style w:type="character" w:customStyle="1" w:styleId="HTMLPreformattedChar3">
    <w:name w:val="HTML Preformatted Char3"/>
    <w:basedOn w:val="DefaultParagraphFont"/>
    <w:rsid w:val="00DA45B3"/>
    <w:rPr>
      <w:rFonts w:ascii="Courier New" w:eastAsia="MS Mincho" w:hAnsi="Courier New"/>
      <w:lang w:val="en-GB" w:eastAsia="x-none"/>
    </w:rPr>
  </w:style>
  <w:style w:type="character" w:customStyle="1" w:styleId="ListChar5">
    <w:name w:val="List Char5"/>
    <w:rsid w:val="00DA45B3"/>
    <w:rPr>
      <w:rFonts w:ascii="Times New Roman" w:hAnsi="Times New Roman"/>
      <w:lang w:val="en-GB" w:eastAsia="en-US"/>
    </w:rPr>
  </w:style>
  <w:style w:type="paragraph" w:customStyle="1" w:styleId="TAHCarNotBold">
    <w:name w:val="TAH Car + Not Bold"/>
    <w:basedOn w:val="Normal"/>
    <w:qFormat/>
    <w:rsid w:val="00DA45B3"/>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DA45B3"/>
  </w:style>
  <w:style w:type="character" w:customStyle="1" w:styleId="Char25">
    <w:name w:val="批注文字 Char2"/>
    <w:qFormat/>
    <w:rsid w:val="00DA45B3"/>
    <w:rPr>
      <w:lang w:val="en-GB" w:eastAsia="en-US"/>
    </w:rPr>
  </w:style>
  <w:style w:type="paragraph" w:customStyle="1" w:styleId="T">
    <w:name w:val="T"/>
    <w:basedOn w:val="TAC"/>
    <w:qFormat/>
    <w:rsid w:val="00DA45B3"/>
    <w:rPr>
      <w:rFonts w:eastAsiaTheme="minorEastAsia"/>
      <w:lang w:eastAsia="x-none"/>
    </w:rPr>
  </w:style>
  <w:style w:type="character" w:customStyle="1" w:styleId="Char31">
    <w:name w:val="批注文字 Char3"/>
    <w:uiPriority w:val="99"/>
    <w:qFormat/>
    <w:rsid w:val="00DA45B3"/>
    <w:rPr>
      <w:lang w:val="en-GB" w:eastAsia="en-US"/>
    </w:rPr>
  </w:style>
  <w:style w:type="paragraph" w:customStyle="1" w:styleId="Pl0">
    <w:name w:val="Pl"/>
    <w:basedOn w:val="Normal"/>
    <w:qFormat/>
    <w:rsid w:val="00DA4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DA45B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A45B3"/>
    <w:pPr>
      <w:spacing w:before="120" w:after="120"/>
    </w:pPr>
    <w:rPr>
      <w:rFonts w:eastAsia="MS Mincho"/>
      <w:b/>
    </w:rPr>
  </w:style>
  <w:style w:type="character" w:customStyle="1" w:styleId="8Char2">
    <w:name w:val="标题 8 Char2"/>
    <w:rsid w:val="00DA45B3"/>
    <w:rPr>
      <w:rFonts w:ascii="Arial" w:eastAsia="Times New Roman" w:hAnsi="Arial"/>
      <w:sz w:val="36"/>
    </w:rPr>
  </w:style>
  <w:style w:type="character" w:customStyle="1" w:styleId="Char26">
    <w:name w:val="批注框文本 Char2"/>
    <w:rsid w:val="00DA45B3"/>
    <w:rPr>
      <w:rFonts w:ascii="Segoe UI" w:hAnsi="Segoe UI" w:cs="Segoe UI"/>
      <w:sz w:val="18"/>
      <w:szCs w:val="18"/>
      <w:lang w:eastAsia="en-US"/>
    </w:rPr>
  </w:style>
  <w:style w:type="character" w:customStyle="1" w:styleId="Char27">
    <w:name w:val="文档结构图 Char2"/>
    <w:rsid w:val="00DA45B3"/>
    <w:rPr>
      <w:rFonts w:ascii="Tahoma" w:hAnsi="Tahoma" w:cs="Tahoma"/>
      <w:shd w:val="clear" w:color="auto" w:fill="000080"/>
      <w:lang w:val="en-GB" w:eastAsia="en-US"/>
    </w:rPr>
  </w:style>
  <w:style w:type="character" w:customStyle="1" w:styleId="Char28">
    <w:name w:val="纯文本 Char2"/>
    <w:uiPriority w:val="99"/>
    <w:rsid w:val="00DA45B3"/>
    <w:rPr>
      <w:rFonts w:ascii="Courier New" w:hAnsi="Courier New"/>
      <w:lang w:val="nb-NO" w:eastAsia="en-US"/>
    </w:rPr>
  </w:style>
  <w:style w:type="character" w:customStyle="1" w:styleId="abstractlabel">
    <w:name w:val="abstractlabel"/>
    <w:rsid w:val="00DA45B3"/>
  </w:style>
  <w:style w:type="table" w:customStyle="1" w:styleId="TableStyle111">
    <w:name w:val="Table Style111"/>
    <w:basedOn w:val="TableNormal"/>
    <w:rsid w:val="00DA45B3"/>
    <w:rPr>
      <w:rFonts w:ascii="Times New Roman" w:hAnsi="Times New Roman"/>
      <w:lang w:val="sv-SE" w:eastAsia="sv-SE"/>
    </w:rPr>
    <w:tblPr/>
  </w:style>
  <w:style w:type="table" w:customStyle="1" w:styleId="TableColorful11">
    <w:name w:val="Table Colorful 11"/>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A4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A45B3"/>
    <w:rPr>
      <w:rFonts w:ascii="Times New Roman" w:eastAsia="PMingLiU" w:hAnsi="Times New Roman"/>
      <w:lang w:val="sv-SE" w:eastAsia="sv-SE"/>
    </w:rPr>
    <w:tblPr/>
  </w:style>
  <w:style w:type="table" w:customStyle="1" w:styleId="TableStyle112">
    <w:name w:val="Table Style112"/>
    <w:basedOn w:val="TableNormal"/>
    <w:rsid w:val="00DA45B3"/>
    <w:rPr>
      <w:rFonts w:ascii="Times New Roman" w:hAnsi="Times New Roman"/>
      <w:lang w:val="sv-SE" w:eastAsia="sv-SE"/>
    </w:rPr>
    <w:tblPr/>
  </w:style>
  <w:style w:type="table" w:customStyle="1" w:styleId="SGSTableBasic22">
    <w:name w:val="SGS Table Basic 22"/>
    <w:basedOn w:val="TableNormal"/>
    <w:uiPriority w:val="99"/>
    <w:qFormat/>
    <w:rsid w:val="00DA45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45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45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A45B3"/>
    <w:rPr>
      <w:i w:val="0"/>
      <w:color w:val="008000"/>
    </w:rPr>
  </w:style>
  <w:style w:type="character" w:customStyle="1" w:styleId="opdict3lineoneresulttip">
    <w:name w:val="op_dict3_lineone_result_tip"/>
    <w:rsid w:val="00DA45B3"/>
    <w:rPr>
      <w:color w:val="999999"/>
    </w:rPr>
  </w:style>
  <w:style w:type="character" w:customStyle="1" w:styleId="c-icon">
    <w:name w:val="c-icon"/>
    <w:rsid w:val="00DA45B3"/>
  </w:style>
  <w:style w:type="paragraph" w:customStyle="1" w:styleId="StyleFPArialLatin9ptCentrGauche5cmDroite50">
    <w:name w:val="Style FP + Arial (Latin) 9 pt Centré Gauche? :  5 cm Droite :  5.."/>
    <w:basedOn w:val="FP"/>
    <w:qFormat/>
    <w:rsid w:val="00DA45B3"/>
    <w:pPr>
      <w:spacing w:after="20"/>
      <w:ind w:left="2835" w:right="2835"/>
      <w:jc w:val="center"/>
    </w:pPr>
    <w:rPr>
      <w:rFonts w:ascii="Arial" w:eastAsia="SimSun" w:hAnsi="Arial" w:cs="Arial"/>
      <w:sz w:val="18"/>
    </w:rPr>
  </w:style>
  <w:style w:type="character" w:customStyle="1" w:styleId="42b">
    <w:name w:val="(文字) (文字)42"/>
    <w:rsid w:val="00DA45B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45B3"/>
    <w:rPr>
      <w:rFonts w:ascii="Arial" w:hAnsi="Arial"/>
      <w:sz w:val="28"/>
    </w:rPr>
  </w:style>
  <w:style w:type="table" w:customStyle="1" w:styleId="TableNormal1">
    <w:name w:val="Table Normal1"/>
    <w:basedOn w:val="TableNormal"/>
    <w:semiHidden/>
    <w:rsid w:val="00DA45B3"/>
    <w:rPr>
      <w:rFonts w:ascii="Times New Roman" w:eastAsia="DengXian" w:hAnsi="Times New Roman" w:hint="eastAsia"/>
      <w:lang w:val="en-GB" w:eastAsia="en-GB"/>
    </w:rPr>
    <w:tblPr>
      <w:tblInd w:w="0" w:type="nil"/>
    </w:tblPr>
  </w:style>
  <w:style w:type="character" w:customStyle="1" w:styleId="Head2A2">
    <w:name w:val="Head2A2"/>
    <w:rsid w:val="00DA45B3"/>
    <w:rPr>
      <w:rFonts w:ascii="Arial" w:eastAsia="MS Mincho" w:hAnsi="Arial"/>
      <w:sz w:val="32"/>
      <w:lang w:val="en-GB" w:eastAsia="en-US" w:bidi="ar-SA"/>
    </w:rPr>
  </w:style>
  <w:style w:type="paragraph" w:customStyle="1" w:styleId="12a">
    <w:name w:val="修订12"/>
    <w:hidden/>
    <w:semiHidden/>
    <w:qFormat/>
    <w:rsid w:val="00DA45B3"/>
    <w:rPr>
      <w:rFonts w:ascii="Times New Roman" w:eastAsia="MS Mincho" w:hAnsi="Times New Roman"/>
      <w:lang w:val="en-GB" w:eastAsia="en-US"/>
    </w:rPr>
  </w:style>
  <w:style w:type="character" w:customStyle="1" w:styleId="wordsection1Char">
    <w:name w:val="wordsection1 Char"/>
    <w:link w:val="wordsection1"/>
    <w:locked/>
    <w:rsid w:val="00DA45B3"/>
    <w:rPr>
      <w:rFonts w:ascii="Calibri" w:eastAsia="Calibri" w:hAnsi="Calibri" w:cs="Calibri"/>
      <w:lang w:val="en-US" w:eastAsia="ja-JP"/>
    </w:rPr>
  </w:style>
  <w:style w:type="paragraph" w:customStyle="1" w:styleId="11c">
    <w:name w:val="修订11"/>
    <w:hidden/>
    <w:semiHidden/>
    <w:qFormat/>
    <w:rsid w:val="00DA45B3"/>
    <w:rPr>
      <w:rFonts w:ascii="Times New Roman" w:eastAsia="MS Mincho" w:hAnsi="Times New Roman"/>
      <w:lang w:val="en-GB" w:eastAsia="en-US"/>
    </w:rPr>
  </w:style>
  <w:style w:type="paragraph" w:customStyle="1" w:styleId="xxxxxxxb1">
    <w:name w:val="x_x_x_xxxxb1"/>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DA45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A45B3"/>
    <w:pPr>
      <w:spacing w:after="20"/>
      <w:ind w:left="2835" w:right="2835"/>
      <w:jc w:val="center"/>
    </w:pPr>
    <w:rPr>
      <w:rFonts w:ascii="Arial" w:eastAsia="SimSun" w:hAnsi="Arial" w:cs="Arial"/>
      <w:sz w:val="18"/>
    </w:rPr>
  </w:style>
  <w:style w:type="paragraph" w:customStyle="1" w:styleId="2fe">
    <w:name w:val="正文2"/>
    <w:qFormat/>
    <w:rsid w:val="00DA45B3"/>
    <w:pPr>
      <w:jc w:val="both"/>
    </w:pPr>
    <w:rPr>
      <w:rFonts w:ascii="Times New Roman" w:eastAsia="SimSun" w:hAnsi="Times New Roman"/>
      <w:kern w:val="2"/>
      <w:sz w:val="21"/>
      <w:szCs w:val="21"/>
      <w:lang w:val="en-US" w:eastAsia="zh-CN"/>
    </w:rPr>
  </w:style>
  <w:style w:type="character" w:customStyle="1" w:styleId="Char50">
    <w:name w:val="批注主题 Char5"/>
    <w:rsid w:val="00DA45B3"/>
    <w:rPr>
      <w:b/>
      <w:bCs/>
      <w:lang w:val="en-GB"/>
    </w:rPr>
  </w:style>
  <w:style w:type="character" w:customStyle="1" w:styleId="Char32">
    <w:name w:val="日期 Char3"/>
    <w:rsid w:val="00DA45B3"/>
    <w:rPr>
      <w:lang w:val="en-GB" w:eastAsia="x-none"/>
    </w:rPr>
  </w:style>
  <w:style w:type="character" w:customStyle="1" w:styleId="h410">
    <w:name w:val="h410"/>
    <w:rsid w:val="00DA45B3"/>
    <w:rPr>
      <w:rFonts w:ascii="Arial" w:hAnsi="Arial"/>
      <w:sz w:val="24"/>
      <w:lang w:val="en-GB"/>
    </w:rPr>
  </w:style>
  <w:style w:type="character" w:customStyle="1" w:styleId="h53">
    <w:name w:val="h53"/>
    <w:rsid w:val="00DA45B3"/>
    <w:rPr>
      <w:rFonts w:ascii="Arial" w:eastAsia="SimSun" w:hAnsi="Arial"/>
      <w:sz w:val="22"/>
      <w:lang w:val="en-GB" w:eastAsia="en-US" w:bidi="ar-SA"/>
    </w:rPr>
  </w:style>
  <w:style w:type="character" w:customStyle="1" w:styleId="Titre34">
    <w:name w:val="Titre 34"/>
    <w:rsid w:val="00DA45B3"/>
    <w:rPr>
      <w:rFonts w:ascii="Arial" w:hAnsi="Arial"/>
      <w:sz w:val="28"/>
      <w:szCs w:val="28"/>
      <w:lang w:val="en-GB" w:eastAsia="en-GB"/>
    </w:rPr>
  </w:style>
  <w:style w:type="paragraph" w:customStyle="1" w:styleId="CharCharCharCharChar2">
    <w:name w:val="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A45B3"/>
    <w:rPr>
      <w:lang w:val="en-GB" w:eastAsia="ja-JP"/>
    </w:rPr>
  </w:style>
  <w:style w:type="paragraph" w:customStyle="1" w:styleId="CharChar1CharChar2">
    <w:name w:val="Char Char1 Char 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DA45B3"/>
    <w:rPr>
      <w:rFonts w:ascii="Courier New" w:hAnsi="Courier New"/>
      <w:lang w:val="nb-NO" w:eastAsia="ja-JP"/>
    </w:rPr>
  </w:style>
  <w:style w:type="paragraph" w:customStyle="1" w:styleId="CharCharCharCharCharChar2">
    <w:name w:val="Char Char Char Char Char Ch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A45B3"/>
    <w:rPr>
      <w:rFonts w:ascii="Tahoma" w:hAnsi="Tahoma"/>
      <w:shd w:val="clear" w:color="auto" w:fill="000080"/>
      <w:lang w:val="en-GB" w:eastAsia="en-US"/>
    </w:rPr>
  </w:style>
  <w:style w:type="character" w:customStyle="1" w:styleId="CharChar102">
    <w:name w:val="Char Char102"/>
    <w:rsid w:val="00DA45B3"/>
    <w:rPr>
      <w:rFonts w:ascii="Times New Roman" w:hAnsi="Times New Roman"/>
      <w:lang w:val="en-GB" w:eastAsia="en-US"/>
    </w:rPr>
  </w:style>
  <w:style w:type="character" w:customStyle="1" w:styleId="CharChar92">
    <w:name w:val="Char Char92"/>
    <w:rsid w:val="00DA45B3"/>
    <w:rPr>
      <w:rFonts w:ascii="Tahoma" w:hAnsi="Tahoma"/>
      <w:sz w:val="16"/>
      <w:lang w:val="en-GB" w:eastAsia="en-US"/>
    </w:rPr>
  </w:style>
  <w:style w:type="character" w:customStyle="1" w:styleId="CharChar82">
    <w:name w:val="Char Char82"/>
    <w:semiHidden/>
    <w:rsid w:val="00DA45B3"/>
    <w:rPr>
      <w:rFonts w:ascii="Times New Roman" w:hAnsi="Times New Roman"/>
      <w:b/>
      <w:lang w:val="en-GB" w:eastAsia="en-US"/>
    </w:rPr>
  </w:style>
  <w:style w:type="paragraph" w:customStyle="1" w:styleId="ZchnZchn4">
    <w:name w:val="Zchn Zchn4"/>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A45B3"/>
    <w:rPr>
      <w:rFonts w:ascii="Times New Roman" w:hAnsi="Times New Roman" w:cs="Times New Roman" w:hint="default"/>
      <w:lang w:val="en-GB"/>
    </w:rPr>
  </w:style>
  <w:style w:type="character" w:customStyle="1" w:styleId="CharChar132">
    <w:name w:val="Char Char132"/>
    <w:semiHidden/>
    <w:rsid w:val="00DA45B3"/>
    <w:rPr>
      <w:rFonts w:ascii="SimSun" w:eastAsia="SimSun" w:hAnsi="SimSun" w:hint="eastAsia"/>
      <w:lang w:val="en-GB" w:eastAsia="en-US" w:bidi="ar-SA"/>
    </w:rPr>
  </w:style>
  <w:style w:type="character" w:customStyle="1" w:styleId="CharChar62">
    <w:name w:val="Char Char62"/>
    <w:rsid w:val="00DA45B3"/>
    <w:rPr>
      <w:rFonts w:ascii="Arial" w:eastAsia="SimSun" w:hAnsi="Arial" w:cs="Arial" w:hint="default"/>
      <w:sz w:val="32"/>
      <w:lang w:val="en-GB" w:eastAsia="en-US" w:bidi="ar-SA"/>
    </w:rPr>
  </w:style>
  <w:style w:type="character" w:customStyle="1" w:styleId="CharChar52">
    <w:name w:val="Char Char52"/>
    <w:rsid w:val="00DA45B3"/>
    <w:rPr>
      <w:rFonts w:ascii="Arial" w:eastAsia="SimSun" w:hAnsi="Arial" w:cs="Arial" w:hint="default"/>
      <w:sz w:val="28"/>
      <w:lang w:val="en-GB" w:eastAsia="en-US" w:bidi="ar-SA"/>
    </w:rPr>
  </w:style>
  <w:style w:type="character" w:customStyle="1" w:styleId="CharChar162">
    <w:name w:val="Char Char162"/>
    <w:rsid w:val="00DA45B3"/>
    <w:rPr>
      <w:rFonts w:ascii="Arial" w:eastAsia="SimSun" w:hAnsi="Arial" w:cs="Arial" w:hint="default"/>
      <w:lang w:val="en-GB" w:eastAsia="en-US" w:bidi="ar-SA"/>
    </w:rPr>
  </w:style>
  <w:style w:type="character" w:customStyle="1" w:styleId="CharChar142">
    <w:name w:val="Char Char142"/>
    <w:rsid w:val="00DA45B3"/>
    <w:rPr>
      <w:rFonts w:ascii="Arial" w:eastAsia="SimSun" w:hAnsi="Arial" w:cs="Arial" w:hint="default"/>
      <w:sz w:val="36"/>
      <w:lang w:val="en-GB" w:eastAsia="en-US" w:bidi="ar-SA"/>
    </w:rPr>
  </w:style>
  <w:style w:type="character" w:customStyle="1" w:styleId="CharChar112">
    <w:name w:val="Char Char112"/>
    <w:rsid w:val="00DA45B3"/>
    <w:rPr>
      <w:rFonts w:ascii="Tahoma" w:eastAsia="SimSun" w:hAnsi="Tahoma" w:cs="Tahoma" w:hint="default"/>
      <w:lang w:val="en-GB" w:eastAsia="en-US" w:bidi="ar-SA"/>
    </w:rPr>
  </w:style>
  <w:style w:type="character" w:customStyle="1" w:styleId="CharChar213">
    <w:name w:val="Char Char213"/>
    <w:rsid w:val="00DA45B3"/>
    <w:rPr>
      <w:rFonts w:ascii="Arial" w:hAnsi="Arial" w:cs="Arial" w:hint="default"/>
      <w:sz w:val="28"/>
      <w:lang w:val="en-GB" w:eastAsia="en-US"/>
    </w:rPr>
  </w:style>
  <w:style w:type="character" w:customStyle="1" w:styleId="CharChar152">
    <w:name w:val="Char Char152"/>
    <w:rsid w:val="00DA45B3"/>
    <w:rPr>
      <w:rFonts w:ascii="Arial" w:hAnsi="Arial" w:cs="Arial" w:hint="default"/>
      <w:sz w:val="36"/>
      <w:lang w:val="en-GB"/>
    </w:rPr>
  </w:style>
  <w:style w:type="character" w:customStyle="1" w:styleId="CharChar252">
    <w:name w:val="Char Char252"/>
    <w:rsid w:val="00DA45B3"/>
    <w:rPr>
      <w:rFonts w:ascii="Arial" w:hAnsi="Arial" w:cs="Arial" w:hint="default"/>
      <w:lang w:val="en-GB" w:eastAsia="en-US"/>
    </w:rPr>
  </w:style>
  <w:style w:type="character" w:customStyle="1" w:styleId="CharChar242">
    <w:name w:val="Char Char242"/>
    <w:rsid w:val="00DA45B3"/>
    <w:rPr>
      <w:rFonts w:ascii="Arial" w:hAnsi="Arial" w:cs="Arial" w:hint="default"/>
      <w:sz w:val="36"/>
      <w:lang w:val="en-GB" w:eastAsia="en-US"/>
    </w:rPr>
  </w:style>
  <w:style w:type="character" w:customStyle="1" w:styleId="CharChar302">
    <w:name w:val="Char Char302"/>
    <w:rsid w:val="00DA45B3"/>
    <w:rPr>
      <w:rFonts w:ascii="Arial" w:hAnsi="Arial" w:cs="Arial" w:hint="default"/>
      <w:lang w:val="en-GB" w:eastAsia="en-US"/>
    </w:rPr>
  </w:style>
  <w:style w:type="character" w:customStyle="1" w:styleId="CharChar292">
    <w:name w:val="Char Char292"/>
    <w:rsid w:val="00DA45B3"/>
    <w:rPr>
      <w:rFonts w:ascii="Arial" w:hAnsi="Arial" w:cs="Arial" w:hint="default"/>
      <w:sz w:val="36"/>
      <w:lang w:val="en-GB" w:eastAsia="en-US"/>
    </w:rPr>
  </w:style>
  <w:style w:type="character" w:customStyle="1" w:styleId="CharChar282">
    <w:name w:val="Char Char282"/>
    <w:rsid w:val="00DA45B3"/>
    <w:rPr>
      <w:rFonts w:ascii="Arial" w:hAnsi="Arial" w:cs="Arial" w:hint="default"/>
      <w:sz w:val="36"/>
      <w:lang w:val="en-GB" w:eastAsia="en-US"/>
    </w:rPr>
  </w:style>
  <w:style w:type="character" w:customStyle="1" w:styleId="CharChar272">
    <w:name w:val="Char Char272"/>
    <w:rsid w:val="00DA45B3"/>
    <w:rPr>
      <w:rFonts w:ascii="Arial" w:hAnsi="Arial" w:cs="Arial" w:hint="default"/>
      <w:b/>
      <w:bCs w:val="0"/>
      <w:i/>
      <w:iCs w:val="0"/>
      <w:noProof/>
      <w:sz w:val="18"/>
      <w:lang w:val="en-GB" w:eastAsia="en-US"/>
    </w:rPr>
  </w:style>
  <w:style w:type="character" w:customStyle="1" w:styleId="CharChar212">
    <w:name w:val="Char Char212"/>
    <w:rsid w:val="00DA45B3"/>
    <w:rPr>
      <w:rFonts w:ascii="Times New Roman" w:hAnsi="Times New Roman"/>
      <w:lang w:val="en-GB" w:eastAsia="en-US"/>
    </w:rPr>
  </w:style>
  <w:style w:type="character" w:customStyle="1" w:styleId="CharChar172">
    <w:name w:val="Char Char172"/>
    <w:rsid w:val="00DA45B3"/>
    <w:rPr>
      <w:rFonts w:ascii="Tahoma" w:hAnsi="Tahoma" w:cs="Tahoma"/>
      <w:shd w:val="clear" w:color="auto" w:fill="000080"/>
      <w:lang w:val="en-GB" w:eastAsia="en-US"/>
    </w:rPr>
  </w:style>
  <w:style w:type="character" w:customStyle="1" w:styleId="CharChar202">
    <w:name w:val="Char Char202"/>
    <w:rsid w:val="00DA45B3"/>
    <w:rPr>
      <w:rFonts w:ascii="Tahoma" w:hAnsi="Tahoma" w:cs="Tahoma"/>
      <w:sz w:val="16"/>
      <w:szCs w:val="16"/>
      <w:lang w:val="en-GB" w:eastAsia="en-US"/>
    </w:rPr>
  </w:style>
  <w:style w:type="character" w:customStyle="1" w:styleId="CharChar262">
    <w:name w:val="Char Char262"/>
    <w:rsid w:val="00DA45B3"/>
    <w:rPr>
      <w:rFonts w:ascii="Times New Roman" w:hAnsi="Times New Roman"/>
      <w:lang w:val="en-GB" w:eastAsia="en-US"/>
    </w:rPr>
  </w:style>
  <w:style w:type="paragraph" w:customStyle="1" w:styleId="CharCharCharChar3">
    <w:name w:val="Char Char Char Char3"/>
    <w:qFormat/>
    <w:rsid w:val="00DA45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A45B3"/>
    <w:rPr>
      <w:rFonts w:ascii="Arial" w:hAnsi="Arial"/>
      <w:lang w:eastAsia="en-US"/>
    </w:rPr>
  </w:style>
  <w:style w:type="paragraph" w:customStyle="1" w:styleId="TOC912">
    <w:name w:val="TOC 912"/>
    <w:basedOn w:val="TOC8"/>
    <w:qFormat/>
    <w:rsid w:val="00DA45B3"/>
    <w:pPr>
      <w:keepNext w:val="0"/>
      <w:ind w:left="1418" w:hanging="1418"/>
    </w:pPr>
    <w:rPr>
      <w:rFonts w:eastAsia="MS Mincho"/>
      <w:lang w:val="en-US" w:eastAsia="ja-JP"/>
    </w:rPr>
  </w:style>
  <w:style w:type="paragraph" w:customStyle="1" w:styleId="Char120">
    <w:name w:val="Char1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A45B3"/>
    <w:rPr>
      <w:rFonts w:ascii="Arial" w:hAnsi="Arial"/>
      <w:lang w:val="en-GB" w:eastAsia="ja-JP" w:bidi="ar-SA"/>
    </w:rPr>
  </w:style>
  <w:style w:type="character" w:customStyle="1" w:styleId="101">
    <w:name w:val="(文字) (文字)10"/>
    <w:rsid w:val="00DA45B3"/>
    <w:rPr>
      <w:rFonts w:ascii="Arial" w:eastAsia="MS Mincho" w:hAnsi="Arial" w:cs="Arial"/>
      <w:sz w:val="28"/>
      <w:szCs w:val="28"/>
      <w:lang w:val="en-GB" w:eastAsia="ja-JP"/>
    </w:rPr>
  </w:style>
  <w:style w:type="paragraph" w:customStyle="1" w:styleId="226">
    <w:name w:val="(文字) (文字)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A45B3"/>
    <w:rPr>
      <w:rFonts w:ascii="Arial" w:eastAsia="MS Mincho" w:hAnsi="Arial"/>
      <w:lang w:val="en-GB" w:eastAsia="ar-SA" w:bidi="ar-SA"/>
    </w:rPr>
  </w:style>
  <w:style w:type="character" w:customStyle="1" w:styleId="720">
    <w:name w:val="(文字) (文字)72"/>
    <w:rsid w:val="00DA45B3"/>
    <w:rPr>
      <w:rFonts w:ascii="Arial" w:eastAsia="MS Mincho" w:hAnsi="Arial"/>
      <w:sz w:val="36"/>
      <w:lang w:val="en-GB" w:eastAsia="ar-SA" w:bidi="ar-SA"/>
    </w:rPr>
  </w:style>
  <w:style w:type="character" w:customStyle="1" w:styleId="620">
    <w:name w:val="(文字) (文字)62"/>
    <w:rsid w:val="00DA45B3"/>
    <w:rPr>
      <w:rFonts w:eastAsia="MS Mincho"/>
      <w:lang w:val="en-GB" w:eastAsia="ar-SA" w:bidi="ar-SA"/>
    </w:rPr>
  </w:style>
  <w:style w:type="character" w:customStyle="1" w:styleId="522">
    <w:name w:val="(文字) (文字)52"/>
    <w:rsid w:val="00DA45B3"/>
    <w:rPr>
      <w:rFonts w:ascii="Courier New" w:eastAsia="MS Mincho" w:hAnsi="Courier New"/>
      <w:lang w:val="nb-NO" w:eastAsia="ar-SA" w:bidi="ar-SA"/>
    </w:rPr>
  </w:style>
  <w:style w:type="character" w:customStyle="1" w:styleId="32c">
    <w:name w:val="(文字) (文字)32"/>
    <w:rsid w:val="00DA45B3"/>
    <w:rPr>
      <w:rFonts w:eastAsia="MS Mincho"/>
      <w:lang w:val="en-GB" w:eastAsia="ar-SA" w:bidi="ar-SA"/>
    </w:rPr>
  </w:style>
  <w:style w:type="character" w:customStyle="1" w:styleId="12b">
    <w:name w:val="(文字) (文字)12"/>
    <w:rsid w:val="00DA45B3"/>
    <w:rPr>
      <w:rFonts w:eastAsia="MS Mincho"/>
      <w:lang w:val="en-GB" w:eastAsia="ar-SA" w:bidi="ar-SA"/>
    </w:rPr>
  </w:style>
  <w:style w:type="paragraph" w:customStyle="1" w:styleId="Caption12">
    <w:name w:val="Caption12"/>
    <w:basedOn w:val="Normal"/>
    <w:next w:val="Normal"/>
    <w:qFormat/>
    <w:rsid w:val="00DA45B3"/>
    <w:pPr>
      <w:suppressAutoHyphens/>
      <w:spacing w:before="120" w:after="120"/>
    </w:pPr>
    <w:rPr>
      <w:rFonts w:eastAsia="MS Mincho"/>
      <w:b/>
      <w:lang w:eastAsia="ar-SA"/>
    </w:rPr>
  </w:style>
  <w:style w:type="character" w:customStyle="1" w:styleId="CharChar222">
    <w:name w:val="Char Char222"/>
    <w:rsid w:val="00DA45B3"/>
    <w:rPr>
      <w:rFonts w:ascii="Arial" w:hAnsi="Arial"/>
      <w:lang w:val="en-GB"/>
    </w:rPr>
  </w:style>
  <w:style w:type="paragraph" w:customStyle="1" w:styleId="CharCharCharCharCharCharCharCharCharCharCharChar2">
    <w:name w:val="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A45B3"/>
    <w:rPr>
      <w:rFonts w:ascii="Arial" w:hAnsi="Arial"/>
      <w:lang w:val="en-GB" w:eastAsia="ja-JP" w:bidi="ar-SA"/>
    </w:rPr>
  </w:style>
  <w:style w:type="character" w:customStyle="1" w:styleId="CharChar232">
    <w:name w:val="Char Char232"/>
    <w:rsid w:val="00DA45B3"/>
    <w:rPr>
      <w:rFonts w:ascii="Arial" w:hAnsi="Arial"/>
      <w:lang w:val="en-GB" w:eastAsia="en-US"/>
    </w:rPr>
  </w:style>
  <w:style w:type="paragraph" w:customStyle="1" w:styleId="1Char2">
    <w:name w:val="(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A45B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A45B3"/>
    <w:rPr>
      <w:rFonts w:ascii="Arial" w:eastAsia="MS Mincho" w:hAnsi="Arial"/>
      <w:lang w:val="en-GB" w:eastAsia="en-US" w:bidi="ar-SA"/>
    </w:rPr>
  </w:style>
  <w:style w:type="character" w:customStyle="1" w:styleId="CarCar82">
    <w:name w:val="Car Car82"/>
    <w:rsid w:val="00DA45B3"/>
    <w:rPr>
      <w:rFonts w:ascii="Arial" w:eastAsia="MS Mincho" w:hAnsi="Arial"/>
      <w:sz w:val="36"/>
      <w:lang w:val="en-GB" w:eastAsia="en-US" w:bidi="ar-SA"/>
    </w:rPr>
  </w:style>
  <w:style w:type="character" w:customStyle="1" w:styleId="CarCar32">
    <w:name w:val="Car Car32"/>
    <w:rsid w:val="00DA45B3"/>
    <w:rPr>
      <w:rFonts w:ascii="Arial" w:eastAsia="MS Mincho" w:hAnsi="Arial"/>
      <w:sz w:val="36"/>
      <w:lang w:val="en-GB" w:eastAsia="en-US" w:bidi="ar-SA"/>
    </w:rPr>
  </w:style>
  <w:style w:type="character" w:customStyle="1" w:styleId="CarCar72">
    <w:name w:val="Car Car72"/>
    <w:rsid w:val="00DA45B3"/>
    <w:rPr>
      <w:rFonts w:eastAsia="MS Mincho"/>
      <w:lang w:val="en-GB" w:eastAsia="en-US" w:bidi="ar-SA"/>
    </w:rPr>
  </w:style>
  <w:style w:type="character" w:customStyle="1" w:styleId="CarCar62">
    <w:name w:val="Car Car62"/>
    <w:rsid w:val="00DA45B3"/>
    <w:rPr>
      <w:rFonts w:ascii="Courier New" w:hAnsi="Courier New"/>
      <w:lang w:val="nb-NO" w:eastAsia="ja-JP" w:bidi="ar-SA"/>
    </w:rPr>
  </w:style>
  <w:style w:type="paragraph" w:customStyle="1" w:styleId="21d">
    <w:name w:val="无间隔21"/>
    <w:qFormat/>
    <w:rsid w:val="00DA45B3"/>
    <w:rPr>
      <w:rFonts w:ascii="Times New Roman" w:eastAsia="SimSun" w:hAnsi="Times New Roman"/>
      <w:lang w:val="en-GB" w:eastAsia="en-US"/>
    </w:rPr>
  </w:style>
  <w:style w:type="paragraph" w:customStyle="1" w:styleId="TableofFigures12">
    <w:name w:val="Table of Figures12"/>
    <w:basedOn w:val="Normal"/>
    <w:next w:val="Normal"/>
    <w:qFormat/>
    <w:rsid w:val="00DA45B3"/>
    <w:pPr>
      <w:ind w:left="400" w:hanging="400"/>
      <w:jc w:val="center"/>
    </w:pPr>
    <w:rPr>
      <w:rFonts w:eastAsia="MS Mincho"/>
      <w:b/>
    </w:rPr>
  </w:style>
  <w:style w:type="paragraph" w:customStyle="1" w:styleId="Char1f5">
    <w:name w:val="(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A45B3"/>
    <w:pPr>
      <w:autoSpaceDN w:val="0"/>
    </w:pPr>
    <w:rPr>
      <w:rFonts w:ascii="Times New Roman" w:eastAsia="Batang" w:hAnsi="Times New Roman"/>
      <w:lang w:val="en-GB" w:eastAsia="en-US"/>
    </w:rPr>
  </w:style>
  <w:style w:type="character" w:customStyle="1" w:styleId="ListChar6">
    <w:name w:val="List Char6"/>
    <w:semiHidden/>
    <w:locked/>
    <w:rsid w:val="00DA45B3"/>
    <w:rPr>
      <w:rFonts w:ascii="Times New Roman" w:hAnsi="Times New Roman" w:cs="Times New Roman"/>
    </w:rPr>
  </w:style>
  <w:style w:type="paragraph" w:customStyle="1" w:styleId="83">
    <w:name w:val="吹き出し8"/>
    <w:basedOn w:val="Normal"/>
    <w:uiPriority w:val="99"/>
    <w:qFormat/>
    <w:rsid w:val="00DA45B3"/>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DA45B3"/>
    <w:pPr>
      <w:autoSpaceDN w:val="0"/>
    </w:pPr>
    <w:rPr>
      <w:rFonts w:ascii="Times New Roman" w:eastAsia="MS Mincho" w:hAnsi="Times New Roman"/>
      <w:lang w:val="en-GB" w:eastAsia="en-US"/>
    </w:rPr>
  </w:style>
  <w:style w:type="paragraph" w:customStyle="1" w:styleId="65">
    <w:name w:val="図表番号6"/>
    <w:basedOn w:val="Normal"/>
    <w:uiPriority w:val="99"/>
    <w:qFormat/>
    <w:rsid w:val="00DA45B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DA45B3"/>
  </w:style>
  <w:style w:type="paragraph" w:customStyle="1" w:styleId="67">
    <w:name w:val="箇条書き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DA45B3"/>
  </w:style>
  <w:style w:type="paragraph" w:customStyle="1" w:styleId="361">
    <w:name w:val="箇条書き 36"/>
    <w:basedOn w:val="262"/>
    <w:uiPriority w:val="99"/>
    <w:qFormat/>
    <w:rsid w:val="00DA45B3"/>
  </w:style>
  <w:style w:type="paragraph" w:customStyle="1" w:styleId="263">
    <w:name w:val="一覧 26"/>
    <w:basedOn w:val="List"/>
    <w:uiPriority w:val="99"/>
    <w:qFormat/>
    <w:rsid w:val="00DA45B3"/>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DA45B3"/>
  </w:style>
  <w:style w:type="paragraph" w:customStyle="1" w:styleId="460">
    <w:name w:val="一覧 46"/>
    <w:basedOn w:val="362"/>
    <w:uiPriority w:val="99"/>
    <w:qFormat/>
    <w:rsid w:val="00DA45B3"/>
  </w:style>
  <w:style w:type="paragraph" w:customStyle="1" w:styleId="560">
    <w:name w:val="一覧 56"/>
    <w:basedOn w:val="460"/>
    <w:uiPriority w:val="99"/>
    <w:qFormat/>
    <w:rsid w:val="00DA45B3"/>
  </w:style>
  <w:style w:type="paragraph" w:customStyle="1" w:styleId="461">
    <w:name w:val="箇条書き 46"/>
    <w:basedOn w:val="361"/>
    <w:uiPriority w:val="99"/>
    <w:qFormat/>
    <w:rsid w:val="00DA45B3"/>
  </w:style>
  <w:style w:type="paragraph" w:customStyle="1" w:styleId="561">
    <w:name w:val="箇条書き 56"/>
    <w:basedOn w:val="461"/>
    <w:uiPriority w:val="99"/>
    <w:qFormat/>
    <w:rsid w:val="00DA45B3"/>
  </w:style>
  <w:style w:type="paragraph" w:customStyle="1" w:styleId="68">
    <w:name w:val="コメント文字列6"/>
    <w:basedOn w:val="Normal"/>
    <w:uiPriority w:val="99"/>
    <w:qFormat/>
    <w:rsid w:val="00DA45B3"/>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DA45B3"/>
  </w:style>
  <w:style w:type="paragraph" w:customStyle="1" w:styleId="6a">
    <w:name w:val="見出しマップ6"/>
    <w:basedOn w:val="Normal"/>
    <w:uiPriority w:val="99"/>
    <w:qFormat/>
    <w:rsid w:val="00DA45B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DA45B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DA45B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DA45B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A45B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DA45B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DA45B3"/>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DA45B3"/>
    <w:pPr>
      <w:suppressAutoHyphens/>
      <w:textAlignment w:val="auto"/>
    </w:pPr>
    <w:rPr>
      <w:rFonts w:eastAsia="MS Mincho" w:cs="CG Times (WN)"/>
      <w:lang w:eastAsia="ar-SA"/>
    </w:rPr>
  </w:style>
  <w:style w:type="paragraph" w:customStyle="1" w:styleId="HTML6">
    <w:name w:val="HTML 書式付き6"/>
    <w:basedOn w:val="Normal"/>
    <w:uiPriority w:val="99"/>
    <w:qFormat/>
    <w:rsid w:val="00DA45B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DA45B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45B3"/>
    <w:pPr>
      <w:ind w:left="720"/>
      <w:textAlignment w:val="auto"/>
    </w:pPr>
    <w:rPr>
      <w:rFonts w:eastAsia="DengXian"/>
      <w:lang w:eastAsia="zh-CN"/>
    </w:rPr>
  </w:style>
  <w:style w:type="paragraph" w:customStyle="1" w:styleId="MediumList1-Accent42">
    <w:name w:val="Medium List 1 - Accent 42"/>
    <w:uiPriority w:val="99"/>
    <w:semiHidden/>
    <w:qFormat/>
    <w:rsid w:val="00DA45B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45B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45B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A45B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A45B3"/>
    <w:pPr>
      <w:ind w:left="720"/>
      <w:textAlignment w:val="auto"/>
    </w:pPr>
    <w:rPr>
      <w:rFonts w:eastAsia="DengXian"/>
      <w:lang w:eastAsia="zh-CN"/>
    </w:rPr>
  </w:style>
  <w:style w:type="paragraph" w:customStyle="1" w:styleId="MediumList1-Accent41">
    <w:name w:val="Medium List 1 - Accent 41"/>
    <w:uiPriority w:val="99"/>
    <w:semiHidden/>
    <w:qFormat/>
    <w:rsid w:val="00DA45B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A45B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A45B3"/>
    <w:pPr>
      <w:autoSpaceDN w:val="0"/>
    </w:pPr>
    <w:rPr>
      <w:rFonts w:ascii="Times New Roman" w:eastAsia="SimSun" w:hAnsi="Times New Roman"/>
      <w:lang w:val="en-GB" w:eastAsia="en-US"/>
    </w:rPr>
  </w:style>
  <w:style w:type="paragraph" w:customStyle="1" w:styleId="94">
    <w:name w:val="无间隔9"/>
    <w:uiPriority w:val="99"/>
    <w:qFormat/>
    <w:rsid w:val="00DA45B3"/>
    <w:pPr>
      <w:autoSpaceDN w:val="0"/>
    </w:pPr>
    <w:rPr>
      <w:rFonts w:ascii="Times New Roman" w:eastAsia="SimSun" w:hAnsi="Times New Roman"/>
      <w:lang w:val="en-GB" w:eastAsia="en-US"/>
    </w:rPr>
  </w:style>
  <w:style w:type="paragraph" w:customStyle="1" w:styleId="74">
    <w:name w:val="変更箇所7"/>
    <w:uiPriority w:val="99"/>
    <w:semiHidden/>
    <w:qFormat/>
    <w:rsid w:val="00DA45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A45B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DA45B3"/>
  </w:style>
  <w:style w:type="paragraph" w:customStyle="1" w:styleId="77">
    <w:name w:val="箇条書き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DA45B3"/>
  </w:style>
  <w:style w:type="paragraph" w:customStyle="1" w:styleId="370">
    <w:name w:val="箇条書き 37"/>
    <w:basedOn w:val="272"/>
    <w:uiPriority w:val="99"/>
    <w:qFormat/>
    <w:rsid w:val="00DA45B3"/>
  </w:style>
  <w:style w:type="paragraph" w:customStyle="1" w:styleId="273">
    <w:name w:val="一覧 27"/>
    <w:basedOn w:val="List"/>
    <w:uiPriority w:val="99"/>
    <w:qFormat/>
    <w:rsid w:val="00DA45B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DA45B3"/>
  </w:style>
  <w:style w:type="paragraph" w:customStyle="1" w:styleId="470">
    <w:name w:val="一覧 47"/>
    <w:basedOn w:val="371"/>
    <w:uiPriority w:val="99"/>
    <w:qFormat/>
    <w:rsid w:val="00DA45B3"/>
  </w:style>
  <w:style w:type="paragraph" w:customStyle="1" w:styleId="570">
    <w:name w:val="一覧 57"/>
    <w:basedOn w:val="470"/>
    <w:uiPriority w:val="99"/>
    <w:qFormat/>
    <w:rsid w:val="00DA45B3"/>
  </w:style>
  <w:style w:type="paragraph" w:customStyle="1" w:styleId="471">
    <w:name w:val="箇条書き 47"/>
    <w:basedOn w:val="370"/>
    <w:uiPriority w:val="99"/>
    <w:qFormat/>
    <w:rsid w:val="00DA45B3"/>
  </w:style>
  <w:style w:type="paragraph" w:customStyle="1" w:styleId="571">
    <w:name w:val="箇条書き 57"/>
    <w:basedOn w:val="471"/>
    <w:uiPriority w:val="99"/>
    <w:qFormat/>
    <w:rsid w:val="00DA45B3"/>
  </w:style>
  <w:style w:type="paragraph" w:customStyle="1" w:styleId="78">
    <w:name w:val="コメント文字列7"/>
    <w:basedOn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DA45B3"/>
  </w:style>
  <w:style w:type="paragraph" w:customStyle="1" w:styleId="7a">
    <w:name w:val="見出しマップ7"/>
    <w:basedOn w:val="Normal"/>
    <w:uiPriority w:val="99"/>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A45B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DA45B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DA45B3"/>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DA45B3"/>
    <w:pPr>
      <w:spacing w:before="120" w:after="120"/>
      <w:textAlignment w:val="auto"/>
    </w:pPr>
    <w:rPr>
      <w:rFonts w:eastAsia="Calibri Light"/>
      <w:b/>
    </w:rPr>
  </w:style>
  <w:style w:type="paragraph" w:customStyle="1" w:styleId="4fe">
    <w:name w:val="图表目录4"/>
    <w:basedOn w:val="Normal"/>
    <w:next w:val="Normal"/>
    <w:uiPriority w:val="99"/>
    <w:qFormat/>
    <w:rsid w:val="00DA45B3"/>
    <w:pPr>
      <w:ind w:left="400" w:hanging="400"/>
      <w:jc w:val="center"/>
      <w:textAlignment w:val="auto"/>
    </w:pPr>
    <w:rPr>
      <w:rFonts w:eastAsia="Calibri Light"/>
      <w:b/>
    </w:rPr>
  </w:style>
  <w:style w:type="paragraph" w:customStyle="1" w:styleId="102">
    <w:name w:val="无间隔10"/>
    <w:uiPriority w:val="99"/>
    <w:qFormat/>
    <w:rsid w:val="00DA45B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A45B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A45B3"/>
    <w:pPr>
      <w:ind w:left="720"/>
      <w:textAlignment w:val="auto"/>
    </w:pPr>
    <w:rPr>
      <w:rFonts w:eastAsia="DengXian"/>
      <w:lang w:eastAsia="zh-CN"/>
    </w:rPr>
  </w:style>
  <w:style w:type="paragraph" w:customStyle="1" w:styleId="MediumList1-Accent43">
    <w:name w:val="Medium List 1 - Accent 43"/>
    <w:uiPriority w:val="99"/>
    <w:semiHidden/>
    <w:qFormat/>
    <w:rsid w:val="00DA45B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A45B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A45B3"/>
    <w:pPr>
      <w:autoSpaceDN w:val="0"/>
    </w:pPr>
    <w:rPr>
      <w:rFonts w:ascii="Times New Roman" w:eastAsia="SimSun" w:hAnsi="Times New Roman"/>
      <w:lang w:val="en-GB" w:eastAsia="en-US"/>
    </w:rPr>
  </w:style>
  <w:style w:type="paragraph" w:customStyle="1" w:styleId="11d">
    <w:name w:val="无间隔11"/>
    <w:uiPriority w:val="99"/>
    <w:qFormat/>
    <w:rsid w:val="00DA45B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A45B3"/>
    <w:rPr>
      <w:rFonts w:ascii="Calibri" w:eastAsia="Calibri" w:hAnsi="Calibri" w:cs="Calibri"/>
    </w:rPr>
  </w:style>
  <w:style w:type="paragraph" w:customStyle="1" w:styleId="ColorfulList-Accent11">
    <w:name w:val="Colorful List - Accent 11"/>
    <w:basedOn w:val="Normal"/>
    <w:link w:val="ColorfulList-Accent1Char1"/>
    <w:uiPriority w:val="34"/>
    <w:qFormat/>
    <w:rsid w:val="00DA45B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DA45B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DA45B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A45B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A45B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A45B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A45B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A45B3"/>
    <w:rPr>
      <w:rFonts w:ascii="Courier New" w:eastAsia="MS Mincho" w:hAnsi="Courier New" w:cs="Times New Roman"/>
      <w:sz w:val="20"/>
      <w:szCs w:val="20"/>
      <w:lang w:eastAsia="ja-JP"/>
    </w:rPr>
  </w:style>
  <w:style w:type="character" w:customStyle="1" w:styleId="Char34">
    <w:name w:val="批注框文本 Char3"/>
    <w:rsid w:val="00DA45B3"/>
    <w:rPr>
      <w:rFonts w:ascii="Segoe UI" w:hAnsi="Segoe UI" w:cs="Segoe UI" w:hint="default"/>
      <w:sz w:val="18"/>
      <w:szCs w:val="18"/>
      <w:lang w:val="en-GB"/>
    </w:rPr>
  </w:style>
  <w:style w:type="character" w:customStyle="1" w:styleId="Char41">
    <w:name w:val="批注文字 Char4"/>
    <w:qFormat/>
    <w:rsid w:val="00DA45B3"/>
    <w:rPr>
      <w:lang w:val="en-GB"/>
    </w:rPr>
  </w:style>
  <w:style w:type="character" w:customStyle="1" w:styleId="Char35">
    <w:name w:val="文档结构图 Char3"/>
    <w:rsid w:val="00DA45B3"/>
    <w:rPr>
      <w:rFonts w:ascii="Tahoma" w:hAnsi="Tahoma" w:cs="Tahoma" w:hint="default"/>
      <w:shd w:val="clear" w:color="auto" w:fill="000080"/>
      <w:lang w:val="en-GB"/>
    </w:rPr>
  </w:style>
  <w:style w:type="character" w:customStyle="1" w:styleId="8Char3">
    <w:name w:val="标题 8 Char3"/>
    <w:rsid w:val="00DA45B3"/>
    <w:rPr>
      <w:rFonts w:ascii="Arial" w:eastAsia="SimSun" w:hAnsi="Arial" w:cs="Arial" w:hint="default"/>
      <w:sz w:val="36"/>
      <w:lang w:eastAsia="zh-CN"/>
    </w:rPr>
  </w:style>
  <w:style w:type="character" w:customStyle="1" w:styleId="9Char3">
    <w:name w:val="标题 9 Char3"/>
    <w:rsid w:val="00DA45B3"/>
    <w:rPr>
      <w:rFonts w:ascii="Arial" w:eastAsia="SimSun" w:hAnsi="Arial" w:cs="Arial" w:hint="default"/>
      <w:sz w:val="36"/>
      <w:lang w:eastAsia="zh-CN"/>
    </w:rPr>
  </w:style>
  <w:style w:type="character" w:customStyle="1" w:styleId="Char36">
    <w:name w:val="纯文本 Char3"/>
    <w:rsid w:val="00DA45B3"/>
    <w:rPr>
      <w:rFonts w:ascii="Courier New" w:hAnsi="Courier New" w:cs="Courier New" w:hint="default"/>
      <w:lang w:val="nb-NO"/>
    </w:rPr>
  </w:style>
  <w:style w:type="character" w:customStyle="1" w:styleId="Char1f6">
    <w:name w:val="列表 Char1"/>
    <w:rsid w:val="00DA45B3"/>
    <w:rPr>
      <w:rFonts w:ascii="SimSun" w:eastAsia="SimSun" w:hAnsi="SimSun" w:hint="eastAsia"/>
      <w:lang w:eastAsia="zh-CN"/>
    </w:rPr>
  </w:style>
  <w:style w:type="character" w:customStyle="1" w:styleId="6e">
    <w:name w:val="段落フォント6"/>
    <w:rsid w:val="00DA45B3"/>
  </w:style>
  <w:style w:type="character" w:customStyle="1" w:styleId="6f">
    <w:name w:val="コメント参照6"/>
    <w:rsid w:val="00DA45B3"/>
    <w:rPr>
      <w:sz w:val="16"/>
    </w:rPr>
  </w:style>
  <w:style w:type="character" w:customStyle="1" w:styleId="UnresolvedMention4">
    <w:name w:val="Unresolved Mention4"/>
    <w:uiPriority w:val="99"/>
    <w:semiHidden/>
    <w:rsid w:val="00DA45B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A45B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A45B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A45B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A45B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A45B3"/>
    <w:rPr>
      <w:rFonts w:ascii="Arial" w:eastAsia="PMingLiU" w:hAnsi="Arial" w:cs="Arial" w:hint="default"/>
      <w:b/>
      <w:bCs/>
      <w:i/>
      <w:iCs/>
      <w:color w:val="4F81BD"/>
      <w:lang w:val="en-GB" w:eastAsia="en-GB"/>
    </w:rPr>
  </w:style>
  <w:style w:type="character" w:customStyle="1" w:styleId="2ff">
    <w:name w:val="未处理的提及2"/>
    <w:uiPriority w:val="52"/>
    <w:rsid w:val="00DA45B3"/>
    <w:rPr>
      <w:color w:val="808080"/>
      <w:shd w:val="clear" w:color="auto" w:fill="E6E6E6"/>
    </w:rPr>
  </w:style>
  <w:style w:type="character" w:customStyle="1" w:styleId="1fff1">
    <w:name w:val="フッター (文字)1"/>
    <w:aliases w:val="footer odd (文字)1,footer (文字)1,fo (文字)1,pie de página (文字)1"/>
    <w:semiHidden/>
    <w:rsid w:val="00DA45B3"/>
    <w:rPr>
      <w:rFonts w:ascii="Times New Roman" w:eastAsia="Times New Roman" w:hAnsi="Times New Roman" w:cs="Times New Roman" w:hint="default"/>
      <w:lang w:eastAsia="en-GB"/>
    </w:rPr>
  </w:style>
  <w:style w:type="character" w:customStyle="1" w:styleId="1fff2">
    <w:name w:val="表題 (文字)1"/>
    <w:aliases w:val="Section Header (文字)1"/>
    <w:rsid w:val="00DA45B3"/>
    <w:rPr>
      <w:rFonts w:ascii="Calibri Light" w:eastAsia="Yu Gothic Light" w:hAnsi="Calibri Light" w:cs="Times New Roman" w:hint="default"/>
      <w:b/>
      <w:bCs/>
      <w:kern w:val="28"/>
      <w:sz w:val="32"/>
      <w:szCs w:val="32"/>
      <w:lang w:eastAsia="en-US"/>
    </w:rPr>
  </w:style>
  <w:style w:type="character" w:customStyle="1" w:styleId="7e">
    <w:name w:val="段落フォント7"/>
    <w:rsid w:val="00DA45B3"/>
  </w:style>
  <w:style w:type="character" w:customStyle="1" w:styleId="7f">
    <w:name w:val="コメント参照7"/>
    <w:rsid w:val="00DA45B3"/>
    <w:rPr>
      <w:sz w:val="16"/>
    </w:rPr>
  </w:style>
  <w:style w:type="character" w:customStyle="1" w:styleId="UnresolvedMention11">
    <w:name w:val="Unresolved Mention11"/>
    <w:uiPriority w:val="99"/>
    <w:semiHidden/>
    <w:rsid w:val="00DA45B3"/>
    <w:rPr>
      <w:color w:val="808080"/>
      <w:shd w:val="clear" w:color="auto" w:fill="E6E6E6"/>
    </w:rPr>
  </w:style>
  <w:style w:type="character" w:customStyle="1" w:styleId="tlid-translation">
    <w:name w:val="tlid-translation"/>
    <w:rsid w:val="00DA45B3"/>
  </w:style>
  <w:style w:type="character" w:customStyle="1" w:styleId="3ff">
    <w:name w:val="未处理的提及3"/>
    <w:uiPriority w:val="52"/>
    <w:rsid w:val="00DA45B3"/>
    <w:rPr>
      <w:color w:val="808080"/>
      <w:shd w:val="clear" w:color="auto" w:fill="E6E6E6"/>
    </w:rPr>
  </w:style>
  <w:style w:type="character" w:customStyle="1" w:styleId="UnresolvedMention5">
    <w:name w:val="Unresolved Mention5"/>
    <w:uiPriority w:val="99"/>
    <w:rsid w:val="00DA45B3"/>
    <w:rPr>
      <w:color w:val="808080"/>
      <w:shd w:val="clear" w:color="auto" w:fill="E6E6E6"/>
    </w:rPr>
  </w:style>
  <w:style w:type="table" w:styleId="MediumGrid2">
    <w:name w:val="Medium Grid 2"/>
    <w:basedOn w:val="TableNormal"/>
    <w:link w:val="MediumGrid2Char1"/>
    <w:uiPriority w:val="1"/>
    <w:semiHidden/>
    <w:unhideWhenUsed/>
    <w:rsid w:val="00DA45B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A45B3"/>
    <w:rPr>
      <w:rFonts w:ascii="Arial" w:eastAsia="PMingLiU" w:hAnsi="Arial" w:cs="Arial" w:hint="default"/>
      <w:lang w:val="x-none" w:eastAsia="x-none"/>
    </w:rPr>
  </w:style>
  <w:style w:type="character" w:customStyle="1" w:styleId="ColorfulGrid-Accent1Char1">
    <w:name w:val="Colorful Grid - Accent 1 Char1"/>
    <w:uiPriority w:val="29"/>
    <w:rsid w:val="00DA45B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A45B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A45B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A45B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45B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45B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A45B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45B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45B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A45B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A45B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45B3"/>
    <w:rPr>
      <w:rFonts w:ascii="Times New Roman" w:hAnsi="Times New Roman" w:cs="Times New Roman" w:hint="default"/>
      <w:lang w:val="en-GB" w:eastAsia="en-US"/>
    </w:rPr>
  </w:style>
  <w:style w:type="character" w:customStyle="1" w:styleId="MediumGrid2Char2">
    <w:name w:val="Medium Grid 2 Char2"/>
    <w:uiPriority w:val="1"/>
    <w:locked/>
    <w:rsid w:val="00DA45B3"/>
    <w:rPr>
      <w:rFonts w:ascii="Arial" w:eastAsia="PMingLiU" w:hAnsi="Arial" w:cs="Arial" w:hint="default"/>
      <w:lang w:val="x-none" w:eastAsia="x-none"/>
    </w:rPr>
  </w:style>
  <w:style w:type="character" w:customStyle="1" w:styleId="ColorfulGrid-Accent1Char2">
    <w:name w:val="Colorful Grid - Accent 1 Char2"/>
    <w:uiPriority w:val="29"/>
    <w:rsid w:val="00DA45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A45B3"/>
    <w:rPr>
      <w:rFonts w:ascii="Arial" w:eastAsia="PMingLiU" w:hAnsi="Arial" w:cs="Arial" w:hint="default"/>
      <w:b/>
      <w:bCs/>
      <w:i/>
      <w:iCs/>
      <w:color w:val="4F81BD"/>
      <w:lang w:val="en-GB" w:eastAsia="en-GB"/>
    </w:rPr>
  </w:style>
  <w:style w:type="character" w:customStyle="1" w:styleId="MediumGrid11">
    <w:name w:val="Medium Grid 11"/>
    <w:uiPriority w:val="99"/>
    <w:rsid w:val="00DA45B3"/>
    <w:rPr>
      <w:color w:val="808080"/>
    </w:rPr>
  </w:style>
  <w:style w:type="character" w:customStyle="1" w:styleId="5f5">
    <w:name w:val="未处理的提及5"/>
    <w:uiPriority w:val="52"/>
    <w:rsid w:val="00DA45B3"/>
    <w:rPr>
      <w:color w:val="808080"/>
      <w:shd w:val="clear" w:color="auto" w:fill="E6E6E6"/>
    </w:rPr>
  </w:style>
  <w:style w:type="character" w:customStyle="1" w:styleId="4ff">
    <w:name w:val="未处理的提及4"/>
    <w:uiPriority w:val="52"/>
    <w:rsid w:val="00DA45B3"/>
    <w:rPr>
      <w:color w:val="808080"/>
      <w:shd w:val="clear" w:color="auto" w:fill="E6E6E6"/>
    </w:rPr>
  </w:style>
  <w:style w:type="character" w:customStyle="1" w:styleId="search-word-mail">
    <w:name w:val="search-word-mail"/>
    <w:rsid w:val="00DA45B3"/>
  </w:style>
  <w:style w:type="character" w:customStyle="1" w:styleId="Char29">
    <w:name w:val="列表 Char2"/>
    <w:locked/>
    <w:rsid w:val="00DA45B3"/>
    <w:rPr>
      <w:rFonts w:ascii="Times New Roman" w:eastAsia="Times New Roman" w:hAnsi="Times New Roman" w:cs="Times New Roman" w:hint="default"/>
    </w:rPr>
  </w:style>
  <w:style w:type="character" w:customStyle="1" w:styleId="Char51">
    <w:name w:val="批注文字 Char5"/>
    <w:uiPriority w:val="99"/>
    <w:qFormat/>
    <w:locked/>
    <w:rsid w:val="00DA45B3"/>
    <w:rPr>
      <w:rFonts w:ascii="Times New Roman" w:eastAsia="Times New Roman" w:hAnsi="Times New Roman" w:cs="Times New Roman" w:hint="default"/>
      <w:lang w:val="x-none" w:eastAsia="en-GB"/>
    </w:rPr>
  </w:style>
  <w:style w:type="character" w:customStyle="1" w:styleId="Char60">
    <w:name w:val="批注主题 Char6"/>
    <w:locked/>
    <w:rsid w:val="00DA45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A45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A45B3"/>
    <w:rPr>
      <w:rFonts w:ascii="Tahoma" w:eastAsia="PMingLiU" w:hAnsi="Tahoma" w:cs="Tahoma" w:hint="default"/>
      <w:shd w:val="clear" w:color="auto" w:fill="000080"/>
      <w:lang w:val="en-GB" w:eastAsia="en-GB"/>
    </w:rPr>
  </w:style>
  <w:style w:type="character" w:customStyle="1" w:styleId="Char44">
    <w:name w:val="纯文本 Char4"/>
    <w:uiPriority w:val="99"/>
    <w:locked/>
    <w:rsid w:val="00DA45B3"/>
    <w:rPr>
      <w:rFonts w:ascii="Courier New" w:eastAsia="PMingLiU" w:hAnsi="Courier New" w:cs="Courier New" w:hint="default"/>
      <w:kern w:val="2"/>
      <w:sz w:val="24"/>
      <w:szCs w:val="22"/>
      <w:lang w:val="nb-NO" w:eastAsia="zh-TW"/>
    </w:rPr>
  </w:style>
  <w:style w:type="character" w:customStyle="1" w:styleId="7Char1">
    <w:name w:val="标题 7 Char1"/>
    <w:locked/>
    <w:rsid w:val="00DA45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A45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A45B3"/>
    <w:rPr>
      <w:rFonts w:ascii="Times New Roman" w:eastAsia="Times New Roman" w:hAnsi="Times New Roman" w:cs="Times New Roman" w:hint="default"/>
      <w:lang w:val="en-GB" w:eastAsia="en-US"/>
    </w:rPr>
  </w:style>
  <w:style w:type="character" w:customStyle="1" w:styleId="8Char4">
    <w:name w:val="标题 8 Char4"/>
    <w:locked/>
    <w:rsid w:val="00DA45B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A45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A45B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A45B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A45B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A45B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A45B3"/>
    <w:rPr>
      <w:rFonts w:ascii="Times New Roman" w:eastAsia="MS Mincho" w:hAnsi="Times New Roman"/>
      <w:lang w:val="sv-SE" w:eastAsia="sv-SE"/>
    </w:rPr>
    <w:tblPr>
      <w:tblInd w:w="0" w:type="nil"/>
    </w:tblPr>
  </w:style>
  <w:style w:type="table" w:customStyle="1" w:styleId="21f">
    <w:name w:val="表 (クラシック) 21"/>
    <w:basedOn w:val="TableNormal"/>
    <w:rsid w:val="00DA45B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A45B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A45B3"/>
    <w:pPr>
      <w:numPr>
        <w:numId w:val="14"/>
      </w:numPr>
    </w:pPr>
  </w:style>
  <w:style w:type="numbering" w:customStyle="1" w:styleId="Style13">
    <w:name w:val="Style13"/>
    <w:uiPriority w:val="99"/>
    <w:rsid w:val="00DA45B3"/>
  </w:style>
  <w:style w:type="numbering" w:customStyle="1" w:styleId="SGS21">
    <w:name w:val="SGS21"/>
    <w:uiPriority w:val="99"/>
    <w:rsid w:val="00DA45B3"/>
    <w:pPr>
      <w:numPr>
        <w:numId w:val="32"/>
      </w:numPr>
    </w:pPr>
  </w:style>
  <w:style w:type="character" w:customStyle="1" w:styleId="EditorsNoteChar3">
    <w:name w:val="Editor's Note Char3"/>
    <w:locked/>
    <w:rsid w:val="00DA45B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A45B3"/>
    <w:rPr>
      <w:rFonts w:ascii="Times New Roman" w:eastAsia="Times New Roman" w:hAnsi="Times New Roman" w:cs="Times New Roman"/>
      <w:sz w:val="18"/>
      <w:szCs w:val="18"/>
      <w:lang w:eastAsia="en-GB"/>
    </w:rPr>
  </w:style>
  <w:style w:type="paragraph" w:customStyle="1" w:styleId="TOC93">
    <w:name w:val="TOC 93"/>
    <w:basedOn w:val="TOC8"/>
    <w:qFormat/>
    <w:rsid w:val="00DA45B3"/>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DA45B3"/>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DA45B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A45B3"/>
    <w:rPr>
      <w:rFonts w:ascii="Arial" w:eastAsia="Times New Roman" w:hAnsi="Arial" w:cs="Times New Roman"/>
      <w:sz w:val="20"/>
      <w:szCs w:val="20"/>
    </w:rPr>
  </w:style>
  <w:style w:type="character" w:customStyle="1" w:styleId="Heading8Char6">
    <w:name w:val="Heading 8 Char6"/>
    <w:basedOn w:val="DefaultParagraphFont"/>
    <w:semiHidden/>
    <w:locked/>
    <w:rsid w:val="00DA45B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A45B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A45B3"/>
    <w:rPr>
      <w:rFonts w:ascii="Arial" w:eastAsia="Times New Roman" w:hAnsi="Arial" w:cs="Times New Roman" w:hint="default"/>
      <w:b/>
      <w:bCs w:val="0"/>
      <w:noProof/>
      <w:sz w:val="18"/>
      <w:szCs w:val="20"/>
    </w:rPr>
  </w:style>
  <w:style w:type="character" w:customStyle="1" w:styleId="CRCoverPageZchn">
    <w:name w:val="CR Cover Page Zchn"/>
    <w:locked/>
    <w:rsid w:val="00DA45B3"/>
    <w:rPr>
      <w:rFonts w:ascii="Arial" w:hAnsi="Arial" w:cs="Arial"/>
    </w:rPr>
  </w:style>
  <w:style w:type="character" w:customStyle="1" w:styleId="normaltextrun">
    <w:name w:val="normaltextrun"/>
    <w:basedOn w:val="DefaultParagraphFont"/>
    <w:rsid w:val="00DA45B3"/>
  </w:style>
  <w:style w:type="character" w:customStyle="1" w:styleId="EditorsNoteChar4">
    <w:name w:val="Editor's Note Char4"/>
    <w:locked/>
    <w:rsid w:val="00DA45B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A45B3"/>
    <w:rPr>
      <w:color w:val="808080"/>
      <w:shd w:val="clear" w:color="auto" w:fill="E6E6E6"/>
    </w:rPr>
  </w:style>
  <w:style w:type="numbering" w:customStyle="1" w:styleId="NoList1">
    <w:name w:val="No List1"/>
    <w:next w:val="NoList"/>
    <w:semiHidden/>
    <w:unhideWhenUsed/>
    <w:rsid w:val="00DA45B3"/>
  </w:style>
  <w:style w:type="numbering" w:customStyle="1" w:styleId="1fff8">
    <w:name w:val="リストなし1"/>
    <w:next w:val="NoList"/>
    <w:uiPriority w:val="99"/>
    <w:semiHidden/>
    <w:unhideWhenUsed/>
    <w:rsid w:val="00DA45B3"/>
  </w:style>
  <w:style w:type="numbering" w:customStyle="1" w:styleId="1fff9">
    <w:name w:val="无列表1"/>
    <w:next w:val="NoList"/>
    <w:semiHidden/>
    <w:rsid w:val="00DA45B3"/>
  </w:style>
  <w:style w:type="numbering" w:customStyle="1" w:styleId="NoList2">
    <w:name w:val="No List2"/>
    <w:next w:val="NoList"/>
    <w:semiHidden/>
    <w:rsid w:val="00DA45B3"/>
  </w:style>
  <w:style w:type="numbering" w:customStyle="1" w:styleId="NoList3">
    <w:name w:val="No List3"/>
    <w:next w:val="NoList"/>
    <w:semiHidden/>
    <w:rsid w:val="00DA45B3"/>
  </w:style>
  <w:style w:type="numbering" w:customStyle="1" w:styleId="NoList11">
    <w:name w:val="No List11"/>
    <w:next w:val="NoList"/>
    <w:semiHidden/>
    <w:unhideWhenUsed/>
    <w:rsid w:val="00DA45B3"/>
  </w:style>
  <w:style w:type="numbering" w:customStyle="1" w:styleId="1fffa">
    <w:name w:val="無清單1"/>
    <w:next w:val="NoList"/>
    <w:uiPriority w:val="99"/>
    <w:semiHidden/>
    <w:unhideWhenUsed/>
    <w:rsid w:val="00DA45B3"/>
  </w:style>
  <w:style w:type="numbering" w:customStyle="1" w:styleId="11f0">
    <w:name w:val="無清單11"/>
    <w:next w:val="NoList"/>
    <w:uiPriority w:val="99"/>
    <w:semiHidden/>
    <w:unhideWhenUsed/>
    <w:rsid w:val="00DA45B3"/>
  </w:style>
  <w:style w:type="numbering" w:customStyle="1" w:styleId="NoList4">
    <w:name w:val="No List4"/>
    <w:next w:val="NoList"/>
    <w:semiHidden/>
    <w:unhideWhenUsed/>
    <w:rsid w:val="00DA45B3"/>
  </w:style>
  <w:style w:type="numbering" w:customStyle="1" w:styleId="NoList12">
    <w:name w:val="No List12"/>
    <w:next w:val="NoList"/>
    <w:semiHidden/>
    <w:unhideWhenUsed/>
    <w:rsid w:val="00DA45B3"/>
  </w:style>
  <w:style w:type="numbering" w:customStyle="1" w:styleId="11f1">
    <w:name w:val="リストなし11"/>
    <w:next w:val="NoList"/>
    <w:uiPriority w:val="99"/>
    <w:semiHidden/>
    <w:unhideWhenUsed/>
    <w:rsid w:val="00DA45B3"/>
  </w:style>
  <w:style w:type="numbering" w:customStyle="1" w:styleId="11f2">
    <w:name w:val="无列表11"/>
    <w:next w:val="NoList"/>
    <w:semiHidden/>
    <w:rsid w:val="00DA45B3"/>
  </w:style>
  <w:style w:type="numbering" w:customStyle="1" w:styleId="NoList21">
    <w:name w:val="No List21"/>
    <w:next w:val="NoList"/>
    <w:semiHidden/>
    <w:rsid w:val="00DA45B3"/>
  </w:style>
  <w:style w:type="numbering" w:customStyle="1" w:styleId="NoList31">
    <w:name w:val="No List31"/>
    <w:next w:val="NoList"/>
    <w:semiHidden/>
    <w:rsid w:val="00DA45B3"/>
  </w:style>
  <w:style w:type="numbering" w:customStyle="1" w:styleId="NoList111">
    <w:name w:val="No List111"/>
    <w:next w:val="NoList"/>
    <w:semiHidden/>
    <w:unhideWhenUsed/>
    <w:rsid w:val="00DA45B3"/>
  </w:style>
  <w:style w:type="numbering" w:customStyle="1" w:styleId="12c">
    <w:name w:val="無清單12"/>
    <w:next w:val="NoList"/>
    <w:uiPriority w:val="99"/>
    <w:semiHidden/>
    <w:unhideWhenUsed/>
    <w:rsid w:val="00DA45B3"/>
  </w:style>
  <w:style w:type="numbering" w:customStyle="1" w:styleId="1119">
    <w:name w:val="無清單111"/>
    <w:next w:val="NoList"/>
    <w:uiPriority w:val="99"/>
    <w:semiHidden/>
    <w:unhideWhenUsed/>
    <w:rsid w:val="00DA45B3"/>
  </w:style>
  <w:style w:type="numbering" w:customStyle="1" w:styleId="2ff0">
    <w:name w:val="无列表2"/>
    <w:next w:val="NoList"/>
    <w:uiPriority w:val="99"/>
    <w:semiHidden/>
    <w:unhideWhenUsed/>
    <w:rsid w:val="00DA45B3"/>
  </w:style>
  <w:style w:type="numbering" w:customStyle="1" w:styleId="NoList121">
    <w:name w:val="No List121"/>
    <w:next w:val="NoList"/>
    <w:uiPriority w:val="99"/>
    <w:semiHidden/>
    <w:unhideWhenUsed/>
    <w:rsid w:val="00DA45B3"/>
  </w:style>
  <w:style w:type="numbering" w:customStyle="1" w:styleId="111a">
    <w:name w:val="リストなし111"/>
    <w:next w:val="NoList"/>
    <w:uiPriority w:val="99"/>
    <w:semiHidden/>
    <w:unhideWhenUsed/>
    <w:rsid w:val="00DA45B3"/>
  </w:style>
  <w:style w:type="numbering" w:customStyle="1" w:styleId="111b">
    <w:name w:val="无列表111"/>
    <w:next w:val="NoList"/>
    <w:semiHidden/>
    <w:rsid w:val="00DA45B3"/>
  </w:style>
  <w:style w:type="numbering" w:customStyle="1" w:styleId="NoList211">
    <w:name w:val="No List211"/>
    <w:next w:val="NoList"/>
    <w:semiHidden/>
    <w:rsid w:val="00DA45B3"/>
  </w:style>
  <w:style w:type="numbering" w:customStyle="1" w:styleId="NoList311">
    <w:name w:val="No List311"/>
    <w:next w:val="NoList"/>
    <w:semiHidden/>
    <w:rsid w:val="00DA45B3"/>
  </w:style>
  <w:style w:type="numbering" w:customStyle="1" w:styleId="NoList1111">
    <w:name w:val="No List1111"/>
    <w:next w:val="NoList"/>
    <w:semiHidden/>
    <w:unhideWhenUsed/>
    <w:rsid w:val="00DA45B3"/>
  </w:style>
  <w:style w:type="numbering" w:customStyle="1" w:styleId="1219">
    <w:name w:val="無清單121"/>
    <w:next w:val="NoList"/>
    <w:uiPriority w:val="99"/>
    <w:semiHidden/>
    <w:unhideWhenUsed/>
    <w:rsid w:val="00DA45B3"/>
  </w:style>
  <w:style w:type="numbering" w:customStyle="1" w:styleId="11110">
    <w:name w:val="無清單1111"/>
    <w:next w:val="NoList"/>
    <w:uiPriority w:val="99"/>
    <w:semiHidden/>
    <w:unhideWhenUsed/>
    <w:rsid w:val="00DA45B3"/>
  </w:style>
  <w:style w:type="numbering" w:customStyle="1" w:styleId="NoList5">
    <w:name w:val="No List5"/>
    <w:next w:val="NoList"/>
    <w:semiHidden/>
    <w:unhideWhenUsed/>
    <w:rsid w:val="00DA45B3"/>
  </w:style>
  <w:style w:type="numbering" w:customStyle="1" w:styleId="NoList13">
    <w:name w:val="No List13"/>
    <w:next w:val="NoList"/>
    <w:semiHidden/>
    <w:unhideWhenUsed/>
    <w:rsid w:val="00DA45B3"/>
  </w:style>
  <w:style w:type="numbering" w:customStyle="1" w:styleId="12d">
    <w:name w:val="リストなし12"/>
    <w:next w:val="NoList"/>
    <w:uiPriority w:val="99"/>
    <w:semiHidden/>
    <w:unhideWhenUsed/>
    <w:rsid w:val="00DA45B3"/>
  </w:style>
  <w:style w:type="numbering" w:customStyle="1" w:styleId="12e">
    <w:name w:val="无列表12"/>
    <w:next w:val="NoList"/>
    <w:semiHidden/>
    <w:rsid w:val="00DA45B3"/>
  </w:style>
  <w:style w:type="numbering" w:customStyle="1" w:styleId="NoList22">
    <w:name w:val="No List22"/>
    <w:next w:val="NoList"/>
    <w:semiHidden/>
    <w:rsid w:val="00DA45B3"/>
  </w:style>
  <w:style w:type="numbering" w:customStyle="1" w:styleId="NoList32">
    <w:name w:val="No List32"/>
    <w:next w:val="NoList"/>
    <w:uiPriority w:val="99"/>
    <w:semiHidden/>
    <w:rsid w:val="00DA45B3"/>
  </w:style>
  <w:style w:type="numbering" w:customStyle="1" w:styleId="NoList112">
    <w:name w:val="No List112"/>
    <w:next w:val="NoList"/>
    <w:uiPriority w:val="99"/>
    <w:semiHidden/>
    <w:unhideWhenUsed/>
    <w:rsid w:val="00DA45B3"/>
  </w:style>
  <w:style w:type="numbering" w:customStyle="1" w:styleId="138">
    <w:name w:val="無清單13"/>
    <w:next w:val="NoList"/>
    <w:uiPriority w:val="99"/>
    <w:semiHidden/>
    <w:unhideWhenUsed/>
    <w:rsid w:val="00DA45B3"/>
  </w:style>
  <w:style w:type="numbering" w:customStyle="1" w:styleId="1128">
    <w:name w:val="無清單112"/>
    <w:next w:val="NoList"/>
    <w:uiPriority w:val="99"/>
    <w:semiHidden/>
    <w:unhideWhenUsed/>
    <w:rsid w:val="00DA45B3"/>
  </w:style>
  <w:style w:type="numbering" w:customStyle="1" w:styleId="21f0">
    <w:name w:val="无列表21"/>
    <w:next w:val="NoList"/>
    <w:uiPriority w:val="99"/>
    <w:semiHidden/>
    <w:unhideWhenUsed/>
    <w:rsid w:val="00DA45B3"/>
  </w:style>
  <w:style w:type="numbering" w:customStyle="1" w:styleId="NoList122">
    <w:name w:val="No List122"/>
    <w:next w:val="NoList"/>
    <w:uiPriority w:val="99"/>
    <w:semiHidden/>
    <w:unhideWhenUsed/>
    <w:rsid w:val="00DA45B3"/>
  </w:style>
  <w:style w:type="numbering" w:customStyle="1" w:styleId="1129">
    <w:name w:val="リストなし112"/>
    <w:next w:val="NoList"/>
    <w:uiPriority w:val="99"/>
    <w:semiHidden/>
    <w:unhideWhenUsed/>
    <w:rsid w:val="00DA45B3"/>
  </w:style>
  <w:style w:type="numbering" w:customStyle="1" w:styleId="112a">
    <w:name w:val="无列表112"/>
    <w:next w:val="NoList"/>
    <w:semiHidden/>
    <w:rsid w:val="00DA45B3"/>
  </w:style>
  <w:style w:type="numbering" w:customStyle="1" w:styleId="NoList212">
    <w:name w:val="No List212"/>
    <w:next w:val="NoList"/>
    <w:semiHidden/>
    <w:rsid w:val="00DA45B3"/>
  </w:style>
  <w:style w:type="numbering" w:customStyle="1" w:styleId="NoList312">
    <w:name w:val="No List312"/>
    <w:next w:val="NoList"/>
    <w:semiHidden/>
    <w:rsid w:val="00DA45B3"/>
  </w:style>
  <w:style w:type="numbering" w:customStyle="1" w:styleId="NoList1112">
    <w:name w:val="No List1112"/>
    <w:next w:val="NoList"/>
    <w:semiHidden/>
    <w:unhideWhenUsed/>
    <w:rsid w:val="00DA45B3"/>
  </w:style>
  <w:style w:type="numbering" w:customStyle="1" w:styleId="1228">
    <w:name w:val="無清單122"/>
    <w:next w:val="NoList"/>
    <w:uiPriority w:val="99"/>
    <w:semiHidden/>
    <w:unhideWhenUsed/>
    <w:rsid w:val="00DA45B3"/>
  </w:style>
  <w:style w:type="numbering" w:customStyle="1" w:styleId="11120">
    <w:name w:val="無清單1112"/>
    <w:next w:val="NoList"/>
    <w:uiPriority w:val="99"/>
    <w:semiHidden/>
    <w:unhideWhenUsed/>
    <w:rsid w:val="00DA45B3"/>
  </w:style>
  <w:style w:type="numbering" w:customStyle="1" w:styleId="NoList6">
    <w:name w:val="No List6"/>
    <w:next w:val="NoList"/>
    <w:semiHidden/>
    <w:unhideWhenUsed/>
    <w:rsid w:val="00DA45B3"/>
  </w:style>
  <w:style w:type="numbering" w:customStyle="1" w:styleId="NoList14">
    <w:name w:val="No List14"/>
    <w:next w:val="NoList"/>
    <w:semiHidden/>
    <w:unhideWhenUsed/>
    <w:rsid w:val="00DA45B3"/>
  </w:style>
  <w:style w:type="numbering" w:customStyle="1" w:styleId="139">
    <w:name w:val="リストなし13"/>
    <w:next w:val="NoList"/>
    <w:uiPriority w:val="99"/>
    <w:semiHidden/>
    <w:unhideWhenUsed/>
    <w:rsid w:val="00DA45B3"/>
  </w:style>
  <w:style w:type="numbering" w:customStyle="1" w:styleId="13a">
    <w:name w:val="无列表13"/>
    <w:next w:val="NoList"/>
    <w:semiHidden/>
    <w:rsid w:val="00DA45B3"/>
  </w:style>
  <w:style w:type="numbering" w:customStyle="1" w:styleId="NoList23">
    <w:name w:val="No List23"/>
    <w:next w:val="NoList"/>
    <w:semiHidden/>
    <w:rsid w:val="00DA45B3"/>
  </w:style>
  <w:style w:type="numbering" w:customStyle="1" w:styleId="NoList33">
    <w:name w:val="No List33"/>
    <w:next w:val="NoList"/>
    <w:uiPriority w:val="99"/>
    <w:semiHidden/>
    <w:rsid w:val="00DA45B3"/>
  </w:style>
  <w:style w:type="numbering" w:customStyle="1" w:styleId="NoList113">
    <w:name w:val="No List113"/>
    <w:next w:val="NoList"/>
    <w:uiPriority w:val="99"/>
    <w:semiHidden/>
    <w:unhideWhenUsed/>
    <w:rsid w:val="00DA45B3"/>
  </w:style>
  <w:style w:type="numbering" w:customStyle="1" w:styleId="148">
    <w:name w:val="無清單14"/>
    <w:next w:val="NoList"/>
    <w:uiPriority w:val="99"/>
    <w:semiHidden/>
    <w:unhideWhenUsed/>
    <w:rsid w:val="00DA45B3"/>
  </w:style>
  <w:style w:type="numbering" w:customStyle="1" w:styleId="1137">
    <w:name w:val="無清單113"/>
    <w:next w:val="NoList"/>
    <w:uiPriority w:val="99"/>
    <w:semiHidden/>
    <w:unhideWhenUsed/>
    <w:rsid w:val="00DA45B3"/>
  </w:style>
  <w:style w:type="numbering" w:customStyle="1" w:styleId="227">
    <w:name w:val="无列表22"/>
    <w:next w:val="NoList"/>
    <w:uiPriority w:val="99"/>
    <w:semiHidden/>
    <w:unhideWhenUsed/>
    <w:rsid w:val="00DA45B3"/>
  </w:style>
  <w:style w:type="numbering" w:customStyle="1" w:styleId="NoList123">
    <w:name w:val="No List123"/>
    <w:next w:val="NoList"/>
    <w:uiPriority w:val="99"/>
    <w:semiHidden/>
    <w:unhideWhenUsed/>
    <w:rsid w:val="00DA45B3"/>
  </w:style>
  <w:style w:type="numbering" w:customStyle="1" w:styleId="1138">
    <w:name w:val="リストなし113"/>
    <w:next w:val="NoList"/>
    <w:uiPriority w:val="99"/>
    <w:semiHidden/>
    <w:unhideWhenUsed/>
    <w:rsid w:val="00DA45B3"/>
  </w:style>
  <w:style w:type="numbering" w:customStyle="1" w:styleId="1139">
    <w:name w:val="无列表113"/>
    <w:next w:val="NoList"/>
    <w:semiHidden/>
    <w:rsid w:val="00DA45B3"/>
  </w:style>
  <w:style w:type="numbering" w:customStyle="1" w:styleId="NoList213">
    <w:name w:val="No List213"/>
    <w:next w:val="NoList"/>
    <w:semiHidden/>
    <w:rsid w:val="00DA45B3"/>
  </w:style>
  <w:style w:type="numbering" w:customStyle="1" w:styleId="NoList313">
    <w:name w:val="No List313"/>
    <w:next w:val="NoList"/>
    <w:semiHidden/>
    <w:rsid w:val="00DA45B3"/>
  </w:style>
  <w:style w:type="numbering" w:customStyle="1" w:styleId="NoList1113">
    <w:name w:val="No List1113"/>
    <w:next w:val="NoList"/>
    <w:semiHidden/>
    <w:unhideWhenUsed/>
    <w:rsid w:val="00DA45B3"/>
  </w:style>
  <w:style w:type="numbering" w:customStyle="1" w:styleId="1230">
    <w:name w:val="無清單123"/>
    <w:next w:val="NoList"/>
    <w:uiPriority w:val="99"/>
    <w:semiHidden/>
    <w:unhideWhenUsed/>
    <w:rsid w:val="00DA45B3"/>
  </w:style>
  <w:style w:type="numbering" w:customStyle="1" w:styleId="11130">
    <w:name w:val="無清單1113"/>
    <w:next w:val="NoList"/>
    <w:uiPriority w:val="99"/>
    <w:semiHidden/>
    <w:unhideWhenUsed/>
    <w:rsid w:val="00DA45B3"/>
  </w:style>
  <w:style w:type="numbering" w:customStyle="1" w:styleId="NoList41">
    <w:name w:val="No List41"/>
    <w:next w:val="NoList"/>
    <w:semiHidden/>
    <w:unhideWhenUsed/>
    <w:rsid w:val="00DA45B3"/>
  </w:style>
  <w:style w:type="numbering" w:customStyle="1" w:styleId="NoList1211">
    <w:name w:val="No List1211"/>
    <w:next w:val="NoList"/>
    <w:uiPriority w:val="99"/>
    <w:semiHidden/>
    <w:unhideWhenUsed/>
    <w:rsid w:val="00DA45B3"/>
  </w:style>
  <w:style w:type="numbering" w:customStyle="1" w:styleId="11117">
    <w:name w:val="リストなし1111"/>
    <w:next w:val="NoList"/>
    <w:uiPriority w:val="99"/>
    <w:semiHidden/>
    <w:unhideWhenUsed/>
    <w:rsid w:val="00DA45B3"/>
  </w:style>
  <w:style w:type="numbering" w:customStyle="1" w:styleId="11118">
    <w:name w:val="无列表1111"/>
    <w:next w:val="NoList"/>
    <w:semiHidden/>
    <w:rsid w:val="00DA45B3"/>
  </w:style>
  <w:style w:type="numbering" w:customStyle="1" w:styleId="NoList2111">
    <w:name w:val="No List2111"/>
    <w:next w:val="NoList"/>
    <w:semiHidden/>
    <w:rsid w:val="00DA45B3"/>
  </w:style>
  <w:style w:type="numbering" w:customStyle="1" w:styleId="NoList3111">
    <w:name w:val="No List3111"/>
    <w:next w:val="NoList"/>
    <w:semiHidden/>
    <w:rsid w:val="00DA45B3"/>
  </w:style>
  <w:style w:type="numbering" w:customStyle="1" w:styleId="NoList11111">
    <w:name w:val="No List11111"/>
    <w:next w:val="NoList"/>
    <w:semiHidden/>
    <w:unhideWhenUsed/>
    <w:rsid w:val="00DA45B3"/>
  </w:style>
  <w:style w:type="numbering" w:customStyle="1" w:styleId="12110">
    <w:name w:val="無清單1211"/>
    <w:next w:val="NoList"/>
    <w:uiPriority w:val="99"/>
    <w:semiHidden/>
    <w:unhideWhenUsed/>
    <w:rsid w:val="00DA45B3"/>
  </w:style>
  <w:style w:type="numbering" w:customStyle="1" w:styleId="111110">
    <w:name w:val="無清單11111"/>
    <w:next w:val="NoList"/>
    <w:uiPriority w:val="99"/>
    <w:semiHidden/>
    <w:unhideWhenUsed/>
    <w:rsid w:val="00DA45B3"/>
  </w:style>
  <w:style w:type="numbering" w:customStyle="1" w:styleId="NoList51">
    <w:name w:val="No List51"/>
    <w:next w:val="NoList"/>
    <w:semiHidden/>
    <w:unhideWhenUsed/>
    <w:rsid w:val="00DA45B3"/>
  </w:style>
  <w:style w:type="numbering" w:customStyle="1" w:styleId="NoList131">
    <w:name w:val="No List131"/>
    <w:next w:val="NoList"/>
    <w:semiHidden/>
    <w:unhideWhenUsed/>
    <w:rsid w:val="00DA45B3"/>
  </w:style>
  <w:style w:type="numbering" w:customStyle="1" w:styleId="121a">
    <w:name w:val="リストなし121"/>
    <w:next w:val="NoList"/>
    <w:uiPriority w:val="99"/>
    <w:semiHidden/>
    <w:unhideWhenUsed/>
    <w:rsid w:val="00DA45B3"/>
  </w:style>
  <w:style w:type="numbering" w:customStyle="1" w:styleId="121b">
    <w:name w:val="无列表121"/>
    <w:next w:val="NoList"/>
    <w:semiHidden/>
    <w:rsid w:val="00DA45B3"/>
  </w:style>
  <w:style w:type="numbering" w:customStyle="1" w:styleId="NoList221">
    <w:name w:val="No List221"/>
    <w:next w:val="NoList"/>
    <w:semiHidden/>
    <w:rsid w:val="00DA45B3"/>
  </w:style>
  <w:style w:type="numbering" w:customStyle="1" w:styleId="NoList321">
    <w:name w:val="No List321"/>
    <w:next w:val="NoList"/>
    <w:semiHidden/>
    <w:rsid w:val="00DA45B3"/>
  </w:style>
  <w:style w:type="numbering" w:customStyle="1" w:styleId="NoList1121">
    <w:name w:val="No List1121"/>
    <w:next w:val="NoList"/>
    <w:uiPriority w:val="99"/>
    <w:semiHidden/>
    <w:unhideWhenUsed/>
    <w:rsid w:val="00DA45B3"/>
  </w:style>
  <w:style w:type="numbering" w:customStyle="1" w:styleId="1310">
    <w:name w:val="無清單131"/>
    <w:next w:val="NoList"/>
    <w:uiPriority w:val="99"/>
    <w:semiHidden/>
    <w:unhideWhenUsed/>
    <w:rsid w:val="00DA45B3"/>
  </w:style>
  <w:style w:type="numbering" w:customStyle="1" w:styleId="11210">
    <w:name w:val="無清單1121"/>
    <w:next w:val="NoList"/>
    <w:uiPriority w:val="99"/>
    <w:semiHidden/>
    <w:unhideWhenUsed/>
    <w:rsid w:val="00DA45B3"/>
  </w:style>
  <w:style w:type="numbering" w:customStyle="1" w:styleId="2110">
    <w:name w:val="无列表211"/>
    <w:next w:val="NoList"/>
    <w:uiPriority w:val="99"/>
    <w:semiHidden/>
    <w:unhideWhenUsed/>
    <w:rsid w:val="00DA45B3"/>
  </w:style>
  <w:style w:type="numbering" w:customStyle="1" w:styleId="NoList1221">
    <w:name w:val="No List1221"/>
    <w:next w:val="NoList"/>
    <w:semiHidden/>
    <w:unhideWhenUsed/>
    <w:rsid w:val="00DA45B3"/>
  </w:style>
  <w:style w:type="numbering" w:customStyle="1" w:styleId="11213">
    <w:name w:val="リストなし1121"/>
    <w:next w:val="NoList"/>
    <w:uiPriority w:val="99"/>
    <w:semiHidden/>
    <w:unhideWhenUsed/>
    <w:rsid w:val="00DA45B3"/>
  </w:style>
  <w:style w:type="numbering" w:customStyle="1" w:styleId="11214">
    <w:name w:val="无列表1121"/>
    <w:next w:val="NoList"/>
    <w:semiHidden/>
    <w:rsid w:val="00DA45B3"/>
  </w:style>
  <w:style w:type="numbering" w:customStyle="1" w:styleId="NoList2121">
    <w:name w:val="No List2121"/>
    <w:next w:val="NoList"/>
    <w:semiHidden/>
    <w:rsid w:val="00DA45B3"/>
  </w:style>
  <w:style w:type="numbering" w:customStyle="1" w:styleId="NoList3121">
    <w:name w:val="No List3121"/>
    <w:next w:val="NoList"/>
    <w:semiHidden/>
    <w:rsid w:val="00DA45B3"/>
  </w:style>
  <w:style w:type="numbering" w:customStyle="1" w:styleId="NoList11121">
    <w:name w:val="No List11121"/>
    <w:next w:val="NoList"/>
    <w:semiHidden/>
    <w:unhideWhenUsed/>
    <w:rsid w:val="00DA45B3"/>
  </w:style>
  <w:style w:type="numbering" w:customStyle="1" w:styleId="12210">
    <w:name w:val="無清單1221"/>
    <w:next w:val="NoList"/>
    <w:uiPriority w:val="99"/>
    <w:semiHidden/>
    <w:unhideWhenUsed/>
    <w:rsid w:val="00DA45B3"/>
  </w:style>
  <w:style w:type="numbering" w:customStyle="1" w:styleId="111210">
    <w:name w:val="無清單11121"/>
    <w:next w:val="NoList"/>
    <w:uiPriority w:val="99"/>
    <w:semiHidden/>
    <w:unhideWhenUsed/>
    <w:rsid w:val="00DA45B3"/>
  </w:style>
  <w:style w:type="numbering" w:customStyle="1" w:styleId="3ff0">
    <w:name w:val="无列表3"/>
    <w:next w:val="NoList"/>
    <w:uiPriority w:val="99"/>
    <w:semiHidden/>
    <w:unhideWhenUsed/>
    <w:rsid w:val="00DA45B3"/>
  </w:style>
  <w:style w:type="numbering" w:customStyle="1" w:styleId="1313">
    <w:name w:val="无列表131"/>
    <w:next w:val="NoList"/>
    <w:semiHidden/>
    <w:rsid w:val="00DA45B3"/>
  </w:style>
  <w:style w:type="numbering" w:customStyle="1" w:styleId="NoList1131">
    <w:name w:val="No List1131"/>
    <w:next w:val="NoList"/>
    <w:semiHidden/>
    <w:unhideWhenUsed/>
    <w:rsid w:val="00DA45B3"/>
  </w:style>
  <w:style w:type="numbering" w:customStyle="1" w:styleId="NoList411">
    <w:name w:val="No List411"/>
    <w:next w:val="NoList"/>
    <w:semiHidden/>
    <w:unhideWhenUsed/>
    <w:rsid w:val="00DA45B3"/>
  </w:style>
  <w:style w:type="numbering" w:customStyle="1" w:styleId="2210">
    <w:name w:val="无列表221"/>
    <w:next w:val="NoList"/>
    <w:uiPriority w:val="99"/>
    <w:semiHidden/>
    <w:unhideWhenUsed/>
    <w:rsid w:val="00DA45B3"/>
  </w:style>
  <w:style w:type="numbering" w:customStyle="1" w:styleId="NoList12111">
    <w:name w:val="No List12111"/>
    <w:next w:val="NoList"/>
    <w:uiPriority w:val="99"/>
    <w:semiHidden/>
    <w:unhideWhenUsed/>
    <w:rsid w:val="00DA45B3"/>
  </w:style>
  <w:style w:type="numbering" w:customStyle="1" w:styleId="111111">
    <w:name w:val="リストなし11111"/>
    <w:next w:val="NoList"/>
    <w:uiPriority w:val="99"/>
    <w:semiHidden/>
    <w:unhideWhenUsed/>
    <w:rsid w:val="00DA45B3"/>
  </w:style>
  <w:style w:type="numbering" w:customStyle="1" w:styleId="111112">
    <w:name w:val="无列表11111"/>
    <w:next w:val="NoList"/>
    <w:semiHidden/>
    <w:rsid w:val="00DA45B3"/>
  </w:style>
  <w:style w:type="numbering" w:customStyle="1" w:styleId="NoList21111">
    <w:name w:val="No List21111"/>
    <w:next w:val="NoList"/>
    <w:semiHidden/>
    <w:rsid w:val="00DA45B3"/>
  </w:style>
  <w:style w:type="numbering" w:customStyle="1" w:styleId="NoList31111">
    <w:name w:val="No List31111"/>
    <w:next w:val="NoList"/>
    <w:uiPriority w:val="99"/>
    <w:semiHidden/>
    <w:rsid w:val="00DA45B3"/>
  </w:style>
  <w:style w:type="numbering" w:customStyle="1" w:styleId="NoList111111">
    <w:name w:val="No List111111"/>
    <w:next w:val="NoList"/>
    <w:uiPriority w:val="99"/>
    <w:semiHidden/>
    <w:unhideWhenUsed/>
    <w:rsid w:val="00DA45B3"/>
  </w:style>
  <w:style w:type="numbering" w:customStyle="1" w:styleId="121110">
    <w:name w:val="無清單12111"/>
    <w:next w:val="NoList"/>
    <w:uiPriority w:val="99"/>
    <w:semiHidden/>
    <w:unhideWhenUsed/>
    <w:rsid w:val="00DA45B3"/>
  </w:style>
  <w:style w:type="numbering" w:customStyle="1" w:styleId="1111110">
    <w:name w:val="無清單111111"/>
    <w:next w:val="NoList"/>
    <w:uiPriority w:val="99"/>
    <w:semiHidden/>
    <w:unhideWhenUsed/>
    <w:rsid w:val="00DA45B3"/>
  </w:style>
  <w:style w:type="numbering" w:customStyle="1" w:styleId="NoList1311">
    <w:name w:val="No List1311"/>
    <w:next w:val="NoList"/>
    <w:semiHidden/>
    <w:unhideWhenUsed/>
    <w:rsid w:val="00DA45B3"/>
  </w:style>
  <w:style w:type="numbering" w:customStyle="1" w:styleId="12113">
    <w:name w:val="リストなし1211"/>
    <w:next w:val="NoList"/>
    <w:uiPriority w:val="99"/>
    <w:semiHidden/>
    <w:unhideWhenUsed/>
    <w:rsid w:val="00DA45B3"/>
  </w:style>
  <w:style w:type="numbering" w:customStyle="1" w:styleId="12114">
    <w:name w:val="无列表1211"/>
    <w:next w:val="NoList"/>
    <w:semiHidden/>
    <w:rsid w:val="00DA45B3"/>
  </w:style>
  <w:style w:type="numbering" w:customStyle="1" w:styleId="NoList2211">
    <w:name w:val="No List2211"/>
    <w:next w:val="NoList"/>
    <w:semiHidden/>
    <w:rsid w:val="00DA45B3"/>
  </w:style>
  <w:style w:type="numbering" w:customStyle="1" w:styleId="NoList3211">
    <w:name w:val="No List3211"/>
    <w:next w:val="NoList"/>
    <w:uiPriority w:val="99"/>
    <w:semiHidden/>
    <w:rsid w:val="00DA45B3"/>
  </w:style>
  <w:style w:type="numbering" w:customStyle="1" w:styleId="NoList11211">
    <w:name w:val="No List11211"/>
    <w:next w:val="NoList"/>
    <w:uiPriority w:val="99"/>
    <w:semiHidden/>
    <w:unhideWhenUsed/>
    <w:rsid w:val="00DA45B3"/>
  </w:style>
  <w:style w:type="numbering" w:customStyle="1" w:styleId="13110">
    <w:name w:val="無清單1311"/>
    <w:next w:val="NoList"/>
    <w:uiPriority w:val="99"/>
    <w:semiHidden/>
    <w:unhideWhenUsed/>
    <w:rsid w:val="00DA45B3"/>
  </w:style>
  <w:style w:type="numbering" w:customStyle="1" w:styleId="112110">
    <w:name w:val="無清單11211"/>
    <w:next w:val="NoList"/>
    <w:uiPriority w:val="99"/>
    <w:semiHidden/>
    <w:unhideWhenUsed/>
    <w:rsid w:val="00DA45B3"/>
  </w:style>
  <w:style w:type="numbering" w:customStyle="1" w:styleId="2111">
    <w:name w:val="无列表2111"/>
    <w:next w:val="NoList"/>
    <w:uiPriority w:val="99"/>
    <w:semiHidden/>
    <w:unhideWhenUsed/>
    <w:rsid w:val="00DA45B3"/>
  </w:style>
  <w:style w:type="numbering" w:customStyle="1" w:styleId="NoList12211">
    <w:name w:val="No List12211"/>
    <w:next w:val="NoList"/>
    <w:uiPriority w:val="99"/>
    <w:semiHidden/>
    <w:unhideWhenUsed/>
    <w:rsid w:val="00DA45B3"/>
  </w:style>
  <w:style w:type="numbering" w:customStyle="1" w:styleId="112111">
    <w:name w:val="リストなし11211"/>
    <w:next w:val="NoList"/>
    <w:uiPriority w:val="99"/>
    <w:semiHidden/>
    <w:unhideWhenUsed/>
    <w:rsid w:val="00DA45B3"/>
  </w:style>
  <w:style w:type="numbering" w:customStyle="1" w:styleId="112112">
    <w:name w:val="无列表11211"/>
    <w:next w:val="NoList"/>
    <w:semiHidden/>
    <w:rsid w:val="00DA45B3"/>
  </w:style>
  <w:style w:type="numbering" w:customStyle="1" w:styleId="NoList21211">
    <w:name w:val="No List21211"/>
    <w:next w:val="NoList"/>
    <w:semiHidden/>
    <w:rsid w:val="00DA45B3"/>
  </w:style>
  <w:style w:type="numbering" w:customStyle="1" w:styleId="NoList31211">
    <w:name w:val="No List31211"/>
    <w:next w:val="NoList"/>
    <w:uiPriority w:val="99"/>
    <w:semiHidden/>
    <w:rsid w:val="00DA45B3"/>
  </w:style>
  <w:style w:type="numbering" w:customStyle="1" w:styleId="NoList111211">
    <w:name w:val="No List111211"/>
    <w:next w:val="NoList"/>
    <w:uiPriority w:val="99"/>
    <w:semiHidden/>
    <w:unhideWhenUsed/>
    <w:rsid w:val="00DA45B3"/>
  </w:style>
  <w:style w:type="numbering" w:customStyle="1" w:styleId="122110">
    <w:name w:val="無清單12211"/>
    <w:next w:val="NoList"/>
    <w:uiPriority w:val="99"/>
    <w:semiHidden/>
    <w:unhideWhenUsed/>
    <w:rsid w:val="00DA45B3"/>
  </w:style>
  <w:style w:type="numbering" w:customStyle="1" w:styleId="111211">
    <w:name w:val="無清單111211"/>
    <w:next w:val="NoList"/>
    <w:uiPriority w:val="99"/>
    <w:semiHidden/>
    <w:unhideWhenUsed/>
    <w:rsid w:val="00DA45B3"/>
  </w:style>
  <w:style w:type="numbering" w:customStyle="1" w:styleId="NoList511">
    <w:name w:val="No List511"/>
    <w:next w:val="NoList"/>
    <w:semiHidden/>
    <w:unhideWhenUsed/>
    <w:rsid w:val="00DA45B3"/>
  </w:style>
  <w:style w:type="numbering" w:customStyle="1" w:styleId="NoList61">
    <w:name w:val="No List61"/>
    <w:next w:val="NoList"/>
    <w:semiHidden/>
    <w:unhideWhenUsed/>
    <w:rsid w:val="00DA45B3"/>
  </w:style>
  <w:style w:type="numbering" w:customStyle="1" w:styleId="NoList141">
    <w:name w:val="No List141"/>
    <w:next w:val="NoList"/>
    <w:semiHidden/>
    <w:unhideWhenUsed/>
    <w:rsid w:val="00DA45B3"/>
  </w:style>
  <w:style w:type="numbering" w:customStyle="1" w:styleId="1314">
    <w:name w:val="リストなし131"/>
    <w:next w:val="NoList"/>
    <w:uiPriority w:val="99"/>
    <w:semiHidden/>
    <w:unhideWhenUsed/>
    <w:rsid w:val="00DA45B3"/>
  </w:style>
  <w:style w:type="numbering" w:customStyle="1" w:styleId="NoList231">
    <w:name w:val="No List231"/>
    <w:next w:val="NoList"/>
    <w:semiHidden/>
    <w:rsid w:val="00DA45B3"/>
  </w:style>
  <w:style w:type="numbering" w:customStyle="1" w:styleId="NoList331">
    <w:name w:val="No List331"/>
    <w:next w:val="NoList"/>
    <w:semiHidden/>
    <w:rsid w:val="00DA45B3"/>
  </w:style>
  <w:style w:type="numbering" w:customStyle="1" w:styleId="NoList114">
    <w:name w:val="No List114"/>
    <w:next w:val="NoList"/>
    <w:uiPriority w:val="99"/>
    <w:semiHidden/>
    <w:unhideWhenUsed/>
    <w:rsid w:val="00DA45B3"/>
  </w:style>
  <w:style w:type="numbering" w:customStyle="1" w:styleId="1410">
    <w:name w:val="無清單141"/>
    <w:next w:val="NoList"/>
    <w:uiPriority w:val="99"/>
    <w:semiHidden/>
    <w:unhideWhenUsed/>
    <w:rsid w:val="00DA45B3"/>
  </w:style>
  <w:style w:type="numbering" w:customStyle="1" w:styleId="11310">
    <w:name w:val="無清單1131"/>
    <w:next w:val="NoList"/>
    <w:uiPriority w:val="99"/>
    <w:semiHidden/>
    <w:unhideWhenUsed/>
    <w:rsid w:val="00DA45B3"/>
  </w:style>
  <w:style w:type="numbering" w:customStyle="1" w:styleId="NoList42">
    <w:name w:val="No List42"/>
    <w:next w:val="NoList"/>
    <w:uiPriority w:val="99"/>
    <w:semiHidden/>
    <w:unhideWhenUsed/>
    <w:rsid w:val="00DA45B3"/>
  </w:style>
  <w:style w:type="numbering" w:customStyle="1" w:styleId="NoList1231">
    <w:name w:val="No List1231"/>
    <w:next w:val="NoList"/>
    <w:uiPriority w:val="99"/>
    <w:semiHidden/>
    <w:unhideWhenUsed/>
    <w:rsid w:val="00DA45B3"/>
  </w:style>
  <w:style w:type="numbering" w:customStyle="1" w:styleId="11311">
    <w:name w:val="リストなし1131"/>
    <w:next w:val="NoList"/>
    <w:uiPriority w:val="99"/>
    <w:semiHidden/>
    <w:unhideWhenUsed/>
    <w:rsid w:val="00DA45B3"/>
  </w:style>
  <w:style w:type="numbering" w:customStyle="1" w:styleId="11312">
    <w:name w:val="无列表1131"/>
    <w:next w:val="NoList"/>
    <w:semiHidden/>
    <w:rsid w:val="00DA45B3"/>
  </w:style>
  <w:style w:type="numbering" w:customStyle="1" w:styleId="NoList2131">
    <w:name w:val="No List2131"/>
    <w:next w:val="NoList"/>
    <w:semiHidden/>
    <w:rsid w:val="00DA45B3"/>
  </w:style>
  <w:style w:type="numbering" w:customStyle="1" w:styleId="NoList3131">
    <w:name w:val="No List3131"/>
    <w:next w:val="NoList"/>
    <w:uiPriority w:val="99"/>
    <w:semiHidden/>
    <w:rsid w:val="00DA45B3"/>
  </w:style>
  <w:style w:type="numbering" w:customStyle="1" w:styleId="NoList11131">
    <w:name w:val="No List11131"/>
    <w:next w:val="NoList"/>
    <w:uiPriority w:val="99"/>
    <w:semiHidden/>
    <w:unhideWhenUsed/>
    <w:rsid w:val="00DA45B3"/>
  </w:style>
  <w:style w:type="numbering" w:customStyle="1" w:styleId="12310">
    <w:name w:val="無清單1231"/>
    <w:next w:val="NoList"/>
    <w:uiPriority w:val="99"/>
    <w:semiHidden/>
    <w:unhideWhenUsed/>
    <w:rsid w:val="00DA45B3"/>
  </w:style>
  <w:style w:type="numbering" w:customStyle="1" w:styleId="11131">
    <w:name w:val="無清單11131"/>
    <w:next w:val="NoList"/>
    <w:uiPriority w:val="99"/>
    <w:semiHidden/>
    <w:unhideWhenUsed/>
    <w:rsid w:val="00DA45B3"/>
  </w:style>
  <w:style w:type="numbering" w:customStyle="1" w:styleId="NoList1212">
    <w:name w:val="No List1212"/>
    <w:next w:val="NoList"/>
    <w:uiPriority w:val="99"/>
    <w:semiHidden/>
    <w:unhideWhenUsed/>
    <w:rsid w:val="00DA45B3"/>
  </w:style>
  <w:style w:type="numbering" w:customStyle="1" w:styleId="11125">
    <w:name w:val="リストなし1112"/>
    <w:next w:val="NoList"/>
    <w:uiPriority w:val="99"/>
    <w:semiHidden/>
    <w:unhideWhenUsed/>
    <w:rsid w:val="00DA45B3"/>
  </w:style>
  <w:style w:type="numbering" w:customStyle="1" w:styleId="11126">
    <w:name w:val="无列表1112"/>
    <w:next w:val="NoList"/>
    <w:semiHidden/>
    <w:rsid w:val="00DA45B3"/>
  </w:style>
  <w:style w:type="numbering" w:customStyle="1" w:styleId="NoList2112">
    <w:name w:val="No List2112"/>
    <w:next w:val="NoList"/>
    <w:semiHidden/>
    <w:rsid w:val="00DA45B3"/>
  </w:style>
  <w:style w:type="numbering" w:customStyle="1" w:styleId="NoList3112">
    <w:name w:val="No List3112"/>
    <w:next w:val="NoList"/>
    <w:uiPriority w:val="99"/>
    <w:semiHidden/>
    <w:rsid w:val="00DA45B3"/>
  </w:style>
  <w:style w:type="numbering" w:customStyle="1" w:styleId="NoList11112">
    <w:name w:val="No List11112"/>
    <w:next w:val="NoList"/>
    <w:uiPriority w:val="99"/>
    <w:semiHidden/>
    <w:unhideWhenUsed/>
    <w:rsid w:val="00DA45B3"/>
  </w:style>
  <w:style w:type="numbering" w:customStyle="1" w:styleId="12120">
    <w:name w:val="無清單1212"/>
    <w:next w:val="NoList"/>
    <w:uiPriority w:val="99"/>
    <w:semiHidden/>
    <w:unhideWhenUsed/>
    <w:rsid w:val="00DA45B3"/>
  </w:style>
  <w:style w:type="numbering" w:customStyle="1" w:styleId="111120">
    <w:name w:val="無清單11112"/>
    <w:next w:val="NoList"/>
    <w:uiPriority w:val="99"/>
    <w:semiHidden/>
    <w:unhideWhenUsed/>
    <w:rsid w:val="00DA45B3"/>
  </w:style>
  <w:style w:type="numbering" w:customStyle="1" w:styleId="NoList52">
    <w:name w:val="No List52"/>
    <w:next w:val="NoList"/>
    <w:semiHidden/>
    <w:unhideWhenUsed/>
    <w:rsid w:val="00DA45B3"/>
  </w:style>
  <w:style w:type="numbering" w:customStyle="1" w:styleId="NoList132">
    <w:name w:val="No List132"/>
    <w:next w:val="NoList"/>
    <w:semiHidden/>
    <w:unhideWhenUsed/>
    <w:rsid w:val="00DA45B3"/>
  </w:style>
  <w:style w:type="numbering" w:customStyle="1" w:styleId="1229">
    <w:name w:val="リストなし122"/>
    <w:next w:val="NoList"/>
    <w:uiPriority w:val="99"/>
    <w:semiHidden/>
    <w:unhideWhenUsed/>
    <w:rsid w:val="00DA45B3"/>
  </w:style>
  <w:style w:type="numbering" w:customStyle="1" w:styleId="122a">
    <w:name w:val="无列表122"/>
    <w:next w:val="NoList"/>
    <w:semiHidden/>
    <w:rsid w:val="00DA45B3"/>
  </w:style>
  <w:style w:type="numbering" w:customStyle="1" w:styleId="NoList222">
    <w:name w:val="No List222"/>
    <w:next w:val="NoList"/>
    <w:semiHidden/>
    <w:rsid w:val="00DA45B3"/>
  </w:style>
  <w:style w:type="numbering" w:customStyle="1" w:styleId="NoList322">
    <w:name w:val="No List322"/>
    <w:next w:val="NoList"/>
    <w:uiPriority w:val="99"/>
    <w:semiHidden/>
    <w:rsid w:val="00DA45B3"/>
  </w:style>
  <w:style w:type="numbering" w:customStyle="1" w:styleId="NoList1122">
    <w:name w:val="No List1122"/>
    <w:next w:val="NoList"/>
    <w:uiPriority w:val="99"/>
    <w:semiHidden/>
    <w:unhideWhenUsed/>
    <w:rsid w:val="00DA45B3"/>
  </w:style>
  <w:style w:type="numbering" w:customStyle="1" w:styleId="1320">
    <w:name w:val="無清單132"/>
    <w:next w:val="NoList"/>
    <w:uiPriority w:val="99"/>
    <w:semiHidden/>
    <w:unhideWhenUsed/>
    <w:rsid w:val="00DA45B3"/>
  </w:style>
  <w:style w:type="numbering" w:customStyle="1" w:styleId="11220">
    <w:name w:val="無清單1122"/>
    <w:next w:val="NoList"/>
    <w:uiPriority w:val="99"/>
    <w:semiHidden/>
    <w:unhideWhenUsed/>
    <w:rsid w:val="00DA45B3"/>
  </w:style>
  <w:style w:type="numbering" w:customStyle="1" w:styleId="2120">
    <w:name w:val="无列表212"/>
    <w:next w:val="NoList"/>
    <w:uiPriority w:val="99"/>
    <w:semiHidden/>
    <w:unhideWhenUsed/>
    <w:rsid w:val="00DA45B3"/>
  </w:style>
  <w:style w:type="numbering" w:customStyle="1" w:styleId="NoList11122">
    <w:name w:val="No List11122"/>
    <w:next w:val="NoList"/>
    <w:uiPriority w:val="99"/>
    <w:semiHidden/>
    <w:unhideWhenUsed/>
    <w:rsid w:val="00DA45B3"/>
  </w:style>
  <w:style w:type="numbering" w:customStyle="1" w:styleId="NoList7">
    <w:name w:val="No List7"/>
    <w:next w:val="NoList"/>
    <w:semiHidden/>
    <w:unhideWhenUsed/>
    <w:rsid w:val="00DA45B3"/>
  </w:style>
  <w:style w:type="numbering" w:customStyle="1" w:styleId="NoList15">
    <w:name w:val="No List15"/>
    <w:next w:val="NoList"/>
    <w:semiHidden/>
    <w:unhideWhenUsed/>
    <w:rsid w:val="00DA45B3"/>
  </w:style>
  <w:style w:type="numbering" w:customStyle="1" w:styleId="149">
    <w:name w:val="リストなし14"/>
    <w:next w:val="NoList"/>
    <w:uiPriority w:val="99"/>
    <w:semiHidden/>
    <w:unhideWhenUsed/>
    <w:rsid w:val="00DA45B3"/>
  </w:style>
  <w:style w:type="numbering" w:customStyle="1" w:styleId="14a">
    <w:name w:val="无列表14"/>
    <w:next w:val="NoList"/>
    <w:semiHidden/>
    <w:rsid w:val="00DA45B3"/>
  </w:style>
  <w:style w:type="numbering" w:customStyle="1" w:styleId="NoList24">
    <w:name w:val="No List24"/>
    <w:next w:val="NoList"/>
    <w:semiHidden/>
    <w:rsid w:val="00DA45B3"/>
  </w:style>
  <w:style w:type="numbering" w:customStyle="1" w:styleId="NoList34">
    <w:name w:val="No List34"/>
    <w:next w:val="NoList"/>
    <w:uiPriority w:val="99"/>
    <w:semiHidden/>
    <w:rsid w:val="00DA45B3"/>
  </w:style>
  <w:style w:type="numbering" w:customStyle="1" w:styleId="NoList115">
    <w:name w:val="No List115"/>
    <w:next w:val="NoList"/>
    <w:uiPriority w:val="99"/>
    <w:semiHidden/>
    <w:unhideWhenUsed/>
    <w:rsid w:val="00DA45B3"/>
  </w:style>
  <w:style w:type="numbering" w:customStyle="1" w:styleId="157">
    <w:name w:val="無清單15"/>
    <w:next w:val="NoList"/>
    <w:uiPriority w:val="99"/>
    <w:semiHidden/>
    <w:unhideWhenUsed/>
    <w:rsid w:val="00DA45B3"/>
  </w:style>
  <w:style w:type="numbering" w:customStyle="1" w:styleId="1142">
    <w:name w:val="無清單114"/>
    <w:next w:val="NoList"/>
    <w:uiPriority w:val="99"/>
    <w:semiHidden/>
    <w:unhideWhenUsed/>
    <w:rsid w:val="00DA45B3"/>
  </w:style>
  <w:style w:type="numbering" w:customStyle="1" w:styleId="NoList43">
    <w:name w:val="No List43"/>
    <w:next w:val="NoList"/>
    <w:uiPriority w:val="99"/>
    <w:semiHidden/>
    <w:unhideWhenUsed/>
    <w:rsid w:val="00DA45B3"/>
  </w:style>
  <w:style w:type="numbering" w:customStyle="1" w:styleId="NoList124">
    <w:name w:val="No List124"/>
    <w:next w:val="NoList"/>
    <w:uiPriority w:val="99"/>
    <w:semiHidden/>
    <w:unhideWhenUsed/>
    <w:rsid w:val="00DA45B3"/>
  </w:style>
  <w:style w:type="numbering" w:customStyle="1" w:styleId="1143">
    <w:name w:val="リストなし114"/>
    <w:next w:val="NoList"/>
    <w:uiPriority w:val="99"/>
    <w:semiHidden/>
    <w:unhideWhenUsed/>
    <w:rsid w:val="00DA45B3"/>
  </w:style>
  <w:style w:type="numbering" w:customStyle="1" w:styleId="1144">
    <w:name w:val="无列表114"/>
    <w:next w:val="NoList"/>
    <w:semiHidden/>
    <w:rsid w:val="00DA45B3"/>
  </w:style>
  <w:style w:type="numbering" w:customStyle="1" w:styleId="NoList214">
    <w:name w:val="No List214"/>
    <w:next w:val="NoList"/>
    <w:semiHidden/>
    <w:rsid w:val="00DA45B3"/>
  </w:style>
  <w:style w:type="numbering" w:customStyle="1" w:styleId="NoList314">
    <w:name w:val="No List314"/>
    <w:next w:val="NoList"/>
    <w:uiPriority w:val="99"/>
    <w:semiHidden/>
    <w:rsid w:val="00DA45B3"/>
  </w:style>
  <w:style w:type="numbering" w:customStyle="1" w:styleId="NoList1114">
    <w:name w:val="No List1114"/>
    <w:next w:val="NoList"/>
    <w:uiPriority w:val="99"/>
    <w:semiHidden/>
    <w:unhideWhenUsed/>
    <w:rsid w:val="00DA45B3"/>
  </w:style>
  <w:style w:type="numbering" w:customStyle="1" w:styleId="1241">
    <w:name w:val="無清單124"/>
    <w:next w:val="NoList"/>
    <w:uiPriority w:val="99"/>
    <w:semiHidden/>
    <w:unhideWhenUsed/>
    <w:rsid w:val="00DA45B3"/>
  </w:style>
  <w:style w:type="numbering" w:customStyle="1" w:styleId="11140">
    <w:name w:val="無清單1114"/>
    <w:next w:val="NoList"/>
    <w:uiPriority w:val="99"/>
    <w:semiHidden/>
    <w:unhideWhenUsed/>
    <w:rsid w:val="00DA45B3"/>
  </w:style>
  <w:style w:type="numbering" w:customStyle="1" w:styleId="236">
    <w:name w:val="无列表23"/>
    <w:next w:val="NoList"/>
    <w:uiPriority w:val="99"/>
    <w:semiHidden/>
    <w:unhideWhenUsed/>
    <w:rsid w:val="00DA45B3"/>
  </w:style>
  <w:style w:type="numbering" w:customStyle="1" w:styleId="NoList1213">
    <w:name w:val="No List1213"/>
    <w:next w:val="NoList"/>
    <w:uiPriority w:val="99"/>
    <w:semiHidden/>
    <w:unhideWhenUsed/>
    <w:rsid w:val="00DA45B3"/>
  </w:style>
  <w:style w:type="numbering" w:customStyle="1" w:styleId="11132">
    <w:name w:val="リストなし1113"/>
    <w:next w:val="NoList"/>
    <w:uiPriority w:val="99"/>
    <w:semiHidden/>
    <w:unhideWhenUsed/>
    <w:rsid w:val="00DA45B3"/>
  </w:style>
  <w:style w:type="numbering" w:customStyle="1" w:styleId="11133">
    <w:name w:val="无列表1113"/>
    <w:next w:val="NoList"/>
    <w:semiHidden/>
    <w:rsid w:val="00DA45B3"/>
  </w:style>
  <w:style w:type="numbering" w:customStyle="1" w:styleId="NoList2113">
    <w:name w:val="No List2113"/>
    <w:next w:val="NoList"/>
    <w:semiHidden/>
    <w:rsid w:val="00DA45B3"/>
  </w:style>
  <w:style w:type="numbering" w:customStyle="1" w:styleId="NoList3113">
    <w:name w:val="No List3113"/>
    <w:next w:val="NoList"/>
    <w:uiPriority w:val="99"/>
    <w:semiHidden/>
    <w:rsid w:val="00DA45B3"/>
  </w:style>
  <w:style w:type="numbering" w:customStyle="1" w:styleId="NoList11113">
    <w:name w:val="No List11113"/>
    <w:next w:val="NoList"/>
    <w:uiPriority w:val="99"/>
    <w:semiHidden/>
    <w:unhideWhenUsed/>
    <w:rsid w:val="00DA45B3"/>
  </w:style>
  <w:style w:type="numbering" w:customStyle="1" w:styleId="12130">
    <w:name w:val="無清單1213"/>
    <w:next w:val="NoList"/>
    <w:uiPriority w:val="99"/>
    <w:semiHidden/>
    <w:unhideWhenUsed/>
    <w:rsid w:val="00DA45B3"/>
  </w:style>
  <w:style w:type="numbering" w:customStyle="1" w:styleId="111130">
    <w:name w:val="無清單11113"/>
    <w:next w:val="NoList"/>
    <w:uiPriority w:val="99"/>
    <w:semiHidden/>
    <w:unhideWhenUsed/>
    <w:rsid w:val="00DA45B3"/>
  </w:style>
  <w:style w:type="numbering" w:customStyle="1" w:styleId="NoList53">
    <w:name w:val="No List53"/>
    <w:next w:val="NoList"/>
    <w:semiHidden/>
    <w:unhideWhenUsed/>
    <w:rsid w:val="00DA45B3"/>
  </w:style>
  <w:style w:type="numbering" w:customStyle="1" w:styleId="NoList133">
    <w:name w:val="No List133"/>
    <w:next w:val="NoList"/>
    <w:semiHidden/>
    <w:unhideWhenUsed/>
    <w:rsid w:val="00DA45B3"/>
  </w:style>
  <w:style w:type="numbering" w:customStyle="1" w:styleId="1236">
    <w:name w:val="リストなし123"/>
    <w:next w:val="NoList"/>
    <w:uiPriority w:val="99"/>
    <w:semiHidden/>
    <w:unhideWhenUsed/>
    <w:rsid w:val="00DA45B3"/>
  </w:style>
  <w:style w:type="numbering" w:customStyle="1" w:styleId="1237">
    <w:name w:val="无列表123"/>
    <w:next w:val="NoList"/>
    <w:semiHidden/>
    <w:rsid w:val="00DA45B3"/>
  </w:style>
  <w:style w:type="numbering" w:customStyle="1" w:styleId="NoList223">
    <w:name w:val="No List223"/>
    <w:next w:val="NoList"/>
    <w:semiHidden/>
    <w:rsid w:val="00DA45B3"/>
  </w:style>
  <w:style w:type="numbering" w:customStyle="1" w:styleId="NoList323">
    <w:name w:val="No List323"/>
    <w:next w:val="NoList"/>
    <w:uiPriority w:val="99"/>
    <w:semiHidden/>
    <w:rsid w:val="00DA45B3"/>
  </w:style>
  <w:style w:type="numbering" w:customStyle="1" w:styleId="NoList1123">
    <w:name w:val="No List1123"/>
    <w:next w:val="NoList"/>
    <w:uiPriority w:val="99"/>
    <w:semiHidden/>
    <w:unhideWhenUsed/>
    <w:rsid w:val="00DA45B3"/>
  </w:style>
  <w:style w:type="numbering" w:customStyle="1" w:styleId="1331">
    <w:name w:val="無清單133"/>
    <w:next w:val="NoList"/>
    <w:uiPriority w:val="99"/>
    <w:semiHidden/>
    <w:unhideWhenUsed/>
    <w:rsid w:val="00DA45B3"/>
  </w:style>
  <w:style w:type="numbering" w:customStyle="1" w:styleId="11230">
    <w:name w:val="無清單1123"/>
    <w:next w:val="NoList"/>
    <w:uiPriority w:val="99"/>
    <w:semiHidden/>
    <w:unhideWhenUsed/>
    <w:rsid w:val="00DA45B3"/>
  </w:style>
  <w:style w:type="numbering" w:customStyle="1" w:styleId="2131">
    <w:name w:val="无列表213"/>
    <w:next w:val="NoList"/>
    <w:uiPriority w:val="99"/>
    <w:semiHidden/>
    <w:unhideWhenUsed/>
    <w:rsid w:val="00DA45B3"/>
  </w:style>
  <w:style w:type="numbering" w:customStyle="1" w:styleId="NoList1222">
    <w:name w:val="No List1222"/>
    <w:next w:val="NoList"/>
    <w:uiPriority w:val="99"/>
    <w:semiHidden/>
    <w:unhideWhenUsed/>
    <w:rsid w:val="00DA45B3"/>
  </w:style>
  <w:style w:type="numbering" w:customStyle="1" w:styleId="11221">
    <w:name w:val="リストなし1122"/>
    <w:next w:val="NoList"/>
    <w:uiPriority w:val="99"/>
    <w:semiHidden/>
    <w:unhideWhenUsed/>
    <w:rsid w:val="00DA45B3"/>
  </w:style>
  <w:style w:type="numbering" w:customStyle="1" w:styleId="11222">
    <w:name w:val="无列表1122"/>
    <w:next w:val="NoList"/>
    <w:semiHidden/>
    <w:rsid w:val="00DA45B3"/>
  </w:style>
  <w:style w:type="numbering" w:customStyle="1" w:styleId="NoList2122">
    <w:name w:val="No List2122"/>
    <w:next w:val="NoList"/>
    <w:semiHidden/>
    <w:rsid w:val="00DA45B3"/>
  </w:style>
  <w:style w:type="numbering" w:customStyle="1" w:styleId="NoList3122">
    <w:name w:val="No List3122"/>
    <w:next w:val="NoList"/>
    <w:uiPriority w:val="99"/>
    <w:semiHidden/>
    <w:rsid w:val="00DA45B3"/>
  </w:style>
  <w:style w:type="numbering" w:customStyle="1" w:styleId="NoList11123">
    <w:name w:val="No List11123"/>
    <w:next w:val="NoList"/>
    <w:uiPriority w:val="99"/>
    <w:semiHidden/>
    <w:unhideWhenUsed/>
    <w:rsid w:val="00DA45B3"/>
  </w:style>
  <w:style w:type="numbering" w:customStyle="1" w:styleId="12220">
    <w:name w:val="無清單1222"/>
    <w:next w:val="NoList"/>
    <w:uiPriority w:val="99"/>
    <w:semiHidden/>
    <w:unhideWhenUsed/>
    <w:rsid w:val="00DA45B3"/>
  </w:style>
  <w:style w:type="numbering" w:customStyle="1" w:styleId="111220">
    <w:name w:val="無清單11122"/>
    <w:next w:val="NoList"/>
    <w:uiPriority w:val="99"/>
    <w:semiHidden/>
    <w:unhideWhenUsed/>
    <w:rsid w:val="00DA45B3"/>
  </w:style>
  <w:style w:type="numbering" w:customStyle="1" w:styleId="NoList8">
    <w:name w:val="No List8"/>
    <w:next w:val="NoList"/>
    <w:semiHidden/>
    <w:unhideWhenUsed/>
    <w:rsid w:val="00DA45B3"/>
  </w:style>
  <w:style w:type="numbering" w:customStyle="1" w:styleId="NoList16">
    <w:name w:val="No List16"/>
    <w:next w:val="NoList"/>
    <w:semiHidden/>
    <w:unhideWhenUsed/>
    <w:rsid w:val="00DA45B3"/>
  </w:style>
  <w:style w:type="numbering" w:customStyle="1" w:styleId="158">
    <w:name w:val="リストなし15"/>
    <w:next w:val="NoList"/>
    <w:uiPriority w:val="99"/>
    <w:semiHidden/>
    <w:unhideWhenUsed/>
    <w:rsid w:val="00DA45B3"/>
  </w:style>
  <w:style w:type="numbering" w:customStyle="1" w:styleId="159">
    <w:name w:val="无列表15"/>
    <w:next w:val="NoList"/>
    <w:semiHidden/>
    <w:rsid w:val="00DA45B3"/>
  </w:style>
  <w:style w:type="numbering" w:customStyle="1" w:styleId="NoList25">
    <w:name w:val="No List25"/>
    <w:next w:val="NoList"/>
    <w:uiPriority w:val="99"/>
    <w:semiHidden/>
    <w:rsid w:val="00DA45B3"/>
  </w:style>
  <w:style w:type="numbering" w:customStyle="1" w:styleId="NoList35">
    <w:name w:val="No List35"/>
    <w:next w:val="NoList"/>
    <w:uiPriority w:val="99"/>
    <w:semiHidden/>
    <w:rsid w:val="00DA45B3"/>
  </w:style>
  <w:style w:type="numbering" w:customStyle="1" w:styleId="NoList116">
    <w:name w:val="No List116"/>
    <w:next w:val="NoList"/>
    <w:uiPriority w:val="99"/>
    <w:semiHidden/>
    <w:unhideWhenUsed/>
    <w:rsid w:val="00DA45B3"/>
  </w:style>
  <w:style w:type="numbering" w:customStyle="1" w:styleId="163">
    <w:name w:val="無清單16"/>
    <w:next w:val="NoList"/>
    <w:uiPriority w:val="99"/>
    <w:semiHidden/>
    <w:unhideWhenUsed/>
    <w:rsid w:val="00DA45B3"/>
  </w:style>
  <w:style w:type="numbering" w:customStyle="1" w:styleId="1152">
    <w:name w:val="無清單115"/>
    <w:next w:val="NoList"/>
    <w:uiPriority w:val="99"/>
    <w:semiHidden/>
    <w:unhideWhenUsed/>
    <w:rsid w:val="00DA45B3"/>
  </w:style>
  <w:style w:type="numbering" w:customStyle="1" w:styleId="NoList44">
    <w:name w:val="No List44"/>
    <w:next w:val="NoList"/>
    <w:uiPriority w:val="99"/>
    <w:semiHidden/>
    <w:unhideWhenUsed/>
    <w:rsid w:val="00DA45B3"/>
  </w:style>
  <w:style w:type="numbering" w:customStyle="1" w:styleId="NoList125">
    <w:name w:val="No List125"/>
    <w:next w:val="NoList"/>
    <w:uiPriority w:val="99"/>
    <w:semiHidden/>
    <w:unhideWhenUsed/>
    <w:rsid w:val="00DA45B3"/>
  </w:style>
  <w:style w:type="numbering" w:customStyle="1" w:styleId="1153">
    <w:name w:val="リストなし115"/>
    <w:next w:val="NoList"/>
    <w:uiPriority w:val="99"/>
    <w:semiHidden/>
    <w:unhideWhenUsed/>
    <w:rsid w:val="00DA45B3"/>
  </w:style>
  <w:style w:type="numbering" w:customStyle="1" w:styleId="1154">
    <w:name w:val="无列表115"/>
    <w:next w:val="NoList"/>
    <w:semiHidden/>
    <w:rsid w:val="00DA45B3"/>
  </w:style>
  <w:style w:type="numbering" w:customStyle="1" w:styleId="NoList215">
    <w:name w:val="No List215"/>
    <w:next w:val="NoList"/>
    <w:semiHidden/>
    <w:rsid w:val="00DA45B3"/>
  </w:style>
  <w:style w:type="numbering" w:customStyle="1" w:styleId="NoList315">
    <w:name w:val="No List315"/>
    <w:next w:val="NoList"/>
    <w:uiPriority w:val="99"/>
    <w:semiHidden/>
    <w:rsid w:val="00DA45B3"/>
  </w:style>
  <w:style w:type="numbering" w:customStyle="1" w:styleId="NoList1115">
    <w:name w:val="No List1115"/>
    <w:next w:val="NoList"/>
    <w:uiPriority w:val="99"/>
    <w:semiHidden/>
    <w:unhideWhenUsed/>
    <w:rsid w:val="00DA45B3"/>
  </w:style>
  <w:style w:type="numbering" w:customStyle="1" w:styleId="1250">
    <w:name w:val="無清單125"/>
    <w:next w:val="NoList"/>
    <w:uiPriority w:val="99"/>
    <w:semiHidden/>
    <w:unhideWhenUsed/>
    <w:rsid w:val="00DA45B3"/>
  </w:style>
  <w:style w:type="numbering" w:customStyle="1" w:styleId="11150">
    <w:name w:val="無清單1115"/>
    <w:next w:val="NoList"/>
    <w:uiPriority w:val="99"/>
    <w:semiHidden/>
    <w:unhideWhenUsed/>
    <w:rsid w:val="00DA45B3"/>
  </w:style>
  <w:style w:type="numbering" w:customStyle="1" w:styleId="245">
    <w:name w:val="无列表24"/>
    <w:next w:val="NoList"/>
    <w:uiPriority w:val="99"/>
    <w:semiHidden/>
    <w:unhideWhenUsed/>
    <w:rsid w:val="00DA45B3"/>
  </w:style>
  <w:style w:type="numbering" w:customStyle="1" w:styleId="NoList1214">
    <w:name w:val="No List1214"/>
    <w:next w:val="NoList"/>
    <w:uiPriority w:val="99"/>
    <w:semiHidden/>
    <w:unhideWhenUsed/>
    <w:rsid w:val="00DA45B3"/>
  </w:style>
  <w:style w:type="numbering" w:customStyle="1" w:styleId="11141">
    <w:name w:val="リストなし1114"/>
    <w:next w:val="NoList"/>
    <w:uiPriority w:val="99"/>
    <w:semiHidden/>
    <w:unhideWhenUsed/>
    <w:rsid w:val="00DA45B3"/>
  </w:style>
  <w:style w:type="numbering" w:customStyle="1" w:styleId="11142">
    <w:name w:val="无列表1114"/>
    <w:next w:val="NoList"/>
    <w:semiHidden/>
    <w:rsid w:val="00DA45B3"/>
  </w:style>
  <w:style w:type="numbering" w:customStyle="1" w:styleId="NoList2114">
    <w:name w:val="No List2114"/>
    <w:next w:val="NoList"/>
    <w:semiHidden/>
    <w:rsid w:val="00DA45B3"/>
  </w:style>
  <w:style w:type="numbering" w:customStyle="1" w:styleId="NoList3114">
    <w:name w:val="No List3114"/>
    <w:next w:val="NoList"/>
    <w:uiPriority w:val="99"/>
    <w:semiHidden/>
    <w:rsid w:val="00DA45B3"/>
  </w:style>
  <w:style w:type="numbering" w:customStyle="1" w:styleId="NoList11114">
    <w:name w:val="No List11114"/>
    <w:next w:val="NoList"/>
    <w:uiPriority w:val="99"/>
    <w:semiHidden/>
    <w:unhideWhenUsed/>
    <w:rsid w:val="00DA45B3"/>
  </w:style>
  <w:style w:type="numbering" w:customStyle="1" w:styleId="12140">
    <w:name w:val="無清單1214"/>
    <w:next w:val="NoList"/>
    <w:uiPriority w:val="99"/>
    <w:semiHidden/>
    <w:unhideWhenUsed/>
    <w:rsid w:val="00DA45B3"/>
  </w:style>
  <w:style w:type="numbering" w:customStyle="1" w:styleId="111140">
    <w:name w:val="無清單11114"/>
    <w:next w:val="NoList"/>
    <w:uiPriority w:val="99"/>
    <w:semiHidden/>
    <w:unhideWhenUsed/>
    <w:rsid w:val="00DA45B3"/>
  </w:style>
  <w:style w:type="numbering" w:customStyle="1" w:styleId="NoList54">
    <w:name w:val="No List54"/>
    <w:next w:val="NoList"/>
    <w:semiHidden/>
    <w:unhideWhenUsed/>
    <w:rsid w:val="00DA45B3"/>
  </w:style>
  <w:style w:type="numbering" w:customStyle="1" w:styleId="NoList134">
    <w:name w:val="No List134"/>
    <w:next w:val="NoList"/>
    <w:uiPriority w:val="99"/>
    <w:semiHidden/>
    <w:unhideWhenUsed/>
    <w:rsid w:val="00DA45B3"/>
  </w:style>
  <w:style w:type="numbering" w:customStyle="1" w:styleId="1242">
    <w:name w:val="リストなし124"/>
    <w:next w:val="NoList"/>
    <w:uiPriority w:val="99"/>
    <w:semiHidden/>
    <w:unhideWhenUsed/>
    <w:rsid w:val="00DA45B3"/>
  </w:style>
  <w:style w:type="numbering" w:customStyle="1" w:styleId="1243">
    <w:name w:val="无列表124"/>
    <w:next w:val="NoList"/>
    <w:semiHidden/>
    <w:rsid w:val="00DA45B3"/>
  </w:style>
  <w:style w:type="numbering" w:customStyle="1" w:styleId="NoList224">
    <w:name w:val="No List224"/>
    <w:next w:val="NoList"/>
    <w:semiHidden/>
    <w:rsid w:val="00DA45B3"/>
  </w:style>
  <w:style w:type="numbering" w:customStyle="1" w:styleId="NoList324">
    <w:name w:val="No List324"/>
    <w:next w:val="NoList"/>
    <w:uiPriority w:val="99"/>
    <w:semiHidden/>
    <w:rsid w:val="00DA45B3"/>
  </w:style>
  <w:style w:type="numbering" w:customStyle="1" w:styleId="NoList1124">
    <w:name w:val="No List1124"/>
    <w:next w:val="NoList"/>
    <w:uiPriority w:val="99"/>
    <w:semiHidden/>
    <w:unhideWhenUsed/>
    <w:rsid w:val="00DA45B3"/>
  </w:style>
  <w:style w:type="numbering" w:customStyle="1" w:styleId="1340">
    <w:name w:val="無清單134"/>
    <w:next w:val="NoList"/>
    <w:uiPriority w:val="99"/>
    <w:semiHidden/>
    <w:unhideWhenUsed/>
    <w:rsid w:val="00DA45B3"/>
  </w:style>
  <w:style w:type="numbering" w:customStyle="1" w:styleId="11240">
    <w:name w:val="無清單1124"/>
    <w:next w:val="NoList"/>
    <w:uiPriority w:val="99"/>
    <w:semiHidden/>
    <w:unhideWhenUsed/>
    <w:rsid w:val="00DA45B3"/>
  </w:style>
  <w:style w:type="numbering" w:customStyle="1" w:styleId="2140">
    <w:name w:val="无列表214"/>
    <w:next w:val="NoList"/>
    <w:uiPriority w:val="99"/>
    <w:semiHidden/>
    <w:unhideWhenUsed/>
    <w:rsid w:val="00DA45B3"/>
  </w:style>
  <w:style w:type="numbering" w:customStyle="1" w:styleId="NoList1223">
    <w:name w:val="No List1223"/>
    <w:next w:val="NoList"/>
    <w:uiPriority w:val="99"/>
    <w:semiHidden/>
    <w:unhideWhenUsed/>
    <w:rsid w:val="00DA45B3"/>
  </w:style>
  <w:style w:type="numbering" w:customStyle="1" w:styleId="11231">
    <w:name w:val="リストなし1123"/>
    <w:next w:val="NoList"/>
    <w:uiPriority w:val="99"/>
    <w:semiHidden/>
    <w:unhideWhenUsed/>
    <w:rsid w:val="00DA45B3"/>
  </w:style>
  <w:style w:type="numbering" w:customStyle="1" w:styleId="11232">
    <w:name w:val="无列表1123"/>
    <w:next w:val="NoList"/>
    <w:semiHidden/>
    <w:rsid w:val="00DA45B3"/>
  </w:style>
  <w:style w:type="numbering" w:customStyle="1" w:styleId="NoList2123">
    <w:name w:val="No List2123"/>
    <w:next w:val="NoList"/>
    <w:semiHidden/>
    <w:rsid w:val="00DA45B3"/>
  </w:style>
  <w:style w:type="numbering" w:customStyle="1" w:styleId="NoList3123">
    <w:name w:val="No List3123"/>
    <w:next w:val="NoList"/>
    <w:uiPriority w:val="99"/>
    <w:semiHidden/>
    <w:rsid w:val="00DA45B3"/>
  </w:style>
  <w:style w:type="numbering" w:customStyle="1" w:styleId="NoList11124">
    <w:name w:val="No List11124"/>
    <w:next w:val="NoList"/>
    <w:uiPriority w:val="99"/>
    <w:semiHidden/>
    <w:unhideWhenUsed/>
    <w:rsid w:val="00DA45B3"/>
  </w:style>
  <w:style w:type="numbering" w:customStyle="1" w:styleId="12230">
    <w:name w:val="無清單1223"/>
    <w:next w:val="NoList"/>
    <w:uiPriority w:val="99"/>
    <w:semiHidden/>
    <w:unhideWhenUsed/>
    <w:rsid w:val="00DA45B3"/>
  </w:style>
  <w:style w:type="numbering" w:customStyle="1" w:styleId="111230">
    <w:name w:val="無清單11123"/>
    <w:next w:val="NoList"/>
    <w:uiPriority w:val="99"/>
    <w:semiHidden/>
    <w:unhideWhenUsed/>
    <w:rsid w:val="00DA45B3"/>
  </w:style>
  <w:style w:type="numbering" w:customStyle="1" w:styleId="NoList62">
    <w:name w:val="No List62"/>
    <w:next w:val="NoList"/>
    <w:semiHidden/>
    <w:unhideWhenUsed/>
    <w:rsid w:val="00DA45B3"/>
  </w:style>
  <w:style w:type="numbering" w:customStyle="1" w:styleId="NoList142">
    <w:name w:val="No List142"/>
    <w:next w:val="NoList"/>
    <w:semiHidden/>
    <w:unhideWhenUsed/>
    <w:rsid w:val="00DA45B3"/>
  </w:style>
  <w:style w:type="numbering" w:customStyle="1" w:styleId="1321">
    <w:name w:val="リストなし132"/>
    <w:next w:val="NoList"/>
    <w:uiPriority w:val="99"/>
    <w:semiHidden/>
    <w:unhideWhenUsed/>
    <w:rsid w:val="00DA45B3"/>
  </w:style>
  <w:style w:type="numbering" w:customStyle="1" w:styleId="1322">
    <w:name w:val="无列表132"/>
    <w:next w:val="NoList"/>
    <w:semiHidden/>
    <w:rsid w:val="00DA45B3"/>
  </w:style>
  <w:style w:type="numbering" w:customStyle="1" w:styleId="NoList232">
    <w:name w:val="No List232"/>
    <w:next w:val="NoList"/>
    <w:semiHidden/>
    <w:rsid w:val="00DA45B3"/>
  </w:style>
  <w:style w:type="numbering" w:customStyle="1" w:styleId="NoList332">
    <w:name w:val="No List332"/>
    <w:next w:val="NoList"/>
    <w:uiPriority w:val="99"/>
    <w:semiHidden/>
    <w:rsid w:val="00DA45B3"/>
  </w:style>
  <w:style w:type="numbering" w:customStyle="1" w:styleId="NoList1132">
    <w:name w:val="No List1132"/>
    <w:next w:val="NoList"/>
    <w:uiPriority w:val="99"/>
    <w:semiHidden/>
    <w:unhideWhenUsed/>
    <w:rsid w:val="00DA45B3"/>
  </w:style>
  <w:style w:type="numbering" w:customStyle="1" w:styleId="1420">
    <w:name w:val="無清單142"/>
    <w:next w:val="NoList"/>
    <w:uiPriority w:val="99"/>
    <w:semiHidden/>
    <w:unhideWhenUsed/>
    <w:rsid w:val="00DA45B3"/>
  </w:style>
  <w:style w:type="numbering" w:customStyle="1" w:styleId="11320">
    <w:name w:val="無清單1132"/>
    <w:next w:val="NoList"/>
    <w:uiPriority w:val="99"/>
    <w:semiHidden/>
    <w:unhideWhenUsed/>
    <w:rsid w:val="00DA45B3"/>
  </w:style>
  <w:style w:type="numbering" w:customStyle="1" w:styleId="2220">
    <w:name w:val="无列表222"/>
    <w:next w:val="NoList"/>
    <w:uiPriority w:val="99"/>
    <w:semiHidden/>
    <w:unhideWhenUsed/>
    <w:rsid w:val="00DA45B3"/>
  </w:style>
  <w:style w:type="numbering" w:customStyle="1" w:styleId="NoList1232">
    <w:name w:val="No List1232"/>
    <w:next w:val="NoList"/>
    <w:uiPriority w:val="99"/>
    <w:semiHidden/>
    <w:unhideWhenUsed/>
    <w:rsid w:val="00DA45B3"/>
  </w:style>
  <w:style w:type="numbering" w:customStyle="1" w:styleId="11321">
    <w:name w:val="リストなし1132"/>
    <w:next w:val="NoList"/>
    <w:uiPriority w:val="99"/>
    <w:semiHidden/>
    <w:unhideWhenUsed/>
    <w:rsid w:val="00DA45B3"/>
  </w:style>
  <w:style w:type="numbering" w:customStyle="1" w:styleId="11322">
    <w:name w:val="无列表1132"/>
    <w:next w:val="NoList"/>
    <w:semiHidden/>
    <w:rsid w:val="00DA45B3"/>
  </w:style>
  <w:style w:type="numbering" w:customStyle="1" w:styleId="NoList2132">
    <w:name w:val="No List2132"/>
    <w:next w:val="NoList"/>
    <w:semiHidden/>
    <w:rsid w:val="00DA45B3"/>
  </w:style>
  <w:style w:type="numbering" w:customStyle="1" w:styleId="NoList3132">
    <w:name w:val="No List3132"/>
    <w:next w:val="NoList"/>
    <w:uiPriority w:val="99"/>
    <w:semiHidden/>
    <w:rsid w:val="00DA45B3"/>
  </w:style>
  <w:style w:type="numbering" w:customStyle="1" w:styleId="NoList11132">
    <w:name w:val="No List11132"/>
    <w:next w:val="NoList"/>
    <w:uiPriority w:val="99"/>
    <w:semiHidden/>
    <w:unhideWhenUsed/>
    <w:rsid w:val="00DA45B3"/>
  </w:style>
  <w:style w:type="numbering" w:customStyle="1" w:styleId="12320">
    <w:name w:val="無清單1232"/>
    <w:next w:val="NoList"/>
    <w:uiPriority w:val="99"/>
    <w:semiHidden/>
    <w:unhideWhenUsed/>
    <w:rsid w:val="00DA45B3"/>
  </w:style>
  <w:style w:type="numbering" w:customStyle="1" w:styleId="111320">
    <w:name w:val="無清單11132"/>
    <w:next w:val="NoList"/>
    <w:uiPriority w:val="99"/>
    <w:semiHidden/>
    <w:unhideWhenUsed/>
    <w:rsid w:val="00DA45B3"/>
  </w:style>
  <w:style w:type="numbering" w:customStyle="1" w:styleId="NoList412">
    <w:name w:val="No List412"/>
    <w:next w:val="NoList"/>
    <w:semiHidden/>
    <w:unhideWhenUsed/>
    <w:rsid w:val="00DA45B3"/>
  </w:style>
  <w:style w:type="numbering" w:customStyle="1" w:styleId="NoList12112">
    <w:name w:val="No List12112"/>
    <w:next w:val="NoList"/>
    <w:uiPriority w:val="99"/>
    <w:semiHidden/>
    <w:unhideWhenUsed/>
    <w:rsid w:val="00DA45B3"/>
  </w:style>
  <w:style w:type="numbering" w:customStyle="1" w:styleId="111121">
    <w:name w:val="リストなし11112"/>
    <w:next w:val="NoList"/>
    <w:uiPriority w:val="99"/>
    <w:semiHidden/>
    <w:unhideWhenUsed/>
    <w:rsid w:val="00DA45B3"/>
  </w:style>
  <w:style w:type="numbering" w:customStyle="1" w:styleId="111122">
    <w:name w:val="无列表11112"/>
    <w:next w:val="NoList"/>
    <w:semiHidden/>
    <w:rsid w:val="00DA45B3"/>
  </w:style>
  <w:style w:type="numbering" w:customStyle="1" w:styleId="NoList21112">
    <w:name w:val="No List21112"/>
    <w:next w:val="NoList"/>
    <w:semiHidden/>
    <w:rsid w:val="00DA45B3"/>
  </w:style>
  <w:style w:type="numbering" w:customStyle="1" w:styleId="NoList31112">
    <w:name w:val="No List31112"/>
    <w:next w:val="NoList"/>
    <w:uiPriority w:val="99"/>
    <w:semiHidden/>
    <w:rsid w:val="00DA45B3"/>
  </w:style>
  <w:style w:type="numbering" w:customStyle="1" w:styleId="NoList111112">
    <w:name w:val="No List111112"/>
    <w:next w:val="NoList"/>
    <w:uiPriority w:val="99"/>
    <w:semiHidden/>
    <w:unhideWhenUsed/>
    <w:rsid w:val="00DA45B3"/>
  </w:style>
  <w:style w:type="numbering" w:customStyle="1" w:styleId="121120">
    <w:name w:val="無清單12112"/>
    <w:next w:val="NoList"/>
    <w:uiPriority w:val="99"/>
    <w:semiHidden/>
    <w:unhideWhenUsed/>
    <w:rsid w:val="00DA45B3"/>
  </w:style>
  <w:style w:type="numbering" w:customStyle="1" w:styleId="1111120">
    <w:name w:val="無清單111112"/>
    <w:next w:val="NoList"/>
    <w:uiPriority w:val="99"/>
    <w:semiHidden/>
    <w:unhideWhenUsed/>
    <w:rsid w:val="00DA45B3"/>
  </w:style>
  <w:style w:type="numbering" w:customStyle="1" w:styleId="NoList512">
    <w:name w:val="No List512"/>
    <w:next w:val="NoList"/>
    <w:semiHidden/>
    <w:unhideWhenUsed/>
    <w:rsid w:val="00DA45B3"/>
  </w:style>
  <w:style w:type="numbering" w:customStyle="1" w:styleId="NoList1312">
    <w:name w:val="No List1312"/>
    <w:next w:val="NoList"/>
    <w:uiPriority w:val="99"/>
    <w:semiHidden/>
    <w:unhideWhenUsed/>
    <w:rsid w:val="00DA45B3"/>
  </w:style>
  <w:style w:type="numbering" w:customStyle="1" w:styleId="12121">
    <w:name w:val="リストなし1212"/>
    <w:next w:val="NoList"/>
    <w:uiPriority w:val="99"/>
    <w:semiHidden/>
    <w:unhideWhenUsed/>
    <w:rsid w:val="00DA45B3"/>
  </w:style>
  <w:style w:type="numbering" w:customStyle="1" w:styleId="12122">
    <w:name w:val="无列表1212"/>
    <w:next w:val="NoList"/>
    <w:semiHidden/>
    <w:rsid w:val="00DA45B3"/>
  </w:style>
  <w:style w:type="numbering" w:customStyle="1" w:styleId="NoList2212">
    <w:name w:val="No List2212"/>
    <w:next w:val="NoList"/>
    <w:semiHidden/>
    <w:rsid w:val="00DA45B3"/>
  </w:style>
  <w:style w:type="numbering" w:customStyle="1" w:styleId="NoList3212">
    <w:name w:val="No List3212"/>
    <w:next w:val="NoList"/>
    <w:uiPriority w:val="99"/>
    <w:semiHidden/>
    <w:rsid w:val="00DA45B3"/>
  </w:style>
  <w:style w:type="numbering" w:customStyle="1" w:styleId="NoList11212">
    <w:name w:val="No List11212"/>
    <w:next w:val="NoList"/>
    <w:uiPriority w:val="99"/>
    <w:semiHidden/>
    <w:unhideWhenUsed/>
    <w:rsid w:val="00DA45B3"/>
  </w:style>
  <w:style w:type="numbering" w:customStyle="1" w:styleId="13120">
    <w:name w:val="無清單1312"/>
    <w:next w:val="NoList"/>
    <w:uiPriority w:val="99"/>
    <w:semiHidden/>
    <w:unhideWhenUsed/>
    <w:rsid w:val="00DA45B3"/>
  </w:style>
  <w:style w:type="numbering" w:customStyle="1" w:styleId="112120">
    <w:name w:val="無清單11212"/>
    <w:next w:val="NoList"/>
    <w:uiPriority w:val="99"/>
    <w:semiHidden/>
    <w:unhideWhenUsed/>
    <w:rsid w:val="00DA45B3"/>
  </w:style>
  <w:style w:type="numbering" w:customStyle="1" w:styleId="2112">
    <w:name w:val="无列表2112"/>
    <w:next w:val="NoList"/>
    <w:uiPriority w:val="99"/>
    <w:semiHidden/>
    <w:unhideWhenUsed/>
    <w:rsid w:val="00DA45B3"/>
  </w:style>
  <w:style w:type="numbering" w:customStyle="1" w:styleId="NoList12212">
    <w:name w:val="No List12212"/>
    <w:next w:val="NoList"/>
    <w:uiPriority w:val="99"/>
    <w:semiHidden/>
    <w:unhideWhenUsed/>
    <w:rsid w:val="00DA45B3"/>
  </w:style>
  <w:style w:type="numbering" w:customStyle="1" w:styleId="112121">
    <w:name w:val="リストなし11212"/>
    <w:next w:val="NoList"/>
    <w:uiPriority w:val="99"/>
    <w:semiHidden/>
    <w:unhideWhenUsed/>
    <w:rsid w:val="00DA45B3"/>
  </w:style>
  <w:style w:type="numbering" w:customStyle="1" w:styleId="112122">
    <w:name w:val="无列表11212"/>
    <w:next w:val="NoList"/>
    <w:semiHidden/>
    <w:rsid w:val="00DA45B3"/>
  </w:style>
  <w:style w:type="numbering" w:customStyle="1" w:styleId="NoList21212">
    <w:name w:val="No List21212"/>
    <w:next w:val="NoList"/>
    <w:semiHidden/>
    <w:rsid w:val="00DA45B3"/>
  </w:style>
  <w:style w:type="numbering" w:customStyle="1" w:styleId="NoList31212">
    <w:name w:val="No List31212"/>
    <w:next w:val="NoList"/>
    <w:uiPriority w:val="99"/>
    <w:semiHidden/>
    <w:rsid w:val="00DA45B3"/>
  </w:style>
  <w:style w:type="numbering" w:customStyle="1" w:styleId="NoList111212">
    <w:name w:val="No List111212"/>
    <w:next w:val="NoList"/>
    <w:uiPriority w:val="99"/>
    <w:semiHidden/>
    <w:unhideWhenUsed/>
    <w:rsid w:val="00DA45B3"/>
  </w:style>
  <w:style w:type="numbering" w:customStyle="1" w:styleId="122120">
    <w:name w:val="無清單12212"/>
    <w:next w:val="NoList"/>
    <w:uiPriority w:val="99"/>
    <w:semiHidden/>
    <w:unhideWhenUsed/>
    <w:rsid w:val="00DA45B3"/>
  </w:style>
  <w:style w:type="numbering" w:customStyle="1" w:styleId="111212">
    <w:name w:val="無清單111212"/>
    <w:next w:val="NoList"/>
    <w:uiPriority w:val="99"/>
    <w:semiHidden/>
    <w:unhideWhenUsed/>
    <w:rsid w:val="00DA45B3"/>
  </w:style>
  <w:style w:type="numbering" w:customStyle="1" w:styleId="31f0">
    <w:name w:val="无列表31"/>
    <w:next w:val="NoList"/>
    <w:uiPriority w:val="99"/>
    <w:semiHidden/>
    <w:unhideWhenUsed/>
    <w:rsid w:val="00DA45B3"/>
  </w:style>
  <w:style w:type="numbering" w:customStyle="1" w:styleId="13111">
    <w:name w:val="无列表1311"/>
    <w:next w:val="NoList"/>
    <w:semiHidden/>
    <w:rsid w:val="00DA45B3"/>
  </w:style>
  <w:style w:type="numbering" w:customStyle="1" w:styleId="NoList11311">
    <w:name w:val="No List11311"/>
    <w:next w:val="NoList"/>
    <w:uiPriority w:val="99"/>
    <w:semiHidden/>
    <w:unhideWhenUsed/>
    <w:rsid w:val="00DA45B3"/>
  </w:style>
  <w:style w:type="numbering" w:customStyle="1" w:styleId="NoList4111">
    <w:name w:val="No List4111"/>
    <w:next w:val="NoList"/>
    <w:semiHidden/>
    <w:unhideWhenUsed/>
    <w:rsid w:val="00DA45B3"/>
  </w:style>
  <w:style w:type="numbering" w:customStyle="1" w:styleId="2211">
    <w:name w:val="无列表2211"/>
    <w:next w:val="NoList"/>
    <w:uiPriority w:val="99"/>
    <w:semiHidden/>
    <w:unhideWhenUsed/>
    <w:rsid w:val="00DA45B3"/>
  </w:style>
  <w:style w:type="numbering" w:customStyle="1" w:styleId="NoList121111">
    <w:name w:val="No List121111"/>
    <w:next w:val="NoList"/>
    <w:uiPriority w:val="99"/>
    <w:semiHidden/>
    <w:unhideWhenUsed/>
    <w:rsid w:val="00DA45B3"/>
  </w:style>
  <w:style w:type="numbering" w:customStyle="1" w:styleId="1111111">
    <w:name w:val="リストなし111111"/>
    <w:next w:val="NoList"/>
    <w:uiPriority w:val="99"/>
    <w:semiHidden/>
    <w:unhideWhenUsed/>
    <w:rsid w:val="00DA45B3"/>
  </w:style>
  <w:style w:type="numbering" w:customStyle="1" w:styleId="1111112">
    <w:name w:val="无列表111111"/>
    <w:next w:val="NoList"/>
    <w:semiHidden/>
    <w:rsid w:val="00DA45B3"/>
  </w:style>
  <w:style w:type="numbering" w:customStyle="1" w:styleId="NoList211111">
    <w:name w:val="No List211111"/>
    <w:next w:val="NoList"/>
    <w:semiHidden/>
    <w:rsid w:val="00DA45B3"/>
  </w:style>
  <w:style w:type="numbering" w:customStyle="1" w:styleId="NoList311111">
    <w:name w:val="No List311111"/>
    <w:next w:val="NoList"/>
    <w:uiPriority w:val="99"/>
    <w:semiHidden/>
    <w:rsid w:val="00DA45B3"/>
  </w:style>
  <w:style w:type="numbering" w:customStyle="1" w:styleId="NoList1111111">
    <w:name w:val="No List1111111"/>
    <w:next w:val="NoList"/>
    <w:uiPriority w:val="99"/>
    <w:semiHidden/>
    <w:unhideWhenUsed/>
    <w:rsid w:val="00DA45B3"/>
  </w:style>
  <w:style w:type="numbering" w:customStyle="1" w:styleId="121111">
    <w:name w:val="無清單121111"/>
    <w:next w:val="NoList"/>
    <w:uiPriority w:val="99"/>
    <w:semiHidden/>
    <w:unhideWhenUsed/>
    <w:rsid w:val="00DA45B3"/>
  </w:style>
  <w:style w:type="numbering" w:customStyle="1" w:styleId="11111110">
    <w:name w:val="無清單1111111"/>
    <w:next w:val="NoList"/>
    <w:uiPriority w:val="99"/>
    <w:semiHidden/>
    <w:unhideWhenUsed/>
    <w:rsid w:val="00DA45B3"/>
  </w:style>
  <w:style w:type="numbering" w:customStyle="1" w:styleId="NoList13111">
    <w:name w:val="No List13111"/>
    <w:next w:val="NoList"/>
    <w:uiPriority w:val="99"/>
    <w:semiHidden/>
    <w:unhideWhenUsed/>
    <w:rsid w:val="00DA45B3"/>
  </w:style>
  <w:style w:type="numbering" w:customStyle="1" w:styleId="121112">
    <w:name w:val="リストなし12111"/>
    <w:next w:val="NoList"/>
    <w:uiPriority w:val="99"/>
    <w:semiHidden/>
    <w:unhideWhenUsed/>
    <w:rsid w:val="00DA45B3"/>
  </w:style>
  <w:style w:type="numbering" w:customStyle="1" w:styleId="121113">
    <w:name w:val="无列表12111"/>
    <w:next w:val="NoList"/>
    <w:semiHidden/>
    <w:rsid w:val="00DA45B3"/>
  </w:style>
  <w:style w:type="numbering" w:customStyle="1" w:styleId="NoList22111">
    <w:name w:val="No List22111"/>
    <w:next w:val="NoList"/>
    <w:semiHidden/>
    <w:rsid w:val="00DA45B3"/>
  </w:style>
  <w:style w:type="numbering" w:customStyle="1" w:styleId="NoList32111">
    <w:name w:val="No List32111"/>
    <w:next w:val="NoList"/>
    <w:uiPriority w:val="99"/>
    <w:semiHidden/>
    <w:rsid w:val="00DA45B3"/>
  </w:style>
  <w:style w:type="numbering" w:customStyle="1" w:styleId="NoList112111">
    <w:name w:val="No List112111"/>
    <w:next w:val="NoList"/>
    <w:uiPriority w:val="99"/>
    <w:semiHidden/>
    <w:unhideWhenUsed/>
    <w:rsid w:val="00DA45B3"/>
  </w:style>
  <w:style w:type="numbering" w:customStyle="1" w:styleId="131110">
    <w:name w:val="無清單13111"/>
    <w:next w:val="NoList"/>
    <w:uiPriority w:val="99"/>
    <w:semiHidden/>
    <w:unhideWhenUsed/>
    <w:rsid w:val="00DA45B3"/>
  </w:style>
  <w:style w:type="numbering" w:customStyle="1" w:styleId="1121110">
    <w:name w:val="無清單112111"/>
    <w:next w:val="NoList"/>
    <w:uiPriority w:val="99"/>
    <w:semiHidden/>
    <w:unhideWhenUsed/>
    <w:rsid w:val="00DA45B3"/>
  </w:style>
  <w:style w:type="numbering" w:customStyle="1" w:styleId="21111">
    <w:name w:val="无列表21111"/>
    <w:next w:val="NoList"/>
    <w:uiPriority w:val="99"/>
    <w:semiHidden/>
    <w:unhideWhenUsed/>
    <w:rsid w:val="00DA45B3"/>
  </w:style>
  <w:style w:type="numbering" w:customStyle="1" w:styleId="NoList122111">
    <w:name w:val="No List122111"/>
    <w:next w:val="NoList"/>
    <w:uiPriority w:val="99"/>
    <w:semiHidden/>
    <w:unhideWhenUsed/>
    <w:rsid w:val="00DA45B3"/>
  </w:style>
  <w:style w:type="numbering" w:customStyle="1" w:styleId="1121111">
    <w:name w:val="リストなし112111"/>
    <w:next w:val="NoList"/>
    <w:uiPriority w:val="99"/>
    <w:semiHidden/>
    <w:unhideWhenUsed/>
    <w:rsid w:val="00DA45B3"/>
  </w:style>
  <w:style w:type="numbering" w:customStyle="1" w:styleId="1121112">
    <w:name w:val="无列表112111"/>
    <w:next w:val="NoList"/>
    <w:semiHidden/>
    <w:rsid w:val="00DA45B3"/>
  </w:style>
  <w:style w:type="numbering" w:customStyle="1" w:styleId="NoList212111">
    <w:name w:val="No List212111"/>
    <w:next w:val="NoList"/>
    <w:semiHidden/>
    <w:rsid w:val="00DA45B3"/>
  </w:style>
  <w:style w:type="numbering" w:customStyle="1" w:styleId="NoList312111">
    <w:name w:val="No List312111"/>
    <w:next w:val="NoList"/>
    <w:uiPriority w:val="99"/>
    <w:semiHidden/>
    <w:rsid w:val="00DA45B3"/>
  </w:style>
  <w:style w:type="numbering" w:customStyle="1" w:styleId="NoList1112111">
    <w:name w:val="No List1112111"/>
    <w:next w:val="NoList"/>
    <w:uiPriority w:val="99"/>
    <w:semiHidden/>
    <w:unhideWhenUsed/>
    <w:rsid w:val="00DA45B3"/>
  </w:style>
  <w:style w:type="numbering" w:customStyle="1" w:styleId="122111">
    <w:name w:val="無清單122111"/>
    <w:next w:val="NoList"/>
    <w:uiPriority w:val="99"/>
    <w:semiHidden/>
    <w:unhideWhenUsed/>
    <w:rsid w:val="00DA45B3"/>
  </w:style>
  <w:style w:type="numbering" w:customStyle="1" w:styleId="1112111">
    <w:name w:val="無清單1112111"/>
    <w:next w:val="NoList"/>
    <w:uiPriority w:val="99"/>
    <w:semiHidden/>
    <w:unhideWhenUsed/>
    <w:rsid w:val="00DA45B3"/>
  </w:style>
  <w:style w:type="numbering" w:customStyle="1" w:styleId="NoList5111">
    <w:name w:val="No List5111"/>
    <w:next w:val="NoList"/>
    <w:semiHidden/>
    <w:unhideWhenUsed/>
    <w:rsid w:val="00DA45B3"/>
  </w:style>
  <w:style w:type="numbering" w:customStyle="1" w:styleId="NoList611">
    <w:name w:val="No List611"/>
    <w:next w:val="NoList"/>
    <w:semiHidden/>
    <w:unhideWhenUsed/>
    <w:rsid w:val="00DA45B3"/>
  </w:style>
  <w:style w:type="numbering" w:customStyle="1" w:styleId="NoList1411">
    <w:name w:val="No List1411"/>
    <w:next w:val="NoList"/>
    <w:semiHidden/>
    <w:unhideWhenUsed/>
    <w:rsid w:val="00DA45B3"/>
  </w:style>
  <w:style w:type="numbering" w:customStyle="1" w:styleId="13112">
    <w:name w:val="リストなし1311"/>
    <w:next w:val="NoList"/>
    <w:uiPriority w:val="99"/>
    <w:semiHidden/>
    <w:unhideWhenUsed/>
    <w:rsid w:val="00DA45B3"/>
  </w:style>
  <w:style w:type="numbering" w:customStyle="1" w:styleId="NoList2311">
    <w:name w:val="No List2311"/>
    <w:next w:val="NoList"/>
    <w:semiHidden/>
    <w:rsid w:val="00DA45B3"/>
  </w:style>
  <w:style w:type="numbering" w:customStyle="1" w:styleId="NoList3311">
    <w:name w:val="No List3311"/>
    <w:next w:val="NoList"/>
    <w:uiPriority w:val="99"/>
    <w:semiHidden/>
    <w:rsid w:val="00DA45B3"/>
  </w:style>
  <w:style w:type="numbering" w:customStyle="1" w:styleId="NoList1141">
    <w:name w:val="No List1141"/>
    <w:next w:val="NoList"/>
    <w:uiPriority w:val="99"/>
    <w:semiHidden/>
    <w:unhideWhenUsed/>
    <w:rsid w:val="00DA45B3"/>
  </w:style>
  <w:style w:type="numbering" w:customStyle="1" w:styleId="14110">
    <w:name w:val="無清單1411"/>
    <w:next w:val="NoList"/>
    <w:uiPriority w:val="99"/>
    <w:semiHidden/>
    <w:unhideWhenUsed/>
    <w:rsid w:val="00DA45B3"/>
  </w:style>
  <w:style w:type="numbering" w:customStyle="1" w:styleId="113110">
    <w:name w:val="無清單11311"/>
    <w:next w:val="NoList"/>
    <w:uiPriority w:val="99"/>
    <w:semiHidden/>
    <w:unhideWhenUsed/>
    <w:rsid w:val="00DA45B3"/>
  </w:style>
  <w:style w:type="numbering" w:customStyle="1" w:styleId="NoList421">
    <w:name w:val="No List421"/>
    <w:next w:val="NoList"/>
    <w:semiHidden/>
    <w:unhideWhenUsed/>
    <w:rsid w:val="00DA45B3"/>
  </w:style>
  <w:style w:type="numbering" w:customStyle="1" w:styleId="NoList12311">
    <w:name w:val="No List12311"/>
    <w:next w:val="NoList"/>
    <w:uiPriority w:val="99"/>
    <w:semiHidden/>
    <w:unhideWhenUsed/>
    <w:rsid w:val="00DA45B3"/>
  </w:style>
  <w:style w:type="numbering" w:customStyle="1" w:styleId="113111">
    <w:name w:val="リストなし11311"/>
    <w:next w:val="NoList"/>
    <w:uiPriority w:val="99"/>
    <w:semiHidden/>
    <w:unhideWhenUsed/>
    <w:rsid w:val="00DA45B3"/>
  </w:style>
  <w:style w:type="numbering" w:customStyle="1" w:styleId="113112">
    <w:name w:val="无列表11311"/>
    <w:next w:val="NoList"/>
    <w:semiHidden/>
    <w:rsid w:val="00DA45B3"/>
  </w:style>
  <w:style w:type="numbering" w:customStyle="1" w:styleId="NoList21311">
    <w:name w:val="No List21311"/>
    <w:next w:val="NoList"/>
    <w:semiHidden/>
    <w:rsid w:val="00DA45B3"/>
  </w:style>
  <w:style w:type="numbering" w:customStyle="1" w:styleId="NoList31311">
    <w:name w:val="No List31311"/>
    <w:next w:val="NoList"/>
    <w:uiPriority w:val="99"/>
    <w:semiHidden/>
    <w:rsid w:val="00DA45B3"/>
  </w:style>
  <w:style w:type="numbering" w:customStyle="1" w:styleId="NoList111311">
    <w:name w:val="No List111311"/>
    <w:next w:val="NoList"/>
    <w:uiPriority w:val="99"/>
    <w:semiHidden/>
    <w:unhideWhenUsed/>
    <w:rsid w:val="00DA45B3"/>
  </w:style>
  <w:style w:type="numbering" w:customStyle="1" w:styleId="12311">
    <w:name w:val="無清單12311"/>
    <w:next w:val="NoList"/>
    <w:uiPriority w:val="99"/>
    <w:semiHidden/>
    <w:unhideWhenUsed/>
    <w:rsid w:val="00DA45B3"/>
  </w:style>
  <w:style w:type="numbering" w:customStyle="1" w:styleId="111311">
    <w:name w:val="無清單111311"/>
    <w:next w:val="NoList"/>
    <w:uiPriority w:val="99"/>
    <w:semiHidden/>
    <w:unhideWhenUsed/>
    <w:rsid w:val="00DA45B3"/>
  </w:style>
  <w:style w:type="numbering" w:customStyle="1" w:styleId="NoList12121">
    <w:name w:val="No List12121"/>
    <w:next w:val="NoList"/>
    <w:uiPriority w:val="99"/>
    <w:semiHidden/>
    <w:unhideWhenUsed/>
    <w:rsid w:val="00DA45B3"/>
  </w:style>
  <w:style w:type="numbering" w:customStyle="1" w:styleId="111213">
    <w:name w:val="リストなし11121"/>
    <w:next w:val="NoList"/>
    <w:uiPriority w:val="99"/>
    <w:semiHidden/>
    <w:unhideWhenUsed/>
    <w:rsid w:val="00DA45B3"/>
  </w:style>
  <w:style w:type="numbering" w:customStyle="1" w:styleId="111214">
    <w:name w:val="无列表11121"/>
    <w:next w:val="NoList"/>
    <w:semiHidden/>
    <w:rsid w:val="00DA45B3"/>
  </w:style>
  <w:style w:type="numbering" w:customStyle="1" w:styleId="NoList21121">
    <w:name w:val="No List21121"/>
    <w:next w:val="NoList"/>
    <w:semiHidden/>
    <w:rsid w:val="00DA45B3"/>
  </w:style>
  <w:style w:type="numbering" w:customStyle="1" w:styleId="NoList31121">
    <w:name w:val="No List31121"/>
    <w:next w:val="NoList"/>
    <w:uiPriority w:val="99"/>
    <w:semiHidden/>
    <w:rsid w:val="00DA45B3"/>
  </w:style>
  <w:style w:type="numbering" w:customStyle="1" w:styleId="NoList111121">
    <w:name w:val="No List111121"/>
    <w:next w:val="NoList"/>
    <w:uiPriority w:val="99"/>
    <w:semiHidden/>
    <w:unhideWhenUsed/>
    <w:rsid w:val="00DA45B3"/>
  </w:style>
  <w:style w:type="numbering" w:customStyle="1" w:styleId="121210">
    <w:name w:val="無清單12121"/>
    <w:next w:val="NoList"/>
    <w:uiPriority w:val="99"/>
    <w:semiHidden/>
    <w:unhideWhenUsed/>
    <w:rsid w:val="00DA45B3"/>
  </w:style>
  <w:style w:type="numbering" w:customStyle="1" w:styleId="1111210">
    <w:name w:val="無清單111121"/>
    <w:next w:val="NoList"/>
    <w:uiPriority w:val="99"/>
    <w:semiHidden/>
    <w:unhideWhenUsed/>
    <w:rsid w:val="00DA45B3"/>
  </w:style>
  <w:style w:type="numbering" w:customStyle="1" w:styleId="NoList521">
    <w:name w:val="No List521"/>
    <w:next w:val="NoList"/>
    <w:semiHidden/>
    <w:unhideWhenUsed/>
    <w:rsid w:val="00DA45B3"/>
  </w:style>
  <w:style w:type="numbering" w:customStyle="1" w:styleId="NoList1321">
    <w:name w:val="No List1321"/>
    <w:next w:val="NoList"/>
    <w:semiHidden/>
    <w:unhideWhenUsed/>
    <w:rsid w:val="00DA45B3"/>
  </w:style>
  <w:style w:type="numbering" w:customStyle="1" w:styleId="12213">
    <w:name w:val="リストなし1221"/>
    <w:next w:val="NoList"/>
    <w:uiPriority w:val="99"/>
    <w:semiHidden/>
    <w:unhideWhenUsed/>
    <w:rsid w:val="00DA45B3"/>
  </w:style>
  <w:style w:type="numbering" w:customStyle="1" w:styleId="12214">
    <w:name w:val="无列表1221"/>
    <w:next w:val="NoList"/>
    <w:semiHidden/>
    <w:rsid w:val="00DA45B3"/>
  </w:style>
  <w:style w:type="numbering" w:customStyle="1" w:styleId="NoList2221">
    <w:name w:val="No List2221"/>
    <w:next w:val="NoList"/>
    <w:semiHidden/>
    <w:rsid w:val="00DA45B3"/>
  </w:style>
  <w:style w:type="numbering" w:customStyle="1" w:styleId="NoList3221">
    <w:name w:val="No List3221"/>
    <w:next w:val="NoList"/>
    <w:uiPriority w:val="99"/>
    <w:semiHidden/>
    <w:rsid w:val="00DA45B3"/>
  </w:style>
  <w:style w:type="numbering" w:customStyle="1" w:styleId="NoList11221">
    <w:name w:val="No List11221"/>
    <w:next w:val="NoList"/>
    <w:uiPriority w:val="99"/>
    <w:semiHidden/>
    <w:unhideWhenUsed/>
    <w:rsid w:val="00DA45B3"/>
  </w:style>
  <w:style w:type="numbering" w:customStyle="1" w:styleId="13210">
    <w:name w:val="無清單1321"/>
    <w:next w:val="NoList"/>
    <w:uiPriority w:val="99"/>
    <w:semiHidden/>
    <w:unhideWhenUsed/>
    <w:rsid w:val="00DA45B3"/>
  </w:style>
  <w:style w:type="numbering" w:customStyle="1" w:styleId="112210">
    <w:name w:val="無清單11221"/>
    <w:next w:val="NoList"/>
    <w:uiPriority w:val="99"/>
    <w:semiHidden/>
    <w:unhideWhenUsed/>
    <w:rsid w:val="00DA45B3"/>
  </w:style>
  <w:style w:type="numbering" w:customStyle="1" w:styleId="2121">
    <w:name w:val="无列表2121"/>
    <w:next w:val="NoList"/>
    <w:uiPriority w:val="99"/>
    <w:semiHidden/>
    <w:unhideWhenUsed/>
    <w:rsid w:val="00DA45B3"/>
  </w:style>
  <w:style w:type="numbering" w:customStyle="1" w:styleId="NoList111221">
    <w:name w:val="No List111221"/>
    <w:next w:val="NoList"/>
    <w:uiPriority w:val="99"/>
    <w:semiHidden/>
    <w:unhideWhenUsed/>
    <w:rsid w:val="00DA45B3"/>
  </w:style>
  <w:style w:type="numbering" w:customStyle="1" w:styleId="NoList71">
    <w:name w:val="No List71"/>
    <w:next w:val="NoList"/>
    <w:semiHidden/>
    <w:unhideWhenUsed/>
    <w:rsid w:val="00DA45B3"/>
  </w:style>
  <w:style w:type="numbering" w:customStyle="1" w:styleId="NoList151">
    <w:name w:val="No List151"/>
    <w:next w:val="NoList"/>
    <w:semiHidden/>
    <w:unhideWhenUsed/>
    <w:rsid w:val="00DA45B3"/>
  </w:style>
  <w:style w:type="numbering" w:customStyle="1" w:styleId="1413">
    <w:name w:val="リストなし141"/>
    <w:next w:val="NoList"/>
    <w:uiPriority w:val="99"/>
    <w:semiHidden/>
    <w:unhideWhenUsed/>
    <w:rsid w:val="00DA45B3"/>
  </w:style>
  <w:style w:type="numbering" w:customStyle="1" w:styleId="1414">
    <w:name w:val="无列表141"/>
    <w:next w:val="NoList"/>
    <w:semiHidden/>
    <w:rsid w:val="00DA45B3"/>
  </w:style>
  <w:style w:type="numbering" w:customStyle="1" w:styleId="NoList241">
    <w:name w:val="No List241"/>
    <w:next w:val="NoList"/>
    <w:semiHidden/>
    <w:rsid w:val="00DA45B3"/>
  </w:style>
  <w:style w:type="numbering" w:customStyle="1" w:styleId="NoList341">
    <w:name w:val="No List341"/>
    <w:next w:val="NoList"/>
    <w:uiPriority w:val="99"/>
    <w:semiHidden/>
    <w:rsid w:val="00DA45B3"/>
  </w:style>
  <w:style w:type="numbering" w:customStyle="1" w:styleId="NoList1151">
    <w:name w:val="No List1151"/>
    <w:next w:val="NoList"/>
    <w:uiPriority w:val="99"/>
    <w:semiHidden/>
    <w:unhideWhenUsed/>
    <w:rsid w:val="00DA45B3"/>
  </w:style>
  <w:style w:type="numbering" w:customStyle="1" w:styleId="1510">
    <w:name w:val="無清單151"/>
    <w:next w:val="NoList"/>
    <w:uiPriority w:val="99"/>
    <w:semiHidden/>
    <w:unhideWhenUsed/>
    <w:rsid w:val="00DA45B3"/>
  </w:style>
  <w:style w:type="numbering" w:customStyle="1" w:styleId="11410">
    <w:name w:val="無清單1141"/>
    <w:next w:val="NoList"/>
    <w:uiPriority w:val="99"/>
    <w:semiHidden/>
    <w:unhideWhenUsed/>
    <w:rsid w:val="00DA45B3"/>
  </w:style>
  <w:style w:type="numbering" w:customStyle="1" w:styleId="NoList431">
    <w:name w:val="No List431"/>
    <w:next w:val="NoList"/>
    <w:semiHidden/>
    <w:unhideWhenUsed/>
    <w:rsid w:val="00DA45B3"/>
  </w:style>
  <w:style w:type="numbering" w:customStyle="1" w:styleId="NoList1241">
    <w:name w:val="No List1241"/>
    <w:next w:val="NoList"/>
    <w:uiPriority w:val="99"/>
    <w:semiHidden/>
    <w:unhideWhenUsed/>
    <w:rsid w:val="00DA45B3"/>
  </w:style>
  <w:style w:type="numbering" w:customStyle="1" w:styleId="11411">
    <w:name w:val="リストなし1141"/>
    <w:next w:val="NoList"/>
    <w:uiPriority w:val="99"/>
    <w:semiHidden/>
    <w:unhideWhenUsed/>
    <w:rsid w:val="00DA45B3"/>
  </w:style>
  <w:style w:type="numbering" w:customStyle="1" w:styleId="11412">
    <w:name w:val="无列表1141"/>
    <w:next w:val="NoList"/>
    <w:semiHidden/>
    <w:rsid w:val="00DA45B3"/>
  </w:style>
  <w:style w:type="numbering" w:customStyle="1" w:styleId="NoList2141">
    <w:name w:val="No List2141"/>
    <w:next w:val="NoList"/>
    <w:semiHidden/>
    <w:rsid w:val="00DA45B3"/>
  </w:style>
  <w:style w:type="numbering" w:customStyle="1" w:styleId="NoList3141">
    <w:name w:val="No List3141"/>
    <w:next w:val="NoList"/>
    <w:uiPriority w:val="99"/>
    <w:semiHidden/>
    <w:rsid w:val="00DA45B3"/>
  </w:style>
  <w:style w:type="numbering" w:customStyle="1" w:styleId="NoList11141">
    <w:name w:val="No List11141"/>
    <w:next w:val="NoList"/>
    <w:uiPriority w:val="99"/>
    <w:semiHidden/>
    <w:unhideWhenUsed/>
    <w:rsid w:val="00DA45B3"/>
  </w:style>
  <w:style w:type="numbering" w:customStyle="1" w:styleId="12410">
    <w:name w:val="無清單1241"/>
    <w:next w:val="NoList"/>
    <w:uiPriority w:val="99"/>
    <w:semiHidden/>
    <w:unhideWhenUsed/>
    <w:rsid w:val="00DA45B3"/>
  </w:style>
  <w:style w:type="numbering" w:customStyle="1" w:styleId="111410">
    <w:name w:val="無清單11141"/>
    <w:next w:val="NoList"/>
    <w:uiPriority w:val="99"/>
    <w:semiHidden/>
    <w:unhideWhenUsed/>
    <w:rsid w:val="00DA45B3"/>
  </w:style>
  <w:style w:type="numbering" w:customStyle="1" w:styleId="2310">
    <w:name w:val="无列表231"/>
    <w:next w:val="NoList"/>
    <w:uiPriority w:val="99"/>
    <w:semiHidden/>
    <w:unhideWhenUsed/>
    <w:rsid w:val="00DA45B3"/>
  </w:style>
  <w:style w:type="numbering" w:customStyle="1" w:styleId="NoList12131">
    <w:name w:val="No List12131"/>
    <w:next w:val="NoList"/>
    <w:uiPriority w:val="99"/>
    <w:semiHidden/>
    <w:unhideWhenUsed/>
    <w:rsid w:val="00DA45B3"/>
  </w:style>
  <w:style w:type="numbering" w:customStyle="1" w:styleId="111310">
    <w:name w:val="リストなし11131"/>
    <w:next w:val="NoList"/>
    <w:uiPriority w:val="99"/>
    <w:semiHidden/>
    <w:unhideWhenUsed/>
    <w:rsid w:val="00DA45B3"/>
  </w:style>
  <w:style w:type="numbering" w:customStyle="1" w:styleId="111312">
    <w:name w:val="无列表11131"/>
    <w:next w:val="NoList"/>
    <w:semiHidden/>
    <w:rsid w:val="00DA45B3"/>
  </w:style>
  <w:style w:type="numbering" w:customStyle="1" w:styleId="NoList21131">
    <w:name w:val="No List21131"/>
    <w:next w:val="NoList"/>
    <w:semiHidden/>
    <w:rsid w:val="00DA45B3"/>
  </w:style>
  <w:style w:type="numbering" w:customStyle="1" w:styleId="NoList31131">
    <w:name w:val="No List31131"/>
    <w:next w:val="NoList"/>
    <w:uiPriority w:val="99"/>
    <w:semiHidden/>
    <w:rsid w:val="00DA45B3"/>
  </w:style>
  <w:style w:type="numbering" w:customStyle="1" w:styleId="NoList111131">
    <w:name w:val="No List111131"/>
    <w:next w:val="NoList"/>
    <w:uiPriority w:val="99"/>
    <w:semiHidden/>
    <w:unhideWhenUsed/>
    <w:rsid w:val="00DA45B3"/>
  </w:style>
  <w:style w:type="numbering" w:customStyle="1" w:styleId="12131">
    <w:name w:val="無清單12131"/>
    <w:next w:val="NoList"/>
    <w:uiPriority w:val="99"/>
    <w:semiHidden/>
    <w:unhideWhenUsed/>
    <w:rsid w:val="00DA45B3"/>
  </w:style>
  <w:style w:type="numbering" w:customStyle="1" w:styleId="111131">
    <w:name w:val="無清單111131"/>
    <w:next w:val="NoList"/>
    <w:uiPriority w:val="99"/>
    <w:semiHidden/>
    <w:unhideWhenUsed/>
    <w:rsid w:val="00DA45B3"/>
  </w:style>
  <w:style w:type="numbering" w:customStyle="1" w:styleId="NoList531">
    <w:name w:val="No List531"/>
    <w:next w:val="NoList"/>
    <w:semiHidden/>
    <w:unhideWhenUsed/>
    <w:rsid w:val="00DA45B3"/>
  </w:style>
  <w:style w:type="numbering" w:customStyle="1" w:styleId="NoList1331">
    <w:name w:val="No List1331"/>
    <w:next w:val="NoList"/>
    <w:uiPriority w:val="99"/>
    <w:semiHidden/>
    <w:unhideWhenUsed/>
    <w:rsid w:val="00DA45B3"/>
  </w:style>
  <w:style w:type="numbering" w:customStyle="1" w:styleId="12312">
    <w:name w:val="リストなし1231"/>
    <w:next w:val="NoList"/>
    <w:uiPriority w:val="99"/>
    <w:semiHidden/>
    <w:unhideWhenUsed/>
    <w:rsid w:val="00DA45B3"/>
  </w:style>
  <w:style w:type="numbering" w:customStyle="1" w:styleId="12313">
    <w:name w:val="无列表1231"/>
    <w:next w:val="NoList"/>
    <w:semiHidden/>
    <w:rsid w:val="00DA45B3"/>
  </w:style>
  <w:style w:type="numbering" w:customStyle="1" w:styleId="NoList2231">
    <w:name w:val="No List2231"/>
    <w:next w:val="NoList"/>
    <w:semiHidden/>
    <w:rsid w:val="00DA45B3"/>
  </w:style>
  <w:style w:type="numbering" w:customStyle="1" w:styleId="NoList3231">
    <w:name w:val="No List3231"/>
    <w:next w:val="NoList"/>
    <w:uiPriority w:val="99"/>
    <w:semiHidden/>
    <w:rsid w:val="00DA45B3"/>
  </w:style>
  <w:style w:type="numbering" w:customStyle="1" w:styleId="NoList11231">
    <w:name w:val="No List11231"/>
    <w:next w:val="NoList"/>
    <w:uiPriority w:val="99"/>
    <w:semiHidden/>
    <w:unhideWhenUsed/>
    <w:rsid w:val="00DA45B3"/>
  </w:style>
  <w:style w:type="numbering" w:customStyle="1" w:styleId="13310">
    <w:name w:val="無清單1331"/>
    <w:next w:val="NoList"/>
    <w:uiPriority w:val="99"/>
    <w:semiHidden/>
    <w:unhideWhenUsed/>
    <w:rsid w:val="00DA45B3"/>
  </w:style>
  <w:style w:type="numbering" w:customStyle="1" w:styleId="112310">
    <w:name w:val="無清單11231"/>
    <w:next w:val="NoList"/>
    <w:uiPriority w:val="99"/>
    <w:semiHidden/>
    <w:unhideWhenUsed/>
    <w:rsid w:val="00DA45B3"/>
  </w:style>
  <w:style w:type="numbering" w:customStyle="1" w:styleId="21310">
    <w:name w:val="无列表2131"/>
    <w:next w:val="NoList"/>
    <w:uiPriority w:val="99"/>
    <w:semiHidden/>
    <w:unhideWhenUsed/>
    <w:rsid w:val="00DA45B3"/>
  </w:style>
  <w:style w:type="numbering" w:customStyle="1" w:styleId="NoList12221">
    <w:name w:val="No List12221"/>
    <w:next w:val="NoList"/>
    <w:uiPriority w:val="99"/>
    <w:semiHidden/>
    <w:unhideWhenUsed/>
    <w:rsid w:val="00DA45B3"/>
  </w:style>
  <w:style w:type="numbering" w:customStyle="1" w:styleId="112211">
    <w:name w:val="リストなし11221"/>
    <w:next w:val="NoList"/>
    <w:uiPriority w:val="99"/>
    <w:semiHidden/>
    <w:unhideWhenUsed/>
    <w:rsid w:val="00DA45B3"/>
  </w:style>
  <w:style w:type="numbering" w:customStyle="1" w:styleId="112212">
    <w:name w:val="无列表11221"/>
    <w:next w:val="NoList"/>
    <w:semiHidden/>
    <w:rsid w:val="00DA45B3"/>
  </w:style>
  <w:style w:type="numbering" w:customStyle="1" w:styleId="NoList21221">
    <w:name w:val="No List21221"/>
    <w:next w:val="NoList"/>
    <w:semiHidden/>
    <w:rsid w:val="00DA45B3"/>
  </w:style>
  <w:style w:type="numbering" w:customStyle="1" w:styleId="NoList31221">
    <w:name w:val="No List31221"/>
    <w:next w:val="NoList"/>
    <w:uiPriority w:val="99"/>
    <w:semiHidden/>
    <w:rsid w:val="00DA45B3"/>
  </w:style>
  <w:style w:type="numbering" w:customStyle="1" w:styleId="NoList111231">
    <w:name w:val="No List111231"/>
    <w:next w:val="NoList"/>
    <w:uiPriority w:val="99"/>
    <w:semiHidden/>
    <w:unhideWhenUsed/>
    <w:rsid w:val="00DA45B3"/>
  </w:style>
  <w:style w:type="numbering" w:customStyle="1" w:styleId="12221">
    <w:name w:val="無清單12221"/>
    <w:next w:val="NoList"/>
    <w:uiPriority w:val="99"/>
    <w:semiHidden/>
    <w:unhideWhenUsed/>
    <w:rsid w:val="00DA45B3"/>
  </w:style>
  <w:style w:type="numbering" w:customStyle="1" w:styleId="111221">
    <w:name w:val="無清單111221"/>
    <w:next w:val="NoList"/>
    <w:uiPriority w:val="99"/>
    <w:semiHidden/>
    <w:unhideWhenUsed/>
    <w:rsid w:val="00DA45B3"/>
  </w:style>
  <w:style w:type="numbering" w:customStyle="1" w:styleId="4ff0">
    <w:name w:val="无列表4"/>
    <w:next w:val="NoList"/>
    <w:uiPriority w:val="99"/>
    <w:semiHidden/>
    <w:unhideWhenUsed/>
    <w:rsid w:val="00DA45B3"/>
  </w:style>
  <w:style w:type="numbering" w:customStyle="1" w:styleId="32e">
    <w:name w:val="无列表32"/>
    <w:next w:val="NoList"/>
    <w:uiPriority w:val="99"/>
    <w:semiHidden/>
    <w:unhideWhenUsed/>
    <w:rsid w:val="00DA45B3"/>
  </w:style>
  <w:style w:type="numbering" w:customStyle="1" w:styleId="13121">
    <w:name w:val="无列表1312"/>
    <w:next w:val="NoList"/>
    <w:semiHidden/>
    <w:rsid w:val="00DA45B3"/>
  </w:style>
  <w:style w:type="numbering" w:customStyle="1" w:styleId="NoList4112">
    <w:name w:val="No List4112"/>
    <w:next w:val="NoList"/>
    <w:uiPriority w:val="99"/>
    <w:semiHidden/>
    <w:unhideWhenUsed/>
    <w:rsid w:val="00DA45B3"/>
  </w:style>
  <w:style w:type="numbering" w:customStyle="1" w:styleId="2212">
    <w:name w:val="无列表2212"/>
    <w:next w:val="NoList"/>
    <w:uiPriority w:val="99"/>
    <w:semiHidden/>
    <w:unhideWhenUsed/>
    <w:rsid w:val="00DA45B3"/>
  </w:style>
  <w:style w:type="numbering" w:customStyle="1" w:styleId="NoList121112">
    <w:name w:val="No List121112"/>
    <w:next w:val="NoList"/>
    <w:uiPriority w:val="99"/>
    <w:semiHidden/>
    <w:unhideWhenUsed/>
    <w:rsid w:val="00DA45B3"/>
  </w:style>
  <w:style w:type="numbering" w:customStyle="1" w:styleId="1111121">
    <w:name w:val="リストなし111112"/>
    <w:next w:val="NoList"/>
    <w:uiPriority w:val="99"/>
    <w:semiHidden/>
    <w:unhideWhenUsed/>
    <w:rsid w:val="00DA45B3"/>
  </w:style>
  <w:style w:type="numbering" w:customStyle="1" w:styleId="1111122">
    <w:name w:val="无列表111112"/>
    <w:next w:val="NoList"/>
    <w:semiHidden/>
    <w:rsid w:val="00DA45B3"/>
  </w:style>
  <w:style w:type="numbering" w:customStyle="1" w:styleId="NoList211112">
    <w:name w:val="No List211112"/>
    <w:next w:val="NoList"/>
    <w:semiHidden/>
    <w:rsid w:val="00DA45B3"/>
  </w:style>
  <w:style w:type="numbering" w:customStyle="1" w:styleId="NoList311112">
    <w:name w:val="No List311112"/>
    <w:next w:val="NoList"/>
    <w:uiPriority w:val="99"/>
    <w:semiHidden/>
    <w:rsid w:val="00DA45B3"/>
  </w:style>
  <w:style w:type="numbering" w:customStyle="1" w:styleId="NoList1111112">
    <w:name w:val="No List1111112"/>
    <w:next w:val="NoList"/>
    <w:uiPriority w:val="99"/>
    <w:semiHidden/>
    <w:unhideWhenUsed/>
    <w:rsid w:val="00DA45B3"/>
  </w:style>
  <w:style w:type="numbering" w:customStyle="1" w:styleId="1211120">
    <w:name w:val="無清單121112"/>
    <w:next w:val="NoList"/>
    <w:uiPriority w:val="99"/>
    <w:semiHidden/>
    <w:unhideWhenUsed/>
    <w:rsid w:val="00DA45B3"/>
  </w:style>
  <w:style w:type="numbering" w:customStyle="1" w:styleId="11111120">
    <w:name w:val="無清單1111112"/>
    <w:next w:val="NoList"/>
    <w:uiPriority w:val="99"/>
    <w:semiHidden/>
    <w:unhideWhenUsed/>
    <w:rsid w:val="00DA45B3"/>
  </w:style>
  <w:style w:type="numbering" w:customStyle="1" w:styleId="NoList13112">
    <w:name w:val="No List13112"/>
    <w:next w:val="NoList"/>
    <w:uiPriority w:val="99"/>
    <w:semiHidden/>
    <w:unhideWhenUsed/>
    <w:rsid w:val="00DA45B3"/>
  </w:style>
  <w:style w:type="numbering" w:customStyle="1" w:styleId="121121">
    <w:name w:val="リストなし12112"/>
    <w:next w:val="NoList"/>
    <w:uiPriority w:val="99"/>
    <w:semiHidden/>
    <w:unhideWhenUsed/>
    <w:rsid w:val="00DA45B3"/>
  </w:style>
  <w:style w:type="numbering" w:customStyle="1" w:styleId="121122">
    <w:name w:val="无列表12112"/>
    <w:next w:val="NoList"/>
    <w:semiHidden/>
    <w:rsid w:val="00DA45B3"/>
  </w:style>
  <w:style w:type="numbering" w:customStyle="1" w:styleId="NoList22112">
    <w:name w:val="No List22112"/>
    <w:next w:val="NoList"/>
    <w:semiHidden/>
    <w:rsid w:val="00DA45B3"/>
  </w:style>
  <w:style w:type="numbering" w:customStyle="1" w:styleId="NoList32112">
    <w:name w:val="No List32112"/>
    <w:next w:val="NoList"/>
    <w:uiPriority w:val="99"/>
    <w:semiHidden/>
    <w:rsid w:val="00DA45B3"/>
  </w:style>
  <w:style w:type="numbering" w:customStyle="1" w:styleId="NoList112112">
    <w:name w:val="No List112112"/>
    <w:next w:val="NoList"/>
    <w:uiPriority w:val="99"/>
    <w:semiHidden/>
    <w:unhideWhenUsed/>
    <w:rsid w:val="00DA45B3"/>
  </w:style>
  <w:style w:type="numbering" w:customStyle="1" w:styleId="131120">
    <w:name w:val="無清單13112"/>
    <w:next w:val="NoList"/>
    <w:uiPriority w:val="99"/>
    <w:semiHidden/>
    <w:unhideWhenUsed/>
    <w:rsid w:val="00DA45B3"/>
  </w:style>
  <w:style w:type="numbering" w:customStyle="1" w:styleId="1121120">
    <w:name w:val="無清單112112"/>
    <w:next w:val="NoList"/>
    <w:uiPriority w:val="99"/>
    <w:semiHidden/>
    <w:unhideWhenUsed/>
    <w:rsid w:val="00DA45B3"/>
  </w:style>
  <w:style w:type="numbering" w:customStyle="1" w:styleId="21112">
    <w:name w:val="无列表21112"/>
    <w:next w:val="NoList"/>
    <w:uiPriority w:val="99"/>
    <w:semiHidden/>
    <w:unhideWhenUsed/>
    <w:rsid w:val="00DA45B3"/>
  </w:style>
  <w:style w:type="numbering" w:customStyle="1" w:styleId="NoList122112">
    <w:name w:val="No List122112"/>
    <w:next w:val="NoList"/>
    <w:uiPriority w:val="99"/>
    <w:semiHidden/>
    <w:unhideWhenUsed/>
    <w:rsid w:val="00DA45B3"/>
  </w:style>
  <w:style w:type="numbering" w:customStyle="1" w:styleId="1121121">
    <w:name w:val="リストなし112112"/>
    <w:next w:val="NoList"/>
    <w:uiPriority w:val="99"/>
    <w:semiHidden/>
    <w:unhideWhenUsed/>
    <w:rsid w:val="00DA45B3"/>
  </w:style>
  <w:style w:type="numbering" w:customStyle="1" w:styleId="1121122">
    <w:name w:val="无列表112112"/>
    <w:next w:val="NoList"/>
    <w:semiHidden/>
    <w:rsid w:val="00DA45B3"/>
  </w:style>
  <w:style w:type="numbering" w:customStyle="1" w:styleId="NoList212112">
    <w:name w:val="No List212112"/>
    <w:next w:val="NoList"/>
    <w:semiHidden/>
    <w:rsid w:val="00DA45B3"/>
  </w:style>
  <w:style w:type="numbering" w:customStyle="1" w:styleId="NoList312112">
    <w:name w:val="No List312112"/>
    <w:next w:val="NoList"/>
    <w:uiPriority w:val="99"/>
    <w:semiHidden/>
    <w:rsid w:val="00DA45B3"/>
  </w:style>
  <w:style w:type="numbering" w:customStyle="1" w:styleId="NoList1112112">
    <w:name w:val="No List1112112"/>
    <w:next w:val="NoList"/>
    <w:uiPriority w:val="99"/>
    <w:semiHidden/>
    <w:unhideWhenUsed/>
    <w:rsid w:val="00DA45B3"/>
  </w:style>
  <w:style w:type="numbering" w:customStyle="1" w:styleId="122112">
    <w:name w:val="無清單122112"/>
    <w:next w:val="NoList"/>
    <w:uiPriority w:val="99"/>
    <w:semiHidden/>
    <w:unhideWhenUsed/>
    <w:rsid w:val="00DA45B3"/>
  </w:style>
  <w:style w:type="numbering" w:customStyle="1" w:styleId="1112112">
    <w:name w:val="無清單1112112"/>
    <w:next w:val="NoList"/>
    <w:uiPriority w:val="99"/>
    <w:semiHidden/>
    <w:unhideWhenUsed/>
    <w:rsid w:val="00DA45B3"/>
  </w:style>
  <w:style w:type="numbering" w:customStyle="1" w:styleId="12222">
    <w:name w:val="无列表1222"/>
    <w:next w:val="NoList"/>
    <w:semiHidden/>
    <w:rsid w:val="00DA45B3"/>
  </w:style>
  <w:style w:type="numbering" w:customStyle="1" w:styleId="NoList1211111">
    <w:name w:val="No List1211111"/>
    <w:next w:val="NoList"/>
    <w:uiPriority w:val="99"/>
    <w:semiHidden/>
    <w:unhideWhenUsed/>
    <w:rsid w:val="00DA45B3"/>
  </w:style>
  <w:style w:type="numbering" w:customStyle="1" w:styleId="11111111">
    <w:name w:val="リストなし1111111"/>
    <w:next w:val="NoList"/>
    <w:uiPriority w:val="99"/>
    <w:semiHidden/>
    <w:unhideWhenUsed/>
    <w:rsid w:val="00DA45B3"/>
  </w:style>
  <w:style w:type="numbering" w:customStyle="1" w:styleId="11111112">
    <w:name w:val="无列表1111111"/>
    <w:next w:val="NoList"/>
    <w:semiHidden/>
    <w:rsid w:val="00DA45B3"/>
  </w:style>
  <w:style w:type="numbering" w:customStyle="1" w:styleId="NoList2111111">
    <w:name w:val="No List2111111"/>
    <w:next w:val="NoList"/>
    <w:semiHidden/>
    <w:rsid w:val="00DA45B3"/>
  </w:style>
  <w:style w:type="numbering" w:customStyle="1" w:styleId="NoList3111111">
    <w:name w:val="No List3111111"/>
    <w:next w:val="NoList"/>
    <w:uiPriority w:val="99"/>
    <w:semiHidden/>
    <w:rsid w:val="00DA45B3"/>
  </w:style>
  <w:style w:type="numbering" w:customStyle="1" w:styleId="NoList11111111">
    <w:name w:val="No List11111111"/>
    <w:next w:val="NoList"/>
    <w:uiPriority w:val="99"/>
    <w:semiHidden/>
    <w:unhideWhenUsed/>
    <w:rsid w:val="00DA45B3"/>
  </w:style>
  <w:style w:type="numbering" w:customStyle="1" w:styleId="1211111">
    <w:name w:val="無清單1211111"/>
    <w:next w:val="NoList"/>
    <w:uiPriority w:val="99"/>
    <w:semiHidden/>
    <w:unhideWhenUsed/>
    <w:rsid w:val="00DA45B3"/>
  </w:style>
  <w:style w:type="numbering" w:customStyle="1" w:styleId="111111110">
    <w:name w:val="無清單11111111"/>
    <w:next w:val="NoList"/>
    <w:uiPriority w:val="99"/>
    <w:semiHidden/>
    <w:unhideWhenUsed/>
    <w:rsid w:val="00DA45B3"/>
  </w:style>
  <w:style w:type="numbering" w:customStyle="1" w:styleId="1211110">
    <w:name w:val="无列表121111"/>
    <w:next w:val="NoList"/>
    <w:semiHidden/>
    <w:rsid w:val="00DA45B3"/>
  </w:style>
  <w:style w:type="numbering" w:customStyle="1" w:styleId="211111">
    <w:name w:val="无列表211111"/>
    <w:next w:val="NoList"/>
    <w:uiPriority w:val="99"/>
    <w:semiHidden/>
    <w:unhideWhenUsed/>
    <w:rsid w:val="00DA45B3"/>
  </w:style>
  <w:style w:type="numbering" w:customStyle="1" w:styleId="NoList17">
    <w:name w:val="No List17"/>
    <w:next w:val="NoList"/>
    <w:uiPriority w:val="99"/>
    <w:semiHidden/>
    <w:unhideWhenUsed/>
    <w:rsid w:val="00DA45B3"/>
  </w:style>
  <w:style w:type="numbering" w:customStyle="1" w:styleId="164">
    <w:name w:val="リストなし16"/>
    <w:next w:val="NoList"/>
    <w:uiPriority w:val="99"/>
    <w:semiHidden/>
    <w:unhideWhenUsed/>
    <w:rsid w:val="00DA45B3"/>
  </w:style>
  <w:style w:type="numbering" w:customStyle="1" w:styleId="165">
    <w:name w:val="无列表16"/>
    <w:next w:val="NoList"/>
    <w:semiHidden/>
    <w:rsid w:val="00DA45B3"/>
  </w:style>
  <w:style w:type="numbering" w:customStyle="1" w:styleId="NoList26">
    <w:name w:val="No List26"/>
    <w:next w:val="NoList"/>
    <w:uiPriority w:val="99"/>
    <w:semiHidden/>
    <w:rsid w:val="00DA45B3"/>
  </w:style>
  <w:style w:type="numbering" w:customStyle="1" w:styleId="NoList36">
    <w:name w:val="No List36"/>
    <w:next w:val="NoList"/>
    <w:uiPriority w:val="99"/>
    <w:semiHidden/>
    <w:rsid w:val="00DA45B3"/>
  </w:style>
  <w:style w:type="numbering" w:customStyle="1" w:styleId="NoList117">
    <w:name w:val="No List117"/>
    <w:next w:val="NoList"/>
    <w:uiPriority w:val="99"/>
    <w:semiHidden/>
    <w:unhideWhenUsed/>
    <w:rsid w:val="00DA45B3"/>
  </w:style>
  <w:style w:type="numbering" w:customStyle="1" w:styleId="172">
    <w:name w:val="無清單17"/>
    <w:next w:val="NoList"/>
    <w:uiPriority w:val="99"/>
    <w:semiHidden/>
    <w:unhideWhenUsed/>
    <w:rsid w:val="00DA45B3"/>
  </w:style>
  <w:style w:type="numbering" w:customStyle="1" w:styleId="1160">
    <w:name w:val="無清單116"/>
    <w:next w:val="NoList"/>
    <w:uiPriority w:val="99"/>
    <w:semiHidden/>
    <w:unhideWhenUsed/>
    <w:rsid w:val="00DA45B3"/>
  </w:style>
  <w:style w:type="numbering" w:customStyle="1" w:styleId="NoList1116">
    <w:name w:val="No List1116"/>
    <w:next w:val="NoList"/>
    <w:uiPriority w:val="99"/>
    <w:semiHidden/>
    <w:unhideWhenUsed/>
    <w:rsid w:val="00DA45B3"/>
  </w:style>
  <w:style w:type="numbering" w:customStyle="1" w:styleId="255">
    <w:name w:val="无列表25"/>
    <w:next w:val="NoList"/>
    <w:uiPriority w:val="99"/>
    <w:semiHidden/>
    <w:unhideWhenUsed/>
    <w:rsid w:val="00DA45B3"/>
  </w:style>
  <w:style w:type="numbering" w:customStyle="1" w:styleId="NoList126">
    <w:name w:val="No List126"/>
    <w:next w:val="NoList"/>
    <w:uiPriority w:val="99"/>
    <w:semiHidden/>
    <w:unhideWhenUsed/>
    <w:rsid w:val="00DA45B3"/>
  </w:style>
  <w:style w:type="numbering" w:customStyle="1" w:styleId="1161">
    <w:name w:val="リストなし116"/>
    <w:next w:val="NoList"/>
    <w:uiPriority w:val="99"/>
    <w:semiHidden/>
    <w:unhideWhenUsed/>
    <w:rsid w:val="00DA45B3"/>
  </w:style>
  <w:style w:type="numbering" w:customStyle="1" w:styleId="1162">
    <w:name w:val="无列表116"/>
    <w:next w:val="NoList"/>
    <w:semiHidden/>
    <w:rsid w:val="00DA45B3"/>
  </w:style>
  <w:style w:type="numbering" w:customStyle="1" w:styleId="NoList216">
    <w:name w:val="No List216"/>
    <w:next w:val="NoList"/>
    <w:semiHidden/>
    <w:rsid w:val="00DA45B3"/>
  </w:style>
  <w:style w:type="numbering" w:customStyle="1" w:styleId="NoList316">
    <w:name w:val="No List316"/>
    <w:next w:val="NoList"/>
    <w:uiPriority w:val="99"/>
    <w:semiHidden/>
    <w:rsid w:val="00DA45B3"/>
  </w:style>
  <w:style w:type="numbering" w:customStyle="1" w:styleId="1260">
    <w:name w:val="無清單126"/>
    <w:next w:val="NoList"/>
    <w:uiPriority w:val="99"/>
    <w:semiHidden/>
    <w:unhideWhenUsed/>
    <w:rsid w:val="00DA45B3"/>
  </w:style>
  <w:style w:type="numbering" w:customStyle="1" w:styleId="11160">
    <w:name w:val="無清單1116"/>
    <w:next w:val="NoList"/>
    <w:uiPriority w:val="99"/>
    <w:semiHidden/>
    <w:unhideWhenUsed/>
    <w:rsid w:val="00DA45B3"/>
  </w:style>
  <w:style w:type="numbering" w:customStyle="1" w:styleId="NoList45">
    <w:name w:val="No List45"/>
    <w:next w:val="NoList"/>
    <w:uiPriority w:val="99"/>
    <w:semiHidden/>
    <w:unhideWhenUsed/>
    <w:rsid w:val="00DA45B3"/>
  </w:style>
  <w:style w:type="numbering" w:customStyle="1" w:styleId="NoList1125">
    <w:name w:val="No List1125"/>
    <w:next w:val="NoList"/>
    <w:uiPriority w:val="99"/>
    <w:semiHidden/>
    <w:unhideWhenUsed/>
    <w:rsid w:val="00DA45B3"/>
  </w:style>
  <w:style w:type="numbering" w:customStyle="1" w:styleId="NoList1215">
    <w:name w:val="No List1215"/>
    <w:next w:val="NoList"/>
    <w:uiPriority w:val="99"/>
    <w:semiHidden/>
    <w:unhideWhenUsed/>
    <w:rsid w:val="00DA45B3"/>
  </w:style>
  <w:style w:type="numbering" w:customStyle="1" w:styleId="11151">
    <w:name w:val="リストなし1115"/>
    <w:next w:val="NoList"/>
    <w:uiPriority w:val="99"/>
    <w:semiHidden/>
    <w:unhideWhenUsed/>
    <w:rsid w:val="00DA45B3"/>
  </w:style>
  <w:style w:type="numbering" w:customStyle="1" w:styleId="11152">
    <w:name w:val="无列表1115"/>
    <w:next w:val="NoList"/>
    <w:semiHidden/>
    <w:rsid w:val="00DA45B3"/>
  </w:style>
  <w:style w:type="numbering" w:customStyle="1" w:styleId="NoList2115">
    <w:name w:val="No List2115"/>
    <w:next w:val="NoList"/>
    <w:semiHidden/>
    <w:rsid w:val="00DA45B3"/>
  </w:style>
  <w:style w:type="numbering" w:customStyle="1" w:styleId="NoList3115">
    <w:name w:val="No List3115"/>
    <w:next w:val="NoList"/>
    <w:uiPriority w:val="99"/>
    <w:semiHidden/>
    <w:rsid w:val="00DA45B3"/>
  </w:style>
  <w:style w:type="numbering" w:customStyle="1" w:styleId="NoList11115">
    <w:name w:val="No List11115"/>
    <w:next w:val="NoList"/>
    <w:uiPriority w:val="99"/>
    <w:semiHidden/>
    <w:unhideWhenUsed/>
    <w:rsid w:val="00DA45B3"/>
  </w:style>
  <w:style w:type="numbering" w:customStyle="1" w:styleId="12150">
    <w:name w:val="無清單1215"/>
    <w:next w:val="NoList"/>
    <w:uiPriority w:val="99"/>
    <w:semiHidden/>
    <w:unhideWhenUsed/>
    <w:rsid w:val="00DA45B3"/>
  </w:style>
  <w:style w:type="numbering" w:customStyle="1" w:styleId="111150">
    <w:name w:val="無清單11115"/>
    <w:next w:val="NoList"/>
    <w:uiPriority w:val="99"/>
    <w:semiHidden/>
    <w:unhideWhenUsed/>
    <w:rsid w:val="00DA45B3"/>
  </w:style>
  <w:style w:type="numbering" w:customStyle="1" w:styleId="NoList55">
    <w:name w:val="No List55"/>
    <w:next w:val="NoList"/>
    <w:uiPriority w:val="99"/>
    <w:semiHidden/>
    <w:unhideWhenUsed/>
    <w:rsid w:val="00DA4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7491</Words>
  <Characters>36634</Characters>
  <Application>Microsoft Office Word</Application>
  <DocSecurity>0</DocSecurity>
  <Lines>2818</Lines>
  <Paragraphs>1575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33</cp:revision>
  <cp:lastPrinted>1900-01-01T08:00:00Z</cp:lastPrinted>
  <dcterms:created xsi:type="dcterms:W3CDTF">2026-01-16T12:26:00Z</dcterms:created>
  <dcterms:modified xsi:type="dcterms:W3CDTF">2026-02-06T09:32:00Z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R5-260577</vt:lpwstr>
  </property>
  <property fmtid="{D5CDD505-2E9C-101B-9397-08002B2CF9AE}" pid="10" name="Spec#">
    <vt:lpwstr>38.522</vt:lpwstr>
  </property>
  <property fmtid="{D5CDD505-2E9C-101B-9397-08002B2CF9AE}" pid="11" name="Cr#">
    <vt:lpwstr>0717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eRedcap SDR</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