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E379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R5-260515</w:t>
        </w:r>
      </w:fldSimple>
      <w:r w:rsidR="003B6C99" w:rsidRPr="006A0977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6A0977" w:rsidRPr="006A0977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97392" w:rsidR="001E41F3" w:rsidRDefault="004B5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22A5C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9.</w:t>
            </w:r>
            <w:r>
              <w:rPr>
                <w:rFonts w:hint="eastAsia"/>
                <w:lang w:eastAsia="zh-CN"/>
              </w:rPr>
              <w:t>4</w:t>
            </w:r>
            <w:r>
              <w:t>.1.</w:t>
            </w:r>
            <w:r>
              <w:rPr>
                <w:rFonts w:hint="eastAsia"/>
                <w:lang w:eastAsia="zh-CN"/>
              </w:rPr>
              <w:t>7,</w:t>
            </w:r>
            <w:r>
              <w:t xml:space="preserve"> </w:t>
            </w:r>
            <w:r w:rsidRPr="00380C93">
              <w:t>9.4.1.</w:t>
            </w:r>
            <w:r>
              <w:rPr>
                <w:rFonts w:hint="eastAsia"/>
                <w:lang w:eastAsia="zh-CN"/>
              </w:rPr>
              <w:t xml:space="preserve">8 and </w:t>
            </w:r>
            <w:r w:rsidRPr="00380C93">
              <w:rPr>
                <w:lang w:eastAsia="zh-CN"/>
              </w:rPr>
              <w:t>9.4.1.</w:t>
            </w:r>
            <w:r>
              <w:rPr>
                <w:rFonts w:hint="eastAsia"/>
                <w:lang w:eastAsia="zh-CN"/>
              </w:rPr>
              <w:t xml:space="preserve">9 </w:t>
            </w:r>
            <w:r>
              <w:t xml:space="preserve">are necessary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D28C5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TC applicability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74CF2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D22C0D" w:rsidRPr="00D22C0D">
              <w:t>9.4.1.7, 9.4.1.8 and 9.4.1.9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8E04B" w:rsidR="001E41F3" w:rsidRDefault="003C5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5E02"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9CF7C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9AEEC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7FE26D" w:rsidR="001E41F3" w:rsidRDefault="00246DC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Pr="00246DC9">
              <w:rPr>
                <w:noProof/>
              </w:rPr>
              <w:t>38.508-2 CR0921</w:t>
            </w:r>
            <w:r w:rsidR="003B6C99">
              <w:rPr>
                <w:rFonts w:hint="eastAsia"/>
                <w:noProof/>
                <w:lang w:eastAsia="zh-CN"/>
              </w:rPr>
              <w:t>,</w:t>
            </w:r>
            <w:r w:rsidR="003B6C99">
              <w:t xml:space="preserve"> </w:t>
            </w:r>
            <w:r w:rsidR="003B6C99" w:rsidRPr="003B6C99">
              <w:rPr>
                <w:noProof/>
                <w:highlight w:val="yellow"/>
                <w:lang w:eastAsia="zh-CN"/>
              </w:rPr>
              <w:t>TS38.523-1 CR</w:t>
            </w:r>
            <w:r w:rsidR="003B6C99" w:rsidRPr="003B6C99">
              <w:rPr>
                <w:rFonts w:hint="eastAsia"/>
                <w:noProof/>
                <w:highlight w:val="yellow"/>
                <w:lang w:eastAsia="zh-CN"/>
              </w:rPr>
              <w:t>5338,</w:t>
            </w:r>
            <w:r w:rsidR="003B6C99" w:rsidRPr="003B6C99">
              <w:rPr>
                <w:noProof/>
                <w:highlight w:val="yellow"/>
                <w:lang w:eastAsia="zh-CN"/>
              </w:rPr>
              <w:t>5339</w:t>
            </w:r>
            <w:r w:rsidR="003B6C99" w:rsidRPr="003B6C99">
              <w:rPr>
                <w:rFonts w:hint="eastAsia"/>
                <w:noProof/>
                <w:highlight w:val="yellow"/>
                <w:lang w:eastAsia="zh-CN"/>
              </w:rPr>
              <w:t>,5340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87CB6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390" w14:textId="01B21240" w:rsidR="003866CE" w:rsidRPr="003866CE" w:rsidRDefault="003866CE" w:rsidP="003866C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866CE">
              <w:rPr>
                <w:noProof/>
                <w:highlight w:val="yellow"/>
                <w:lang w:eastAsia="zh-CN"/>
              </w:rPr>
              <w:t>R1:</w:t>
            </w:r>
          </w:p>
          <w:p w14:paraId="681B6DCE" w14:textId="77777777" w:rsidR="003866CE" w:rsidRPr="003866CE" w:rsidRDefault="003866CE" w:rsidP="003866C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866CE">
              <w:rPr>
                <w:noProof/>
                <w:highlight w:val="yellow"/>
                <w:lang w:eastAsia="zh-CN"/>
              </w:rPr>
              <w:t>Updated the specs affected in coversheet.</w:t>
            </w:r>
          </w:p>
          <w:p w14:paraId="7F507783" w14:textId="77777777" w:rsidR="003866CE" w:rsidRDefault="003866CE" w:rsidP="0038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66CE">
              <w:rPr>
                <w:noProof/>
                <w:highlight w:val="yellow"/>
                <w:lang w:eastAsia="zh-CN"/>
              </w:rPr>
              <w:t>Updated the applicability of 9.4.1.9</w:t>
            </w:r>
          </w:p>
          <w:p w14:paraId="4D05CA36" w14:textId="77777777" w:rsidR="003866CE" w:rsidRPr="003866CE" w:rsidRDefault="003866CE" w:rsidP="003866C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3866CE">
              <w:rPr>
                <w:noProof/>
                <w:highlight w:val="green"/>
                <w:lang w:eastAsia="zh-CN"/>
              </w:rPr>
              <w:t>R2:</w:t>
            </w:r>
          </w:p>
          <w:p w14:paraId="00D3B8F7" w14:textId="15FBFE34" w:rsidR="006A0977" w:rsidRPr="003B6C99" w:rsidRDefault="003866CE" w:rsidP="003866C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866CE">
              <w:rPr>
                <w:noProof/>
                <w:highlight w:val="green"/>
                <w:lang w:eastAsia="zh-CN"/>
              </w:rPr>
              <w:t>Updated Applicability description of TC 9.4.1.9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7F8C20" w14:textId="77777777" w:rsidR="00DC27D4" w:rsidRDefault="00DC27D4" w:rsidP="00DC27D4">
      <w:pPr>
        <w:pStyle w:val="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746342" w14:textId="2E5CA47F" w:rsidR="00DC27D4" w:rsidRPr="00DC27D4" w:rsidRDefault="00DC27D4" w:rsidP="00DC27D4">
      <w:pPr>
        <w:pStyle w:val="Separation"/>
        <w:spacing w:before="180"/>
        <w:rPr>
          <w:rFonts w:eastAsia="宋体"/>
          <w:color w:val="00B0F0"/>
          <w:sz w:val="24"/>
          <w:szCs w:val="18"/>
          <w:lang w:eastAsia="zh-CN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03B83995" w14:textId="77777777" w:rsidR="00DC27D4" w:rsidRDefault="00DC27D4" w:rsidP="00DC27D4">
      <w:pPr>
        <w:pStyle w:val="TH"/>
      </w:pPr>
      <w:r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DC27D4" w14:paraId="592CB8E1" w14:textId="77777777" w:rsidTr="00DC27D4">
        <w:trPr>
          <w:jc w:val="center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EC948" w14:textId="77777777" w:rsidR="00DC27D4" w:rsidRDefault="00DC27D4">
            <w:pPr>
              <w:pStyle w:val="TAL"/>
              <w:jc w:val="center"/>
              <w:rPr>
                <w:b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DC27D4" w14:paraId="608F1CD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BD74F8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3D10C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99575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A78A4F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1EC9D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4EF2A52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538F0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A398C0" w14:textId="77777777" w:rsidR="00DC27D4" w:rsidRDefault="00DC27D4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5GS mobility management for 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7CC0D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BE172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49A45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F184031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7832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F3034" w14:textId="77777777" w:rsidR="00DC27D4" w:rsidRDefault="00DC27D4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GNSS position reporting / reject cause #78 "PLMN not allowed to operate at the present UE location"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92E3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E6FA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D8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0F41E4F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381D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8566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Mobility registration update / supported TACs not part of UE registration area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712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CA97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198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69A971C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AC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C367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TAI(s) not allowed / forbidden TAI(s) in the Registration Accept message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D2DE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67E1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0E2C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20A7A36E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F4FB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2DB1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Disabling and re-enabling of UE's Satellite NG-RAN capability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B6ACE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D20D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11D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DC27D4" w14:paraId="2B41F2F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5730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A92A2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Support for Unavailability Period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8287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45DDB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562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74AD4ED6" w14:textId="77777777" w:rsidTr="00DC27D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3232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79FAD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Discontinuous coverage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57E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2093C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907C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02088614" w14:textId="77777777" w:rsidTr="00DC27D4">
        <w:trPr>
          <w:jc w:val="center"/>
          <w:ins w:id="10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3490" w14:textId="77777777" w:rsidR="00DC27D4" w:rsidRDefault="00DC27D4" w:rsidP="00DC27D4">
            <w:pPr>
              <w:pStyle w:val="TAL"/>
              <w:rPr>
                <w:ins w:id="11" w:author="Juan Huang (黄娟)" w:date="2026-01-30T14:11:00Z"/>
                <w:sz w:val="16"/>
                <w:szCs w:val="16"/>
                <w:lang w:eastAsia="zh-CN"/>
              </w:rPr>
            </w:pPr>
            <w:ins w:id="12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7</w:t>
              </w:r>
            </w:ins>
          </w:p>
          <w:p w14:paraId="13BA0D03" w14:textId="77777777" w:rsidR="00DC27D4" w:rsidRDefault="00DC27D4" w:rsidP="00DC27D4">
            <w:pPr>
              <w:pStyle w:val="TAL"/>
              <w:rPr>
                <w:ins w:id="13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F6F1" w14:textId="73487C2F" w:rsidR="00DC27D4" w:rsidRDefault="00DC27D4" w:rsidP="00DC27D4">
            <w:pPr>
              <w:keepNext/>
              <w:keepLines/>
              <w:spacing w:after="0"/>
              <w:rPr>
                <w:ins w:id="14" w:author="Juan Huang (黄娟)" w:date="2026-01-30T14:10:00Z"/>
                <w:rFonts w:ascii="Arial" w:hAnsi="Arial"/>
                <w:sz w:val="16"/>
                <w:szCs w:val="16"/>
              </w:rPr>
            </w:pPr>
            <w:ins w:id="15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GNSS position reporting / reject cause #78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B66FF" w14:textId="3ED10B4A" w:rsidR="00DC27D4" w:rsidRDefault="00DC27D4" w:rsidP="00DC27D4">
            <w:pPr>
              <w:pStyle w:val="TAC"/>
              <w:rPr>
                <w:ins w:id="16" w:author="Juan Huang (黄娟)" w:date="2026-01-30T14:10:00Z"/>
                <w:sz w:val="16"/>
                <w:szCs w:val="16"/>
              </w:rPr>
            </w:pPr>
            <w:ins w:id="17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309C" w14:textId="74AAE53B" w:rsidR="00DC27D4" w:rsidRDefault="00DC27D4" w:rsidP="00DC27D4">
            <w:pPr>
              <w:pStyle w:val="TAC"/>
              <w:rPr>
                <w:ins w:id="18" w:author="Juan Huang (黄娟)" w:date="2026-01-30T14:10:00Z"/>
                <w:sz w:val="16"/>
                <w:szCs w:val="16"/>
              </w:rPr>
            </w:pPr>
            <w:ins w:id="19" w:author="Juan Huang (黄娟)" w:date="2026-01-30T14:11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0C5" w14:textId="5B28EFFC" w:rsidR="00DC27D4" w:rsidRDefault="00DC27D4" w:rsidP="00DC27D4">
            <w:pPr>
              <w:pStyle w:val="TAL"/>
              <w:rPr>
                <w:ins w:id="20" w:author="Juan Huang (黄娟)" w:date="2026-01-30T14:10:00Z"/>
                <w:sz w:val="16"/>
                <w:szCs w:val="16"/>
              </w:rPr>
            </w:pPr>
            <w:ins w:id="21" w:author="Juan Huang (黄娟)" w:date="2026-01-30T14:11:00Z">
              <w:r>
                <w:rPr>
                  <w:sz w:val="16"/>
                  <w:szCs w:val="16"/>
                </w:rPr>
                <w:t xml:space="preserve">UEs supporting 5G Core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NR NTN access</w:t>
              </w:r>
              <w:r>
                <w:rPr>
                  <w:sz w:val="16"/>
                  <w:szCs w:val="16"/>
                  <w:lang w:eastAsia="zh-CN"/>
                </w:rPr>
                <w:t xml:space="preserve"> and network verified UE location over NR NTN</w:t>
              </w:r>
            </w:ins>
          </w:p>
        </w:tc>
      </w:tr>
      <w:tr w:rsidR="00DC27D4" w14:paraId="68432803" w14:textId="77777777" w:rsidTr="00DC27D4">
        <w:trPr>
          <w:jc w:val="center"/>
          <w:ins w:id="22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B7196" w14:textId="77777777" w:rsidR="00DC27D4" w:rsidRDefault="00DC27D4" w:rsidP="00DC27D4">
            <w:pPr>
              <w:pStyle w:val="TAL"/>
              <w:rPr>
                <w:ins w:id="23" w:author="Juan Huang (黄娟)" w:date="2026-01-30T14:11:00Z"/>
                <w:sz w:val="16"/>
                <w:szCs w:val="16"/>
                <w:lang w:eastAsia="zh-CN"/>
              </w:rPr>
            </w:pPr>
            <w:ins w:id="24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8</w:t>
              </w:r>
            </w:ins>
          </w:p>
          <w:p w14:paraId="27E0FE80" w14:textId="77777777" w:rsidR="00DC27D4" w:rsidRDefault="00DC27D4" w:rsidP="00DC27D4">
            <w:pPr>
              <w:pStyle w:val="TAL"/>
              <w:rPr>
                <w:ins w:id="25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044AB" w14:textId="1C915592" w:rsidR="00DC27D4" w:rsidRDefault="00DC27D4" w:rsidP="00DC27D4">
            <w:pPr>
              <w:keepNext/>
              <w:keepLines/>
              <w:spacing w:after="0"/>
              <w:rPr>
                <w:ins w:id="26" w:author="Juan Huang (黄娟)" w:date="2026-01-30T14:10:00Z"/>
                <w:rFonts w:ascii="Arial" w:hAnsi="Arial"/>
                <w:sz w:val="16"/>
                <w:szCs w:val="16"/>
              </w:rPr>
            </w:pPr>
            <w:ins w:id="27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Enhancements/ Mobility registration update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761F6" w14:textId="0E8C7FDC" w:rsidR="00DC27D4" w:rsidRDefault="00DC27D4" w:rsidP="00DC27D4">
            <w:pPr>
              <w:pStyle w:val="TAC"/>
              <w:rPr>
                <w:ins w:id="28" w:author="Juan Huang (黄娟)" w:date="2026-01-30T14:10:00Z"/>
                <w:sz w:val="16"/>
                <w:szCs w:val="16"/>
              </w:rPr>
            </w:pPr>
            <w:ins w:id="29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5EE5E" w14:textId="3F11C8C7" w:rsidR="00DC27D4" w:rsidRDefault="00DC27D4" w:rsidP="00DC27D4">
            <w:pPr>
              <w:pStyle w:val="TAC"/>
              <w:rPr>
                <w:ins w:id="30" w:author="Juan Huang (黄娟)" w:date="2026-01-30T14:10:00Z"/>
                <w:sz w:val="16"/>
                <w:szCs w:val="16"/>
              </w:rPr>
            </w:pPr>
            <w:ins w:id="31" w:author="Juan Huang (黄娟)" w:date="2026-01-30T14:11:00Z">
              <w:r>
                <w:rPr>
                  <w:sz w:val="16"/>
                  <w:szCs w:val="16"/>
                </w:rPr>
                <w:t>C451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63104" w14:textId="28505A6E" w:rsidR="00DC27D4" w:rsidRDefault="00DC27D4" w:rsidP="00DC27D4">
            <w:pPr>
              <w:pStyle w:val="TAL"/>
              <w:rPr>
                <w:ins w:id="32" w:author="Juan Huang (黄娟)" w:date="2026-01-30T14:10:00Z"/>
                <w:sz w:val="16"/>
                <w:szCs w:val="16"/>
              </w:rPr>
            </w:pPr>
            <w:ins w:id="33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</w:p>
        </w:tc>
      </w:tr>
      <w:tr w:rsidR="00DC27D4" w14:paraId="67831FDE" w14:textId="77777777" w:rsidTr="00DC27D4">
        <w:trPr>
          <w:jc w:val="center"/>
          <w:ins w:id="34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30E83" w14:textId="2DA9E329" w:rsidR="00DC27D4" w:rsidRDefault="00DC27D4" w:rsidP="00DC27D4">
            <w:pPr>
              <w:pStyle w:val="TAL"/>
              <w:rPr>
                <w:ins w:id="35" w:author="Juan Huang (黄娟)" w:date="2026-01-30T14:10:00Z"/>
                <w:sz w:val="16"/>
                <w:szCs w:val="16"/>
              </w:rPr>
            </w:pPr>
            <w:ins w:id="36" w:author="Juan Huang (黄娟)" w:date="2026-01-30T14:11:00Z">
              <w:r>
                <w:rPr>
                  <w:sz w:val="16"/>
                  <w:szCs w:val="16"/>
                </w:rPr>
                <w:t>9.4.1</w:t>
              </w:r>
              <w:r>
                <w:rPr>
                  <w:sz w:val="16"/>
                  <w:szCs w:val="16"/>
                  <w:lang w:eastAsia="zh-CN"/>
                </w:rPr>
                <w:t>.9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0A5CF" w14:textId="697C7462" w:rsidR="00DC27D4" w:rsidRDefault="00DC27D4" w:rsidP="00DC27D4">
            <w:pPr>
              <w:keepNext/>
              <w:keepLines/>
              <w:spacing w:after="0"/>
              <w:rPr>
                <w:ins w:id="37" w:author="Juan Huang (黄娟)" w:date="2026-01-30T14:10:00Z"/>
                <w:rFonts w:ascii="Arial" w:hAnsi="Arial"/>
                <w:sz w:val="16"/>
                <w:szCs w:val="16"/>
              </w:rPr>
            </w:pPr>
            <w:ins w:id="38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UE-initiated de-registration procedure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5D775" w14:textId="6689C14B" w:rsidR="00DC27D4" w:rsidRDefault="00DC27D4" w:rsidP="00DC27D4">
            <w:pPr>
              <w:pStyle w:val="TAC"/>
              <w:rPr>
                <w:ins w:id="39" w:author="Juan Huang (黄娟)" w:date="2026-01-30T14:10:00Z"/>
                <w:sz w:val="16"/>
                <w:szCs w:val="16"/>
              </w:rPr>
            </w:pPr>
            <w:ins w:id="40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77481" w14:textId="1CF5BD5E" w:rsidR="00DC27D4" w:rsidRDefault="00DC27D4" w:rsidP="00DC27D4">
            <w:pPr>
              <w:pStyle w:val="TAC"/>
              <w:rPr>
                <w:ins w:id="41" w:author="Juan Huang (黄娟)" w:date="2026-01-30T14:10:00Z"/>
                <w:sz w:val="16"/>
                <w:szCs w:val="16"/>
                <w:lang w:eastAsia="zh-CN"/>
              </w:rPr>
            </w:pPr>
            <w:ins w:id="42" w:author="Juan Huang (黄娟)" w:date="2026-01-30T14:11:00Z">
              <w:r w:rsidRPr="00432331">
                <w:rPr>
                  <w:sz w:val="16"/>
                  <w:szCs w:val="16"/>
                  <w:highlight w:val="yellow"/>
                </w:rPr>
                <w:t>C</w:t>
              </w:r>
            </w:ins>
            <w:ins w:id="43" w:author="Juan Huang (黄娟)" w:date="2026-02-10T12:51:00Z">
              <w:r w:rsidR="00C13432"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xx2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D39E6" w14:textId="5DD58389" w:rsidR="00DC27D4" w:rsidRDefault="00DC27D4" w:rsidP="00DC27D4">
            <w:pPr>
              <w:pStyle w:val="TAL"/>
              <w:rPr>
                <w:ins w:id="44" w:author="Juan Huang (黄娟)" w:date="2026-01-30T14:10:00Z"/>
                <w:sz w:val="16"/>
                <w:szCs w:val="16"/>
                <w:lang w:eastAsia="zh-CN"/>
              </w:rPr>
            </w:pPr>
            <w:ins w:id="45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  <w:ins w:id="46" w:author="Juan Huang (黄娟)" w:date="2026-02-10T12:52:00Z">
              <w:r w:rsidR="00C13432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="00C13432"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and</w:t>
              </w:r>
              <w:r w:rsidR="00C13432" w:rsidRPr="003866CE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47" w:author="Juan Huang (黄娟)" w:date="2026-02-11T10:29:00Z">
              <w:r w:rsidR="003866CE" w:rsidRPr="003866CE">
                <w:rPr>
                  <w:sz w:val="16"/>
                  <w:szCs w:val="16"/>
                  <w:highlight w:val="yellow"/>
                  <w:lang w:eastAsia="zh-CN"/>
                </w:rPr>
                <w:t>lack of the capability to store</w:t>
              </w:r>
            </w:ins>
            <w:ins w:id="48" w:author="Juan Huang (黄娟)" w:date="2026-02-11T22:18:00Z">
              <w:r w:rsidR="008A560A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49" w:author="Juan Huang (黄娟)" w:date="2026-02-11T10:29:00Z">
              <w:r w:rsidR="003866CE" w:rsidRPr="003866CE">
                <w:rPr>
                  <w:sz w:val="16"/>
                  <w:szCs w:val="16"/>
                  <w:highlight w:val="yellow"/>
                  <w:lang w:eastAsia="zh-CN"/>
                </w:rPr>
                <w:t>5GMM and 5GSM contexts</w:t>
              </w:r>
            </w:ins>
            <w:ins w:id="50" w:author="Juan Huang (黄娟)" w:date="2026-02-11T10:27:00Z">
              <w:r w:rsidR="003866CE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="003866CE" w:rsidRPr="003866CE">
                <w:rPr>
                  <w:rFonts w:hint="eastAsia"/>
                  <w:sz w:val="16"/>
                  <w:szCs w:val="16"/>
                  <w:highlight w:val="green"/>
                  <w:lang w:eastAsia="zh-CN"/>
                </w:rPr>
                <w:t>for NR NTN UE</w:t>
              </w:r>
            </w:ins>
          </w:p>
        </w:tc>
      </w:tr>
    </w:tbl>
    <w:p w14:paraId="46344239" w14:textId="77777777" w:rsidR="00DC27D4" w:rsidRDefault="00DC27D4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A0B3DBD" w14:textId="15DA9A84" w:rsidR="00DC27D4" w:rsidRDefault="00DC27D4" w:rsidP="00DC27D4">
      <w:pPr>
        <w:pStyle w:val="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2C4C6636" w14:textId="77777777" w:rsidR="00DC27D4" w:rsidRDefault="00DC27D4" w:rsidP="00DC27D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DC27D4" w14:paraId="3728377C" w14:textId="77777777" w:rsidTr="00DC27D4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E456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6BFE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C452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C27D4" w14:paraId="249CB6D8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4A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C43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2C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DC27D4" w14:paraId="4AA5A16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23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64B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449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C27D4" w14:paraId="0A210DF4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E5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73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B8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DC27D4" w14:paraId="3CC79ED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098E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641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194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DC27D4" w14:paraId="18EB541B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D7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B4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B9D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C27D4" w14:paraId="2D579DC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46E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12F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0F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C27D4" w14:paraId="14A7A5B5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E0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671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1C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C27D4" w14:paraId="2E7F66F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C3A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DE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DF3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DC27D4" w14:paraId="7B7A710A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389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6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1FB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C27D4" w14:paraId="38DAA8D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8A5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E3D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383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DC27D4" w14:paraId="4610FAC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0A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DF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9D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DC27D4" w14:paraId="0CAB9914" w14:textId="77777777" w:rsidTr="00DC27D4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A188" w14:textId="77777777" w:rsidR="00DC27D4" w:rsidRDefault="00DC27D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C27D4" w14:paraId="59A919A1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05C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A6D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B87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DC27D4" w14:paraId="61706026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12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62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BB9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4C0CB34C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6D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071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0D7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DC27D4" w14:paraId="1B614630" w14:textId="77777777" w:rsidTr="00DC27D4">
        <w:trPr>
          <w:jc w:val="center"/>
          <w:ins w:id="51" w:author="Juan Huang (黄娟)" w:date="2026-01-30T14:1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80" w14:textId="28FFACE3" w:rsidR="00DC27D4" w:rsidRDefault="00DC27D4" w:rsidP="00DC27D4">
            <w:pPr>
              <w:pStyle w:val="TAC"/>
              <w:jc w:val="left"/>
              <w:rPr>
                <w:ins w:id="52" w:author="Juan Huang (黄娟)" w:date="2026-01-30T14:18:00Z"/>
                <w:sz w:val="16"/>
                <w:szCs w:val="16"/>
              </w:rPr>
            </w:pPr>
            <w:ins w:id="53" w:author="Juan Huang (黄娟)" w:date="2026-01-30T14:18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709" w14:textId="04C33954" w:rsidR="00DC27D4" w:rsidRDefault="00DC27D4">
            <w:pPr>
              <w:pStyle w:val="TAL"/>
              <w:rPr>
                <w:ins w:id="54" w:author="Juan Huang (黄娟)" w:date="2026-01-30T14:18:00Z"/>
                <w:sz w:val="16"/>
                <w:szCs w:val="16"/>
              </w:rPr>
            </w:pPr>
            <w:ins w:id="55" w:author="Juan Huang (黄娟)" w:date="2026-01-30T14:20:00Z">
              <w:r w:rsidRPr="00DC27D4">
                <w:rPr>
                  <w:sz w:val="16"/>
                  <w:szCs w:val="16"/>
                </w:rPr>
                <w:t>IF A.4.1-5/1 AND A.4.4-1/17 AND A.4.3.7-1/</w:t>
              </w:r>
            </w:ins>
            <w:ins w:id="56" w:author="Juan Huang (黄娟)" w:date="2026-02-10T12:52:00Z">
              <w:r w:rsidR="00C13432">
                <w:rPr>
                  <w:rFonts w:hint="eastAsia"/>
                  <w:sz w:val="16"/>
                  <w:szCs w:val="16"/>
                  <w:lang w:eastAsia="zh-CN"/>
                </w:rPr>
                <w:t>xx1</w:t>
              </w:r>
            </w:ins>
            <w:ins w:id="57" w:author="Juan Huang (黄娟)" w:date="2026-01-30T14:20:00Z">
              <w:r w:rsidRPr="00DC27D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97F" w14:textId="05F7BB19" w:rsidR="00DC27D4" w:rsidRDefault="00DC27D4">
            <w:pPr>
              <w:pStyle w:val="TAL"/>
              <w:rPr>
                <w:ins w:id="58" w:author="Juan Huang (黄娟)" w:date="2026-01-30T14:18:00Z"/>
                <w:rFonts w:cs="Arial"/>
                <w:sz w:val="16"/>
                <w:szCs w:val="16"/>
              </w:rPr>
            </w:pPr>
            <w:ins w:id="59" w:author="Juan Huang (黄娟)" w:date="2026-01-30T14:18:00Z">
              <w:r w:rsidRPr="00DC27D4">
                <w:rPr>
                  <w:rFonts w:cs="Arial"/>
                  <w:sz w:val="16"/>
                  <w:szCs w:val="16"/>
                </w:rPr>
                <w:t>UEs supporting 5G Core and NR NTN access and network verified UE location over NR NTN</w:t>
              </w:r>
            </w:ins>
          </w:p>
        </w:tc>
      </w:tr>
      <w:tr w:rsidR="00C13432" w14:paraId="49828A50" w14:textId="77777777" w:rsidTr="00DC27D4">
        <w:trPr>
          <w:jc w:val="center"/>
          <w:ins w:id="60" w:author="Juan Huang (黄娟)" w:date="2026-02-10T12:52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4F5" w14:textId="3A92E04F" w:rsidR="00C13432" w:rsidRPr="00432331" w:rsidRDefault="00C13432" w:rsidP="00DC27D4">
            <w:pPr>
              <w:pStyle w:val="TAC"/>
              <w:jc w:val="left"/>
              <w:rPr>
                <w:ins w:id="61" w:author="Juan Huang (黄娟)" w:date="2026-02-10T12:52:00Z"/>
                <w:sz w:val="16"/>
                <w:szCs w:val="16"/>
                <w:highlight w:val="yellow"/>
                <w:lang w:eastAsia="zh-CN"/>
              </w:rPr>
            </w:pPr>
            <w:ins w:id="62" w:author="Juan Huang (黄娟)" w:date="2026-02-10T12:53:00Z">
              <w:r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Cxx2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B0" w14:textId="6220703D" w:rsidR="00C13432" w:rsidRPr="00432331" w:rsidRDefault="00C13432">
            <w:pPr>
              <w:pStyle w:val="TAL"/>
              <w:rPr>
                <w:ins w:id="63" w:author="Juan Huang (黄娟)" w:date="2026-02-10T12:52:00Z"/>
                <w:sz w:val="16"/>
                <w:szCs w:val="16"/>
                <w:highlight w:val="yellow"/>
              </w:rPr>
            </w:pPr>
            <w:ins w:id="64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 xml:space="preserve">IF A.4.1-5/1 AND A.4.4-1/17 </w:t>
              </w:r>
            </w:ins>
            <w:ins w:id="65" w:author="Juan Huang (黄娟)" w:date="2026-02-10T12:54:00Z">
              <w:r w:rsidRPr="00432331">
                <w:rPr>
                  <w:sz w:val="16"/>
                  <w:szCs w:val="16"/>
                  <w:highlight w:val="yellow"/>
                </w:rPr>
                <w:t>AND A.4.3.7-1/85 AND A.4.3.7-1/86</w:t>
              </w:r>
              <w:r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66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>AND A.4.3.7-1/x</w:t>
              </w:r>
            </w:ins>
            <w:ins w:id="67" w:author="Juan Huang (黄娟)" w:date="2026-02-10T12:54:00Z">
              <w:r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x2</w:t>
              </w:r>
            </w:ins>
            <w:ins w:id="68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F3A" w14:textId="4356DB73" w:rsidR="00C13432" w:rsidRPr="00432331" w:rsidRDefault="00C13432">
            <w:pPr>
              <w:pStyle w:val="TAL"/>
              <w:rPr>
                <w:ins w:id="69" w:author="Juan Huang (黄娟)" w:date="2026-02-10T12:52:00Z"/>
                <w:sz w:val="16"/>
                <w:szCs w:val="16"/>
                <w:highlight w:val="yellow"/>
                <w:lang w:eastAsia="zh-CN"/>
              </w:rPr>
            </w:pPr>
            <w:ins w:id="70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>UEs supporting 5G Core and NR NTN access and unavailability period and discontinuous coverage</w:t>
              </w:r>
              <w:r w:rsidRPr="00432331">
                <w:rPr>
                  <w:sz w:val="16"/>
                  <w:szCs w:val="16"/>
                  <w:highlight w:val="yellow"/>
                  <w:lang w:eastAsia="zh-CN"/>
                </w:rPr>
                <w:t xml:space="preserve"> and lack </w:t>
              </w:r>
            </w:ins>
            <w:ins w:id="71" w:author="Juan Huang (黄娟)" w:date="2026-02-10T16:16:00Z">
              <w:r w:rsidR="008E5F0B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of </w:t>
              </w:r>
            </w:ins>
            <w:ins w:id="72" w:author="Juan Huang (黄娟)" w:date="2026-02-10T12:53:00Z">
              <w:r w:rsidRPr="00432331">
                <w:rPr>
                  <w:sz w:val="16"/>
                  <w:szCs w:val="16"/>
                  <w:highlight w:val="yellow"/>
                  <w:lang w:eastAsia="zh-CN"/>
                </w:rPr>
                <w:t>the capability to store</w:t>
              </w:r>
            </w:ins>
            <w:ins w:id="73" w:author="Juan Huang (黄娟)" w:date="2026-02-11T22:19:00Z">
              <w:r w:rsidR="00073892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74" w:author="Juan Huang (黄娟)" w:date="2026-02-10T12:53:00Z">
              <w:r w:rsidRPr="00432331">
                <w:rPr>
                  <w:sz w:val="16"/>
                  <w:szCs w:val="16"/>
                  <w:highlight w:val="yellow"/>
                  <w:lang w:eastAsia="zh-CN"/>
                </w:rPr>
                <w:t>5GMM and 5GSM contexts</w:t>
              </w:r>
            </w:ins>
            <w:ins w:id="75" w:author="Juan Huang (黄娟)" w:date="2026-02-11T10:33:00Z">
              <w:r w:rsidR="0045525A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="0045525A" w:rsidRPr="0045525A">
                <w:rPr>
                  <w:sz w:val="16"/>
                  <w:szCs w:val="16"/>
                  <w:highlight w:val="green"/>
                  <w:lang w:eastAsia="zh-CN"/>
                </w:rPr>
                <w:t>for NR NTN UE</w:t>
              </w:r>
            </w:ins>
          </w:p>
        </w:tc>
      </w:tr>
    </w:tbl>
    <w:p w14:paraId="6A00D429" w14:textId="77777777" w:rsidR="00DC27D4" w:rsidRPr="004A3213" w:rsidRDefault="00DC27D4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36D30" w14:textId="77777777" w:rsidR="00016DA3" w:rsidRDefault="00016DA3">
      <w:r>
        <w:separator/>
      </w:r>
    </w:p>
  </w:endnote>
  <w:endnote w:type="continuationSeparator" w:id="0">
    <w:p w14:paraId="1F147654" w14:textId="77777777" w:rsidR="00016DA3" w:rsidRDefault="0001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A0B3B" w14:textId="77777777" w:rsidR="00016DA3" w:rsidRDefault="00016DA3">
      <w:r>
        <w:separator/>
      </w:r>
    </w:p>
  </w:footnote>
  <w:footnote w:type="continuationSeparator" w:id="0">
    <w:p w14:paraId="0E2634C2" w14:textId="77777777" w:rsidR="00016DA3" w:rsidRDefault="00016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90"/>
    <w:rsid w:val="00016DA3"/>
    <w:rsid w:val="00022E4A"/>
    <w:rsid w:val="00070E09"/>
    <w:rsid w:val="00073892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4B89"/>
    <w:rsid w:val="001E41F3"/>
    <w:rsid w:val="001F7D5E"/>
    <w:rsid w:val="00246DC9"/>
    <w:rsid w:val="0026004D"/>
    <w:rsid w:val="002640DD"/>
    <w:rsid w:val="00275D12"/>
    <w:rsid w:val="00284FEB"/>
    <w:rsid w:val="002860C4"/>
    <w:rsid w:val="002B5741"/>
    <w:rsid w:val="002B577E"/>
    <w:rsid w:val="002E07AE"/>
    <w:rsid w:val="002E136E"/>
    <w:rsid w:val="002E472E"/>
    <w:rsid w:val="002E5590"/>
    <w:rsid w:val="00305409"/>
    <w:rsid w:val="003452B7"/>
    <w:rsid w:val="003609EF"/>
    <w:rsid w:val="0036231A"/>
    <w:rsid w:val="00374DD4"/>
    <w:rsid w:val="00376369"/>
    <w:rsid w:val="00380C93"/>
    <w:rsid w:val="003815C1"/>
    <w:rsid w:val="00385528"/>
    <w:rsid w:val="00386332"/>
    <w:rsid w:val="003866CE"/>
    <w:rsid w:val="003B6C99"/>
    <w:rsid w:val="003C5E02"/>
    <w:rsid w:val="003E1A36"/>
    <w:rsid w:val="00410371"/>
    <w:rsid w:val="00411176"/>
    <w:rsid w:val="00411DE1"/>
    <w:rsid w:val="004242F1"/>
    <w:rsid w:val="00432331"/>
    <w:rsid w:val="0045525A"/>
    <w:rsid w:val="00455609"/>
    <w:rsid w:val="004B5A88"/>
    <w:rsid w:val="004B75B7"/>
    <w:rsid w:val="004D5E28"/>
    <w:rsid w:val="0050622E"/>
    <w:rsid w:val="005141D9"/>
    <w:rsid w:val="0051580D"/>
    <w:rsid w:val="00521705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234B"/>
    <w:rsid w:val="00695808"/>
    <w:rsid w:val="006A0977"/>
    <w:rsid w:val="006B46FB"/>
    <w:rsid w:val="006D4F24"/>
    <w:rsid w:val="006E21FB"/>
    <w:rsid w:val="00747792"/>
    <w:rsid w:val="00792342"/>
    <w:rsid w:val="007977A8"/>
    <w:rsid w:val="007A75E3"/>
    <w:rsid w:val="007B3D36"/>
    <w:rsid w:val="007B512A"/>
    <w:rsid w:val="007C2097"/>
    <w:rsid w:val="007D6A07"/>
    <w:rsid w:val="007F34EB"/>
    <w:rsid w:val="007F7259"/>
    <w:rsid w:val="008040A8"/>
    <w:rsid w:val="008279FA"/>
    <w:rsid w:val="008626E7"/>
    <w:rsid w:val="00870EE7"/>
    <w:rsid w:val="008863B9"/>
    <w:rsid w:val="0088692D"/>
    <w:rsid w:val="008A45A6"/>
    <w:rsid w:val="008A560A"/>
    <w:rsid w:val="008D3CCC"/>
    <w:rsid w:val="008E5F0B"/>
    <w:rsid w:val="008E769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743"/>
    <w:rsid w:val="00A246B6"/>
    <w:rsid w:val="00A47E70"/>
    <w:rsid w:val="00A50CF0"/>
    <w:rsid w:val="00A7671C"/>
    <w:rsid w:val="00AA1158"/>
    <w:rsid w:val="00AA2CBC"/>
    <w:rsid w:val="00AA4D04"/>
    <w:rsid w:val="00AC5820"/>
    <w:rsid w:val="00AD1CD8"/>
    <w:rsid w:val="00B258BB"/>
    <w:rsid w:val="00B67B97"/>
    <w:rsid w:val="00B807FA"/>
    <w:rsid w:val="00B968C8"/>
    <w:rsid w:val="00BA3EC5"/>
    <w:rsid w:val="00BA51D9"/>
    <w:rsid w:val="00BB1D93"/>
    <w:rsid w:val="00BB5DFC"/>
    <w:rsid w:val="00BD279D"/>
    <w:rsid w:val="00BD6BB8"/>
    <w:rsid w:val="00C13432"/>
    <w:rsid w:val="00C66BA2"/>
    <w:rsid w:val="00C870F6"/>
    <w:rsid w:val="00C907B5"/>
    <w:rsid w:val="00C95985"/>
    <w:rsid w:val="00CA2BCC"/>
    <w:rsid w:val="00CC5026"/>
    <w:rsid w:val="00CC68D0"/>
    <w:rsid w:val="00D03F9A"/>
    <w:rsid w:val="00D06D51"/>
    <w:rsid w:val="00D22C0D"/>
    <w:rsid w:val="00D24991"/>
    <w:rsid w:val="00D34878"/>
    <w:rsid w:val="00D50255"/>
    <w:rsid w:val="00D66520"/>
    <w:rsid w:val="00D84AE9"/>
    <w:rsid w:val="00D9124E"/>
    <w:rsid w:val="00D962A7"/>
    <w:rsid w:val="00DB0EA8"/>
    <w:rsid w:val="00DB36D6"/>
    <w:rsid w:val="00DC17A0"/>
    <w:rsid w:val="00DC20F1"/>
    <w:rsid w:val="00DC27D4"/>
    <w:rsid w:val="00DE34CF"/>
    <w:rsid w:val="00E13F3D"/>
    <w:rsid w:val="00E141EA"/>
    <w:rsid w:val="00E34898"/>
    <w:rsid w:val="00E40311"/>
    <w:rsid w:val="00E715EA"/>
    <w:rsid w:val="00EB09B7"/>
    <w:rsid w:val="00EE7D7C"/>
    <w:rsid w:val="00F25D98"/>
    <w:rsid w:val="00F300FB"/>
    <w:rsid w:val="00F370D2"/>
    <w:rsid w:val="00F9066D"/>
    <w:rsid w:val="00FA0BAB"/>
    <w:rsid w:val="00FB6386"/>
    <w:rsid w:val="00FC7F4D"/>
    <w:rsid w:val="00FE2F3B"/>
    <w:rsid w:val="00F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27D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"/>
    <w:uiPriority w:val="99"/>
    <w:qFormat/>
    <w:rsid w:val="00DC27D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locked/>
    <w:rsid w:val="00DC27D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DC27D4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DC27D4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C27D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10</cp:revision>
  <cp:lastPrinted>1899-12-31T23:00:00Z</cp:lastPrinted>
  <dcterms:created xsi:type="dcterms:W3CDTF">2026-02-10T11:58:00Z</dcterms:created>
  <dcterms:modified xsi:type="dcterms:W3CDTF">2026-02-12T08:07:00Z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R5-260515</vt:lpwstr>
  </property>
  <property fmtid="{D5CDD505-2E9C-101B-9397-08002B2CF9AE}" pid="10" name="Spec#">
    <vt:lpwstr>38.523-2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applicability for new NR NTN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