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6E424AEC"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DA7251" w:rsidRPr="00DA7251">
        <w:rPr>
          <w:b/>
          <w:i/>
          <w:noProof/>
          <w:sz w:val="28"/>
          <w:lang w:eastAsia="zh-CN"/>
        </w:rPr>
        <w:t>R5-256</w:t>
      </w:r>
      <w:r w:rsidR="004C3835">
        <w:rPr>
          <w:b/>
          <w:i/>
          <w:noProof/>
          <w:sz w:val="28"/>
          <w:lang w:eastAsia="zh-CN"/>
        </w:rPr>
        <w:t>573</w:t>
      </w:r>
      <w:r w:rsidR="00DE5795" w:rsidRPr="00DE5795">
        <w:rPr>
          <w:b/>
          <w:i/>
          <w:noProof/>
          <w:sz w:val="28"/>
          <w:highlight w:val="yellow"/>
          <w:lang w:eastAsia="zh-CN"/>
        </w:rPr>
        <w:t>r1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1F66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64334F">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3CD2E" w:rsidR="001E41F3" w:rsidRPr="00410371" w:rsidRDefault="00DA7251" w:rsidP="007B4386">
            <w:pPr>
              <w:pStyle w:val="CRCoverPage"/>
              <w:spacing w:after="0"/>
              <w:jc w:val="center"/>
              <w:rPr>
                <w:noProof/>
              </w:rPr>
            </w:pPr>
            <w:r>
              <w:rPr>
                <w:b/>
                <w:noProof/>
                <w:sz w:val="28"/>
              </w:rPr>
              <w:t>52</w:t>
            </w:r>
            <w:r w:rsidR="004C3835">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B438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970A4" w:rsidR="001E41F3" w:rsidRDefault="00800EDB">
            <w:pPr>
              <w:pStyle w:val="CRCoverPage"/>
              <w:spacing w:after="0"/>
              <w:ind w:left="100"/>
              <w:rPr>
                <w:noProof/>
              </w:rPr>
            </w:pPr>
            <w:r w:rsidRPr="00800EDB">
              <w:rPr>
                <w:noProof/>
              </w:rPr>
              <w:t>Addition of Cov Enh phase 2 MAC test case for DCI 0_2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9717" w:rsidR="001E41F3" w:rsidRDefault="00800EDB">
            <w:pPr>
              <w:pStyle w:val="CRCoverPage"/>
              <w:spacing w:after="0"/>
              <w:ind w:left="100"/>
              <w:rPr>
                <w:noProof/>
              </w:rPr>
            </w:pPr>
            <w:r>
              <w:t>Lenovo, Motorola Mobility</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B4386" w:rsidP="00547111">
            <w:pPr>
              <w:pStyle w:val="CRCoverPage"/>
              <w:spacing w:after="0"/>
              <w:ind w:left="100"/>
              <w:rPr>
                <w:noProof/>
              </w:rPr>
            </w:pPr>
            <w:fldSimple w:instr=" DOCPROPERTY  SourceIfTsg  \* MERGEFORMAT ">
              <w:r>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8A127E" w:rsidR="001E41F3" w:rsidRDefault="0064334F">
            <w:pPr>
              <w:pStyle w:val="CRCoverPage"/>
              <w:spacing w:after="0"/>
              <w:ind w:left="100"/>
              <w:rPr>
                <w:noProof/>
              </w:rPr>
            </w:pPr>
            <w:r>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50163"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800EDB">
              <w:rPr>
                <w:noProof/>
              </w:rPr>
              <w:t>12</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438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02373" w14:textId="65F74F55" w:rsidR="0069394B" w:rsidRDefault="00426DB8" w:rsidP="00426DB8">
            <w:pPr>
              <w:pStyle w:val="CRCoverPage"/>
              <w:spacing w:after="0"/>
              <w:rPr>
                <w:noProof/>
              </w:rPr>
            </w:pPr>
            <w:r w:rsidRPr="00DA7251">
              <w:rPr>
                <w:noProof/>
              </w:rPr>
              <w:t>Cov</w:t>
            </w:r>
            <w:r>
              <w:rPr>
                <w:noProof/>
              </w:rPr>
              <w:t xml:space="preserve"> </w:t>
            </w:r>
            <w:r w:rsidRPr="00DA7251">
              <w:rPr>
                <w:noProof/>
              </w:rPr>
              <w:t>Enh</w:t>
            </w:r>
            <w:r>
              <w:rPr>
                <w:noProof/>
              </w:rPr>
              <w:t xml:space="preserve"> phase </w:t>
            </w:r>
            <w:r w:rsidRPr="00DA7251">
              <w:rPr>
                <w:noProof/>
              </w:rPr>
              <w:t xml:space="preserve">2 test case </w:t>
            </w:r>
            <w:r>
              <w:rPr>
                <w:noProof/>
              </w:rPr>
              <w:t xml:space="preserve">for DCI 0_2 </w:t>
            </w:r>
          </w:p>
          <w:p w14:paraId="7464E9C4" w14:textId="77777777" w:rsidR="00183709" w:rsidRDefault="00426DB8" w:rsidP="00183709">
            <w:pPr>
              <w:pStyle w:val="CRCoverPage"/>
              <w:spacing w:after="0"/>
              <w:rPr>
                <w:noProof/>
              </w:rPr>
            </w:pPr>
            <w:r>
              <w:rPr>
                <w:noProof/>
              </w:rPr>
              <w:t xml:space="preserve">7.1.1.3.25 </w:t>
            </w:r>
            <w:r w:rsidRPr="00426DB8">
              <w:rPr>
                <w:noProof/>
              </w:rPr>
              <w:t>Correct Handling of UL grant / Dynamic waveform switch / DCI format 0_2</w:t>
            </w:r>
            <w:r w:rsidR="00183709">
              <w:rPr>
                <w:noProof/>
              </w:rPr>
              <w:t xml:space="preserve">, </w:t>
            </w:r>
          </w:p>
          <w:p w14:paraId="708AA7DE" w14:textId="69581D32" w:rsidR="00426DB8" w:rsidRPr="000A12A7" w:rsidRDefault="00183709" w:rsidP="00183709">
            <w:pPr>
              <w:pStyle w:val="CRCoverPage"/>
              <w:spacing w:after="0"/>
              <w:rPr>
                <w:noProof/>
                <w:lang w:eastAsia="zh-CN"/>
              </w:rPr>
            </w:pPr>
            <w:r>
              <w:rPr>
                <w:noProof/>
              </w:rPr>
              <w:t>n</w:t>
            </w:r>
            <w:r w:rsidR="00426DB8">
              <w:rPr>
                <w:noProof/>
              </w:rPr>
              <w:t>eeds to be added as per work plan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9453D" w14:textId="77777777" w:rsidR="0069394B" w:rsidRDefault="00426DB8" w:rsidP="00426DB8">
            <w:pPr>
              <w:pStyle w:val="CRCoverPage"/>
              <w:spacing w:after="0"/>
              <w:rPr>
                <w:noProof/>
                <w:lang w:eastAsia="zh-CN"/>
              </w:rPr>
            </w:pPr>
            <w:r>
              <w:rPr>
                <w:noProof/>
                <w:lang w:eastAsia="zh-CN"/>
              </w:rPr>
              <w:t>Added cov enh phase 2 new test case</w:t>
            </w:r>
          </w:p>
          <w:p w14:paraId="17AD2675" w14:textId="77777777" w:rsidR="00426DB8" w:rsidRDefault="00426DB8" w:rsidP="00426DB8">
            <w:pPr>
              <w:pStyle w:val="CRCoverPage"/>
              <w:spacing w:after="0"/>
              <w:rPr>
                <w:noProof/>
              </w:rPr>
            </w:pPr>
            <w:r>
              <w:rPr>
                <w:noProof/>
              </w:rPr>
              <w:t xml:space="preserve">7.1.1.3.25 </w:t>
            </w:r>
            <w:r w:rsidRPr="00426DB8">
              <w:rPr>
                <w:noProof/>
              </w:rPr>
              <w:t>Correct Handling of UL grant / Dynamic waveform switch / DCI format 0_2</w:t>
            </w:r>
          </w:p>
          <w:p w14:paraId="79C7F58C" w14:textId="77777777" w:rsidR="00DD1C4B" w:rsidRPr="00DD1C4B" w:rsidRDefault="00DD1C4B" w:rsidP="00426DB8">
            <w:pPr>
              <w:pStyle w:val="CRCoverPage"/>
              <w:spacing w:after="0"/>
              <w:rPr>
                <w:noProof/>
                <w:highlight w:val="yellow"/>
              </w:rPr>
            </w:pPr>
            <w:r w:rsidRPr="00DD1C4B">
              <w:rPr>
                <w:noProof/>
                <w:highlight w:val="yellow"/>
              </w:rPr>
              <w:t>Revision 1:</w:t>
            </w:r>
          </w:p>
          <w:p w14:paraId="31C656EC" w14:textId="7E20938F" w:rsidR="00DD1C4B" w:rsidRDefault="00DD1C4B" w:rsidP="00426DB8">
            <w:pPr>
              <w:pStyle w:val="CRCoverPage"/>
              <w:spacing w:after="0"/>
              <w:rPr>
                <w:noProof/>
              </w:rPr>
            </w:pPr>
            <w:r w:rsidRPr="00DD1C4B">
              <w:rPr>
                <w:noProof/>
                <w:highlight w:val="yellow"/>
              </w:rPr>
              <w:t>Editorial corrections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E61CA" w:rsidR="001E41F3" w:rsidRDefault="004C3835" w:rsidP="00183709">
            <w:pPr>
              <w:pStyle w:val="CRCoverPage"/>
              <w:spacing w:after="0"/>
              <w:rPr>
                <w:noProof/>
                <w:lang w:eastAsia="zh-CN"/>
              </w:rPr>
            </w:pPr>
            <w:r>
              <w:rPr>
                <w:noProof/>
                <w:lang w:eastAsia="zh-CN"/>
              </w:rPr>
              <w:t>Missing test coverage impacting interoperability</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405FD" w:rsidR="001E41F3" w:rsidRPr="00C025EC" w:rsidRDefault="0064334F" w:rsidP="00183709">
            <w:pPr>
              <w:pStyle w:val="CRCoverPage"/>
              <w:spacing w:after="0"/>
              <w:rPr>
                <w:noProof/>
                <w:lang w:eastAsia="zh-CN"/>
              </w:rPr>
            </w:pPr>
            <w:r>
              <w:rPr>
                <w:rFonts w:hint="eastAsia"/>
                <w:noProof/>
                <w:lang w:eastAsia="zh-CN"/>
              </w:rPr>
              <w:t>7</w:t>
            </w:r>
            <w:r>
              <w:rPr>
                <w:noProof/>
                <w:lang w:eastAsia="zh-CN"/>
              </w:rPr>
              <w:t>.1.1.3.2</w:t>
            </w:r>
            <w:r w:rsidR="00426DB8">
              <w:rPr>
                <w:noProof/>
                <w:lang w:eastAsia="zh-CN"/>
              </w:rPr>
              <w:t xml:space="preserve">5 </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555A2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EF97" w:rsidR="001E41F3" w:rsidRDefault="006433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70246" w:rsidR="00AD6A49" w:rsidRDefault="0064334F">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EFD44"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FC61C" w14:textId="77777777" w:rsidR="00800EDB" w:rsidRPr="00A953FE" w:rsidRDefault="00800EDB" w:rsidP="00800EDB">
      <w:pPr>
        <w:pStyle w:val="TH"/>
      </w:pPr>
      <w:r w:rsidRPr="00A953FE">
        <w:lastRenderedPageBreak/>
        <w:t>Table 7.1.1.3.24.3.3-</w:t>
      </w:r>
      <w:r w:rsidRPr="00A953FE">
        <w:rPr>
          <w:lang w:eastAsia="zh-CN"/>
        </w:rPr>
        <w:t>4</w:t>
      </w:r>
      <w:r w:rsidRPr="00A953FE">
        <w:t xml:space="preserve">: Physical layer parameters for DCI format 0_1 (Step </w:t>
      </w:r>
      <w:r w:rsidRPr="00A953FE">
        <w:rPr>
          <w:lang w:eastAsia="zh-CN"/>
        </w:rPr>
        <w:t>3, 7, 11 and 15</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3FE" w14:paraId="32D23913" w14:textId="77777777" w:rsidTr="0052296C">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B901DC1" w14:textId="77777777" w:rsidR="00800EDB" w:rsidRPr="00A953FE" w:rsidRDefault="00800EDB" w:rsidP="0052296C">
            <w:pPr>
              <w:pStyle w:val="TAH"/>
              <w:jc w:val="both"/>
            </w:pPr>
            <w:r w:rsidRPr="00A953FE">
              <w:rPr>
                <w:b w:val="0"/>
              </w:rPr>
              <w:t xml:space="preserve">Derivation Path: TS 38.508-1 [4], Table 4.3.6.1.1.2-1 </w:t>
            </w:r>
            <w:r w:rsidRPr="00A953FE">
              <w:rPr>
                <w:b w:val="0"/>
                <w:lang w:eastAsia="zh-CN"/>
              </w:rPr>
              <w:t>with</w:t>
            </w:r>
            <w:r w:rsidRPr="00A953FE">
              <w:rPr>
                <w:b w:val="0"/>
              </w:rPr>
              <w:t xml:space="preserve"> condition </w:t>
            </w:r>
            <w:r w:rsidRPr="00A953FE">
              <w:rPr>
                <w:b w:val="0"/>
                <w:lang w:eastAsia="zh-CN"/>
              </w:rPr>
              <w:t>DWS</w:t>
            </w:r>
          </w:p>
        </w:tc>
      </w:tr>
      <w:tr w:rsidR="00800EDB" w:rsidRPr="00A953FE" w14:paraId="653DEC36" w14:textId="77777777" w:rsidTr="0052296C">
        <w:trPr>
          <w:cantSplit/>
          <w:trHeight w:val="57"/>
          <w:jc w:val="center"/>
        </w:trPr>
        <w:tc>
          <w:tcPr>
            <w:tcW w:w="13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45E13" w14:textId="77777777" w:rsidR="00800EDB" w:rsidRPr="00A953FE" w:rsidRDefault="00800EDB" w:rsidP="0052296C">
            <w:pPr>
              <w:pStyle w:val="TAH"/>
            </w:pPr>
            <w:r w:rsidRPr="00A953FE">
              <w:t>Parameter</w:t>
            </w:r>
          </w:p>
        </w:tc>
        <w:tc>
          <w:tcPr>
            <w:tcW w:w="2207" w:type="pct"/>
            <w:tcBorders>
              <w:top w:val="single" w:sz="4" w:space="0" w:color="auto"/>
              <w:left w:val="nil"/>
              <w:bottom w:val="single" w:sz="4" w:space="0" w:color="auto"/>
              <w:right w:val="single" w:sz="4" w:space="0" w:color="auto"/>
            </w:tcBorders>
            <w:shd w:val="clear" w:color="auto" w:fill="auto"/>
            <w:noWrap/>
            <w:vAlign w:val="center"/>
          </w:tcPr>
          <w:p w14:paraId="64F9E660" w14:textId="77777777" w:rsidR="00800EDB" w:rsidRPr="00A953FE" w:rsidRDefault="00800EDB" w:rsidP="0052296C">
            <w:pPr>
              <w:pStyle w:val="TAH"/>
            </w:pPr>
            <w:r w:rsidRPr="00A953FE">
              <w:t>Value</w:t>
            </w:r>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6207EB28" w14:textId="77777777" w:rsidR="00800EDB" w:rsidRPr="00A953FE" w:rsidRDefault="00800EDB" w:rsidP="0052296C">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64D54827" w14:textId="77777777" w:rsidR="00800EDB" w:rsidRPr="00A953FE" w:rsidRDefault="00800EDB" w:rsidP="0052296C">
            <w:pPr>
              <w:pStyle w:val="TAH"/>
            </w:pPr>
            <w:r w:rsidRPr="00A953FE">
              <w:t>Condition</w:t>
            </w:r>
          </w:p>
        </w:tc>
      </w:tr>
      <w:tr w:rsidR="00800EDB" w:rsidRPr="00A953FE" w14:paraId="6C25C31E" w14:textId="77777777" w:rsidTr="0052296C">
        <w:trPr>
          <w:cantSplit/>
          <w:trHeight w:val="57"/>
          <w:jc w:val="center"/>
        </w:trPr>
        <w:tc>
          <w:tcPr>
            <w:tcW w:w="1323" w:type="pct"/>
            <w:tcBorders>
              <w:top w:val="single" w:sz="4" w:space="0" w:color="auto"/>
              <w:left w:val="single" w:sz="4" w:space="0" w:color="auto"/>
              <w:right w:val="single" w:sz="4" w:space="0" w:color="auto"/>
            </w:tcBorders>
            <w:shd w:val="clear" w:color="auto" w:fill="auto"/>
          </w:tcPr>
          <w:p w14:paraId="139BD0FA" w14:textId="77777777" w:rsidR="00800EDB" w:rsidRPr="00A953FE" w:rsidRDefault="00800EDB" w:rsidP="0052296C">
            <w:pPr>
              <w:pStyle w:val="TAL"/>
            </w:pPr>
            <w:r w:rsidRPr="00A953FE">
              <w:t>Transform precoder indicator</w:t>
            </w:r>
          </w:p>
        </w:tc>
        <w:tc>
          <w:tcPr>
            <w:tcW w:w="2207" w:type="pct"/>
            <w:tcBorders>
              <w:top w:val="nil"/>
              <w:left w:val="nil"/>
              <w:bottom w:val="single" w:sz="4" w:space="0" w:color="auto"/>
              <w:right w:val="single" w:sz="4" w:space="0" w:color="auto"/>
            </w:tcBorders>
            <w:shd w:val="clear" w:color="auto" w:fill="auto"/>
            <w:noWrap/>
          </w:tcPr>
          <w:p w14:paraId="5BACB5E0" w14:textId="77777777" w:rsidR="00800EDB" w:rsidRPr="00A953FE" w:rsidRDefault="00800EDB" w:rsidP="0052296C">
            <w:pPr>
              <w:pStyle w:val="TAL"/>
              <w:rPr>
                <w:lang w:eastAsia="zh-CN"/>
              </w:rPr>
            </w:pPr>
            <w:r w:rsidRPr="00A953FE">
              <w:rPr>
                <w:lang w:eastAsia="zh-CN"/>
              </w:rPr>
              <w:t>A value of "0" indicates that transform precoder is enabled, i.e. DFT-s-OFDM waveform is used.</w:t>
            </w:r>
          </w:p>
        </w:tc>
        <w:tc>
          <w:tcPr>
            <w:tcW w:w="516" w:type="pct"/>
            <w:tcBorders>
              <w:top w:val="nil"/>
              <w:left w:val="nil"/>
              <w:bottom w:val="single" w:sz="4" w:space="0" w:color="auto"/>
              <w:right w:val="single" w:sz="4" w:space="0" w:color="auto"/>
            </w:tcBorders>
            <w:shd w:val="clear" w:color="auto" w:fill="auto"/>
            <w:noWrap/>
          </w:tcPr>
          <w:p w14:paraId="0BCA2EEA" w14:textId="77777777" w:rsidR="00800EDB" w:rsidRPr="00A953FE" w:rsidRDefault="00800EDB" w:rsidP="0052296C">
            <w:pPr>
              <w:pStyle w:val="TAC"/>
              <w:rPr>
                <w:lang w:eastAsia="zh-CN"/>
              </w:rPr>
            </w:pPr>
            <w:r w:rsidRPr="00A953FE">
              <w:rPr>
                <w:lang w:eastAsia="zh-CN"/>
              </w:rPr>
              <w:t>“0”</w:t>
            </w:r>
          </w:p>
        </w:tc>
        <w:tc>
          <w:tcPr>
            <w:tcW w:w="954" w:type="pct"/>
            <w:tcBorders>
              <w:top w:val="nil"/>
              <w:left w:val="nil"/>
              <w:bottom w:val="single" w:sz="4" w:space="0" w:color="auto"/>
              <w:right w:val="single" w:sz="4" w:space="0" w:color="auto"/>
            </w:tcBorders>
          </w:tcPr>
          <w:p w14:paraId="667686FF" w14:textId="77777777" w:rsidR="00800EDB" w:rsidRPr="00A953FE" w:rsidRDefault="00800EDB" w:rsidP="0052296C">
            <w:pPr>
              <w:pStyle w:val="TAC"/>
              <w:rPr>
                <w:lang w:eastAsia="zh-CN"/>
              </w:rPr>
            </w:pPr>
            <w:r w:rsidRPr="00A953FE">
              <w:rPr>
                <w:lang w:eastAsia="zh-CN"/>
              </w:rPr>
              <w:t>Step 3, Step 11</w:t>
            </w:r>
          </w:p>
        </w:tc>
      </w:tr>
      <w:tr w:rsidR="00800EDB" w:rsidRPr="00A953FE" w14:paraId="1C258231" w14:textId="77777777" w:rsidTr="0052296C">
        <w:trPr>
          <w:cantSplit/>
          <w:trHeight w:val="57"/>
          <w:jc w:val="center"/>
        </w:trPr>
        <w:tc>
          <w:tcPr>
            <w:tcW w:w="1323" w:type="pct"/>
            <w:tcBorders>
              <w:top w:val="nil"/>
              <w:left w:val="single" w:sz="4" w:space="0" w:color="auto"/>
              <w:bottom w:val="single" w:sz="4" w:space="0" w:color="auto"/>
              <w:right w:val="single" w:sz="4" w:space="0" w:color="auto"/>
            </w:tcBorders>
            <w:shd w:val="clear" w:color="auto" w:fill="auto"/>
          </w:tcPr>
          <w:p w14:paraId="7FBB57F8" w14:textId="77777777" w:rsidR="00800EDB" w:rsidRPr="00A953FE" w:rsidRDefault="00800EDB" w:rsidP="0052296C">
            <w:pPr>
              <w:pStyle w:val="TAL"/>
            </w:pPr>
          </w:p>
        </w:tc>
        <w:tc>
          <w:tcPr>
            <w:tcW w:w="2207" w:type="pct"/>
            <w:tcBorders>
              <w:top w:val="nil"/>
              <w:left w:val="nil"/>
              <w:bottom w:val="single" w:sz="4" w:space="0" w:color="auto"/>
              <w:right w:val="single" w:sz="4" w:space="0" w:color="auto"/>
            </w:tcBorders>
            <w:shd w:val="clear" w:color="auto" w:fill="auto"/>
            <w:noWrap/>
          </w:tcPr>
          <w:p w14:paraId="512AD1E2" w14:textId="77777777" w:rsidR="00800EDB" w:rsidRPr="00A953FE" w:rsidRDefault="00800EDB" w:rsidP="0052296C">
            <w:pPr>
              <w:pStyle w:val="TAL"/>
            </w:pPr>
            <w:r w:rsidRPr="00A953FE">
              <w:rPr>
                <w:lang w:eastAsia="zh-CN"/>
              </w:rPr>
              <w:t>A value of "1" indicates that transform precoder is disabled, i.e. CP-OFDM waveform is used.</w:t>
            </w:r>
          </w:p>
        </w:tc>
        <w:tc>
          <w:tcPr>
            <w:tcW w:w="516" w:type="pct"/>
            <w:tcBorders>
              <w:top w:val="nil"/>
              <w:left w:val="nil"/>
              <w:bottom w:val="single" w:sz="4" w:space="0" w:color="auto"/>
              <w:right w:val="single" w:sz="4" w:space="0" w:color="auto"/>
            </w:tcBorders>
            <w:shd w:val="clear" w:color="auto" w:fill="auto"/>
            <w:noWrap/>
          </w:tcPr>
          <w:p w14:paraId="72C2B0A0" w14:textId="77777777" w:rsidR="00800EDB" w:rsidRPr="00A953FE" w:rsidRDefault="00800EDB" w:rsidP="0052296C">
            <w:pPr>
              <w:pStyle w:val="TAC"/>
              <w:rPr>
                <w:lang w:eastAsia="zh-CN"/>
              </w:rPr>
            </w:pPr>
            <w:r w:rsidRPr="00A953FE">
              <w:rPr>
                <w:lang w:eastAsia="zh-CN"/>
              </w:rPr>
              <w:t>“1”</w:t>
            </w:r>
          </w:p>
        </w:tc>
        <w:tc>
          <w:tcPr>
            <w:tcW w:w="954" w:type="pct"/>
            <w:tcBorders>
              <w:top w:val="nil"/>
              <w:left w:val="nil"/>
              <w:bottom w:val="single" w:sz="4" w:space="0" w:color="auto"/>
              <w:right w:val="single" w:sz="4" w:space="0" w:color="auto"/>
            </w:tcBorders>
          </w:tcPr>
          <w:p w14:paraId="31FEEF0D" w14:textId="77777777" w:rsidR="00800EDB" w:rsidRPr="00A953FE" w:rsidRDefault="00800EDB" w:rsidP="0052296C">
            <w:pPr>
              <w:pStyle w:val="TAC"/>
              <w:rPr>
                <w:lang w:eastAsia="zh-CN"/>
              </w:rPr>
            </w:pPr>
            <w:r w:rsidRPr="00A953FE">
              <w:rPr>
                <w:lang w:eastAsia="zh-CN"/>
              </w:rPr>
              <w:t>Step 7, Step 15</w:t>
            </w:r>
          </w:p>
        </w:tc>
      </w:tr>
    </w:tbl>
    <w:p w14:paraId="66005BAE" w14:textId="77777777" w:rsidR="00800EDB" w:rsidRPr="00A953FE" w:rsidRDefault="00800EDB" w:rsidP="00800EDB"/>
    <w:p w14:paraId="1A540BE9" w14:textId="58264967" w:rsidR="00800EDB" w:rsidRPr="00A953FE" w:rsidRDefault="00B16707" w:rsidP="00800EDB">
      <w:pPr>
        <w:pStyle w:val="Heading5"/>
        <w:rPr>
          <w:ins w:id="2" w:author="Abdul Rasheed M D" w:date="2025-11-12T18:43:00Z" w16du:dateUtc="2025-11-12T13:13:00Z"/>
        </w:rPr>
      </w:pPr>
      <w:r>
        <w:t>7.1.1.3.25</w:t>
      </w:r>
      <w:ins w:id="3" w:author="Abdul Rasheed M D" w:date="2025-11-12T18:43:00Z" w16du:dateUtc="2025-11-12T13:13:00Z">
        <w:r w:rsidR="00800EDB" w:rsidRPr="00800EDB">
          <w:t xml:space="preserve"> </w:t>
        </w:r>
        <w:r w:rsidR="00800EDB" w:rsidRPr="00A953FE">
          <w:tab/>
          <w:t xml:space="preserve">Correct Handling of UL grant / Dynamic waveform switch / DCI format </w:t>
        </w:r>
        <w:r w:rsidR="00800EDB">
          <w:t>0_2</w:t>
        </w:r>
      </w:ins>
    </w:p>
    <w:p w14:paraId="2559A48A" w14:textId="77777777" w:rsidR="00800EDB" w:rsidRPr="00A953FE" w:rsidRDefault="00800EDB" w:rsidP="00800EDB">
      <w:pPr>
        <w:pStyle w:val="H6"/>
        <w:rPr>
          <w:ins w:id="4" w:author="Abdul Rasheed M D" w:date="2025-11-12T18:43:00Z" w16du:dateUtc="2025-11-12T13:13:00Z"/>
        </w:rPr>
      </w:pPr>
      <w:ins w:id="5" w:author="Abdul Rasheed M D" w:date="2025-11-12T18:43:00Z" w16du:dateUtc="2025-11-12T13:13:00Z">
        <w:r>
          <w:t>7.1.1.3.25</w:t>
        </w:r>
        <w:r w:rsidRPr="00A953FE">
          <w:t>.1</w:t>
        </w:r>
        <w:r w:rsidRPr="00A953FE">
          <w:tab/>
          <w:t>Test Purpose (TP)</w:t>
        </w:r>
      </w:ins>
    </w:p>
    <w:p w14:paraId="7B0A1321" w14:textId="77777777" w:rsidR="00800EDB" w:rsidRPr="00A953FE" w:rsidRDefault="00800EDB" w:rsidP="00800EDB">
      <w:pPr>
        <w:pStyle w:val="H6"/>
        <w:rPr>
          <w:ins w:id="6" w:author="Abdul Rasheed M D" w:date="2025-11-12T18:43:00Z" w16du:dateUtc="2025-11-12T13:13:00Z"/>
          <w:sz w:val="16"/>
        </w:rPr>
      </w:pPr>
      <w:ins w:id="7" w:author="Abdul Rasheed M D" w:date="2025-11-12T18:43:00Z" w16du:dateUtc="2025-11-12T13:13:00Z">
        <w:r w:rsidRPr="00A953FE">
          <w:t>(1)</w:t>
        </w:r>
      </w:ins>
    </w:p>
    <w:p w14:paraId="4C8CC064" w14:textId="0EAACB79" w:rsidR="00800EDB" w:rsidRPr="00A953FE" w:rsidRDefault="00800EDB" w:rsidP="00800EDB">
      <w:pPr>
        <w:pStyle w:val="PL"/>
        <w:rPr>
          <w:ins w:id="8" w:author="Abdul Rasheed M D" w:date="2025-11-12T18:43:00Z" w16du:dateUtc="2025-11-12T13:13:00Z"/>
          <w:noProof w:val="0"/>
        </w:rPr>
      </w:pPr>
      <w:ins w:id="9" w:author="Abdul Rasheed M D" w:date="2025-11-12T18:43:00Z" w16du:dateUtc="2025-11-12T13:13:00Z">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disabled and dynamicTransformPrecoderFieldPresenceDCI-0-</w:t>
        </w:r>
      </w:ins>
      <w:ins w:id="10" w:author="Abdul Rasheed M D" w:date="2025-11-18T23:25:00Z" w16du:dateUtc="2025-11-18T17:55:00Z">
        <w:r w:rsidR="00DE5795" w:rsidRPr="00DD1C4B">
          <w:rPr>
            <w:noProof w:val="0"/>
            <w:highlight w:val="yellow"/>
          </w:rPr>
          <w:t>2</w:t>
        </w:r>
      </w:ins>
      <w:ins w:id="11" w:author="Abdul Rasheed M D" w:date="2025-11-12T18:43:00Z" w16du:dateUtc="2025-11-12T13:13:00Z">
        <w:r w:rsidRPr="00A953FE">
          <w:rPr>
            <w:noProof w:val="0"/>
          </w:rPr>
          <w:t>-r18 in active BWP }</w:t>
        </w:r>
      </w:ins>
    </w:p>
    <w:p w14:paraId="4EBD8947" w14:textId="77777777" w:rsidR="00800EDB" w:rsidRPr="00A953FE" w:rsidRDefault="00800EDB" w:rsidP="00800EDB">
      <w:pPr>
        <w:pStyle w:val="PL"/>
        <w:rPr>
          <w:ins w:id="12" w:author="Abdul Rasheed M D" w:date="2025-11-12T18:43:00Z" w16du:dateUtc="2025-11-12T13:13:00Z"/>
          <w:noProof w:val="0"/>
        </w:rPr>
      </w:pPr>
      <w:ins w:id="13" w:author="Abdul Rasheed M D" w:date="2025-11-12T18:43:00Z" w16du:dateUtc="2025-11-12T13:13:00Z">
        <w:r w:rsidRPr="00A953FE">
          <w:rPr>
            <w:b/>
            <w:bCs/>
            <w:noProof w:val="0"/>
          </w:rPr>
          <w:t>ensure that</w:t>
        </w:r>
        <w:r w:rsidRPr="00A953FE">
          <w:rPr>
            <w:noProof w:val="0"/>
          </w:rPr>
          <w:t xml:space="preserve"> {</w:t>
        </w:r>
      </w:ins>
    </w:p>
    <w:p w14:paraId="58485789" w14:textId="77777777" w:rsidR="00800EDB" w:rsidRPr="00A953FE" w:rsidRDefault="00800EDB" w:rsidP="00800EDB">
      <w:pPr>
        <w:pStyle w:val="PL"/>
        <w:rPr>
          <w:ins w:id="14" w:author="Abdul Rasheed M D" w:date="2025-11-12T18:43:00Z" w16du:dateUtc="2025-11-12T13:13:00Z"/>
          <w:noProof w:val="0"/>
        </w:rPr>
      </w:pPr>
      <w:ins w:id="15" w:author="Abdul Rasheed M D" w:date="2025-11-12T18:43:00Z" w16du:dateUtc="2025-11-12T13:13:00Z">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w:t>
        </w:r>
        <w:r>
          <w:rPr>
            <w:noProof w:val="0"/>
          </w:rPr>
          <w:t>0_2</w:t>
        </w:r>
        <w:r w:rsidRPr="00A953FE">
          <w:rPr>
            <w:noProof w:val="0"/>
          </w:rPr>
          <w:t xml:space="preserve"> with Transform precoder indicator = 0 } </w:t>
        </w:r>
      </w:ins>
    </w:p>
    <w:p w14:paraId="6A530E70" w14:textId="77777777" w:rsidR="00800EDB" w:rsidRPr="00A953FE" w:rsidRDefault="00800EDB" w:rsidP="00800EDB">
      <w:pPr>
        <w:pStyle w:val="PL"/>
        <w:rPr>
          <w:ins w:id="16" w:author="Abdul Rasheed M D" w:date="2025-11-12T18:43:00Z" w16du:dateUtc="2025-11-12T13:13:00Z"/>
          <w:noProof w:val="0"/>
        </w:rPr>
      </w:pPr>
      <w:ins w:id="17" w:author="Abdul Rasheed M D" w:date="2025-11-12T18:43:00Z" w16du:dateUtc="2025-11-12T13:13:00Z">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DFT-s-OFDM waveform }</w:t>
        </w:r>
      </w:ins>
    </w:p>
    <w:p w14:paraId="0F5DDF91" w14:textId="77777777" w:rsidR="00800EDB" w:rsidRPr="00A953FE" w:rsidRDefault="00800EDB" w:rsidP="00800EDB">
      <w:pPr>
        <w:pStyle w:val="PL"/>
        <w:rPr>
          <w:ins w:id="18" w:author="Abdul Rasheed M D" w:date="2025-11-12T18:43:00Z" w16du:dateUtc="2025-11-12T13:13:00Z"/>
          <w:noProof w:val="0"/>
        </w:rPr>
      </w:pPr>
      <w:ins w:id="19" w:author="Abdul Rasheed M D" w:date="2025-11-12T18:43:00Z" w16du:dateUtc="2025-11-12T13:13:00Z">
        <w:r w:rsidRPr="00A953FE">
          <w:rPr>
            <w:noProof w:val="0"/>
          </w:rPr>
          <w:t xml:space="preserve">            }</w:t>
        </w:r>
        <w:r w:rsidRPr="00A953FE">
          <w:rPr>
            <w:noProof w:val="0"/>
          </w:rPr>
          <w:br/>
        </w:r>
      </w:ins>
    </w:p>
    <w:p w14:paraId="1F568157" w14:textId="77777777" w:rsidR="00800EDB" w:rsidRPr="00A953FE" w:rsidRDefault="00800EDB" w:rsidP="00800EDB">
      <w:pPr>
        <w:pStyle w:val="H6"/>
        <w:rPr>
          <w:ins w:id="20" w:author="Abdul Rasheed M D" w:date="2025-11-12T18:43:00Z" w16du:dateUtc="2025-11-12T13:13:00Z"/>
        </w:rPr>
      </w:pPr>
      <w:ins w:id="21" w:author="Abdul Rasheed M D" w:date="2025-11-12T18:43:00Z" w16du:dateUtc="2025-11-12T13:13:00Z">
        <w:r w:rsidRPr="00A953FE">
          <w:t>(2)</w:t>
        </w:r>
      </w:ins>
    </w:p>
    <w:p w14:paraId="54AC9AE8" w14:textId="4ECFFED2" w:rsidR="00800EDB" w:rsidRPr="00A953FE" w:rsidRDefault="00800EDB" w:rsidP="00800EDB">
      <w:pPr>
        <w:pStyle w:val="PL"/>
        <w:rPr>
          <w:ins w:id="22" w:author="Abdul Rasheed M D" w:date="2025-11-12T18:43:00Z" w16du:dateUtc="2025-11-12T13:13:00Z"/>
          <w:noProof w:val="0"/>
        </w:rPr>
      </w:pPr>
      <w:ins w:id="23" w:author="Abdul Rasheed M D" w:date="2025-11-12T18:43:00Z" w16du:dateUtc="2025-11-12T13:13:00Z">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not configured, </w:t>
        </w:r>
        <w:proofErr w:type="spellStart"/>
        <w:r w:rsidRPr="00A953FE">
          <w:rPr>
            <w:noProof w:val="0"/>
          </w:rPr>
          <w:t>transformPrecoder</w:t>
        </w:r>
        <w:proofErr w:type="spellEnd"/>
        <w:r w:rsidRPr="00A953FE">
          <w:rPr>
            <w:noProof w:val="0"/>
          </w:rPr>
          <w:t xml:space="preserve"> not configured and dynamicTransformPrecoderFieldPresenceDCI-0-</w:t>
        </w:r>
      </w:ins>
      <w:ins w:id="24" w:author="Abdul Rasheed M D" w:date="2025-11-18T23:25:00Z" w16du:dateUtc="2025-11-18T17:55:00Z">
        <w:r w:rsidR="00DE5795" w:rsidRPr="00DD1C4B">
          <w:rPr>
            <w:noProof w:val="0"/>
            <w:highlight w:val="yellow"/>
          </w:rPr>
          <w:t>2</w:t>
        </w:r>
      </w:ins>
      <w:ins w:id="25" w:author="Abdul Rasheed M D" w:date="2025-11-12T18:43:00Z" w16du:dateUtc="2025-11-12T13:13:00Z">
        <w:r w:rsidRPr="00A953FE">
          <w:rPr>
            <w:noProof w:val="0"/>
          </w:rPr>
          <w:t xml:space="preserve">-r18 in active BWP } </w:t>
        </w:r>
      </w:ins>
    </w:p>
    <w:p w14:paraId="7CBF87E0" w14:textId="77777777" w:rsidR="00800EDB" w:rsidRPr="00A953FE" w:rsidRDefault="00800EDB" w:rsidP="00800EDB">
      <w:pPr>
        <w:pStyle w:val="PL"/>
        <w:rPr>
          <w:ins w:id="26" w:author="Abdul Rasheed M D" w:date="2025-11-12T18:43:00Z" w16du:dateUtc="2025-11-12T13:13:00Z"/>
          <w:noProof w:val="0"/>
        </w:rPr>
      </w:pPr>
      <w:ins w:id="27" w:author="Abdul Rasheed M D" w:date="2025-11-12T18:43:00Z" w16du:dateUtc="2025-11-12T13:13:00Z">
        <w:r w:rsidRPr="00A953FE">
          <w:rPr>
            <w:b/>
            <w:bCs/>
            <w:noProof w:val="0"/>
          </w:rPr>
          <w:t>ensure that</w:t>
        </w:r>
        <w:r w:rsidRPr="00A953FE">
          <w:rPr>
            <w:noProof w:val="0"/>
          </w:rPr>
          <w:t xml:space="preserve"> {</w:t>
        </w:r>
      </w:ins>
    </w:p>
    <w:p w14:paraId="5ACC9528" w14:textId="77777777" w:rsidR="00800EDB" w:rsidRPr="00A953FE" w:rsidRDefault="00800EDB" w:rsidP="00800EDB">
      <w:pPr>
        <w:pStyle w:val="PL"/>
        <w:rPr>
          <w:ins w:id="28" w:author="Abdul Rasheed M D" w:date="2025-11-12T18:43:00Z" w16du:dateUtc="2025-11-12T13:13:00Z"/>
          <w:noProof w:val="0"/>
        </w:rPr>
      </w:pPr>
      <w:ins w:id="29" w:author="Abdul Rasheed M D" w:date="2025-11-12T18:43:00Z" w16du:dateUtc="2025-11-12T13:13:00Z">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w:t>
        </w:r>
        <w:r>
          <w:rPr>
            <w:noProof w:val="0"/>
          </w:rPr>
          <w:t>2</w:t>
        </w:r>
        <w:r w:rsidRPr="00A953FE">
          <w:rPr>
            <w:noProof w:val="0"/>
          </w:rPr>
          <w:t xml:space="preserve"> with Transform precoder indicator = 0 } </w:t>
        </w:r>
      </w:ins>
    </w:p>
    <w:p w14:paraId="7583183D" w14:textId="77777777" w:rsidR="00800EDB" w:rsidRPr="00A953FE" w:rsidRDefault="00800EDB" w:rsidP="00800EDB">
      <w:pPr>
        <w:pStyle w:val="PL"/>
        <w:rPr>
          <w:ins w:id="30" w:author="Abdul Rasheed M D" w:date="2025-11-12T18:43:00Z" w16du:dateUtc="2025-11-12T13:13:00Z"/>
          <w:noProof w:val="0"/>
        </w:rPr>
      </w:pPr>
      <w:ins w:id="31" w:author="Abdul Rasheed M D" w:date="2025-11-12T18:43:00Z" w16du:dateUtc="2025-11-12T13:13:00Z">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DFT-s-OFDM waveform } </w:t>
        </w:r>
      </w:ins>
    </w:p>
    <w:p w14:paraId="4145CDE7" w14:textId="77777777" w:rsidR="00800EDB" w:rsidRPr="00A953FE" w:rsidRDefault="00800EDB" w:rsidP="00800EDB">
      <w:pPr>
        <w:pStyle w:val="PL"/>
        <w:rPr>
          <w:ins w:id="32" w:author="Abdul Rasheed M D" w:date="2025-11-12T18:43:00Z" w16du:dateUtc="2025-11-12T13:13:00Z"/>
          <w:noProof w:val="0"/>
        </w:rPr>
      </w:pPr>
      <w:ins w:id="33" w:author="Abdul Rasheed M D" w:date="2025-11-12T18:43:00Z" w16du:dateUtc="2025-11-12T13:13:00Z">
        <w:r w:rsidRPr="00A953FE">
          <w:rPr>
            <w:noProof w:val="0"/>
          </w:rPr>
          <w:t xml:space="preserve">            }</w:t>
        </w:r>
      </w:ins>
    </w:p>
    <w:p w14:paraId="2DF8E691" w14:textId="77777777" w:rsidR="00800EDB" w:rsidRPr="00A953FE" w:rsidRDefault="00800EDB" w:rsidP="00800EDB">
      <w:pPr>
        <w:pStyle w:val="PL"/>
        <w:rPr>
          <w:ins w:id="34" w:author="Abdul Rasheed M D" w:date="2025-11-12T18:43:00Z" w16du:dateUtc="2025-11-12T13:13:00Z"/>
          <w:noProof w:val="0"/>
        </w:rPr>
      </w:pPr>
    </w:p>
    <w:p w14:paraId="40B225BD" w14:textId="77777777" w:rsidR="00800EDB" w:rsidRPr="00A953FE" w:rsidRDefault="00800EDB" w:rsidP="00800EDB">
      <w:pPr>
        <w:pStyle w:val="H6"/>
        <w:rPr>
          <w:ins w:id="35" w:author="Abdul Rasheed M D" w:date="2025-11-12T18:43:00Z" w16du:dateUtc="2025-11-12T13:13:00Z"/>
        </w:rPr>
      </w:pPr>
      <w:ins w:id="36" w:author="Abdul Rasheed M D" w:date="2025-11-12T18:43:00Z" w16du:dateUtc="2025-11-12T13:13:00Z">
        <w:r w:rsidRPr="00A953FE">
          <w:t>(3)</w:t>
        </w:r>
      </w:ins>
    </w:p>
    <w:p w14:paraId="0D5E8E11" w14:textId="77777777" w:rsidR="00800EDB" w:rsidRPr="00A953FE" w:rsidRDefault="00800EDB" w:rsidP="00800EDB">
      <w:pPr>
        <w:pStyle w:val="PL"/>
        <w:rPr>
          <w:ins w:id="37" w:author="Abdul Rasheed M D" w:date="2025-11-12T18:43:00Z" w16du:dateUtc="2025-11-12T13:13:00Z"/>
          <w:noProof w:val="0"/>
        </w:rPr>
      </w:pPr>
      <w:ins w:id="38" w:author="Abdul Rasheed M D" w:date="2025-11-12T18:43:00Z" w16du:dateUtc="2025-11-12T13:13:00Z">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enabled and dynamicTransformPrecoderFieldPresenceDCI-0-</w:t>
        </w:r>
        <w:r>
          <w:rPr>
            <w:noProof w:val="0"/>
          </w:rPr>
          <w:t>2</w:t>
        </w:r>
        <w:r w:rsidRPr="00A953FE">
          <w:rPr>
            <w:noProof w:val="0"/>
          </w:rPr>
          <w:t xml:space="preserve">-r18 in active BWP } </w:t>
        </w:r>
      </w:ins>
    </w:p>
    <w:p w14:paraId="7F7CE3CF" w14:textId="77777777" w:rsidR="00800EDB" w:rsidRPr="00A953FE" w:rsidRDefault="00800EDB" w:rsidP="00800EDB">
      <w:pPr>
        <w:pStyle w:val="PL"/>
        <w:rPr>
          <w:ins w:id="39" w:author="Abdul Rasheed M D" w:date="2025-11-12T18:43:00Z" w16du:dateUtc="2025-11-12T13:13:00Z"/>
          <w:noProof w:val="0"/>
        </w:rPr>
      </w:pPr>
      <w:ins w:id="40" w:author="Abdul Rasheed M D" w:date="2025-11-12T18:43:00Z" w16du:dateUtc="2025-11-12T13:13:00Z">
        <w:r w:rsidRPr="00A953FE">
          <w:rPr>
            <w:b/>
            <w:bCs/>
            <w:noProof w:val="0"/>
          </w:rPr>
          <w:t>ensure that</w:t>
        </w:r>
        <w:r w:rsidRPr="00A953FE">
          <w:rPr>
            <w:noProof w:val="0"/>
          </w:rPr>
          <w:t xml:space="preserve"> {</w:t>
        </w:r>
      </w:ins>
    </w:p>
    <w:p w14:paraId="753C80E5" w14:textId="77777777" w:rsidR="00800EDB" w:rsidRPr="00A953FE" w:rsidRDefault="00800EDB" w:rsidP="00800EDB">
      <w:pPr>
        <w:pStyle w:val="PL"/>
        <w:rPr>
          <w:ins w:id="41" w:author="Abdul Rasheed M D" w:date="2025-11-12T18:43:00Z" w16du:dateUtc="2025-11-12T13:13:00Z"/>
          <w:noProof w:val="0"/>
        </w:rPr>
      </w:pPr>
      <w:ins w:id="42" w:author="Abdul Rasheed M D" w:date="2025-11-12T18:43:00Z" w16du:dateUtc="2025-11-12T13:13:00Z">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w:t>
        </w:r>
        <w:r>
          <w:rPr>
            <w:noProof w:val="0"/>
          </w:rPr>
          <w:t>2</w:t>
        </w:r>
        <w:r w:rsidRPr="00A953FE">
          <w:rPr>
            <w:noProof w:val="0"/>
          </w:rPr>
          <w:t xml:space="preserve"> with Transform precoder indicator = 1 } </w:t>
        </w:r>
      </w:ins>
    </w:p>
    <w:p w14:paraId="2D29C568" w14:textId="77777777" w:rsidR="00800EDB" w:rsidRPr="00A953FE" w:rsidRDefault="00800EDB" w:rsidP="00800EDB">
      <w:pPr>
        <w:pStyle w:val="PL"/>
        <w:rPr>
          <w:ins w:id="43" w:author="Abdul Rasheed M D" w:date="2025-11-12T18:43:00Z" w16du:dateUtc="2025-11-12T13:13:00Z"/>
          <w:noProof w:val="0"/>
        </w:rPr>
      </w:pPr>
      <w:ins w:id="44" w:author="Abdul Rasheed M D" w:date="2025-11-12T18:43:00Z" w16du:dateUtc="2025-11-12T13:13:00Z">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CP-OFDM waveform } </w:t>
        </w:r>
      </w:ins>
    </w:p>
    <w:p w14:paraId="3686F622" w14:textId="77777777" w:rsidR="00800EDB" w:rsidRPr="00A953FE" w:rsidRDefault="00800EDB" w:rsidP="00800EDB">
      <w:pPr>
        <w:pStyle w:val="PL"/>
        <w:rPr>
          <w:ins w:id="45" w:author="Abdul Rasheed M D" w:date="2025-11-12T18:43:00Z" w16du:dateUtc="2025-11-12T13:13:00Z"/>
          <w:noProof w:val="0"/>
        </w:rPr>
      </w:pPr>
      <w:ins w:id="46" w:author="Abdul Rasheed M D" w:date="2025-11-12T18:43:00Z" w16du:dateUtc="2025-11-12T13:13:00Z">
        <w:r w:rsidRPr="00A953FE">
          <w:rPr>
            <w:noProof w:val="0"/>
          </w:rPr>
          <w:t xml:space="preserve">            }</w:t>
        </w:r>
      </w:ins>
    </w:p>
    <w:p w14:paraId="729D3789" w14:textId="77777777" w:rsidR="00800EDB" w:rsidRPr="00A953FE" w:rsidRDefault="00800EDB" w:rsidP="00800EDB">
      <w:pPr>
        <w:pStyle w:val="PL"/>
        <w:rPr>
          <w:ins w:id="47" w:author="Abdul Rasheed M D" w:date="2025-11-12T18:43:00Z" w16du:dateUtc="2025-11-12T13:13:00Z"/>
          <w:noProof w:val="0"/>
        </w:rPr>
      </w:pPr>
    </w:p>
    <w:p w14:paraId="14688406" w14:textId="77777777" w:rsidR="00800EDB" w:rsidRPr="00A953FE" w:rsidRDefault="00800EDB" w:rsidP="00800EDB">
      <w:pPr>
        <w:pStyle w:val="H6"/>
        <w:rPr>
          <w:ins w:id="48" w:author="Abdul Rasheed M D" w:date="2025-11-12T18:43:00Z" w16du:dateUtc="2025-11-12T13:13:00Z"/>
        </w:rPr>
      </w:pPr>
      <w:ins w:id="49" w:author="Abdul Rasheed M D" w:date="2025-11-12T18:43:00Z" w16du:dateUtc="2025-11-12T13:13:00Z">
        <w:r w:rsidRPr="00A953FE">
          <w:t>(4)</w:t>
        </w:r>
      </w:ins>
    </w:p>
    <w:p w14:paraId="089D9A66" w14:textId="02A057C5" w:rsidR="00800EDB" w:rsidRPr="00A953FE" w:rsidRDefault="00800EDB" w:rsidP="00800EDB">
      <w:pPr>
        <w:pStyle w:val="PL"/>
        <w:rPr>
          <w:ins w:id="50" w:author="Abdul Rasheed M D" w:date="2025-11-12T18:43:00Z" w16du:dateUtc="2025-11-12T13:13:00Z"/>
          <w:noProof w:val="0"/>
        </w:rPr>
      </w:pPr>
      <w:ins w:id="51" w:author="Abdul Rasheed M D" w:date="2025-11-12T18:43:00Z" w16du:dateUtc="2025-11-12T13:13:00Z">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 enabled, </w:t>
        </w:r>
        <w:proofErr w:type="spellStart"/>
        <w:r w:rsidRPr="00A953FE">
          <w:rPr>
            <w:noProof w:val="0"/>
          </w:rPr>
          <w:t>transformPrecoder</w:t>
        </w:r>
        <w:proofErr w:type="spellEnd"/>
        <w:r w:rsidRPr="00A953FE">
          <w:rPr>
            <w:noProof w:val="0"/>
          </w:rPr>
          <w:t xml:space="preserve"> not configured and dynamicTransformPrecoderFieldPresenceDCI-0-</w:t>
        </w:r>
      </w:ins>
      <w:ins w:id="52" w:author="Abdul Rasheed M D" w:date="2025-11-18T23:26:00Z" w16du:dateUtc="2025-11-18T17:56:00Z">
        <w:r w:rsidR="00DE5795" w:rsidRPr="00DD1C4B">
          <w:rPr>
            <w:noProof w:val="0"/>
            <w:highlight w:val="yellow"/>
          </w:rPr>
          <w:t>2</w:t>
        </w:r>
      </w:ins>
      <w:ins w:id="53" w:author="Abdul Rasheed M D" w:date="2025-11-12T18:43:00Z" w16du:dateUtc="2025-11-12T13:13:00Z">
        <w:r w:rsidRPr="00A953FE">
          <w:rPr>
            <w:noProof w:val="0"/>
          </w:rPr>
          <w:t xml:space="preserve">-r18 in active BWP } </w:t>
        </w:r>
      </w:ins>
    </w:p>
    <w:p w14:paraId="2138E1B8" w14:textId="77777777" w:rsidR="00800EDB" w:rsidRPr="00A953FE" w:rsidRDefault="00800EDB" w:rsidP="00800EDB">
      <w:pPr>
        <w:pStyle w:val="PL"/>
        <w:rPr>
          <w:ins w:id="54" w:author="Abdul Rasheed M D" w:date="2025-11-12T18:43:00Z" w16du:dateUtc="2025-11-12T13:13:00Z"/>
          <w:noProof w:val="0"/>
        </w:rPr>
      </w:pPr>
      <w:ins w:id="55" w:author="Abdul Rasheed M D" w:date="2025-11-12T18:43:00Z" w16du:dateUtc="2025-11-12T13:13:00Z">
        <w:r w:rsidRPr="00A953FE">
          <w:rPr>
            <w:b/>
            <w:bCs/>
            <w:noProof w:val="0"/>
          </w:rPr>
          <w:t>ensure that</w:t>
        </w:r>
        <w:r w:rsidRPr="00A953FE">
          <w:rPr>
            <w:noProof w:val="0"/>
          </w:rPr>
          <w:t xml:space="preserve"> {</w:t>
        </w:r>
      </w:ins>
    </w:p>
    <w:p w14:paraId="1E381F32" w14:textId="77777777" w:rsidR="00800EDB" w:rsidRPr="00A953FE" w:rsidRDefault="00800EDB" w:rsidP="00800EDB">
      <w:pPr>
        <w:pStyle w:val="PL"/>
        <w:rPr>
          <w:ins w:id="56" w:author="Abdul Rasheed M D" w:date="2025-11-12T18:43:00Z" w16du:dateUtc="2025-11-12T13:13:00Z"/>
          <w:noProof w:val="0"/>
        </w:rPr>
      </w:pPr>
      <w:ins w:id="57" w:author="Abdul Rasheed M D" w:date="2025-11-12T18:43:00Z" w16du:dateUtc="2025-11-12T13:13:00Z">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w:t>
        </w:r>
        <w:r>
          <w:rPr>
            <w:noProof w:val="0"/>
          </w:rPr>
          <w:t>0_2</w:t>
        </w:r>
        <w:r w:rsidRPr="00A953FE">
          <w:rPr>
            <w:noProof w:val="0"/>
          </w:rPr>
          <w:t xml:space="preserve"> with Transform precoder indicator = 1 } </w:t>
        </w:r>
      </w:ins>
    </w:p>
    <w:p w14:paraId="6A118259" w14:textId="77777777" w:rsidR="00800EDB" w:rsidRPr="00A953FE" w:rsidRDefault="00800EDB" w:rsidP="00800EDB">
      <w:pPr>
        <w:pStyle w:val="PL"/>
        <w:rPr>
          <w:ins w:id="58" w:author="Abdul Rasheed M D" w:date="2025-11-12T18:43:00Z" w16du:dateUtc="2025-11-12T13:13:00Z"/>
          <w:noProof w:val="0"/>
        </w:rPr>
      </w:pPr>
      <w:ins w:id="59" w:author="Abdul Rasheed M D" w:date="2025-11-12T18:43:00Z" w16du:dateUtc="2025-11-12T13:13:00Z">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CP-OFDM waveform } </w:t>
        </w:r>
      </w:ins>
    </w:p>
    <w:p w14:paraId="3CC29195" w14:textId="77777777" w:rsidR="00800EDB" w:rsidRPr="00A953FE" w:rsidRDefault="00800EDB" w:rsidP="00800EDB">
      <w:pPr>
        <w:pStyle w:val="PL"/>
        <w:rPr>
          <w:ins w:id="60" w:author="Abdul Rasheed M D" w:date="2025-11-12T18:43:00Z" w16du:dateUtc="2025-11-12T13:13:00Z"/>
          <w:noProof w:val="0"/>
        </w:rPr>
      </w:pPr>
      <w:ins w:id="61" w:author="Abdul Rasheed M D" w:date="2025-11-12T18:43:00Z" w16du:dateUtc="2025-11-12T13:13:00Z">
        <w:r w:rsidRPr="00A953FE">
          <w:rPr>
            <w:noProof w:val="0"/>
          </w:rPr>
          <w:t xml:space="preserve">            }</w:t>
        </w:r>
      </w:ins>
    </w:p>
    <w:p w14:paraId="0F57E7A2" w14:textId="77777777" w:rsidR="00800EDB" w:rsidRPr="00A953FE" w:rsidRDefault="00800EDB" w:rsidP="00800EDB">
      <w:pPr>
        <w:pStyle w:val="PL"/>
        <w:rPr>
          <w:ins w:id="62" w:author="Abdul Rasheed M D" w:date="2025-11-12T18:43:00Z" w16du:dateUtc="2025-11-12T13:13:00Z"/>
          <w:noProof w:val="0"/>
        </w:rPr>
      </w:pPr>
    </w:p>
    <w:p w14:paraId="3A5DF7E9" w14:textId="77777777" w:rsidR="00800EDB" w:rsidRPr="00A953FE" w:rsidRDefault="00800EDB" w:rsidP="00800EDB">
      <w:pPr>
        <w:pStyle w:val="H6"/>
        <w:rPr>
          <w:ins w:id="63" w:author="Abdul Rasheed M D" w:date="2025-11-12T18:43:00Z" w16du:dateUtc="2025-11-12T13:13:00Z"/>
        </w:rPr>
      </w:pPr>
      <w:ins w:id="64" w:author="Abdul Rasheed M D" w:date="2025-11-12T18:43:00Z" w16du:dateUtc="2025-11-12T13:13:00Z">
        <w:r>
          <w:t>7.1.1.3.25</w:t>
        </w:r>
        <w:r w:rsidRPr="00A953FE">
          <w:t>.2</w:t>
        </w:r>
        <w:r w:rsidRPr="00A953FE">
          <w:tab/>
          <w:t>Conformance requirements</w:t>
        </w:r>
      </w:ins>
    </w:p>
    <w:p w14:paraId="41FC791D" w14:textId="77777777" w:rsidR="00800EDB" w:rsidRPr="00A953FE" w:rsidRDefault="00800EDB" w:rsidP="00800EDB">
      <w:pPr>
        <w:rPr>
          <w:ins w:id="65" w:author="Abdul Rasheed M D" w:date="2025-11-12T18:43:00Z" w16du:dateUtc="2025-11-12T13:13:00Z"/>
        </w:rPr>
      </w:pPr>
      <w:ins w:id="66" w:author="Abdul Rasheed M D" w:date="2025-11-12T18:43:00Z" w16du:dateUtc="2025-11-12T13:13:00Z">
        <w:r w:rsidRPr="00A953FE">
          <w:t>References: The conformance requirements covered in the present TC are specified in: TS 38.212, clause 7.3.1.1.</w:t>
        </w:r>
        <w:r>
          <w:t>3</w:t>
        </w:r>
        <w:r w:rsidRPr="00A953FE">
          <w:t xml:space="preserve"> and </w:t>
        </w:r>
        <w:r w:rsidRPr="00A953FE">
          <w:rPr>
            <w:lang w:eastAsia="zh-CN"/>
          </w:rPr>
          <w:t>TS</w:t>
        </w:r>
        <w:r w:rsidRPr="00A953FE">
          <w:t xml:space="preserve"> 38.214 clause 6.1.3</w:t>
        </w:r>
        <w:r w:rsidRPr="00A953FE">
          <w:rPr>
            <w:lang w:eastAsia="zh-CN"/>
          </w:rPr>
          <w:t xml:space="preserve">. </w:t>
        </w:r>
        <w:r w:rsidRPr="00A953FE">
          <w:t>Unless otherwise stated these are Rel-18 requirements.</w:t>
        </w:r>
      </w:ins>
    </w:p>
    <w:p w14:paraId="0DBF34B7" w14:textId="77777777" w:rsidR="00800EDB" w:rsidRPr="00A953FE" w:rsidRDefault="00800EDB" w:rsidP="00800EDB">
      <w:pPr>
        <w:rPr>
          <w:ins w:id="67" w:author="Abdul Rasheed M D" w:date="2025-11-12T18:43:00Z" w16du:dateUtc="2025-11-12T13:13:00Z"/>
        </w:rPr>
      </w:pPr>
      <w:ins w:id="68" w:author="Abdul Rasheed M D" w:date="2025-11-12T18:43:00Z" w16du:dateUtc="2025-11-12T13:13:00Z">
        <w:r w:rsidRPr="00A953FE">
          <w:t>[TS 38.212, clause 7.3.1.1.</w:t>
        </w:r>
        <w:r>
          <w:t>3</w:t>
        </w:r>
        <w:r w:rsidRPr="00A953FE">
          <w:t>]</w:t>
        </w:r>
      </w:ins>
    </w:p>
    <w:p w14:paraId="7B560886" w14:textId="77777777" w:rsidR="00800EDB" w:rsidRPr="003638DC" w:rsidRDefault="00800EDB" w:rsidP="00800EDB">
      <w:pPr>
        <w:rPr>
          <w:ins w:id="69" w:author="Abdul Rasheed M D" w:date="2025-11-12T18:43:00Z" w16du:dateUtc="2025-11-12T13:13:00Z"/>
        </w:rPr>
      </w:pPr>
      <w:ins w:id="70" w:author="Abdul Rasheed M D" w:date="2025-11-12T18:43:00Z" w16du:dateUtc="2025-11-12T13:13:00Z">
        <w:r w:rsidRPr="003638DC">
          <w:t>DCI format 0</w:t>
        </w:r>
        <w:r w:rsidRPr="003638DC">
          <w:rPr>
            <w:rFonts w:hint="eastAsia"/>
            <w:lang w:eastAsia="zh-CN"/>
          </w:rPr>
          <w:t>_2</w:t>
        </w:r>
        <w:r w:rsidRPr="003638DC">
          <w:t xml:space="preserve"> is used for the scheduling of PUSCH in one cell. </w:t>
        </w:r>
      </w:ins>
    </w:p>
    <w:p w14:paraId="2E91F7CA" w14:textId="77777777" w:rsidR="00800EDB" w:rsidRPr="003638DC" w:rsidRDefault="00800EDB" w:rsidP="00800EDB">
      <w:pPr>
        <w:rPr>
          <w:ins w:id="71" w:author="Abdul Rasheed M D" w:date="2025-11-12T18:43:00Z" w16du:dateUtc="2025-11-12T13:13:00Z"/>
        </w:rPr>
      </w:pPr>
      <w:ins w:id="72" w:author="Abdul Rasheed M D" w:date="2025-11-12T18:43:00Z" w16du:dateUtc="2025-11-12T13:13:00Z">
        <w:r w:rsidRPr="003638DC">
          <w:t>The following information is transmitted by means of the DCI format 0</w:t>
        </w:r>
        <w:r w:rsidRPr="003638DC">
          <w:rPr>
            <w:rFonts w:hint="eastAsia"/>
            <w:lang w:eastAsia="zh-CN"/>
          </w:rPr>
          <w:t>_2 with CRC scrambled by C-RNTI or CS-RNTI or SP-CSI-RNTI or MCS-C-RNTI</w:t>
        </w:r>
        <w:r w:rsidRPr="003638DC">
          <w:t>:</w:t>
        </w:r>
      </w:ins>
    </w:p>
    <w:p w14:paraId="30DBC4A5" w14:textId="77777777" w:rsidR="00800EDB" w:rsidRPr="003638DC" w:rsidRDefault="00800EDB" w:rsidP="00800EDB">
      <w:pPr>
        <w:pStyle w:val="B10"/>
        <w:rPr>
          <w:ins w:id="73" w:author="Abdul Rasheed M D" w:date="2025-11-12T18:43:00Z" w16du:dateUtc="2025-11-12T13:13:00Z"/>
          <w:lang w:eastAsia="zh-CN"/>
        </w:rPr>
      </w:pPr>
      <w:ins w:id="74" w:author="Abdul Rasheed M D" w:date="2025-11-12T18:43:00Z" w16du:dateUtc="2025-11-12T13:13:00Z">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ins>
    </w:p>
    <w:p w14:paraId="7A13B39F" w14:textId="77777777" w:rsidR="00800EDB" w:rsidRPr="003638DC" w:rsidRDefault="00800EDB" w:rsidP="00800EDB">
      <w:pPr>
        <w:pStyle w:val="B20"/>
        <w:rPr>
          <w:ins w:id="75" w:author="Abdul Rasheed M D" w:date="2025-11-12T18:43:00Z" w16du:dateUtc="2025-11-12T13:13:00Z"/>
          <w:lang w:eastAsia="zh-CN"/>
        </w:rPr>
      </w:pPr>
      <w:ins w:id="76" w:author="Abdul Rasheed M D" w:date="2025-11-12T18:43:00Z" w16du:dateUtc="2025-11-12T13:13:00Z">
        <w:r w:rsidRPr="003638DC">
          <w:rPr>
            <w:lang w:eastAsia="zh-CN"/>
          </w:rPr>
          <w:t>-</w:t>
        </w:r>
        <w:r w:rsidRPr="003638DC">
          <w:rPr>
            <w:lang w:eastAsia="zh-CN"/>
          </w:rPr>
          <w:tab/>
        </w:r>
        <w:r w:rsidRPr="003638DC">
          <w:rPr>
            <w:rFonts w:hint="eastAsia"/>
            <w:lang w:eastAsia="zh-CN"/>
          </w:rPr>
          <w:t>The value of this bit field is always set to 0, indicating an UL DCI format</w:t>
        </w:r>
      </w:ins>
    </w:p>
    <w:p w14:paraId="60DED81D" w14:textId="77777777" w:rsidR="00800EDB" w:rsidRPr="003638DC" w:rsidRDefault="00800EDB" w:rsidP="00800EDB">
      <w:pPr>
        <w:pStyle w:val="B20"/>
        <w:rPr>
          <w:ins w:id="77" w:author="Abdul Rasheed M D" w:date="2025-11-12T18:43:00Z" w16du:dateUtc="2025-11-12T13:13:00Z"/>
          <w:lang w:eastAsia="zh-CN"/>
        </w:rPr>
      </w:pPr>
      <w:ins w:id="78" w:author="Abdul Rasheed M D" w:date="2025-11-12T18:43:00Z" w16du:dateUtc="2025-11-12T13:13:00Z">
        <w:r>
          <w:rPr>
            <w:lang w:eastAsia="zh-CN"/>
          </w:rPr>
          <w:lastRenderedPageBreak/>
          <w:t>…</w:t>
        </w:r>
      </w:ins>
    </w:p>
    <w:p w14:paraId="6015CC64" w14:textId="77777777" w:rsidR="00800EDB" w:rsidRPr="003638DC" w:rsidRDefault="00800EDB" w:rsidP="00800EDB">
      <w:pPr>
        <w:pStyle w:val="B10"/>
        <w:rPr>
          <w:ins w:id="79" w:author="Abdul Rasheed M D" w:date="2025-11-12T18:43:00Z" w16du:dateUtc="2025-11-12T13:13:00Z"/>
          <w:lang w:eastAsia="zh-CN"/>
        </w:rPr>
      </w:pPr>
      <w:ins w:id="80" w:author="Abdul Rasheed M D" w:date="2025-11-12T18:43:00Z" w16du:dateUtc="2025-11-12T13:13:00Z">
        <w:r w:rsidRPr="003638DC">
          <w:t>-</w:t>
        </w:r>
        <w:r w:rsidRPr="003638DC">
          <w:tab/>
          <w:t xml:space="preserve">Transform precoder indicator - </w:t>
        </w:r>
        <w:r w:rsidRPr="003638DC">
          <w:rPr>
            <w:rFonts w:hint="eastAsia"/>
            <w:lang w:eastAsia="zh-CN"/>
          </w:rPr>
          <w:t>0 or 1 bit</w:t>
        </w:r>
      </w:ins>
    </w:p>
    <w:p w14:paraId="3F4EFBD5" w14:textId="77777777" w:rsidR="00800EDB" w:rsidRPr="003638DC" w:rsidRDefault="00800EDB" w:rsidP="00800EDB">
      <w:pPr>
        <w:pStyle w:val="B20"/>
        <w:rPr>
          <w:ins w:id="81" w:author="Abdul Rasheed M D" w:date="2025-11-12T18:43:00Z" w16du:dateUtc="2025-11-12T13:13:00Z"/>
          <w:lang w:eastAsia="zh-CN"/>
        </w:rPr>
      </w:pPr>
      <w:ins w:id="82" w:author="Abdul Rasheed M D" w:date="2025-11-12T18:43:00Z" w16du:dateUtc="2025-11-12T13:13:00Z">
        <w:r w:rsidRPr="003638DC">
          <w:t>-</w:t>
        </w:r>
        <w:r w:rsidRPr="003638DC">
          <w:tab/>
          <w:t xml:space="preserve">1 bit if the higher layer parameter </w:t>
        </w:r>
        <w:r w:rsidRPr="00A97DBE">
          <w:rPr>
            <w:i/>
          </w:rPr>
          <w:t>dynamicTransformPrecoderFieldPresenceDCI-0-2</w:t>
        </w:r>
        <w:r w:rsidRPr="003638DC">
          <w:t xml:space="preserve"> is configured to </w:t>
        </w:r>
        <w:r w:rsidRPr="003638DC">
          <w:rPr>
            <w:lang w:eastAsia="ko-KR"/>
          </w:rPr>
          <w:t xml:space="preserve">'enabled' and if the UE is configured to monitor DCI format 0_2 with CRC </w:t>
        </w:r>
        <w:r w:rsidRPr="003638DC">
          <w:rPr>
            <w:lang w:eastAsia="zh-CN"/>
          </w:rPr>
          <w:t xml:space="preserve">scrambled by C-RNTI </w:t>
        </w:r>
        <w:r>
          <w:rPr>
            <w:lang w:eastAsia="zh-CN"/>
          </w:rPr>
          <w:t xml:space="preserve">or CS-RNTI </w:t>
        </w:r>
        <w:r w:rsidRPr="003638DC">
          <w:rPr>
            <w:lang w:eastAsia="zh-CN"/>
          </w:rPr>
          <w:t>or MCS-C-RNTI</w:t>
        </w:r>
        <w:r w:rsidRPr="003638DC">
          <w:t xml:space="preserve">, where the bit value of 0 </w:t>
        </w:r>
        <w:r w:rsidRPr="003638DC">
          <w:rPr>
            <w:lang w:eastAsia="zh-CN"/>
          </w:rPr>
          <w:t xml:space="preserve">indicates that </w:t>
        </w:r>
        <w:r w:rsidRPr="003638DC">
          <w:rPr>
            <w:rFonts w:hint="eastAsia"/>
            <w:lang w:eastAsia="zh-CN"/>
          </w:rPr>
          <w:t>transform precoder is enabled</w:t>
        </w:r>
        <w:r w:rsidRPr="003638DC">
          <w:rPr>
            <w:lang w:eastAsia="zh-CN"/>
          </w:rPr>
          <w:t xml:space="preserve"> and </w:t>
        </w:r>
        <w:r w:rsidRPr="003638DC">
          <w:t xml:space="preserve">the bit value of 1 </w:t>
        </w:r>
        <w:r w:rsidRPr="003638DC">
          <w:rPr>
            <w:lang w:eastAsia="zh-CN"/>
          </w:rPr>
          <w:t xml:space="preserve">indicates that </w:t>
        </w:r>
        <w:r w:rsidRPr="003638DC">
          <w:rPr>
            <w:rFonts w:hint="eastAsia"/>
            <w:lang w:eastAsia="zh-CN"/>
          </w:rPr>
          <w:t xml:space="preserve">transform precoder is </w:t>
        </w:r>
        <w:r w:rsidRPr="003638DC">
          <w:rPr>
            <w:lang w:eastAsia="zh-CN"/>
          </w:rPr>
          <w:t xml:space="preserve">disabled. </w:t>
        </w:r>
        <w:r w:rsidRPr="003C4C0A">
          <w:rPr>
            <w:lang w:eastAsia="zh-CN"/>
          </w:rPr>
          <w:t>For a DCI format 0_2 with CRC scrambled by CS-RNTI and the value indicated by new data indicator field is 0, or for a DCI format 0_2 with CRC scrambled by SP-CSI-RNTI, the bit is reserved.</w:t>
        </w:r>
      </w:ins>
    </w:p>
    <w:p w14:paraId="541FFC9C" w14:textId="77777777" w:rsidR="00800EDB" w:rsidRPr="003638DC" w:rsidRDefault="00800EDB" w:rsidP="00800EDB">
      <w:pPr>
        <w:pStyle w:val="B20"/>
        <w:rPr>
          <w:ins w:id="83" w:author="Abdul Rasheed M D" w:date="2025-11-12T18:43:00Z" w16du:dateUtc="2025-11-12T13:13:00Z"/>
        </w:rPr>
      </w:pPr>
      <w:ins w:id="84" w:author="Abdul Rasheed M D" w:date="2025-11-12T18:43:00Z" w16du:dateUtc="2025-11-12T13:13:00Z">
        <w:r w:rsidRPr="003638DC">
          <w:t>-</w:t>
        </w:r>
        <w:r w:rsidRPr="003638DC">
          <w:tab/>
          <w:t>0 bit otherwise.</w:t>
        </w:r>
      </w:ins>
    </w:p>
    <w:p w14:paraId="6A2ACB87" w14:textId="77777777" w:rsidR="00800EDB" w:rsidRPr="00A953FE" w:rsidRDefault="00800EDB" w:rsidP="00800EDB">
      <w:pPr>
        <w:pStyle w:val="B10"/>
        <w:rPr>
          <w:ins w:id="85" w:author="Abdul Rasheed M D" w:date="2025-11-12T18:43:00Z" w16du:dateUtc="2025-11-12T13:13:00Z"/>
          <w:lang w:eastAsia="zh-CN"/>
        </w:rPr>
      </w:pPr>
      <w:ins w:id="86" w:author="Abdul Rasheed M D" w:date="2025-11-12T18:43:00Z" w16du:dateUtc="2025-11-12T13:13:00Z">
        <w:r w:rsidRPr="00A953FE">
          <w:t>…</w:t>
        </w:r>
      </w:ins>
    </w:p>
    <w:p w14:paraId="06CEF89A" w14:textId="77777777" w:rsidR="00800EDB" w:rsidRPr="00A953FE" w:rsidRDefault="00800EDB" w:rsidP="00800EDB">
      <w:pPr>
        <w:rPr>
          <w:ins w:id="87" w:author="Abdul Rasheed M D" w:date="2025-11-12T18:43:00Z" w16du:dateUtc="2025-11-12T13:13:00Z"/>
        </w:rPr>
      </w:pPr>
      <w:ins w:id="88" w:author="Abdul Rasheed M D" w:date="2025-11-12T18:43:00Z" w16du:dateUtc="2025-11-12T13:13:00Z">
        <w:r w:rsidRPr="00A953FE">
          <w:t>[TS 38.214, clause 6.1.3]</w:t>
        </w:r>
      </w:ins>
    </w:p>
    <w:p w14:paraId="4D23D767" w14:textId="77777777" w:rsidR="00800EDB" w:rsidRPr="00A953FE" w:rsidRDefault="00800EDB" w:rsidP="00800EDB">
      <w:pPr>
        <w:rPr>
          <w:ins w:id="89" w:author="Abdul Rasheed M D" w:date="2025-11-12T18:43:00Z" w16du:dateUtc="2025-11-12T13:13:00Z"/>
          <w:color w:val="000000"/>
          <w:lang w:eastAsia="zh-CN"/>
        </w:rPr>
      </w:pPr>
      <w:ins w:id="90" w:author="Abdul Rasheed M D" w:date="2025-11-12T18:43:00Z" w16du:dateUtc="2025-11-12T13:13:00Z">
        <w:r w:rsidRPr="00A953FE">
          <w:rPr>
            <w:color w:val="000000"/>
            <w:lang w:eastAsia="zh-CN"/>
          </w:rPr>
          <w:t>...</w:t>
        </w:r>
      </w:ins>
    </w:p>
    <w:p w14:paraId="730B71BE" w14:textId="77777777" w:rsidR="00800EDB" w:rsidRPr="00A953FE" w:rsidRDefault="00800EDB" w:rsidP="00800EDB">
      <w:pPr>
        <w:rPr>
          <w:ins w:id="91" w:author="Abdul Rasheed M D" w:date="2025-11-12T18:43:00Z" w16du:dateUtc="2025-11-12T13:13:00Z"/>
          <w:color w:val="000000"/>
        </w:rPr>
      </w:pPr>
      <w:ins w:id="92" w:author="Abdul Rasheed M D" w:date="2025-11-12T18:43:00Z" w16du:dateUtc="2025-11-12T13:13:00Z">
        <w:r w:rsidRPr="00A953FE">
          <w:rPr>
            <w:color w:val="000000"/>
          </w:rPr>
          <w:t>For PUSCH transmission scheduled by a PDCCH with CRC scrambled by CS-RNTI with NDI=1, C-RNTI, or MCS-C-RNTI or SP-CSI-RNTI:</w:t>
        </w:r>
      </w:ins>
    </w:p>
    <w:p w14:paraId="1917725F" w14:textId="77777777" w:rsidR="00800EDB" w:rsidRPr="00A953FE" w:rsidRDefault="00800EDB" w:rsidP="00800EDB">
      <w:pPr>
        <w:pStyle w:val="B10"/>
        <w:rPr>
          <w:ins w:id="93" w:author="Abdul Rasheed M D" w:date="2025-11-12T18:43:00Z" w16du:dateUtc="2025-11-12T13:13:00Z"/>
        </w:rPr>
      </w:pPr>
      <w:ins w:id="94" w:author="Abdul Rasheed M D" w:date="2025-11-12T18:43:00Z" w16du:dateUtc="2025-11-12T13:13:00Z">
        <w:r w:rsidRPr="00A953FE">
          <w:t>…</w:t>
        </w:r>
      </w:ins>
    </w:p>
    <w:p w14:paraId="338B732A" w14:textId="77777777" w:rsidR="00800EDB" w:rsidRPr="00A953FE" w:rsidRDefault="00800EDB" w:rsidP="00800EDB">
      <w:pPr>
        <w:pStyle w:val="B10"/>
        <w:rPr>
          <w:ins w:id="95" w:author="Abdul Rasheed M D" w:date="2025-11-12T18:43:00Z" w16du:dateUtc="2025-11-12T13:13:00Z"/>
        </w:rPr>
      </w:pPr>
      <w:ins w:id="96" w:author="Abdul Rasheed M D" w:date="2025-11-12T18:43:00Z" w16du:dateUtc="2025-11-12T13:13:00Z">
        <w:r w:rsidRPr="00A953FE">
          <w:t>-</w:t>
        </w:r>
        <w:r w:rsidRPr="00A953FE">
          <w:tab/>
          <w:t xml:space="preserve">If the DCI with the scheduling grant was not received with DCI format 0_0 </w:t>
        </w:r>
      </w:ins>
    </w:p>
    <w:p w14:paraId="07CDE522" w14:textId="77777777" w:rsidR="00800EDB" w:rsidRPr="00360F36" w:rsidRDefault="00800EDB" w:rsidP="00800EDB">
      <w:pPr>
        <w:pStyle w:val="B20"/>
        <w:rPr>
          <w:ins w:id="97" w:author="Abdul Rasheed M D" w:date="2025-11-12T18:43:00Z" w16du:dateUtc="2025-11-12T13:13:00Z"/>
        </w:rPr>
      </w:pPr>
      <w:ins w:id="98" w:author="Abdul Rasheed M D" w:date="2025-11-12T18:43:00Z" w16du:dateUtc="2025-11-12T13:13:00Z">
        <w:r w:rsidRPr="00A953FE">
          <w:t>-</w:t>
        </w:r>
        <w:r w:rsidRPr="00A953FE">
          <w:tab/>
          <w:t xml:space="preserve">If the DCI with the scheduling grant was received with DCI format 0_1 or 0_2 with CRC scrambled by C-RNTI, MCS-RNTI, or CS-RNTI with NDI=1 and if the UE is configured with a higher layer parameter </w:t>
        </w:r>
        <w:r w:rsidRPr="00A953FE">
          <w:rPr>
            <w:i/>
            <w:iCs/>
          </w:rPr>
          <w:t>dynamicTransformPrecoderIndicationDCI-0-1</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0_1 or </w:t>
        </w:r>
        <w:r w:rsidRPr="00A953FE">
          <w:rPr>
            <w:i/>
            <w:iCs/>
          </w:rPr>
          <w:t>dynamicTransformPrecoderIndicationDCI-0-2</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0_2 and the higher layer parameter is set to 'enabled', </w:t>
        </w:r>
      </w:ins>
    </w:p>
    <w:p w14:paraId="00DBF8C9" w14:textId="77777777" w:rsidR="00800EDB" w:rsidRPr="00A953FE" w:rsidRDefault="00800EDB" w:rsidP="00800EDB">
      <w:pPr>
        <w:pStyle w:val="B30"/>
        <w:rPr>
          <w:ins w:id="99" w:author="Abdul Rasheed M D" w:date="2025-11-12T18:43:00Z" w16du:dateUtc="2025-11-12T13:13:00Z"/>
        </w:rPr>
      </w:pPr>
      <w:ins w:id="100" w:author="Abdul Rasheed M D" w:date="2025-11-12T18:43:00Z" w16du:dateUtc="2025-11-12T13:13:00Z">
        <w:r w:rsidRPr="00A953FE">
          <w:t>-</w:t>
        </w:r>
        <w:r w:rsidRPr="00A953FE">
          <w:tab/>
          <w:t>the UE shall, for this PUSCH transmission, consider the transform precoding either enabled or disabled according to the Transform precoder indicator field in the DCI with the scheduling grant.</w:t>
        </w:r>
      </w:ins>
    </w:p>
    <w:p w14:paraId="11E3E9AD" w14:textId="77777777" w:rsidR="00800EDB" w:rsidRPr="00A953FE" w:rsidRDefault="00800EDB" w:rsidP="00800EDB">
      <w:pPr>
        <w:pStyle w:val="B30"/>
        <w:rPr>
          <w:ins w:id="101" w:author="Abdul Rasheed M D" w:date="2025-11-12T18:43:00Z" w16du:dateUtc="2025-11-12T13:13:00Z"/>
        </w:rPr>
      </w:pPr>
      <w:ins w:id="102" w:author="Abdul Rasheed M D" w:date="2025-11-12T18:43:00Z" w16du:dateUtc="2025-11-12T13:13:00Z">
        <w:r w:rsidRPr="00A953FE">
          <w:t>…</w:t>
        </w:r>
      </w:ins>
    </w:p>
    <w:p w14:paraId="6F883D3B" w14:textId="77777777" w:rsidR="00800EDB" w:rsidRPr="00A953FE" w:rsidRDefault="00800EDB" w:rsidP="00800EDB">
      <w:pPr>
        <w:pStyle w:val="B30"/>
        <w:rPr>
          <w:ins w:id="103" w:author="Abdul Rasheed M D" w:date="2025-11-12T18:43:00Z" w16du:dateUtc="2025-11-12T13:13:00Z"/>
        </w:rPr>
      </w:pPr>
      <w:ins w:id="104" w:author="Abdul Rasheed M D" w:date="2025-11-12T18:43:00Z" w16du:dateUtc="2025-11-12T13:13:00Z">
        <w:r w:rsidRPr="00A953FE">
          <w:t>-</w:t>
        </w:r>
        <w:r w:rsidRPr="00A953FE">
          <w:tab/>
          <w:t xml:space="preserve">If </w:t>
        </w:r>
        <w:proofErr w:type="spellStart"/>
        <w:r w:rsidRPr="00A953FE">
          <w:rPr>
            <w:color w:val="000000"/>
          </w:rPr>
          <w:t>r</w:t>
        </w:r>
        <w:r w:rsidRPr="00A953FE">
          <w:rPr>
            <w:i/>
            <w:color w:val="000000"/>
          </w:rPr>
          <w:t>esourceAllocation</w:t>
        </w:r>
        <w:proofErr w:type="spellEnd"/>
        <w:r w:rsidRPr="00A953FE">
          <w:rPr>
            <w:i/>
            <w:color w:val="000000"/>
          </w:rPr>
          <w:t xml:space="preserve"> </w:t>
        </w:r>
        <w:r w:rsidRPr="00A953FE">
          <w:rPr>
            <w:color w:val="000000"/>
          </w:rPr>
          <w:t xml:space="preserve">in </w:t>
        </w:r>
        <w:proofErr w:type="spellStart"/>
        <w:r w:rsidRPr="00A953FE">
          <w:rPr>
            <w:i/>
            <w:color w:val="000000"/>
          </w:rPr>
          <w:t>pusch</w:t>
        </w:r>
        <w:proofErr w:type="spellEnd"/>
        <w:r w:rsidRPr="00A953FE">
          <w:rPr>
            <w:i/>
            <w:color w:val="000000"/>
          </w:rPr>
          <w:t xml:space="preserve">-Config </w:t>
        </w:r>
        <w:r w:rsidRPr="00A953FE">
          <w:rPr>
            <w:iCs/>
            <w:color w:val="000000"/>
          </w:rPr>
          <w:t xml:space="preserve">for DCI </w:t>
        </w:r>
        <w:r w:rsidRPr="00A953FE">
          <w:rPr>
            <w:color w:val="000000"/>
          </w:rPr>
          <w:t xml:space="preserve">format 0_1 or </w:t>
        </w:r>
        <w:r w:rsidRPr="00A953FE">
          <w:rPr>
            <w:i/>
            <w:color w:val="000000"/>
          </w:rPr>
          <w:t>resourceAllocationDCI-0-2</w:t>
        </w:r>
        <w:r w:rsidRPr="00A953FE">
          <w:rPr>
            <w:color w:val="000000"/>
          </w:rPr>
          <w:t xml:space="preserve"> in </w:t>
        </w:r>
        <w:proofErr w:type="spellStart"/>
        <w:r w:rsidRPr="00A953FE">
          <w:rPr>
            <w:i/>
            <w:color w:val="000000"/>
          </w:rPr>
          <w:t>pusch</w:t>
        </w:r>
        <w:proofErr w:type="spellEnd"/>
        <w:r w:rsidRPr="00A953FE">
          <w:rPr>
            <w:i/>
            <w:color w:val="000000"/>
          </w:rPr>
          <w:t xml:space="preserve">-Config </w:t>
        </w:r>
        <w:r w:rsidRPr="00A953FE">
          <w:rPr>
            <w:iCs/>
            <w:color w:val="000000"/>
          </w:rPr>
          <w:t>for DCI format 0_2</w:t>
        </w:r>
        <w:r w:rsidRPr="00A953FE">
          <w:rPr>
            <w:color w:val="000000"/>
          </w:rPr>
          <w:t xml:space="preserve"> is set to </w:t>
        </w:r>
        <w:r w:rsidRPr="00A953FE">
          <w:rPr>
            <w:i/>
            <w:iCs/>
          </w:rPr>
          <w:t>resourceAllocationType0</w:t>
        </w:r>
        <w:r w:rsidRPr="00A953FE">
          <w:t xml:space="preserve">, or </w:t>
        </w:r>
        <w:r w:rsidRPr="00A953FE">
          <w:rPr>
            <w:color w:val="000000"/>
          </w:rPr>
          <w:t xml:space="preserve">if the resource allocation is set to resource allocation type 0 according to the DCI configuration as described in clauses 7.3.1.1.2 and 7.3.1.1.3 of [6, TS 38.212], </w:t>
        </w:r>
        <w:r w:rsidRPr="00A953FE">
          <w:t xml:space="preserve">or if </w:t>
        </w:r>
        <w:proofErr w:type="spellStart"/>
        <w:r w:rsidRPr="00A953FE">
          <w:rPr>
            <w:i/>
            <w:kern w:val="2"/>
            <w:lang w:eastAsia="ko-KR"/>
          </w:rPr>
          <w:t>dmrs</w:t>
        </w:r>
        <w:proofErr w:type="spellEnd"/>
        <w:r w:rsidRPr="00A953FE">
          <w:rPr>
            <w:i/>
            <w:kern w:val="2"/>
            <w:lang w:eastAsia="ko-KR"/>
          </w:rPr>
          <w:t xml:space="preserve">-Type </w:t>
        </w:r>
        <w:r w:rsidRPr="00A953FE">
          <w:rPr>
            <w:kern w:val="2"/>
            <w:lang w:eastAsia="ko-KR"/>
          </w:rPr>
          <w:t>in</w:t>
        </w:r>
        <w:r w:rsidRPr="00A953FE">
          <w:rPr>
            <w:i/>
            <w:kern w:val="2"/>
            <w:lang w:eastAsia="ko-KR"/>
          </w:rPr>
          <w:t xml:space="preserve"> </w:t>
        </w:r>
        <w:r w:rsidRPr="00A953FE">
          <w:rPr>
            <w:i/>
          </w:rPr>
          <w:t>DMRS-</w:t>
        </w:r>
        <w:proofErr w:type="spellStart"/>
        <w:r w:rsidRPr="00A953FE">
          <w:rPr>
            <w:i/>
          </w:rPr>
          <w:t>UplinkConfig</w:t>
        </w:r>
        <w:proofErr w:type="spellEnd"/>
        <w:r w:rsidRPr="00A953FE">
          <w:rPr>
            <w:i/>
          </w:rPr>
          <w:t xml:space="preserve"> </w:t>
        </w:r>
        <w:r w:rsidRPr="00A953FE">
          <w:rPr>
            <w:iCs/>
          </w:rPr>
          <w:t>is set to ‘type 2’ for this PUSCH transmission, t</w:t>
        </w:r>
        <w:r w:rsidRPr="00A953FE">
          <w:t>he UE does not expect that the Transform precoder indicator field in the DCI with the scheduling grant indicates that transform precoding is enabled.</w:t>
        </w:r>
      </w:ins>
    </w:p>
    <w:p w14:paraId="58A1EC4B" w14:textId="77777777" w:rsidR="00800EDB" w:rsidRPr="00A953FE" w:rsidRDefault="00800EDB" w:rsidP="00800EDB">
      <w:pPr>
        <w:pStyle w:val="B30"/>
        <w:rPr>
          <w:ins w:id="105" w:author="Abdul Rasheed M D" w:date="2025-11-12T18:43:00Z" w16du:dateUtc="2025-11-12T13:13:00Z"/>
        </w:rPr>
      </w:pPr>
      <w:ins w:id="106" w:author="Abdul Rasheed M D" w:date="2025-11-12T18:43:00Z" w16du:dateUtc="2025-11-12T13:13:00Z">
        <w:r w:rsidRPr="00A953FE">
          <w:t>-</w:t>
        </w:r>
        <w:r w:rsidRPr="00A953FE">
          <w:tab/>
          <w:t xml:space="preserve">If the UE is configured with the higher layer parameter </w:t>
        </w:r>
        <w:proofErr w:type="spellStart"/>
        <w:r w:rsidRPr="00A953FE">
          <w:rPr>
            <w:rFonts w:eastAsia="Malgun Gothic"/>
            <w:i/>
            <w:iCs/>
          </w:rPr>
          <w:t>dmrs-TypeEnh</w:t>
        </w:r>
        <w:proofErr w:type="spellEnd"/>
        <w:r w:rsidRPr="00A953FE">
          <w:t xml:space="preserve"> in </w:t>
        </w:r>
        <w:r w:rsidRPr="00A953FE">
          <w:rPr>
            <w:i/>
            <w:iCs/>
          </w:rPr>
          <w:t>DMRS-</w:t>
        </w:r>
        <w:proofErr w:type="spellStart"/>
        <w:r w:rsidRPr="00A953FE">
          <w:rPr>
            <w:i/>
            <w:iCs/>
          </w:rPr>
          <w:t>UplinkConfig</w:t>
        </w:r>
        <w:proofErr w:type="spellEnd"/>
        <w:r w:rsidRPr="00A953FE">
          <w:t xml:space="preserve">, and if the scheduling grant indicates that transform precoding is enabled for the scheduled PUSCH transmission, the UE ignores the higher layer parameters </w:t>
        </w:r>
        <w:proofErr w:type="spellStart"/>
        <w:r w:rsidRPr="00A953FE">
          <w:rPr>
            <w:rFonts w:eastAsia="Malgun Gothic"/>
            <w:i/>
            <w:iCs/>
          </w:rPr>
          <w:t>dmrs-TypeEnh</w:t>
        </w:r>
        <w:proofErr w:type="spellEnd"/>
        <w:r w:rsidRPr="00A953FE">
          <w:t xml:space="preserve"> in </w:t>
        </w:r>
        <w:r w:rsidRPr="00A953FE">
          <w:rPr>
            <w:i/>
            <w:iCs/>
          </w:rPr>
          <w:t>DMRS-</w:t>
        </w:r>
        <w:proofErr w:type="spellStart"/>
        <w:r w:rsidRPr="00A953FE">
          <w:rPr>
            <w:i/>
            <w:iCs/>
          </w:rPr>
          <w:t>UplinkConfig</w:t>
        </w:r>
        <w:proofErr w:type="spellEnd"/>
        <w:r w:rsidRPr="00A953FE">
          <w:t>, if configured, for the DM-RS transmission of the scheduled PUSCH transmission.</w:t>
        </w:r>
      </w:ins>
    </w:p>
    <w:p w14:paraId="56F2D209" w14:textId="77777777" w:rsidR="00800EDB" w:rsidRPr="00A953FE" w:rsidRDefault="00800EDB" w:rsidP="00800EDB">
      <w:pPr>
        <w:pStyle w:val="B20"/>
        <w:rPr>
          <w:ins w:id="107" w:author="Abdul Rasheed M D" w:date="2025-11-12T18:43:00Z" w16du:dateUtc="2025-11-12T13:13:00Z"/>
        </w:rPr>
      </w:pPr>
      <w:ins w:id="108" w:author="Abdul Rasheed M D" w:date="2025-11-12T18:43:00Z" w16du:dateUtc="2025-11-12T13:13:00Z">
        <w:r w:rsidRPr="00A953FE">
          <w:t>-</w:t>
        </w:r>
        <w:r w:rsidRPr="00A953FE">
          <w:tab/>
          <w:t>Otherwise,</w:t>
        </w:r>
      </w:ins>
    </w:p>
    <w:p w14:paraId="3C70867A" w14:textId="77777777" w:rsidR="00800EDB" w:rsidRPr="00A953FE" w:rsidRDefault="00800EDB" w:rsidP="00800EDB">
      <w:pPr>
        <w:pStyle w:val="B30"/>
        <w:rPr>
          <w:ins w:id="109" w:author="Abdul Rasheed M D" w:date="2025-11-12T18:43:00Z" w16du:dateUtc="2025-11-12T13:13:00Z"/>
        </w:rPr>
      </w:pPr>
      <w:ins w:id="110" w:author="Abdul Rasheed M D" w:date="2025-11-12T18:43:00Z" w16du:dateUtc="2025-11-12T13:13:00Z">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the UE shall, for this PUSCH transmission, consider the transform precoding either enabled or disabled according to this parameter.</w:t>
        </w:r>
      </w:ins>
    </w:p>
    <w:p w14:paraId="43E3BCAE" w14:textId="77777777" w:rsidR="00800EDB" w:rsidRPr="00A953FE" w:rsidRDefault="00800EDB" w:rsidP="00800EDB">
      <w:pPr>
        <w:pStyle w:val="B30"/>
        <w:rPr>
          <w:ins w:id="111" w:author="Abdul Rasheed M D" w:date="2025-11-12T18:43:00Z" w16du:dateUtc="2025-11-12T13:13:00Z"/>
        </w:rPr>
      </w:pPr>
      <w:ins w:id="112" w:author="Abdul Rasheed M D" w:date="2025-11-12T18:43:00Z" w16du:dateUtc="2025-11-12T13:13:00Z">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PUSCH transmission, consider the transform precoding either enabled or disabled according to the higher layer configured parameter </w:t>
        </w:r>
        <w:r w:rsidRPr="00A953FE">
          <w:rPr>
            <w:i/>
            <w:iCs/>
          </w:rPr>
          <w:t>msg3-transformPrecoder</w:t>
        </w:r>
        <w:r w:rsidRPr="00A953FE">
          <w:t>.</w:t>
        </w:r>
      </w:ins>
    </w:p>
    <w:p w14:paraId="12CA2832" w14:textId="77777777" w:rsidR="00800EDB" w:rsidRPr="00A953FE" w:rsidRDefault="00800EDB" w:rsidP="00800EDB">
      <w:pPr>
        <w:rPr>
          <w:ins w:id="113" w:author="Abdul Rasheed M D" w:date="2025-11-12T18:43:00Z" w16du:dateUtc="2025-11-12T13:13:00Z"/>
        </w:rPr>
      </w:pPr>
      <w:ins w:id="114" w:author="Abdul Rasheed M D" w:date="2025-11-12T18:43:00Z" w16du:dateUtc="2025-11-12T13:13:00Z">
        <w:r w:rsidRPr="00A953FE">
          <w:t>For PUSCH transmission with a configured grant</w:t>
        </w:r>
      </w:ins>
    </w:p>
    <w:p w14:paraId="7074B67D" w14:textId="77777777" w:rsidR="00800EDB" w:rsidRPr="00A953FE" w:rsidRDefault="00800EDB" w:rsidP="00800EDB">
      <w:pPr>
        <w:pStyle w:val="B10"/>
        <w:rPr>
          <w:ins w:id="115" w:author="Abdul Rasheed M D" w:date="2025-11-12T18:43:00Z" w16du:dateUtc="2025-11-12T13:13:00Z"/>
        </w:rPr>
      </w:pPr>
      <w:ins w:id="116" w:author="Abdul Rasheed M D" w:date="2025-11-12T18:43:00Z" w16du:dateUtc="2025-11-12T13:13:00Z">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the UE shall, for this PUSCH transmission, consider the transform precoding either enabled or disabled according to this parameter.</w:t>
        </w:r>
      </w:ins>
    </w:p>
    <w:p w14:paraId="4889DFAE" w14:textId="77777777" w:rsidR="00800EDB" w:rsidRPr="00A953FE" w:rsidRDefault="00800EDB" w:rsidP="00800EDB">
      <w:pPr>
        <w:pStyle w:val="B10"/>
        <w:rPr>
          <w:ins w:id="117" w:author="Abdul Rasheed M D" w:date="2025-11-12T18:43:00Z" w16du:dateUtc="2025-11-12T13:13:00Z"/>
        </w:rPr>
      </w:pPr>
      <w:ins w:id="118" w:author="Abdul Rasheed M D" w:date="2025-11-12T18:43:00Z" w16du:dateUtc="2025-11-12T13:13:00Z">
        <w:r w:rsidRPr="00A953FE">
          <w:lastRenderedPageBreak/>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PUSCH transmission, consider the transform precoding either enabled or disabled according to the higher layer configured parameter </w:t>
        </w:r>
        <w:r w:rsidRPr="00A953FE">
          <w:rPr>
            <w:i/>
            <w:iCs/>
          </w:rPr>
          <w:t>msg3-transformPrecoder</w:t>
        </w:r>
        <w:r w:rsidRPr="00A953FE">
          <w:t>.</w:t>
        </w:r>
      </w:ins>
    </w:p>
    <w:p w14:paraId="6C57033B" w14:textId="77777777" w:rsidR="00800EDB" w:rsidRPr="00A953FE" w:rsidRDefault="00800EDB" w:rsidP="00800EDB">
      <w:pPr>
        <w:spacing w:after="0"/>
        <w:ind w:left="1135" w:hanging="851"/>
        <w:rPr>
          <w:ins w:id="119" w:author="Abdul Rasheed M D" w:date="2025-11-12T18:43:00Z" w16du:dateUtc="2025-11-12T13:13:00Z"/>
          <w:rFonts w:eastAsia="Aptos"/>
          <w:lang w:eastAsia="zh-CN"/>
        </w:rPr>
      </w:pPr>
      <w:ins w:id="120" w:author="Abdul Rasheed M D" w:date="2025-11-12T18:43:00Z" w16du:dateUtc="2025-11-12T13:13:00Z">
        <w:r w:rsidRPr="00A953FE">
          <w:rPr>
            <w:rFonts w:eastAsia="Aptos"/>
            <w:lang w:eastAsia="zh-CN"/>
          </w:rPr>
          <w:t>…</w:t>
        </w:r>
      </w:ins>
    </w:p>
    <w:p w14:paraId="6123D349" w14:textId="77777777" w:rsidR="00800EDB" w:rsidRPr="00A953FE" w:rsidRDefault="00800EDB" w:rsidP="00800EDB">
      <w:pPr>
        <w:pStyle w:val="H6"/>
        <w:rPr>
          <w:ins w:id="121" w:author="Abdul Rasheed M D" w:date="2025-11-12T18:43:00Z" w16du:dateUtc="2025-11-12T13:13:00Z"/>
        </w:rPr>
      </w:pPr>
      <w:ins w:id="122" w:author="Abdul Rasheed M D" w:date="2025-11-12T18:43:00Z" w16du:dateUtc="2025-11-12T13:13:00Z">
        <w:r>
          <w:t>7.1.1.3.25</w:t>
        </w:r>
        <w:r w:rsidRPr="00A953FE">
          <w:t>.3</w:t>
        </w:r>
        <w:r w:rsidRPr="00A953FE">
          <w:tab/>
          <w:t>Test description</w:t>
        </w:r>
      </w:ins>
    </w:p>
    <w:p w14:paraId="366D843E" w14:textId="77777777" w:rsidR="00800EDB" w:rsidRPr="00A953FE" w:rsidRDefault="00800EDB" w:rsidP="00800EDB">
      <w:pPr>
        <w:pStyle w:val="H6"/>
        <w:rPr>
          <w:ins w:id="123" w:author="Abdul Rasheed M D" w:date="2025-11-12T18:43:00Z" w16du:dateUtc="2025-11-12T13:13:00Z"/>
        </w:rPr>
      </w:pPr>
      <w:ins w:id="124" w:author="Abdul Rasheed M D" w:date="2025-11-12T18:43:00Z" w16du:dateUtc="2025-11-12T13:13:00Z">
        <w:r>
          <w:t>7.1.1.3.25</w:t>
        </w:r>
        <w:r w:rsidRPr="00A953FE">
          <w:t>.3.1</w:t>
        </w:r>
        <w:r w:rsidRPr="00A953FE">
          <w:tab/>
          <w:t>Pre-test conditions</w:t>
        </w:r>
      </w:ins>
    </w:p>
    <w:p w14:paraId="22770781" w14:textId="77777777" w:rsidR="00800EDB" w:rsidRPr="00A953FE" w:rsidRDefault="00800EDB" w:rsidP="00800EDB">
      <w:pPr>
        <w:rPr>
          <w:ins w:id="125" w:author="Abdul Rasheed M D" w:date="2025-11-12T18:43:00Z" w16du:dateUtc="2025-11-12T13:13:00Z"/>
        </w:rPr>
      </w:pPr>
      <w:ins w:id="126" w:author="Abdul Rasheed M D" w:date="2025-11-12T18:43:00Z" w16du:dateUtc="2025-11-12T13:13:00Z">
        <w:r w:rsidRPr="00A953FE">
          <w:t>Same Pre-test conditions as in clause 7.1.1.0.</w:t>
        </w:r>
      </w:ins>
    </w:p>
    <w:p w14:paraId="4B67B68E" w14:textId="77777777" w:rsidR="00800EDB" w:rsidRDefault="00800EDB" w:rsidP="00800EDB">
      <w:pPr>
        <w:pStyle w:val="H6"/>
        <w:rPr>
          <w:ins w:id="127" w:author="Abdul Rasheed M D" w:date="2025-11-12T18:43:00Z" w16du:dateUtc="2025-11-12T13:13:00Z"/>
        </w:rPr>
      </w:pPr>
      <w:ins w:id="128" w:author="Abdul Rasheed M D" w:date="2025-11-12T18:43:00Z" w16du:dateUtc="2025-11-12T13:13:00Z">
        <w:r>
          <w:t>7.1.1.3.25</w:t>
        </w:r>
        <w:r w:rsidRPr="00A953FE">
          <w:t>.3.2</w:t>
        </w:r>
        <w:r w:rsidRPr="00A953FE">
          <w:tab/>
          <w:t>Test procedure sequence</w:t>
        </w:r>
      </w:ins>
    </w:p>
    <w:p w14:paraId="64D3457E" w14:textId="77777777" w:rsidR="00800EDB" w:rsidRPr="00B227D3" w:rsidRDefault="00800EDB" w:rsidP="00800EDB">
      <w:pPr>
        <w:rPr>
          <w:ins w:id="129" w:author="Abdul Rasheed M D" w:date="2025-11-12T18:43:00Z" w16du:dateUtc="2025-11-12T13:13:00Z"/>
        </w:rPr>
      </w:pPr>
      <w:ins w:id="130" w:author="Abdul Rasheed M D" w:date="2025-11-12T18:43:00Z" w16du:dateUtc="2025-11-12T13:13:00Z">
        <w:r>
          <w:t>Same Test procedure sequence as in table 7.1.1.3.24</w:t>
        </w:r>
        <w:r w:rsidRPr="00A953FE">
          <w:t>.3.2-1</w:t>
        </w:r>
        <w:r>
          <w:t xml:space="preserve">, except UL DCI format 0_2 is used in place of 0_1. </w:t>
        </w:r>
      </w:ins>
    </w:p>
    <w:p w14:paraId="181DDFCC" w14:textId="77777777" w:rsidR="00800EDB" w:rsidRPr="00A953FE" w:rsidRDefault="00800EDB" w:rsidP="00800EDB">
      <w:pPr>
        <w:pStyle w:val="H6"/>
        <w:rPr>
          <w:ins w:id="131" w:author="Abdul Rasheed M D" w:date="2025-11-12T18:43:00Z" w16du:dateUtc="2025-11-12T13:13:00Z"/>
        </w:rPr>
      </w:pPr>
      <w:ins w:id="132" w:author="Abdul Rasheed M D" w:date="2025-11-12T18:43:00Z" w16du:dateUtc="2025-11-12T13:13:00Z">
        <w:r>
          <w:t>7.1.1.3.25</w:t>
        </w:r>
        <w:r w:rsidRPr="00A953FE">
          <w:t>.3.3</w:t>
        </w:r>
        <w:r w:rsidRPr="00A953FE">
          <w:tab/>
          <w:t>Specific message contents</w:t>
        </w:r>
      </w:ins>
    </w:p>
    <w:p w14:paraId="4D1F5399" w14:textId="77777777" w:rsidR="00800EDB" w:rsidRPr="00A953FE" w:rsidRDefault="00800EDB" w:rsidP="00800EDB">
      <w:pPr>
        <w:pStyle w:val="TH"/>
        <w:rPr>
          <w:ins w:id="133" w:author="Abdul Rasheed M D" w:date="2025-11-12T18:43:00Z" w16du:dateUtc="2025-11-12T13:13:00Z"/>
        </w:rPr>
      </w:pPr>
      <w:ins w:id="134" w:author="Abdul Rasheed M D" w:date="2025-11-12T18:43:00Z" w16du:dateUtc="2025-11-12T13:13:00Z">
        <w:r w:rsidRPr="00A953FE">
          <w:t xml:space="preserve">Table </w:t>
        </w:r>
        <w:r>
          <w:t>7.1.1.3.25</w:t>
        </w:r>
        <w:r w:rsidRPr="00A953FE">
          <w:t>.3.3-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 5, 9 and 13</w:t>
        </w:r>
        <w:r w:rsidRPr="00A953FE">
          <w:t xml:space="preserve">, Table </w:t>
        </w:r>
        <w:r>
          <w:t>7.1.1.3.25</w:t>
        </w:r>
        <w:r w:rsidRPr="00A953FE">
          <w:t>.3.2-1)</w:t>
        </w:r>
      </w:ins>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800EDB" w:rsidRPr="00A953FE" w14:paraId="64541693" w14:textId="77777777" w:rsidTr="0052296C">
        <w:trPr>
          <w:ins w:id="135" w:author="Abdul Rasheed M D" w:date="2025-11-12T18:43:00Z"/>
        </w:trPr>
        <w:tc>
          <w:tcPr>
            <w:tcW w:w="9746" w:type="dxa"/>
            <w:gridSpan w:val="4"/>
          </w:tcPr>
          <w:p w14:paraId="45D70127" w14:textId="77777777" w:rsidR="00800EDB" w:rsidRPr="00A953FE" w:rsidRDefault="00800EDB" w:rsidP="0052296C">
            <w:pPr>
              <w:pStyle w:val="TAL"/>
              <w:rPr>
                <w:ins w:id="136" w:author="Abdul Rasheed M D" w:date="2025-11-12T18:43:00Z" w16du:dateUtc="2025-11-12T13:13:00Z"/>
              </w:rPr>
            </w:pPr>
            <w:ins w:id="137" w:author="Abdul Rasheed M D" w:date="2025-11-12T18:43:00Z" w16du:dateUtc="2025-11-12T13:13:00Z">
              <w:r w:rsidRPr="00A953FE">
                <w:t>Derivation Path: TS 38.508-1 [4], Table 4.6.1-13 with condition NR</w:t>
              </w:r>
            </w:ins>
          </w:p>
        </w:tc>
      </w:tr>
      <w:tr w:rsidR="00800EDB" w:rsidRPr="00A953FE" w14:paraId="3FE7B768" w14:textId="77777777" w:rsidTr="0052296C">
        <w:tblPrEx>
          <w:tblCellMar>
            <w:left w:w="108" w:type="dxa"/>
            <w:right w:w="108" w:type="dxa"/>
          </w:tblCellMar>
        </w:tblPrEx>
        <w:trPr>
          <w:ins w:id="138" w:author="Abdul Rasheed M D" w:date="2025-11-12T18:43:00Z"/>
        </w:trPr>
        <w:tc>
          <w:tcPr>
            <w:tcW w:w="4532" w:type="dxa"/>
          </w:tcPr>
          <w:p w14:paraId="08F2E457" w14:textId="77777777" w:rsidR="00800EDB" w:rsidRPr="00A953FE" w:rsidRDefault="00800EDB" w:rsidP="0052296C">
            <w:pPr>
              <w:pStyle w:val="TAH"/>
              <w:rPr>
                <w:ins w:id="139" w:author="Abdul Rasheed M D" w:date="2025-11-12T18:43:00Z" w16du:dateUtc="2025-11-12T13:13:00Z"/>
              </w:rPr>
            </w:pPr>
            <w:ins w:id="140" w:author="Abdul Rasheed M D" w:date="2025-11-12T18:43:00Z" w16du:dateUtc="2025-11-12T13:13:00Z">
              <w:r w:rsidRPr="00A953FE">
                <w:t>Information Element</w:t>
              </w:r>
            </w:ins>
          </w:p>
        </w:tc>
        <w:tc>
          <w:tcPr>
            <w:tcW w:w="2268" w:type="dxa"/>
          </w:tcPr>
          <w:p w14:paraId="692E9666" w14:textId="77777777" w:rsidR="00800EDB" w:rsidRPr="00A953FE" w:rsidRDefault="00800EDB" w:rsidP="0052296C">
            <w:pPr>
              <w:pStyle w:val="TAH"/>
              <w:rPr>
                <w:ins w:id="141" w:author="Abdul Rasheed M D" w:date="2025-11-12T18:43:00Z" w16du:dateUtc="2025-11-12T13:13:00Z"/>
              </w:rPr>
            </w:pPr>
            <w:ins w:id="142" w:author="Abdul Rasheed M D" w:date="2025-11-12T18:43:00Z" w16du:dateUtc="2025-11-12T13:13:00Z">
              <w:r w:rsidRPr="00A953FE">
                <w:t>Value/remark</w:t>
              </w:r>
            </w:ins>
          </w:p>
        </w:tc>
        <w:tc>
          <w:tcPr>
            <w:tcW w:w="1701" w:type="dxa"/>
          </w:tcPr>
          <w:p w14:paraId="3B4CBB1F" w14:textId="77777777" w:rsidR="00800EDB" w:rsidRPr="00A953FE" w:rsidRDefault="00800EDB" w:rsidP="0052296C">
            <w:pPr>
              <w:pStyle w:val="TAH"/>
              <w:rPr>
                <w:ins w:id="143" w:author="Abdul Rasheed M D" w:date="2025-11-12T18:43:00Z" w16du:dateUtc="2025-11-12T13:13:00Z"/>
              </w:rPr>
            </w:pPr>
            <w:ins w:id="144" w:author="Abdul Rasheed M D" w:date="2025-11-12T18:43:00Z" w16du:dateUtc="2025-11-12T13:13:00Z">
              <w:r w:rsidRPr="00A953FE">
                <w:t>Comment</w:t>
              </w:r>
            </w:ins>
          </w:p>
        </w:tc>
        <w:tc>
          <w:tcPr>
            <w:tcW w:w="1245" w:type="dxa"/>
          </w:tcPr>
          <w:p w14:paraId="09B3559A" w14:textId="77777777" w:rsidR="00800EDB" w:rsidRPr="00A953FE" w:rsidRDefault="00800EDB" w:rsidP="0052296C">
            <w:pPr>
              <w:pStyle w:val="TAH"/>
              <w:rPr>
                <w:ins w:id="145" w:author="Abdul Rasheed M D" w:date="2025-11-12T18:43:00Z" w16du:dateUtc="2025-11-12T13:13:00Z"/>
              </w:rPr>
            </w:pPr>
            <w:ins w:id="146" w:author="Abdul Rasheed M D" w:date="2025-11-12T18:43:00Z" w16du:dateUtc="2025-11-12T13:13:00Z">
              <w:r w:rsidRPr="00A953FE">
                <w:t>Condition</w:t>
              </w:r>
            </w:ins>
          </w:p>
        </w:tc>
      </w:tr>
      <w:tr w:rsidR="00800EDB" w:rsidRPr="00A953FE" w14:paraId="1BCE7648" w14:textId="77777777" w:rsidTr="0052296C">
        <w:tblPrEx>
          <w:tblCellMar>
            <w:left w:w="108" w:type="dxa"/>
            <w:right w:w="108" w:type="dxa"/>
          </w:tblCellMar>
        </w:tblPrEx>
        <w:trPr>
          <w:ins w:id="147" w:author="Abdul Rasheed M D" w:date="2025-11-12T18:43:00Z"/>
        </w:trPr>
        <w:tc>
          <w:tcPr>
            <w:tcW w:w="4532" w:type="dxa"/>
          </w:tcPr>
          <w:p w14:paraId="3773EF0B" w14:textId="77777777" w:rsidR="00800EDB" w:rsidRPr="00A953FE" w:rsidRDefault="00800EDB" w:rsidP="0052296C">
            <w:pPr>
              <w:pStyle w:val="TAL"/>
              <w:rPr>
                <w:ins w:id="148" w:author="Abdul Rasheed M D" w:date="2025-11-12T18:43:00Z" w16du:dateUtc="2025-11-12T13:13:00Z"/>
              </w:rPr>
            </w:pPr>
            <w:proofErr w:type="spellStart"/>
            <w:proofErr w:type="gramStart"/>
            <w:ins w:id="149" w:author="Abdul Rasheed M D" w:date="2025-11-12T18:43:00Z" w16du:dateUtc="2025-11-12T13:13:00Z">
              <w:r w:rsidRPr="00A953FE">
                <w:t>RRCReconfiguration</w:t>
              </w:r>
              <w:proofErr w:type="spellEnd"/>
              <w:r w:rsidRPr="00A953FE">
                <w:t xml:space="preserve"> ::=</w:t>
              </w:r>
              <w:proofErr w:type="gramEnd"/>
              <w:r w:rsidRPr="00A953FE">
                <w:t xml:space="preserve"> SEQUENCE {</w:t>
              </w:r>
            </w:ins>
          </w:p>
        </w:tc>
        <w:tc>
          <w:tcPr>
            <w:tcW w:w="2268" w:type="dxa"/>
          </w:tcPr>
          <w:p w14:paraId="75A63FCD" w14:textId="77777777" w:rsidR="00800EDB" w:rsidRPr="00A953FE" w:rsidRDefault="00800EDB" w:rsidP="0052296C">
            <w:pPr>
              <w:pStyle w:val="TAL"/>
              <w:rPr>
                <w:ins w:id="150" w:author="Abdul Rasheed M D" w:date="2025-11-12T18:43:00Z" w16du:dateUtc="2025-11-12T13:13:00Z"/>
              </w:rPr>
            </w:pPr>
          </w:p>
        </w:tc>
        <w:tc>
          <w:tcPr>
            <w:tcW w:w="1701" w:type="dxa"/>
          </w:tcPr>
          <w:p w14:paraId="05EA8E44" w14:textId="77777777" w:rsidR="00800EDB" w:rsidRPr="00A953FE" w:rsidRDefault="00800EDB" w:rsidP="0052296C">
            <w:pPr>
              <w:pStyle w:val="TAL"/>
              <w:rPr>
                <w:ins w:id="151" w:author="Abdul Rasheed M D" w:date="2025-11-12T18:43:00Z" w16du:dateUtc="2025-11-12T13:13:00Z"/>
              </w:rPr>
            </w:pPr>
          </w:p>
        </w:tc>
        <w:tc>
          <w:tcPr>
            <w:tcW w:w="1245" w:type="dxa"/>
          </w:tcPr>
          <w:p w14:paraId="126084AC" w14:textId="77777777" w:rsidR="00800EDB" w:rsidRPr="00A953FE" w:rsidRDefault="00800EDB" w:rsidP="0052296C">
            <w:pPr>
              <w:pStyle w:val="TAL"/>
              <w:rPr>
                <w:ins w:id="152" w:author="Abdul Rasheed M D" w:date="2025-11-12T18:43:00Z" w16du:dateUtc="2025-11-12T13:13:00Z"/>
              </w:rPr>
            </w:pPr>
          </w:p>
        </w:tc>
      </w:tr>
      <w:tr w:rsidR="00800EDB" w:rsidRPr="00A953FE" w14:paraId="4BC36C5D" w14:textId="77777777" w:rsidTr="0052296C">
        <w:tblPrEx>
          <w:tblCellMar>
            <w:left w:w="108" w:type="dxa"/>
            <w:right w:w="108" w:type="dxa"/>
          </w:tblCellMar>
        </w:tblPrEx>
        <w:trPr>
          <w:ins w:id="153" w:author="Abdul Rasheed M D" w:date="2025-11-12T18:43:00Z"/>
        </w:trPr>
        <w:tc>
          <w:tcPr>
            <w:tcW w:w="4532" w:type="dxa"/>
          </w:tcPr>
          <w:p w14:paraId="5A9C59AF" w14:textId="77777777" w:rsidR="00800EDB" w:rsidRPr="00A953FE" w:rsidRDefault="00800EDB" w:rsidP="0052296C">
            <w:pPr>
              <w:pStyle w:val="TAL"/>
              <w:rPr>
                <w:ins w:id="154" w:author="Abdul Rasheed M D" w:date="2025-11-12T18:43:00Z" w16du:dateUtc="2025-11-12T13:13:00Z"/>
              </w:rPr>
            </w:pPr>
            <w:ins w:id="155" w:author="Abdul Rasheed M D" w:date="2025-11-12T18:43:00Z" w16du:dateUtc="2025-11-12T13:13:00Z">
              <w:r w:rsidRPr="00A953FE">
                <w:t xml:space="preserve">  </w:t>
              </w:r>
              <w:proofErr w:type="spellStart"/>
              <w:r w:rsidRPr="00A953FE">
                <w:t>criticalExtensions</w:t>
              </w:r>
              <w:proofErr w:type="spellEnd"/>
              <w:r w:rsidRPr="00A953FE">
                <w:t xml:space="preserve"> CHOICE {</w:t>
              </w:r>
            </w:ins>
          </w:p>
        </w:tc>
        <w:tc>
          <w:tcPr>
            <w:tcW w:w="2268" w:type="dxa"/>
          </w:tcPr>
          <w:p w14:paraId="3B296AE3" w14:textId="77777777" w:rsidR="00800EDB" w:rsidRPr="00A953FE" w:rsidRDefault="00800EDB" w:rsidP="0052296C">
            <w:pPr>
              <w:pStyle w:val="TAL"/>
              <w:rPr>
                <w:ins w:id="156" w:author="Abdul Rasheed M D" w:date="2025-11-12T18:43:00Z" w16du:dateUtc="2025-11-12T13:13:00Z"/>
              </w:rPr>
            </w:pPr>
          </w:p>
        </w:tc>
        <w:tc>
          <w:tcPr>
            <w:tcW w:w="1701" w:type="dxa"/>
          </w:tcPr>
          <w:p w14:paraId="3EF657EA" w14:textId="77777777" w:rsidR="00800EDB" w:rsidRPr="00A953FE" w:rsidRDefault="00800EDB" w:rsidP="0052296C">
            <w:pPr>
              <w:pStyle w:val="TAL"/>
              <w:rPr>
                <w:ins w:id="157" w:author="Abdul Rasheed M D" w:date="2025-11-12T18:43:00Z" w16du:dateUtc="2025-11-12T13:13:00Z"/>
              </w:rPr>
            </w:pPr>
          </w:p>
        </w:tc>
        <w:tc>
          <w:tcPr>
            <w:tcW w:w="1245" w:type="dxa"/>
          </w:tcPr>
          <w:p w14:paraId="0B97707F" w14:textId="77777777" w:rsidR="00800EDB" w:rsidRPr="00A953FE" w:rsidRDefault="00800EDB" w:rsidP="0052296C">
            <w:pPr>
              <w:pStyle w:val="TAL"/>
              <w:rPr>
                <w:ins w:id="158" w:author="Abdul Rasheed M D" w:date="2025-11-12T18:43:00Z" w16du:dateUtc="2025-11-12T13:13:00Z"/>
              </w:rPr>
            </w:pPr>
          </w:p>
        </w:tc>
      </w:tr>
      <w:tr w:rsidR="00800EDB" w:rsidRPr="00A953FE" w14:paraId="5A027E6A" w14:textId="77777777" w:rsidTr="0052296C">
        <w:tblPrEx>
          <w:tblCellMar>
            <w:left w:w="108" w:type="dxa"/>
            <w:right w:w="108" w:type="dxa"/>
          </w:tblCellMar>
        </w:tblPrEx>
        <w:trPr>
          <w:ins w:id="159" w:author="Abdul Rasheed M D" w:date="2025-11-12T18:43:00Z"/>
        </w:trPr>
        <w:tc>
          <w:tcPr>
            <w:tcW w:w="4532" w:type="dxa"/>
            <w:tcBorders>
              <w:bottom w:val="single" w:sz="4" w:space="0" w:color="auto"/>
            </w:tcBorders>
          </w:tcPr>
          <w:p w14:paraId="2320F66A" w14:textId="77777777" w:rsidR="00800EDB" w:rsidRPr="00A953FE" w:rsidRDefault="00800EDB" w:rsidP="0052296C">
            <w:pPr>
              <w:pStyle w:val="TAL"/>
              <w:rPr>
                <w:ins w:id="160" w:author="Abdul Rasheed M D" w:date="2025-11-12T18:43:00Z" w16du:dateUtc="2025-11-12T13:13:00Z"/>
              </w:rPr>
            </w:pPr>
            <w:ins w:id="161" w:author="Abdul Rasheed M D" w:date="2025-11-12T18:43:00Z" w16du:dateUtc="2025-11-12T13:13:00Z">
              <w:r w:rsidRPr="00A953FE">
                <w:t xml:space="preserve">    </w:t>
              </w:r>
              <w:proofErr w:type="spellStart"/>
              <w:r w:rsidRPr="00A953FE">
                <w:t>rrcReconfiguration</w:t>
              </w:r>
              <w:proofErr w:type="spellEnd"/>
              <w:r w:rsidRPr="00A953FE">
                <w:t xml:space="preserve"> SEQUENCE {</w:t>
              </w:r>
            </w:ins>
          </w:p>
        </w:tc>
        <w:tc>
          <w:tcPr>
            <w:tcW w:w="2268" w:type="dxa"/>
          </w:tcPr>
          <w:p w14:paraId="429A170D" w14:textId="77777777" w:rsidR="00800EDB" w:rsidRPr="00A953FE" w:rsidRDefault="00800EDB" w:rsidP="0052296C">
            <w:pPr>
              <w:pStyle w:val="TAL"/>
              <w:rPr>
                <w:ins w:id="162" w:author="Abdul Rasheed M D" w:date="2025-11-12T18:43:00Z" w16du:dateUtc="2025-11-12T13:13:00Z"/>
              </w:rPr>
            </w:pPr>
          </w:p>
        </w:tc>
        <w:tc>
          <w:tcPr>
            <w:tcW w:w="1701" w:type="dxa"/>
          </w:tcPr>
          <w:p w14:paraId="2C731FB2" w14:textId="77777777" w:rsidR="00800EDB" w:rsidRPr="00A953FE" w:rsidRDefault="00800EDB" w:rsidP="0052296C">
            <w:pPr>
              <w:pStyle w:val="TAL"/>
              <w:rPr>
                <w:ins w:id="163" w:author="Abdul Rasheed M D" w:date="2025-11-12T18:43:00Z" w16du:dateUtc="2025-11-12T13:13:00Z"/>
              </w:rPr>
            </w:pPr>
          </w:p>
        </w:tc>
        <w:tc>
          <w:tcPr>
            <w:tcW w:w="1245" w:type="dxa"/>
          </w:tcPr>
          <w:p w14:paraId="5793BE90" w14:textId="77777777" w:rsidR="00800EDB" w:rsidRPr="00A953FE" w:rsidRDefault="00800EDB" w:rsidP="0052296C">
            <w:pPr>
              <w:pStyle w:val="TAL"/>
              <w:rPr>
                <w:ins w:id="164" w:author="Abdul Rasheed M D" w:date="2025-11-12T18:43:00Z" w16du:dateUtc="2025-11-12T13:13:00Z"/>
              </w:rPr>
            </w:pPr>
          </w:p>
        </w:tc>
      </w:tr>
      <w:tr w:rsidR="00800EDB" w:rsidRPr="00A953FE" w14:paraId="3ECDE537" w14:textId="77777777" w:rsidTr="0052296C">
        <w:tblPrEx>
          <w:tblCellMar>
            <w:left w:w="108" w:type="dxa"/>
            <w:right w:w="108" w:type="dxa"/>
          </w:tblCellMar>
        </w:tblPrEx>
        <w:trPr>
          <w:ins w:id="165" w:author="Abdul Rasheed M D" w:date="2025-11-12T18:43:00Z"/>
        </w:trPr>
        <w:tc>
          <w:tcPr>
            <w:tcW w:w="4532" w:type="dxa"/>
            <w:tcBorders>
              <w:bottom w:val="single" w:sz="4" w:space="0" w:color="auto"/>
            </w:tcBorders>
          </w:tcPr>
          <w:p w14:paraId="2CB89C20" w14:textId="77777777" w:rsidR="00800EDB" w:rsidRPr="00A953FE" w:rsidRDefault="00800EDB" w:rsidP="0052296C">
            <w:pPr>
              <w:pStyle w:val="TAL"/>
              <w:rPr>
                <w:ins w:id="166" w:author="Abdul Rasheed M D" w:date="2025-11-12T18:43:00Z" w16du:dateUtc="2025-11-12T13:13:00Z"/>
              </w:rPr>
            </w:pPr>
            <w:ins w:id="167" w:author="Abdul Rasheed M D" w:date="2025-11-12T18:43:00Z" w16du:dateUtc="2025-11-12T13:13:00Z">
              <w:r>
                <w:t xml:space="preserve">      </w:t>
              </w:r>
              <w:proofErr w:type="spellStart"/>
              <w:r w:rsidRPr="00A15DCB">
                <w:t>secondaryCellGroup</w:t>
              </w:r>
              <w:proofErr w:type="spellEnd"/>
            </w:ins>
          </w:p>
        </w:tc>
        <w:tc>
          <w:tcPr>
            <w:tcW w:w="2268" w:type="dxa"/>
          </w:tcPr>
          <w:p w14:paraId="414A3584" w14:textId="77777777" w:rsidR="00800EDB" w:rsidRPr="00A953FE" w:rsidRDefault="00800EDB" w:rsidP="0052296C">
            <w:pPr>
              <w:pStyle w:val="TAL"/>
              <w:rPr>
                <w:ins w:id="168" w:author="Abdul Rasheed M D" w:date="2025-11-12T18:43:00Z" w16du:dateUtc="2025-11-12T13:13:00Z"/>
              </w:rPr>
            </w:pPr>
            <w:proofErr w:type="spellStart"/>
            <w:ins w:id="169" w:author="Abdul Rasheed M D" w:date="2025-11-12T18:43:00Z" w16du:dateUtc="2025-11-12T13:13:00Z">
              <w:r w:rsidRPr="00A15DCB">
                <w:t>CellGroupConfig</w:t>
              </w:r>
              <w:proofErr w:type="spellEnd"/>
            </w:ins>
          </w:p>
        </w:tc>
        <w:tc>
          <w:tcPr>
            <w:tcW w:w="1701" w:type="dxa"/>
          </w:tcPr>
          <w:p w14:paraId="56F3E424" w14:textId="77777777" w:rsidR="00800EDB" w:rsidRDefault="00800EDB" w:rsidP="0052296C">
            <w:pPr>
              <w:pStyle w:val="TAL"/>
              <w:rPr>
                <w:ins w:id="170" w:author="Abdul Rasheed M D" w:date="2025-11-12T18:43:00Z" w16du:dateUtc="2025-11-12T13:13:00Z"/>
              </w:rPr>
            </w:pPr>
            <w:ins w:id="171" w:author="Abdul Rasheed M D" w:date="2025-11-12T18:43:00Z" w16du:dateUtc="2025-11-12T13:13:00Z">
              <w:r w:rsidRPr="00A15DCB">
                <w:t xml:space="preserve">OCTET STRING (CONTAINING </w:t>
              </w:r>
              <w:proofErr w:type="spellStart"/>
              <w:r w:rsidRPr="00A15DCB">
                <w:t>CellGroupConfig</w:t>
              </w:r>
              <w:proofErr w:type="spellEnd"/>
              <w:r w:rsidRPr="00A15DCB">
                <w:t>)</w:t>
              </w:r>
            </w:ins>
          </w:p>
          <w:p w14:paraId="65841517" w14:textId="77777777" w:rsidR="00800EDB" w:rsidRPr="00A953FE" w:rsidRDefault="00800EDB" w:rsidP="0052296C">
            <w:pPr>
              <w:pStyle w:val="TAL"/>
              <w:rPr>
                <w:ins w:id="172" w:author="Abdul Rasheed M D" w:date="2025-11-12T18:43:00Z" w16du:dateUtc="2025-11-12T13:13:00Z"/>
              </w:rPr>
            </w:pPr>
            <w:ins w:id="173" w:author="Abdul Rasheed M D" w:date="2025-11-12T18:43:00Z" w16du:dateUtc="2025-11-12T13:13:00Z">
              <w:r w:rsidRPr="00A953FE">
                <w:t xml:space="preserve">Table </w:t>
              </w:r>
              <w:r>
                <w:t>7.1.1.3.25</w:t>
              </w:r>
              <w:r w:rsidRPr="00A953FE">
                <w:t>.3.3-2</w:t>
              </w:r>
            </w:ins>
          </w:p>
        </w:tc>
        <w:tc>
          <w:tcPr>
            <w:tcW w:w="1245" w:type="dxa"/>
          </w:tcPr>
          <w:p w14:paraId="1729EF4C" w14:textId="77777777" w:rsidR="00800EDB" w:rsidRPr="00A953FE" w:rsidRDefault="00800EDB" w:rsidP="0052296C">
            <w:pPr>
              <w:pStyle w:val="TAL"/>
              <w:rPr>
                <w:ins w:id="174" w:author="Abdul Rasheed M D" w:date="2025-11-12T18:43:00Z" w16du:dateUtc="2025-11-12T13:13:00Z"/>
              </w:rPr>
            </w:pPr>
            <w:ins w:id="175" w:author="Abdul Rasheed M D" w:date="2025-11-12T18:43:00Z" w16du:dateUtc="2025-11-12T13:13:00Z">
              <w:r>
                <w:t>EN-DC</w:t>
              </w:r>
            </w:ins>
          </w:p>
        </w:tc>
      </w:tr>
      <w:tr w:rsidR="00800EDB" w:rsidRPr="00A953FE" w14:paraId="08E2D675" w14:textId="77777777" w:rsidTr="0052296C">
        <w:tblPrEx>
          <w:tblCellMar>
            <w:left w:w="108" w:type="dxa"/>
            <w:right w:w="108" w:type="dxa"/>
          </w:tblCellMar>
        </w:tblPrEx>
        <w:trPr>
          <w:ins w:id="176" w:author="Abdul Rasheed M D" w:date="2025-11-12T18:43:00Z"/>
        </w:trPr>
        <w:tc>
          <w:tcPr>
            <w:tcW w:w="4532" w:type="dxa"/>
            <w:tcBorders>
              <w:bottom w:val="single" w:sz="4" w:space="0" w:color="auto"/>
            </w:tcBorders>
          </w:tcPr>
          <w:p w14:paraId="7BDF4811" w14:textId="77777777" w:rsidR="00800EDB" w:rsidRPr="00A953FE" w:rsidRDefault="00800EDB" w:rsidP="0052296C">
            <w:pPr>
              <w:pStyle w:val="TAL"/>
              <w:rPr>
                <w:ins w:id="177" w:author="Abdul Rasheed M D" w:date="2025-11-12T18:43:00Z" w16du:dateUtc="2025-11-12T13:13:00Z"/>
              </w:rPr>
            </w:pPr>
            <w:ins w:id="178" w:author="Abdul Rasheed M D" w:date="2025-11-12T18:43:00Z" w16du:dateUtc="2025-11-12T13:13:00Z">
              <w:r w:rsidRPr="00A953FE">
                <w:t xml:space="preserve">      </w:t>
              </w:r>
              <w:proofErr w:type="spellStart"/>
              <w:r w:rsidRPr="00A953FE">
                <w:t>nonCriticalExtension</w:t>
              </w:r>
              <w:proofErr w:type="spellEnd"/>
              <w:r w:rsidRPr="00A953FE">
                <w:t xml:space="preserve"> SEQUENCE {</w:t>
              </w:r>
            </w:ins>
          </w:p>
        </w:tc>
        <w:tc>
          <w:tcPr>
            <w:tcW w:w="2268" w:type="dxa"/>
          </w:tcPr>
          <w:p w14:paraId="3FDCB341" w14:textId="77777777" w:rsidR="00800EDB" w:rsidRPr="00A953FE" w:rsidRDefault="00800EDB" w:rsidP="0052296C">
            <w:pPr>
              <w:pStyle w:val="TAL"/>
              <w:rPr>
                <w:ins w:id="179" w:author="Abdul Rasheed M D" w:date="2025-11-12T18:43:00Z" w16du:dateUtc="2025-11-12T13:13:00Z"/>
              </w:rPr>
            </w:pPr>
          </w:p>
        </w:tc>
        <w:tc>
          <w:tcPr>
            <w:tcW w:w="1701" w:type="dxa"/>
          </w:tcPr>
          <w:p w14:paraId="10D5A0DA" w14:textId="77777777" w:rsidR="00800EDB" w:rsidRPr="00A953FE" w:rsidRDefault="00800EDB" w:rsidP="0052296C">
            <w:pPr>
              <w:pStyle w:val="TAL"/>
              <w:rPr>
                <w:ins w:id="180" w:author="Abdul Rasheed M D" w:date="2025-11-12T18:43:00Z" w16du:dateUtc="2025-11-12T13:13:00Z"/>
              </w:rPr>
            </w:pPr>
          </w:p>
        </w:tc>
        <w:tc>
          <w:tcPr>
            <w:tcW w:w="1245" w:type="dxa"/>
          </w:tcPr>
          <w:p w14:paraId="6E8895AC" w14:textId="77777777" w:rsidR="00800EDB" w:rsidRPr="00A953FE" w:rsidRDefault="00800EDB" w:rsidP="0052296C">
            <w:pPr>
              <w:pStyle w:val="TAL"/>
              <w:rPr>
                <w:ins w:id="181" w:author="Abdul Rasheed M D" w:date="2025-11-12T18:43:00Z" w16du:dateUtc="2025-11-12T13:13:00Z"/>
              </w:rPr>
            </w:pPr>
          </w:p>
        </w:tc>
      </w:tr>
      <w:tr w:rsidR="00800EDB" w:rsidRPr="00A953FE" w14:paraId="57A635F7" w14:textId="77777777" w:rsidTr="0052296C">
        <w:tblPrEx>
          <w:tblLook w:val="04A0" w:firstRow="1" w:lastRow="0" w:firstColumn="1" w:lastColumn="0" w:noHBand="0" w:noVBand="1"/>
        </w:tblPrEx>
        <w:trPr>
          <w:ins w:id="182" w:author="Abdul Rasheed M D" w:date="2025-11-12T18:43:00Z"/>
        </w:trPr>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149FA6F" w14:textId="77777777" w:rsidR="00800EDB" w:rsidRPr="00A953FE" w:rsidRDefault="00800EDB" w:rsidP="0052296C">
            <w:pPr>
              <w:keepNext/>
              <w:keepLines/>
              <w:spacing w:after="0"/>
              <w:rPr>
                <w:ins w:id="183" w:author="Abdul Rasheed M D" w:date="2025-11-12T18:43:00Z" w16du:dateUtc="2025-11-12T13:13:00Z"/>
                <w:rFonts w:ascii="Arial" w:hAnsi="Arial"/>
                <w:sz w:val="18"/>
              </w:rPr>
            </w:pPr>
            <w:ins w:id="184" w:author="Abdul Rasheed M D" w:date="2025-11-12T18:43:00Z" w16du:dateUtc="2025-11-12T13:13:00Z">
              <w:r w:rsidRPr="00A953FE">
                <w:rPr>
                  <w:rFonts w:ascii="Arial" w:hAnsi="Arial"/>
                  <w:sz w:val="18"/>
                </w:rPr>
                <w:t xml:space="preserve">        </w:t>
              </w:r>
              <w:proofErr w:type="spellStart"/>
              <w:r w:rsidRPr="00A953FE">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2315" w14:textId="77777777" w:rsidR="00800EDB" w:rsidRPr="00A953FE" w:rsidRDefault="00800EDB" w:rsidP="0052296C">
            <w:pPr>
              <w:keepNext/>
              <w:keepLines/>
              <w:spacing w:after="0"/>
              <w:rPr>
                <w:ins w:id="185" w:author="Abdul Rasheed M D" w:date="2025-11-12T18:43:00Z" w16du:dateUtc="2025-11-12T13:13:00Z"/>
                <w:rFonts w:ascii="Arial" w:hAnsi="Arial"/>
                <w:sz w:val="18"/>
              </w:rPr>
            </w:pPr>
            <w:proofErr w:type="spellStart"/>
            <w:ins w:id="186" w:author="Abdul Rasheed M D" w:date="2025-11-12T18:43:00Z" w16du:dateUtc="2025-11-12T13:13:00Z">
              <w:r w:rsidRPr="00A953FE">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9D4A" w14:textId="77777777" w:rsidR="00800EDB" w:rsidRDefault="00800EDB" w:rsidP="0052296C">
            <w:pPr>
              <w:pStyle w:val="TAL"/>
              <w:rPr>
                <w:ins w:id="187" w:author="Abdul Rasheed M D" w:date="2025-11-12T18:43:00Z" w16du:dateUtc="2025-11-12T13:13:00Z"/>
              </w:rPr>
            </w:pPr>
            <w:ins w:id="188" w:author="Abdul Rasheed M D" w:date="2025-11-12T18:43:00Z" w16du:dateUtc="2025-11-12T13:13:00Z">
              <w:r w:rsidRPr="00A15DCB">
                <w:t xml:space="preserve">OCTET STRING (CONTAINING </w:t>
              </w:r>
              <w:proofErr w:type="spellStart"/>
              <w:r w:rsidRPr="00A15DCB">
                <w:t>CellGroupConfig</w:t>
              </w:r>
              <w:proofErr w:type="spellEnd"/>
              <w:r w:rsidRPr="00A15DCB">
                <w:t>)</w:t>
              </w:r>
            </w:ins>
          </w:p>
          <w:p w14:paraId="09962239" w14:textId="77777777" w:rsidR="00800EDB" w:rsidRPr="00A953FE" w:rsidRDefault="00800EDB" w:rsidP="0052296C">
            <w:pPr>
              <w:keepNext/>
              <w:keepLines/>
              <w:spacing w:after="0"/>
              <w:rPr>
                <w:ins w:id="189" w:author="Abdul Rasheed M D" w:date="2025-11-12T18:43:00Z" w16du:dateUtc="2025-11-12T13:13:00Z"/>
                <w:rFonts w:ascii="Arial" w:hAnsi="Arial"/>
                <w:sz w:val="18"/>
              </w:rPr>
            </w:pPr>
            <w:ins w:id="190" w:author="Abdul Rasheed M D" w:date="2025-11-12T18:43:00Z" w16du:dateUtc="2025-11-12T13:13:00Z">
              <w:r w:rsidRPr="00A953FE">
                <w:rPr>
                  <w:rFonts w:ascii="Arial" w:hAnsi="Arial"/>
                  <w:sz w:val="18"/>
                </w:rPr>
                <w:t xml:space="preserve">Table </w:t>
              </w:r>
              <w:r>
                <w:rPr>
                  <w:rFonts w:ascii="Arial" w:hAnsi="Arial"/>
                  <w:sz w:val="18"/>
                </w:rPr>
                <w:t>7.1.1.3.25</w:t>
              </w:r>
              <w:r w:rsidRPr="00A953FE">
                <w:rPr>
                  <w:rFonts w:ascii="Arial" w:hAnsi="Arial"/>
                  <w:sz w:val="18"/>
                </w:rPr>
                <w:t>.3.3-2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AA04" w14:textId="77777777" w:rsidR="00800EDB" w:rsidRPr="00360F36" w:rsidRDefault="00800EDB" w:rsidP="0052296C">
            <w:pPr>
              <w:keepNext/>
              <w:keepLines/>
              <w:spacing w:after="0"/>
              <w:rPr>
                <w:ins w:id="191" w:author="Abdul Rasheed M D" w:date="2025-11-12T18:43:00Z" w16du:dateUtc="2025-11-12T13:13:00Z"/>
                <w:rFonts w:ascii="Arial" w:hAnsi="Arial"/>
                <w:sz w:val="18"/>
              </w:rPr>
            </w:pPr>
            <w:ins w:id="192" w:author="Abdul Rasheed M D" w:date="2025-11-12T18:43:00Z" w16du:dateUtc="2025-11-12T13:13:00Z">
              <w:r>
                <w:rPr>
                  <w:rFonts w:ascii="Arial" w:hAnsi="Arial"/>
                  <w:sz w:val="18"/>
                </w:rPr>
                <w:t>NR</w:t>
              </w:r>
            </w:ins>
          </w:p>
        </w:tc>
      </w:tr>
      <w:tr w:rsidR="00800EDB" w:rsidRPr="00A953FE" w14:paraId="60F3998A" w14:textId="77777777" w:rsidTr="0052296C">
        <w:tblPrEx>
          <w:tblCellMar>
            <w:left w:w="108" w:type="dxa"/>
            <w:right w:w="108" w:type="dxa"/>
          </w:tblCellMar>
        </w:tblPrEx>
        <w:trPr>
          <w:ins w:id="193" w:author="Abdul Rasheed M D" w:date="2025-11-12T18:43:00Z"/>
        </w:trPr>
        <w:tc>
          <w:tcPr>
            <w:tcW w:w="4532" w:type="dxa"/>
            <w:tcBorders>
              <w:bottom w:val="single" w:sz="4" w:space="0" w:color="auto"/>
            </w:tcBorders>
          </w:tcPr>
          <w:p w14:paraId="1E712EC2" w14:textId="77777777" w:rsidR="00800EDB" w:rsidRPr="00A953FE" w:rsidRDefault="00800EDB" w:rsidP="0052296C">
            <w:pPr>
              <w:pStyle w:val="TAL"/>
              <w:rPr>
                <w:ins w:id="194" w:author="Abdul Rasheed M D" w:date="2025-11-12T18:43:00Z" w16du:dateUtc="2025-11-12T13:13:00Z"/>
              </w:rPr>
            </w:pPr>
            <w:ins w:id="195" w:author="Abdul Rasheed M D" w:date="2025-11-12T18:43:00Z" w16du:dateUtc="2025-11-12T13:13:00Z">
              <w:r w:rsidRPr="00A953FE">
                <w:t xml:space="preserve">      }</w:t>
              </w:r>
            </w:ins>
          </w:p>
        </w:tc>
        <w:tc>
          <w:tcPr>
            <w:tcW w:w="2268" w:type="dxa"/>
          </w:tcPr>
          <w:p w14:paraId="771B7CC6" w14:textId="77777777" w:rsidR="00800EDB" w:rsidRPr="00A953FE" w:rsidRDefault="00800EDB" w:rsidP="0052296C">
            <w:pPr>
              <w:pStyle w:val="TAL"/>
              <w:rPr>
                <w:ins w:id="196" w:author="Abdul Rasheed M D" w:date="2025-11-12T18:43:00Z" w16du:dateUtc="2025-11-12T13:13:00Z"/>
              </w:rPr>
            </w:pPr>
          </w:p>
        </w:tc>
        <w:tc>
          <w:tcPr>
            <w:tcW w:w="1701" w:type="dxa"/>
          </w:tcPr>
          <w:p w14:paraId="748EAFE3" w14:textId="77777777" w:rsidR="00800EDB" w:rsidRPr="00A953FE" w:rsidRDefault="00800EDB" w:rsidP="0052296C">
            <w:pPr>
              <w:pStyle w:val="TAL"/>
              <w:rPr>
                <w:ins w:id="197" w:author="Abdul Rasheed M D" w:date="2025-11-12T18:43:00Z" w16du:dateUtc="2025-11-12T13:13:00Z"/>
              </w:rPr>
            </w:pPr>
          </w:p>
        </w:tc>
        <w:tc>
          <w:tcPr>
            <w:tcW w:w="1245" w:type="dxa"/>
          </w:tcPr>
          <w:p w14:paraId="20FE9054" w14:textId="77777777" w:rsidR="00800EDB" w:rsidRPr="00A953FE" w:rsidRDefault="00800EDB" w:rsidP="0052296C">
            <w:pPr>
              <w:pStyle w:val="TAL"/>
              <w:rPr>
                <w:ins w:id="198" w:author="Abdul Rasheed M D" w:date="2025-11-12T18:43:00Z" w16du:dateUtc="2025-11-12T13:13:00Z"/>
              </w:rPr>
            </w:pPr>
          </w:p>
        </w:tc>
      </w:tr>
      <w:tr w:rsidR="00800EDB" w:rsidRPr="00A953FE" w14:paraId="687CE59A" w14:textId="77777777" w:rsidTr="0052296C">
        <w:tblPrEx>
          <w:tblCellMar>
            <w:left w:w="108" w:type="dxa"/>
            <w:right w:w="108" w:type="dxa"/>
          </w:tblCellMar>
        </w:tblPrEx>
        <w:trPr>
          <w:ins w:id="199" w:author="Abdul Rasheed M D" w:date="2025-11-12T18:43:00Z"/>
        </w:trPr>
        <w:tc>
          <w:tcPr>
            <w:tcW w:w="4532" w:type="dxa"/>
            <w:tcBorders>
              <w:bottom w:val="single" w:sz="4" w:space="0" w:color="auto"/>
            </w:tcBorders>
          </w:tcPr>
          <w:p w14:paraId="7C5637B8" w14:textId="77777777" w:rsidR="00800EDB" w:rsidRPr="00A953FE" w:rsidRDefault="00800EDB" w:rsidP="0052296C">
            <w:pPr>
              <w:pStyle w:val="TAL"/>
              <w:rPr>
                <w:ins w:id="200" w:author="Abdul Rasheed M D" w:date="2025-11-12T18:43:00Z" w16du:dateUtc="2025-11-12T13:13:00Z"/>
              </w:rPr>
            </w:pPr>
            <w:ins w:id="201" w:author="Abdul Rasheed M D" w:date="2025-11-12T18:43:00Z" w16du:dateUtc="2025-11-12T13:13:00Z">
              <w:r w:rsidRPr="00A953FE">
                <w:t xml:space="preserve">    }</w:t>
              </w:r>
            </w:ins>
          </w:p>
        </w:tc>
        <w:tc>
          <w:tcPr>
            <w:tcW w:w="2268" w:type="dxa"/>
          </w:tcPr>
          <w:p w14:paraId="12A47FF6" w14:textId="77777777" w:rsidR="00800EDB" w:rsidRPr="00A953FE" w:rsidRDefault="00800EDB" w:rsidP="0052296C">
            <w:pPr>
              <w:pStyle w:val="TAL"/>
              <w:rPr>
                <w:ins w:id="202" w:author="Abdul Rasheed M D" w:date="2025-11-12T18:43:00Z" w16du:dateUtc="2025-11-12T13:13:00Z"/>
              </w:rPr>
            </w:pPr>
          </w:p>
        </w:tc>
        <w:tc>
          <w:tcPr>
            <w:tcW w:w="1701" w:type="dxa"/>
          </w:tcPr>
          <w:p w14:paraId="4BCDCC6B" w14:textId="77777777" w:rsidR="00800EDB" w:rsidRPr="00A953FE" w:rsidRDefault="00800EDB" w:rsidP="0052296C">
            <w:pPr>
              <w:pStyle w:val="TAL"/>
              <w:rPr>
                <w:ins w:id="203" w:author="Abdul Rasheed M D" w:date="2025-11-12T18:43:00Z" w16du:dateUtc="2025-11-12T13:13:00Z"/>
              </w:rPr>
            </w:pPr>
          </w:p>
        </w:tc>
        <w:tc>
          <w:tcPr>
            <w:tcW w:w="1245" w:type="dxa"/>
          </w:tcPr>
          <w:p w14:paraId="31280CB9" w14:textId="77777777" w:rsidR="00800EDB" w:rsidRPr="00A953FE" w:rsidRDefault="00800EDB" w:rsidP="0052296C">
            <w:pPr>
              <w:pStyle w:val="TAL"/>
              <w:rPr>
                <w:ins w:id="204" w:author="Abdul Rasheed M D" w:date="2025-11-12T18:43:00Z" w16du:dateUtc="2025-11-12T13:13:00Z"/>
              </w:rPr>
            </w:pPr>
          </w:p>
        </w:tc>
      </w:tr>
      <w:tr w:rsidR="00800EDB" w:rsidRPr="00A953FE" w14:paraId="3C6AE4B8" w14:textId="77777777" w:rsidTr="0052296C">
        <w:tblPrEx>
          <w:tblCellMar>
            <w:left w:w="108" w:type="dxa"/>
            <w:right w:w="108" w:type="dxa"/>
          </w:tblCellMar>
        </w:tblPrEx>
        <w:trPr>
          <w:ins w:id="205" w:author="Abdul Rasheed M D" w:date="2025-11-12T18:43:00Z"/>
        </w:trPr>
        <w:tc>
          <w:tcPr>
            <w:tcW w:w="4532" w:type="dxa"/>
            <w:tcBorders>
              <w:bottom w:val="single" w:sz="4" w:space="0" w:color="auto"/>
            </w:tcBorders>
          </w:tcPr>
          <w:p w14:paraId="1A814154" w14:textId="77777777" w:rsidR="00800EDB" w:rsidRPr="00A953FE" w:rsidRDefault="00800EDB" w:rsidP="0052296C">
            <w:pPr>
              <w:pStyle w:val="TAL"/>
              <w:rPr>
                <w:ins w:id="206" w:author="Abdul Rasheed M D" w:date="2025-11-12T18:43:00Z" w16du:dateUtc="2025-11-12T13:13:00Z"/>
              </w:rPr>
            </w:pPr>
            <w:ins w:id="207" w:author="Abdul Rasheed M D" w:date="2025-11-12T18:43:00Z" w16du:dateUtc="2025-11-12T13:13:00Z">
              <w:r w:rsidRPr="00A953FE">
                <w:t xml:space="preserve">  }</w:t>
              </w:r>
            </w:ins>
          </w:p>
        </w:tc>
        <w:tc>
          <w:tcPr>
            <w:tcW w:w="2268" w:type="dxa"/>
          </w:tcPr>
          <w:p w14:paraId="6BB3FB12" w14:textId="77777777" w:rsidR="00800EDB" w:rsidRPr="00A953FE" w:rsidRDefault="00800EDB" w:rsidP="0052296C">
            <w:pPr>
              <w:pStyle w:val="TAL"/>
              <w:rPr>
                <w:ins w:id="208" w:author="Abdul Rasheed M D" w:date="2025-11-12T18:43:00Z" w16du:dateUtc="2025-11-12T13:13:00Z"/>
              </w:rPr>
            </w:pPr>
          </w:p>
        </w:tc>
        <w:tc>
          <w:tcPr>
            <w:tcW w:w="1701" w:type="dxa"/>
          </w:tcPr>
          <w:p w14:paraId="72B3CD48" w14:textId="77777777" w:rsidR="00800EDB" w:rsidRPr="00A953FE" w:rsidRDefault="00800EDB" w:rsidP="0052296C">
            <w:pPr>
              <w:pStyle w:val="TAL"/>
              <w:rPr>
                <w:ins w:id="209" w:author="Abdul Rasheed M D" w:date="2025-11-12T18:43:00Z" w16du:dateUtc="2025-11-12T13:13:00Z"/>
              </w:rPr>
            </w:pPr>
          </w:p>
        </w:tc>
        <w:tc>
          <w:tcPr>
            <w:tcW w:w="1245" w:type="dxa"/>
          </w:tcPr>
          <w:p w14:paraId="76D74B26" w14:textId="77777777" w:rsidR="00800EDB" w:rsidRPr="00A953FE" w:rsidRDefault="00800EDB" w:rsidP="0052296C">
            <w:pPr>
              <w:pStyle w:val="TAL"/>
              <w:rPr>
                <w:ins w:id="210" w:author="Abdul Rasheed M D" w:date="2025-11-12T18:43:00Z" w16du:dateUtc="2025-11-12T13:13:00Z"/>
              </w:rPr>
            </w:pPr>
          </w:p>
        </w:tc>
      </w:tr>
      <w:tr w:rsidR="00800EDB" w:rsidRPr="00A953FE" w14:paraId="28643A39" w14:textId="77777777" w:rsidTr="0052296C">
        <w:tblPrEx>
          <w:tblCellMar>
            <w:left w:w="108" w:type="dxa"/>
            <w:right w:w="108" w:type="dxa"/>
          </w:tblCellMar>
        </w:tblPrEx>
        <w:trPr>
          <w:ins w:id="211" w:author="Abdul Rasheed M D" w:date="2025-11-12T18:43:00Z"/>
        </w:trPr>
        <w:tc>
          <w:tcPr>
            <w:tcW w:w="4532" w:type="dxa"/>
            <w:tcBorders>
              <w:bottom w:val="single" w:sz="4" w:space="0" w:color="auto"/>
            </w:tcBorders>
          </w:tcPr>
          <w:p w14:paraId="6BD540AE" w14:textId="77777777" w:rsidR="00800EDB" w:rsidRPr="00A953FE" w:rsidRDefault="00800EDB" w:rsidP="0052296C">
            <w:pPr>
              <w:pStyle w:val="TAL"/>
              <w:rPr>
                <w:ins w:id="212" w:author="Abdul Rasheed M D" w:date="2025-11-12T18:43:00Z" w16du:dateUtc="2025-11-12T13:13:00Z"/>
              </w:rPr>
            </w:pPr>
            <w:ins w:id="213" w:author="Abdul Rasheed M D" w:date="2025-11-12T18:43:00Z" w16du:dateUtc="2025-11-12T13:13:00Z">
              <w:r w:rsidRPr="00A953FE">
                <w:t>}</w:t>
              </w:r>
            </w:ins>
          </w:p>
        </w:tc>
        <w:tc>
          <w:tcPr>
            <w:tcW w:w="2268" w:type="dxa"/>
          </w:tcPr>
          <w:p w14:paraId="6F1F4B3E" w14:textId="77777777" w:rsidR="00800EDB" w:rsidRPr="00A953FE" w:rsidRDefault="00800EDB" w:rsidP="0052296C">
            <w:pPr>
              <w:pStyle w:val="TAL"/>
              <w:rPr>
                <w:ins w:id="214" w:author="Abdul Rasheed M D" w:date="2025-11-12T18:43:00Z" w16du:dateUtc="2025-11-12T13:13:00Z"/>
              </w:rPr>
            </w:pPr>
          </w:p>
        </w:tc>
        <w:tc>
          <w:tcPr>
            <w:tcW w:w="1701" w:type="dxa"/>
          </w:tcPr>
          <w:p w14:paraId="1E96896E" w14:textId="77777777" w:rsidR="00800EDB" w:rsidRPr="00A953FE" w:rsidRDefault="00800EDB" w:rsidP="0052296C">
            <w:pPr>
              <w:pStyle w:val="TAL"/>
              <w:rPr>
                <w:ins w:id="215" w:author="Abdul Rasheed M D" w:date="2025-11-12T18:43:00Z" w16du:dateUtc="2025-11-12T13:13:00Z"/>
              </w:rPr>
            </w:pPr>
          </w:p>
        </w:tc>
        <w:tc>
          <w:tcPr>
            <w:tcW w:w="1245" w:type="dxa"/>
          </w:tcPr>
          <w:p w14:paraId="1022F6D6" w14:textId="77777777" w:rsidR="00800EDB" w:rsidRPr="00A953FE" w:rsidRDefault="00800EDB" w:rsidP="0052296C">
            <w:pPr>
              <w:pStyle w:val="TAL"/>
              <w:rPr>
                <w:ins w:id="216" w:author="Abdul Rasheed M D" w:date="2025-11-12T18:43:00Z" w16du:dateUtc="2025-11-12T13:13:00Z"/>
              </w:rPr>
            </w:pPr>
          </w:p>
        </w:tc>
      </w:tr>
    </w:tbl>
    <w:p w14:paraId="281A6550" w14:textId="77777777" w:rsidR="00800EDB" w:rsidRPr="00A953FE" w:rsidRDefault="00800EDB" w:rsidP="00800EDB">
      <w:pPr>
        <w:rPr>
          <w:ins w:id="217" w:author="Abdul Rasheed M D" w:date="2025-11-12T18:43:00Z" w16du:dateUtc="2025-11-12T13:13:00Z"/>
        </w:rPr>
      </w:pPr>
    </w:p>
    <w:p w14:paraId="17AD8847" w14:textId="77777777" w:rsidR="00800EDB" w:rsidRPr="00A953FE" w:rsidRDefault="00800EDB" w:rsidP="00800EDB">
      <w:pPr>
        <w:pStyle w:val="TH"/>
        <w:rPr>
          <w:ins w:id="218" w:author="Abdul Rasheed M D" w:date="2025-11-12T18:43:00Z" w16du:dateUtc="2025-11-12T13:13:00Z"/>
        </w:rPr>
      </w:pPr>
      <w:ins w:id="219" w:author="Abdul Rasheed M D" w:date="2025-11-12T18:43:00Z" w16du:dateUtc="2025-11-12T13:13:00Z">
        <w:r w:rsidRPr="00A953FE">
          <w:t xml:space="preserve">Table </w:t>
        </w:r>
        <w:r>
          <w:t>7.1.1.3.25</w:t>
        </w:r>
        <w:r w:rsidRPr="00A953FE">
          <w:t>.3.3-</w:t>
        </w:r>
        <w:r w:rsidRPr="00A953FE">
          <w:rPr>
            <w:lang w:eastAsia="zh-CN"/>
          </w:rPr>
          <w:t xml:space="preserve">2: </w:t>
        </w:r>
        <w:proofErr w:type="spellStart"/>
        <w:r w:rsidRPr="00A953FE">
          <w:rPr>
            <w:i/>
          </w:rPr>
          <w:t>CellGroupConfig</w:t>
        </w:r>
        <w:proofErr w:type="spellEnd"/>
        <w:r w:rsidRPr="00A953FE">
          <w:t xml:space="preserve"> (Table </w:t>
        </w:r>
        <w:r>
          <w:t>7.1.1.3.25</w:t>
        </w:r>
        <w:r w:rsidRPr="00A953FE">
          <w:t>.3.3-</w:t>
        </w:r>
        <w:r w:rsidRPr="00A953FE">
          <w:rPr>
            <w:lang w:eastAsia="zh-CN"/>
          </w:rP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EDB" w:rsidRPr="00A953FE" w14:paraId="1A22DDB3" w14:textId="77777777" w:rsidTr="0052296C">
        <w:trPr>
          <w:ins w:id="220" w:author="Abdul Rasheed M D" w:date="2025-11-12T18:43:00Z"/>
        </w:trPr>
        <w:tc>
          <w:tcPr>
            <w:tcW w:w="9747" w:type="dxa"/>
            <w:gridSpan w:val="4"/>
          </w:tcPr>
          <w:p w14:paraId="7751D9F1" w14:textId="77777777" w:rsidR="00800EDB" w:rsidRPr="00A953FE" w:rsidRDefault="00800EDB" w:rsidP="0052296C">
            <w:pPr>
              <w:pStyle w:val="TAH"/>
              <w:jc w:val="left"/>
              <w:rPr>
                <w:ins w:id="221" w:author="Abdul Rasheed M D" w:date="2025-11-12T18:43:00Z" w16du:dateUtc="2025-11-12T13:13:00Z"/>
                <w:b w:val="0"/>
              </w:rPr>
            </w:pPr>
            <w:ins w:id="222" w:author="Abdul Rasheed M D" w:date="2025-11-12T18:43:00Z" w16du:dateUtc="2025-11-12T13:13:00Z">
              <w:r w:rsidRPr="00A953FE">
                <w:rPr>
                  <w:b w:val="0"/>
                </w:rPr>
                <w:t>Derivation Path: TS 38.508-1 [4], Table 4.6.3-19</w:t>
              </w:r>
            </w:ins>
          </w:p>
        </w:tc>
      </w:tr>
      <w:tr w:rsidR="00800EDB" w:rsidRPr="00A953FE" w14:paraId="4F2CBA15" w14:textId="77777777" w:rsidTr="0052296C">
        <w:trPr>
          <w:ins w:id="223" w:author="Abdul Rasheed M D" w:date="2025-11-12T18:43:00Z"/>
        </w:trPr>
        <w:tc>
          <w:tcPr>
            <w:tcW w:w="4535" w:type="dxa"/>
          </w:tcPr>
          <w:p w14:paraId="469FEC47" w14:textId="77777777" w:rsidR="00800EDB" w:rsidRPr="00A953FE" w:rsidRDefault="00800EDB" w:rsidP="0052296C">
            <w:pPr>
              <w:pStyle w:val="TAH"/>
              <w:rPr>
                <w:ins w:id="224" w:author="Abdul Rasheed M D" w:date="2025-11-12T18:43:00Z" w16du:dateUtc="2025-11-12T13:13:00Z"/>
              </w:rPr>
            </w:pPr>
            <w:ins w:id="225" w:author="Abdul Rasheed M D" w:date="2025-11-12T18:43:00Z" w16du:dateUtc="2025-11-12T13:13:00Z">
              <w:r w:rsidRPr="00A953FE">
                <w:t>Information Element</w:t>
              </w:r>
            </w:ins>
          </w:p>
        </w:tc>
        <w:tc>
          <w:tcPr>
            <w:tcW w:w="2267" w:type="dxa"/>
          </w:tcPr>
          <w:p w14:paraId="003827E1" w14:textId="77777777" w:rsidR="00800EDB" w:rsidRPr="00A953FE" w:rsidRDefault="00800EDB" w:rsidP="0052296C">
            <w:pPr>
              <w:pStyle w:val="TAH"/>
              <w:rPr>
                <w:ins w:id="226" w:author="Abdul Rasheed M D" w:date="2025-11-12T18:43:00Z" w16du:dateUtc="2025-11-12T13:13:00Z"/>
              </w:rPr>
            </w:pPr>
            <w:ins w:id="227" w:author="Abdul Rasheed M D" w:date="2025-11-12T18:43:00Z" w16du:dateUtc="2025-11-12T13:13:00Z">
              <w:r w:rsidRPr="00A953FE">
                <w:t>Value/remark</w:t>
              </w:r>
            </w:ins>
          </w:p>
        </w:tc>
        <w:tc>
          <w:tcPr>
            <w:tcW w:w="1700" w:type="dxa"/>
          </w:tcPr>
          <w:p w14:paraId="055E8C2D" w14:textId="77777777" w:rsidR="00800EDB" w:rsidRPr="00A953FE" w:rsidRDefault="00800EDB" w:rsidP="0052296C">
            <w:pPr>
              <w:pStyle w:val="TAH"/>
              <w:rPr>
                <w:ins w:id="228" w:author="Abdul Rasheed M D" w:date="2025-11-12T18:43:00Z" w16du:dateUtc="2025-11-12T13:13:00Z"/>
              </w:rPr>
            </w:pPr>
            <w:ins w:id="229" w:author="Abdul Rasheed M D" w:date="2025-11-12T18:43:00Z" w16du:dateUtc="2025-11-12T13:13:00Z">
              <w:r w:rsidRPr="00A953FE">
                <w:t>Comment</w:t>
              </w:r>
            </w:ins>
          </w:p>
        </w:tc>
        <w:tc>
          <w:tcPr>
            <w:tcW w:w="1245" w:type="dxa"/>
          </w:tcPr>
          <w:p w14:paraId="17345EFC" w14:textId="77777777" w:rsidR="00800EDB" w:rsidRPr="00A953FE" w:rsidRDefault="00800EDB" w:rsidP="0052296C">
            <w:pPr>
              <w:pStyle w:val="TAH"/>
              <w:rPr>
                <w:ins w:id="230" w:author="Abdul Rasheed M D" w:date="2025-11-12T18:43:00Z" w16du:dateUtc="2025-11-12T13:13:00Z"/>
              </w:rPr>
            </w:pPr>
            <w:ins w:id="231" w:author="Abdul Rasheed M D" w:date="2025-11-12T18:43:00Z" w16du:dateUtc="2025-11-12T13:13:00Z">
              <w:r w:rsidRPr="00A953FE">
                <w:t>Condition</w:t>
              </w:r>
            </w:ins>
          </w:p>
        </w:tc>
      </w:tr>
      <w:tr w:rsidR="00800EDB" w:rsidRPr="00A953FE" w14:paraId="7F2689A6" w14:textId="77777777" w:rsidTr="0052296C">
        <w:trPr>
          <w:ins w:id="232" w:author="Abdul Rasheed M D" w:date="2025-11-12T18:43:00Z"/>
        </w:trPr>
        <w:tc>
          <w:tcPr>
            <w:tcW w:w="4535" w:type="dxa"/>
          </w:tcPr>
          <w:p w14:paraId="01EB84B2" w14:textId="77777777" w:rsidR="00800EDB" w:rsidRPr="00A953FE" w:rsidRDefault="00800EDB" w:rsidP="0052296C">
            <w:pPr>
              <w:pStyle w:val="TAL"/>
              <w:rPr>
                <w:ins w:id="233" w:author="Abdul Rasheed M D" w:date="2025-11-12T18:43:00Z" w16du:dateUtc="2025-11-12T13:13:00Z"/>
              </w:rPr>
            </w:pPr>
            <w:proofErr w:type="spellStart"/>
            <w:proofErr w:type="gramStart"/>
            <w:ins w:id="234" w:author="Abdul Rasheed M D" w:date="2025-11-12T18:43:00Z" w16du:dateUtc="2025-11-12T13:13:00Z">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434E605A" w14:textId="77777777" w:rsidR="00800EDB" w:rsidRPr="00A953FE" w:rsidRDefault="00800EDB" w:rsidP="0052296C">
            <w:pPr>
              <w:pStyle w:val="TAL"/>
              <w:rPr>
                <w:ins w:id="235" w:author="Abdul Rasheed M D" w:date="2025-11-12T18:43:00Z" w16du:dateUtc="2025-11-12T13:13:00Z"/>
              </w:rPr>
            </w:pPr>
          </w:p>
        </w:tc>
        <w:tc>
          <w:tcPr>
            <w:tcW w:w="1700" w:type="dxa"/>
          </w:tcPr>
          <w:p w14:paraId="30D345AC" w14:textId="77777777" w:rsidR="00800EDB" w:rsidRPr="00A953FE" w:rsidRDefault="00800EDB" w:rsidP="0052296C">
            <w:pPr>
              <w:pStyle w:val="TAL"/>
              <w:rPr>
                <w:ins w:id="236" w:author="Abdul Rasheed M D" w:date="2025-11-12T18:43:00Z" w16du:dateUtc="2025-11-12T13:13:00Z"/>
              </w:rPr>
            </w:pPr>
          </w:p>
        </w:tc>
        <w:tc>
          <w:tcPr>
            <w:tcW w:w="1245" w:type="dxa"/>
          </w:tcPr>
          <w:p w14:paraId="3424B452" w14:textId="77777777" w:rsidR="00800EDB" w:rsidRPr="00A953FE" w:rsidRDefault="00800EDB" w:rsidP="0052296C">
            <w:pPr>
              <w:pStyle w:val="TAL"/>
              <w:rPr>
                <w:ins w:id="237" w:author="Abdul Rasheed M D" w:date="2025-11-12T18:43:00Z" w16du:dateUtc="2025-11-12T13:13:00Z"/>
              </w:rPr>
            </w:pPr>
          </w:p>
        </w:tc>
      </w:tr>
      <w:tr w:rsidR="00800EDB" w:rsidRPr="00A953FE" w14:paraId="16251FBC" w14:textId="77777777" w:rsidTr="0052296C">
        <w:trPr>
          <w:ins w:id="238" w:author="Abdul Rasheed M D" w:date="2025-11-12T18:43:00Z"/>
        </w:trPr>
        <w:tc>
          <w:tcPr>
            <w:tcW w:w="4535" w:type="dxa"/>
            <w:tcBorders>
              <w:bottom w:val="nil"/>
            </w:tcBorders>
          </w:tcPr>
          <w:p w14:paraId="047B99AC" w14:textId="77777777" w:rsidR="00800EDB" w:rsidRPr="00A953FE" w:rsidRDefault="00800EDB" w:rsidP="0052296C">
            <w:pPr>
              <w:pStyle w:val="TAL"/>
              <w:rPr>
                <w:ins w:id="239" w:author="Abdul Rasheed M D" w:date="2025-11-12T18:43:00Z" w16du:dateUtc="2025-11-12T13:13:00Z"/>
              </w:rPr>
            </w:pPr>
            <w:ins w:id="240" w:author="Abdul Rasheed M D" w:date="2025-11-12T18:43:00Z" w16du:dateUtc="2025-11-12T13:13:00Z">
              <w:r w:rsidRPr="00A953FE">
                <w:t xml:space="preserve">  mac-</w:t>
              </w:r>
              <w:proofErr w:type="spellStart"/>
              <w:r w:rsidRPr="00A953FE">
                <w:t>CellGroupConfig</w:t>
              </w:r>
              <w:proofErr w:type="spellEnd"/>
            </w:ins>
          </w:p>
        </w:tc>
        <w:tc>
          <w:tcPr>
            <w:tcW w:w="2267" w:type="dxa"/>
          </w:tcPr>
          <w:p w14:paraId="14C31269" w14:textId="77777777" w:rsidR="00800EDB" w:rsidRPr="00A953FE" w:rsidRDefault="00800EDB" w:rsidP="0052296C">
            <w:pPr>
              <w:pStyle w:val="TAL"/>
              <w:rPr>
                <w:ins w:id="241" w:author="Abdul Rasheed M D" w:date="2025-11-12T18:43:00Z" w16du:dateUtc="2025-11-12T13:13:00Z"/>
              </w:rPr>
            </w:pPr>
            <w:ins w:id="242" w:author="Abdul Rasheed M D" w:date="2025-11-12T18:43:00Z" w16du:dateUtc="2025-11-12T13:13:00Z">
              <w:r w:rsidRPr="00A953FE">
                <w:t>Not present</w:t>
              </w:r>
            </w:ins>
          </w:p>
        </w:tc>
        <w:tc>
          <w:tcPr>
            <w:tcW w:w="1700" w:type="dxa"/>
          </w:tcPr>
          <w:p w14:paraId="1AA5FF18" w14:textId="77777777" w:rsidR="00800EDB" w:rsidRPr="00A953FE" w:rsidRDefault="00800EDB" w:rsidP="0052296C">
            <w:pPr>
              <w:pStyle w:val="TAL"/>
              <w:rPr>
                <w:ins w:id="243" w:author="Abdul Rasheed M D" w:date="2025-11-12T18:43:00Z" w16du:dateUtc="2025-11-12T13:13:00Z"/>
              </w:rPr>
            </w:pPr>
          </w:p>
        </w:tc>
        <w:tc>
          <w:tcPr>
            <w:tcW w:w="1245" w:type="dxa"/>
          </w:tcPr>
          <w:p w14:paraId="6D37F0FE" w14:textId="77777777" w:rsidR="00800EDB" w:rsidRPr="00A953FE" w:rsidRDefault="00800EDB" w:rsidP="0052296C">
            <w:pPr>
              <w:pStyle w:val="TAL"/>
              <w:rPr>
                <w:ins w:id="244" w:author="Abdul Rasheed M D" w:date="2025-11-12T18:43:00Z" w16du:dateUtc="2025-11-12T13:13:00Z"/>
              </w:rPr>
            </w:pPr>
          </w:p>
        </w:tc>
      </w:tr>
      <w:tr w:rsidR="00800EDB" w:rsidRPr="00A953FE" w14:paraId="7CD29684" w14:textId="77777777" w:rsidTr="0052296C">
        <w:trPr>
          <w:ins w:id="245" w:author="Abdul Rasheed M D" w:date="2025-11-12T18:43:00Z"/>
        </w:trPr>
        <w:tc>
          <w:tcPr>
            <w:tcW w:w="4535" w:type="dxa"/>
            <w:tcBorders>
              <w:bottom w:val="nil"/>
            </w:tcBorders>
          </w:tcPr>
          <w:p w14:paraId="293F32A9" w14:textId="77777777" w:rsidR="00800EDB" w:rsidRPr="00A953FE" w:rsidRDefault="00800EDB" w:rsidP="0052296C">
            <w:pPr>
              <w:pStyle w:val="TAL"/>
              <w:rPr>
                <w:ins w:id="246" w:author="Abdul Rasheed M D" w:date="2025-11-12T18:43:00Z" w16du:dateUtc="2025-11-12T13:13:00Z"/>
              </w:rPr>
            </w:pPr>
            <w:ins w:id="247" w:author="Abdul Rasheed M D" w:date="2025-11-12T18:43:00Z" w16du:dateUtc="2025-11-12T13:13:00Z">
              <w:r w:rsidRPr="00A953FE">
                <w:t xml:space="preserve">  </w:t>
              </w:r>
              <w:proofErr w:type="spellStart"/>
              <w:r w:rsidRPr="00A953FE">
                <w:t>physicalCellGroupConfig</w:t>
              </w:r>
              <w:proofErr w:type="spellEnd"/>
            </w:ins>
          </w:p>
        </w:tc>
        <w:tc>
          <w:tcPr>
            <w:tcW w:w="2267" w:type="dxa"/>
          </w:tcPr>
          <w:p w14:paraId="78873C2E" w14:textId="77777777" w:rsidR="00800EDB" w:rsidRPr="00A953FE" w:rsidRDefault="00800EDB" w:rsidP="0052296C">
            <w:pPr>
              <w:pStyle w:val="TAL"/>
              <w:rPr>
                <w:ins w:id="248" w:author="Abdul Rasheed M D" w:date="2025-11-12T18:43:00Z" w16du:dateUtc="2025-11-12T13:13:00Z"/>
              </w:rPr>
            </w:pPr>
            <w:ins w:id="249" w:author="Abdul Rasheed M D" w:date="2025-11-12T18:43:00Z" w16du:dateUtc="2025-11-12T13:13:00Z">
              <w:r w:rsidRPr="00A953FE">
                <w:t>Not present</w:t>
              </w:r>
            </w:ins>
          </w:p>
        </w:tc>
        <w:tc>
          <w:tcPr>
            <w:tcW w:w="1700" w:type="dxa"/>
          </w:tcPr>
          <w:p w14:paraId="771CB927" w14:textId="77777777" w:rsidR="00800EDB" w:rsidRPr="00A953FE" w:rsidRDefault="00800EDB" w:rsidP="0052296C">
            <w:pPr>
              <w:pStyle w:val="TAL"/>
              <w:rPr>
                <w:ins w:id="250" w:author="Abdul Rasheed M D" w:date="2025-11-12T18:43:00Z" w16du:dateUtc="2025-11-12T13:13:00Z"/>
              </w:rPr>
            </w:pPr>
          </w:p>
        </w:tc>
        <w:tc>
          <w:tcPr>
            <w:tcW w:w="1245" w:type="dxa"/>
          </w:tcPr>
          <w:p w14:paraId="23F80488" w14:textId="77777777" w:rsidR="00800EDB" w:rsidRPr="00A953FE" w:rsidRDefault="00800EDB" w:rsidP="0052296C">
            <w:pPr>
              <w:pStyle w:val="TAL"/>
              <w:rPr>
                <w:ins w:id="251" w:author="Abdul Rasheed M D" w:date="2025-11-12T18:43:00Z" w16du:dateUtc="2025-11-12T13:13:00Z"/>
              </w:rPr>
            </w:pPr>
          </w:p>
        </w:tc>
      </w:tr>
      <w:tr w:rsidR="00800EDB" w:rsidRPr="00A953FE" w14:paraId="6D1A3733" w14:textId="77777777" w:rsidTr="0052296C">
        <w:trPr>
          <w:ins w:id="252" w:author="Abdul Rasheed M D" w:date="2025-11-12T18:43:00Z"/>
        </w:trPr>
        <w:tc>
          <w:tcPr>
            <w:tcW w:w="4535" w:type="dxa"/>
          </w:tcPr>
          <w:p w14:paraId="35E5403D" w14:textId="77777777" w:rsidR="00800EDB" w:rsidRPr="00A953FE" w:rsidRDefault="00800EDB" w:rsidP="0052296C">
            <w:pPr>
              <w:pStyle w:val="TAL"/>
              <w:rPr>
                <w:ins w:id="253" w:author="Abdul Rasheed M D" w:date="2025-11-12T18:43:00Z" w16du:dateUtc="2025-11-12T13:13:00Z"/>
              </w:rPr>
            </w:pPr>
            <w:ins w:id="254" w:author="Abdul Rasheed M D" w:date="2025-11-12T18:43:00Z" w16du:dateUtc="2025-11-12T13:13:00Z">
              <w:r w:rsidRPr="00A953FE">
                <w:t xml:space="preserve">  </w:t>
              </w:r>
              <w:proofErr w:type="spellStart"/>
              <w:r w:rsidRPr="00A953FE">
                <w:t>spCellConfig</w:t>
              </w:r>
              <w:proofErr w:type="spellEnd"/>
              <w:r w:rsidRPr="00A953FE">
                <w:t xml:space="preserve"> SEQUENCE {</w:t>
              </w:r>
            </w:ins>
          </w:p>
        </w:tc>
        <w:tc>
          <w:tcPr>
            <w:tcW w:w="2267" w:type="dxa"/>
          </w:tcPr>
          <w:p w14:paraId="36DE286C" w14:textId="77777777" w:rsidR="00800EDB" w:rsidRPr="00A953FE" w:rsidRDefault="00800EDB" w:rsidP="0052296C">
            <w:pPr>
              <w:pStyle w:val="TAL"/>
              <w:rPr>
                <w:ins w:id="255" w:author="Abdul Rasheed M D" w:date="2025-11-12T18:43:00Z" w16du:dateUtc="2025-11-12T13:13:00Z"/>
              </w:rPr>
            </w:pPr>
          </w:p>
        </w:tc>
        <w:tc>
          <w:tcPr>
            <w:tcW w:w="1700" w:type="dxa"/>
          </w:tcPr>
          <w:p w14:paraId="03C17CEC" w14:textId="77777777" w:rsidR="00800EDB" w:rsidRPr="00A953FE" w:rsidRDefault="00800EDB" w:rsidP="0052296C">
            <w:pPr>
              <w:pStyle w:val="TAL"/>
              <w:rPr>
                <w:ins w:id="256" w:author="Abdul Rasheed M D" w:date="2025-11-12T18:43:00Z" w16du:dateUtc="2025-11-12T13:13:00Z"/>
              </w:rPr>
            </w:pPr>
          </w:p>
        </w:tc>
        <w:tc>
          <w:tcPr>
            <w:tcW w:w="1245" w:type="dxa"/>
          </w:tcPr>
          <w:p w14:paraId="30E21A5D" w14:textId="77777777" w:rsidR="00800EDB" w:rsidRPr="00A953FE" w:rsidRDefault="00800EDB" w:rsidP="0052296C">
            <w:pPr>
              <w:pStyle w:val="TAL"/>
              <w:rPr>
                <w:ins w:id="257" w:author="Abdul Rasheed M D" w:date="2025-11-12T18:43:00Z" w16du:dateUtc="2025-11-12T13:13:00Z"/>
              </w:rPr>
            </w:pPr>
          </w:p>
        </w:tc>
      </w:tr>
      <w:tr w:rsidR="00800EDB" w:rsidRPr="00A953FE" w14:paraId="1CE98CDB" w14:textId="77777777" w:rsidTr="0052296C">
        <w:trPr>
          <w:ins w:id="258" w:author="Abdul Rasheed M D" w:date="2025-11-12T18:43:00Z"/>
        </w:trPr>
        <w:tc>
          <w:tcPr>
            <w:tcW w:w="4535" w:type="dxa"/>
          </w:tcPr>
          <w:p w14:paraId="21C4A26E" w14:textId="77777777" w:rsidR="00800EDB" w:rsidRPr="00A953FE" w:rsidRDefault="00800EDB" w:rsidP="0052296C">
            <w:pPr>
              <w:pStyle w:val="TAL"/>
              <w:rPr>
                <w:ins w:id="259" w:author="Abdul Rasheed M D" w:date="2025-11-12T18:43:00Z" w16du:dateUtc="2025-11-12T13:13:00Z"/>
              </w:rPr>
            </w:pPr>
            <w:ins w:id="260" w:author="Abdul Rasheed M D" w:date="2025-11-12T18:43:00Z" w16du:dateUtc="2025-11-12T13:13:00Z">
              <w:r w:rsidRPr="00A953FE">
                <w:t xml:space="preserve">    </w:t>
              </w:r>
              <w:proofErr w:type="spellStart"/>
              <w:r w:rsidRPr="00A953FE">
                <w:t>servCellIndex</w:t>
              </w:r>
              <w:proofErr w:type="spellEnd"/>
            </w:ins>
          </w:p>
        </w:tc>
        <w:tc>
          <w:tcPr>
            <w:tcW w:w="2267" w:type="dxa"/>
          </w:tcPr>
          <w:p w14:paraId="0F981607" w14:textId="77777777" w:rsidR="00800EDB" w:rsidRPr="00A953FE" w:rsidDel="000560AE" w:rsidRDefault="00800EDB" w:rsidP="0052296C">
            <w:pPr>
              <w:pStyle w:val="TAL"/>
              <w:rPr>
                <w:ins w:id="261" w:author="Abdul Rasheed M D" w:date="2025-11-12T18:43:00Z" w16du:dateUtc="2025-11-12T13:13:00Z"/>
              </w:rPr>
            </w:pPr>
            <w:ins w:id="262" w:author="Abdul Rasheed M D" w:date="2025-11-12T18:43:00Z" w16du:dateUtc="2025-11-12T13:13:00Z">
              <w:r w:rsidRPr="00A953FE">
                <w:t>Not present</w:t>
              </w:r>
            </w:ins>
          </w:p>
        </w:tc>
        <w:tc>
          <w:tcPr>
            <w:tcW w:w="1700" w:type="dxa"/>
          </w:tcPr>
          <w:p w14:paraId="5891C9A2" w14:textId="77777777" w:rsidR="00800EDB" w:rsidRPr="00A953FE" w:rsidRDefault="00800EDB" w:rsidP="0052296C">
            <w:pPr>
              <w:pStyle w:val="TAL"/>
              <w:rPr>
                <w:ins w:id="263" w:author="Abdul Rasheed M D" w:date="2025-11-12T18:43:00Z" w16du:dateUtc="2025-11-12T13:13:00Z"/>
              </w:rPr>
            </w:pPr>
          </w:p>
        </w:tc>
        <w:tc>
          <w:tcPr>
            <w:tcW w:w="1245" w:type="dxa"/>
          </w:tcPr>
          <w:p w14:paraId="6BF12371" w14:textId="77777777" w:rsidR="00800EDB" w:rsidRPr="00A953FE" w:rsidRDefault="00800EDB" w:rsidP="0052296C">
            <w:pPr>
              <w:pStyle w:val="TAL"/>
              <w:rPr>
                <w:ins w:id="264" w:author="Abdul Rasheed M D" w:date="2025-11-12T18:43:00Z" w16du:dateUtc="2025-11-12T13:13:00Z"/>
              </w:rPr>
            </w:pPr>
          </w:p>
        </w:tc>
      </w:tr>
      <w:tr w:rsidR="00800EDB" w:rsidRPr="00A953FE" w14:paraId="598601E5" w14:textId="77777777" w:rsidTr="0052296C">
        <w:trPr>
          <w:ins w:id="265" w:author="Abdul Rasheed M D" w:date="2025-11-12T18:43:00Z"/>
        </w:trPr>
        <w:tc>
          <w:tcPr>
            <w:tcW w:w="4535" w:type="dxa"/>
          </w:tcPr>
          <w:p w14:paraId="46CD6920" w14:textId="77777777" w:rsidR="00800EDB" w:rsidRPr="00A953FE" w:rsidRDefault="00800EDB" w:rsidP="0052296C">
            <w:pPr>
              <w:pStyle w:val="TAL"/>
              <w:rPr>
                <w:ins w:id="266" w:author="Abdul Rasheed M D" w:date="2025-11-12T18:43:00Z" w16du:dateUtc="2025-11-12T13:13:00Z"/>
              </w:rPr>
            </w:pPr>
            <w:ins w:id="267" w:author="Abdul Rasheed M D" w:date="2025-11-12T18:43:00Z" w16du:dateUtc="2025-11-12T13:13:00Z">
              <w:r w:rsidRPr="00A953FE">
                <w:t xml:space="preserve">    </w:t>
              </w:r>
              <w:proofErr w:type="spellStart"/>
              <w:r w:rsidRPr="00A953FE">
                <w:t>reconfigurationWithSync</w:t>
              </w:r>
              <w:proofErr w:type="spellEnd"/>
            </w:ins>
          </w:p>
        </w:tc>
        <w:tc>
          <w:tcPr>
            <w:tcW w:w="2267" w:type="dxa"/>
          </w:tcPr>
          <w:p w14:paraId="5146D9F9" w14:textId="77777777" w:rsidR="00800EDB" w:rsidRPr="00A953FE" w:rsidRDefault="00800EDB" w:rsidP="0052296C">
            <w:pPr>
              <w:pStyle w:val="TAL"/>
              <w:rPr>
                <w:ins w:id="268" w:author="Abdul Rasheed M D" w:date="2025-11-12T18:43:00Z" w16du:dateUtc="2025-11-12T13:13:00Z"/>
              </w:rPr>
            </w:pPr>
            <w:ins w:id="269" w:author="Abdul Rasheed M D" w:date="2025-11-12T18:43:00Z" w16du:dateUtc="2025-11-12T13:13:00Z">
              <w:r w:rsidRPr="00A953FE">
                <w:t>Not present</w:t>
              </w:r>
            </w:ins>
          </w:p>
        </w:tc>
        <w:tc>
          <w:tcPr>
            <w:tcW w:w="1700" w:type="dxa"/>
          </w:tcPr>
          <w:p w14:paraId="26250E22" w14:textId="77777777" w:rsidR="00800EDB" w:rsidRPr="00A953FE" w:rsidRDefault="00800EDB" w:rsidP="0052296C">
            <w:pPr>
              <w:pStyle w:val="TAL"/>
              <w:rPr>
                <w:ins w:id="270" w:author="Abdul Rasheed M D" w:date="2025-11-12T18:43:00Z" w16du:dateUtc="2025-11-12T13:13:00Z"/>
              </w:rPr>
            </w:pPr>
          </w:p>
        </w:tc>
        <w:tc>
          <w:tcPr>
            <w:tcW w:w="1245" w:type="dxa"/>
          </w:tcPr>
          <w:p w14:paraId="769BFEAC" w14:textId="77777777" w:rsidR="00800EDB" w:rsidRPr="00A953FE" w:rsidRDefault="00800EDB" w:rsidP="0052296C">
            <w:pPr>
              <w:pStyle w:val="TAL"/>
              <w:rPr>
                <w:ins w:id="271" w:author="Abdul Rasheed M D" w:date="2025-11-12T18:43:00Z" w16du:dateUtc="2025-11-12T13:13:00Z"/>
              </w:rPr>
            </w:pPr>
          </w:p>
        </w:tc>
      </w:tr>
      <w:tr w:rsidR="00800EDB" w:rsidRPr="00A953FE" w14:paraId="4C8508A7" w14:textId="77777777" w:rsidTr="0052296C">
        <w:trPr>
          <w:ins w:id="272" w:author="Abdul Rasheed M D" w:date="2025-11-12T18:43:00Z"/>
        </w:trPr>
        <w:tc>
          <w:tcPr>
            <w:tcW w:w="4535" w:type="dxa"/>
            <w:tcBorders>
              <w:top w:val="single" w:sz="4" w:space="0" w:color="auto"/>
              <w:left w:val="single" w:sz="4" w:space="0" w:color="auto"/>
              <w:bottom w:val="single" w:sz="4" w:space="0" w:color="auto"/>
              <w:right w:val="single" w:sz="4" w:space="0" w:color="auto"/>
            </w:tcBorders>
          </w:tcPr>
          <w:p w14:paraId="0503A050" w14:textId="77777777" w:rsidR="00800EDB" w:rsidRPr="00A953FE" w:rsidRDefault="00800EDB" w:rsidP="0052296C">
            <w:pPr>
              <w:pStyle w:val="TAL"/>
              <w:rPr>
                <w:ins w:id="273" w:author="Abdul Rasheed M D" w:date="2025-11-12T18:43:00Z" w16du:dateUtc="2025-11-12T13:13:00Z"/>
              </w:rPr>
            </w:pPr>
            <w:ins w:id="274" w:author="Abdul Rasheed M D" w:date="2025-11-12T18:43:00Z" w16du:dateUtc="2025-11-12T13:13:00Z">
              <w:r w:rsidRPr="00A953FE">
                <w:t xml:space="preserve">    </w:t>
              </w:r>
              <w:proofErr w:type="spellStart"/>
              <w:r w:rsidRPr="00A953FE">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29C2AC" w14:textId="77777777" w:rsidR="00800EDB" w:rsidRPr="00A953FE" w:rsidRDefault="00800EDB" w:rsidP="0052296C">
            <w:pPr>
              <w:pStyle w:val="TAL"/>
              <w:rPr>
                <w:ins w:id="275" w:author="Abdul Rasheed M D" w:date="2025-11-12T18:43:00Z" w16du:dateUtc="2025-11-12T13:13:00Z"/>
              </w:rPr>
            </w:pPr>
            <w:ins w:id="276" w:author="Abdul Rasheed M D" w:date="2025-11-12T18:43:00Z" w16du:dateUtc="2025-11-12T13:13:00Z">
              <w:r w:rsidRPr="00A953FE">
                <w:t>Not present</w:t>
              </w:r>
            </w:ins>
          </w:p>
        </w:tc>
        <w:tc>
          <w:tcPr>
            <w:tcW w:w="1700" w:type="dxa"/>
            <w:tcBorders>
              <w:top w:val="single" w:sz="4" w:space="0" w:color="auto"/>
              <w:left w:val="single" w:sz="4" w:space="0" w:color="auto"/>
              <w:bottom w:val="single" w:sz="4" w:space="0" w:color="auto"/>
              <w:right w:val="single" w:sz="4" w:space="0" w:color="auto"/>
            </w:tcBorders>
          </w:tcPr>
          <w:p w14:paraId="181E47BC" w14:textId="77777777" w:rsidR="00800EDB" w:rsidRPr="00A953FE" w:rsidRDefault="00800EDB" w:rsidP="0052296C">
            <w:pPr>
              <w:pStyle w:val="TAL"/>
              <w:rPr>
                <w:ins w:id="277" w:author="Abdul Rasheed M D" w:date="2025-11-12T18:43:00Z" w16du:dateUtc="2025-11-12T13:13:00Z"/>
              </w:rPr>
            </w:pPr>
          </w:p>
        </w:tc>
        <w:tc>
          <w:tcPr>
            <w:tcW w:w="1245" w:type="dxa"/>
            <w:tcBorders>
              <w:top w:val="single" w:sz="4" w:space="0" w:color="auto"/>
              <w:left w:val="single" w:sz="4" w:space="0" w:color="auto"/>
              <w:bottom w:val="single" w:sz="4" w:space="0" w:color="auto"/>
              <w:right w:val="single" w:sz="4" w:space="0" w:color="auto"/>
            </w:tcBorders>
          </w:tcPr>
          <w:p w14:paraId="5CB2A587" w14:textId="77777777" w:rsidR="00800EDB" w:rsidRPr="00A953FE" w:rsidRDefault="00800EDB" w:rsidP="0052296C">
            <w:pPr>
              <w:pStyle w:val="TAL"/>
              <w:rPr>
                <w:ins w:id="278" w:author="Abdul Rasheed M D" w:date="2025-11-12T18:43:00Z" w16du:dateUtc="2025-11-12T13:13:00Z"/>
              </w:rPr>
            </w:pPr>
          </w:p>
        </w:tc>
      </w:tr>
      <w:tr w:rsidR="00800EDB" w:rsidRPr="00A953FE" w14:paraId="3D380AC5" w14:textId="77777777" w:rsidTr="0052296C">
        <w:trPr>
          <w:ins w:id="279" w:author="Abdul Rasheed M D" w:date="2025-11-12T18:43:00Z"/>
        </w:trPr>
        <w:tc>
          <w:tcPr>
            <w:tcW w:w="4535" w:type="dxa"/>
            <w:tcBorders>
              <w:top w:val="single" w:sz="4" w:space="0" w:color="auto"/>
              <w:left w:val="single" w:sz="4" w:space="0" w:color="auto"/>
              <w:bottom w:val="single" w:sz="4" w:space="0" w:color="auto"/>
              <w:right w:val="single" w:sz="4" w:space="0" w:color="auto"/>
            </w:tcBorders>
          </w:tcPr>
          <w:p w14:paraId="26A9DBFD" w14:textId="77777777" w:rsidR="00800EDB" w:rsidRPr="00A953FE" w:rsidRDefault="00800EDB" w:rsidP="0052296C">
            <w:pPr>
              <w:pStyle w:val="TAL"/>
              <w:rPr>
                <w:ins w:id="280" w:author="Abdul Rasheed M D" w:date="2025-11-12T18:43:00Z" w16du:dateUtc="2025-11-12T13:13:00Z"/>
              </w:rPr>
            </w:pPr>
            <w:ins w:id="281" w:author="Abdul Rasheed M D" w:date="2025-11-12T18:43:00Z" w16du:dateUtc="2025-11-12T13:13:00Z">
              <w:r w:rsidRPr="00A953FE">
                <w:t xml:space="preserve">    </w:t>
              </w:r>
              <w:proofErr w:type="spellStart"/>
              <w:r w:rsidRPr="00A953FE">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95346" w14:textId="77777777" w:rsidR="00800EDB" w:rsidRPr="00A953FE" w:rsidRDefault="00800EDB" w:rsidP="0052296C">
            <w:pPr>
              <w:pStyle w:val="TAL"/>
              <w:rPr>
                <w:ins w:id="282" w:author="Abdul Rasheed M D" w:date="2025-11-12T18:43:00Z" w16du:dateUtc="2025-11-12T13:13:00Z"/>
              </w:rPr>
            </w:pPr>
            <w:proofErr w:type="spellStart"/>
            <w:ins w:id="283" w:author="Abdul Rasheed M D" w:date="2025-11-12T18:43:00Z" w16du:dateUtc="2025-11-12T13:13:00Z">
              <w:r w:rsidRPr="00A953FE">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CAC8085" w14:textId="77777777" w:rsidR="00800EDB" w:rsidRPr="00A953FE" w:rsidRDefault="00800EDB" w:rsidP="0052296C">
            <w:pPr>
              <w:pStyle w:val="TAL"/>
              <w:rPr>
                <w:ins w:id="284" w:author="Abdul Rasheed M D" w:date="2025-11-12T18:43:00Z" w16du:dateUtc="2025-11-12T13:13:00Z"/>
              </w:rPr>
            </w:pPr>
            <w:ins w:id="285" w:author="Abdul Rasheed M D" w:date="2025-11-12T18:43:00Z" w16du:dateUtc="2025-11-12T13:13:00Z">
              <w:r w:rsidRPr="00A953FE">
                <w:t xml:space="preserve">Table </w:t>
              </w:r>
              <w:r>
                <w:t>7.1.1.3.25</w:t>
              </w:r>
              <w:r w:rsidRPr="00A953FE">
                <w:t>.3.3-</w:t>
              </w:r>
              <w:r w:rsidRPr="00A953FE">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0CB2ADB" w14:textId="77777777" w:rsidR="00800EDB" w:rsidRPr="00A953FE" w:rsidRDefault="00800EDB" w:rsidP="0052296C">
            <w:pPr>
              <w:pStyle w:val="TAL"/>
              <w:rPr>
                <w:ins w:id="286" w:author="Abdul Rasheed M D" w:date="2025-11-12T18:43:00Z" w16du:dateUtc="2025-11-12T13:13:00Z"/>
              </w:rPr>
            </w:pPr>
          </w:p>
        </w:tc>
      </w:tr>
      <w:tr w:rsidR="00800EDB" w:rsidRPr="00A953FE" w14:paraId="4104EF21" w14:textId="77777777" w:rsidTr="0052296C">
        <w:trPr>
          <w:ins w:id="287" w:author="Abdul Rasheed M D" w:date="2025-11-12T18:43:00Z"/>
        </w:trPr>
        <w:tc>
          <w:tcPr>
            <w:tcW w:w="4535" w:type="dxa"/>
            <w:tcBorders>
              <w:top w:val="single" w:sz="4" w:space="0" w:color="auto"/>
              <w:left w:val="single" w:sz="4" w:space="0" w:color="auto"/>
              <w:bottom w:val="single" w:sz="4" w:space="0" w:color="auto"/>
              <w:right w:val="single" w:sz="4" w:space="0" w:color="auto"/>
            </w:tcBorders>
          </w:tcPr>
          <w:p w14:paraId="2A02011B" w14:textId="77777777" w:rsidR="00800EDB" w:rsidRPr="00A953FE" w:rsidRDefault="00800EDB" w:rsidP="0052296C">
            <w:pPr>
              <w:pStyle w:val="TAL"/>
              <w:rPr>
                <w:ins w:id="288" w:author="Abdul Rasheed M D" w:date="2025-11-12T18:43:00Z" w16du:dateUtc="2025-11-12T13:13:00Z"/>
                <w:lang w:eastAsia="zh-CN"/>
              </w:rPr>
            </w:pPr>
            <w:ins w:id="289" w:author="Abdul Rasheed M D" w:date="2025-11-12T18:43:00Z" w16du:dateUtc="2025-11-12T13:13:00Z">
              <w:r w:rsidRPr="00A953F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F144F9" w14:textId="77777777" w:rsidR="00800EDB" w:rsidRPr="00A953FE" w:rsidRDefault="00800EDB" w:rsidP="0052296C">
            <w:pPr>
              <w:pStyle w:val="TAL"/>
              <w:rPr>
                <w:ins w:id="290" w:author="Abdul Rasheed M D" w:date="2025-11-12T18:43:00Z" w16du:dateUtc="2025-11-12T13:13:00Z"/>
              </w:rPr>
            </w:pPr>
          </w:p>
        </w:tc>
        <w:tc>
          <w:tcPr>
            <w:tcW w:w="1700" w:type="dxa"/>
            <w:tcBorders>
              <w:top w:val="single" w:sz="4" w:space="0" w:color="auto"/>
              <w:left w:val="single" w:sz="4" w:space="0" w:color="auto"/>
              <w:bottom w:val="single" w:sz="4" w:space="0" w:color="auto"/>
              <w:right w:val="single" w:sz="4" w:space="0" w:color="auto"/>
            </w:tcBorders>
          </w:tcPr>
          <w:p w14:paraId="27EFC7F8" w14:textId="77777777" w:rsidR="00800EDB" w:rsidRPr="00A953FE" w:rsidRDefault="00800EDB" w:rsidP="0052296C">
            <w:pPr>
              <w:pStyle w:val="TAL"/>
              <w:rPr>
                <w:ins w:id="291" w:author="Abdul Rasheed M D" w:date="2025-11-12T18:43:00Z" w16du:dateUtc="2025-11-12T13:13:00Z"/>
              </w:rPr>
            </w:pPr>
          </w:p>
        </w:tc>
        <w:tc>
          <w:tcPr>
            <w:tcW w:w="1245" w:type="dxa"/>
            <w:tcBorders>
              <w:top w:val="single" w:sz="4" w:space="0" w:color="auto"/>
              <w:left w:val="single" w:sz="4" w:space="0" w:color="auto"/>
              <w:bottom w:val="single" w:sz="4" w:space="0" w:color="auto"/>
              <w:right w:val="single" w:sz="4" w:space="0" w:color="auto"/>
            </w:tcBorders>
          </w:tcPr>
          <w:p w14:paraId="34D741D2" w14:textId="77777777" w:rsidR="00800EDB" w:rsidRPr="00A953FE" w:rsidRDefault="00800EDB" w:rsidP="0052296C">
            <w:pPr>
              <w:pStyle w:val="TAL"/>
              <w:rPr>
                <w:ins w:id="292" w:author="Abdul Rasheed M D" w:date="2025-11-12T18:43:00Z" w16du:dateUtc="2025-11-12T13:13:00Z"/>
              </w:rPr>
            </w:pPr>
          </w:p>
        </w:tc>
      </w:tr>
      <w:tr w:rsidR="00800EDB" w:rsidRPr="00A953FE" w14:paraId="063DFC73" w14:textId="77777777" w:rsidTr="0052296C">
        <w:trPr>
          <w:ins w:id="293" w:author="Abdul Rasheed M D" w:date="2025-11-12T18:43:00Z"/>
        </w:trPr>
        <w:tc>
          <w:tcPr>
            <w:tcW w:w="4535" w:type="dxa"/>
          </w:tcPr>
          <w:p w14:paraId="755696A8" w14:textId="77777777" w:rsidR="00800EDB" w:rsidRPr="00A953FE" w:rsidRDefault="00800EDB" w:rsidP="0052296C">
            <w:pPr>
              <w:pStyle w:val="TAL"/>
              <w:rPr>
                <w:ins w:id="294" w:author="Abdul Rasheed M D" w:date="2025-11-12T18:43:00Z" w16du:dateUtc="2025-11-12T13:13:00Z"/>
              </w:rPr>
            </w:pPr>
            <w:ins w:id="295" w:author="Abdul Rasheed M D" w:date="2025-11-12T18:43:00Z" w16du:dateUtc="2025-11-12T13:13:00Z">
              <w:r w:rsidRPr="00A953FE">
                <w:t>}</w:t>
              </w:r>
            </w:ins>
          </w:p>
        </w:tc>
        <w:tc>
          <w:tcPr>
            <w:tcW w:w="2267" w:type="dxa"/>
          </w:tcPr>
          <w:p w14:paraId="15DEAAC9" w14:textId="77777777" w:rsidR="00800EDB" w:rsidRPr="00A953FE" w:rsidRDefault="00800EDB" w:rsidP="0052296C">
            <w:pPr>
              <w:pStyle w:val="TAL"/>
              <w:rPr>
                <w:ins w:id="296" w:author="Abdul Rasheed M D" w:date="2025-11-12T18:43:00Z" w16du:dateUtc="2025-11-12T13:13:00Z"/>
              </w:rPr>
            </w:pPr>
          </w:p>
        </w:tc>
        <w:tc>
          <w:tcPr>
            <w:tcW w:w="1700" w:type="dxa"/>
          </w:tcPr>
          <w:p w14:paraId="1A4AAF52" w14:textId="77777777" w:rsidR="00800EDB" w:rsidRPr="00A953FE" w:rsidRDefault="00800EDB" w:rsidP="0052296C">
            <w:pPr>
              <w:pStyle w:val="TAL"/>
              <w:rPr>
                <w:ins w:id="297" w:author="Abdul Rasheed M D" w:date="2025-11-12T18:43:00Z" w16du:dateUtc="2025-11-12T13:13:00Z"/>
              </w:rPr>
            </w:pPr>
          </w:p>
        </w:tc>
        <w:tc>
          <w:tcPr>
            <w:tcW w:w="1245" w:type="dxa"/>
          </w:tcPr>
          <w:p w14:paraId="3E34AF83" w14:textId="77777777" w:rsidR="00800EDB" w:rsidRPr="00A953FE" w:rsidRDefault="00800EDB" w:rsidP="0052296C">
            <w:pPr>
              <w:pStyle w:val="TAL"/>
              <w:rPr>
                <w:ins w:id="298" w:author="Abdul Rasheed M D" w:date="2025-11-12T18:43:00Z" w16du:dateUtc="2025-11-12T13:13:00Z"/>
              </w:rPr>
            </w:pPr>
          </w:p>
        </w:tc>
      </w:tr>
    </w:tbl>
    <w:p w14:paraId="130A82AD" w14:textId="77777777" w:rsidR="00800EDB" w:rsidRPr="00A953FE" w:rsidRDefault="00800EDB" w:rsidP="00800EDB">
      <w:pPr>
        <w:rPr>
          <w:ins w:id="299" w:author="Abdul Rasheed M D" w:date="2025-11-12T18:43:00Z" w16du:dateUtc="2025-11-12T13:13:00Z"/>
        </w:rPr>
      </w:pPr>
    </w:p>
    <w:p w14:paraId="1543D17C" w14:textId="77777777" w:rsidR="00800EDB" w:rsidRPr="00A953FE" w:rsidRDefault="00800EDB" w:rsidP="00800EDB">
      <w:pPr>
        <w:pStyle w:val="TH"/>
        <w:rPr>
          <w:ins w:id="300" w:author="Abdul Rasheed M D" w:date="2025-11-12T18:43:00Z" w16du:dateUtc="2025-11-12T13:13:00Z"/>
        </w:rPr>
      </w:pPr>
      <w:bookmarkStart w:id="301" w:name="_CRTable4_6_3167"/>
      <w:ins w:id="302" w:author="Abdul Rasheed M D" w:date="2025-11-12T18:43:00Z" w16du:dateUtc="2025-11-12T13:13:00Z">
        <w:r w:rsidRPr="00A953FE">
          <w:lastRenderedPageBreak/>
          <w:t xml:space="preserve">Table </w:t>
        </w:r>
        <w:r>
          <w:t>7.1.1.3.25</w:t>
        </w:r>
        <w:r w:rsidRPr="00A953FE">
          <w:t>.3.3-</w:t>
        </w:r>
        <w:r w:rsidRPr="00A953FE">
          <w:rPr>
            <w:lang w:eastAsia="zh-CN"/>
          </w:rPr>
          <w:t>3:</w:t>
        </w:r>
        <w:bookmarkEnd w:id="301"/>
        <w:r w:rsidRPr="00A953FE">
          <w:t xml:space="preserve"> </w:t>
        </w:r>
        <w:proofErr w:type="spellStart"/>
        <w:r w:rsidRPr="00A953FE">
          <w:rPr>
            <w:i/>
          </w:rPr>
          <w:t>ServingCellConfig</w:t>
        </w:r>
        <w:proofErr w:type="spellEnd"/>
        <w:r w:rsidRPr="00A953FE">
          <w:t xml:space="preserve"> (Table </w:t>
        </w:r>
        <w:r>
          <w:t>7.1.1.3.25</w:t>
        </w:r>
        <w:r w:rsidRPr="00A953FE">
          <w:t>.3.3-</w:t>
        </w:r>
        <w:r w:rsidRPr="00A953FE">
          <w:rPr>
            <w:lang w:eastAsia="zh-CN"/>
          </w:rPr>
          <w:t>2</w:t>
        </w:r>
        <w:r w:rsidRPr="00A953FE">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00EDB" w:rsidRPr="00A953FE" w14:paraId="4EC26FF1" w14:textId="77777777" w:rsidTr="0052296C">
        <w:trPr>
          <w:ins w:id="303" w:author="Abdul Rasheed M D" w:date="2025-11-12T18:43:00Z"/>
        </w:trPr>
        <w:tc>
          <w:tcPr>
            <w:tcW w:w="9752" w:type="dxa"/>
            <w:gridSpan w:val="4"/>
          </w:tcPr>
          <w:p w14:paraId="65C84315" w14:textId="77777777" w:rsidR="00800EDB" w:rsidRPr="00A953FE" w:rsidRDefault="00800EDB" w:rsidP="0052296C">
            <w:pPr>
              <w:pStyle w:val="TAH"/>
              <w:jc w:val="left"/>
              <w:rPr>
                <w:ins w:id="304" w:author="Abdul Rasheed M D" w:date="2025-11-12T18:43:00Z" w16du:dateUtc="2025-11-12T13:13:00Z"/>
                <w:b w:val="0"/>
              </w:rPr>
            </w:pPr>
            <w:ins w:id="305" w:author="Abdul Rasheed M D" w:date="2025-11-12T18:43:00Z" w16du:dateUtc="2025-11-12T13:13:00Z">
              <w:r w:rsidRPr="00A953FE">
                <w:rPr>
                  <w:b w:val="0"/>
                </w:rPr>
                <w:t xml:space="preserve">Derivation Path: TS 38.508-1 [4], Table 4.6.3-167 </w:t>
              </w:r>
              <w:r w:rsidRPr="00A953FE">
                <w:rPr>
                  <w:b w:val="0"/>
                  <w:lang w:eastAsia="zh-CN"/>
                </w:rPr>
                <w:t>with</w:t>
              </w:r>
              <w:r w:rsidRPr="00A953FE">
                <w:rPr>
                  <w:b w:val="0"/>
                </w:rPr>
                <w:t xml:space="preserve"> condition </w:t>
              </w:r>
              <w:proofErr w:type="spellStart"/>
              <w:r w:rsidRPr="00A953FE">
                <w:rPr>
                  <w:b w:val="0"/>
                </w:rPr>
                <w:t>DLBWP_add</w:t>
              </w:r>
              <w:proofErr w:type="spellEnd"/>
              <w:r w:rsidRPr="00A953FE">
                <w:rPr>
                  <w:b w:val="0"/>
                </w:rPr>
                <w:t xml:space="preserve"> and </w:t>
              </w:r>
              <w:proofErr w:type="spellStart"/>
              <w:r w:rsidRPr="00A953FE">
                <w:rPr>
                  <w:b w:val="0"/>
                </w:rPr>
                <w:t>UL</w:t>
              </w:r>
              <w:r w:rsidRPr="00A953FE">
                <w:rPr>
                  <w:b w:val="0"/>
                  <w:lang w:eastAsia="zh-CN"/>
                </w:rPr>
                <w:t>BWP</w:t>
              </w:r>
              <w:r w:rsidRPr="00A953FE">
                <w:rPr>
                  <w:b w:val="0"/>
                </w:rPr>
                <w:t>_add</w:t>
              </w:r>
              <w:proofErr w:type="spellEnd"/>
            </w:ins>
          </w:p>
        </w:tc>
      </w:tr>
      <w:tr w:rsidR="00800EDB" w:rsidRPr="00A953FE" w14:paraId="6426FE5C" w14:textId="77777777" w:rsidTr="0052296C">
        <w:trPr>
          <w:ins w:id="306" w:author="Abdul Rasheed M D" w:date="2025-11-12T18:43:00Z"/>
        </w:trPr>
        <w:tc>
          <w:tcPr>
            <w:tcW w:w="4540" w:type="dxa"/>
          </w:tcPr>
          <w:p w14:paraId="144D5F4C" w14:textId="77777777" w:rsidR="00800EDB" w:rsidRPr="00A953FE" w:rsidRDefault="00800EDB" w:rsidP="0052296C">
            <w:pPr>
              <w:pStyle w:val="TAH"/>
              <w:rPr>
                <w:ins w:id="307" w:author="Abdul Rasheed M D" w:date="2025-11-12T18:43:00Z" w16du:dateUtc="2025-11-12T13:13:00Z"/>
              </w:rPr>
            </w:pPr>
            <w:ins w:id="308" w:author="Abdul Rasheed M D" w:date="2025-11-12T18:43:00Z" w16du:dateUtc="2025-11-12T13:13:00Z">
              <w:r w:rsidRPr="00A953FE">
                <w:t>Information Element</w:t>
              </w:r>
            </w:ins>
          </w:p>
        </w:tc>
        <w:tc>
          <w:tcPr>
            <w:tcW w:w="2267" w:type="dxa"/>
          </w:tcPr>
          <w:p w14:paraId="774DABEA" w14:textId="77777777" w:rsidR="00800EDB" w:rsidRPr="00A953FE" w:rsidRDefault="00800EDB" w:rsidP="0052296C">
            <w:pPr>
              <w:pStyle w:val="TAH"/>
              <w:rPr>
                <w:ins w:id="309" w:author="Abdul Rasheed M D" w:date="2025-11-12T18:43:00Z" w16du:dateUtc="2025-11-12T13:13:00Z"/>
              </w:rPr>
            </w:pPr>
            <w:ins w:id="310" w:author="Abdul Rasheed M D" w:date="2025-11-12T18:43:00Z" w16du:dateUtc="2025-11-12T13:13:00Z">
              <w:r w:rsidRPr="00A953FE">
                <w:t>Value/remark</w:t>
              </w:r>
            </w:ins>
          </w:p>
        </w:tc>
        <w:tc>
          <w:tcPr>
            <w:tcW w:w="1700" w:type="dxa"/>
          </w:tcPr>
          <w:p w14:paraId="79C930E2" w14:textId="77777777" w:rsidR="00800EDB" w:rsidRPr="00A953FE" w:rsidRDefault="00800EDB" w:rsidP="0052296C">
            <w:pPr>
              <w:pStyle w:val="TAH"/>
              <w:rPr>
                <w:ins w:id="311" w:author="Abdul Rasheed M D" w:date="2025-11-12T18:43:00Z" w16du:dateUtc="2025-11-12T13:13:00Z"/>
              </w:rPr>
            </w:pPr>
            <w:ins w:id="312" w:author="Abdul Rasheed M D" w:date="2025-11-12T18:43:00Z" w16du:dateUtc="2025-11-12T13:13:00Z">
              <w:r w:rsidRPr="00A953FE">
                <w:t>Comment</w:t>
              </w:r>
            </w:ins>
          </w:p>
        </w:tc>
        <w:tc>
          <w:tcPr>
            <w:tcW w:w="1245" w:type="dxa"/>
          </w:tcPr>
          <w:p w14:paraId="36653820" w14:textId="77777777" w:rsidR="00800EDB" w:rsidRPr="00A953FE" w:rsidRDefault="00800EDB" w:rsidP="0052296C">
            <w:pPr>
              <w:pStyle w:val="TAH"/>
              <w:rPr>
                <w:ins w:id="313" w:author="Abdul Rasheed M D" w:date="2025-11-12T18:43:00Z" w16du:dateUtc="2025-11-12T13:13:00Z"/>
              </w:rPr>
            </w:pPr>
            <w:ins w:id="314" w:author="Abdul Rasheed M D" w:date="2025-11-12T18:43:00Z" w16du:dateUtc="2025-11-12T13:13:00Z">
              <w:r w:rsidRPr="00A953FE">
                <w:t>Condition</w:t>
              </w:r>
            </w:ins>
          </w:p>
        </w:tc>
      </w:tr>
      <w:tr w:rsidR="00800EDB" w:rsidRPr="00A953FE" w14:paraId="1A45230D" w14:textId="77777777" w:rsidTr="0052296C">
        <w:trPr>
          <w:ins w:id="315" w:author="Abdul Rasheed M D" w:date="2025-11-12T18:43:00Z"/>
        </w:trPr>
        <w:tc>
          <w:tcPr>
            <w:tcW w:w="4540" w:type="dxa"/>
          </w:tcPr>
          <w:p w14:paraId="46F90E5A" w14:textId="77777777" w:rsidR="00800EDB" w:rsidRPr="00A953FE" w:rsidRDefault="00800EDB" w:rsidP="0052296C">
            <w:pPr>
              <w:pStyle w:val="TAL"/>
              <w:rPr>
                <w:ins w:id="316" w:author="Abdul Rasheed M D" w:date="2025-11-12T18:43:00Z" w16du:dateUtc="2025-11-12T13:13:00Z"/>
              </w:rPr>
            </w:pPr>
            <w:proofErr w:type="spellStart"/>
            <w:proofErr w:type="gramStart"/>
            <w:ins w:id="317" w:author="Abdul Rasheed M D" w:date="2025-11-12T18:43:00Z" w16du:dateUtc="2025-11-12T13:13:00Z">
              <w:r w:rsidRPr="00A953FE">
                <w:t>ServingCellConfig</w:t>
              </w:r>
              <w:proofErr w:type="spellEnd"/>
              <w:r w:rsidRPr="00A953FE">
                <w:t xml:space="preserve"> ::=</w:t>
              </w:r>
              <w:proofErr w:type="gramEnd"/>
              <w:r w:rsidRPr="00A953FE">
                <w:t xml:space="preserve"> SEQUENCE {</w:t>
              </w:r>
            </w:ins>
          </w:p>
        </w:tc>
        <w:tc>
          <w:tcPr>
            <w:tcW w:w="2267" w:type="dxa"/>
          </w:tcPr>
          <w:p w14:paraId="5BA860FE" w14:textId="77777777" w:rsidR="00800EDB" w:rsidRPr="00A953FE" w:rsidRDefault="00800EDB" w:rsidP="0052296C">
            <w:pPr>
              <w:pStyle w:val="TAL"/>
              <w:rPr>
                <w:ins w:id="318" w:author="Abdul Rasheed M D" w:date="2025-11-12T18:43:00Z" w16du:dateUtc="2025-11-12T13:13:00Z"/>
              </w:rPr>
            </w:pPr>
          </w:p>
        </w:tc>
        <w:tc>
          <w:tcPr>
            <w:tcW w:w="1700" w:type="dxa"/>
          </w:tcPr>
          <w:p w14:paraId="659DE95B" w14:textId="77777777" w:rsidR="00800EDB" w:rsidRPr="00A953FE" w:rsidRDefault="00800EDB" w:rsidP="0052296C">
            <w:pPr>
              <w:pStyle w:val="TAL"/>
              <w:rPr>
                <w:ins w:id="319" w:author="Abdul Rasheed M D" w:date="2025-11-12T18:43:00Z" w16du:dateUtc="2025-11-12T13:13:00Z"/>
              </w:rPr>
            </w:pPr>
          </w:p>
        </w:tc>
        <w:tc>
          <w:tcPr>
            <w:tcW w:w="1245" w:type="dxa"/>
          </w:tcPr>
          <w:p w14:paraId="760E3646" w14:textId="77777777" w:rsidR="00800EDB" w:rsidRPr="00A953FE" w:rsidRDefault="00800EDB" w:rsidP="0052296C">
            <w:pPr>
              <w:pStyle w:val="TAL"/>
              <w:rPr>
                <w:ins w:id="320" w:author="Abdul Rasheed M D" w:date="2025-11-12T18:43:00Z" w16du:dateUtc="2025-11-12T13:13:00Z"/>
              </w:rPr>
            </w:pPr>
          </w:p>
        </w:tc>
      </w:tr>
      <w:tr w:rsidR="00800EDB" w:rsidRPr="00A953FE" w14:paraId="668B1074" w14:textId="77777777" w:rsidTr="0052296C">
        <w:trPr>
          <w:ins w:id="321" w:author="Abdul Rasheed M D" w:date="2025-11-12T18:43:00Z"/>
        </w:trPr>
        <w:tc>
          <w:tcPr>
            <w:tcW w:w="4540" w:type="dxa"/>
          </w:tcPr>
          <w:p w14:paraId="695E7ADE" w14:textId="77777777" w:rsidR="00800EDB" w:rsidRPr="00A953FE" w:rsidRDefault="00800EDB" w:rsidP="0052296C">
            <w:pPr>
              <w:pStyle w:val="TAL"/>
              <w:rPr>
                <w:ins w:id="322" w:author="Abdul Rasheed M D" w:date="2025-11-12T18:43:00Z" w16du:dateUtc="2025-11-12T13:13:00Z"/>
              </w:rPr>
            </w:pPr>
            <w:ins w:id="323" w:author="Abdul Rasheed M D" w:date="2025-11-12T18:43:00Z" w16du:dateUtc="2025-11-12T13:13:00Z">
              <w:r w:rsidRPr="00A953FE">
                <w:t xml:space="preserve">  </w:t>
              </w:r>
              <w:proofErr w:type="spellStart"/>
              <w:r w:rsidRPr="00A953FE">
                <w:t>uplinkConfig</w:t>
              </w:r>
              <w:proofErr w:type="spellEnd"/>
              <w:r w:rsidRPr="00A953FE">
                <w:t xml:space="preserve"> SEQUENCE {</w:t>
              </w:r>
            </w:ins>
          </w:p>
        </w:tc>
        <w:tc>
          <w:tcPr>
            <w:tcW w:w="2267" w:type="dxa"/>
          </w:tcPr>
          <w:p w14:paraId="689C8BFC" w14:textId="77777777" w:rsidR="00800EDB" w:rsidRPr="00A953FE" w:rsidRDefault="00800EDB" w:rsidP="0052296C">
            <w:pPr>
              <w:pStyle w:val="TAL"/>
              <w:rPr>
                <w:ins w:id="324" w:author="Abdul Rasheed M D" w:date="2025-11-12T18:43:00Z" w16du:dateUtc="2025-11-12T13:13:00Z"/>
              </w:rPr>
            </w:pPr>
          </w:p>
        </w:tc>
        <w:tc>
          <w:tcPr>
            <w:tcW w:w="1700" w:type="dxa"/>
          </w:tcPr>
          <w:p w14:paraId="58B32D9E" w14:textId="77777777" w:rsidR="00800EDB" w:rsidRPr="00A953FE" w:rsidRDefault="00800EDB" w:rsidP="0052296C">
            <w:pPr>
              <w:pStyle w:val="TAL"/>
              <w:rPr>
                <w:ins w:id="325" w:author="Abdul Rasheed M D" w:date="2025-11-12T18:43:00Z" w16du:dateUtc="2025-11-12T13:13:00Z"/>
              </w:rPr>
            </w:pPr>
          </w:p>
        </w:tc>
        <w:tc>
          <w:tcPr>
            <w:tcW w:w="1245" w:type="dxa"/>
          </w:tcPr>
          <w:p w14:paraId="6CE9F5E4" w14:textId="77777777" w:rsidR="00800EDB" w:rsidRPr="00A953FE" w:rsidRDefault="00800EDB" w:rsidP="0052296C">
            <w:pPr>
              <w:pStyle w:val="TAL"/>
              <w:rPr>
                <w:ins w:id="326" w:author="Abdul Rasheed M D" w:date="2025-11-12T18:43:00Z" w16du:dateUtc="2025-11-12T13:13:00Z"/>
              </w:rPr>
            </w:pPr>
          </w:p>
        </w:tc>
      </w:tr>
      <w:tr w:rsidR="00800EDB" w:rsidRPr="00A953FE" w14:paraId="6BAC9A76" w14:textId="77777777" w:rsidTr="0052296C">
        <w:trPr>
          <w:ins w:id="327" w:author="Abdul Rasheed M D" w:date="2025-11-12T18:43:00Z"/>
        </w:trPr>
        <w:tc>
          <w:tcPr>
            <w:tcW w:w="4540" w:type="dxa"/>
          </w:tcPr>
          <w:p w14:paraId="00033040" w14:textId="77777777" w:rsidR="00800EDB" w:rsidRPr="00A953FE" w:rsidRDefault="00800EDB" w:rsidP="0052296C">
            <w:pPr>
              <w:pStyle w:val="TAL"/>
              <w:rPr>
                <w:ins w:id="328" w:author="Abdul Rasheed M D" w:date="2025-11-12T18:43:00Z" w16du:dateUtc="2025-11-12T13:13:00Z"/>
              </w:rPr>
            </w:pPr>
            <w:ins w:id="329" w:author="Abdul Rasheed M D" w:date="2025-11-12T18:43:00Z" w16du:dateUtc="2025-11-12T13:13:00Z">
              <w:r w:rsidRPr="00A953FE">
                <w:t xml:space="preserve">    </w:t>
              </w:r>
              <w:proofErr w:type="spellStart"/>
              <w:r w:rsidRPr="00A953FE">
                <w:t>uplinkBWP-ToAddModList</w:t>
              </w:r>
              <w:proofErr w:type="spellEnd"/>
              <w:r w:rsidRPr="00A953FE">
                <w:t xml:space="preserve"> SEQUENCE (SIZE (</w:t>
              </w:r>
              <w:proofErr w:type="gramStart"/>
              <w:r w:rsidRPr="00A953FE">
                <w:t>1..</w:t>
              </w:r>
              <w:proofErr w:type="gramEnd"/>
              <w:r w:rsidRPr="00A953FE">
                <w:t>maxNrofBWPs)) OF SEQUENCE {</w:t>
              </w:r>
            </w:ins>
          </w:p>
        </w:tc>
        <w:tc>
          <w:tcPr>
            <w:tcW w:w="2267" w:type="dxa"/>
          </w:tcPr>
          <w:p w14:paraId="155EAF44" w14:textId="77777777" w:rsidR="00800EDB" w:rsidRPr="00A953FE" w:rsidRDefault="00800EDB" w:rsidP="0052296C">
            <w:pPr>
              <w:pStyle w:val="TAL"/>
              <w:rPr>
                <w:ins w:id="330" w:author="Abdul Rasheed M D" w:date="2025-11-12T18:43:00Z" w16du:dateUtc="2025-11-12T13:13:00Z"/>
              </w:rPr>
            </w:pPr>
            <w:ins w:id="331" w:author="Abdul Rasheed M D" w:date="2025-11-12T18:43:00Z" w16du:dateUtc="2025-11-12T13:13:00Z">
              <w:r w:rsidRPr="00A953FE">
                <w:t>1 entry</w:t>
              </w:r>
            </w:ins>
          </w:p>
        </w:tc>
        <w:tc>
          <w:tcPr>
            <w:tcW w:w="1700" w:type="dxa"/>
          </w:tcPr>
          <w:p w14:paraId="6C767707" w14:textId="77777777" w:rsidR="00800EDB" w:rsidRPr="00A953FE" w:rsidRDefault="00800EDB" w:rsidP="0052296C">
            <w:pPr>
              <w:pStyle w:val="TAL"/>
              <w:rPr>
                <w:ins w:id="332" w:author="Abdul Rasheed M D" w:date="2025-11-12T18:43:00Z" w16du:dateUtc="2025-11-12T13:13:00Z"/>
              </w:rPr>
            </w:pPr>
          </w:p>
        </w:tc>
        <w:tc>
          <w:tcPr>
            <w:tcW w:w="1245" w:type="dxa"/>
          </w:tcPr>
          <w:p w14:paraId="17C13F78" w14:textId="77777777" w:rsidR="00800EDB" w:rsidRPr="00A953FE" w:rsidRDefault="00800EDB" w:rsidP="0052296C">
            <w:pPr>
              <w:pStyle w:val="TAL"/>
              <w:rPr>
                <w:ins w:id="333" w:author="Abdul Rasheed M D" w:date="2025-11-12T18:43:00Z" w16du:dateUtc="2025-11-12T13:13:00Z"/>
              </w:rPr>
            </w:pPr>
          </w:p>
        </w:tc>
      </w:tr>
      <w:tr w:rsidR="00800EDB" w:rsidRPr="00A953FE" w14:paraId="54F64DAB" w14:textId="77777777" w:rsidTr="0052296C">
        <w:trPr>
          <w:ins w:id="334" w:author="Abdul Rasheed M D" w:date="2025-11-12T18:43:00Z"/>
        </w:trPr>
        <w:tc>
          <w:tcPr>
            <w:tcW w:w="4540" w:type="dxa"/>
          </w:tcPr>
          <w:p w14:paraId="57AE7FBA" w14:textId="77777777" w:rsidR="00800EDB" w:rsidRPr="00A953FE" w:rsidRDefault="00800EDB" w:rsidP="0052296C">
            <w:pPr>
              <w:pStyle w:val="TAL"/>
              <w:rPr>
                <w:ins w:id="335" w:author="Abdul Rasheed M D" w:date="2025-11-12T18:43:00Z" w16du:dateUtc="2025-11-12T13:13:00Z"/>
              </w:rPr>
            </w:pPr>
            <w:ins w:id="336" w:author="Abdul Rasheed M D" w:date="2025-11-12T18:43:00Z" w16du:dateUtc="2025-11-12T13:13:00Z">
              <w:r w:rsidRPr="00A953FE">
                <w:t xml:space="preserve">    BWP-</w:t>
              </w:r>
              <w:proofErr w:type="gramStart"/>
              <w:r w:rsidRPr="00A953FE">
                <w:t>Uplink[</w:t>
              </w:r>
              <w:proofErr w:type="gramEnd"/>
              <w:r w:rsidRPr="00A953FE">
                <w:t>1] SEQUENCE {</w:t>
              </w:r>
            </w:ins>
          </w:p>
        </w:tc>
        <w:tc>
          <w:tcPr>
            <w:tcW w:w="2267" w:type="dxa"/>
          </w:tcPr>
          <w:p w14:paraId="5C66DAE9" w14:textId="77777777" w:rsidR="00800EDB" w:rsidRPr="00A953FE" w:rsidRDefault="00800EDB" w:rsidP="0052296C">
            <w:pPr>
              <w:pStyle w:val="TAL"/>
              <w:rPr>
                <w:ins w:id="337" w:author="Abdul Rasheed M D" w:date="2025-11-12T18:43:00Z" w16du:dateUtc="2025-11-12T13:13:00Z"/>
              </w:rPr>
            </w:pPr>
          </w:p>
        </w:tc>
        <w:tc>
          <w:tcPr>
            <w:tcW w:w="1700" w:type="dxa"/>
          </w:tcPr>
          <w:p w14:paraId="70E8FC66" w14:textId="77777777" w:rsidR="00800EDB" w:rsidRPr="00A953FE" w:rsidRDefault="00800EDB" w:rsidP="0052296C">
            <w:pPr>
              <w:pStyle w:val="TAL"/>
              <w:rPr>
                <w:ins w:id="338" w:author="Abdul Rasheed M D" w:date="2025-11-12T18:43:00Z" w16du:dateUtc="2025-11-12T13:13:00Z"/>
                <w:lang w:eastAsia="zh-CN"/>
              </w:rPr>
            </w:pPr>
            <w:ins w:id="339" w:author="Abdul Rasheed M D" w:date="2025-11-12T18:43:00Z" w16du:dateUtc="2025-11-12T13:13:00Z">
              <w:r w:rsidRPr="00A953FE">
                <w:rPr>
                  <w:lang w:eastAsia="zh-CN"/>
                </w:rPr>
                <w:t>entry 1</w:t>
              </w:r>
            </w:ins>
          </w:p>
        </w:tc>
        <w:tc>
          <w:tcPr>
            <w:tcW w:w="1245" w:type="dxa"/>
          </w:tcPr>
          <w:p w14:paraId="3527DA81" w14:textId="77777777" w:rsidR="00800EDB" w:rsidRPr="00A953FE" w:rsidRDefault="00800EDB" w:rsidP="0052296C">
            <w:pPr>
              <w:pStyle w:val="TAL"/>
              <w:rPr>
                <w:ins w:id="340" w:author="Abdul Rasheed M D" w:date="2025-11-12T18:43:00Z" w16du:dateUtc="2025-11-12T13:13:00Z"/>
              </w:rPr>
            </w:pPr>
          </w:p>
        </w:tc>
      </w:tr>
      <w:tr w:rsidR="00800EDB" w:rsidRPr="00A953FE" w14:paraId="0D59496A" w14:textId="77777777" w:rsidTr="0052296C">
        <w:trPr>
          <w:ins w:id="341" w:author="Abdul Rasheed M D" w:date="2025-11-12T18:43:00Z"/>
        </w:trPr>
        <w:tc>
          <w:tcPr>
            <w:tcW w:w="4540" w:type="dxa"/>
          </w:tcPr>
          <w:p w14:paraId="080E8BEA" w14:textId="77777777" w:rsidR="00800EDB" w:rsidRPr="00A953FE" w:rsidRDefault="00800EDB" w:rsidP="0052296C">
            <w:pPr>
              <w:pStyle w:val="TAL"/>
              <w:rPr>
                <w:ins w:id="342" w:author="Abdul Rasheed M D" w:date="2025-11-12T18:43:00Z" w16du:dateUtc="2025-11-12T13:13:00Z"/>
                <w:lang w:eastAsia="zh-CN"/>
              </w:rPr>
            </w:pPr>
            <w:ins w:id="343" w:author="Abdul Rasheed M D" w:date="2025-11-12T18:43:00Z" w16du:dateUtc="2025-11-12T13:13:00Z">
              <w:r w:rsidRPr="00A953FE">
                <w:rPr>
                  <w:lang w:eastAsia="zh-CN"/>
                </w:rPr>
                <w:t xml:space="preserve">      </w:t>
              </w:r>
              <w:proofErr w:type="spellStart"/>
              <w:r w:rsidRPr="00A953FE">
                <w:t>bwp</w:t>
              </w:r>
              <w:proofErr w:type="spellEnd"/>
              <w:r w:rsidRPr="00A953FE">
                <w:t>-Common SEQUENCE {</w:t>
              </w:r>
            </w:ins>
          </w:p>
        </w:tc>
        <w:tc>
          <w:tcPr>
            <w:tcW w:w="2267" w:type="dxa"/>
          </w:tcPr>
          <w:p w14:paraId="311A4DFA" w14:textId="77777777" w:rsidR="00800EDB" w:rsidRPr="00A953FE" w:rsidRDefault="00800EDB" w:rsidP="0052296C">
            <w:pPr>
              <w:pStyle w:val="TAL"/>
              <w:rPr>
                <w:ins w:id="344" w:author="Abdul Rasheed M D" w:date="2025-11-12T18:43:00Z" w16du:dateUtc="2025-11-12T13:13:00Z"/>
              </w:rPr>
            </w:pPr>
          </w:p>
        </w:tc>
        <w:tc>
          <w:tcPr>
            <w:tcW w:w="1700" w:type="dxa"/>
          </w:tcPr>
          <w:p w14:paraId="592E2B9D" w14:textId="77777777" w:rsidR="00800EDB" w:rsidRPr="00A953FE" w:rsidRDefault="00800EDB" w:rsidP="0052296C">
            <w:pPr>
              <w:pStyle w:val="TAL"/>
              <w:rPr>
                <w:ins w:id="345" w:author="Abdul Rasheed M D" w:date="2025-11-12T18:43:00Z" w16du:dateUtc="2025-11-12T13:13:00Z"/>
              </w:rPr>
            </w:pPr>
          </w:p>
        </w:tc>
        <w:tc>
          <w:tcPr>
            <w:tcW w:w="1245" w:type="dxa"/>
          </w:tcPr>
          <w:p w14:paraId="5B4BFDED" w14:textId="77777777" w:rsidR="00800EDB" w:rsidRPr="00A953FE" w:rsidRDefault="00800EDB" w:rsidP="0052296C">
            <w:pPr>
              <w:pStyle w:val="TAL"/>
              <w:rPr>
                <w:ins w:id="346" w:author="Abdul Rasheed M D" w:date="2025-11-12T18:43:00Z" w16du:dateUtc="2025-11-12T13:13:00Z"/>
              </w:rPr>
            </w:pPr>
          </w:p>
        </w:tc>
      </w:tr>
      <w:tr w:rsidR="00800EDB" w:rsidRPr="00A953FE" w14:paraId="4569811B" w14:textId="77777777" w:rsidTr="0052296C">
        <w:trPr>
          <w:ins w:id="347" w:author="Abdul Rasheed M D" w:date="2025-11-12T18:43:00Z"/>
        </w:trPr>
        <w:tc>
          <w:tcPr>
            <w:tcW w:w="4540" w:type="dxa"/>
          </w:tcPr>
          <w:p w14:paraId="35621298" w14:textId="77777777" w:rsidR="00800EDB" w:rsidRPr="00A953FE" w:rsidRDefault="00800EDB" w:rsidP="0052296C">
            <w:pPr>
              <w:pStyle w:val="TAL"/>
              <w:rPr>
                <w:ins w:id="348" w:author="Abdul Rasheed M D" w:date="2025-11-12T18:43:00Z" w16du:dateUtc="2025-11-12T13:13:00Z"/>
                <w:lang w:eastAsia="zh-CN"/>
              </w:rPr>
            </w:pPr>
            <w:ins w:id="349" w:author="Abdul Rasheed M D" w:date="2025-11-12T18:43:00Z" w16du:dateUtc="2025-11-12T13:13:00Z">
              <w:r w:rsidRPr="00A953FE">
                <w:rPr>
                  <w:lang w:eastAsia="zh-CN"/>
                </w:rPr>
                <w:t xml:space="preserve">        </w:t>
              </w:r>
              <w:proofErr w:type="spellStart"/>
              <w:r w:rsidRPr="00A953FE">
                <w:t>rach-ConfigCommon</w:t>
              </w:r>
              <w:proofErr w:type="spellEnd"/>
              <w:r w:rsidRPr="00A953FE">
                <w:t xml:space="preserve"> CHOICE {</w:t>
              </w:r>
            </w:ins>
          </w:p>
        </w:tc>
        <w:tc>
          <w:tcPr>
            <w:tcW w:w="2267" w:type="dxa"/>
          </w:tcPr>
          <w:p w14:paraId="0E7015B5" w14:textId="77777777" w:rsidR="00800EDB" w:rsidRPr="00A953FE" w:rsidRDefault="00800EDB" w:rsidP="0052296C">
            <w:pPr>
              <w:pStyle w:val="TAL"/>
              <w:rPr>
                <w:ins w:id="350" w:author="Abdul Rasheed M D" w:date="2025-11-12T18:43:00Z" w16du:dateUtc="2025-11-12T13:13:00Z"/>
              </w:rPr>
            </w:pPr>
          </w:p>
        </w:tc>
        <w:tc>
          <w:tcPr>
            <w:tcW w:w="1700" w:type="dxa"/>
          </w:tcPr>
          <w:p w14:paraId="7CFD74FA" w14:textId="77777777" w:rsidR="00800EDB" w:rsidRPr="00A953FE" w:rsidRDefault="00800EDB" w:rsidP="0052296C">
            <w:pPr>
              <w:pStyle w:val="TAL"/>
              <w:rPr>
                <w:ins w:id="351" w:author="Abdul Rasheed M D" w:date="2025-11-12T18:43:00Z" w16du:dateUtc="2025-11-12T13:13:00Z"/>
              </w:rPr>
            </w:pPr>
          </w:p>
        </w:tc>
        <w:tc>
          <w:tcPr>
            <w:tcW w:w="1245" w:type="dxa"/>
          </w:tcPr>
          <w:p w14:paraId="227D8BD0" w14:textId="77777777" w:rsidR="00800EDB" w:rsidRPr="00A953FE" w:rsidRDefault="00800EDB" w:rsidP="0052296C">
            <w:pPr>
              <w:pStyle w:val="TAL"/>
              <w:rPr>
                <w:ins w:id="352" w:author="Abdul Rasheed M D" w:date="2025-11-12T18:43:00Z" w16du:dateUtc="2025-11-12T13:13:00Z"/>
              </w:rPr>
            </w:pPr>
          </w:p>
        </w:tc>
      </w:tr>
      <w:tr w:rsidR="00800EDB" w:rsidRPr="00A953FE" w14:paraId="3EFC165E" w14:textId="77777777" w:rsidTr="0052296C">
        <w:trPr>
          <w:ins w:id="353" w:author="Abdul Rasheed M D" w:date="2025-11-12T18:43:00Z"/>
        </w:trPr>
        <w:tc>
          <w:tcPr>
            <w:tcW w:w="4540" w:type="dxa"/>
            <w:tcBorders>
              <w:bottom w:val="single" w:sz="4" w:space="0" w:color="auto"/>
            </w:tcBorders>
          </w:tcPr>
          <w:p w14:paraId="7B8ABAC7" w14:textId="77777777" w:rsidR="00800EDB" w:rsidRPr="00A953FE" w:rsidRDefault="00800EDB" w:rsidP="0052296C">
            <w:pPr>
              <w:pStyle w:val="TAL"/>
              <w:rPr>
                <w:ins w:id="354" w:author="Abdul Rasheed M D" w:date="2025-11-12T18:43:00Z" w16du:dateUtc="2025-11-12T13:13:00Z"/>
                <w:lang w:eastAsia="zh-CN"/>
              </w:rPr>
            </w:pPr>
            <w:ins w:id="355" w:author="Abdul Rasheed M D" w:date="2025-11-12T18:43:00Z" w16du:dateUtc="2025-11-12T13:13:00Z">
              <w:r w:rsidRPr="00A953FE">
                <w:rPr>
                  <w:lang w:eastAsia="zh-CN"/>
                </w:rPr>
                <w:t xml:space="preserve">          </w:t>
              </w:r>
              <w:r w:rsidRPr="00A953FE">
                <w:t>setup SEQUENCE {</w:t>
              </w:r>
            </w:ins>
          </w:p>
        </w:tc>
        <w:tc>
          <w:tcPr>
            <w:tcW w:w="2267" w:type="dxa"/>
          </w:tcPr>
          <w:p w14:paraId="142C598F" w14:textId="77777777" w:rsidR="00800EDB" w:rsidRPr="00A953FE" w:rsidRDefault="00800EDB" w:rsidP="0052296C">
            <w:pPr>
              <w:pStyle w:val="TAL"/>
              <w:rPr>
                <w:ins w:id="356" w:author="Abdul Rasheed M D" w:date="2025-11-12T18:43:00Z" w16du:dateUtc="2025-11-12T13:13:00Z"/>
              </w:rPr>
            </w:pPr>
          </w:p>
        </w:tc>
        <w:tc>
          <w:tcPr>
            <w:tcW w:w="1700" w:type="dxa"/>
          </w:tcPr>
          <w:p w14:paraId="047480C5" w14:textId="77777777" w:rsidR="00800EDB" w:rsidRPr="00A953FE" w:rsidRDefault="00800EDB" w:rsidP="0052296C">
            <w:pPr>
              <w:pStyle w:val="TAL"/>
              <w:rPr>
                <w:ins w:id="357" w:author="Abdul Rasheed M D" w:date="2025-11-12T18:43:00Z" w16du:dateUtc="2025-11-12T13:13:00Z"/>
              </w:rPr>
            </w:pPr>
          </w:p>
        </w:tc>
        <w:tc>
          <w:tcPr>
            <w:tcW w:w="1245" w:type="dxa"/>
          </w:tcPr>
          <w:p w14:paraId="047CB36D" w14:textId="77777777" w:rsidR="00800EDB" w:rsidRPr="00A953FE" w:rsidRDefault="00800EDB" w:rsidP="0052296C">
            <w:pPr>
              <w:pStyle w:val="TAL"/>
              <w:rPr>
                <w:ins w:id="358" w:author="Abdul Rasheed M D" w:date="2025-11-12T18:43:00Z" w16du:dateUtc="2025-11-12T13:13:00Z"/>
              </w:rPr>
            </w:pPr>
          </w:p>
        </w:tc>
      </w:tr>
      <w:tr w:rsidR="00800EDB" w:rsidRPr="00A953FE" w14:paraId="49FCBEBC" w14:textId="77777777" w:rsidTr="0052296C">
        <w:trPr>
          <w:ins w:id="359" w:author="Abdul Rasheed M D" w:date="2025-11-12T18:43:00Z"/>
        </w:trPr>
        <w:tc>
          <w:tcPr>
            <w:tcW w:w="4540" w:type="dxa"/>
            <w:tcBorders>
              <w:bottom w:val="nil"/>
            </w:tcBorders>
          </w:tcPr>
          <w:p w14:paraId="67F2EFB5" w14:textId="77777777" w:rsidR="00800EDB" w:rsidRPr="00A953FE" w:rsidRDefault="00800EDB" w:rsidP="0052296C">
            <w:pPr>
              <w:pStyle w:val="TAL"/>
              <w:rPr>
                <w:ins w:id="360" w:author="Abdul Rasheed M D" w:date="2025-11-12T18:43:00Z" w16du:dateUtc="2025-11-12T13:13:00Z"/>
                <w:lang w:eastAsia="zh-CN"/>
              </w:rPr>
            </w:pPr>
            <w:ins w:id="361" w:author="Abdul Rasheed M D" w:date="2025-11-12T18:43:00Z" w16du:dateUtc="2025-11-12T13:13:00Z">
              <w:r w:rsidRPr="00A953FE">
                <w:rPr>
                  <w:lang w:eastAsia="zh-CN"/>
                </w:rPr>
                <w:t xml:space="preserve">            </w:t>
              </w:r>
              <w:r w:rsidRPr="00A953FE">
                <w:t>msg3-transformPrecoder</w:t>
              </w:r>
            </w:ins>
          </w:p>
        </w:tc>
        <w:tc>
          <w:tcPr>
            <w:tcW w:w="2267" w:type="dxa"/>
          </w:tcPr>
          <w:p w14:paraId="6DE2F19B" w14:textId="77777777" w:rsidR="00800EDB" w:rsidRPr="00A953FE" w:rsidRDefault="00800EDB" w:rsidP="0052296C">
            <w:pPr>
              <w:pStyle w:val="TAL"/>
              <w:rPr>
                <w:ins w:id="362" w:author="Abdul Rasheed M D" w:date="2025-11-12T18:43:00Z" w16du:dateUtc="2025-11-12T13:13:00Z"/>
              </w:rPr>
            </w:pPr>
            <w:ins w:id="363" w:author="Abdul Rasheed M D" w:date="2025-11-12T18:43:00Z" w16du:dateUtc="2025-11-12T13:13:00Z">
              <w:r w:rsidRPr="00A953FE">
                <w:t>Not present</w:t>
              </w:r>
            </w:ins>
          </w:p>
        </w:tc>
        <w:tc>
          <w:tcPr>
            <w:tcW w:w="1700" w:type="dxa"/>
          </w:tcPr>
          <w:p w14:paraId="365BB501" w14:textId="77777777" w:rsidR="00800EDB" w:rsidRPr="00A953FE" w:rsidRDefault="00800EDB" w:rsidP="0052296C">
            <w:pPr>
              <w:pStyle w:val="TAL"/>
              <w:rPr>
                <w:ins w:id="364" w:author="Abdul Rasheed M D" w:date="2025-11-12T18:43:00Z" w16du:dateUtc="2025-11-12T13:13:00Z"/>
              </w:rPr>
            </w:pPr>
          </w:p>
        </w:tc>
        <w:tc>
          <w:tcPr>
            <w:tcW w:w="1245" w:type="dxa"/>
          </w:tcPr>
          <w:p w14:paraId="773BBE34" w14:textId="77777777" w:rsidR="00800EDB" w:rsidRPr="00A953FE" w:rsidRDefault="00800EDB" w:rsidP="0052296C">
            <w:pPr>
              <w:pStyle w:val="TAL"/>
              <w:rPr>
                <w:ins w:id="365" w:author="Abdul Rasheed M D" w:date="2025-11-12T18:43:00Z" w16du:dateUtc="2025-11-12T13:13:00Z"/>
                <w:lang w:eastAsia="zh-CN"/>
              </w:rPr>
            </w:pPr>
            <w:ins w:id="366" w:author="Abdul Rasheed M D" w:date="2025-11-12T18:43:00Z" w16du:dateUtc="2025-11-12T13:13:00Z">
              <w:r w:rsidRPr="00A953FE">
                <w:rPr>
                  <w:lang w:eastAsia="zh-CN"/>
                </w:rPr>
                <w:t>Step 1, Step 5, Step 9</w:t>
              </w:r>
            </w:ins>
          </w:p>
        </w:tc>
      </w:tr>
      <w:tr w:rsidR="00800EDB" w:rsidRPr="00A953FE" w14:paraId="01D2431E" w14:textId="77777777" w:rsidTr="0052296C">
        <w:trPr>
          <w:ins w:id="367" w:author="Abdul Rasheed M D" w:date="2025-11-12T18:43:00Z"/>
        </w:trPr>
        <w:tc>
          <w:tcPr>
            <w:tcW w:w="4540" w:type="dxa"/>
            <w:tcBorders>
              <w:top w:val="nil"/>
            </w:tcBorders>
          </w:tcPr>
          <w:p w14:paraId="002E173B" w14:textId="77777777" w:rsidR="00800EDB" w:rsidRPr="00A953FE" w:rsidRDefault="00800EDB" w:rsidP="0052296C">
            <w:pPr>
              <w:pStyle w:val="TAL"/>
              <w:rPr>
                <w:ins w:id="368" w:author="Abdul Rasheed M D" w:date="2025-11-12T18:43:00Z" w16du:dateUtc="2025-11-12T13:13:00Z"/>
                <w:lang w:eastAsia="zh-CN"/>
              </w:rPr>
            </w:pPr>
          </w:p>
        </w:tc>
        <w:tc>
          <w:tcPr>
            <w:tcW w:w="2267" w:type="dxa"/>
          </w:tcPr>
          <w:p w14:paraId="033DD940" w14:textId="77777777" w:rsidR="00800EDB" w:rsidRPr="00A953FE" w:rsidRDefault="00800EDB" w:rsidP="0052296C">
            <w:pPr>
              <w:pStyle w:val="TAL"/>
              <w:rPr>
                <w:ins w:id="369" w:author="Abdul Rasheed M D" w:date="2025-11-12T18:43:00Z" w16du:dateUtc="2025-11-12T13:13:00Z"/>
                <w:lang w:eastAsia="zh-CN"/>
              </w:rPr>
            </w:pPr>
            <w:ins w:id="370" w:author="Abdul Rasheed M D" w:date="2025-11-12T18:43:00Z" w16du:dateUtc="2025-11-12T13:13:00Z">
              <w:r w:rsidRPr="00A953FE">
                <w:rPr>
                  <w:lang w:eastAsia="zh-CN"/>
                </w:rPr>
                <w:t>enabled</w:t>
              </w:r>
            </w:ins>
          </w:p>
        </w:tc>
        <w:tc>
          <w:tcPr>
            <w:tcW w:w="1700" w:type="dxa"/>
          </w:tcPr>
          <w:p w14:paraId="76C4232C" w14:textId="77777777" w:rsidR="00800EDB" w:rsidRPr="00A953FE" w:rsidRDefault="00800EDB" w:rsidP="0052296C">
            <w:pPr>
              <w:pStyle w:val="TAL"/>
              <w:rPr>
                <w:ins w:id="371" w:author="Abdul Rasheed M D" w:date="2025-11-12T18:43:00Z" w16du:dateUtc="2025-11-12T13:13:00Z"/>
              </w:rPr>
            </w:pPr>
          </w:p>
        </w:tc>
        <w:tc>
          <w:tcPr>
            <w:tcW w:w="1245" w:type="dxa"/>
          </w:tcPr>
          <w:p w14:paraId="5D863CAB" w14:textId="77777777" w:rsidR="00800EDB" w:rsidRPr="00A953FE" w:rsidRDefault="00800EDB" w:rsidP="0052296C">
            <w:pPr>
              <w:pStyle w:val="TAL"/>
              <w:rPr>
                <w:ins w:id="372" w:author="Abdul Rasheed M D" w:date="2025-11-12T18:43:00Z" w16du:dateUtc="2025-11-12T13:13:00Z"/>
                <w:lang w:eastAsia="zh-CN"/>
              </w:rPr>
            </w:pPr>
            <w:ins w:id="373" w:author="Abdul Rasheed M D" w:date="2025-11-12T18:43:00Z" w16du:dateUtc="2025-11-12T13:13:00Z">
              <w:r w:rsidRPr="00A953FE">
                <w:rPr>
                  <w:lang w:eastAsia="zh-CN"/>
                </w:rPr>
                <w:t>Step 13</w:t>
              </w:r>
            </w:ins>
          </w:p>
        </w:tc>
      </w:tr>
      <w:tr w:rsidR="00800EDB" w:rsidRPr="00A953FE" w14:paraId="7ADE6FBB" w14:textId="77777777" w:rsidTr="0052296C">
        <w:trPr>
          <w:ins w:id="374" w:author="Abdul Rasheed M D" w:date="2025-11-12T18:43:00Z"/>
        </w:trPr>
        <w:tc>
          <w:tcPr>
            <w:tcW w:w="4540" w:type="dxa"/>
          </w:tcPr>
          <w:p w14:paraId="7A6584F3" w14:textId="77777777" w:rsidR="00800EDB" w:rsidRPr="00A953FE" w:rsidRDefault="00800EDB" w:rsidP="0052296C">
            <w:pPr>
              <w:pStyle w:val="TAL"/>
              <w:rPr>
                <w:ins w:id="375" w:author="Abdul Rasheed M D" w:date="2025-11-12T18:43:00Z" w16du:dateUtc="2025-11-12T13:13:00Z"/>
                <w:lang w:eastAsia="zh-CN"/>
              </w:rPr>
            </w:pPr>
            <w:ins w:id="376" w:author="Abdul Rasheed M D" w:date="2025-11-12T18:43:00Z" w16du:dateUtc="2025-11-12T13:13:00Z">
              <w:r w:rsidRPr="00A953FE">
                <w:rPr>
                  <w:lang w:eastAsia="zh-CN"/>
                </w:rPr>
                <w:t xml:space="preserve">          }</w:t>
              </w:r>
            </w:ins>
          </w:p>
        </w:tc>
        <w:tc>
          <w:tcPr>
            <w:tcW w:w="2267" w:type="dxa"/>
          </w:tcPr>
          <w:p w14:paraId="23AA612E" w14:textId="77777777" w:rsidR="00800EDB" w:rsidRPr="00A953FE" w:rsidRDefault="00800EDB" w:rsidP="0052296C">
            <w:pPr>
              <w:pStyle w:val="TAL"/>
              <w:rPr>
                <w:ins w:id="377" w:author="Abdul Rasheed M D" w:date="2025-11-12T18:43:00Z" w16du:dateUtc="2025-11-12T13:13:00Z"/>
              </w:rPr>
            </w:pPr>
          </w:p>
        </w:tc>
        <w:tc>
          <w:tcPr>
            <w:tcW w:w="1700" w:type="dxa"/>
          </w:tcPr>
          <w:p w14:paraId="5A5EF8B4" w14:textId="77777777" w:rsidR="00800EDB" w:rsidRPr="00A953FE" w:rsidRDefault="00800EDB" w:rsidP="0052296C">
            <w:pPr>
              <w:pStyle w:val="TAL"/>
              <w:rPr>
                <w:ins w:id="378" w:author="Abdul Rasheed M D" w:date="2025-11-12T18:43:00Z" w16du:dateUtc="2025-11-12T13:13:00Z"/>
              </w:rPr>
            </w:pPr>
          </w:p>
        </w:tc>
        <w:tc>
          <w:tcPr>
            <w:tcW w:w="1245" w:type="dxa"/>
          </w:tcPr>
          <w:p w14:paraId="0877E6D0" w14:textId="77777777" w:rsidR="00800EDB" w:rsidRPr="00A953FE" w:rsidRDefault="00800EDB" w:rsidP="0052296C">
            <w:pPr>
              <w:pStyle w:val="TAL"/>
              <w:rPr>
                <w:ins w:id="379" w:author="Abdul Rasheed M D" w:date="2025-11-12T18:43:00Z" w16du:dateUtc="2025-11-12T13:13:00Z"/>
              </w:rPr>
            </w:pPr>
          </w:p>
        </w:tc>
      </w:tr>
      <w:tr w:rsidR="00800EDB" w:rsidRPr="00A953FE" w14:paraId="5120484D" w14:textId="77777777" w:rsidTr="0052296C">
        <w:trPr>
          <w:ins w:id="380" w:author="Abdul Rasheed M D" w:date="2025-11-12T18:43:00Z"/>
        </w:trPr>
        <w:tc>
          <w:tcPr>
            <w:tcW w:w="4540" w:type="dxa"/>
          </w:tcPr>
          <w:p w14:paraId="427165A6" w14:textId="77777777" w:rsidR="00800EDB" w:rsidRPr="00A953FE" w:rsidRDefault="00800EDB" w:rsidP="0052296C">
            <w:pPr>
              <w:pStyle w:val="TAL"/>
              <w:rPr>
                <w:ins w:id="381" w:author="Abdul Rasheed M D" w:date="2025-11-12T18:43:00Z" w16du:dateUtc="2025-11-12T13:13:00Z"/>
                <w:lang w:eastAsia="zh-CN"/>
              </w:rPr>
            </w:pPr>
            <w:ins w:id="382" w:author="Abdul Rasheed M D" w:date="2025-11-12T18:43:00Z" w16du:dateUtc="2025-11-12T13:13:00Z">
              <w:r w:rsidRPr="00A953FE">
                <w:rPr>
                  <w:lang w:eastAsia="zh-CN"/>
                </w:rPr>
                <w:t xml:space="preserve">      }</w:t>
              </w:r>
            </w:ins>
          </w:p>
        </w:tc>
        <w:tc>
          <w:tcPr>
            <w:tcW w:w="2267" w:type="dxa"/>
          </w:tcPr>
          <w:p w14:paraId="13556FF1" w14:textId="77777777" w:rsidR="00800EDB" w:rsidRPr="00A953FE" w:rsidRDefault="00800EDB" w:rsidP="0052296C">
            <w:pPr>
              <w:pStyle w:val="TAL"/>
              <w:rPr>
                <w:ins w:id="383" w:author="Abdul Rasheed M D" w:date="2025-11-12T18:43:00Z" w16du:dateUtc="2025-11-12T13:13:00Z"/>
              </w:rPr>
            </w:pPr>
          </w:p>
        </w:tc>
        <w:tc>
          <w:tcPr>
            <w:tcW w:w="1700" w:type="dxa"/>
          </w:tcPr>
          <w:p w14:paraId="4FB433D6" w14:textId="77777777" w:rsidR="00800EDB" w:rsidRPr="00A953FE" w:rsidRDefault="00800EDB" w:rsidP="0052296C">
            <w:pPr>
              <w:pStyle w:val="TAL"/>
              <w:rPr>
                <w:ins w:id="384" w:author="Abdul Rasheed M D" w:date="2025-11-12T18:43:00Z" w16du:dateUtc="2025-11-12T13:13:00Z"/>
              </w:rPr>
            </w:pPr>
          </w:p>
        </w:tc>
        <w:tc>
          <w:tcPr>
            <w:tcW w:w="1245" w:type="dxa"/>
          </w:tcPr>
          <w:p w14:paraId="4F3576ED" w14:textId="77777777" w:rsidR="00800EDB" w:rsidRPr="00A953FE" w:rsidRDefault="00800EDB" w:rsidP="0052296C">
            <w:pPr>
              <w:pStyle w:val="TAL"/>
              <w:rPr>
                <w:ins w:id="385" w:author="Abdul Rasheed M D" w:date="2025-11-12T18:43:00Z" w16du:dateUtc="2025-11-12T13:13:00Z"/>
              </w:rPr>
            </w:pPr>
          </w:p>
        </w:tc>
      </w:tr>
      <w:tr w:rsidR="00800EDB" w:rsidRPr="00A953FE" w14:paraId="7B40D1C0" w14:textId="77777777" w:rsidTr="0052296C">
        <w:trPr>
          <w:ins w:id="386" w:author="Abdul Rasheed M D" w:date="2025-11-12T18:43:00Z"/>
        </w:trPr>
        <w:tc>
          <w:tcPr>
            <w:tcW w:w="4540" w:type="dxa"/>
          </w:tcPr>
          <w:p w14:paraId="5E828285" w14:textId="77777777" w:rsidR="00800EDB" w:rsidRPr="00A953FE" w:rsidRDefault="00800EDB" w:rsidP="0052296C">
            <w:pPr>
              <w:pStyle w:val="TAL"/>
              <w:rPr>
                <w:ins w:id="387" w:author="Abdul Rasheed M D" w:date="2025-11-12T18:43:00Z" w16du:dateUtc="2025-11-12T13:13:00Z"/>
              </w:rPr>
            </w:pPr>
            <w:ins w:id="388" w:author="Abdul Rasheed M D" w:date="2025-11-12T18:43:00Z" w16du:dateUtc="2025-11-12T13:13:00Z">
              <w:r w:rsidRPr="00A953FE">
                <w:t xml:space="preserve">      </w:t>
              </w:r>
              <w:proofErr w:type="spellStart"/>
              <w:r w:rsidRPr="00A953FE">
                <w:t>bwp</w:t>
              </w:r>
              <w:proofErr w:type="spellEnd"/>
              <w:r w:rsidRPr="00A953FE">
                <w:t>-Dedicated SEQUENCE {</w:t>
              </w:r>
            </w:ins>
          </w:p>
        </w:tc>
        <w:tc>
          <w:tcPr>
            <w:tcW w:w="2267" w:type="dxa"/>
          </w:tcPr>
          <w:p w14:paraId="4FD60C45" w14:textId="77777777" w:rsidR="00800EDB" w:rsidRPr="00A953FE" w:rsidRDefault="00800EDB" w:rsidP="0052296C">
            <w:pPr>
              <w:pStyle w:val="TAL"/>
              <w:rPr>
                <w:ins w:id="389" w:author="Abdul Rasheed M D" w:date="2025-11-12T18:43:00Z" w16du:dateUtc="2025-11-12T13:13:00Z"/>
              </w:rPr>
            </w:pPr>
          </w:p>
        </w:tc>
        <w:tc>
          <w:tcPr>
            <w:tcW w:w="1700" w:type="dxa"/>
          </w:tcPr>
          <w:p w14:paraId="61A198BE" w14:textId="77777777" w:rsidR="00800EDB" w:rsidRPr="00A953FE" w:rsidRDefault="00800EDB" w:rsidP="0052296C">
            <w:pPr>
              <w:pStyle w:val="TAL"/>
              <w:rPr>
                <w:ins w:id="390" w:author="Abdul Rasheed M D" w:date="2025-11-12T18:43:00Z" w16du:dateUtc="2025-11-12T13:13:00Z"/>
              </w:rPr>
            </w:pPr>
          </w:p>
        </w:tc>
        <w:tc>
          <w:tcPr>
            <w:tcW w:w="1245" w:type="dxa"/>
          </w:tcPr>
          <w:p w14:paraId="0F6D9D86" w14:textId="77777777" w:rsidR="00800EDB" w:rsidRPr="00A953FE" w:rsidRDefault="00800EDB" w:rsidP="0052296C">
            <w:pPr>
              <w:pStyle w:val="TAL"/>
              <w:rPr>
                <w:ins w:id="391" w:author="Abdul Rasheed M D" w:date="2025-11-12T18:43:00Z" w16du:dateUtc="2025-11-12T13:13:00Z"/>
              </w:rPr>
            </w:pPr>
          </w:p>
        </w:tc>
      </w:tr>
      <w:tr w:rsidR="00800EDB" w:rsidRPr="00A953FE" w14:paraId="2EA97AE8" w14:textId="77777777" w:rsidTr="0052296C">
        <w:trPr>
          <w:ins w:id="392" w:author="Abdul Rasheed M D" w:date="2025-11-12T18:43:00Z"/>
        </w:trPr>
        <w:tc>
          <w:tcPr>
            <w:tcW w:w="4540" w:type="dxa"/>
          </w:tcPr>
          <w:p w14:paraId="00BBBC2C" w14:textId="77777777" w:rsidR="00800EDB" w:rsidRPr="00A953FE" w:rsidRDefault="00800EDB" w:rsidP="0052296C">
            <w:pPr>
              <w:pStyle w:val="TAL"/>
              <w:rPr>
                <w:ins w:id="393" w:author="Abdul Rasheed M D" w:date="2025-11-12T18:43:00Z" w16du:dateUtc="2025-11-12T13:13:00Z"/>
              </w:rPr>
            </w:pPr>
            <w:ins w:id="394" w:author="Abdul Rasheed M D" w:date="2025-11-12T18:43:00Z" w16du:dateUtc="2025-11-12T13:13:00Z">
              <w:r w:rsidRPr="00A953FE">
                <w:t xml:space="preserve">        </w:t>
              </w:r>
              <w:proofErr w:type="spellStart"/>
              <w:r w:rsidRPr="00A953FE">
                <w:t>pusch</w:t>
              </w:r>
              <w:proofErr w:type="spellEnd"/>
              <w:r w:rsidRPr="00A953FE">
                <w:t>-Config CHOICE {</w:t>
              </w:r>
            </w:ins>
          </w:p>
        </w:tc>
        <w:tc>
          <w:tcPr>
            <w:tcW w:w="2267" w:type="dxa"/>
          </w:tcPr>
          <w:p w14:paraId="3D2E9C8E" w14:textId="77777777" w:rsidR="00800EDB" w:rsidRPr="00A953FE" w:rsidRDefault="00800EDB" w:rsidP="0052296C">
            <w:pPr>
              <w:pStyle w:val="TAL"/>
              <w:rPr>
                <w:ins w:id="395" w:author="Abdul Rasheed M D" w:date="2025-11-12T18:43:00Z" w16du:dateUtc="2025-11-12T13:13:00Z"/>
              </w:rPr>
            </w:pPr>
          </w:p>
        </w:tc>
        <w:tc>
          <w:tcPr>
            <w:tcW w:w="1700" w:type="dxa"/>
          </w:tcPr>
          <w:p w14:paraId="4038D2BF" w14:textId="77777777" w:rsidR="00800EDB" w:rsidRPr="00A953FE" w:rsidRDefault="00800EDB" w:rsidP="0052296C">
            <w:pPr>
              <w:pStyle w:val="TAL"/>
              <w:rPr>
                <w:ins w:id="396" w:author="Abdul Rasheed M D" w:date="2025-11-12T18:43:00Z" w16du:dateUtc="2025-11-12T13:13:00Z"/>
              </w:rPr>
            </w:pPr>
          </w:p>
        </w:tc>
        <w:tc>
          <w:tcPr>
            <w:tcW w:w="1245" w:type="dxa"/>
          </w:tcPr>
          <w:p w14:paraId="5EF9C28D" w14:textId="77777777" w:rsidR="00800EDB" w:rsidRPr="00A953FE" w:rsidRDefault="00800EDB" w:rsidP="0052296C">
            <w:pPr>
              <w:pStyle w:val="TAL"/>
              <w:rPr>
                <w:ins w:id="397" w:author="Abdul Rasheed M D" w:date="2025-11-12T18:43:00Z" w16du:dateUtc="2025-11-12T13:13:00Z"/>
              </w:rPr>
            </w:pPr>
          </w:p>
        </w:tc>
      </w:tr>
      <w:tr w:rsidR="00800EDB" w:rsidRPr="00A953FE" w14:paraId="323D7785" w14:textId="77777777" w:rsidTr="0052296C">
        <w:trPr>
          <w:ins w:id="398" w:author="Abdul Rasheed M D" w:date="2025-11-12T18:43:00Z"/>
        </w:trPr>
        <w:tc>
          <w:tcPr>
            <w:tcW w:w="4540" w:type="dxa"/>
            <w:tcBorders>
              <w:bottom w:val="single" w:sz="4" w:space="0" w:color="auto"/>
            </w:tcBorders>
          </w:tcPr>
          <w:p w14:paraId="36DCEE66" w14:textId="77777777" w:rsidR="00800EDB" w:rsidRPr="00A953FE" w:rsidRDefault="00800EDB" w:rsidP="0052296C">
            <w:pPr>
              <w:pStyle w:val="TAL"/>
              <w:rPr>
                <w:ins w:id="399" w:author="Abdul Rasheed M D" w:date="2025-11-12T18:43:00Z" w16du:dateUtc="2025-11-12T13:13:00Z"/>
              </w:rPr>
            </w:pPr>
            <w:ins w:id="400" w:author="Abdul Rasheed M D" w:date="2025-11-12T18:43:00Z" w16du:dateUtc="2025-11-12T13:13:00Z">
              <w:r w:rsidRPr="00A953FE">
                <w:t xml:space="preserve">          setup SEQUENCE {</w:t>
              </w:r>
            </w:ins>
          </w:p>
        </w:tc>
        <w:tc>
          <w:tcPr>
            <w:tcW w:w="2267" w:type="dxa"/>
          </w:tcPr>
          <w:p w14:paraId="54B289E8" w14:textId="77777777" w:rsidR="00800EDB" w:rsidRPr="00A953FE" w:rsidRDefault="00800EDB" w:rsidP="0052296C">
            <w:pPr>
              <w:pStyle w:val="TAL"/>
              <w:rPr>
                <w:ins w:id="401" w:author="Abdul Rasheed M D" w:date="2025-11-12T18:43:00Z" w16du:dateUtc="2025-11-12T13:13:00Z"/>
              </w:rPr>
            </w:pPr>
          </w:p>
        </w:tc>
        <w:tc>
          <w:tcPr>
            <w:tcW w:w="1700" w:type="dxa"/>
          </w:tcPr>
          <w:p w14:paraId="606174BA" w14:textId="77777777" w:rsidR="00800EDB" w:rsidRPr="00A953FE" w:rsidRDefault="00800EDB" w:rsidP="0052296C">
            <w:pPr>
              <w:pStyle w:val="TAL"/>
              <w:rPr>
                <w:ins w:id="402" w:author="Abdul Rasheed M D" w:date="2025-11-12T18:43:00Z" w16du:dateUtc="2025-11-12T13:13:00Z"/>
              </w:rPr>
            </w:pPr>
          </w:p>
        </w:tc>
        <w:tc>
          <w:tcPr>
            <w:tcW w:w="1245" w:type="dxa"/>
          </w:tcPr>
          <w:p w14:paraId="15C7EF8B" w14:textId="77777777" w:rsidR="00800EDB" w:rsidRPr="00A953FE" w:rsidRDefault="00800EDB" w:rsidP="0052296C">
            <w:pPr>
              <w:pStyle w:val="TAL"/>
              <w:rPr>
                <w:ins w:id="403" w:author="Abdul Rasheed M D" w:date="2025-11-12T18:43:00Z" w16du:dateUtc="2025-11-12T13:13:00Z"/>
              </w:rPr>
            </w:pPr>
          </w:p>
        </w:tc>
      </w:tr>
      <w:tr w:rsidR="00800EDB" w:rsidRPr="00A953FE" w14:paraId="19F75088" w14:textId="77777777" w:rsidTr="0052296C">
        <w:trPr>
          <w:ins w:id="404" w:author="Abdul Rasheed M D" w:date="2025-11-12T18:43:00Z"/>
        </w:trPr>
        <w:tc>
          <w:tcPr>
            <w:tcW w:w="4540" w:type="dxa"/>
            <w:tcBorders>
              <w:bottom w:val="nil"/>
            </w:tcBorders>
          </w:tcPr>
          <w:p w14:paraId="7B1F02DA" w14:textId="77777777" w:rsidR="00800EDB" w:rsidRPr="00A953FE" w:rsidRDefault="00800EDB" w:rsidP="0052296C">
            <w:pPr>
              <w:pStyle w:val="TAL"/>
              <w:rPr>
                <w:ins w:id="405" w:author="Abdul Rasheed M D" w:date="2025-11-12T18:43:00Z" w16du:dateUtc="2025-11-12T13:13:00Z"/>
              </w:rPr>
            </w:pPr>
            <w:ins w:id="406" w:author="Abdul Rasheed M D" w:date="2025-11-12T18:43:00Z" w16du:dateUtc="2025-11-12T13:13:00Z">
              <w:r w:rsidRPr="00A953FE">
                <w:t xml:space="preserve">            </w:t>
              </w:r>
              <w:proofErr w:type="spellStart"/>
              <w:r w:rsidRPr="00A953FE">
                <w:t>transformPrecoder</w:t>
              </w:r>
              <w:proofErr w:type="spellEnd"/>
            </w:ins>
          </w:p>
        </w:tc>
        <w:tc>
          <w:tcPr>
            <w:tcW w:w="2267" w:type="dxa"/>
          </w:tcPr>
          <w:p w14:paraId="6FBD67B8" w14:textId="77777777" w:rsidR="00800EDB" w:rsidRPr="00A953FE" w:rsidRDefault="00800EDB" w:rsidP="0052296C">
            <w:pPr>
              <w:pStyle w:val="TAL"/>
              <w:rPr>
                <w:ins w:id="407" w:author="Abdul Rasheed M D" w:date="2025-11-12T18:43:00Z" w16du:dateUtc="2025-11-12T13:13:00Z"/>
              </w:rPr>
            </w:pPr>
            <w:ins w:id="408" w:author="Abdul Rasheed M D" w:date="2025-11-12T18:43:00Z" w16du:dateUtc="2025-11-12T13:13:00Z">
              <w:r w:rsidRPr="00A953FE">
                <w:t>disabled</w:t>
              </w:r>
            </w:ins>
          </w:p>
        </w:tc>
        <w:tc>
          <w:tcPr>
            <w:tcW w:w="1700" w:type="dxa"/>
          </w:tcPr>
          <w:p w14:paraId="5040E7DE" w14:textId="77777777" w:rsidR="00800EDB" w:rsidRPr="00A953FE" w:rsidRDefault="00800EDB" w:rsidP="0052296C">
            <w:pPr>
              <w:pStyle w:val="TAL"/>
              <w:rPr>
                <w:ins w:id="409" w:author="Abdul Rasheed M D" w:date="2025-11-12T18:43:00Z" w16du:dateUtc="2025-11-12T13:13:00Z"/>
              </w:rPr>
            </w:pPr>
          </w:p>
        </w:tc>
        <w:tc>
          <w:tcPr>
            <w:tcW w:w="1245" w:type="dxa"/>
          </w:tcPr>
          <w:p w14:paraId="650C0A62" w14:textId="77777777" w:rsidR="00800EDB" w:rsidRPr="00A953FE" w:rsidRDefault="00800EDB" w:rsidP="0052296C">
            <w:pPr>
              <w:pStyle w:val="TAL"/>
              <w:rPr>
                <w:ins w:id="410" w:author="Abdul Rasheed M D" w:date="2025-11-12T18:43:00Z" w16du:dateUtc="2025-11-12T13:13:00Z"/>
                <w:lang w:eastAsia="zh-CN"/>
              </w:rPr>
            </w:pPr>
            <w:ins w:id="411" w:author="Abdul Rasheed M D" w:date="2025-11-12T18:43:00Z" w16du:dateUtc="2025-11-12T13:13:00Z">
              <w:r w:rsidRPr="00A953FE">
                <w:rPr>
                  <w:lang w:eastAsia="zh-CN"/>
                </w:rPr>
                <w:t>Step 1</w:t>
              </w:r>
            </w:ins>
          </w:p>
        </w:tc>
      </w:tr>
      <w:tr w:rsidR="00800EDB" w:rsidRPr="00A953FE" w14:paraId="209F8775" w14:textId="77777777" w:rsidTr="0052296C">
        <w:trPr>
          <w:ins w:id="412" w:author="Abdul Rasheed M D" w:date="2025-11-12T18:43:00Z"/>
        </w:trPr>
        <w:tc>
          <w:tcPr>
            <w:tcW w:w="4540" w:type="dxa"/>
            <w:tcBorders>
              <w:top w:val="nil"/>
              <w:bottom w:val="nil"/>
            </w:tcBorders>
          </w:tcPr>
          <w:p w14:paraId="3FD93FB5" w14:textId="77777777" w:rsidR="00800EDB" w:rsidRPr="00A953FE" w:rsidRDefault="00800EDB" w:rsidP="0052296C">
            <w:pPr>
              <w:pStyle w:val="TAL"/>
              <w:rPr>
                <w:ins w:id="413" w:author="Abdul Rasheed M D" w:date="2025-11-12T18:43:00Z" w16du:dateUtc="2025-11-12T13:13:00Z"/>
              </w:rPr>
            </w:pPr>
          </w:p>
        </w:tc>
        <w:tc>
          <w:tcPr>
            <w:tcW w:w="2267" w:type="dxa"/>
          </w:tcPr>
          <w:p w14:paraId="0C6DD57A" w14:textId="77777777" w:rsidR="00800EDB" w:rsidRPr="00A953FE" w:rsidRDefault="00800EDB" w:rsidP="0052296C">
            <w:pPr>
              <w:pStyle w:val="TAL"/>
              <w:rPr>
                <w:ins w:id="414" w:author="Abdul Rasheed M D" w:date="2025-11-12T18:43:00Z" w16du:dateUtc="2025-11-12T13:13:00Z"/>
                <w:lang w:eastAsia="zh-CN"/>
              </w:rPr>
            </w:pPr>
            <w:ins w:id="415" w:author="Abdul Rasheed M D" w:date="2025-11-12T18:43:00Z" w16du:dateUtc="2025-11-12T13:13:00Z">
              <w:r w:rsidRPr="00A953FE">
                <w:rPr>
                  <w:lang w:eastAsia="zh-CN"/>
                </w:rPr>
                <w:t xml:space="preserve">enabled </w:t>
              </w:r>
            </w:ins>
          </w:p>
        </w:tc>
        <w:tc>
          <w:tcPr>
            <w:tcW w:w="1700" w:type="dxa"/>
          </w:tcPr>
          <w:p w14:paraId="6CA3712D" w14:textId="77777777" w:rsidR="00800EDB" w:rsidRPr="00A953FE" w:rsidRDefault="00800EDB" w:rsidP="0052296C">
            <w:pPr>
              <w:pStyle w:val="TAL"/>
              <w:rPr>
                <w:ins w:id="416" w:author="Abdul Rasheed M D" w:date="2025-11-12T18:43:00Z" w16du:dateUtc="2025-11-12T13:13:00Z"/>
              </w:rPr>
            </w:pPr>
          </w:p>
        </w:tc>
        <w:tc>
          <w:tcPr>
            <w:tcW w:w="1245" w:type="dxa"/>
          </w:tcPr>
          <w:p w14:paraId="5539AC9B" w14:textId="77777777" w:rsidR="00800EDB" w:rsidRPr="00A953FE" w:rsidRDefault="00800EDB" w:rsidP="0052296C">
            <w:pPr>
              <w:pStyle w:val="TAL"/>
              <w:rPr>
                <w:ins w:id="417" w:author="Abdul Rasheed M D" w:date="2025-11-12T18:43:00Z" w16du:dateUtc="2025-11-12T13:13:00Z"/>
                <w:lang w:eastAsia="zh-CN"/>
              </w:rPr>
            </w:pPr>
            <w:ins w:id="418" w:author="Abdul Rasheed M D" w:date="2025-11-12T18:43:00Z" w16du:dateUtc="2025-11-12T13:13:00Z">
              <w:r w:rsidRPr="00A953FE">
                <w:rPr>
                  <w:lang w:eastAsia="zh-CN"/>
                </w:rPr>
                <w:t>Step 5</w:t>
              </w:r>
            </w:ins>
          </w:p>
        </w:tc>
      </w:tr>
      <w:tr w:rsidR="00800EDB" w:rsidRPr="00A953FE" w14:paraId="106DFF0A" w14:textId="77777777" w:rsidTr="0052296C">
        <w:trPr>
          <w:ins w:id="419" w:author="Abdul Rasheed M D" w:date="2025-11-12T18:43:00Z"/>
        </w:trPr>
        <w:tc>
          <w:tcPr>
            <w:tcW w:w="4540" w:type="dxa"/>
            <w:tcBorders>
              <w:top w:val="nil"/>
            </w:tcBorders>
          </w:tcPr>
          <w:p w14:paraId="231C627B" w14:textId="77777777" w:rsidR="00800EDB" w:rsidRPr="00A953FE" w:rsidRDefault="00800EDB" w:rsidP="0052296C">
            <w:pPr>
              <w:pStyle w:val="TAL"/>
              <w:rPr>
                <w:ins w:id="420" w:author="Abdul Rasheed M D" w:date="2025-11-12T18:43:00Z" w16du:dateUtc="2025-11-12T13:13:00Z"/>
              </w:rPr>
            </w:pPr>
          </w:p>
        </w:tc>
        <w:tc>
          <w:tcPr>
            <w:tcW w:w="2267" w:type="dxa"/>
          </w:tcPr>
          <w:p w14:paraId="12FACD65" w14:textId="77777777" w:rsidR="00800EDB" w:rsidRPr="00A953FE" w:rsidRDefault="00800EDB" w:rsidP="0052296C">
            <w:pPr>
              <w:pStyle w:val="TAL"/>
              <w:rPr>
                <w:ins w:id="421" w:author="Abdul Rasheed M D" w:date="2025-11-12T18:43:00Z" w16du:dateUtc="2025-11-12T13:13:00Z"/>
                <w:lang w:eastAsia="zh-CN"/>
              </w:rPr>
            </w:pPr>
            <w:ins w:id="422" w:author="Abdul Rasheed M D" w:date="2025-11-12T18:43:00Z" w16du:dateUtc="2025-11-12T13:13:00Z">
              <w:r w:rsidRPr="00A953FE">
                <w:rPr>
                  <w:lang w:eastAsia="zh-CN"/>
                </w:rPr>
                <w:t>Not present</w:t>
              </w:r>
            </w:ins>
          </w:p>
        </w:tc>
        <w:tc>
          <w:tcPr>
            <w:tcW w:w="1700" w:type="dxa"/>
          </w:tcPr>
          <w:p w14:paraId="3AA664D2" w14:textId="77777777" w:rsidR="00800EDB" w:rsidRPr="00A953FE" w:rsidRDefault="00800EDB" w:rsidP="0052296C">
            <w:pPr>
              <w:pStyle w:val="TAL"/>
              <w:rPr>
                <w:ins w:id="423" w:author="Abdul Rasheed M D" w:date="2025-11-12T18:43:00Z" w16du:dateUtc="2025-11-12T13:13:00Z"/>
              </w:rPr>
            </w:pPr>
          </w:p>
        </w:tc>
        <w:tc>
          <w:tcPr>
            <w:tcW w:w="1245" w:type="dxa"/>
          </w:tcPr>
          <w:p w14:paraId="1C76B0EC" w14:textId="77777777" w:rsidR="00800EDB" w:rsidRPr="00A953FE" w:rsidRDefault="00800EDB" w:rsidP="0052296C">
            <w:pPr>
              <w:pStyle w:val="TAL"/>
              <w:rPr>
                <w:ins w:id="424" w:author="Abdul Rasheed M D" w:date="2025-11-12T18:43:00Z" w16du:dateUtc="2025-11-12T13:13:00Z"/>
                <w:lang w:eastAsia="zh-CN"/>
              </w:rPr>
            </w:pPr>
            <w:ins w:id="425" w:author="Abdul Rasheed M D" w:date="2025-11-12T18:43:00Z" w16du:dateUtc="2025-11-12T13:13:00Z">
              <w:r w:rsidRPr="00A953FE">
                <w:rPr>
                  <w:lang w:eastAsia="zh-CN"/>
                </w:rPr>
                <w:t>Step 9, Step 13</w:t>
              </w:r>
            </w:ins>
          </w:p>
        </w:tc>
      </w:tr>
      <w:tr w:rsidR="00800EDB" w:rsidRPr="00A953FE" w14:paraId="313527B6" w14:textId="77777777" w:rsidTr="0052296C">
        <w:trPr>
          <w:ins w:id="426" w:author="Abdul Rasheed M D" w:date="2025-11-12T18:43:00Z"/>
        </w:trPr>
        <w:tc>
          <w:tcPr>
            <w:tcW w:w="4540" w:type="dxa"/>
          </w:tcPr>
          <w:p w14:paraId="66DDEA0A" w14:textId="77777777" w:rsidR="00800EDB" w:rsidRPr="00A953FE" w:rsidRDefault="00800EDB" w:rsidP="0052296C">
            <w:pPr>
              <w:pStyle w:val="TAL"/>
              <w:rPr>
                <w:ins w:id="427" w:author="Abdul Rasheed M D" w:date="2025-11-12T18:43:00Z" w16du:dateUtc="2025-11-12T13:13:00Z"/>
              </w:rPr>
            </w:pPr>
            <w:ins w:id="428" w:author="Abdul Rasheed M D" w:date="2025-11-12T18:43:00Z" w16du:dateUtc="2025-11-12T13:13:00Z">
              <w:r w:rsidRPr="00A953FE">
                <w:t xml:space="preserve">            dynamicTransformPrecoderFieldPresenceDCI-0-</w:t>
              </w:r>
              <w:r>
                <w:t>2</w:t>
              </w:r>
              <w:r w:rsidRPr="00A953FE">
                <w:t>-r18</w:t>
              </w:r>
            </w:ins>
          </w:p>
        </w:tc>
        <w:tc>
          <w:tcPr>
            <w:tcW w:w="2267" w:type="dxa"/>
          </w:tcPr>
          <w:p w14:paraId="6A685F71" w14:textId="77777777" w:rsidR="00800EDB" w:rsidRPr="00A953FE" w:rsidRDefault="00800EDB" w:rsidP="0052296C">
            <w:pPr>
              <w:pStyle w:val="TAL"/>
              <w:rPr>
                <w:ins w:id="429" w:author="Abdul Rasheed M D" w:date="2025-11-12T18:43:00Z" w16du:dateUtc="2025-11-12T13:13:00Z"/>
                <w:lang w:eastAsia="zh-CN"/>
              </w:rPr>
            </w:pPr>
            <w:ins w:id="430" w:author="Abdul Rasheed M D" w:date="2025-11-12T18:43:00Z" w16du:dateUtc="2025-11-12T13:13:00Z">
              <w:r w:rsidRPr="00A953FE">
                <w:t>enabled</w:t>
              </w:r>
            </w:ins>
          </w:p>
        </w:tc>
        <w:tc>
          <w:tcPr>
            <w:tcW w:w="1700" w:type="dxa"/>
          </w:tcPr>
          <w:p w14:paraId="41225BC6" w14:textId="77777777" w:rsidR="00800EDB" w:rsidRPr="00A953FE" w:rsidRDefault="00800EDB" w:rsidP="0052296C">
            <w:pPr>
              <w:pStyle w:val="TAL"/>
              <w:rPr>
                <w:ins w:id="431" w:author="Abdul Rasheed M D" w:date="2025-11-12T18:43:00Z" w16du:dateUtc="2025-11-12T13:13:00Z"/>
              </w:rPr>
            </w:pPr>
          </w:p>
        </w:tc>
        <w:tc>
          <w:tcPr>
            <w:tcW w:w="1245" w:type="dxa"/>
          </w:tcPr>
          <w:p w14:paraId="5E27A015" w14:textId="77777777" w:rsidR="00800EDB" w:rsidRPr="00A953FE" w:rsidRDefault="00800EDB" w:rsidP="0052296C">
            <w:pPr>
              <w:pStyle w:val="TAL"/>
              <w:rPr>
                <w:ins w:id="432" w:author="Abdul Rasheed M D" w:date="2025-11-12T18:43:00Z" w16du:dateUtc="2025-11-12T13:13:00Z"/>
                <w:lang w:eastAsia="zh-CN"/>
              </w:rPr>
            </w:pPr>
          </w:p>
        </w:tc>
      </w:tr>
      <w:tr w:rsidR="00800EDB" w:rsidRPr="00A953FE" w14:paraId="6626F6CE" w14:textId="77777777" w:rsidTr="0052296C">
        <w:trPr>
          <w:ins w:id="433" w:author="Abdul Rasheed M D" w:date="2025-11-12T18:43:00Z"/>
        </w:trPr>
        <w:tc>
          <w:tcPr>
            <w:tcW w:w="4540" w:type="dxa"/>
          </w:tcPr>
          <w:p w14:paraId="5F41420A" w14:textId="77777777" w:rsidR="00800EDB" w:rsidRPr="00A953FE" w:rsidRDefault="00800EDB" w:rsidP="0052296C">
            <w:pPr>
              <w:pStyle w:val="TAL"/>
              <w:rPr>
                <w:ins w:id="434" w:author="Abdul Rasheed M D" w:date="2025-11-12T18:43:00Z" w16du:dateUtc="2025-11-12T13:13:00Z"/>
              </w:rPr>
            </w:pPr>
            <w:ins w:id="435" w:author="Abdul Rasheed M D" w:date="2025-11-12T18:43:00Z" w16du:dateUtc="2025-11-12T13:13:00Z">
              <w:r w:rsidRPr="00A953FE">
                <w:t xml:space="preserve">          }</w:t>
              </w:r>
            </w:ins>
          </w:p>
        </w:tc>
        <w:tc>
          <w:tcPr>
            <w:tcW w:w="2267" w:type="dxa"/>
          </w:tcPr>
          <w:p w14:paraId="658F5A10" w14:textId="77777777" w:rsidR="00800EDB" w:rsidRPr="00A953FE" w:rsidRDefault="00800EDB" w:rsidP="0052296C">
            <w:pPr>
              <w:pStyle w:val="TAL"/>
              <w:rPr>
                <w:ins w:id="436" w:author="Abdul Rasheed M D" w:date="2025-11-12T18:43:00Z" w16du:dateUtc="2025-11-12T13:13:00Z"/>
              </w:rPr>
            </w:pPr>
          </w:p>
        </w:tc>
        <w:tc>
          <w:tcPr>
            <w:tcW w:w="1700" w:type="dxa"/>
          </w:tcPr>
          <w:p w14:paraId="477F0F40" w14:textId="77777777" w:rsidR="00800EDB" w:rsidRPr="00A953FE" w:rsidRDefault="00800EDB" w:rsidP="0052296C">
            <w:pPr>
              <w:pStyle w:val="TAL"/>
              <w:rPr>
                <w:ins w:id="437" w:author="Abdul Rasheed M D" w:date="2025-11-12T18:43:00Z" w16du:dateUtc="2025-11-12T13:13:00Z"/>
              </w:rPr>
            </w:pPr>
          </w:p>
        </w:tc>
        <w:tc>
          <w:tcPr>
            <w:tcW w:w="1245" w:type="dxa"/>
          </w:tcPr>
          <w:p w14:paraId="7078D241" w14:textId="77777777" w:rsidR="00800EDB" w:rsidRPr="00A953FE" w:rsidRDefault="00800EDB" w:rsidP="0052296C">
            <w:pPr>
              <w:pStyle w:val="TAL"/>
              <w:rPr>
                <w:ins w:id="438" w:author="Abdul Rasheed M D" w:date="2025-11-12T18:43:00Z" w16du:dateUtc="2025-11-12T13:13:00Z"/>
              </w:rPr>
            </w:pPr>
          </w:p>
        </w:tc>
      </w:tr>
      <w:tr w:rsidR="00800EDB" w:rsidRPr="00A953FE" w14:paraId="242C0D63" w14:textId="77777777" w:rsidTr="0052296C">
        <w:trPr>
          <w:ins w:id="439" w:author="Abdul Rasheed M D" w:date="2025-11-12T18:43:00Z"/>
        </w:trPr>
        <w:tc>
          <w:tcPr>
            <w:tcW w:w="4540" w:type="dxa"/>
          </w:tcPr>
          <w:p w14:paraId="7FD72BF3" w14:textId="77777777" w:rsidR="00800EDB" w:rsidRPr="00A953FE" w:rsidRDefault="00800EDB" w:rsidP="0052296C">
            <w:pPr>
              <w:pStyle w:val="TAL"/>
              <w:rPr>
                <w:ins w:id="440" w:author="Abdul Rasheed M D" w:date="2025-11-12T18:43:00Z" w16du:dateUtc="2025-11-12T13:13:00Z"/>
              </w:rPr>
            </w:pPr>
            <w:ins w:id="441" w:author="Abdul Rasheed M D" w:date="2025-11-12T18:43:00Z" w16du:dateUtc="2025-11-12T13:13:00Z">
              <w:r w:rsidRPr="00A953FE">
                <w:t xml:space="preserve">        }</w:t>
              </w:r>
            </w:ins>
          </w:p>
        </w:tc>
        <w:tc>
          <w:tcPr>
            <w:tcW w:w="2267" w:type="dxa"/>
          </w:tcPr>
          <w:p w14:paraId="7CBE17CA" w14:textId="77777777" w:rsidR="00800EDB" w:rsidRPr="00A953FE" w:rsidRDefault="00800EDB" w:rsidP="0052296C">
            <w:pPr>
              <w:pStyle w:val="TAL"/>
              <w:rPr>
                <w:ins w:id="442" w:author="Abdul Rasheed M D" w:date="2025-11-12T18:43:00Z" w16du:dateUtc="2025-11-12T13:13:00Z"/>
              </w:rPr>
            </w:pPr>
          </w:p>
        </w:tc>
        <w:tc>
          <w:tcPr>
            <w:tcW w:w="1700" w:type="dxa"/>
          </w:tcPr>
          <w:p w14:paraId="23A38CCE" w14:textId="77777777" w:rsidR="00800EDB" w:rsidRPr="00A953FE" w:rsidRDefault="00800EDB" w:rsidP="0052296C">
            <w:pPr>
              <w:pStyle w:val="TAL"/>
              <w:rPr>
                <w:ins w:id="443" w:author="Abdul Rasheed M D" w:date="2025-11-12T18:43:00Z" w16du:dateUtc="2025-11-12T13:13:00Z"/>
              </w:rPr>
            </w:pPr>
          </w:p>
        </w:tc>
        <w:tc>
          <w:tcPr>
            <w:tcW w:w="1245" w:type="dxa"/>
          </w:tcPr>
          <w:p w14:paraId="545D8E61" w14:textId="77777777" w:rsidR="00800EDB" w:rsidRPr="00A953FE" w:rsidRDefault="00800EDB" w:rsidP="0052296C">
            <w:pPr>
              <w:pStyle w:val="TAL"/>
              <w:rPr>
                <w:ins w:id="444" w:author="Abdul Rasheed M D" w:date="2025-11-12T18:43:00Z" w16du:dateUtc="2025-11-12T13:13:00Z"/>
              </w:rPr>
            </w:pPr>
          </w:p>
        </w:tc>
      </w:tr>
      <w:tr w:rsidR="00800EDB" w:rsidRPr="00A953FE" w14:paraId="28D5102B" w14:textId="77777777" w:rsidTr="0052296C">
        <w:trPr>
          <w:ins w:id="445" w:author="Abdul Rasheed M D" w:date="2025-11-12T18:43:00Z"/>
        </w:trPr>
        <w:tc>
          <w:tcPr>
            <w:tcW w:w="4540" w:type="dxa"/>
          </w:tcPr>
          <w:p w14:paraId="490A42E4" w14:textId="77777777" w:rsidR="00800EDB" w:rsidRPr="00A953FE" w:rsidRDefault="00800EDB" w:rsidP="0052296C">
            <w:pPr>
              <w:pStyle w:val="TAL"/>
              <w:rPr>
                <w:ins w:id="446" w:author="Abdul Rasheed M D" w:date="2025-11-12T18:43:00Z" w16du:dateUtc="2025-11-12T13:13:00Z"/>
              </w:rPr>
            </w:pPr>
            <w:ins w:id="447" w:author="Abdul Rasheed M D" w:date="2025-11-12T18:43:00Z" w16du:dateUtc="2025-11-12T13:13:00Z">
              <w:r w:rsidRPr="00A953FE">
                <w:t xml:space="preserve">      }</w:t>
              </w:r>
            </w:ins>
          </w:p>
        </w:tc>
        <w:tc>
          <w:tcPr>
            <w:tcW w:w="2267" w:type="dxa"/>
          </w:tcPr>
          <w:p w14:paraId="29B4F9F3" w14:textId="77777777" w:rsidR="00800EDB" w:rsidRPr="00A953FE" w:rsidRDefault="00800EDB" w:rsidP="0052296C">
            <w:pPr>
              <w:pStyle w:val="TAL"/>
              <w:rPr>
                <w:ins w:id="448" w:author="Abdul Rasheed M D" w:date="2025-11-12T18:43:00Z" w16du:dateUtc="2025-11-12T13:13:00Z"/>
              </w:rPr>
            </w:pPr>
          </w:p>
        </w:tc>
        <w:tc>
          <w:tcPr>
            <w:tcW w:w="1700" w:type="dxa"/>
          </w:tcPr>
          <w:p w14:paraId="1EE59FF1" w14:textId="77777777" w:rsidR="00800EDB" w:rsidRPr="00A953FE" w:rsidRDefault="00800EDB" w:rsidP="0052296C">
            <w:pPr>
              <w:pStyle w:val="TAL"/>
              <w:rPr>
                <w:ins w:id="449" w:author="Abdul Rasheed M D" w:date="2025-11-12T18:43:00Z" w16du:dateUtc="2025-11-12T13:13:00Z"/>
              </w:rPr>
            </w:pPr>
          </w:p>
        </w:tc>
        <w:tc>
          <w:tcPr>
            <w:tcW w:w="1245" w:type="dxa"/>
          </w:tcPr>
          <w:p w14:paraId="6A35B106" w14:textId="77777777" w:rsidR="00800EDB" w:rsidRPr="00A953FE" w:rsidRDefault="00800EDB" w:rsidP="0052296C">
            <w:pPr>
              <w:pStyle w:val="TAL"/>
              <w:rPr>
                <w:ins w:id="450" w:author="Abdul Rasheed M D" w:date="2025-11-12T18:43:00Z" w16du:dateUtc="2025-11-12T13:13:00Z"/>
              </w:rPr>
            </w:pPr>
          </w:p>
        </w:tc>
      </w:tr>
      <w:tr w:rsidR="00800EDB" w:rsidRPr="00A953FE" w14:paraId="1F55A8B5" w14:textId="77777777" w:rsidTr="0052296C">
        <w:trPr>
          <w:ins w:id="451" w:author="Abdul Rasheed M D" w:date="2025-11-12T18:43:00Z"/>
        </w:trPr>
        <w:tc>
          <w:tcPr>
            <w:tcW w:w="4540" w:type="dxa"/>
          </w:tcPr>
          <w:p w14:paraId="10DA050F" w14:textId="77777777" w:rsidR="00800EDB" w:rsidRPr="00A953FE" w:rsidRDefault="00800EDB" w:rsidP="0052296C">
            <w:pPr>
              <w:pStyle w:val="TAL"/>
              <w:rPr>
                <w:ins w:id="452" w:author="Abdul Rasheed M D" w:date="2025-11-12T18:43:00Z" w16du:dateUtc="2025-11-12T13:13:00Z"/>
              </w:rPr>
            </w:pPr>
            <w:ins w:id="453" w:author="Abdul Rasheed M D" w:date="2025-11-12T18:43:00Z" w16du:dateUtc="2025-11-12T13:13:00Z">
              <w:r w:rsidRPr="00A953FE">
                <w:t xml:space="preserve">    }</w:t>
              </w:r>
            </w:ins>
          </w:p>
        </w:tc>
        <w:tc>
          <w:tcPr>
            <w:tcW w:w="2267" w:type="dxa"/>
          </w:tcPr>
          <w:p w14:paraId="1700D636" w14:textId="77777777" w:rsidR="00800EDB" w:rsidRPr="00A953FE" w:rsidRDefault="00800EDB" w:rsidP="0052296C">
            <w:pPr>
              <w:pStyle w:val="TAL"/>
              <w:rPr>
                <w:ins w:id="454" w:author="Abdul Rasheed M D" w:date="2025-11-12T18:43:00Z" w16du:dateUtc="2025-11-12T13:13:00Z"/>
              </w:rPr>
            </w:pPr>
          </w:p>
        </w:tc>
        <w:tc>
          <w:tcPr>
            <w:tcW w:w="1700" w:type="dxa"/>
          </w:tcPr>
          <w:p w14:paraId="16268D38" w14:textId="77777777" w:rsidR="00800EDB" w:rsidRPr="00A953FE" w:rsidRDefault="00800EDB" w:rsidP="0052296C">
            <w:pPr>
              <w:pStyle w:val="TAL"/>
              <w:rPr>
                <w:ins w:id="455" w:author="Abdul Rasheed M D" w:date="2025-11-12T18:43:00Z" w16du:dateUtc="2025-11-12T13:13:00Z"/>
              </w:rPr>
            </w:pPr>
          </w:p>
        </w:tc>
        <w:tc>
          <w:tcPr>
            <w:tcW w:w="1245" w:type="dxa"/>
          </w:tcPr>
          <w:p w14:paraId="60044847" w14:textId="77777777" w:rsidR="00800EDB" w:rsidRPr="00A953FE" w:rsidRDefault="00800EDB" w:rsidP="0052296C">
            <w:pPr>
              <w:pStyle w:val="TAL"/>
              <w:rPr>
                <w:ins w:id="456" w:author="Abdul Rasheed M D" w:date="2025-11-12T18:43:00Z" w16du:dateUtc="2025-11-12T13:13:00Z"/>
              </w:rPr>
            </w:pPr>
          </w:p>
        </w:tc>
      </w:tr>
      <w:tr w:rsidR="00800EDB" w:rsidRPr="00A953FE" w14:paraId="13C5FB26" w14:textId="77777777" w:rsidTr="0052296C">
        <w:trPr>
          <w:ins w:id="457" w:author="Abdul Rasheed M D" w:date="2025-11-12T18:43:00Z"/>
        </w:trPr>
        <w:tc>
          <w:tcPr>
            <w:tcW w:w="4540" w:type="dxa"/>
          </w:tcPr>
          <w:p w14:paraId="3435E439" w14:textId="77777777" w:rsidR="00800EDB" w:rsidRPr="00A953FE" w:rsidRDefault="00800EDB" w:rsidP="0052296C">
            <w:pPr>
              <w:pStyle w:val="TAL"/>
              <w:rPr>
                <w:ins w:id="458" w:author="Abdul Rasheed M D" w:date="2025-11-12T18:43:00Z" w16du:dateUtc="2025-11-12T13:13:00Z"/>
              </w:rPr>
            </w:pPr>
            <w:ins w:id="459" w:author="Abdul Rasheed M D" w:date="2025-11-12T18:43:00Z" w16du:dateUtc="2025-11-12T13:13:00Z">
              <w:r w:rsidRPr="00A953FE">
                <w:t xml:space="preserve">    </w:t>
              </w:r>
              <w:proofErr w:type="spellStart"/>
              <w:r w:rsidRPr="00A953FE">
                <w:t>firstActiveUplinkBWP</w:t>
              </w:r>
              <w:proofErr w:type="spellEnd"/>
              <w:r w:rsidRPr="00A953FE">
                <w:t>-Id</w:t>
              </w:r>
            </w:ins>
          </w:p>
        </w:tc>
        <w:tc>
          <w:tcPr>
            <w:tcW w:w="2267" w:type="dxa"/>
          </w:tcPr>
          <w:p w14:paraId="12812897" w14:textId="77777777" w:rsidR="00800EDB" w:rsidRPr="00A953FE" w:rsidRDefault="00800EDB" w:rsidP="0052296C">
            <w:pPr>
              <w:pStyle w:val="TAL"/>
              <w:rPr>
                <w:ins w:id="460" w:author="Abdul Rasheed M D" w:date="2025-11-12T18:43:00Z" w16du:dateUtc="2025-11-12T13:13:00Z"/>
              </w:rPr>
            </w:pPr>
            <w:ins w:id="461" w:author="Abdul Rasheed M D" w:date="2025-11-12T18:43:00Z" w16du:dateUtc="2025-11-12T13:13:00Z">
              <w:r w:rsidRPr="00A953FE">
                <w:t>1</w:t>
              </w:r>
            </w:ins>
          </w:p>
        </w:tc>
        <w:tc>
          <w:tcPr>
            <w:tcW w:w="1700" w:type="dxa"/>
          </w:tcPr>
          <w:p w14:paraId="7FFEE013" w14:textId="77777777" w:rsidR="00800EDB" w:rsidRPr="00A953FE" w:rsidRDefault="00800EDB" w:rsidP="0052296C">
            <w:pPr>
              <w:pStyle w:val="TAL"/>
              <w:rPr>
                <w:ins w:id="462" w:author="Abdul Rasheed M D" w:date="2025-11-12T18:43:00Z" w16du:dateUtc="2025-11-12T13:13:00Z"/>
              </w:rPr>
            </w:pPr>
          </w:p>
        </w:tc>
        <w:tc>
          <w:tcPr>
            <w:tcW w:w="1245" w:type="dxa"/>
          </w:tcPr>
          <w:p w14:paraId="6FE73415" w14:textId="77777777" w:rsidR="00800EDB" w:rsidRPr="00A953FE" w:rsidRDefault="00800EDB" w:rsidP="0052296C">
            <w:pPr>
              <w:pStyle w:val="TAL"/>
              <w:rPr>
                <w:ins w:id="463" w:author="Abdul Rasheed M D" w:date="2025-11-12T18:43:00Z" w16du:dateUtc="2025-11-12T13:13:00Z"/>
              </w:rPr>
            </w:pPr>
          </w:p>
        </w:tc>
      </w:tr>
      <w:tr w:rsidR="00800EDB" w:rsidRPr="00A953FE" w14:paraId="770718E6" w14:textId="77777777" w:rsidTr="0052296C">
        <w:trPr>
          <w:ins w:id="464" w:author="Abdul Rasheed M D" w:date="2025-11-12T18:43:00Z"/>
        </w:trPr>
        <w:tc>
          <w:tcPr>
            <w:tcW w:w="4540" w:type="dxa"/>
          </w:tcPr>
          <w:p w14:paraId="2D409B7A" w14:textId="77777777" w:rsidR="00800EDB" w:rsidRPr="00A953FE" w:rsidRDefault="00800EDB" w:rsidP="0052296C">
            <w:pPr>
              <w:pStyle w:val="TAL"/>
              <w:rPr>
                <w:ins w:id="465" w:author="Abdul Rasheed M D" w:date="2025-11-12T18:43:00Z" w16du:dateUtc="2025-11-12T13:13:00Z"/>
              </w:rPr>
            </w:pPr>
            <w:ins w:id="466" w:author="Abdul Rasheed M D" w:date="2025-11-12T18:43:00Z" w16du:dateUtc="2025-11-12T13:13:00Z">
              <w:r w:rsidRPr="00A953FE">
                <w:t xml:space="preserve">  }</w:t>
              </w:r>
            </w:ins>
          </w:p>
        </w:tc>
        <w:tc>
          <w:tcPr>
            <w:tcW w:w="2267" w:type="dxa"/>
          </w:tcPr>
          <w:p w14:paraId="2299536A" w14:textId="77777777" w:rsidR="00800EDB" w:rsidRPr="00A953FE" w:rsidRDefault="00800EDB" w:rsidP="0052296C">
            <w:pPr>
              <w:pStyle w:val="TAL"/>
              <w:rPr>
                <w:ins w:id="467" w:author="Abdul Rasheed M D" w:date="2025-11-12T18:43:00Z" w16du:dateUtc="2025-11-12T13:13:00Z"/>
              </w:rPr>
            </w:pPr>
          </w:p>
        </w:tc>
        <w:tc>
          <w:tcPr>
            <w:tcW w:w="1700" w:type="dxa"/>
          </w:tcPr>
          <w:p w14:paraId="6F21D6E8" w14:textId="77777777" w:rsidR="00800EDB" w:rsidRPr="00A953FE" w:rsidRDefault="00800EDB" w:rsidP="0052296C">
            <w:pPr>
              <w:pStyle w:val="TAL"/>
              <w:rPr>
                <w:ins w:id="468" w:author="Abdul Rasheed M D" w:date="2025-11-12T18:43:00Z" w16du:dateUtc="2025-11-12T13:13:00Z"/>
              </w:rPr>
            </w:pPr>
          </w:p>
        </w:tc>
        <w:tc>
          <w:tcPr>
            <w:tcW w:w="1245" w:type="dxa"/>
          </w:tcPr>
          <w:p w14:paraId="003E747A" w14:textId="77777777" w:rsidR="00800EDB" w:rsidRPr="00A953FE" w:rsidRDefault="00800EDB" w:rsidP="0052296C">
            <w:pPr>
              <w:pStyle w:val="TAL"/>
              <w:rPr>
                <w:ins w:id="469" w:author="Abdul Rasheed M D" w:date="2025-11-12T18:43:00Z" w16du:dateUtc="2025-11-12T13:13:00Z"/>
              </w:rPr>
            </w:pPr>
          </w:p>
        </w:tc>
      </w:tr>
      <w:tr w:rsidR="00800EDB" w:rsidRPr="00A953FE" w14:paraId="27725068" w14:textId="77777777" w:rsidTr="0052296C">
        <w:trPr>
          <w:ins w:id="470" w:author="Abdul Rasheed M D" w:date="2025-11-12T18:43:00Z"/>
        </w:trPr>
        <w:tc>
          <w:tcPr>
            <w:tcW w:w="4540" w:type="dxa"/>
            <w:tcBorders>
              <w:bottom w:val="single" w:sz="4" w:space="0" w:color="auto"/>
            </w:tcBorders>
          </w:tcPr>
          <w:p w14:paraId="665332AE" w14:textId="77777777" w:rsidR="00800EDB" w:rsidRPr="00A953FE" w:rsidRDefault="00800EDB" w:rsidP="0052296C">
            <w:pPr>
              <w:pStyle w:val="TAL"/>
              <w:rPr>
                <w:ins w:id="471" w:author="Abdul Rasheed M D" w:date="2025-11-12T18:43:00Z" w16du:dateUtc="2025-11-12T13:13:00Z"/>
              </w:rPr>
            </w:pPr>
            <w:ins w:id="472" w:author="Abdul Rasheed M D" w:date="2025-11-12T18:43:00Z" w16du:dateUtc="2025-11-12T13:13:00Z">
              <w:r w:rsidRPr="00A953FE">
                <w:t>}</w:t>
              </w:r>
            </w:ins>
          </w:p>
        </w:tc>
        <w:tc>
          <w:tcPr>
            <w:tcW w:w="2267" w:type="dxa"/>
          </w:tcPr>
          <w:p w14:paraId="20CC207E" w14:textId="77777777" w:rsidR="00800EDB" w:rsidRPr="00A953FE" w:rsidRDefault="00800EDB" w:rsidP="0052296C">
            <w:pPr>
              <w:pStyle w:val="TAL"/>
              <w:rPr>
                <w:ins w:id="473" w:author="Abdul Rasheed M D" w:date="2025-11-12T18:43:00Z" w16du:dateUtc="2025-11-12T13:13:00Z"/>
              </w:rPr>
            </w:pPr>
          </w:p>
        </w:tc>
        <w:tc>
          <w:tcPr>
            <w:tcW w:w="1700" w:type="dxa"/>
          </w:tcPr>
          <w:p w14:paraId="52074F19" w14:textId="77777777" w:rsidR="00800EDB" w:rsidRPr="00A953FE" w:rsidRDefault="00800EDB" w:rsidP="0052296C">
            <w:pPr>
              <w:pStyle w:val="TAL"/>
              <w:rPr>
                <w:ins w:id="474" w:author="Abdul Rasheed M D" w:date="2025-11-12T18:43:00Z" w16du:dateUtc="2025-11-12T13:13:00Z"/>
              </w:rPr>
            </w:pPr>
          </w:p>
        </w:tc>
        <w:tc>
          <w:tcPr>
            <w:tcW w:w="1245" w:type="dxa"/>
          </w:tcPr>
          <w:p w14:paraId="7D725D4D" w14:textId="77777777" w:rsidR="00800EDB" w:rsidRPr="00A953FE" w:rsidRDefault="00800EDB" w:rsidP="0052296C">
            <w:pPr>
              <w:pStyle w:val="TAL"/>
              <w:rPr>
                <w:ins w:id="475" w:author="Abdul Rasheed M D" w:date="2025-11-12T18:43:00Z" w16du:dateUtc="2025-11-12T13:13:00Z"/>
              </w:rPr>
            </w:pPr>
          </w:p>
        </w:tc>
      </w:tr>
    </w:tbl>
    <w:p w14:paraId="67835BF4" w14:textId="77777777" w:rsidR="00800EDB" w:rsidRPr="00A953FE" w:rsidRDefault="00800EDB" w:rsidP="00800EDB">
      <w:pPr>
        <w:rPr>
          <w:ins w:id="476" w:author="Abdul Rasheed M D" w:date="2025-11-12T18:43:00Z" w16du:dateUtc="2025-11-12T13:13:00Z"/>
        </w:rPr>
      </w:pPr>
    </w:p>
    <w:p w14:paraId="356B85FE" w14:textId="77777777" w:rsidR="00800EDB" w:rsidRPr="00A953FE" w:rsidRDefault="00800EDB" w:rsidP="00800EDB">
      <w:pPr>
        <w:pStyle w:val="TH"/>
        <w:rPr>
          <w:ins w:id="477" w:author="Abdul Rasheed M D" w:date="2025-11-12T18:43:00Z" w16du:dateUtc="2025-11-12T13:13:00Z"/>
        </w:rPr>
      </w:pPr>
      <w:ins w:id="478" w:author="Abdul Rasheed M D" w:date="2025-11-12T18:43:00Z" w16du:dateUtc="2025-11-12T13:13:00Z">
        <w:r w:rsidRPr="00A953FE">
          <w:t xml:space="preserve">Table </w:t>
        </w:r>
        <w:r>
          <w:t>7.1.1.3.25</w:t>
        </w:r>
        <w:r w:rsidRPr="00A953FE">
          <w:t>.3.3-</w:t>
        </w:r>
        <w:r w:rsidRPr="00A953FE">
          <w:rPr>
            <w:lang w:eastAsia="zh-CN"/>
          </w:rPr>
          <w:t>4</w:t>
        </w:r>
        <w:r w:rsidRPr="00A953FE">
          <w:t xml:space="preserve">: Physical layer parameters for DCI format </w:t>
        </w:r>
        <w:r>
          <w:t>0_2</w:t>
        </w:r>
        <w:r w:rsidRPr="00A953FE">
          <w:t xml:space="preserve"> (Step </w:t>
        </w:r>
        <w:r w:rsidRPr="00A953FE">
          <w:rPr>
            <w:lang w:eastAsia="zh-CN"/>
          </w:rPr>
          <w:t xml:space="preserve">3, </w:t>
        </w:r>
        <w:r>
          <w:rPr>
            <w:lang w:eastAsia="zh-CN"/>
          </w:rPr>
          <w:t>6</w:t>
        </w:r>
        <w:r w:rsidRPr="00A953FE">
          <w:rPr>
            <w:lang w:eastAsia="zh-CN"/>
          </w:rPr>
          <w:t xml:space="preserve">, 11 and </w:t>
        </w:r>
        <w:r>
          <w:rPr>
            <w:lang w:eastAsia="zh-CN"/>
          </w:rPr>
          <w:t>14</w:t>
        </w:r>
        <w:r w:rsidRPr="00A953FE">
          <w:t xml:space="preserve">, Table </w:t>
        </w:r>
        <w:r>
          <w:t>7.1.1.3.25</w:t>
        </w:r>
        <w:r w:rsidRPr="00A953FE">
          <w:t>.3.2-1)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3FE" w14:paraId="199AD131" w14:textId="77777777" w:rsidTr="0052296C">
        <w:trPr>
          <w:cantSplit/>
          <w:trHeight w:val="57"/>
          <w:jc w:val="center"/>
          <w:ins w:id="479" w:author="Abdul Rasheed M D" w:date="2025-11-12T18:43:00Z"/>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79003FC1" w14:textId="28A973A1" w:rsidR="00800EDB" w:rsidRPr="00A953FE" w:rsidRDefault="00800EDB" w:rsidP="0052296C">
            <w:pPr>
              <w:pStyle w:val="TAH"/>
              <w:jc w:val="both"/>
              <w:rPr>
                <w:ins w:id="480" w:author="Abdul Rasheed M D" w:date="2025-11-12T18:43:00Z" w16du:dateUtc="2025-11-12T13:13:00Z"/>
              </w:rPr>
            </w:pPr>
            <w:ins w:id="481" w:author="Abdul Rasheed M D" w:date="2025-11-12T18:43:00Z" w16du:dateUtc="2025-11-12T13:13:00Z">
              <w:r w:rsidRPr="00A953FE">
                <w:rPr>
                  <w:b w:val="0"/>
                </w:rPr>
                <w:t>Derivation Path: TS 38.508-1 [4], Table 4.3.6.1.1.</w:t>
              </w:r>
            </w:ins>
            <w:ins w:id="482" w:author="Abdul Rasheed M D" w:date="2025-11-18T23:54:00Z" w16du:dateUtc="2025-11-18T18:24:00Z">
              <w:r w:rsidR="00DD1C4B" w:rsidRPr="00DD1C4B">
                <w:rPr>
                  <w:b w:val="0"/>
                  <w:highlight w:val="yellow"/>
                </w:rPr>
                <w:t>3</w:t>
              </w:r>
            </w:ins>
            <w:ins w:id="483" w:author="Abdul Rasheed M D" w:date="2025-11-12T18:43:00Z" w16du:dateUtc="2025-11-12T13:13:00Z">
              <w:r w:rsidRPr="00A953FE">
                <w:rPr>
                  <w:b w:val="0"/>
                </w:rPr>
                <w:t xml:space="preserve">-1 </w:t>
              </w:r>
              <w:r w:rsidRPr="00A953FE">
                <w:rPr>
                  <w:b w:val="0"/>
                  <w:lang w:eastAsia="zh-CN"/>
                </w:rPr>
                <w:t>with</w:t>
              </w:r>
              <w:r w:rsidRPr="00A953FE">
                <w:rPr>
                  <w:b w:val="0"/>
                </w:rPr>
                <w:t xml:space="preserve"> condition </w:t>
              </w:r>
              <w:r w:rsidRPr="00A953FE">
                <w:rPr>
                  <w:b w:val="0"/>
                  <w:lang w:eastAsia="zh-CN"/>
                </w:rPr>
                <w:t>DWS</w:t>
              </w:r>
              <w:r>
                <w:rPr>
                  <w:b w:val="0"/>
                  <w:lang w:eastAsia="zh-CN"/>
                </w:rPr>
                <w:t xml:space="preserve"> and </w:t>
              </w:r>
              <w:r w:rsidRPr="00A5745D">
                <w:rPr>
                  <w:b w:val="0"/>
                  <w:lang w:eastAsia="zh-CN"/>
                </w:rPr>
                <w:t>TRANSFORM_PRECODER_ENABLED</w:t>
              </w:r>
            </w:ins>
          </w:p>
        </w:tc>
      </w:tr>
      <w:tr w:rsidR="00800EDB" w:rsidRPr="00A953FE" w14:paraId="4DF7E7A7" w14:textId="77777777" w:rsidTr="0052296C">
        <w:trPr>
          <w:cantSplit/>
          <w:trHeight w:val="57"/>
          <w:jc w:val="center"/>
          <w:ins w:id="484" w:author="Abdul Rasheed M D" w:date="2025-11-12T18:43:00Z"/>
        </w:trPr>
        <w:tc>
          <w:tcPr>
            <w:tcW w:w="1323" w:type="pct"/>
            <w:tcBorders>
              <w:top w:val="single" w:sz="4" w:space="0" w:color="auto"/>
              <w:left w:val="single" w:sz="4" w:space="0" w:color="auto"/>
              <w:bottom w:val="single" w:sz="4" w:space="0" w:color="auto"/>
              <w:right w:val="single" w:sz="4" w:space="0" w:color="auto"/>
            </w:tcBorders>
            <w:noWrap/>
            <w:vAlign w:val="center"/>
          </w:tcPr>
          <w:p w14:paraId="635804DD" w14:textId="77777777" w:rsidR="00800EDB" w:rsidRPr="00A953FE" w:rsidRDefault="00800EDB" w:rsidP="0052296C">
            <w:pPr>
              <w:pStyle w:val="TAH"/>
              <w:rPr>
                <w:ins w:id="485" w:author="Abdul Rasheed M D" w:date="2025-11-12T18:43:00Z" w16du:dateUtc="2025-11-12T13:13:00Z"/>
              </w:rPr>
            </w:pPr>
            <w:ins w:id="486" w:author="Abdul Rasheed M D" w:date="2025-11-12T18:43:00Z" w16du:dateUtc="2025-11-12T13:13:00Z">
              <w:r w:rsidRPr="00A953FE">
                <w:t>Parameter</w:t>
              </w:r>
            </w:ins>
          </w:p>
        </w:tc>
        <w:tc>
          <w:tcPr>
            <w:tcW w:w="2207" w:type="pct"/>
            <w:tcBorders>
              <w:top w:val="single" w:sz="4" w:space="0" w:color="auto"/>
              <w:left w:val="nil"/>
              <w:bottom w:val="single" w:sz="4" w:space="0" w:color="auto"/>
              <w:right w:val="single" w:sz="4" w:space="0" w:color="auto"/>
            </w:tcBorders>
            <w:noWrap/>
            <w:vAlign w:val="center"/>
          </w:tcPr>
          <w:p w14:paraId="42BF77BD" w14:textId="77777777" w:rsidR="00800EDB" w:rsidRPr="00A953FE" w:rsidRDefault="00800EDB" w:rsidP="0052296C">
            <w:pPr>
              <w:pStyle w:val="TAH"/>
              <w:rPr>
                <w:ins w:id="487" w:author="Abdul Rasheed M D" w:date="2025-11-12T18:43:00Z" w16du:dateUtc="2025-11-12T13:13:00Z"/>
              </w:rPr>
            </w:pPr>
            <w:ins w:id="488" w:author="Abdul Rasheed M D" w:date="2025-11-12T18:43:00Z" w16du:dateUtc="2025-11-12T13:13:00Z">
              <w:r w:rsidRPr="00A953FE">
                <w:t>Value</w:t>
              </w:r>
            </w:ins>
          </w:p>
        </w:tc>
        <w:tc>
          <w:tcPr>
            <w:tcW w:w="516" w:type="pct"/>
            <w:tcBorders>
              <w:top w:val="single" w:sz="4" w:space="0" w:color="auto"/>
              <w:left w:val="nil"/>
              <w:bottom w:val="single" w:sz="4" w:space="0" w:color="auto"/>
              <w:right w:val="single" w:sz="4" w:space="0" w:color="auto"/>
            </w:tcBorders>
            <w:noWrap/>
            <w:vAlign w:val="center"/>
          </w:tcPr>
          <w:p w14:paraId="46616540" w14:textId="77777777" w:rsidR="00800EDB" w:rsidRPr="00A953FE" w:rsidRDefault="00800EDB" w:rsidP="0052296C">
            <w:pPr>
              <w:pStyle w:val="TAH"/>
              <w:rPr>
                <w:ins w:id="489" w:author="Abdul Rasheed M D" w:date="2025-11-12T18:43:00Z" w16du:dateUtc="2025-11-12T13:13:00Z"/>
              </w:rPr>
            </w:pPr>
            <w:ins w:id="490" w:author="Abdul Rasheed M D" w:date="2025-11-12T18:43:00Z" w16du:dateUtc="2025-11-12T13:13:00Z">
              <w:r w:rsidRPr="00A953FE">
                <w:t>Value in binary</w:t>
              </w:r>
            </w:ins>
          </w:p>
        </w:tc>
        <w:tc>
          <w:tcPr>
            <w:tcW w:w="954" w:type="pct"/>
            <w:tcBorders>
              <w:top w:val="single" w:sz="4" w:space="0" w:color="auto"/>
              <w:left w:val="nil"/>
              <w:bottom w:val="single" w:sz="4" w:space="0" w:color="auto"/>
              <w:right w:val="single" w:sz="4" w:space="0" w:color="auto"/>
            </w:tcBorders>
          </w:tcPr>
          <w:p w14:paraId="21762F0E" w14:textId="77777777" w:rsidR="00800EDB" w:rsidRPr="00A953FE" w:rsidRDefault="00800EDB" w:rsidP="0052296C">
            <w:pPr>
              <w:pStyle w:val="TAH"/>
              <w:rPr>
                <w:ins w:id="491" w:author="Abdul Rasheed M D" w:date="2025-11-12T18:43:00Z" w16du:dateUtc="2025-11-12T13:13:00Z"/>
              </w:rPr>
            </w:pPr>
            <w:ins w:id="492" w:author="Abdul Rasheed M D" w:date="2025-11-12T18:43:00Z" w16du:dateUtc="2025-11-12T13:13:00Z">
              <w:r w:rsidRPr="00A953FE">
                <w:t>Condition</w:t>
              </w:r>
            </w:ins>
          </w:p>
        </w:tc>
      </w:tr>
      <w:tr w:rsidR="00800EDB" w:rsidRPr="00A953FE" w14:paraId="2307E737" w14:textId="77777777" w:rsidTr="0052296C">
        <w:trPr>
          <w:cantSplit/>
          <w:trHeight w:val="57"/>
          <w:jc w:val="center"/>
          <w:ins w:id="493" w:author="Abdul Rasheed M D" w:date="2025-11-12T18:43:00Z"/>
        </w:trPr>
        <w:tc>
          <w:tcPr>
            <w:tcW w:w="1323" w:type="pct"/>
            <w:tcBorders>
              <w:top w:val="single" w:sz="4" w:space="0" w:color="auto"/>
              <w:left w:val="single" w:sz="4" w:space="0" w:color="auto"/>
              <w:bottom w:val="single" w:sz="4" w:space="0" w:color="auto"/>
              <w:right w:val="single" w:sz="4" w:space="0" w:color="auto"/>
            </w:tcBorders>
          </w:tcPr>
          <w:p w14:paraId="3A7EDB05" w14:textId="77777777" w:rsidR="00800EDB" w:rsidRPr="00A953FE" w:rsidRDefault="00800EDB" w:rsidP="0052296C">
            <w:pPr>
              <w:pStyle w:val="TAL"/>
              <w:rPr>
                <w:ins w:id="494" w:author="Abdul Rasheed M D" w:date="2025-11-12T18:43:00Z" w16du:dateUtc="2025-11-12T13:13:00Z"/>
              </w:rPr>
            </w:pPr>
            <w:bookmarkStart w:id="495" w:name="_Hlk197614271"/>
            <w:ins w:id="496" w:author="Abdul Rasheed M D" w:date="2025-11-12T18:43:00Z" w16du:dateUtc="2025-11-12T13:13:00Z">
              <w:r w:rsidRPr="00A953FE">
                <w:t>Transform precoder indicator</w:t>
              </w:r>
            </w:ins>
          </w:p>
        </w:tc>
        <w:tc>
          <w:tcPr>
            <w:tcW w:w="2207" w:type="pct"/>
            <w:tcBorders>
              <w:top w:val="single" w:sz="4" w:space="0" w:color="auto"/>
              <w:left w:val="nil"/>
              <w:bottom w:val="single" w:sz="4" w:space="0" w:color="auto"/>
              <w:right w:val="single" w:sz="4" w:space="0" w:color="auto"/>
            </w:tcBorders>
            <w:noWrap/>
          </w:tcPr>
          <w:p w14:paraId="2FA51121" w14:textId="77777777" w:rsidR="00800EDB" w:rsidRPr="00A953FE" w:rsidRDefault="00800EDB" w:rsidP="0052296C">
            <w:pPr>
              <w:pStyle w:val="TAL"/>
              <w:rPr>
                <w:ins w:id="497" w:author="Abdul Rasheed M D" w:date="2025-11-12T18:43:00Z" w16du:dateUtc="2025-11-12T13:13:00Z"/>
                <w:lang w:eastAsia="zh-CN"/>
              </w:rPr>
            </w:pPr>
            <w:ins w:id="498" w:author="Abdul Rasheed M D" w:date="2025-11-12T18:43:00Z" w16du:dateUtc="2025-11-12T13:13:00Z">
              <w:r w:rsidRPr="00A953FE">
                <w:rPr>
                  <w:lang w:eastAsia="zh-CN"/>
                </w:rPr>
                <w:t>A value of "0" indicates that transform precoder is enabled, i.e. DFT-s-OFDM waveform is used.</w:t>
              </w:r>
            </w:ins>
          </w:p>
        </w:tc>
        <w:tc>
          <w:tcPr>
            <w:tcW w:w="516" w:type="pct"/>
            <w:tcBorders>
              <w:top w:val="single" w:sz="4" w:space="0" w:color="auto"/>
              <w:left w:val="nil"/>
              <w:bottom w:val="single" w:sz="4" w:space="0" w:color="auto"/>
              <w:right w:val="single" w:sz="4" w:space="0" w:color="auto"/>
            </w:tcBorders>
            <w:noWrap/>
          </w:tcPr>
          <w:p w14:paraId="6A8EEF4F" w14:textId="77777777" w:rsidR="00800EDB" w:rsidRPr="00A953FE" w:rsidRDefault="00800EDB" w:rsidP="0052296C">
            <w:pPr>
              <w:pStyle w:val="TAC"/>
              <w:rPr>
                <w:ins w:id="499" w:author="Abdul Rasheed M D" w:date="2025-11-12T18:43:00Z" w16du:dateUtc="2025-11-12T13:13:00Z"/>
                <w:lang w:eastAsia="zh-CN"/>
              </w:rPr>
            </w:pPr>
            <w:ins w:id="500" w:author="Abdul Rasheed M D" w:date="2025-11-12T18:43:00Z" w16du:dateUtc="2025-11-12T13:13:00Z">
              <w:r w:rsidRPr="00A953FE">
                <w:rPr>
                  <w:lang w:eastAsia="zh-CN"/>
                </w:rPr>
                <w:t>“0”</w:t>
              </w:r>
            </w:ins>
          </w:p>
        </w:tc>
        <w:tc>
          <w:tcPr>
            <w:tcW w:w="954" w:type="pct"/>
            <w:tcBorders>
              <w:top w:val="single" w:sz="4" w:space="0" w:color="auto"/>
              <w:left w:val="nil"/>
              <w:bottom w:val="single" w:sz="4" w:space="0" w:color="auto"/>
              <w:right w:val="single" w:sz="4" w:space="0" w:color="auto"/>
            </w:tcBorders>
          </w:tcPr>
          <w:p w14:paraId="087F9F1E" w14:textId="77777777" w:rsidR="00800EDB" w:rsidRPr="00A953FE" w:rsidRDefault="00800EDB" w:rsidP="0052296C">
            <w:pPr>
              <w:pStyle w:val="TAC"/>
              <w:rPr>
                <w:ins w:id="501" w:author="Abdul Rasheed M D" w:date="2025-11-12T18:43:00Z" w16du:dateUtc="2025-11-12T13:13:00Z"/>
                <w:lang w:eastAsia="zh-CN"/>
              </w:rPr>
            </w:pPr>
          </w:p>
        </w:tc>
      </w:tr>
      <w:bookmarkEnd w:id="495"/>
    </w:tbl>
    <w:p w14:paraId="013DEDFE" w14:textId="77777777" w:rsidR="00800EDB" w:rsidRDefault="00800EDB" w:rsidP="00800EDB">
      <w:pPr>
        <w:rPr>
          <w:ins w:id="502" w:author="Abdul Rasheed M D" w:date="2025-11-12T18:43:00Z" w16du:dateUtc="2025-11-12T13:13:00Z"/>
          <w:lang w:eastAsia="zh-CN"/>
        </w:rPr>
      </w:pPr>
    </w:p>
    <w:p w14:paraId="3FDFE7EA" w14:textId="77777777" w:rsidR="00800EDB" w:rsidRPr="00A953FE" w:rsidRDefault="00800EDB" w:rsidP="00800EDB">
      <w:pPr>
        <w:pStyle w:val="TH"/>
        <w:rPr>
          <w:ins w:id="503" w:author="Abdul Rasheed M D" w:date="2025-11-12T18:43:00Z" w16du:dateUtc="2025-11-12T13:13:00Z"/>
        </w:rPr>
      </w:pPr>
      <w:ins w:id="504" w:author="Abdul Rasheed M D" w:date="2025-11-12T18:43:00Z" w16du:dateUtc="2025-11-12T13:13:00Z">
        <w:r w:rsidRPr="00A953FE">
          <w:t xml:space="preserve">Table </w:t>
        </w:r>
        <w:r>
          <w:t>7.1.1.3.25</w:t>
        </w:r>
        <w:r w:rsidRPr="00A953FE">
          <w:t>.3.3-</w:t>
        </w:r>
        <w:r>
          <w:rPr>
            <w:lang w:eastAsia="zh-CN"/>
          </w:rPr>
          <w:t>5</w:t>
        </w:r>
        <w:r w:rsidRPr="00A953FE">
          <w:t xml:space="preserve">: Physical layer parameters for DCI format </w:t>
        </w:r>
        <w:r>
          <w:t>0_2</w:t>
        </w:r>
        <w:r w:rsidRPr="00A953FE">
          <w:t xml:space="preserve"> (Step </w:t>
        </w:r>
        <w:r>
          <w:rPr>
            <w:lang w:eastAsia="zh-CN"/>
          </w:rPr>
          <w:t>2</w:t>
        </w:r>
        <w:r w:rsidRPr="00A953FE">
          <w:rPr>
            <w:lang w:eastAsia="zh-CN"/>
          </w:rPr>
          <w:t xml:space="preserve">, 7, </w:t>
        </w:r>
        <w:r>
          <w:rPr>
            <w:lang w:eastAsia="zh-CN"/>
          </w:rPr>
          <w:t>10</w:t>
        </w:r>
        <w:r w:rsidRPr="00A953FE">
          <w:rPr>
            <w:lang w:eastAsia="zh-CN"/>
          </w:rPr>
          <w:t xml:space="preserve"> and 15</w:t>
        </w:r>
        <w:r w:rsidRPr="00A953FE">
          <w:t xml:space="preserve">, Table </w:t>
        </w:r>
        <w:r>
          <w:t>7.1.1.3.25</w:t>
        </w:r>
        <w:r w:rsidRPr="00A953FE">
          <w:t>.3.2-1)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3FE" w14:paraId="64CE4CCB" w14:textId="77777777" w:rsidTr="0052296C">
        <w:trPr>
          <w:cantSplit/>
          <w:trHeight w:val="57"/>
          <w:jc w:val="center"/>
          <w:ins w:id="505" w:author="Abdul Rasheed M D" w:date="2025-11-12T18:43:00Z"/>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0BD0D028" w14:textId="555FF22A" w:rsidR="00800EDB" w:rsidRPr="00A953FE" w:rsidRDefault="00800EDB" w:rsidP="0052296C">
            <w:pPr>
              <w:pStyle w:val="TAH"/>
              <w:jc w:val="both"/>
              <w:rPr>
                <w:ins w:id="506" w:author="Abdul Rasheed M D" w:date="2025-11-12T18:43:00Z" w16du:dateUtc="2025-11-12T13:13:00Z"/>
              </w:rPr>
            </w:pPr>
            <w:ins w:id="507" w:author="Abdul Rasheed M D" w:date="2025-11-12T18:43:00Z" w16du:dateUtc="2025-11-12T13:13:00Z">
              <w:r w:rsidRPr="00A953FE">
                <w:rPr>
                  <w:b w:val="0"/>
                </w:rPr>
                <w:t>Derivation Path: TS 38.508-1 [4], Table 4.3.6.1.1.</w:t>
              </w:r>
            </w:ins>
            <w:ins w:id="508" w:author="Abdul Rasheed M D" w:date="2025-11-18T23:52:00Z" w16du:dateUtc="2025-11-18T18:22:00Z">
              <w:r w:rsidR="00DD1C4B" w:rsidRPr="00DD1C4B">
                <w:rPr>
                  <w:b w:val="0"/>
                  <w:highlight w:val="yellow"/>
                </w:rPr>
                <w:t>3</w:t>
              </w:r>
            </w:ins>
            <w:ins w:id="509" w:author="Abdul Rasheed M D" w:date="2025-11-12T18:43:00Z" w16du:dateUtc="2025-11-12T13:13:00Z">
              <w:r w:rsidRPr="00A953FE">
                <w:rPr>
                  <w:b w:val="0"/>
                </w:rPr>
                <w:t xml:space="preserve">-1 </w:t>
              </w:r>
              <w:r w:rsidRPr="00A953FE">
                <w:rPr>
                  <w:b w:val="0"/>
                  <w:lang w:eastAsia="zh-CN"/>
                </w:rPr>
                <w:t>with</w:t>
              </w:r>
              <w:r w:rsidRPr="00A953FE">
                <w:rPr>
                  <w:b w:val="0"/>
                </w:rPr>
                <w:t xml:space="preserve"> condition </w:t>
              </w:r>
              <w:r w:rsidRPr="00A953FE">
                <w:rPr>
                  <w:b w:val="0"/>
                  <w:lang w:eastAsia="zh-CN"/>
                </w:rPr>
                <w:t>DWS</w:t>
              </w:r>
            </w:ins>
          </w:p>
        </w:tc>
      </w:tr>
      <w:tr w:rsidR="00800EDB" w:rsidRPr="00A953FE" w14:paraId="41AA2B62" w14:textId="77777777" w:rsidTr="0052296C">
        <w:trPr>
          <w:cantSplit/>
          <w:trHeight w:val="57"/>
          <w:jc w:val="center"/>
          <w:ins w:id="510" w:author="Abdul Rasheed M D" w:date="2025-11-12T18:43:00Z"/>
        </w:trPr>
        <w:tc>
          <w:tcPr>
            <w:tcW w:w="1323" w:type="pct"/>
            <w:tcBorders>
              <w:top w:val="single" w:sz="4" w:space="0" w:color="auto"/>
              <w:left w:val="single" w:sz="4" w:space="0" w:color="auto"/>
              <w:bottom w:val="single" w:sz="4" w:space="0" w:color="auto"/>
              <w:right w:val="single" w:sz="4" w:space="0" w:color="auto"/>
            </w:tcBorders>
            <w:noWrap/>
            <w:vAlign w:val="center"/>
          </w:tcPr>
          <w:p w14:paraId="596505C6" w14:textId="77777777" w:rsidR="00800EDB" w:rsidRPr="00A953FE" w:rsidRDefault="00800EDB" w:rsidP="0052296C">
            <w:pPr>
              <w:pStyle w:val="TAH"/>
              <w:rPr>
                <w:ins w:id="511" w:author="Abdul Rasheed M D" w:date="2025-11-12T18:43:00Z" w16du:dateUtc="2025-11-12T13:13:00Z"/>
              </w:rPr>
            </w:pPr>
            <w:ins w:id="512" w:author="Abdul Rasheed M D" w:date="2025-11-12T18:43:00Z" w16du:dateUtc="2025-11-12T13:13:00Z">
              <w:r w:rsidRPr="00A953FE">
                <w:t>Parameter</w:t>
              </w:r>
            </w:ins>
          </w:p>
        </w:tc>
        <w:tc>
          <w:tcPr>
            <w:tcW w:w="2207" w:type="pct"/>
            <w:tcBorders>
              <w:top w:val="single" w:sz="4" w:space="0" w:color="auto"/>
              <w:left w:val="nil"/>
              <w:bottom w:val="single" w:sz="4" w:space="0" w:color="auto"/>
              <w:right w:val="single" w:sz="4" w:space="0" w:color="auto"/>
            </w:tcBorders>
            <w:noWrap/>
            <w:vAlign w:val="center"/>
          </w:tcPr>
          <w:p w14:paraId="139B6AB4" w14:textId="77777777" w:rsidR="00800EDB" w:rsidRPr="00A953FE" w:rsidRDefault="00800EDB" w:rsidP="0052296C">
            <w:pPr>
              <w:pStyle w:val="TAH"/>
              <w:rPr>
                <w:ins w:id="513" w:author="Abdul Rasheed M D" w:date="2025-11-12T18:43:00Z" w16du:dateUtc="2025-11-12T13:13:00Z"/>
              </w:rPr>
            </w:pPr>
            <w:ins w:id="514" w:author="Abdul Rasheed M D" w:date="2025-11-12T18:43:00Z" w16du:dateUtc="2025-11-12T13:13:00Z">
              <w:r w:rsidRPr="00A953FE">
                <w:t>Value</w:t>
              </w:r>
            </w:ins>
          </w:p>
        </w:tc>
        <w:tc>
          <w:tcPr>
            <w:tcW w:w="516" w:type="pct"/>
            <w:tcBorders>
              <w:top w:val="single" w:sz="4" w:space="0" w:color="auto"/>
              <w:left w:val="nil"/>
              <w:bottom w:val="single" w:sz="4" w:space="0" w:color="auto"/>
              <w:right w:val="single" w:sz="4" w:space="0" w:color="auto"/>
            </w:tcBorders>
            <w:noWrap/>
            <w:vAlign w:val="center"/>
          </w:tcPr>
          <w:p w14:paraId="4C5932D6" w14:textId="77777777" w:rsidR="00800EDB" w:rsidRPr="00A953FE" w:rsidRDefault="00800EDB" w:rsidP="0052296C">
            <w:pPr>
              <w:pStyle w:val="TAH"/>
              <w:rPr>
                <w:ins w:id="515" w:author="Abdul Rasheed M D" w:date="2025-11-12T18:43:00Z" w16du:dateUtc="2025-11-12T13:13:00Z"/>
              </w:rPr>
            </w:pPr>
            <w:ins w:id="516" w:author="Abdul Rasheed M D" w:date="2025-11-12T18:43:00Z" w16du:dateUtc="2025-11-12T13:13:00Z">
              <w:r w:rsidRPr="00A953FE">
                <w:t>Value in binary</w:t>
              </w:r>
            </w:ins>
          </w:p>
        </w:tc>
        <w:tc>
          <w:tcPr>
            <w:tcW w:w="954" w:type="pct"/>
            <w:tcBorders>
              <w:top w:val="single" w:sz="4" w:space="0" w:color="auto"/>
              <w:left w:val="nil"/>
              <w:bottom w:val="single" w:sz="4" w:space="0" w:color="auto"/>
              <w:right w:val="single" w:sz="4" w:space="0" w:color="auto"/>
            </w:tcBorders>
          </w:tcPr>
          <w:p w14:paraId="15002578" w14:textId="77777777" w:rsidR="00800EDB" w:rsidRPr="00A953FE" w:rsidRDefault="00800EDB" w:rsidP="0052296C">
            <w:pPr>
              <w:pStyle w:val="TAH"/>
              <w:rPr>
                <w:ins w:id="517" w:author="Abdul Rasheed M D" w:date="2025-11-12T18:43:00Z" w16du:dateUtc="2025-11-12T13:13:00Z"/>
              </w:rPr>
            </w:pPr>
            <w:ins w:id="518" w:author="Abdul Rasheed M D" w:date="2025-11-12T18:43:00Z" w16du:dateUtc="2025-11-12T13:13:00Z">
              <w:r w:rsidRPr="00A953FE">
                <w:t>Condition</w:t>
              </w:r>
            </w:ins>
          </w:p>
        </w:tc>
      </w:tr>
      <w:tr w:rsidR="00800EDB" w:rsidRPr="00A953FE" w14:paraId="29F6548B" w14:textId="77777777" w:rsidTr="0052296C">
        <w:trPr>
          <w:cantSplit/>
          <w:trHeight w:val="57"/>
          <w:jc w:val="center"/>
          <w:ins w:id="519" w:author="Abdul Rasheed M D" w:date="2025-11-12T18:43:00Z"/>
        </w:trPr>
        <w:tc>
          <w:tcPr>
            <w:tcW w:w="1323" w:type="pct"/>
            <w:tcBorders>
              <w:top w:val="single" w:sz="4" w:space="0" w:color="auto"/>
              <w:left w:val="single" w:sz="4" w:space="0" w:color="auto"/>
              <w:bottom w:val="single" w:sz="4" w:space="0" w:color="auto"/>
              <w:right w:val="single" w:sz="4" w:space="0" w:color="auto"/>
            </w:tcBorders>
          </w:tcPr>
          <w:p w14:paraId="384F30AF" w14:textId="77777777" w:rsidR="00800EDB" w:rsidRPr="00A953FE" w:rsidRDefault="00800EDB" w:rsidP="0052296C">
            <w:pPr>
              <w:pStyle w:val="TAL"/>
              <w:rPr>
                <w:ins w:id="520" w:author="Abdul Rasheed M D" w:date="2025-11-12T18:43:00Z" w16du:dateUtc="2025-11-12T13:13:00Z"/>
              </w:rPr>
            </w:pPr>
            <w:ins w:id="521" w:author="Abdul Rasheed M D" w:date="2025-11-12T18:43:00Z" w16du:dateUtc="2025-11-12T13:13:00Z">
              <w:r w:rsidRPr="00A953FE">
                <w:t>Transform precoder indicator</w:t>
              </w:r>
            </w:ins>
          </w:p>
        </w:tc>
        <w:tc>
          <w:tcPr>
            <w:tcW w:w="2207" w:type="pct"/>
            <w:tcBorders>
              <w:top w:val="single" w:sz="4" w:space="0" w:color="auto"/>
              <w:left w:val="nil"/>
              <w:bottom w:val="single" w:sz="4" w:space="0" w:color="auto"/>
              <w:right w:val="single" w:sz="4" w:space="0" w:color="auto"/>
            </w:tcBorders>
            <w:noWrap/>
          </w:tcPr>
          <w:p w14:paraId="510B7A7F" w14:textId="77777777" w:rsidR="00800EDB" w:rsidRPr="00A953FE" w:rsidRDefault="00800EDB" w:rsidP="0052296C">
            <w:pPr>
              <w:pStyle w:val="TAL"/>
              <w:rPr>
                <w:ins w:id="522" w:author="Abdul Rasheed M D" w:date="2025-11-12T18:43:00Z" w16du:dateUtc="2025-11-12T13:13:00Z"/>
                <w:lang w:eastAsia="zh-CN"/>
              </w:rPr>
            </w:pPr>
            <w:ins w:id="523" w:author="Abdul Rasheed M D" w:date="2025-11-12T18:43:00Z" w16du:dateUtc="2025-11-12T13:13:00Z">
              <w:r w:rsidRPr="00A953FE">
                <w:rPr>
                  <w:lang w:eastAsia="zh-CN"/>
                </w:rPr>
                <w:t>A value of "1" indicates that transform precoder is disabled, i.e. CP-OFDM waveform is used.</w:t>
              </w:r>
            </w:ins>
          </w:p>
        </w:tc>
        <w:tc>
          <w:tcPr>
            <w:tcW w:w="516" w:type="pct"/>
            <w:tcBorders>
              <w:top w:val="single" w:sz="4" w:space="0" w:color="auto"/>
              <w:left w:val="nil"/>
              <w:bottom w:val="single" w:sz="4" w:space="0" w:color="auto"/>
              <w:right w:val="single" w:sz="4" w:space="0" w:color="auto"/>
            </w:tcBorders>
            <w:noWrap/>
          </w:tcPr>
          <w:p w14:paraId="40673A92" w14:textId="77777777" w:rsidR="00800EDB" w:rsidRPr="00A953FE" w:rsidRDefault="00800EDB" w:rsidP="0052296C">
            <w:pPr>
              <w:pStyle w:val="TAC"/>
              <w:rPr>
                <w:ins w:id="524" w:author="Abdul Rasheed M D" w:date="2025-11-12T18:43:00Z" w16du:dateUtc="2025-11-12T13:13:00Z"/>
                <w:lang w:eastAsia="zh-CN"/>
              </w:rPr>
            </w:pPr>
            <w:ins w:id="525" w:author="Abdul Rasheed M D" w:date="2025-11-12T18:43:00Z" w16du:dateUtc="2025-11-12T13:13:00Z">
              <w:r w:rsidRPr="00A953FE">
                <w:rPr>
                  <w:lang w:eastAsia="zh-CN"/>
                </w:rPr>
                <w:t>“1”</w:t>
              </w:r>
            </w:ins>
          </w:p>
        </w:tc>
        <w:tc>
          <w:tcPr>
            <w:tcW w:w="954" w:type="pct"/>
            <w:tcBorders>
              <w:top w:val="single" w:sz="4" w:space="0" w:color="auto"/>
              <w:left w:val="nil"/>
              <w:bottom w:val="single" w:sz="4" w:space="0" w:color="auto"/>
              <w:right w:val="single" w:sz="4" w:space="0" w:color="auto"/>
            </w:tcBorders>
          </w:tcPr>
          <w:p w14:paraId="533EC41C" w14:textId="77777777" w:rsidR="00800EDB" w:rsidRPr="00A953FE" w:rsidRDefault="00800EDB" w:rsidP="0052296C">
            <w:pPr>
              <w:pStyle w:val="TAC"/>
              <w:rPr>
                <w:ins w:id="526" w:author="Abdul Rasheed M D" w:date="2025-11-12T18:43:00Z" w16du:dateUtc="2025-11-12T13:13:00Z"/>
                <w:lang w:eastAsia="zh-CN"/>
              </w:rPr>
            </w:pPr>
          </w:p>
        </w:tc>
      </w:tr>
    </w:tbl>
    <w:p w14:paraId="6A162153" w14:textId="77777777" w:rsidR="00800EDB" w:rsidRPr="00A5745D" w:rsidRDefault="00800EDB" w:rsidP="00800EDB">
      <w:pPr>
        <w:rPr>
          <w:ins w:id="527" w:author="Abdul Rasheed M D" w:date="2025-11-12T18:43:00Z" w16du:dateUtc="2025-11-12T13:13:00Z"/>
          <w:lang w:eastAsia="zh-CN"/>
        </w:rPr>
      </w:pPr>
    </w:p>
    <w:p w14:paraId="0DB2ACBF" w14:textId="7825AB37" w:rsidR="00A5745D" w:rsidRPr="00A5745D" w:rsidRDefault="00A5745D" w:rsidP="0055696F">
      <w:pPr>
        <w:pStyle w:val="Heading5"/>
        <w:ind w:left="0" w:firstLine="0"/>
        <w:rPr>
          <w:lang w:eastAsia="zh-CN"/>
        </w:rPr>
      </w:pP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1EE2D" w14:textId="77777777" w:rsidR="002137DD" w:rsidRDefault="002137DD">
      <w:r>
        <w:separator/>
      </w:r>
    </w:p>
  </w:endnote>
  <w:endnote w:type="continuationSeparator" w:id="0">
    <w:p w14:paraId="06415213" w14:textId="77777777" w:rsidR="002137DD" w:rsidRDefault="0021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B1315" w14:textId="77777777" w:rsidR="002137DD" w:rsidRDefault="002137DD">
      <w:r>
        <w:separator/>
      </w:r>
    </w:p>
  </w:footnote>
  <w:footnote w:type="continuationSeparator" w:id="0">
    <w:p w14:paraId="36A0F9D8" w14:textId="77777777" w:rsidR="002137DD" w:rsidRDefault="00213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60F36" w:rsidRDefault="00360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60F36" w:rsidRDefault="00360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60F36" w:rsidRDefault="00360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60F36" w:rsidRDefault="00360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941733">
    <w:abstractNumId w:val="9"/>
  </w:num>
  <w:num w:numId="2" w16cid:durableId="1135413336">
    <w:abstractNumId w:val="34"/>
  </w:num>
  <w:num w:numId="3" w16cid:durableId="516893184">
    <w:abstractNumId w:val="43"/>
  </w:num>
  <w:num w:numId="4" w16cid:durableId="1715501056">
    <w:abstractNumId w:val="11"/>
  </w:num>
  <w:num w:numId="5" w16cid:durableId="29689865">
    <w:abstractNumId w:val="0"/>
  </w:num>
  <w:num w:numId="6" w16cid:durableId="916134785">
    <w:abstractNumId w:val="14"/>
  </w:num>
  <w:num w:numId="7" w16cid:durableId="491869622">
    <w:abstractNumId w:val="5"/>
  </w:num>
  <w:num w:numId="8" w16cid:durableId="760232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8013437">
    <w:abstractNumId w:val="41"/>
  </w:num>
  <w:num w:numId="10" w16cid:durableId="1248074954">
    <w:abstractNumId w:val="4"/>
  </w:num>
  <w:num w:numId="11" w16cid:durableId="269162031">
    <w:abstractNumId w:val="17"/>
  </w:num>
  <w:num w:numId="12" w16cid:durableId="202180841">
    <w:abstractNumId w:val="35"/>
  </w:num>
  <w:num w:numId="13" w16cid:durableId="147132853">
    <w:abstractNumId w:val="42"/>
  </w:num>
  <w:num w:numId="14" w16cid:durableId="1134372113">
    <w:abstractNumId w:val="3"/>
  </w:num>
  <w:num w:numId="15" w16cid:durableId="1023482191">
    <w:abstractNumId w:val="22"/>
  </w:num>
  <w:num w:numId="16" w16cid:durableId="1130899166">
    <w:abstractNumId w:val="33"/>
  </w:num>
  <w:num w:numId="17" w16cid:durableId="680283626">
    <w:abstractNumId w:val="36"/>
  </w:num>
  <w:num w:numId="18" w16cid:durableId="488250003">
    <w:abstractNumId w:val="7"/>
  </w:num>
  <w:num w:numId="19" w16cid:durableId="572082995">
    <w:abstractNumId w:val="30"/>
  </w:num>
  <w:num w:numId="20" w16cid:durableId="738407788">
    <w:abstractNumId w:val="28"/>
  </w:num>
  <w:num w:numId="21" w16cid:durableId="910850986">
    <w:abstractNumId w:val="38"/>
  </w:num>
  <w:num w:numId="22" w16cid:durableId="2051759522">
    <w:abstractNumId w:val="18"/>
  </w:num>
  <w:num w:numId="23" w16cid:durableId="857162499">
    <w:abstractNumId w:val="1"/>
  </w:num>
  <w:num w:numId="24" w16cid:durableId="1394232483">
    <w:abstractNumId w:val="2"/>
  </w:num>
  <w:num w:numId="25" w16cid:durableId="1642223987">
    <w:abstractNumId w:val="40"/>
  </w:num>
  <w:num w:numId="26" w16cid:durableId="1941133803">
    <w:abstractNumId w:val="12"/>
  </w:num>
  <w:num w:numId="27" w16cid:durableId="685403788">
    <w:abstractNumId w:val="29"/>
  </w:num>
  <w:num w:numId="28" w16cid:durableId="970668153">
    <w:abstractNumId w:val="25"/>
  </w:num>
  <w:num w:numId="29" w16cid:durableId="1943680715">
    <w:abstractNumId w:val="16"/>
  </w:num>
  <w:num w:numId="30" w16cid:durableId="1051660708">
    <w:abstractNumId w:val="23"/>
  </w:num>
  <w:num w:numId="31" w16cid:durableId="1370452232">
    <w:abstractNumId w:val="44"/>
  </w:num>
  <w:num w:numId="32" w16cid:durableId="711657438">
    <w:abstractNumId w:val="37"/>
  </w:num>
  <w:num w:numId="33" w16cid:durableId="795756604">
    <w:abstractNumId w:val="6"/>
  </w:num>
  <w:num w:numId="34" w16cid:durableId="768938874">
    <w:abstractNumId w:val="45"/>
  </w:num>
  <w:num w:numId="35" w16cid:durableId="335962201">
    <w:abstractNumId w:val="13"/>
  </w:num>
  <w:num w:numId="36" w16cid:durableId="1121194626">
    <w:abstractNumId w:val="39"/>
  </w:num>
  <w:num w:numId="37" w16cid:durableId="1402754988">
    <w:abstractNumId w:val="8"/>
  </w:num>
  <w:num w:numId="38" w16cid:durableId="2144804921">
    <w:abstractNumId w:val="31"/>
  </w:num>
  <w:num w:numId="39" w16cid:durableId="41231457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985574227">
    <w:abstractNumId w:val="19"/>
  </w:num>
  <w:num w:numId="41" w16cid:durableId="188570557">
    <w:abstractNumId w:val="26"/>
  </w:num>
  <w:num w:numId="42" w16cid:durableId="2043557135">
    <w:abstractNumId w:val="27"/>
  </w:num>
  <w:num w:numId="43" w16cid:durableId="615454226">
    <w:abstractNumId w:val="32"/>
  </w:num>
  <w:num w:numId="44" w16cid:durableId="351222383">
    <w:abstractNumId w:val="20"/>
  </w:num>
  <w:num w:numId="45" w16cid:durableId="1967194765">
    <w:abstractNumId w:val="15"/>
  </w:num>
  <w:num w:numId="46" w16cid:durableId="1603301727">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50182"/>
    <w:rsid w:val="00165D6E"/>
    <w:rsid w:val="0016755E"/>
    <w:rsid w:val="0017726D"/>
    <w:rsid w:val="00180CE6"/>
    <w:rsid w:val="00180FC4"/>
    <w:rsid w:val="00182933"/>
    <w:rsid w:val="00183709"/>
    <w:rsid w:val="00186B27"/>
    <w:rsid w:val="00192C46"/>
    <w:rsid w:val="001962F6"/>
    <w:rsid w:val="00197710"/>
    <w:rsid w:val="001978CF"/>
    <w:rsid w:val="001A08B3"/>
    <w:rsid w:val="001A3BDF"/>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7DD"/>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A6E91"/>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26DB8"/>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3835"/>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5696F"/>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65C47"/>
    <w:rsid w:val="00670B70"/>
    <w:rsid w:val="0067159B"/>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0EDB"/>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B07"/>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5A46"/>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16707"/>
    <w:rsid w:val="00B227D3"/>
    <w:rsid w:val="00B2515D"/>
    <w:rsid w:val="00B258BB"/>
    <w:rsid w:val="00B25FF5"/>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48AD"/>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059D"/>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C4B"/>
    <w:rsid w:val="00DD1FFC"/>
    <w:rsid w:val="00DD2D8D"/>
    <w:rsid w:val="00DD75A6"/>
    <w:rsid w:val="00DE34CF"/>
    <w:rsid w:val="00DE5795"/>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47D4A"/>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A5A80"/>
    <w:rPr>
      <w:rFonts w:ascii="Times New Roman" w:hAnsi="Times New Roman"/>
      <w:lang w:val="en-GB" w:eastAsia="en-GB"/>
    </w:rPr>
  </w:style>
  <w:style w:type="paragraph" w:styleId="PlainText">
    <w:name w:val="Plain Text"/>
    <w:basedOn w:val="Normal"/>
    <w:link w:val="PlainTextChar7"/>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A5A80"/>
    <w:rPr>
      <w:rFonts w:ascii="Times New Roman" w:eastAsia="MS Mincho" w:hAnsi="Times New Roman"/>
      <w:lang w:val="en-GB" w:eastAsia="en-GB"/>
    </w:rPr>
  </w:style>
  <w:style w:type="paragraph" w:customStyle="1" w:styleId="List10">
    <w:name w:val="List1"/>
    <w:basedOn w:val="Normal"/>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A5A80"/>
    <w:rPr>
      <w:rFonts w:ascii="Times New Roman" w:eastAsia="MS Mincho" w:hAnsi="Times New Roman"/>
      <w:b/>
      <w:i/>
      <w:lang w:val="en-GB" w:eastAsia="en-GB"/>
    </w:rPr>
  </w:style>
  <w:style w:type="paragraph" w:customStyle="1" w:styleId="TdocText">
    <w:name w:val="Tdoc_Text"/>
    <w:basedOn w:val="Normal"/>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A80"/>
    <w:pPr>
      <w:keepNext/>
      <w:keepLines/>
      <w:spacing w:after="60"/>
      <w:ind w:left="210"/>
      <w:jc w:val="center"/>
    </w:pPr>
    <w:rPr>
      <w:b/>
      <w:sz w:val="20"/>
    </w:rPr>
  </w:style>
  <w:style w:type="paragraph" w:customStyle="1" w:styleId="11">
    <w:name w:val="図表目次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qFormat/>
    <w:rsid w:val="00970E0C"/>
    <w:rPr>
      <w:rFonts w:ascii="Times New Roman" w:eastAsia="Batang" w:hAnsi="Times New Roman"/>
      <w:lang w:val="en-GB" w:eastAsia="en-US"/>
    </w:rPr>
  </w:style>
  <w:style w:type="table" w:customStyle="1" w:styleId="TableGrid1">
    <w:name w:val="Table Grid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semiHidden/>
    <w:qFormat/>
    <w:rsid w:val="00970E0C"/>
    <w:rPr>
      <w:rFonts w:ascii="Times New Roman" w:eastAsia="Batang" w:hAnsi="Times New Roman"/>
      <w:lang w:val="en-GB" w:eastAsia="en-US"/>
    </w:rPr>
  </w:style>
  <w:style w:type="table" w:customStyle="1" w:styleId="TableGrid5">
    <w:name w:val="Table Grid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uiPriority w:val="99"/>
    <w:qFormat/>
    <w:rsid w:val="00400653"/>
    <w:pPr>
      <w:ind w:left="851" w:hanging="284"/>
    </w:pPr>
  </w:style>
  <w:style w:type="paragraph" w:customStyle="1" w:styleId="68">
    <w:name w:val="箇条書き6"/>
    <w:basedOn w:val="List"/>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uiPriority w:val="99"/>
    <w:qFormat/>
    <w:rsid w:val="00400653"/>
    <w:pPr>
      <w:tabs>
        <w:tab w:val="clear" w:pos="644"/>
        <w:tab w:val="num" w:pos="1494"/>
      </w:tabs>
      <w:ind w:left="851" w:hanging="284"/>
    </w:pPr>
  </w:style>
  <w:style w:type="paragraph" w:customStyle="1" w:styleId="361">
    <w:name w:val="箇条書き 36"/>
    <w:basedOn w:val="261"/>
    <w:uiPriority w:val="99"/>
    <w:qFormat/>
    <w:rsid w:val="00400653"/>
    <w:pPr>
      <w:ind w:left="1135"/>
    </w:pPr>
  </w:style>
  <w:style w:type="paragraph" w:customStyle="1" w:styleId="262">
    <w:name w:val="一覧 26"/>
    <w:basedOn w:val="List"/>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9">
    <w:name w:val="コメント文字列6"/>
    <w:basedOn w:val="Normal"/>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00653"/>
    <w:rPr>
      <w:b/>
      <w:bCs/>
    </w:rPr>
  </w:style>
  <w:style w:type="paragraph" w:customStyle="1" w:styleId="6b">
    <w:name w:val="見出しマップ6"/>
    <w:basedOn w:val="Normal"/>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uiPriority w:val="9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uiPriority w:val="99"/>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DF624-2FCB-46CA-9681-B24073AE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4</cp:revision>
  <cp:lastPrinted>1899-12-31T23:00:00Z</cp:lastPrinted>
  <dcterms:created xsi:type="dcterms:W3CDTF">2025-11-18T17:54:00Z</dcterms:created>
  <dcterms:modified xsi:type="dcterms:W3CDTF">2025-11-18T18:25:00Z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1762513869</vt:lpwstr>
  </property>
</Properties>
</file>