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74BDD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R5-256553</w:t>
        </w:r>
      </w:fldSimple>
      <w:r w:rsidR="00A0733E" w:rsidRPr="00A0733E">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applicability spec update for CA CQI reporting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DEFD19" w:rsidR="001E41F3" w:rsidRDefault="00214F5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53B45" w14:textId="77777777" w:rsidR="001E41F3" w:rsidRDefault="0044519D" w:rsidP="002C2269">
            <w:pPr>
              <w:pStyle w:val="CRCoverPage"/>
              <w:numPr>
                <w:ilvl w:val="0"/>
                <w:numId w:val="33"/>
              </w:numPr>
              <w:spacing w:after="0"/>
              <w:rPr>
                <w:noProof/>
              </w:rPr>
            </w:pPr>
            <w:r>
              <w:rPr>
                <w:noProof/>
              </w:rPr>
              <w:t>6.2A.3.1.4 is missing in the specification</w:t>
            </w:r>
          </w:p>
          <w:p w14:paraId="708AA7DE" w14:textId="0F646ACD" w:rsidR="0044519D" w:rsidRDefault="0044519D" w:rsidP="002C2269">
            <w:pPr>
              <w:pStyle w:val="CRCoverPage"/>
              <w:numPr>
                <w:ilvl w:val="0"/>
                <w:numId w:val="33"/>
              </w:numPr>
              <w:spacing w:after="0"/>
              <w:rPr>
                <w:noProof/>
              </w:rPr>
            </w:pPr>
            <w:r>
              <w:rPr>
                <w:noProof/>
              </w:rPr>
              <w:t>C313 condition has an error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EAB40E" w14:textId="68B674AE" w:rsidR="00F47F08" w:rsidRDefault="00F47F08" w:rsidP="002C2269">
            <w:pPr>
              <w:pStyle w:val="CRCoverPage"/>
              <w:numPr>
                <w:ilvl w:val="0"/>
                <w:numId w:val="34"/>
              </w:numPr>
              <w:spacing w:after="0"/>
              <w:rPr>
                <w:noProof/>
              </w:rPr>
            </w:pPr>
            <w:r>
              <w:rPr>
                <w:noProof/>
              </w:rPr>
              <w:t>Addition of 6.2A.3.1.4 to Table 4.1.4-1</w:t>
            </w:r>
          </w:p>
          <w:p w14:paraId="31C656EC" w14:textId="431E9A86" w:rsidR="00990F68" w:rsidRDefault="00F47F08" w:rsidP="002C2269">
            <w:pPr>
              <w:pStyle w:val="CRCoverPage"/>
              <w:numPr>
                <w:ilvl w:val="0"/>
                <w:numId w:val="34"/>
              </w:numPr>
              <w:spacing w:after="0"/>
              <w:rPr>
                <w:noProof/>
              </w:rPr>
            </w:pPr>
            <w:r>
              <w:rPr>
                <w:noProof/>
              </w:rPr>
              <w:t xml:space="preserve">C313 </w:t>
            </w:r>
            <w:r w:rsidR="00C811BB">
              <w:rPr>
                <w:noProof/>
              </w:rPr>
              <w:t>condition error is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BD47C" w:rsidR="001E41F3" w:rsidRDefault="00F06706">
            <w:pPr>
              <w:pStyle w:val="CRCoverPage"/>
              <w:spacing w:after="0"/>
              <w:ind w:left="100"/>
              <w:rPr>
                <w:noProof/>
              </w:rPr>
            </w:pPr>
            <w:r>
              <w:rPr>
                <w:noProof/>
              </w:rPr>
              <w:t>Test specification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8A069" w:rsidR="001E41F3" w:rsidRDefault="00F61870">
            <w:pPr>
              <w:pStyle w:val="CRCoverPage"/>
              <w:spacing w:after="0"/>
              <w:ind w:left="100"/>
              <w:rPr>
                <w:noProof/>
              </w:rPr>
            </w:pPr>
            <w:r>
              <w:rPr>
                <w:noProof/>
              </w:rPr>
              <w:t>4.0, 4.1.4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86B757" w:rsidR="001E41F3" w:rsidRDefault="00F067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3E74DB" w:rsidR="001E41F3" w:rsidRDefault="00145D43">
            <w:pPr>
              <w:pStyle w:val="CRCoverPage"/>
              <w:spacing w:after="0"/>
              <w:ind w:left="99"/>
              <w:rPr>
                <w:noProof/>
              </w:rPr>
            </w:pPr>
            <w:r>
              <w:rPr>
                <w:noProof/>
              </w:rPr>
              <w:t xml:space="preserve">TS/TR </w:t>
            </w:r>
            <w:r w:rsidR="00F06706">
              <w:rPr>
                <w:noProof/>
              </w:rPr>
              <w:t>38.521-4</w:t>
            </w:r>
            <w:r>
              <w:rPr>
                <w:noProof/>
              </w:rPr>
              <w:t xml:space="preserve"> CR </w:t>
            </w:r>
            <w:r w:rsidR="002C2269">
              <w:rPr>
                <w:noProof/>
              </w:rPr>
              <w:t>1041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FAFA67" w:rsidR="008863B9" w:rsidRDefault="00F61870">
            <w:pPr>
              <w:pStyle w:val="CRCoverPage"/>
              <w:spacing w:after="0"/>
              <w:ind w:left="100"/>
              <w:rPr>
                <w:noProof/>
              </w:rPr>
            </w:pPr>
            <w:r>
              <w:rPr>
                <w:noProof/>
              </w:rPr>
              <w:t>R1: updated clauses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33AC6E6A" w14:textId="77777777" w:rsidR="001E5E0C" w:rsidRPr="00CF3C6A" w:rsidRDefault="001E5E0C" w:rsidP="001E5E0C">
      <w:pPr>
        <w:pStyle w:val="Heading2"/>
        <w:rPr>
          <w:lang w:eastAsia="zh-TW"/>
        </w:rPr>
      </w:pPr>
      <w:bookmarkStart w:id="1" w:name="_Toc210662555"/>
      <w:r w:rsidRPr="00CF3C6A">
        <w:rPr>
          <w:lang w:eastAsia="zh-TW"/>
        </w:rPr>
        <w:t>4.0</w:t>
      </w:r>
      <w:r w:rsidRPr="00CF3C6A">
        <w:rPr>
          <w:lang w:eastAsia="zh-TW"/>
        </w:rPr>
        <w:tab/>
        <w:t>Test case conditions and selection criteria</w:t>
      </w:r>
      <w:bookmarkEnd w:id="1"/>
    </w:p>
    <w:p w14:paraId="7914AB4D" w14:textId="77777777" w:rsidR="001E5E0C" w:rsidRPr="00CF3C6A" w:rsidRDefault="001E5E0C" w:rsidP="001E5E0C">
      <w:pPr>
        <w:rPr>
          <w:lang w:eastAsia="zh-TW"/>
        </w:rPr>
      </w:pPr>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28FC9E2A" w14:textId="77777777" w:rsidR="001E5E0C" w:rsidRPr="00CF3C6A" w:rsidRDefault="001E5E0C" w:rsidP="001E5E0C">
      <w:pPr>
        <w:pStyle w:val="TH"/>
      </w:pPr>
      <w:bookmarkStart w:id="2" w:name="_CRTable4_01"/>
      <w:bookmarkStart w:id="3" w:name="_Hlk68458867"/>
      <w:r w:rsidRPr="00CF3C6A">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1E5E0C" w:rsidRPr="00CF3C6A" w14:paraId="543FCC47" w14:textId="77777777" w:rsidTr="007D2CC0">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E4C6807" w14:textId="77777777" w:rsidR="001E5E0C" w:rsidRPr="00CF3C6A" w:rsidRDefault="001E5E0C" w:rsidP="007D2CC0">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1E5E0C" w:rsidRPr="00CF3C6A" w14:paraId="64759BEF" w14:textId="77777777" w:rsidTr="007D2CC0">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E8CA3D3" w14:textId="77777777" w:rsidR="001E5E0C" w:rsidRPr="00CF3C6A" w:rsidRDefault="001E5E0C" w:rsidP="007D2CC0">
            <w:pPr>
              <w:pStyle w:val="TAN"/>
            </w:pPr>
            <w:r w:rsidRPr="00CF3C6A">
              <w:t>C001a</w:t>
            </w:r>
            <w:r w:rsidRPr="00CF3C6A">
              <w:tab/>
              <w:t>IF (A.4.1-1/1 OR A.4.1-1/2) AND A.4.1-2/7 AND A.4.1-3/1 AND A.4.3.1-7/3 THEN R ELSE N/A</w:t>
            </w:r>
          </w:p>
        </w:tc>
      </w:tr>
      <w:tr w:rsidR="001E5E0C" w:rsidRPr="00CF3C6A" w14:paraId="10036758" w14:textId="77777777" w:rsidTr="007D2CC0">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EEC0834" w14:textId="5CD2F79D" w:rsidR="001E5E0C" w:rsidRPr="00CF3C6A" w:rsidRDefault="00B33922" w:rsidP="007D2CC0">
            <w:pPr>
              <w:pStyle w:val="TAN"/>
            </w:pPr>
            <w:r>
              <w:t>…</w:t>
            </w:r>
          </w:p>
        </w:tc>
      </w:tr>
      <w:tr w:rsidR="001E5E0C" w:rsidRPr="00CF3C6A" w14:paraId="3AC8B342" w14:textId="77777777" w:rsidTr="007D2CC0">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DA05423" w14:textId="7DEF55DE" w:rsidR="001E5E0C" w:rsidRPr="00CF3C6A" w:rsidRDefault="006E30F5" w:rsidP="007D2CC0">
            <w:pPr>
              <w:pStyle w:val="TAN"/>
            </w:pPr>
            <w:r w:rsidRPr="00CF3C6A">
              <w:t>C313</w:t>
            </w:r>
            <w:r w:rsidRPr="00CF3C6A">
              <w:tab/>
              <w:t>IF (A.4.1-1/1 OR A.4.1-1/2) AND A.4.1-2/7 AND A.4.1-3/1 AND (A.4.1-4A/1 OR A.4.1-4A/2 OR A.4</w:t>
            </w:r>
            <w:del w:id="4" w:author="Krishna Tirumalai" w:date="2025-11-07T16:28:00Z" w16du:dateUtc="2025-11-08T00:28:00Z">
              <w:r w:rsidRPr="005910B6" w:rsidDel="00670398">
                <w:delText>(</w:delText>
              </w:r>
            </w:del>
            <w:r w:rsidRPr="00CF3C6A">
              <w:t>.1-4A/5) AND A.4.3.2A.1-1/4 THEN R ELSE N/A</w:t>
            </w:r>
          </w:p>
        </w:tc>
      </w:tr>
    </w:tbl>
    <w:p w14:paraId="7CD529B5" w14:textId="77777777" w:rsidR="00682A57" w:rsidRDefault="00682A57" w:rsidP="00907550">
      <w:pPr>
        <w:pStyle w:val="CRSeparator"/>
      </w:pPr>
    </w:p>
    <w:p w14:paraId="1E7E725A" w14:textId="77777777" w:rsidR="00682A57" w:rsidRPr="00CE4669" w:rsidRDefault="00682A57" w:rsidP="00682A57">
      <w:pPr>
        <w:pStyle w:val="CRSeparator"/>
      </w:pPr>
      <w:r w:rsidRPr="00CE4669">
        <w:t>==============Next change==============</w:t>
      </w:r>
    </w:p>
    <w:p w14:paraId="77796194" w14:textId="77777777" w:rsidR="00D7797B" w:rsidRPr="00CF3C6A" w:rsidRDefault="00D7797B" w:rsidP="00D7797B">
      <w:pPr>
        <w:pStyle w:val="Heading3"/>
        <w:rPr>
          <w:rFonts w:eastAsia="Batang"/>
          <w:lang w:eastAsia="ja-JP"/>
        </w:rPr>
      </w:pPr>
      <w:bookmarkStart w:id="5" w:name="_Toc20936810"/>
      <w:bookmarkStart w:id="6" w:name="_Toc36713256"/>
      <w:bookmarkStart w:id="7" w:name="_Toc36713659"/>
      <w:bookmarkStart w:id="8" w:name="_Toc52217972"/>
      <w:bookmarkStart w:id="9" w:name="_Toc58499584"/>
      <w:bookmarkStart w:id="10" w:name="_Toc68538441"/>
      <w:bookmarkStart w:id="11" w:name="_Toc75510024"/>
      <w:bookmarkStart w:id="12" w:name="_Toc90971502"/>
      <w:bookmarkStart w:id="13" w:name="_Toc100158410"/>
      <w:bookmarkStart w:id="14" w:name="_Toc210662560"/>
      <w:r w:rsidRPr="00CF3C6A">
        <w:rPr>
          <w:rFonts w:eastAsia="Batang"/>
          <w:lang w:eastAsia="ja-JP"/>
        </w:rPr>
        <w:t>4.1.4</w:t>
      </w:r>
      <w:r w:rsidRPr="00CF3C6A">
        <w:rPr>
          <w:rFonts w:eastAsia="Batang"/>
          <w:lang w:eastAsia="ja-JP"/>
        </w:rPr>
        <w:tab/>
        <w:t>Performance conformance test cases</w:t>
      </w:r>
      <w:bookmarkEnd w:id="5"/>
      <w:bookmarkEnd w:id="6"/>
      <w:bookmarkEnd w:id="7"/>
      <w:bookmarkEnd w:id="8"/>
      <w:bookmarkEnd w:id="9"/>
      <w:bookmarkEnd w:id="10"/>
      <w:bookmarkEnd w:id="11"/>
      <w:bookmarkEnd w:id="12"/>
      <w:bookmarkEnd w:id="13"/>
      <w:bookmarkEnd w:id="14"/>
    </w:p>
    <w:p w14:paraId="38E2FFBA" w14:textId="06A150E6" w:rsidR="00D7797B" w:rsidRDefault="00D7797B" w:rsidP="00D7797B">
      <w:bookmarkStart w:id="15" w:name="_CRTable4_1_41"/>
      <w:r w:rsidRPr="00CF3C6A">
        <w:t xml:space="preserve">Table </w:t>
      </w:r>
      <w:bookmarkEnd w:id="15"/>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214F54" w:rsidRPr="00CF3C6A" w14:paraId="25879141" w14:textId="77777777" w:rsidTr="007D2CC0">
        <w:trPr>
          <w:tblHeader/>
          <w:jc w:val="center"/>
        </w:trPr>
        <w:tc>
          <w:tcPr>
            <w:tcW w:w="1190" w:type="dxa"/>
            <w:tcBorders>
              <w:top w:val="single" w:sz="4" w:space="0" w:color="auto"/>
              <w:left w:val="single" w:sz="4" w:space="0" w:color="auto"/>
              <w:bottom w:val="nil"/>
              <w:right w:val="single" w:sz="4" w:space="0" w:color="auto"/>
            </w:tcBorders>
            <w:hideMark/>
          </w:tcPr>
          <w:p w14:paraId="2E2447BA" w14:textId="77777777" w:rsidR="00214F54" w:rsidRPr="00CF3C6A" w:rsidRDefault="00214F54" w:rsidP="007D2CC0">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40E07DD1" w14:textId="77777777" w:rsidR="00214F54" w:rsidRPr="00CF3C6A" w:rsidRDefault="00214F54" w:rsidP="007D2CC0">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7F478D32" w14:textId="77777777" w:rsidR="00214F54" w:rsidRPr="00CF3C6A" w:rsidRDefault="00214F54" w:rsidP="007D2CC0">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7700A1EF" w14:textId="77777777" w:rsidR="00214F54" w:rsidRPr="00CF3C6A" w:rsidRDefault="00214F54" w:rsidP="007D2CC0">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6E5147E1" w14:textId="77777777" w:rsidR="00214F54" w:rsidRPr="00CF3C6A" w:rsidRDefault="00214F54" w:rsidP="007D2CC0">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3F3F7EE5" w14:textId="77777777" w:rsidR="00214F54" w:rsidRPr="00CF3C6A" w:rsidRDefault="00214F54" w:rsidP="007D2CC0">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01F3F049" w14:textId="77777777" w:rsidR="00214F54" w:rsidRPr="00CF3C6A" w:rsidRDefault="00214F54" w:rsidP="007D2CC0">
            <w:pPr>
              <w:pStyle w:val="TAH"/>
            </w:pPr>
            <w:r w:rsidRPr="00CF3C6A">
              <w:t>Branch</w:t>
            </w:r>
          </w:p>
        </w:tc>
        <w:tc>
          <w:tcPr>
            <w:tcW w:w="2268" w:type="dxa"/>
            <w:tcBorders>
              <w:top w:val="single" w:sz="4" w:space="0" w:color="auto"/>
              <w:left w:val="single" w:sz="4" w:space="0" w:color="auto"/>
              <w:bottom w:val="nil"/>
              <w:right w:val="single" w:sz="4" w:space="0" w:color="auto"/>
            </w:tcBorders>
          </w:tcPr>
          <w:p w14:paraId="0655D2E0" w14:textId="77777777" w:rsidR="00214F54" w:rsidRPr="00CF3C6A" w:rsidRDefault="00214F54" w:rsidP="007D2CC0">
            <w:pPr>
              <w:pStyle w:val="TAH"/>
            </w:pPr>
            <w:r w:rsidRPr="00CF3C6A">
              <w:t>Subtest Selection Criteria</w:t>
            </w:r>
          </w:p>
        </w:tc>
      </w:tr>
      <w:tr w:rsidR="00214F54" w:rsidRPr="00CF3C6A" w14:paraId="1061FFE7" w14:textId="77777777" w:rsidTr="007D2CC0">
        <w:trPr>
          <w:tblHeader/>
          <w:jc w:val="center"/>
        </w:trPr>
        <w:tc>
          <w:tcPr>
            <w:tcW w:w="1190" w:type="dxa"/>
            <w:tcBorders>
              <w:top w:val="nil"/>
              <w:left w:val="single" w:sz="4" w:space="0" w:color="auto"/>
              <w:bottom w:val="single" w:sz="4" w:space="0" w:color="auto"/>
              <w:right w:val="single" w:sz="4" w:space="0" w:color="auto"/>
            </w:tcBorders>
          </w:tcPr>
          <w:p w14:paraId="5CDC25B9" w14:textId="77777777" w:rsidR="00214F54" w:rsidRPr="00CF3C6A" w:rsidRDefault="00214F54" w:rsidP="007D2CC0">
            <w:pPr>
              <w:pStyle w:val="TAH"/>
            </w:pPr>
          </w:p>
        </w:tc>
        <w:tc>
          <w:tcPr>
            <w:tcW w:w="4512" w:type="dxa"/>
            <w:tcBorders>
              <w:top w:val="nil"/>
              <w:left w:val="single" w:sz="4" w:space="0" w:color="auto"/>
              <w:bottom w:val="single" w:sz="4" w:space="0" w:color="auto"/>
              <w:right w:val="single" w:sz="4" w:space="0" w:color="auto"/>
            </w:tcBorders>
          </w:tcPr>
          <w:p w14:paraId="04A000DE" w14:textId="77777777" w:rsidR="00214F54" w:rsidRPr="00CF3C6A" w:rsidRDefault="00214F54" w:rsidP="007D2CC0">
            <w:pPr>
              <w:pStyle w:val="TAH"/>
            </w:pPr>
          </w:p>
        </w:tc>
        <w:tc>
          <w:tcPr>
            <w:tcW w:w="850" w:type="dxa"/>
            <w:tcBorders>
              <w:top w:val="nil"/>
              <w:left w:val="single" w:sz="4" w:space="0" w:color="auto"/>
              <w:bottom w:val="single" w:sz="4" w:space="0" w:color="auto"/>
              <w:right w:val="single" w:sz="4" w:space="0" w:color="auto"/>
            </w:tcBorders>
          </w:tcPr>
          <w:p w14:paraId="094DE792" w14:textId="77777777" w:rsidR="00214F54" w:rsidRPr="00CF3C6A" w:rsidRDefault="00214F54" w:rsidP="007D2CC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CB971E2" w14:textId="77777777" w:rsidR="00214F54" w:rsidRPr="00CF3C6A" w:rsidRDefault="00214F54" w:rsidP="007D2CC0">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4152942A" w14:textId="77777777" w:rsidR="00214F54" w:rsidRPr="00CF3C6A" w:rsidRDefault="00214F54" w:rsidP="007D2CC0">
            <w:pPr>
              <w:pStyle w:val="TAH"/>
            </w:pPr>
            <w:r w:rsidRPr="00CF3C6A">
              <w:t>Comment</w:t>
            </w:r>
          </w:p>
        </w:tc>
        <w:tc>
          <w:tcPr>
            <w:tcW w:w="1558" w:type="dxa"/>
            <w:tcBorders>
              <w:top w:val="nil"/>
              <w:left w:val="single" w:sz="4" w:space="0" w:color="auto"/>
              <w:bottom w:val="single" w:sz="4" w:space="0" w:color="auto"/>
              <w:right w:val="single" w:sz="4" w:space="0" w:color="auto"/>
            </w:tcBorders>
          </w:tcPr>
          <w:p w14:paraId="180AD76B" w14:textId="77777777" w:rsidR="00214F54" w:rsidRPr="00CF3C6A" w:rsidRDefault="00214F54" w:rsidP="007D2CC0">
            <w:pPr>
              <w:pStyle w:val="TAH"/>
            </w:pPr>
          </w:p>
        </w:tc>
        <w:tc>
          <w:tcPr>
            <w:tcW w:w="1981" w:type="dxa"/>
            <w:tcBorders>
              <w:top w:val="nil"/>
              <w:left w:val="single" w:sz="4" w:space="0" w:color="auto"/>
              <w:bottom w:val="single" w:sz="4" w:space="0" w:color="auto"/>
              <w:right w:val="single" w:sz="4" w:space="0" w:color="auto"/>
            </w:tcBorders>
          </w:tcPr>
          <w:p w14:paraId="72F6D446" w14:textId="77777777" w:rsidR="00214F54" w:rsidRPr="00CF3C6A" w:rsidRDefault="00214F54" w:rsidP="007D2CC0">
            <w:pPr>
              <w:pStyle w:val="TAH"/>
            </w:pPr>
          </w:p>
        </w:tc>
        <w:tc>
          <w:tcPr>
            <w:tcW w:w="886" w:type="dxa"/>
            <w:tcBorders>
              <w:top w:val="nil"/>
              <w:left w:val="single" w:sz="4" w:space="0" w:color="auto"/>
              <w:bottom w:val="single" w:sz="4" w:space="0" w:color="auto"/>
              <w:right w:val="single" w:sz="4" w:space="0" w:color="auto"/>
            </w:tcBorders>
          </w:tcPr>
          <w:p w14:paraId="023A684F" w14:textId="77777777" w:rsidR="00214F54" w:rsidRPr="00CF3C6A" w:rsidRDefault="00214F54" w:rsidP="007D2CC0">
            <w:pPr>
              <w:pStyle w:val="TAH"/>
            </w:pPr>
          </w:p>
        </w:tc>
        <w:tc>
          <w:tcPr>
            <w:tcW w:w="2268" w:type="dxa"/>
            <w:tcBorders>
              <w:top w:val="nil"/>
              <w:left w:val="single" w:sz="4" w:space="0" w:color="auto"/>
              <w:bottom w:val="single" w:sz="4" w:space="0" w:color="auto"/>
              <w:right w:val="single" w:sz="4" w:space="0" w:color="auto"/>
            </w:tcBorders>
          </w:tcPr>
          <w:p w14:paraId="15C06150" w14:textId="77777777" w:rsidR="00214F54" w:rsidRPr="00CF3C6A" w:rsidRDefault="00214F54" w:rsidP="007D2CC0">
            <w:pPr>
              <w:pStyle w:val="TAH"/>
            </w:pPr>
          </w:p>
        </w:tc>
      </w:tr>
      <w:tr w:rsidR="00214F54" w:rsidRPr="00CF3C6A" w14:paraId="3DF21B0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AA2F020" w14:textId="77777777" w:rsidR="00214F54" w:rsidRPr="00CF3C6A" w:rsidRDefault="00214F54" w:rsidP="007D2CC0">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7E2BFBB" w14:textId="77777777" w:rsidR="00214F54" w:rsidRPr="00CF3C6A" w:rsidRDefault="00214F54" w:rsidP="007D2CC0">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E26D68" w14:textId="77777777" w:rsidR="00214F54" w:rsidRPr="00CF3C6A" w:rsidRDefault="00214F54" w:rsidP="007D2CC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8C0E05" w14:textId="77777777" w:rsidR="00214F54" w:rsidRPr="00CF3C6A" w:rsidRDefault="00214F54" w:rsidP="007D2CC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2D028420" w14:textId="77777777" w:rsidR="00214F54" w:rsidRPr="00CF3C6A" w:rsidRDefault="00214F54" w:rsidP="007D2CC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4937CD7" w14:textId="77777777" w:rsidR="00214F54" w:rsidRPr="00CF3C6A" w:rsidRDefault="00214F54" w:rsidP="007D2CC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39292D4E" w14:textId="77777777" w:rsidR="00214F54" w:rsidRPr="00CF3C6A" w:rsidRDefault="00214F54" w:rsidP="007D2CC0">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7BBBE412" w14:textId="77777777" w:rsidR="00214F54" w:rsidRPr="00CF3C6A" w:rsidRDefault="00214F54" w:rsidP="007D2CC0">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72298577" w14:textId="77777777" w:rsidR="00214F54" w:rsidRPr="00CF3C6A" w:rsidRDefault="00214F54" w:rsidP="007D2CC0">
            <w:pPr>
              <w:pStyle w:val="TAL"/>
              <w:rPr>
                <w:b/>
                <w:lang w:eastAsia="zh-CN"/>
              </w:rPr>
            </w:pPr>
          </w:p>
        </w:tc>
      </w:tr>
      <w:tr w:rsidR="00214F54" w:rsidRPr="00CF3C6A" w14:paraId="27B75EE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C0455BB" w14:textId="77777777" w:rsidR="00214F54" w:rsidRPr="00CF3C6A" w:rsidRDefault="00214F54" w:rsidP="007D2CC0">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1D59AD85" w14:textId="77777777" w:rsidR="00214F54" w:rsidRPr="00CF3C6A" w:rsidRDefault="00214F54" w:rsidP="007D2CC0">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627ED7" w14:textId="77777777" w:rsidR="00214F54" w:rsidRPr="00CF3C6A" w:rsidRDefault="00214F54" w:rsidP="007D2CC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A8C870" w14:textId="77777777" w:rsidR="00214F54" w:rsidRPr="00CF3C6A" w:rsidRDefault="00214F54" w:rsidP="007D2CC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31E2B5B" w14:textId="77777777" w:rsidR="00214F54" w:rsidRPr="00CF3C6A" w:rsidRDefault="00214F54" w:rsidP="007D2CC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7722484" w14:textId="77777777" w:rsidR="00214F54" w:rsidRPr="00CF3C6A" w:rsidRDefault="00214F54" w:rsidP="007D2CC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10EFA95B" w14:textId="77777777" w:rsidR="00214F54" w:rsidRPr="00CF3C6A" w:rsidRDefault="00214F54" w:rsidP="007D2CC0">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540D3E3" w14:textId="77777777" w:rsidR="00214F54" w:rsidRPr="00CF3C6A" w:rsidRDefault="00214F54" w:rsidP="007D2CC0">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30D7E69" w14:textId="77777777" w:rsidR="00214F54" w:rsidRPr="00CF3C6A" w:rsidRDefault="00214F54" w:rsidP="007D2CC0">
            <w:pPr>
              <w:pStyle w:val="TAL"/>
              <w:rPr>
                <w:b/>
                <w:lang w:eastAsia="zh-CN"/>
              </w:rPr>
            </w:pPr>
          </w:p>
        </w:tc>
      </w:tr>
      <w:tr w:rsidR="00214F54" w:rsidRPr="00CF3C6A" w14:paraId="0508259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0C0BF2D" w14:textId="77777777" w:rsidR="00214F54" w:rsidRPr="00CF3C6A" w:rsidRDefault="00214F54" w:rsidP="007D2CC0">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3D72F378" w14:textId="77777777" w:rsidR="00214F54" w:rsidRPr="00CF3C6A" w:rsidRDefault="00214F54" w:rsidP="007D2CC0">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DF31F6D" w14:textId="77777777" w:rsidR="00214F54" w:rsidRPr="00CF3C6A" w:rsidRDefault="00214F54" w:rsidP="007D2CC0">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099AD2" w14:textId="77777777" w:rsidR="00214F54" w:rsidRPr="00CF3C6A" w:rsidRDefault="00214F54" w:rsidP="007D2CC0">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52855ECD"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192C9B1" w14:textId="77777777" w:rsidR="00214F54" w:rsidRPr="00CF3C6A" w:rsidRDefault="00214F54" w:rsidP="007D2CC0">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75088BB" w14:textId="77777777" w:rsidR="00214F54" w:rsidRPr="00CF3C6A" w:rsidRDefault="00214F54" w:rsidP="007D2CC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79A4A5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5220435" w14:textId="77777777" w:rsidR="00214F54" w:rsidRPr="00CF3C6A" w:rsidRDefault="00214F54" w:rsidP="007D2CC0">
            <w:pPr>
              <w:pStyle w:val="TAL"/>
            </w:pPr>
            <w:r w:rsidRPr="00CF3C6A">
              <w:t>Subtest 1-4: F023</w:t>
            </w:r>
          </w:p>
        </w:tc>
      </w:tr>
      <w:tr w:rsidR="00214F54" w:rsidRPr="00CF3C6A" w14:paraId="5C38835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497F95D" w14:textId="77777777" w:rsidR="00214F54" w:rsidRPr="00CF3C6A" w:rsidRDefault="00214F54" w:rsidP="007D2CC0">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75462BE4" w14:textId="77777777" w:rsidR="00214F54" w:rsidRPr="00CF3C6A" w:rsidRDefault="00214F54" w:rsidP="007D2CC0">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00EB221" w14:textId="77777777" w:rsidR="00214F54" w:rsidRPr="00CF3C6A" w:rsidRDefault="00214F54" w:rsidP="007D2CC0">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ED46FD5" w14:textId="77777777" w:rsidR="00214F54" w:rsidRPr="00CF3C6A" w:rsidRDefault="00214F54" w:rsidP="007D2CC0">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66D32208" w14:textId="77777777" w:rsidR="00214F54" w:rsidRPr="00CF3C6A" w:rsidRDefault="00214F54" w:rsidP="007D2CC0">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CCD7D39" w14:textId="77777777" w:rsidR="00214F54" w:rsidRPr="00CF3C6A" w:rsidRDefault="00214F54" w:rsidP="007D2CC0">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0249D844" w14:textId="77777777" w:rsidR="00214F54" w:rsidRPr="00CF3C6A" w:rsidRDefault="00214F54" w:rsidP="007D2CC0">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65FA530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F50722A" w14:textId="77777777" w:rsidR="00214F54" w:rsidRPr="00CF3C6A" w:rsidRDefault="00214F54" w:rsidP="007D2CC0">
            <w:pPr>
              <w:pStyle w:val="TAL"/>
            </w:pPr>
          </w:p>
        </w:tc>
      </w:tr>
      <w:tr w:rsidR="00214F54" w:rsidRPr="00CF3C6A" w14:paraId="426A475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F13380E" w14:textId="77777777" w:rsidR="00214F54" w:rsidRPr="00CF3C6A" w:rsidRDefault="00214F54" w:rsidP="007D2CC0">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1F5A6BAC" w14:textId="77777777" w:rsidR="00214F54" w:rsidRPr="00CF3C6A" w:rsidRDefault="00214F54" w:rsidP="007D2CC0">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AE15F40" w14:textId="77777777" w:rsidR="00214F54" w:rsidRPr="00CF3C6A" w:rsidRDefault="00214F54" w:rsidP="007D2CC0">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101C2D" w14:textId="77777777" w:rsidR="00214F54" w:rsidRPr="00CF3C6A" w:rsidRDefault="00214F54" w:rsidP="007D2CC0">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7C15C2FC"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9E6392D" w14:textId="77777777" w:rsidR="00214F54" w:rsidRPr="00CF3C6A" w:rsidRDefault="00214F54" w:rsidP="007D2CC0">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02C6876" w14:textId="77777777" w:rsidR="00214F54" w:rsidRPr="00CF3C6A" w:rsidRDefault="00214F54" w:rsidP="007D2CC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02B04D0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08827C3" w14:textId="77777777" w:rsidR="00214F54" w:rsidRPr="00CF3C6A" w:rsidRDefault="00214F54" w:rsidP="007D2CC0">
            <w:pPr>
              <w:pStyle w:val="TAL"/>
            </w:pPr>
            <w:r w:rsidRPr="00CF3C6A">
              <w:t>Subtest 1-4: F023</w:t>
            </w:r>
          </w:p>
        </w:tc>
      </w:tr>
      <w:tr w:rsidR="00214F54" w:rsidRPr="00CF3C6A" w14:paraId="4F6B405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23FF435" w14:textId="77777777" w:rsidR="00214F54" w:rsidRPr="00CF3C6A" w:rsidRDefault="00214F54" w:rsidP="007D2CC0">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6A8844AE" w14:textId="77777777" w:rsidR="00214F54" w:rsidRPr="00CF3C6A" w:rsidRDefault="00214F54" w:rsidP="007D2CC0">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8BFC698" w14:textId="77777777" w:rsidR="00214F54" w:rsidRPr="00CF3C6A" w:rsidRDefault="00214F54" w:rsidP="007D2CC0">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032779B" w14:textId="77777777" w:rsidR="00214F54" w:rsidRPr="00CF3C6A" w:rsidRDefault="00214F54" w:rsidP="007D2CC0">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6B234C99" w14:textId="77777777" w:rsidR="00214F54" w:rsidRPr="00CF3C6A" w:rsidRDefault="00214F54" w:rsidP="007D2CC0">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43E7AE0" w14:textId="77777777" w:rsidR="00214F54" w:rsidRPr="00CF3C6A" w:rsidRDefault="00214F54" w:rsidP="007D2CC0">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2BFCAF6E" w14:textId="77777777" w:rsidR="00214F54" w:rsidRPr="00CF3C6A" w:rsidRDefault="00214F54" w:rsidP="007D2CC0">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17E2D073"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3639C2C" w14:textId="77777777" w:rsidR="00214F54" w:rsidRPr="00CF3C6A" w:rsidRDefault="00214F54" w:rsidP="007D2CC0">
            <w:pPr>
              <w:pStyle w:val="TAL"/>
            </w:pPr>
          </w:p>
        </w:tc>
      </w:tr>
      <w:tr w:rsidR="00214F54" w:rsidRPr="00CF3C6A" w14:paraId="0D6A8E0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60911DB4" w14:textId="77777777" w:rsidR="00214F54" w:rsidRPr="00CF3C6A" w:rsidRDefault="00214F54" w:rsidP="007D2CC0">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3A2D6E23" w14:textId="77777777" w:rsidR="00214F54" w:rsidRPr="00CF3C6A" w:rsidRDefault="00214F54" w:rsidP="007D2CC0">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E71631" w14:textId="77777777" w:rsidR="00214F54" w:rsidRPr="00CF3C6A" w:rsidRDefault="00214F54" w:rsidP="007D2CC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4B6210" w14:textId="77777777" w:rsidR="00214F54" w:rsidRPr="00CF3C6A" w:rsidRDefault="00214F54" w:rsidP="007D2CC0">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5FE0137" w14:textId="77777777" w:rsidR="00214F54" w:rsidRPr="00CF3C6A" w:rsidRDefault="00214F54" w:rsidP="007D2CC0">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C816922" w14:textId="77777777" w:rsidR="00214F54" w:rsidRPr="00CF3C6A" w:rsidRDefault="00214F54" w:rsidP="007D2CC0">
            <w:pPr>
              <w:pStyle w:val="TAL"/>
              <w:rPr>
                <w:rFonts w:eastAsia="SimSun"/>
                <w:lang w:eastAsia="zh-CN"/>
              </w:rPr>
            </w:pPr>
            <w:r w:rsidRPr="00CF3C6A">
              <w:rPr>
                <w:rFonts w:eastAsia="SimSun"/>
                <w:lang w:eastAsia="zh-CN"/>
              </w:rPr>
              <w:t>D008</w:t>
            </w:r>
          </w:p>
          <w:p w14:paraId="4BAB0223" w14:textId="77777777" w:rsidR="00214F54" w:rsidRPr="00CF3C6A" w:rsidRDefault="00214F54" w:rsidP="007D2CC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A7DC8CF"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68DB41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541EE94" w14:textId="77777777" w:rsidR="00214F54" w:rsidRPr="00CF3C6A" w:rsidRDefault="00214F54" w:rsidP="007D2CC0">
            <w:pPr>
              <w:pStyle w:val="TAL"/>
            </w:pPr>
            <w:r w:rsidRPr="00CF3C6A">
              <w:t>Subtest 1-3: F023</w:t>
            </w:r>
          </w:p>
        </w:tc>
      </w:tr>
      <w:tr w:rsidR="00214F54" w:rsidRPr="00CF3C6A" w14:paraId="38ABFC1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BD6F8A8" w14:textId="77777777" w:rsidR="00214F54" w:rsidRPr="00CF3C6A" w:rsidRDefault="00214F54" w:rsidP="007D2CC0">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110E30A2" w14:textId="77777777" w:rsidR="00214F54" w:rsidRPr="00CF3C6A" w:rsidRDefault="00214F54" w:rsidP="007D2CC0">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6C6408" w14:textId="77777777" w:rsidR="00214F54" w:rsidRPr="00CF3C6A" w:rsidRDefault="00214F54" w:rsidP="007D2CC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46750E" w14:textId="77777777" w:rsidR="00214F54" w:rsidRPr="00CF3C6A" w:rsidRDefault="00214F54" w:rsidP="007D2CC0">
            <w:pPr>
              <w:pStyle w:val="TAL"/>
            </w:pPr>
            <w:r w:rsidRPr="00CF3C6A">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27054E03" w14:textId="77777777" w:rsidR="00214F54" w:rsidRPr="00CF3C6A" w:rsidRDefault="00214F54" w:rsidP="007D2CC0">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18E9E36" w14:textId="77777777" w:rsidR="00214F54" w:rsidRPr="00CF3C6A" w:rsidRDefault="00214F54" w:rsidP="007D2CC0">
            <w:pPr>
              <w:pStyle w:val="TAL"/>
              <w:rPr>
                <w:rFonts w:eastAsia="SimSun"/>
                <w:lang w:eastAsia="zh-CN"/>
              </w:rPr>
            </w:pPr>
            <w:r w:rsidRPr="00CF3C6A">
              <w:rPr>
                <w:rFonts w:eastAsia="SimSun"/>
                <w:lang w:eastAsia="zh-CN"/>
              </w:rPr>
              <w:t>D008</w:t>
            </w:r>
          </w:p>
          <w:p w14:paraId="27583E48" w14:textId="77777777" w:rsidR="00214F54" w:rsidRPr="00CF3C6A" w:rsidRDefault="00214F54" w:rsidP="007D2CC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F5A20A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FA29D7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C8014D4" w14:textId="77777777" w:rsidR="00214F54" w:rsidRPr="00CF3C6A" w:rsidRDefault="00214F54" w:rsidP="007D2CC0">
            <w:pPr>
              <w:pStyle w:val="TAL"/>
            </w:pPr>
          </w:p>
        </w:tc>
      </w:tr>
      <w:tr w:rsidR="00214F54" w:rsidRPr="00CF3C6A" w14:paraId="3CFD26D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8F371A6" w14:textId="77777777" w:rsidR="00214F54" w:rsidRPr="00CF3C6A" w:rsidRDefault="00214F54" w:rsidP="007D2CC0">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6E5BBEF9" w14:textId="77777777" w:rsidR="00214F54" w:rsidRPr="00CF3C6A" w:rsidRDefault="00214F54" w:rsidP="007D2CC0">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0BA5636"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78A23EC" w14:textId="77777777" w:rsidR="00214F54" w:rsidRPr="00CF3C6A" w:rsidRDefault="00214F54" w:rsidP="007D2CC0">
            <w:pPr>
              <w:pStyle w:val="TAL"/>
              <w:rPr>
                <w:rFonts w:eastAsia="SimSun"/>
                <w:lang w:eastAsia="zh-CN"/>
              </w:rPr>
            </w:pPr>
            <w:r w:rsidRPr="00CF3C6A">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2990C118" w14:textId="77777777" w:rsidR="00214F54" w:rsidRPr="00CF3C6A" w:rsidRDefault="00214F54" w:rsidP="007D2CC0">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4C7D94" w14:textId="77777777" w:rsidR="00214F54" w:rsidRPr="00CF3C6A" w:rsidRDefault="00214F54" w:rsidP="007D2CC0">
            <w:pPr>
              <w:pStyle w:val="TAL"/>
              <w:rPr>
                <w:rFonts w:eastAsia="SimSun"/>
                <w:lang w:eastAsia="zh-CN"/>
              </w:rPr>
            </w:pPr>
            <w:r w:rsidRPr="00CF3C6A">
              <w:rPr>
                <w:rFonts w:eastAsia="SimSun"/>
                <w:lang w:eastAsia="zh-CN"/>
              </w:rPr>
              <w:t>D008</w:t>
            </w:r>
          </w:p>
          <w:p w14:paraId="5E7A51A8"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59B9165"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C2590B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82E22E3" w14:textId="77777777" w:rsidR="00214F54" w:rsidRPr="00CF3C6A" w:rsidRDefault="00214F54" w:rsidP="007D2CC0">
            <w:pPr>
              <w:pStyle w:val="TAL"/>
            </w:pPr>
          </w:p>
        </w:tc>
      </w:tr>
      <w:tr w:rsidR="00214F54" w:rsidRPr="00CF3C6A" w14:paraId="7FBACCB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6C81824" w14:textId="77777777" w:rsidR="00214F54" w:rsidRPr="00CF3C6A" w:rsidRDefault="00214F54" w:rsidP="007D2CC0">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5552F797" w14:textId="77777777" w:rsidR="00214F54" w:rsidRPr="00CF3C6A" w:rsidRDefault="00214F54" w:rsidP="007D2CC0">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6AF145E0" w14:textId="77777777" w:rsidR="00214F54" w:rsidRPr="00CF3C6A" w:rsidRDefault="00214F54" w:rsidP="007D2CC0">
            <w:pPr>
              <w:pStyle w:val="TAC"/>
              <w:rPr>
                <w:rFonts w:eastAsia="SimSun"/>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512A367" w14:textId="77777777" w:rsidR="00214F54" w:rsidRPr="00CF3C6A" w:rsidRDefault="00214F54" w:rsidP="007D2CC0">
            <w:pPr>
              <w:pStyle w:val="TAL"/>
              <w:rPr>
                <w:rFonts w:eastAsia="SimSun"/>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77137829" w14:textId="77777777" w:rsidR="00214F54" w:rsidRPr="00CF3C6A" w:rsidRDefault="00214F54" w:rsidP="007D2CC0">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0F5C39E" w14:textId="77777777" w:rsidR="00214F54" w:rsidRPr="00CF3C6A" w:rsidRDefault="00214F54" w:rsidP="007D2CC0">
            <w:pPr>
              <w:pStyle w:val="TAL"/>
              <w:rPr>
                <w:lang w:eastAsia="zh-CN"/>
              </w:rPr>
            </w:pPr>
            <w:r w:rsidRPr="00CF3C6A">
              <w:rPr>
                <w:lang w:eastAsia="zh-CN"/>
              </w:rPr>
              <w:t>D008</w:t>
            </w:r>
          </w:p>
          <w:p w14:paraId="2F5E4EA7" w14:textId="77777777" w:rsidR="00214F54" w:rsidRPr="00CF3C6A" w:rsidRDefault="00214F54" w:rsidP="007D2CC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FFC36BB" w14:textId="77777777" w:rsidR="00214F54" w:rsidRPr="00CF3C6A" w:rsidDel="000C0B3C"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9CC8A83"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6EA909D" w14:textId="77777777" w:rsidR="00214F54" w:rsidRPr="00CF3C6A" w:rsidRDefault="00214F54" w:rsidP="007D2CC0">
            <w:pPr>
              <w:pStyle w:val="TAL"/>
            </w:pPr>
          </w:p>
        </w:tc>
      </w:tr>
      <w:tr w:rsidR="00214F54" w:rsidRPr="00CF3C6A" w14:paraId="1AF7C6B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C4DA2F0" w14:textId="77777777" w:rsidR="00214F54" w:rsidRPr="00CF3C6A" w:rsidRDefault="00214F54" w:rsidP="007D2CC0">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0970AC3B" w14:textId="77777777" w:rsidR="00214F54" w:rsidRPr="00CF3C6A" w:rsidRDefault="00214F54" w:rsidP="007D2CC0">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8BFB25" w14:textId="77777777" w:rsidR="00214F54" w:rsidRPr="00CF3C6A" w:rsidRDefault="00214F54" w:rsidP="007D2CC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2E9EA0" w14:textId="77777777" w:rsidR="00214F54" w:rsidRPr="00CF3C6A" w:rsidRDefault="00214F54" w:rsidP="007D2CC0">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A880DFC" w14:textId="77777777" w:rsidR="00214F54" w:rsidRPr="00CF3C6A" w:rsidRDefault="00214F54" w:rsidP="007D2CC0">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08D3652" w14:textId="77777777" w:rsidR="00214F54" w:rsidRPr="00CF3C6A" w:rsidRDefault="00214F54" w:rsidP="007D2CC0">
            <w:pPr>
              <w:pStyle w:val="TAL"/>
              <w:rPr>
                <w:rFonts w:eastAsia="SimSun"/>
                <w:lang w:eastAsia="zh-CN"/>
              </w:rPr>
            </w:pPr>
            <w:r w:rsidRPr="00CF3C6A">
              <w:rPr>
                <w:rFonts w:eastAsia="SimSun"/>
                <w:lang w:eastAsia="zh-CN"/>
              </w:rPr>
              <w:t>D008</w:t>
            </w:r>
          </w:p>
          <w:p w14:paraId="64699CFC" w14:textId="77777777" w:rsidR="00214F54" w:rsidRPr="00CF3C6A" w:rsidRDefault="00214F54" w:rsidP="007D2CC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2B86E67"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8702CC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2719898" w14:textId="77777777" w:rsidR="00214F54" w:rsidRPr="00CF3C6A" w:rsidRDefault="00214F54" w:rsidP="007D2CC0">
            <w:pPr>
              <w:pStyle w:val="TAL"/>
            </w:pPr>
          </w:p>
        </w:tc>
      </w:tr>
      <w:tr w:rsidR="00214F54" w:rsidRPr="00CF3C6A" w14:paraId="4B21590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E8EA5CF" w14:textId="77777777" w:rsidR="00214F54" w:rsidRPr="00CF3C6A" w:rsidRDefault="00214F54" w:rsidP="007D2CC0">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317BB571" w14:textId="77777777" w:rsidR="00214F54" w:rsidRPr="00CF3C6A" w:rsidRDefault="00214F54" w:rsidP="007D2CC0">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EC6F36" w14:textId="77777777" w:rsidR="00214F54" w:rsidRPr="00CF3C6A" w:rsidRDefault="00214F54" w:rsidP="007D2CC0">
            <w:pPr>
              <w:pStyle w:val="TAC"/>
              <w:rPr>
                <w:rFonts w:cs="Arial"/>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736F8B" w14:textId="77777777" w:rsidR="00214F54" w:rsidRPr="00CF3C6A" w:rsidRDefault="00214F54" w:rsidP="007D2CC0">
            <w:pPr>
              <w:pStyle w:val="TAL"/>
              <w:rPr>
                <w:rFonts w:cs="Arial"/>
              </w:rPr>
            </w:pPr>
            <w:r w:rsidRPr="00CF3C6A">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658AE3F6" w14:textId="77777777" w:rsidR="00214F54" w:rsidRPr="00CF3C6A" w:rsidRDefault="00214F54" w:rsidP="007D2CC0">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C58449D" w14:textId="77777777" w:rsidR="00214F54" w:rsidRPr="00CF3C6A" w:rsidRDefault="00214F54" w:rsidP="007D2CC0">
            <w:pPr>
              <w:pStyle w:val="TAL"/>
              <w:rPr>
                <w:rFonts w:eastAsia="SimSun"/>
                <w:lang w:eastAsia="zh-CN"/>
              </w:rPr>
            </w:pPr>
            <w:r w:rsidRPr="00CF3C6A">
              <w:rPr>
                <w:rFonts w:eastAsia="SimSun"/>
                <w:lang w:eastAsia="zh-CN"/>
              </w:rPr>
              <w:t>D008</w:t>
            </w:r>
          </w:p>
          <w:p w14:paraId="014CF243" w14:textId="77777777" w:rsidR="00214F54" w:rsidRPr="00CF3C6A" w:rsidRDefault="00214F54" w:rsidP="007D2CC0">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FF6A2C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3D0374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5E4F1E9" w14:textId="77777777" w:rsidR="00214F54" w:rsidRPr="00CF3C6A" w:rsidRDefault="00214F54" w:rsidP="007D2CC0">
            <w:pPr>
              <w:pStyle w:val="TAL"/>
            </w:pPr>
          </w:p>
        </w:tc>
      </w:tr>
      <w:tr w:rsidR="00214F54" w:rsidRPr="00CF3C6A" w14:paraId="7654DB9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96226A8" w14:textId="77777777" w:rsidR="00214F54" w:rsidRPr="00CF3C6A" w:rsidRDefault="00214F54" w:rsidP="007D2CC0">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2571DA31" w14:textId="77777777" w:rsidR="00214F54" w:rsidRPr="00CF3C6A" w:rsidRDefault="00214F54" w:rsidP="007D2CC0">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CC5781" w14:textId="77777777" w:rsidR="00214F54" w:rsidRPr="00CF3C6A" w:rsidRDefault="00214F54" w:rsidP="007D2CC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945B134" w14:textId="77777777" w:rsidR="00214F54" w:rsidRPr="00CF3C6A" w:rsidRDefault="00214F54" w:rsidP="007D2CC0">
            <w:pPr>
              <w:pStyle w:val="TAL"/>
              <w:rPr>
                <w:rFonts w:eastAsia="SimSun"/>
                <w:lang w:eastAsia="zh-CN"/>
              </w:rPr>
            </w:pPr>
            <w:r w:rsidRPr="00CF3C6A">
              <w:rPr>
                <w:rFonts w:cs="Arial"/>
              </w:rPr>
              <w:t>C015</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51ABDA5A" w14:textId="77777777" w:rsidR="00214F54" w:rsidRPr="00CF3C6A" w:rsidRDefault="00214F54" w:rsidP="007D2CC0">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8E48CF4" w14:textId="77777777" w:rsidR="00214F54" w:rsidRPr="00CF3C6A" w:rsidRDefault="00214F54" w:rsidP="007D2CC0">
            <w:pPr>
              <w:pStyle w:val="TAL"/>
              <w:rPr>
                <w:rFonts w:cs="Arial"/>
              </w:rPr>
            </w:pPr>
            <w:r w:rsidRPr="00CF3C6A">
              <w:rPr>
                <w:rFonts w:cs="Arial"/>
              </w:rPr>
              <w:t>D008</w:t>
            </w:r>
          </w:p>
          <w:p w14:paraId="030059D1" w14:textId="77777777" w:rsidR="00214F54" w:rsidRPr="00CF3C6A" w:rsidRDefault="00214F54" w:rsidP="007D2CC0">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F824CFD" w14:textId="77777777" w:rsidR="00214F54" w:rsidRPr="00CF3C6A" w:rsidRDefault="00214F54" w:rsidP="007D2CC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04D06A3F"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A889F52" w14:textId="77777777" w:rsidR="00214F54" w:rsidRPr="00CF3C6A" w:rsidRDefault="00214F54" w:rsidP="007D2CC0">
            <w:pPr>
              <w:pStyle w:val="TAL"/>
            </w:pPr>
            <w:r w:rsidRPr="00CF3C6A">
              <w:t>Subtest 1-2: F022</w:t>
            </w:r>
          </w:p>
        </w:tc>
      </w:tr>
      <w:tr w:rsidR="00214F54" w:rsidRPr="00CF3C6A" w14:paraId="6B07667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079F32C" w14:textId="77777777" w:rsidR="00214F54" w:rsidRPr="00CF3C6A" w:rsidRDefault="00214F54" w:rsidP="007D2CC0">
            <w:pPr>
              <w:pStyle w:val="TAL"/>
              <w:rPr>
                <w:rFonts w:cs="Arial"/>
              </w:rPr>
            </w:pPr>
            <w:r w:rsidRPr="00CF3C6A">
              <w:rPr>
                <w:rFonts w:cs="Arial"/>
              </w:rPr>
              <w:t>5.2.2.1.5_1</w:t>
            </w:r>
          </w:p>
        </w:tc>
        <w:tc>
          <w:tcPr>
            <w:tcW w:w="4512" w:type="dxa"/>
            <w:tcBorders>
              <w:top w:val="single" w:sz="4" w:space="0" w:color="auto"/>
              <w:left w:val="single" w:sz="4" w:space="0" w:color="auto"/>
              <w:bottom w:val="single" w:sz="4" w:space="0" w:color="auto"/>
              <w:right w:val="single" w:sz="4" w:space="0" w:color="auto"/>
            </w:tcBorders>
            <w:hideMark/>
          </w:tcPr>
          <w:p w14:paraId="5172B06E" w14:textId="77777777" w:rsidR="00214F54" w:rsidRPr="00CF3C6A" w:rsidRDefault="00214F54" w:rsidP="007D2CC0">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E756CF" w14:textId="77777777" w:rsidR="00214F54" w:rsidRPr="00CF3C6A" w:rsidRDefault="00214F54" w:rsidP="007D2CC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40FA1DCA" w14:textId="77777777" w:rsidR="00214F54" w:rsidRPr="00CF3C6A" w:rsidRDefault="00214F54" w:rsidP="007D2CC0">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56559903" w14:textId="77777777" w:rsidR="00214F54" w:rsidRPr="00CF3C6A" w:rsidRDefault="00214F54" w:rsidP="007D2CC0">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CDBDEA2" w14:textId="77777777" w:rsidR="00214F54" w:rsidRPr="00CF3C6A" w:rsidRDefault="00214F54" w:rsidP="007D2CC0">
            <w:pPr>
              <w:pStyle w:val="TAL"/>
              <w:rPr>
                <w:rFonts w:eastAsia="SimSun"/>
                <w:lang w:eastAsia="zh-CN"/>
              </w:rPr>
            </w:pPr>
            <w:r w:rsidRPr="00CF3C6A">
              <w:rPr>
                <w:rFonts w:eastAsia="SimSun"/>
                <w:lang w:eastAsia="zh-CN"/>
              </w:rPr>
              <w:t>D008</w:t>
            </w:r>
          </w:p>
          <w:p w14:paraId="09F8BED4"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6BD738E"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D06CC5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8D97FC5" w14:textId="77777777" w:rsidR="00214F54" w:rsidRPr="00CF3C6A" w:rsidRDefault="00214F54" w:rsidP="007D2CC0">
            <w:pPr>
              <w:pStyle w:val="TAL"/>
            </w:pPr>
          </w:p>
        </w:tc>
      </w:tr>
      <w:tr w:rsidR="00214F54" w:rsidRPr="00CF3C6A" w14:paraId="7F74B54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5F271B2" w14:textId="77777777" w:rsidR="00214F54" w:rsidRPr="00CF3C6A" w:rsidRDefault="00214F54" w:rsidP="007D2CC0">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11006F64" w14:textId="77777777" w:rsidR="00214F54" w:rsidRPr="00CF3C6A" w:rsidRDefault="00214F54" w:rsidP="007D2CC0">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8BE0BDE" w14:textId="77777777" w:rsidR="00214F54" w:rsidRPr="00CF3C6A" w:rsidRDefault="00214F54" w:rsidP="007D2CC0">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DDA3ADD" w14:textId="77777777" w:rsidR="00214F54" w:rsidRPr="00CF3C6A" w:rsidRDefault="00214F54" w:rsidP="007D2CC0">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0810E364" w14:textId="77777777" w:rsidR="00214F54" w:rsidRPr="00CF3C6A" w:rsidRDefault="00214F54" w:rsidP="007D2CC0">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AF02229" w14:textId="77777777" w:rsidR="00214F54" w:rsidRPr="00CF3C6A" w:rsidRDefault="00214F54" w:rsidP="007D2CC0">
            <w:pPr>
              <w:pStyle w:val="TAL"/>
              <w:rPr>
                <w:rFonts w:eastAsia="SimSun"/>
                <w:lang w:eastAsia="zh-CN"/>
              </w:rPr>
            </w:pPr>
            <w:r w:rsidRPr="00CF3C6A">
              <w:rPr>
                <w:rFonts w:eastAsia="SimSun"/>
                <w:lang w:eastAsia="zh-CN"/>
              </w:rPr>
              <w:t>D008</w:t>
            </w:r>
          </w:p>
          <w:p w14:paraId="395B4687"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DAD756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27D810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3CCB627" w14:textId="77777777" w:rsidR="00214F54" w:rsidRPr="00CF3C6A" w:rsidRDefault="00214F54" w:rsidP="007D2CC0">
            <w:pPr>
              <w:pStyle w:val="TAL"/>
            </w:pPr>
          </w:p>
        </w:tc>
      </w:tr>
      <w:tr w:rsidR="00214F54" w:rsidRPr="00CF3C6A" w14:paraId="38C9004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B5A9392" w14:textId="77777777" w:rsidR="00214F54" w:rsidRPr="00CF3C6A" w:rsidRDefault="00214F54" w:rsidP="007D2CC0">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1CDC25C7" w14:textId="77777777" w:rsidR="00214F54" w:rsidRPr="00CF3C6A" w:rsidRDefault="00214F54" w:rsidP="007D2CC0">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A1FFAF" w14:textId="77777777" w:rsidR="00214F54" w:rsidRPr="00CF3C6A" w:rsidRDefault="00214F54" w:rsidP="007D2CC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5DAC5DA" w14:textId="77777777" w:rsidR="00214F54" w:rsidRPr="00CF3C6A" w:rsidRDefault="00214F54" w:rsidP="007D2CC0">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04E4F78B" w14:textId="77777777" w:rsidR="00214F54" w:rsidRPr="00CF3C6A" w:rsidRDefault="00214F54" w:rsidP="007D2CC0">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EF93D93" w14:textId="77777777" w:rsidR="00214F54" w:rsidRPr="00CF3C6A" w:rsidRDefault="00214F54" w:rsidP="007D2CC0">
            <w:pPr>
              <w:pStyle w:val="TAL"/>
              <w:rPr>
                <w:rFonts w:eastAsia="SimSun"/>
                <w:lang w:eastAsia="zh-CN"/>
              </w:rPr>
            </w:pPr>
            <w:r w:rsidRPr="00CF3C6A">
              <w:rPr>
                <w:rFonts w:eastAsia="SimSun"/>
                <w:lang w:eastAsia="zh-CN"/>
              </w:rPr>
              <w:t>D008</w:t>
            </w:r>
          </w:p>
          <w:p w14:paraId="1ABC2571"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EF52F4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F2283D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A29986A" w14:textId="77777777" w:rsidR="00214F54" w:rsidRPr="00CF3C6A" w:rsidRDefault="00214F54" w:rsidP="007D2CC0">
            <w:pPr>
              <w:pStyle w:val="TAL"/>
            </w:pPr>
          </w:p>
        </w:tc>
      </w:tr>
      <w:tr w:rsidR="00214F54" w:rsidRPr="00CF3C6A" w14:paraId="18E270A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21BD772" w14:textId="77777777" w:rsidR="00214F54" w:rsidRPr="00CF3C6A" w:rsidRDefault="00214F54" w:rsidP="007D2CC0">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5124E05E" w14:textId="77777777" w:rsidR="00214F54" w:rsidRPr="00CF3C6A" w:rsidRDefault="00214F54" w:rsidP="007D2CC0">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EC05995" w14:textId="77777777" w:rsidR="00214F54" w:rsidRPr="00CF3C6A" w:rsidRDefault="00214F54" w:rsidP="007D2CC0">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4395E08" w14:textId="77777777" w:rsidR="00214F54" w:rsidRPr="00CF3C6A" w:rsidRDefault="00214F54" w:rsidP="007D2CC0">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27D91586" w14:textId="77777777" w:rsidR="00214F54" w:rsidRPr="00CF3C6A" w:rsidRDefault="00214F54" w:rsidP="007D2CC0">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1B8D7F" w14:textId="77777777" w:rsidR="00214F54" w:rsidRPr="00CF3C6A" w:rsidRDefault="00214F54" w:rsidP="007D2CC0">
            <w:pPr>
              <w:pStyle w:val="TAL"/>
              <w:rPr>
                <w:rFonts w:eastAsia="SimSun"/>
                <w:lang w:eastAsia="zh-CN"/>
              </w:rPr>
            </w:pPr>
            <w:r w:rsidRPr="00CF3C6A">
              <w:rPr>
                <w:rFonts w:eastAsia="SimSun"/>
                <w:lang w:eastAsia="zh-CN"/>
              </w:rPr>
              <w:t>D008</w:t>
            </w:r>
          </w:p>
          <w:p w14:paraId="1210167C"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E3B424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2697BB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3BC4650" w14:textId="77777777" w:rsidR="00214F54" w:rsidRPr="00CF3C6A" w:rsidRDefault="00214F54" w:rsidP="007D2CC0">
            <w:pPr>
              <w:pStyle w:val="TAL"/>
            </w:pPr>
          </w:p>
        </w:tc>
      </w:tr>
      <w:tr w:rsidR="00214F54" w:rsidRPr="00CF3C6A" w14:paraId="3242580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208D823" w14:textId="77777777" w:rsidR="00214F54" w:rsidRPr="00CF3C6A" w:rsidRDefault="00214F54" w:rsidP="007D2CC0">
            <w:pPr>
              <w:pStyle w:val="TAL"/>
              <w:rPr>
                <w:rFonts w:cs="Arial"/>
              </w:rPr>
            </w:pPr>
            <w:r w:rsidRPr="00CF3C6A">
              <w:rPr>
                <w:rFonts w:cs="Arial"/>
              </w:rPr>
              <w:lastRenderedPageBreak/>
              <w:t>5.2.2.1.9_1</w:t>
            </w:r>
          </w:p>
        </w:tc>
        <w:tc>
          <w:tcPr>
            <w:tcW w:w="4512" w:type="dxa"/>
            <w:tcBorders>
              <w:top w:val="single" w:sz="4" w:space="0" w:color="auto"/>
              <w:left w:val="single" w:sz="4" w:space="0" w:color="auto"/>
              <w:bottom w:val="single" w:sz="4" w:space="0" w:color="auto"/>
              <w:right w:val="single" w:sz="4" w:space="0" w:color="auto"/>
            </w:tcBorders>
          </w:tcPr>
          <w:p w14:paraId="6858A143" w14:textId="77777777" w:rsidR="00214F54" w:rsidRPr="00CF3C6A" w:rsidRDefault="00214F54" w:rsidP="007D2CC0">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B2F6C6B" w14:textId="77777777" w:rsidR="00214F54" w:rsidRPr="00CF3C6A" w:rsidRDefault="00214F54" w:rsidP="007D2CC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55F1FFC" w14:textId="77777777" w:rsidR="00214F54" w:rsidRPr="00CF3C6A" w:rsidRDefault="00214F54" w:rsidP="007D2CC0">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3D5ADB97" w14:textId="77777777" w:rsidR="00214F54" w:rsidRPr="00CF3C6A" w:rsidRDefault="00214F54" w:rsidP="007D2CC0">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1A70FE9" w14:textId="77777777" w:rsidR="00214F54" w:rsidRPr="00CF3C6A" w:rsidRDefault="00214F54" w:rsidP="007D2CC0">
            <w:pPr>
              <w:pStyle w:val="TAL"/>
              <w:rPr>
                <w:lang w:eastAsia="zh-CN"/>
              </w:rPr>
            </w:pPr>
            <w:r w:rsidRPr="00CF3C6A">
              <w:rPr>
                <w:lang w:eastAsia="zh-CN"/>
              </w:rPr>
              <w:t>D008</w:t>
            </w:r>
          </w:p>
          <w:p w14:paraId="611A589A" w14:textId="77777777" w:rsidR="00214F54" w:rsidRPr="00CF3C6A" w:rsidRDefault="00214F54" w:rsidP="007D2CC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AC5E88E"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5777CE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3FFAAA4" w14:textId="77777777" w:rsidR="00214F54" w:rsidRPr="00CF3C6A" w:rsidRDefault="00214F54" w:rsidP="007D2CC0">
            <w:pPr>
              <w:pStyle w:val="TAL"/>
            </w:pPr>
          </w:p>
        </w:tc>
      </w:tr>
      <w:tr w:rsidR="00214F54" w:rsidRPr="00CF3C6A" w14:paraId="60EE78A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637E786" w14:textId="77777777" w:rsidR="00214F54" w:rsidRPr="00CF3C6A" w:rsidRDefault="00214F54" w:rsidP="007D2CC0">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19B9D780" w14:textId="77777777" w:rsidR="00214F54" w:rsidRPr="00CF3C6A" w:rsidRDefault="00214F54" w:rsidP="007D2CC0">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98CF87C" w14:textId="77777777" w:rsidR="00214F54" w:rsidRPr="00CF3C6A" w:rsidRDefault="00214F54" w:rsidP="007D2CC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0255C42" w14:textId="77777777" w:rsidR="00214F54" w:rsidRPr="00CF3C6A" w:rsidRDefault="00214F54" w:rsidP="007D2CC0">
            <w:pPr>
              <w:pStyle w:val="TAL"/>
            </w:pPr>
            <w:r w:rsidRPr="00436F9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3450EDB9" w14:textId="77777777" w:rsidR="00214F54" w:rsidRPr="00CF3C6A" w:rsidRDefault="00214F54" w:rsidP="007D2CC0">
            <w:pPr>
              <w:pStyle w:val="TAL"/>
              <w:rPr>
                <w:lang w:eastAsia="zh-CN"/>
              </w:rPr>
            </w:pPr>
            <w:r w:rsidRPr="00CF3C6A">
              <w:rPr>
                <w:lang w:eastAsia="zh-CN"/>
              </w:rPr>
              <w:t xml:space="preserve">UEs supporting 5GS FDD FR1 </w:t>
            </w:r>
            <w:r w:rsidRPr="00CF3C6A">
              <w:rPr>
                <w:kern w:val="2"/>
                <w:lang w:eastAsia="zh-CN" w:bidi="ar"/>
              </w:rPr>
              <w:t xml:space="preserve">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BCB052" w14:textId="77777777" w:rsidR="00214F54" w:rsidRPr="00CF3C6A" w:rsidRDefault="00214F54" w:rsidP="007D2CC0">
            <w:pPr>
              <w:pStyle w:val="TAL"/>
              <w:rPr>
                <w:lang w:eastAsia="zh-CN"/>
              </w:rPr>
            </w:pPr>
            <w:r w:rsidRPr="00CF3C6A">
              <w:rPr>
                <w:lang w:eastAsia="zh-CN"/>
              </w:rPr>
              <w:t>D008</w:t>
            </w:r>
          </w:p>
          <w:p w14:paraId="24C5010C" w14:textId="77777777" w:rsidR="00214F54" w:rsidRPr="00CF3C6A" w:rsidRDefault="00214F54" w:rsidP="007D2CC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4C5F93C"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9F73E67"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D21B376" w14:textId="77777777" w:rsidR="00214F54" w:rsidRPr="00CF3C6A" w:rsidRDefault="00214F54" w:rsidP="007D2CC0">
            <w:pPr>
              <w:pStyle w:val="TAL"/>
            </w:pPr>
            <w:r w:rsidRPr="00436F9A">
              <w:t xml:space="preserve">Subtest 1-2: </w:t>
            </w:r>
            <w:r>
              <w:t>F050</w:t>
            </w:r>
          </w:p>
        </w:tc>
      </w:tr>
      <w:tr w:rsidR="00214F54" w:rsidRPr="00CF3C6A" w14:paraId="0B324BB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7968C42" w14:textId="77777777" w:rsidR="00214F54" w:rsidRPr="00CF3C6A" w:rsidRDefault="00214F54" w:rsidP="007D2CC0">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258F9CAA" w14:textId="77777777" w:rsidR="00214F54" w:rsidRPr="00CF3C6A" w:rsidRDefault="00214F54" w:rsidP="007D2CC0">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79F3B0" w14:textId="77777777" w:rsidR="00214F54" w:rsidRPr="00CF3C6A" w:rsidRDefault="00214F54" w:rsidP="007D2CC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E8656D2" w14:textId="77777777" w:rsidR="00214F54" w:rsidRPr="00CF3C6A" w:rsidRDefault="00214F54" w:rsidP="007D2CC0">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52BD6C63" w14:textId="77777777" w:rsidR="00214F54" w:rsidRPr="00CF3C6A" w:rsidRDefault="00214F54" w:rsidP="007D2CC0">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7F3F159" w14:textId="77777777" w:rsidR="00214F54" w:rsidRPr="00CF3C6A" w:rsidRDefault="00214F54" w:rsidP="007D2CC0">
            <w:pPr>
              <w:pStyle w:val="TAL"/>
              <w:rPr>
                <w:rFonts w:eastAsia="SimSun"/>
                <w:lang w:eastAsia="zh-CN"/>
              </w:rPr>
            </w:pPr>
            <w:r w:rsidRPr="00CF3C6A">
              <w:rPr>
                <w:rFonts w:eastAsia="SimSun"/>
                <w:lang w:eastAsia="zh-CN"/>
              </w:rPr>
              <w:t>D008</w:t>
            </w:r>
          </w:p>
          <w:p w14:paraId="747EC5EF" w14:textId="77777777" w:rsidR="00214F54" w:rsidRPr="00CF3C6A" w:rsidRDefault="00214F54" w:rsidP="007D2CC0">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E7C6387"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502F5B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D98D50E" w14:textId="77777777" w:rsidR="00214F54" w:rsidRPr="00CF3C6A" w:rsidRDefault="00214F54" w:rsidP="007D2CC0">
            <w:pPr>
              <w:pStyle w:val="TAL"/>
            </w:pPr>
          </w:p>
        </w:tc>
      </w:tr>
      <w:tr w:rsidR="00214F54" w:rsidRPr="00CF3C6A" w14:paraId="0498B49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38E4AFF" w14:textId="77777777" w:rsidR="00214F54" w:rsidRPr="00CF3C6A" w:rsidRDefault="00214F54" w:rsidP="007D2CC0">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24DFEAFC" w14:textId="77777777" w:rsidR="00214F54" w:rsidRPr="00CF3C6A" w:rsidRDefault="00214F54" w:rsidP="007D2CC0">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D4690ED" w14:textId="77777777" w:rsidR="00214F54" w:rsidRPr="00CF3C6A" w:rsidRDefault="00214F54" w:rsidP="007D2CC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732A398" w14:textId="77777777" w:rsidR="00214F54" w:rsidRPr="00CF3C6A" w:rsidRDefault="00214F54" w:rsidP="007D2CC0">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4CBAF3B5" w14:textId="77777777" w:rsidR="00214F54" w:rsidRPr="00CF3C6A" w:rsidRDefault="00214F54" w:rsidP="007D2CC0">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B243967" w14:textId="77777777" w:rsidR="00214F54" w:rsidRPr="00CF3C6A" w:rsidRDefault="00214F54" w:rsidP="007D2CC0">
            <w:pPr>
              <w:pStyle w:val="TAL"/>
              <w:rPr>
                <w:rFonts w:eastAsia="SimSun"/>
                <w:lang w:eastAsia="zh-CN"/>
              </w:rPr>
            </w:pPr>
            <w:r w:rsidRPr="00CF3C6A">
              <w:rPr>
                <w:rFonts w:eastAsia="SimSun"/>
                <w:lang w:eastAsia="zh-CN"/>
              </w:rPr>
              <w:t>D008</w:t>
            </w:r>
          </w:p>
          <w:p w14:paraId="77BAE54E"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7FBC6B6"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1032B2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19C4F3E" w14:textId="77777777" w:rsidR="00214F54" w:rsidRPr="00CF3C6A" w:rsidRDefault="00214F54" w:rsidP="007D2CC0">
            <w:pPr>
              <w:pStyle w:val="TAL"/>
            </w:pPr>
          </w:p>
        </w:tc>
      </w:tr>
      <w:tr w:rsidR="00214F54" w:rsidRPr="00CF3C6A" w14:paraId="07878D6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1551876" w14:textId="77777777" w:rsidR="00214F54" w:rsidRPr="00CF3C6A" w:rsidRDefault="00214F54" w:rsidP="007D2CC0">
            <w:pPr>
              <w:pStyle w:val="TAL"/>
              <w:rPr>
                <w:rFonts w:cs="Arial"/>
              </w:rPr>
            </w:pPr>
            <w:r w:rsidRPr="00CF3C6A">
              <w:rPr>
                <w:rFonts w:cs="Arial"/>
              </w:rPr>
              <w:t>5.2.2.1.13_1</w:t>
            </w:r>
          </w:p>
        </w:tc>
        <w:tc>
          <w:tcPr>
            <w:tcW w:w="4512" w:type="dxa"/>
            <w:tcBorders>
              <w:top w:val="single" w:sz="4" w:space="0" w:color="auto"/>
              <w:left w:val="single" w:sz="4" w:space="0" w:color="auto"/>
              <w:bottom w:val="single" w:sz="4" w:space="0" w:color="auto"/>
              <w:right w:val="single" w:sz="4" w:space="0" w:color="auto"/>
            </w:tcBorders>
          </w:tcPr>
          <w:p w14:paraId="689860A0" w14:textId="77777777" w:rsidR="00214F54" w:rsidRPr="00CF3C6A" w:rsidRDefault="00214F54" w:rsidP="007D2CC0">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8BFBA69" w14:textId="77777777" w:rsidR="00214F54" w:rsidRPr="00CF3C6A" w:rsidRDefault="00214F54" w:rsidP="007D2CC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E5F1148" w14:textId="77777777" w:rsidR="00214F54" w:rsidRPr="00CF3C6A" w:rsidRDefault="00214F54" w:rsidP="007D2CC0">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1026C768" w14:textId="77777777" w:rsidR="00214F54" w:rsidRPr="00CF3C6A" w:rsidRDefault="00214F54" w:rsidP="007D2CC0">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ABCA8DD" w14:textId="77777777" w:rsidR="00214F54" w:rsidRPr="00CF3C6A" w:rsidRDefault="00214F54" w:rsidP="007D2CC0">
            <w:pPr>
              <w:pStyle w:val="TAL"/>
              <w:rPr>
                <w:rFonts w:eastAsia="SimSun"/>
                <w:lang w:eastAsia="zh-CN"/>
              </w:rPr>
            </w:pPr>
            <w:r w:rsidRPr="00CF3C6A">
              <w:rPr>
                <w:rFonts w:eastAsia="SimSun"/>
                <w:lang w:eastAsia="zh-CN"/>
              </w:rPr>
              <w:t>D008</w:t>
            </w:r>
          </w:p>
          <w:p w14:paraId="72A6F615"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A3B6EA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50FD8A7"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BF7410D" w14:textId="77777777" w:rsidR="00214F54" w:rsidRPr="00CF3C6A" w:rsidRDefault="00214F54" w:rsidP="007D2CC0">
            <w:pPr>
              <w:pStyle w:val="TAL"/>
            </w:pPr>
          </w:p>
        </w:tc>
      </w:tr>
      <w:tr w:rsidR="00214F54" w:rsidRPr="00CF3C6A" w14:paraId="7F5273D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6478D3D" w14:textId="77777777" w:rsidR="00214F54" w:rsidRPr="00CF3C6A" w:rsidRDefault="00214F54" w:rsidP="007D2CC0">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3202568C" w14:textId="77777777" w:rsidR="00214F54" w:rsidRPr="00CF3C6A" w:rsidRDefault="00214F54" w:rsidP="007D2CC0">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EBEF63A" w14:textId="77777777" w:rsidR="00214F54" w:rsidRPr="00CF3C6A" w:rsidRDefault="00214F54" w:rsidP="007D2CC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EF8DFD8" w14:textId="77777777" w:rsidR="00214F54" w:rsidRPr="00CF3C6A" w:rsidRDefault="00214F54" w:rsidP="007D2CC0">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4CB033F7" w14:textId="77777777" w:rsidR="00214F54" w:rsidRPr="00CF3C6A" w:rsidRDefault="00214F54" w:rsidP="007D2CC0">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EC6640C" w14:textId="77777777" w:rsidR="00214F54" w:rsidRPr="00CF3C6A" w:rsidRDefault="00214F54" w:rsidP="007D2CC0">
            <w:pPr>
              <w:pStyle w:val="TAL"/>
              <w:rPr>
                <w:rFonts w:eastAsia="SimSun"/>
                <w:lang w:eastAsia="zh-CN"/>
              </w:rPr>
            </w:pPr>
            <w:r w:rsidRPr="00CF3C6A">
              <w:rPr>
                <w:rFonts w:eastAsia="SimSun"/>
                <w:lang w:eastAsia="zh-CN"/>
              </w:rPr>
              <w:t>D008</w:t>
            </w:r>
          </w:p>
          <w:p w14:paraId="3BF8E79E"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6DA6845" w14:textId="77777777" w:rsidR="00214F54" w:rsidRPr="00CF3C6A" w:rsidRDefault="00214F54" w:rsidP="007D2CC0">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13DF110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F9D444F" w14:textId="77777777" w:rsidR="00214F54" w:rsidRPr="00CF3C6A" w:rsidRDefault="00214F54" w:rsidP="007D2CC0">
            <w:pPr>
              <w:pStyle w:val="TAL"/>
            </w:pPr>
          </w:p>
        </w:tc>
      </w:tr>
      <w:tr w:rsidR="00214F54" w:rsidRPr="00CF3C6A" w14:paraId="0D23EB81" w14:textId="77777777" w:rsidTr="007D2CC0">
        <w:trPr>
          <w:jc w:val="center"/>
        </w:trPr>
        <w:tc>
          <w:tcPr>
            <w:tcW w:w="1190" w:type="dxa"/>
            <w:tcBorders>
              <w:top w:val="single" w:sz="4" w:space="0" w:color="auto"/>
              <w:left w:val="single" w:sz="4" w:space="0" w:color="auto"/>
              <w:bottom w:val="nil"/>
              <w:right w:val="single" w:sz="4" w:space="0" w:color="auto"/>
            </w:tcBorders>
          </w:tcPr>
          <w:p w14:paraId="19323980" w14:textId="77777777" w:rsidR="00214F54" w:rsidRPr="00CF3C6A" w:rsidRDefault="00214F54" w:rsidP="007D2CC0">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36D4A0DE" w14:textId="77777777" w:rsidR="00214F54" w:rsidRPr="00CF3C6A" w:rsidRDefault="00214F54" w:rsidP="007D2CC0">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62C356D" w14:textId="77777777" w:rsidR="00214F54" w:rsidRPr="00CF3C6A" w:rsidRDefault="00214F54" w:rsidP="007D2CC0">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90A42BB" w14:textId="77777777" w:rsidR="00214F54" w:rsidRPr="00CF3C6A" w:rsidRDefault="00214F54" w:rsidP="007D2CC0">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59AED93F" w14:textId="77777777" w:rsidR="00214F54" w:rsidRPr="00CF3C6A" w:rsidRDefault="00214F54" w:rsidP="007D2CC0">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3D13382" w14:textId="77777777" w:rsidR="00214F54" w:rsidRPr="00CF3C6A" w:rsidRDefault="00214F54" w:rsidP="007D2CC0">
            <w:pPr>
              <w:pStyle w:val="TAL"/>
              <w:rPr>
                <w:rFonts w:eastAsia="SimSun"/>
                <w:lang w:eastAsia="zh-CN"/>
              </w:rPr>
            </w:pPr>
            <w:r w:rsidRPr="00CF3C6A">
              <w:rPr>
                <w:rFonts w:eastAsia="SimSun"/>
                <w:lang w:eastAsia="zh-CN"/>
              </w:rPr>
              <w:t>D008</w:t>
            </w:r>
          </w:p>
          <w:p w14:paraId="2BB1D21A"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FD5FB0C"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F0CDFC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BF124F7" w14:textId="77777777" w:rsidR="00214F54" w:rsidRPr="00CF3C6A" w:rsidRDefault="00214F54" w:rsidP="007D2CC0">
            <w:pPr>
              <w:pStyle w:val="TAL"/>
            </w:pPr>
          </w:p>
        </w:tc>
      </w:tr>
      <w:tr w:rsidR="00214F54" w:rsidRPr="00CF3C6A" w14:paraId="6F7A2C67" w14:textId="77777777" w:rsidTr="007D2CC0">
        <w:trPr>
          <w:jc w:val="center"/>
        </w:trPr>
        <w:tc>
          <w:tcPr>
            <w:tcW w:w="1190" w:type="dxa"/>
            <w:tcBorders>
              <w:top w:val="nil"/>
              <w:left w:val="single" w:sz="4" w:space="0" w:color="auto"/>
              <w:bottom w:val="single" w:sz="4" w:space="0" w:color="auto"/>
              <w:right w:val="single" w:sz="4" w:space="0" w:color="auto"/>
            </w:tcBorders>
          </w:tcPr>
          <w:p w14:paraId="360E6A30" w14:textId="77777777" w:rsidR="00214F54" w:rsidRPr="00CF3C6A" w:rsidRDefault="00214F54" w:rsidP="007D2CC0">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620C815C" w14:textId="77777777" w:rsidR="00214F54" w:rsidRPr="00CF3C6A" w:rsidRDefault="00214F54" w:rsidP="007D2CC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14CBA308" w14:textId="77777777" w:rsidR="00214F54" w:rsidRPr="00CF3C6A" w:rsidRDefault="00214F54" w:rsidP="007D2CC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3A2001" w14:textId="77777777" w:rsidR="00214F54" w:rsidRPr="00CF3C6A" w:rsidRDefault="00214F54" w:rsidP="007D2CC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47EAA5BF" w14:textId="77777777" w:rsidR="00214F54" w:rsidRPr="00CF3C6A" w:rsidRDefault="00214F54" w:rsidP="007D2CC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FE572FF" w14:textId="77777777" w:rsidR="00214F54" w:rsidRPr="00CF3C6A" w:rsidRDefault="00214F54" w:rsidP="007D2CC0">
            <w:pPr>
              <w:pStyle w:val="TAL"/>
              <w:rPr>
                <w:rFonts w:eastAsia="SimSun"/>
                <w:lang w:eastAsia="zh-CN"/>
              </w:rPr>
            </w:pPr>
            <w:r w:rsidRPr="00CF3C6A">
              <w:rPr>
                <w:rFonts w:eastAsia="SimSun"/>
                <w:lang w:eastAsia="zh-CN"/>
              </w:rPr>
              <w:t>D008</w:t>
            </w:r>
          </w:p>
          <w:p w14:paraId="7079559C"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9D62B9E"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854469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4258C0A" w14:textId="77777777" w:rsidR="00214F54" w:rsidRPr="00CF3C6A" w:rsidRDefault="00214F54" w:rsidP="007D2CC0">
            <w:pPr>
              <w:pStyle w:val="TAL"/>
            </w:pPr>
          </w:p>
        </w:tc>
      </w:tr>
      <w:tr w:rsidR="00214F54" w:rsidRPr="00CF3C6A" w14:paraId="2E0915ED" w14:textId="77777777" w:rsidTr="007D2CC0">
        <w:trPr>
          <w:jc w:val="center"/>
        </w:trPr>
        <w:tc>
          <w:tcPr>
            <w:tcW w:w="1190" w:type="dxa"/>
            <w:tcBorders>
              <w:top w:val="single" w:sz="4" w:space="0" w:color="auto"/>
              <w:left w:val="single" w:sz="4" w:space="0" w:color="auto"/>
              <w:bottom w:val="nil"/>
              <w:right w:val="single" w:sz="4" w:space="0" w:color="auto"/>
            </w:tcBorders>
          </w:tcPr>
          <w:p w14:paraId="3D066447" w14:textId="77777777" w:rsidR="00214F54" w:rsidRPr="00CF3C6A" w:rsidRDefault="00214F54" w:rsidP="007D2CC0">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3941D12F" w14:textId="77777777" w:rsidR="00214F54" w:rsidRPr="00CF3C6A" w:rsidRDefault="00214F54" w:rsidP="007D2CC0">
            <w:pPr>
              <w:pStyle w:val="TAL"/>
            </w:pPr>
            <w:r w:rsidRPr="00CF3C6A">
              <w:t xml:space="preserve">2Rx FDD FR1 for PDSCH with intra cell inter user interference performance </w:t>
            </w:r>
            <w:r w:rsidRPr="0093723F">
              <w:t xml:space="preserve">for baseline MMSE-IRC receiver </w:t>
            </w:r>
            <w:r w:rsidRPr="00CF3C6A">
              <w:t>– 2x2 MIMO for both NSA and SA</w:t>
            </w:r>
          </w:p>
        </w:tc>
        <w:tc>
          <w:tcPr>
            <w:tcW w:w="850" w:type="dxa"/>
            <w:tcBorders>
              <w:top w:val="single" w:sz="4" w:space="0" w:color="auto"/>
              <w:left w:val="single" w:sz="4" w:space="0" w:color="auto"/>
              <w:bottom w:val="single" w:sz="4" w:space="0" w:color="auto"/>
              <w:right w:val="single" w:sz="4" w:space="0" w:color="auto"/>
            </w:tcBorders>
          </w:tcPr>
          <w:p w14:paraId="2D02C64D" w14:textId="77777777" w:rsidR="00214F54" w:rsidRPr="00CF3C6A" w:rsidRDefault="00214F54" w:rsidP="007D2CC0">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E7E43B9" w14:textId="77777777" w:rsidR="00214F54" w:rsidRPr="00CF3C6A" w:rsidRDefault="00214F54" w:rsidP="007D2CC0">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2CF9028D" w14:textId="77777777" w:rsidR="00214F54" w:rsidRPr="00CF3C6A" w:rsidRDefault="00214F54" w:rsidP="007D2CC0">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7E395BD" w14:textId="77777777" w:rsidR="00214F54" w:rsidRPr="00CF3C6A" w:rsidRDefault="00214F54" w:rsidP="007D2CC0">
            <w:pPr>
              <w:pStyle w:val="TAL"/>
              <w:rPr>
                <w:rFonts w:eastAsia="SimSun"/>
                <w:lang w:eastAsia="zh-CN"/>
              </w:rPr>
            </w:pPr>
            <w:r w:rsidRPr="00CF3C6A">
              <w:rPr>
                <w:rFonts w:eastAsia="SimSun"/>
                <w:lang w:eastAsia="zh-CN"/>
              </w:rPr>
              <w:t>D008</w:t>
            </w:r>
          </w:p>
          <w:p w14:paraId="20F46E8B"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C41A02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CA95028"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674E885" w14:textId="77777777" w:rsidR="00214F54" w:rsidRPr="00CF3C6A" w:rsidRDefault="00214F54" w:rsidP="007D2CC0">
            <w:pPr>
              <w:pStyle w:val="TAL"/>
            </w:pPr>
          </w:p>
        </w:tc>
      </w:tr>
      <w:tr w:rsidR="00214F54" w:rsidRPr="00CF3C6A" w14:paraId="5C6F568F" w14:textId="77777777" w:rsidTr="007D2CC0">
        <w:trPr>
          <w:jc w:val="center"/>
        </w:trPr>
        <w:tc>
          <w:tcPr>
            <w:tcW w:w="1190" w:type="dxa"/>
            <w:tcBorders>
              <w:top w:val="nil"/>
              <w:left w:val="single" w:sz="4" w:space="0" w:color="auto"/>
              <w:bottom w:val="single" w:sz="4" w:space="0" w:color="auto"/>
              <w:right w:val="single" w:sz="4" w:space="0" w:color="auto"/>
            </w:tcBorders>
          </w:tcPr>
          <w:p w14:paraId="2D9AF63F" w14:textId="77777777" w:rsidR="00214F54" w:rsidRPr="00CF3C6A" w:rsidRDefault="00214F54" w:rsidP="007D2CC0">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2CE59DDD" w14:textId="77777777" w:rsidR="00214F54" w:rsidRPr="00CF3C6A" w:rsidRDefault="00214F54" w:rsidP="007D2CC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7FE5EBFE" w14:textId="77777777" w:rsidR="00214F54" w:rsidRPr="00CF3C6A" w:rsidRDefault="00214F54" w:rsidP="007D2CC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9B5EC5" w14:textId="77777777" w:rsidR="00214F54" w:rsidRPr="00CF3C6A" w:rsidRDefault="00214F54" w:rsidP="007D2CC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0D8F69D6" w14:textId="77777777" w:rsidR="00214F54" w:rsidRPr="00CF3C6A" w:rsidRDefault="00214F54" w:rsidP="007D2CC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DBE80B" w14:textId="77777777" w:rsidR="00214F54" w:rsidRPr="00CF3C6A" w:rsidRDefault="00214F54" w:rsidP="007D2CC0">
            <w:pPr>
              <w:pStyle w:val="TAL"/>
              <w:rPr>
                <w:rFonts w:eastAsia="SimSun"/>
                <w:lang w:eastAsia="zh-CN"/>
              </w:rPr>
            </w:pPr>
            <w:r w:rsidRPr="00CF3C6A">
              <w:rPr>
                <w:rFonts w:eastAsia="SimSun"/>
                <w:lang w:eastAsia="zh-CN"/>
              </w:rPr>
              <w:t>D008</w:t>
            </w:r>
          </w:p>
          <w:p w14:paraId="7C61DBC3"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138CC0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AF778D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2E2A8B7" w14:textId="77777777" w:rsidR="00214F54" w:rsidRPr="00CF3C6A" w:rsidRDefault="00214F54" w:rsidP="007D2CC0">
            <w:pPr>
              <w:pStyle w:val="TAL"/>
            </w:pPr>
          </w:p>
        </w:tc>
      </w:tr>
      <w:tr w:rsidR="00214F54" w:rsidRPr="00CF3C6A" w14:paraId="411B63BC" w14:textId="77777777" w:rsidTr="007D2CC0">
        <w:trPr>
          <w:jc w:val="center"/>
        </w:trPr>
        <w:tc>
          <w:tcPr>
            <w:tcW w:w="1190" w:type="dxa"/>
            <w:tcBorders>
              <w:top w:val="nil"/>
              <w:left w:val="single" w:sz="4" w:space="0" w:color="auto"/>
              <w:bottom w:val="single" w:sz="4" w:space="0" w:color="auto"/>
              <w:right w:val="single" w:sz="4" w:space="0" w:color="auto"/>
            </w:tcBorders>
          </w:tcPr>
          <w:p w14:paraId="3658A33C" w14:textId="77777777" w:rsidR="00214F54" w:rsidRPr="00CF3C6A" w:rsidRDefault="00214F54" w:rsidP="007D2CC0">
            <w:pPr>
              <w:pStyle w:val="TAL"/>
              <w:rPr>
                <w:rFonts w:cs="Arial"/>
                <w:highlight w:val="yellow"/>
              </w:rPr>
            </w:pPr>
            <w:r w:rsidRPr="005F48BE">
              <w:t>5.2.2.1.16_2</w:t>
            </w:r>
          </w:p>
        </w:tc>
        <w:tc>
          <w:tcPr>
            <w:tcW w:w="4512" w:type="dxa"/>
            <w:tcBorders>
              <w:top w:val="nil"/>
              <w:left w:val="single" w:sz="4" w:space="0" w:color="auto"/>
              <w:bottom w:val="single" w:sz="4" w:space="0" w:color="auto"/>
              <w:right w:val="single" w:sz="4" w:space="0" w:color="auto"/>
            </w:tcBorders>
          </w:tcPr>
          <w:p w14:paraId="017B153C" w14:textId="77777777" w:rsidR="00214F54" w:rsidRPr="00CF3C6A" w:rsidRDefault="00214F54" w:rsidP="007D2CC0">
            <w:pPr>
              <w:pStyle w:val="TAL"/>
              <w:rPr>
                <w:highlight w:val="yellow"/>
              </w:rPr>
            </w:pPr>
            <w:r w:rsidRPr="005F48BE">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9EA4981" w14:textId="77777777" w:rsidR="00214F54" w:rsidRPr="00CF3C6A" w:rsidRDefault="00214F54" w:rsidP="007D2CC0">
            <w:pPr>
              <w:pStyle w:val="TAC"/>
              <w:rPr>
                <w:rFonts w:cs="Arial"/>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5C12C83C" w14:textId="77777777" w:rsidR="00214F54" w:rsidRPr="00CF3C6A" w:rsidRDefault="00214F54" w:rsidP="007D2CC0">
            <w:pPr>
              <w:pStyle w:val="TAL"/>
              <w:rPr>
                <w:lang w:eastAsia="zh-CN"/>
              </w:rPr>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57987A17" w14:textId="77777777" w:rsidR="00214F54" w:rsidRPr="00CF3C6A" w:rsidRDefault="00214F54" w:rsidP="007D2CC0">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0F90AB76" w14:textId="77777777" w:rsidR="00214F54" w:rsidRPr="00CF3C6A" w:rsidRDefault="00214F54" w:rsidP="007D2CC0">
            <w:pPr>
              <w:pStyle w:val="TAL"/>
              <w:rPr>
                <w:lang w:eastAsia="zh-CN"/>
              </w:rPr>
            </w:pPr>
            <w:r w:rsidRPr="00CF3C6A">
              <w:rPr>
                <w:lang w:eastAsia="zh-CN"/>
              </w:rPr>
              <w:t>D008</w:t>
            </w:r>
          </w:p>
          <w:p w14:paraId="3C0E7EF2" w14:textId="77777777" w:rsidR="00214F54" w:rsidRPr="00CF3C6A" w:rsidRDefault="00214F54" w:rsidP="007D2CC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328E2C8" w14:textId="77777777" w:rsidR="00214F54" w:rsidRPr="00CF3C6A" w:rsidRDefault="00214F54"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290D678"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9807BD5" w14:textId="77777777" w:rsidR="00214F54" w:rsidRPr="00CF3C6A" w:rsidRDefault="00214F54" w:rsidP="007D2CC0">
            <w:pPr>
              <w:pStyle w:val="TAL"/>
            </w:pPr>
            <w:r>
              <w:rPr>
                <w:rFonts w:hint="eastAsia"/>
                <w:lang w:eastAsia="zh-CN"/>
              </w:rPr>
              <w:t>F</w:t>
            </w:r>
            <w:r>
              <w:rPr>
                <w:lang w:eastAsia="zh-CN"/>
              </w:rPr>
              <w:t>FS</w:t>
            </w:r>
          </w:p>
        </w:tc>
      </w:tr>
      <w:tr w:rsidR="00214F54" w:rsidRPr="00CF3C6A" w14:paraId="7956A07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2CDF677" w14:textId="77777777" w:rsidR="00214F54" w:rsidRPr="00CF3C6A" w:rsidRDefault="00214F54" w:rsidP="007D2CC0">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427524E6" w14:textId="77777777" w:rsidR="00214F54" w:rsidRPr="00CF3C6A" w:rsidRDefault="00214F54" w:rsidP="007D2CC0">
            <w:pPr>
              <w:pStyle w:val="TAL"/>
            </w:pPr>
            <w:r w:rsidRPr="00CF3C6A">
              <w:t xml:space="preserve">2Rx FDD FR1 PDSCH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3155416" w14:textId="77777777" w:rsidR="00214F54" w:rsidRPr="00CF3C6A" w:rsidRDefault="00214F54" w:rsidP="007D2CC0">
            <w:pPr>
              <w:pStyle w:val="TAC"/>
              <w:rPr>
                <w:rFonts w:cs="Arial"/>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47A33E" w14:textId="77777777" w:rsidR="00214F54" w:rsidRPr="00CF3C6A" w:rsidRDefault="00214F54" w:rsidP="007D2CC0">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B4E2D6E"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1131BFBD" w14:textId="77777777" w:rsidR="00214F54" w:rsidRPr="00CF3C6A" w:rsidRDefault="00214F54" w:rsidP="007D2CC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C9562E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A00A01F"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50B9B6F" w14:textId="77777777" w:rsidR="00214F54" w:rsidRPr="00CF3C6A" w:rsidRDefault="00214F54" w:rsidP="007D2CC0">
            <w:pPr>
              <w:pStyle w:val="TAL"/>
            </w:pPr>
            <w:r w:rsidRPr="00CF3C6A">
              <w:t>Subtest 1-3: F023</w:t>
            </w:r>
          </w:p>
        </w:tc>
      </w:tr>
      <w:tr w:rsidR="00214F54" w:rsidRPr="00CF3C6A" w14:paraId="6970180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B5665A6" w14:textId="77777777" w:rsidR="00214F54" w:rsidRPr="00CF3C6A" w:rsidRDefault="00214F54" w:rsidP="007D2CC0">
            <w:pPr>
              <w:pStyle w:val="TAL"/>
            </w:pPr>
            <w:r w:rsidRPr="00CF3C6A">
              <w:t>5.2.2.1.18_1</w:t>
            </w:r>
          </w:p>
        </w:tc>
        <w:tc>
          <w:tcPr>
            <w:tcW w:w="4512" w:type="dxa"/>
            <w:tcBorders>
              <w:top w:val="single" w:sz="4" w:space="0" w:color="auto"/>
              <w:left w:val="single" w:sz="4" w:space="0" w:color="auto"/>
              <w:bottom w:val="single" w:sz="4" w:space="0" w:color="auto"/>
              <w:right w:val="single" w:sz="4" w:space="0" w:color="auto"/>
            </w:tcBorders>
          </w:tcPr>
          <w:p w14:paraId="0C864D2D" w14:textId="77777777" w:rsidR="00214F54" w:rsidRPr="00CF3C6A" w:rsidRDefault="00214F54" w:rsidP="007D2CC0">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174B6FD9"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0E89A9" w14:textId="77777777" w:rsidR="00214F54" w:rsidRPr="00CF3C6A" w:rsidRDefault="00214F54" w:rsidP="007D2CC0">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7CC3EA36" w14:textId="77777777" w:rsidR="00214F54" w:rsidRPr="00CF3C6A" w:rsidRDefault="00214F54" w:rsidP="007D2CC0">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02FD2750" w14:textId="77777777" w:rsidR="00214F54" w:rsidRPr="00CF3C6A" w:rsidRDefault="00214F54" w:rsidP="007D2CC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4D9C7C2"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1D130F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14FB219" w14:textId="77777777" w:rsidR="00214F54" w:rsidRPr="00CF3C6A" w:rsidRDefault="00214F54" w:rsidP="007D2CC0">
            <w:pPr>
              <w:pStyle w:val="TAL"/>
            </w:pPr>
          </w:p>
        </w:tc>
      </w:tr>
      <w:tr w:rsidR="00214F54" w:rsidRPr="00CF3C6A" w14:paraId="4A2713E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C57F363" w14:textId="77777777" w:rsidR="00214F54" w:rsidRPr="00CF3C6A" w:rsidRDefault="00214F54" w:rsidP="007D2CC0">
            <w:pPr>
              <w:pStyle w:val="TAL"/>
            </w:pPr>
            <w:r w:rsidRPr="00CF3C6A">
              <w:t>5.2.2.1.19_1</w:t>
            </w:r>
          </w:p>
        </w:tc>
        <w:tc>
          <w:tcPr>
            <w:tcW w:w="4512" w:type="dxa"/>
            <w:tcBorders>
              <w:top w:val="single" w:sz="4" w:space="0" w:color="auto"/>
              <w:left w:val="single" w:sz="4" w:space="0" w:color="auto"/>
              <w:bottom w:val="single" w:sz="4" w:space="0" w:color="auto"/>
              <w:right w:val="single" w:sz="4" w:space="0" w:color="auto"/>
            </w:tcBorders>
          </w:tcPr>
          <w:p w14:paraId="2520C62D" w14:textId="77777777" w:rsidR="00214F54" w:rsidRPr="00CF3C6A" w:rsidRDefault="00214F54" w:rsidP="007D2CC0">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755F8270"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1BF793" w14:textId="77777777" w:rsidR="00214F54" w:rsidRPr="00CF3C6A" w:rsidRDefault="00214F54" w:rsidP="007D2CC0">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07F5AA08" w14:textId="77777777" w:rsidR="00214F54" w:rsidRPr="00CF3C6A" w:rsidRDefault="00214F54" w:rsidP="007D2CC0">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88B079" w14:textId="77777777" w:rsidR="00214F54" w:rsidRPr="00CF3C6A" w:rsidRDefault="00214F54" w:rsidP="007D2CC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4E6FB4E" w14:textId="77777777" w:rsidR="00214F54" w:rsidRPr="00CF3C6A" w:rsidRDefault="00214F54" w:rsidP="007D2CC0">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5C43C82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F62AB3B" w14:textId="77777777" w:rsidR="00214F54" w:rsidRPr="00CF3C6A" w:rsidRDefault="00214F54" w:rsidP="007D2CC0">
            <w:pPr>
              <w:pStyle w:val="TAL"/>
            </w:pPr>
            <w:r w:rsidRPr="00CF3C6A">
              <w:t>Subtest 1-1: F026</w:t>
            </w:r>
          </w:p>
          <w:p w14:paraId="774FC435" w14:textId="77777777" w:rsidR="00214F54" w:rsidRPr="00CF3C6A" w:rsidRDefault="00214F54" w:rsidP="007D2CC0">
            <w:pPr>
              <w:pStyle w:val="TAL"/>
            </w:pPr>
            <w:r w:rsidRPr="00CF3C6A">
              <w:t>Subtest 2-1: F025</w:t>
            </w:r>
          </w:p>
        </w:tc>
      </w:tr>
      <w:tr w:rsidR="00214F54" w:rsidRPr="00CF3C6A" w14:paraId="1A9A210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8342983" w14:textId="77777777" w:rsidR="00214F54" w:rsidRPr="00CF3C6A" w:rsidRDefault="00214F54" w:rsidP="007D2CC0">
            <w:pPr>
              <w:pStyle w:val="TAL"/>
            </w:pPr>
            <w:r w:rsidRPr="00CF3C6A">
              <w:t>5.2.2.1.20</w:t>
            </w:r>
          </w:p>
        </w:tc>
        <w:tc>
          <w:tcPr>
            <w:tcW w:w="4512" w:type="dxa"/>
            <w:tcBorders>
              <w:top w:val="single" w:sz="4" w:space="0" w:color="auto"/>
              <w:left w:val="single" w:sz="4" w:space="0" w:color="auto"/>
              <w:bottom w:val="single" w:sz="4" w:space="0" w:color="auto"/>
              <w:right w:val="single" w:sz="4" w:space="0" w:color="auto"/>
            </w:tcBorders>
          </w:tcPr>
          <w:p w14:paraId="64296C31" w14:textId="77777777" w:rsidR="00214F54" w:rsidRPr="00CF3C6A" w:rsidRDefault="00214F54" w:rsidP="007D2CC0">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4287955"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C36A13" w14:textId="77777777" w:rsidR="00214F54" w:rsidRPr="00CF3C6A" w:rsidRDefault="00214F54" w:rsidP="007D2CC0">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46C93D95" w14:textId="77777777" w:rsidR="00214F54" w:rsidRPr="00CF3C6A" w:rsidRDefault="00214F54" w:rsidP="007D2CC0">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4C5F70" w14:textId="77777777" w:rsidR="00214F54" w:rsidRPr="00CF3C6A" w:rsidRDefault="00214F54" w:rsidP="007D2CC0">
            <w:pPr>
              <w:pStyle w:val="TAL"/>
              <w:rPr>
                <w:rFonts w:eastAsia="SimSun"/>
                <w:szCs w:val="18"/>
                <w:lang w:eastAsia="zh-CN"/>
              </w:rPr>
            </w:pPr>
            <w:r w:rsidRPr="00CF3C6A">
              <w:rPr>
                <w:rFonts w:eastAsia="SimSun"/>
                <w:szCs w:val="18"/>
                <w:lang w:eastAsia="zh-CN"/>
              </w:rPr>
              <w:t>D008</w:t>
            </w:r>
          </w:p>
          <w:p w14:paraId="59F60B27" w14:textId="77777777" w:rsidR="00214F54" w:rsidRPr="00CF3C6A" w:rsidRDefault="00214F54" w:rsidP="007D2CC0">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F16AB3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3B4155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EA427DE" w14:textId="77777777" w:rsidR="00214F54" w:rsidRPr="00CF3C6A" w:rsidRDefault="00214F54" w:rsidP="007D2CC0">
            <w:pPr>
              <w:pStyle w:val="TAL"/>
            </w:pPr>
          </w:p>
        </w:tc>
      </w:tr>
      <w:tr w:rsidR="00214F54" w:rsidRPr="00CF3C6A" w14:paraId="2A2F621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5F1D7EB" w14:textId="77777777" w:rsidR="00214F54" w:rsidRPr="00CF3C6A" w:rsidRDefault="00214F54" w:rsidP="007D2CC0">
            <w:pPr>
              <w:pStyle w:val="TAL"/>
              <w:rPr>
                <w:lang w:eastAsia="zh-CN"/>
              </w:rPr>
            </w:pPr>
            <w:r w:rsidRPr="00CF3C6A">
              <w:rPr>
                <w:lang w:eastAsia="zh-CN"/>
              </w:rPr>
              <w:t>5.2.2.1.21</w:t>
            </w:r>
          </w:p>
        </w:tc>
        <w:tc>
          <w:tcPr>
            <w:tcW w:w="4512" w:type="dxa"/>
            <w:tcBorders>
              <w:top w:val="single" w:sz="4" w:space="0" w:color="auto"/>
              <w:left w:val="single" w:sz="4" w:space="0" w:color="auto"/>
              <w:bottom w:val="single" w:sz="4" w:space="0" w:color="auto"/>
              <w:right w:val="single" w:sz="4" w:space="0" w:color="auto"/>
            </w:tcBorders>
          </w:tcPr>
          <w:p w14:paraId="49F52C0F" w14:textId="77777777" w:rsidR="00214F54" w:rsidRPr="00CF3C6A" w:rsidRDefault="00214F54" w:rsidP="007D2CC0">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DA8258C"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6B54D7E" w14:textId="77777777" w:rsidR="00214F54" w:rsidRPr="00CF3C6A" w:rsidRDefault="00214F54" w:rsidP="007D2CC0">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446AA840" w14:textId="77777777" w:rsidR="00214F54" w:rsidRPr="00CF3C6A" w:rsidRDefault="00214F54" w:rsidP="007D2CC0">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AC5720C" w14:textId="77777777" w:rsidR="00214F54" w:rsidRPr="00CF3C6A" w:rsidRDefault="00214F54" w:rsidP="007D2CC0">
            <w:pPr>
              <w:pStyle w:val="TAL"/>
              <w:rPr>
                <w:rFonts w:eastAsia="SimSun"/>
                <w:szCs w:val="18"/>
                <w:lang w:eastAsia="zh-CN"/>
              </w:rPr>
            </w:pPr>
            <w:r w:rsidRPr="00CF3C6A">
              <w:rPr>
                <w:rFonts w:eastAsia="SimSun"/>
                <w:szCs w:val="18"/>
                <w:lang w:eastAsia="zh-CN"/>
              </w:rPr>
              <w:t>D008</w:t>
            </w:r>
          </w:p>
          <w:p w14:paraId="13B50530" w14:textId="77777777" w:rsidR="00214F54" w:rsidRPr="00CF3C6A" w:rsidRDefault="00214F54" w:rsidP="007D2CC0">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294B936" w14:textId="77777777" w:rsidR="00214F54" w:rsidRPr="00CF3C6A" w:rsidRDefault="00214F54" w:rsidP="007D2CC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E921DF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69556CB" w14:textId="77777777" w:rsidR="00214F54" w:rsidRPr="00CF3C6A" w:rsidRDefault="00214F54" w:rsidP="007D2CC0">
            <w:pPr>
              <w:pStyle w:val="TAL"/>
            </w:pPr>
          </w:p>
        </w:tc>
      </w:tr>
      <w:tr w:rsidR="00214F54" w:rsidRPr="00CF3C6A" w14:paraId="3570DBB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6D2FCF8" w14:textId="77777777" w:rsidR="00214F54" w:rsidRPr="00CF3C6A" w:rsidRDefault="00214F54" w:rsidP="007D2CC0">
            <w:pPr>
              <w:pStyle w:val="TAL"/>
              <w:rPr>
                <w:lang w:eastAsia="zh-CN"/>
              </w:rPr>
            </w:pPr>
            <w:r>
              <w:rPr>
                <w:lang w:eastAsia="zh-CN"/>
              </w:rPr>
              <w:lastRenderedPageBreak/>
              <w:t>5.2.2.1.23</w:t>
            </w:r>
          </w:p>
        </w:tc>
        <w:tc>
          <w:tcPr>
            <w:tcW w:w="4512" w:type="dxa"/>
            <w:tcBorders>
              <w:top w:val="single" w:sz="4" w:space="0" w:color="auto"/>
              <w:left w:val="single" w:sz="4" w:space="0" w:color="auto"/>
              <w:bottom w:val="single" w:sz="4" w:space="0" w:color="auto"/>
              <w:right w:val="single" w:sz="4" w:space="0" w:color="auto"/>
            </w:tcBorders>
          </w:tcPr>
          <w:p w14:paraId="173FB686" w14:textId="77777777" w:rsidR="00214F54" w:rsidRPr="00CF3C6A" w:rsidRDefault="00214F54" w:rsidP="007D2CC0">
            <w:pPr>
              <w:pStyle w:val="TAL"/>
            </w:pPr>
            <w:r w:rsidRPr="00F13AC9">
              <w:t xml:space="preserve">2Rx FDD FR1 PDSCH performance for </w:t>
            </w:r>
            <w:proofErr w:type="spellStart"/>
            <w:r w:rsidRPr="00F13AC9">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249F30C" w14:textId="77777777" w:rsidR="00214F54" w:rsidRPr="00CF3C6A" w:rsidRDefault="00214F54" w:rsidP="007D2CC0">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9FDC7F5" w14:textId="77777777" w:rsidR="00214F54" w:rsidRPr="00CF3C6A" w:rsidRDefault="00214F54" w:rsidP="007D2CC0">
            <w:pPr>
              <w:pStyle w:val="TAL"/>
              <w:rPr>
                <w:lang w:eastAsia="zh-CN"/>
              </w:rPr>
            </w:pPr>
            <w:r>
              <w:rPr>
                <w:lang w:eastAsia="zh-CN"/>
              </w:rPr>
              <w:t>C372c</w:t>
            </w:r>
          </w:p>
        </w:tc>
        <w:tc>
          <w:tcPr>
            <w:tcW w:w="3193" w:type="dxa"/>
            <w:tcBorders>
              <w:top w:val="single" w:sz="4" w:space="0" w:color="auto"/>
              <w:left w:val="single" w:sz="4" w:space="0" w:color="auto"/>
              <w:bottom w:val="single" w:sz="4" w:space="0" w:color="auto"/>
              <w:right w:val="single" w:sz="4" w:space="0" w:color="auto"/>
            </w:tcBorders>
          </w:tcPr>
          <w:p w14:paraId="47ECEF7A" w14:textId="77777777" w:rsidR="00214F54" w:rsidRPr="00CF3C6A" w:rsidRDefault="00214F54" w:rsidP="007D2CC0">
            <w:pPr>
              <w:pStyle w:val="TAL"/>
              <w:rPr>
                <w:lang w:eastAsia="zh-CN"/>
              </w:rPr>
            </w:pPr>
            <w:proofErr w:type="spellStart"/>
            <w:r w:rsidRPr="00CF3C6A">
              <w:rPr>
                <w:lang w:eastAsia="zh-CN"/>
              </w:rPr>
              <w:t>eRedCap</w:t>
            </w:r>
            <w:proofErr w:type="spellEnd"/>
            <w:r w:rsidRPr="00CF3C6A">
              <w:rPr>
                <w:lang w:eastAsia="zh-CN"/>
              </w:rPr>
              <w:t xml:space="preserve"> UEs</w:t>
            </w:r>
            <w:r>
              <w:rPr>
                <w:lang w:eastAsia="zh-CN"/>
              </w:rPr>
              <w:t xml:space="preserve"> </w:t>
            </w:r>
            <w:r w:rsidRPr="00CF3C6A">
              <w:rPr>
                <w:lang w:eastAsia="zh-CN"/>
              </w:rPr>
              <w:t xml:space="preserve">supporting 5GS FDD FR1 and </w:t>
            </w:r>
            <w:r>
              <w:rPr>
                <w:lang w:eastAsia="zh-CN"/>
              </w:rPr>
              <w:t>2</w:t>
            </w:r>
            <w:r w:rsidRPr="00CF3C6A">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67ABF442" w14:textId="77777777" w:rsidR="00214F54" w:rsidRPr="00CF3C6A" w:rsidRDefault="00214F54" w:rsidP="007D2CC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AC6791E"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3B21586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9484AF9" w14:textId="77777777" w:rsidR="00214F54" w:rsidRPr="00CF3C6A" w:rsidRDefault="00214F54" w:rsidP="007D2CC0">
            <w:pPr>
              <w:pStyle w:val="TAL"/>
            </w:pPr>
          </w:p>
        </w:tc>
      </w:tr>
      <w:tr w:rsidR="00214F54" w:rsidRPr="00CF3C6A" w14:paraId="4800C83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5AAE516" w14:textId="77777777" w:rsidR="00214F54" w:rsidRPr="00CF3C6A" w:rsidRDefault="00214F54" w:rsidP="007D2CC0">
            <w:pPr>
              <w:pStyle w:val="TAL"/>
              <w:rPr>
                <w:bCs/>
              </w:rPr>
            </w:pPr>
            <w:r w:rsidRPr="00CF3C6A">
              <w:t>5.2.2.2.1_1</w:t>
            </w:r>
          </w:p>
        </w:tc>
        <w:tc>
          <w:tcPr>
            <w:tcW w:w="4512" w:type="dxa"/>
            <w:tcBorders>
              <w:top w:val="single" w:sz="4" w:space="0" w:color="auto"/>
              <w:left w:val="single" w:sz="4" w:space="0" w:color="auto"/>
              <w:bottom w:val="single" w:sz="4" w:space="0" w:color="auto"/>
              <w:right w:val="single" w:sz="4" w:space="0" w:color="auto"/>
            </w:tcBorders>
            <w:hideMark/>
          </w:tcPr>
          <w:p w14:paraId="48234765" w14:textId="77777777" w:rsidR="00214F54" w:rsidRPr="00CF3C6A" w:rsidRDefault="00214F54" w:rsidP="007D2CC0">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76D5B2" w14:textId="77777777" w:rsidR="00214F54" w:rsidRPr="00CF3C6A" w:rsidRDefault="00214F54" w:rsidP="007D2CC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F0C5A3" w14:textId="77777777" w:rsidR="00214F54" w:rsidRPr="00CF3C6A" w:rsidRDefault="00214F54" w:rsidP="007D2CC0">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0DACBFE" w14:textId="77777777" w:rsidR="00214F54" w:rsidRPr="00CF3C6A" w:rsidRDefault="00214F54" w:rsidP="007D2CC0">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4D09795" w14:textId="77777777" w:rsidR="00214F54" w:rsidRPr="00CF3C6A" w:rsidRDefault="00214F54" w:rsidP="007D2CC0">
            <w:pPr>
              <w:pStyle w:val="TAL"/>
              <w:rPr>
                <w:lang w:eastAsia="ko-KR"/>
              </w:rPr>
            </w:pPr>
            <w:r w:rsidRPr="00CF3C6A">
              <w:rPr>
                <w:lang w:eastAsia="ko-KR"/>
              </w:rPr>
              <w:t>D009</w:t>
            </w:r>
          </w:p>
          <w:p w14:paraId="7153ED77" w14:textId="77777777" w:rsidR="00214F54" w:rsidRPr="00CF3C6A" w:rsidRDefault="00214F54" w:rsidP="007D2CC0">
            <w:pPr>
              <w:pStyle w:val="TAL"/>
              <w:rPr>
                <w:lang w:eastAsia="ko-KR"/>
              </w:rPr>
            </w:pPr>
            <w:r w:rsidRPr="00CF3C6A">
              <w:rPr>
                <w:lang w:eastAsia="ko-KR"/>
              </w:rPr>
              <w:t>D010</w:t>
            </w:r>
          </w:p>
          <w:p w14:paraId="3BC9F33B" w14:textId="77777777" w:rsidR="00214F54" w:rsidRPr="00CF3C6A" w:rsidRDefault="00214F54" w:rsidP="007D2CC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D84E1C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DD70DE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E3D12A3" w14:textId="77777777" w:rsidR="00214F54" w:rsidRPr="00CF3C6A" w:rsidRDefault="00214F54" w:rsidP="007D2CC0">
            <w:pPr>
              <w:pStyle w:val="TAL"/>
            </w:pPr>
            <w:r w:rsidRPr="00CF3C6A">
              <w:t>Subtest 1-3: F023</w:t>
            </w:r>
          </w:p>
        </w:tc>
      </w:tr>
      <w:tr w:rsidR="00214F54" w:rsidRPr="00CF3C6A" w14:paraId="0BA738F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610DA704" w14:textId="77777777" w:rsidR="00214F54" w:rsidRPr="00CF3C6A" w:rsidRDefault="00214F54" w:rsidP="007D2CC0">
            <w:pPr>
              <w:pStyle w:val="TAL"/>
              <w:rPr>
                <w:bCs/>
              </w:rPr>
            </w:pPr>
            <w:r w:rsidRPr="00CF3C6A">
              <w:t>5.2.2.2.1_2</w:t>
            </w:r>
          </w:p>
        </w:tc>
        <w:tc>
          <w:tcPr>
            <w:tcW w:w="4512" w:type="dxa"/>
            <w:tcBorders>
              <w:top w:val="single" w:sz="4" w:space="0" w:color="auto"/>
              <w:left w:val="single" w:sz="4" w:space="0" w:color="auto"/>
              <w:bottom w:val="single" w:sz="4" w:space="0" w:color="auto"/>
              <w:right w:val="single" w:sz="4" w:space="0" w:color="auto"/>
            </w:tcBorders>
            <w:hideMark/>
          </w:tcPr>
          <w:p w14:paraId="63CD37C4" w14:textId="77777777" w:rsidR="00214F54" w:rsidRPr="00CF3C6A" w:rsidRDefault="00214F54" w:rsidP="007D2CC0">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E148F2" w14:textId="77777777" w:rsidR="00214F54" w:rsidRPr="00CF3C6A" w:rsidRDefault="00214F54" w:rsidP="007D2CC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B85796" w14:textId="77777777" w:rsidR="00214F54" w:rsidRPr="00CF3C6A" w:rsidRDefault="00214F54" w:rsidP="007D2CC0">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6604F001" w14:textId="77777777" w:rsidR="00214F54" w:rsidRPr="00CF3C6A" w:rsidRDefault="00214F54" w:rsidP="007D2CC0">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6784063" w14:textId="77777777" w:rsidR="00214F54" w:rsidRPr="00CF3C6A" w:rsidRDefault="00214F54" w:rsidP="007D2CC0">
            <w:pPr>
              <w:pStyle w:val="TAL"/>
              <w:rPr>
                <w:lang w:eastAsia="ko-KR"/>
              </w:rPr>
            </w:pPr>
            <w:r w:rsidRPr="00CF3C6A">
              <w:rPr>
                <w:lang w:eastAsia="ko-KR"/>
              </w:rPr>
              <w:t>D010</w:t>
            </w:r>
          </w:p>
          <w:p w14:paraId="2E4AF0A1" w14:textId="77777777" w:rsidR="00214F54" w:rsidRPr="00CF3C6A" w:rsidRDefault="00214F54" w:rsidP="007D2CC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BFE2217"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F6E786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C0E4CDB" w14:textId="77777777" w:rsidR="00214F54" w:rsidRPr="00CF3C6A" w:rsidRDefault="00214F54" w:rsidP="007D2CC0">
            <w:pPr>
              <w:pStyle w:val="TAL"/>
            </w:pPr>
          </w:p>
        </w:tc>
      </w:tr>
      <w:tr w:rsidR="00214F54" w:rsidRPr="00CF3C6A" w14:paraId="6A5FC8D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9401EB0" w14:textId="77777777" w:rsidR="00214F54" w:rsidRPr="00CF3C6A" w:rsidRDefault="00214F54" w:rsidP="007D2CC0">
            <w:pPr>
              <w:pStyle w:val="TAL"/>
            </w:pPr>
            <w:r w:rsidRPr="00CF3C6A">
              <w:t>5.2.2.2.1_3</w:t>
            </w:r>
          </w:p>
        </w:tc>
        <w:tc>
          <w:tcPr>
            <w:tcW w:w="4512" w:type="dxa"/>
            <w:tcBorders>
              <w:top w:val="single" w:sz="4" w:space="0" w:color="auto"/>
              <w:left w:val="single" w:sz="4" w:space="0" w:color="auto"/>
              <w:bottom w:val="single" w:sz="4" w:space="0" w:color="auto"/>
              <w:right w:val="single" w:sz="4" w:space="0" w:color="auto"/>
            </w:tcBorders>
          </w:tcPr>
          <w:p w14:paraId="1BE61510" w14:textId="77777777" w:rsidR="00214F54" w:rsidRPr="00CF3C6A" w:rsidRDefault="00214F54" w:rsidP="007D2CC0">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4C2D975"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1D44C2" w14:textId="77777777" w:rsidR="00214F54" w:rsidRPr="00CF3C6A" w:rsidRDefault="00214F54" w:rsidP="007D2CC0">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57E3857D" w14:textId="77777777" w:rsidR="00214F54" w:rsidRPr="00CF3C6A" w:rsidRDefault="00214F54" w:rsidP="007D2CC0">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850365" w14:textId="77777777" w:rsidR="00214F54" w:rsidRPr="00CF3C6A" w:rsidRDefault="00214F54" w:rsidP="007D2CC0">
            <w:pPr>
              <w:pStyle w:val="TAL"/>
              <w:rPr>
                <w:lang w:eastAsia="ko-KR"/>
              </w:rPr>
            </w:pPr>
            <w:r w:rsidRPr="00CF3C6A">
              <w:rPr>
                <w:lang w:eastAsia="ko-KR"/>
              </w:rPr>
              <w:t>D010</w:t>
            </w:r>
          </w:p>
          <w:p w14:paraId="5FE0249D"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4E97C9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C5D99B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DDF4B7D" w14:textId="77777777" w:rsidR="00214F54" w:rsidRPr="00CF3C6A" w:rsidRDefault="00214F54" w:rsidP="007D2CC0">
            <w:pPr>
              <w:pStyle w:val="TAL"/>
            </w:pPr>
          </w:p>
        </w:tc>
      </w:tr>
      <w:tr w:rsidR="00214F54" w:rsidRPr="00CF3C6A" w14:paraId="081FDE2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7A98094" w14:textId="77777777" w:rsidR="00214F54" w:rsidRPr="00CF3C6A" w:rsidRDefault="00214F54" w:rsidP="007D2CC0">
            <w:pPr>
              <w:pStyle w:val="TAL"/>
            </w:pPr>
            <w:r w:rsidRPr="00CF3C6A">
              <w:t>5.2.2.2.1_4</w:t>
            </w:r>
          </w:p>
        </w:tc>
        <w:tc>
          <w:tcPr>
            <w:tcW w:w="4512" w:type="dxa"/>
            <w:tcBorders>
              <w:top w:val="single" w:sz="4" w:space="0" w:color="auto"/>
              <w:left w:val="single" w:sz="4" w:space="0" w:color="auto"/>
              <w:bottom w:val="single" w:sz="4" w:space="0" w:color="auto"/>
              <w:right w:val="single" w:sz="4" w:space="0" w:color="auto"/>
            </w:tcBorders>
          </w:tcPr>
          <w:p w14:paraId="3CB693BE" w14:textId="77777777" w:rsidR="00214F54" w:rsidRPr="00CF3C6A" w:rsidRDefault="00214F54" w:rsidP="007D2CC0">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434EC21B" w14:textId="77777777" w:rsidR="00214F54" w:rsidRPr="00CF3C6A" w:rsidRDefault="00214F54" w:rsidP="007D2CC0">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F7956BB" w14:textId="77777777" w:rsidR="00214F54" w:rsidRPr="00CF3C6A" w:rsidRDefault="00214F54" w:rsidP="007D2CC0">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2D01245E" w14:textId="77777777" w:rsidR="00214F54" w:rsidRPr="00CF3C6A" w:rsidRDefault="00214F54" w:rsidP="007D2CC0">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DCFB39" w14:textId="77777777" w:rsidR="00214F54" w:rsidRPr="00CF3C6A" w:rsidRDefault="00214F54" w:rsidP="007D2CC0">
            <w:pPr>
              <w:pStyle w:val="TAL"/>
            </w:pPr>
            <w:r w:rsidRPr="00CF3C6A">
              <w:rPr>
                <w:lang w:eastAsia="zh-CN"/>
              </w:rPr>
              <w:t>D008</w:t>
            </w:r>
          </w:p>
          <w:p w14:paraId="7B9E81B6" w14:textId="77777777" w:rsidR="00214F54" w:rsidRPr="00CF3C6A" w:rsidRDefault="00214F54" w:rsidP="007D2CC0">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AE3125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4424FD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EFCED14" w14:textId="77777777" w:rsidR="00214F54" w:rsidRPr="00CF3C6A" w:rsidRDefault="00214F54" w:rsidP="007D2CC0">
            <w:pPr>
              <w:pStyle w:val="TAL"/>
            </w:pPr>
          </w:p>
        </w:tc>
      </w:tr>
      <w:tr w:rsidR="00214F54" w:rsidRPr="00CF3C6A" w14:paraId="267C23D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99B29E1" w14:textId="77777777" w:rsidR="00214F54" w:rsidRPr="00CF3C6A" w:rsidRDefault="00214F54" w:rsidP="007D2CC0">
            <w:pPr>
              <w:pStyle w:val="TAL"/>
              <w:rPr>
                <w:bCs/>
              </w:rPr>
            </w:pPr>
            <w:r w:rsidRPr="00CF3C6A">
              <w:t>5.2.2.2.2_1</w:t>
            </w:r>
          </w:p>
        </w:tc>
        <w:tc>
          <w:tcPr>
            <w:tcW w:w="4512" w:type="dxa"/>
            <w:tcBorders>
              <w:top w:val="single" w:sz="4" w:space="0" w:color="auto"/>
              <w:left w:val="single" w:sz="4" w:space="0" w:color="auto"/>
              <w:bottom w:val="single" w:sz="4" w:space="0" w:color="auto"/>
              <w:right w:val="single" w:sz="4" w:space="0" w:color="auto"/>
            </w:tcBorders>
            <w:hideMark/>
          </w:tcPr>
          <w:p w14:paraId="60A28C28" w14:textId="77777777" w:rsidR="00214F54" w:rsidRPr="00CF3C6A" w:rsidRDefault="00214F54" w:rsidP="007D2CC0">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E7B831" w14:textId="77777777" w:rsidR="00214F54" w:rsidRPr="00CF3C6A" w:rsidRDefault="00214F54" w:rsidP="007D2CC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920B97" w14:textId="77777777" w:rsidR="00214F54" w:rsidRPr="00CF3C6A" w:rsidRDefault="00214F54" w:rsidP="007D2CC0">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7D366E4" w14:textId="77777777" w:rsidR="00214F54" w:rsidRPr="00CF3C6A" w:rsidRDefault="00214F54" w:rsidP="007D2CC0">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41EF3CC" w14:textId="77777777" w:rsidR="00214F54" w:rsidRPr="00CF3C6A" w:rsidRDefault="00214F54" w:rsidP="007D2CC0">
            <w:pPr>
              <w:pStyle w:val="TAL"/>
              <w:rPr>
                <w:lang w:eastAsia="ko-KR"/>
              </w:rPr>
            </w:pPr>
            <w:r w:rsidRPr="00CF3C6A">
              <w:rPr>
                <w:lang w:eastAsia="ko-KR"/>
              </w:rPr>
              <w:t>D010</w:t>
            </w:r>
          </w:p>
          <w:p w14:paraId="427BB113" w14:textId="77777777" w:rsidR="00214F54" w:rsidRPr="00CF3C6A" w:rsidRDefault="00214F54" w:rsidP="007D2CC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E45092F"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97E1D6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63ABD47" w14:textId="77777777" w:rsidR="00214F54" w:rsidRPr="00CF3C6A" w:rsidRDefault="00214F54" w:rsidP="007D2CC0">
            <w:pPr>
              <w:pStyle w:val="TAL"/>
            </w:pPr>
          </w:p>
        </w:tc>
      </w:tr>
      <w:tr w:rsidR="00214F54" w:rsidRPr="00CF3C6A" w14:paraId="007E4E0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03788B50" w14:textId="77777777" w:rsidR="00214F54" w:rsidRPr="00CF3C6A" w:rsidRDefault="00214F54" w:rsidP="007D2CC0">
            <w:pPr>
              <w:pStyle w:val="TAL"/>
            </w:pPr>
            <w:r w:rsidRPr="00CF3C6A">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42852E1D" w14:textId="77777777" w:rsidR="00214F54" w:rsidRPr="00CF3C6A" w:rsidRDefault="00214F54" w:rsidP="007D2CC0">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46F544" w14:textId="77777777" w:rsidR="00214F54" w:rsidRPr="00CF3C6A" w:rsidRDefault="00214F54" w:rsidP="007D2CC0">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F3BE64D" w14:textId="77777777" w:rsidR="00214F54" w:rsidRPr="00CF3C6A" w:rsidRDefault="00214F54" w:rsidP="007D2CC0">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17FF0572" w14:textId="77777777" w:rsidR="00214F54" w:rsidRPr="00CF3C6A" w:rsidRDefault="00214F54" w:rsidP="007D2CC0">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D80A85A" w14:textId="77777777" w:rsidR="00214F54" w:rsidRPr="00CF3C6A" w:rsidRDefault="00214F54" w:rsidP="007D2CC0">
            <w:pPr>
              <w:pStyle w:val="TAL"/>
              <w:rPr>
                <w:rFonts w:cs="Arial"/>
              </w:rPr>
            </w:pPr>
            <w:r w:rsidRPr="00CF3C6A">
              <w:rPr>
                <w:rFonts w:cs="Arial"/>
              </w:rPr>
              <w:t>D010</w:t>
            </w:r>
          </w:p>
          <w:p w14:paraId="3BC7588A" w14:textId="77777777" w:rsidR="00214F54" w:rsidRPr="00CF3C6A" w:rsidRDefault="00214F54" w:rsidP="007D2CC0">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99C89C9"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55ED43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1FF0C0F" w14:textId="77777777" w:rsidR="00214F54" w:rsidRPr="00CF3C6A" w:rsidRDefault="00214F54" w:rsidP="007D2CC0">
            <w:pPr>
              <w:pStyle w:val="TAL"/>
            </w:pPr>
          </w:p>
        </w:tc>
      </w:tr>
      <w:tr w:rsidR="00214F54" w:rsidRPr="00CF3C6A" w14:paraId="28CEE06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08842D53" w14:textId="77777777" w:rsidR="00214F54" w:rsidRPr="00CF3C6A" w:rsidRDefault="00214F54" w:rsidP="007D2CC0">
            <w:pPr>
              <w:pStyle w:val="TAL"/>
            </w:pPr>
            <w:r w:rsidRPr="00CF3C6A">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51CB8745" w14:textId="77777777" w:rsidR="00214F54" w:rsidRPr="00CF3C6A" w:rsidRDefault="00214F54" w:rsidP="007D2CC0">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11374D" w14:textId="77777777" w:rsidR="00214F54" w:rsidRPr="00CF3C6A" w:rsidRDefault="00214F54" w:rsidP="007D2CC0">
            <w:pPr>
              <w:pStyle w:val="TAC"/>
              <w:rPr>
                <w:rFonts w:eastAsia="SimSun"/>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17833CDF" w14:textId="77777777" w:rsidR="00214F54" w:rsidRPr="00CF3C6A" w:rsidRDefault="00214F54" w:rsidP="007D2CC0">
            <w:pPr>
              <w:pStyle w:val="TAL"/>
              <w:rPr>
                <w:rFonts w:eastAsia="SimSun"/>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20C2FDD2" w14:textId="77777777" w:rsidR="00214F54" w:rsidRPr="00CF3C6A" w:rsidRDefault="00214F54" w:rsidP="007D2CC0">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3902DB7" w14:textId="77777777" w:rsidR="00214F54" w:rsidRPr="00CF3C6A" w:rsidRDefault="00214F54" w:rsidP="007D2CC0">
            <w:pPr>
              <w:pStyle w:val="TAL"/>
              <w:rPr>
                <w:rFonts w:cs="Arial"/>
                <w:lang w:eastAsia="zh-CN"/>
              </w:rPr>
            </w:pPr>
            <w:r w:rsidRPr="00CF3C6A">
              <w:rPr>
                <w:rFonts w:cs="Arial"/>
                <w:lang w:eastAsia="zh-CN"/>
              </w:rPr>
              <w:t>D019</w:t>
            </w:r>
          </w:p>
          <w:p w14:paraId="7D36A9CE" w14:textId="77777777" w:rsidR="00214F54" w:rsidRPr="00CF3C6A" w:rsidRDefault="00214F54" w:rsidP="007D2CC0">
            <w:pPr>
              <w:pStyle w:val="TAL"/>
              <w:rPr>
                <w:rFonts w:eastAsia="SimSun"/>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51D4C6E" w14:textId="77777777" w:rsidR="00214F54" w:rsidRPr="00CF3C6A" w:rsidRDefault="00214F54" w:rsidP="007D2CC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4009F6E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9518E59" w14:textId="77777777" w:rsidR="00214F54" w:rsidRPr="00CF3C6A" w:rsidRDefault="00214F54" w:rsidP="007D2CC0">
            <w:pPr>
              <w:pStyle w:val="TAL"/>
            </w:pPr>
            <w:r w:rsidRPr="00CF3C6A">
              <w:t>Subtest 1-2: F022</w:t>
            </w:r>
          </w:p>
        </w:tc>
      </w:tr>
      <w:tr w:rsidR="00214F54" w:rsidRPr="00CF3C6A" w14:paraId="21CD492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3836A65" w14:textId="77777777" w:rsidR="00214F54" w:rsidRPr="00CF3C6A" w:rsidRDefault="00214F54" w:rsidP="007D2CC0">
            <w:pPr>
              <w:pStyle w:val="TAL"/>
            </w:pPr>
            <w:r w:rsidRPr="00CF3C6A">
              <w:t>5.2.2.2.5_1</w:t>
            </w:r>
          </w:p>
        </w:tc>
        <w:tc>
          <w:tcPr>
            <w:tcW w:w="4512" w:type="dxa"/>
            <w:tcBorders>
              <w:top w:val="single" w:sz="4" w:space="0" w:color="auto"/>
              <w:left w:val="single" w:sz="4" w:space="0" w:color="auto"/>
              <w:bottom w:val="single" w:sz="4" w:space="0" w:color="auto"/>
              <w:right w:val="single" w:sz="4" w:space="0" w:color="auto"/>
            </w:tcBorders>
            <w:hideMark/>
          </w:tcPr>
          <w:p w14:paraId="03956728" w14:textId="77777777" w:rsidR="00214F54" w:rsidRPr="00CF3C6A" w:rsidRDefault="00214F54" w:rsidP="007D2CC0">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A3216E"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E463FC5" w14:textId="77777777" w:rsidR="00214F54" w:rsidRPr="00CF3C6A" w:rsidRDefault="00214F54" w:rsidP="007D2CC0">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580934FE" w14:textId="77777777" w:rsidR="00214F54" w:rsidRPr="00CF3C6A" w:rsidRDefault="00214F54" w:rsidP="007D2CC0">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442D899" w14:textId="77777777" w:rsidR="00214F54" w:rsidRPr="00CF3C6A" w:rsidRDefault="00214F54" w:rsidP="007D2CC0">
            <w:pPr>
              <w:pStyle w:val="TAL"/>
              <w:rPr>
                <w:lang w:eastAsia="ko-KR"/>
              </w:rPr>
            </w:pPr>
            <w:r w:rsidRPr="00CF3C6A">
              <w:rPr>
                <w:lang w:eastAsia="ko-KR"/>
              </w:rPr>
              <w:t>D009</w:t>
            </w:r>
          </w:p>
          <w:p w14:paraId="437C6E1A"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798B37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82A864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26EDAD0" w14:textId="77777777" w:rsidR="00214F54" w:rsidRPr="00CF3C6A" w:rsidRDefault="00214F54" w:rsidP="007D2CC0">
            <w:pPr>
              <w:pStyle w:val="TAL"/>
            </w:pPr>
          </w:p>
        </w:tc>
      </w:tr>
      <w:tr w:rsidR="00214F54" w:rsidRPr="00CF3C6A" w14:paraId="5287926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B7C7D70" w14:textId="77777777" w:rsidR="00214F54" w:rsidRPr="00CF3C6A" w:rsidRDefault="00214F54" w:rsidP="007D2CC0">
            <w:pPr>
              <w:pStyle w:val="TAL"/>
            </w:pPr>
            <w:r w:rsidRPr="00CF3C6A">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51E51FD5" w14:textId="77777777" w:rsidR="00214F54" w:rsidRPr="00CF3C6A" w:rsidRDefault="00214F54" w:rsidP="007D2CC0">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E0308AA" w14:textId="77777777" w:rsidR="00214F54" w:rsidRPr="00CF3C6A" w:rsidRDefault="00214F54" w:rsidP="007D2CC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5705D3E" w14:textId="77777777" w:rsidR="00214F54" w:rsidRPr="00CF3C6A" w:rsidRDefault="00214F54" w:rsidP="007D2CC0">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32B5D430" w14:textId="77777777" w:rsidR="00214F54" w:rsidRPr="00CF3C6A" w:rsidRDefault="00214F54" w:rsidP="007D2CC0">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49A05EA" w14:textId="77777777" w:rsidR="00214F54" w:rsidRPr="00CF3C6A" w:rsidRDefault="00214F54" w:rsidP="007D2CC0">
            <w:pPr>
              <w:pStyle w:val="TAL"/>
              <w:rPr>
                <w:lang w:eastAsia="zh-TW"/>
              </w:rPr>
            </w:pPr>
            <w:r w:rsidRPr="00CF3C6A">
              <w:rPr>
                <w:lang w:eastAsia="zh-TW"/>
              </w:rPr>
              <w:t>D010</w:t>
            </w:r>
          </w:p>
          <w:p w14:paraId="23E198A2" w14:textId="77777777" w:rsidR="00214F54" w:rsidRPr="00CF3C6A" w:rsidRDefault="00214F54" w:rsidP="007D2CC0">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20A9424A"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860D6A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6172F8A" w14:textId="77777777" w:rsidR="00214F54" w:rsidRPr="00CF3C6A" w:rsidRDefault="00214F54" w:rsidP="007D2CC0">
            <w:pPr>
              <w:pStyle w:val="TAL"/>
            </w:pPr>
          </w:p>
        </w:tc>
      </w:tr>
      <w:tr w:rsidR="00214F54" w:rsidRPr="00CF3C6A" w14:paraId="205C6E2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60962DF" w14:textId="77777777" w:rsidR="00214F54" w:rsidRPr="00CF3C6A" w:rsidRDefault="00214F54" w:rsidP="007D2CC0">
            <w:pPr>
              <w:pStyle w:val="TAL"/>
            </w:pPr>
            <w:r w:rsidRPr="00CF3C6A">
              <w:t>5.2.2.2.7_1</w:t>
            </w:r>
          </w:p>
        </w:tc>
        <w:tc>
          <w:tcPr>
            <w:tcW w:w="4512" w:type="dxa"/>
            <w:tcBorders>
              <w:top w:val="single" w:sz="4" w:space="0" w:color="auto"/>
              <w:left w:val="single" w:sz="4" w:space="0" w:color="auto"/>
              <w:bottom w:val="single" w:sz="4" w:space="0" w:color="auto"/>
              <w:right w:val="single" w:sz="4" w:space="0" w:color="auto"/>
            </w:tcBorders>
          </w:tcPr>
          <w:p w14:paraId="2122E7D8" w14:textId="77777777" w:rsidR="00214F54" w:rsidRPr="00CF3C6A" w:rsidRDefault="00214F54" w:rsidP="007D2CC0">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3251359"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641AEB" w14:textId="77777777" w:rsidR="00214F54" w:rsidRPr="00CF3C6A" w:rsidRDefault="00214F54" w:rsidP="007D2CC0">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2B697E31" w14:textId="77777777" w:rsidR="00214F54" w:rsidRPr="00CF3C6A" w:rsidRDefault="00214F54" w:rsidP="007D2CC0">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91AE8F5" w14:textId="77777777" w:rsidR="00214F54" w:rsidRPr="00CF3C6A" w:rsidRDefault="00214F54" w:rsidP="007D2CC0">
            <w:pPr>
              <w:pStyle w:val="TAL"/>
              <w:rPr>
                <w:lang w:eastAsia="ko-KR"/>
              </w:rPr>
            </w:pPr>
            <w:r w:rsidRPr="00CF3C6A">
              <w:rPr>
                <w:lang w:eastAsia="ko-KR"/>
              </w:rPr>
              <w:t>D010</w:t>
            </w:r>
          </w:p>
          <w:p w14:paraId="6867B998"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E47FE1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AEACA0F"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C569343" w14:textId="77777777" w:rsidR="00214F54" w:rsidRPr="00CF3C6A" w:rsidRDefault="00214F54" w:rsidP="007D2CC0">
            <w:pPr>
              <w:pStyle w:val="TAL"/>
            </w:pPr>
          </w:p>
        </w:tc>
      </w:tr>
      <w:tr w:rsidR="00214F54" w:rsidRPr="00CF3C6A" w14:paraId="1564E65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4FB5924" w14:textId="77777777" w:rsidR="00214F54" w:rsidRPr="00CF3C6A" w:rsidRDefault="00214F54" w:rsidP="007D2CC0">
            <w:pPr>
              <w:pStyle w:val="TAL"/>
            </w:pPr>
            <w:r w:rsidRPr="00CF3C6A">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099774AD" w14:textId="77777777" w:rsidR="00214F54" w:rsidRPr="00CF3C6A" w:rsidRDefault="00214F54" w:rsidP="007D2CC0">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263C5FA" w14:textId="77777777" w:rsidR="00214F54" w:rsidRPr="00CF3C6A" w:rsidRDefault="00214F54" w:rsidP="007D2CC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8AEB2FB" w14:textId="77777777" w:rsidR="00214F54" w:rsidRPr="00CF3C6A" w:rsidRDefault="00214F54" w:rsidP="007D2CC0">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011512A4" w14:textId="77777777" w:rsidR="00214F54" w:rsidRPr="00CF3C6A" w:rsidRDefault="00214F54" w:rsidP="007D2CC0">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078CDAF" w14:textId="77777777" w:rsidR="00214F54" w:rsidRPr="00CF3C6A" w:rsidRDefault="00214F54" w:rsidP="007D2CC0">
            <w:pPr>
              <w:pStyle w:val="TAL"/>
              <w:rPr>
                <w:lang w:eastAsia="zh-TW"/>
              </w:rPr>
            </w:pPr>
            <w:r w:rsidRPr="00CF3C6A">
              <w:rPr>
                <w:lang w:eastAsia="zh-TW"/>
              </w:rPr>
              <w:t>D010</w:t>
            </w:r>
          </w:p>
          <w:p w14:paraId="55777D94" w14:textId="77777777" w:rsidR="00214F54" w:rsidRPr="00CF3C6A" w:rsidRDefault="00214F54" w:rsidP="007D2CC0">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64197549"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FB563D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CC4CFCE" w14:textId="77777777" w:rsidR="00214F54" w:rsidRPr="00CF3C6A" w:rsidRDefault="00214F54" w:rsidP="007D2CC0">
            <w:pPr>
              <w:pStyle w:val="TAL"/>
            </w:pPr>
          </w:p>
        </w:tc>
      </w:tr>
      <w:tr w:rsidR="00214F54" w:rsidRPr="00CF3C6A" w14:paraId="423D56E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AE606B3" w14:textId="77777777" w:rsidR="00214F54" w:rsidRPr="00CF3C6A" w:rsidRDefault="00214F54" w:rsidP="007D2CC0">
            <w:pPr>
              <w:keepNext/>
              <w:keepLines/>
              <w:spacing w:after="0"/>
              <w:rPr>
                <w:rFonts w:ascii="Arial" w:hAnsi="Arial"/>
                <w:sz w:val="18"/>
                <w:lang w:eastAsia="zh-TW"/>
              </w:rPr>
            </w:pPr>
            <w:r w:rsidRPr="00CF3C6A">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459BF278" w14:textId="77777777" w:rsidR="00214F54" w:rsidRPr="00CF3C6A" w:rsidRDefault="00214F54" w:rsidP="007D2CC0">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AB1BF96" w14:textId="77777777" w:rsidR="00214F54" w:rsidRPr="00CF3C6A" w:rsidRDefault="00214F54" w:rsidP="007D2CC0">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00F96BC" w14:textId="77777777" w:rsidR="00214F54" w:rsidRPr="00CF3C6A" w:rsidRDefault="00214F54" w:rsidP="007D2CC0">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5116A1CF" w14:textId="77777777" w:rsidR="00214F54" w:rsidRPr="00CF3C6A" w:rsidRDefault="00214F54" w:rsidP="007D2CC0">
            <w:pPr>
              <w:keepNext/>
              <w:keepLines/>
              <w:spacing w:after="0"/>
              <w:rPr>
                <w:rFonts w:ascii="Arial" w:hAnsi="Arial"/>
                <w:sz w:val="18"/>
                <w:lang w:eastAsia="zh-CN"/>
              </w:rPr>
            </w:pPr>
            <w:r w:rsidRPr="00CF3C6A">
              <w:rPr>
                <w:rFonts w:ascii="Arial" w:hAnsi="Arial"/>
                <w:sz w:val="18"/>
                <w:lang w:eastAsia="zh-CN"/>
              </w:rPr>
              <w:t xml:space="preserve">UEs </w:t>
            </w:r>
          </w:p>
          <w:p w14:paraId="6C4A512C" w14:textId="77777777" w:rsidR="00214F54" w:rsidRPr="00CF3C6A" w:rsidRDefault="00214F54" w:rsidP="007D2CC0">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A18F00E" w14:textId="77777777" w:rsidR="00214F54" w:rsidRPr="00CF3C6A" w:rsidRDefault="00214F54" w:rsidP="007D2CC0">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9BE38A8" w14:textId="77777777" w:rsidR="00214F54" w:rsidRPr="00CF3C6A" w:rsidRDefault="00214F54" w:rsidP="007D2CC0">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01904A58" w14:textId="77777777" w:rsidR="00214F54" w:rsidRPr="00CF3C6A" w:rsidRDefault="00214F54" w:rsidP="007D2CC0">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1780C61F" w14:textId="77777777" w:rsidR="00214F54" w:rsidRPr="00CF3C6A" w:rsidRDefault="00214F54" w:rsidP="007D2CC0">
            <w:pPr>
              <w:keepNext/>
              <w:keepLines/>
              <w:spacing w:after="0"/>
              <w:rPr>
                <w:rFonts w:ascii="Arial" w:hAnsi="Arial"/>
                <w:sz w:val="18"/>
                <w:lang w:eastAsia="zh-CN"/>
              </w:rPr>
            </w:pPr>
          </w:p>
        </w:tc>
      </w:tr>
      <w:tr w:rsidR="00214F54" w:rsidRPr="00CF3C6A" w14:paraId="51E2D86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63C81E6" w14:textId="77777777" w:rsidR="00214F54" w:rsidRPr="00CF3C6A" w:rsidRDefault="00214F54" w:rsidP="007D2CC0">
            <w:pPr>
              <w:keepNext/>
              <w:keepLines/>
              <w:spacing w:after="0"/>
              <w:rPr>
                <w:rFonts w:ascii="Arial" w:hAnsi="Arial"/>
                <w:sz w:val="18"/>
                <w:lang w:eastAsia="zh-TW"/>
              </w:rPr>
            </w:pPr>
            <w:r w:rsidRPr="00CF3C6A">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1A5034C4" w14:textId="77777777" w:rsidR="00214F54" w:rsidRPr="00CF3C6A" w:rsidRDefault="00214F54" w:rsidP="007D2CC0">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204FF60" w14:textId="77777777" w:rsidR="00214F54" w:rsidRPr="00CF3C6A" w:rsidRDefault="00214F54" w:rsidP="007D2CC0">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4C5B3E1" w14:textId="77777777" w:rsidR="00214F54" w:rsidRPr="00CF3C6A" w:rsidRDefault="00214F54" w:rsidP="007D2CC0">
            <w:pPr>
              <w:keepNext/>
              <w:keepLines/>
              <w:spacing w:after="0"/>
              <w:rPr>
                <w:rFonts w:ascii="Arial" w:hAnsi="Arial"/>
                <w:sz w:val="18"/>
                <w:lang w:eastAsia="zh-TW"/>
              </w:rPr>
            </w:pPr>
            <w:r w:rsidRPr="00436F9A">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0F92ACD0" w14:textId="77777777" w:rsidR="00214F54" w:rsidRPr="00CF3C6A" w:rsidRDefault="00214F54" w:rsidP="007D2CC0">
            <w:pPr>
              <w:keepNext/>
              <w:keepLines/>
              <w:spacing w:after="0"/>
              <w:rPr>
                <w:rFonts w:ascii="Arial" w:hAnsi="Arial"/>
                <w:sz w:val="18"/>
                <w:lang w:eastAsia="zh-TW"/>
              </w:rPr>
            </w:pPr>
            <w:r w:rsidRPr="00CF3C6A">
              <w:rPr>
                <w:rFonts w:ascii="Arial"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8FC5486" w14:textId="77777777" w:rsidR="00214F54" w:rsidRPr="00CF3C6A" w:rsidRDefault="00214F54" w:rsidP="007D2CC0">
            <w:pPr>
              <w:keepNext/>
              <w:keepLines/>
              <w:spacing w:after="0"/>
              <w:rPr>
                <w:rFonts w:ascii="Arial" w:hAnsi="Arial"/>
                <w:sz w:val="18"/>
                <w:lang w:eastAsia="ko-KR"/>
              </w:rPr>
            </w:pPr>
            <w:r w:rsidRPr="00CF3C6A">
              <w:rPr>
                <w:rFonts w:ascii="Arial" w:hAnsi="Arial"/>
                <w:sz w:val="18"/>
                <w:lang w:eastAsia="ko-KR"/>
              </w:rPr>
              <w:t>D010</w:t>
            </w:r>
          </w:p>
          <w:p w14:paraId="53434B8E" w14:textId="77777777" w:rsidR="00214F54" w:rsidRPr="00CF3C6A" w:rsidRDefault="00214F54" w:rsidP="007D2CC0">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57B66D3D" w14:textId="77777777" w:rsidR="00214F54" w:rsidRPr="00CF3C6A" w:rsidRDefault="00214F54" w:rsidP="007D2CC0">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0C899129" w14:textId="77777777" w:rsidR="00214F54" w:rsidRPr="00CF3C6A" w:rsidRDefault="00214F54" w:rsidP="007D2CC0">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149276C3" w14:textId="77777777" w:rsidR="00214F54" w:rsidRPr="00CF3C6A" w:rsidRDefault="00214F54" w:rsidP="007D2CC0">
            <w:pPr>
              <w:keepNext/>
              <w:keepLines/>
              <w:spacing w:after="0"/>
              <w:rPr>
                <w:rFonts w:ascii="Arial" w:hAnsi="Arial"/>
                <w:sz w:val="18"/>
                <w:lang w:eastAsia="zh-CN"/>
              </w:rPr>
            </w:pPr>
            <w:r w:rsidRPr="00436F9A">
              <w:rPr>
                <w:rFonts w:ascii="Arial" w:hAnsi="Arial"/>
                <w:sz w:val="18"/>
                <w:lang w:eastAsia="zh-CN"/>
              </w:rPr>
              <w:t xml:space="preserve">Subtest 1-2: </w:t>
            </w:r>
            <w:r>
              <w:rPr>
                <w:rFonts w:ascii="Arial" w:hAnsi="Arial"/>
                <w:sz w:val="18"/>
                <w:lang w:eastAsia="zh-CN"/>
              </w:rPr>
              <w:t>F050</w:t>
            </w:r>
          </w:p>
        </w:tc>
      </w:tr>
      <w:tr w:rsidR="00214F54" w:rsidRPr="00CF3C6A" w14:paraId="2C96E34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0694BECA" w14:textId="77777777" w:rsidR="00214F54" w:rsidRPr="00CF3C6A" w:rsidRDefault="00214F54" w:rsidP="007D2CC0">
            <w:pPr>
              <w:pStyle w:val="TAL"/>
            </w:pPr>
            <w:r w:rsidRPr="00CF3C6A">
              <w:t>5.2.2.2.11_1</w:t>
            </w:r>
          </w:p>
        </w:tc>
        <w:tc>
          <w:tcPr>
            <w:tcW w:w="4512" w:type="dxa"/>
            <w:tcBorders>
              <w:top w:val="single" w:sz="4" w:space="0" w:color="auto"/>
              <w:left w:val="single" w:sz="4" w:space="0" w:color="auto"/>
              <w:bottom w:val="single" w:sz="4" w:space="0" w:color="auto"/>
              <w:right w:val="single" w:sz="4" w:space="0" w:color="auto"/>
            </w:tcBorders>
            <w:hideMark/>
          </w:tcPr>
          <w:p w14:paraId="1367F6EB" w14:textId="77777777" w:rsidR="00214F54" w:rsidRPr="00CF3C6A" w:rsidRDefault="00214F54" w:rsidP="007D2CC0">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785D4E"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2A03B33" w14:textId="77777777" w:rsidR="00214F54" w:rsidRPr="00CF3C6A" w:rsidRDefault="00214F54" w:rsidP="007D2CC0">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780BE067" w14:textId="77777777" w:rsidR="00214F54" w:rsidRPr="00CF3C6A" w:rsidRDefault="00214F54" w:rsidP="007D2CC0">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AACB731" w14:textId="77777777" w:rsidR="00214F54" w:rsidRPr="00CF3C6A" w:rsidRDefault="00214F54" w:rsidP="007D2CC0">
            <w:pPr>
              <w:pStyle w:val="TAL"/>
              <w:rPr>
                <w:lang w:eastAsia="ko-KR"/>
              </w:rPr>
            </w:pPr>
            <w:r w:rsidRPr="00CF3C6A">
              <w:rPr>
                <w:lang w:eastAsia="ko-KR"/>
              </w:rPr>
              <w:t>D009</w:t>
            </w:r>
          </w:p>
          <w:p w14:paraId="4EFCC2AB"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1C4FB4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CE9A95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B13404E" w14:textId="77777777" w:rsidR="00214F54" w:rsidRPr="00CF3C6A" w:rsidRDefault="00214F54" w:rsidP="007D2CC0">
            <w:pPr>
              <w:pStyle w:val="TAL"/>
            </w:pPr>
          </w:p>
        </w:tc>
      </w:tr>
      <w:tr w:rsidR="00214F54" w:rsidRPr="00CF3C6A" w14:paraId="53ACB12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399E6D9" w14:textId="77777777" w:rsidR="00214F54" w:rsidRPr="00CF3C6A" w:rsidRDefault="00214F54" w:rsidP="007D2CC0">
            <w:pPr>
              <w:pStyle w:val="TAL"/>
            </w:pPr>
            <w:r w:rsidRPr="00CF3C6A">
              <w:lastRenderedPageBreak/>
              <w:t>5.2.2.2.12_1</w:t>
            </w:r>
          </w:p>
        </w:tc>
        <w:tc>
          <w:tcPr>
            <w:tcW w:w="4512" w:type="dxa"/>
            <w:tcBorders>
              <w:top w:val="single" w:sz="4" w:space="0" w:color="auto"/>
              <w:left w:val="single" w:sz="4" w:space="0" w:color="auto"/>
              <w:bottom w:val="single" w:sz="4" w:space="0" w:color="auto"/>
              <w:right w:val="single" w:sz="4" w:space="0" w:color="auto"/>
            </w:tcBorders>
          </w:tcPr>
          <w:p w14:paraId="3239D452" w14:textId="77777777" w:rsidR="00214F54" w:rsidRPr="00CF3C6A" w:rsidRDefault="00214F54" w:rsidP="007D2CC0">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F931E2F"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F9ED74" w14:textId="77777777" w:rsidR="00214F54" w:rsidRPr="00CF3C6A" w:rsidRDefault="00214F54" w:rsidP="007D2CC0">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04176910" w14:textId="77777777" w:rsidR="00214F54" w:rsidRPr="00CF3C6A" w:rsidRDefault="00214F54" w:rsidP="007D2CC0">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1265046" w14:textId="77777777" w:rsidR="00214F54" w:rsidRPr="00CF3C6A" w:rsidRDefault="00214F54" w:rsidP="007D2CC0">
            <w:pPr>
              <w:pStyle w:val="TAL"/>
              <w:rPr>
                <w:lang w:eastAsia="ko-KR"/>
              </w:rPr>
            </w:pPr>
            <w:r w:rsidRPr="00CF3C6A">
              <w:rPr>
                <w:lang w:eastAsia="ko-KR"/>
              </w:rPr>
              <w:t>D009</w:t>
            </w:r>
          </w:p>
          <w:p w14:paraId="05E24F85"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6115CBC"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31F73B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8A6D7AC" w14:textId="77777777" w:rsidR="00214F54" w:rsidRPr="00CF3C6A" w:rsidRDefault="00214F54" w:rsidP="007D2CC0">
            <w:pPr>
              <w:pStyle w:val="TAL"/>
            </w:pPr>
          </w:p>
        </w:tc>
      </w:tr>
      <w:tr w:rsidR="00214F54" w:rsidRPr="00CF3C6A" w14:paraId="14B96C5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314426A" w14:textId="77777777" w:rsidR="00214F54" w:rsidRPr="00CF3C6A" w:rsidRDefault="00214F54" w:rsidP="007D2CC0">
            <w:pPr>
              <w:pStyle w:val="TAL"/>
            </w:pPr>
            <w:r w:rsidRPr="00CF3C6A">
              <w:t>5.2.2.2.13_1</w:t>
            </w:r>
          </w:p>
        </w:tc>
        <w:tc>
          <w:tcPr>
            <w:tcW w:w="4512" w:type="dxa"/>
            <w:tcBorders>
              <w:top w:val="single" w:sz="4" w:space="0" w:color="auto"/>
              <w:left w:val="single" w:sz="4" w:space="0" w:color="auto"/>
              <w:bottom w:val="single" w:sz="4" w:space="0" w:color="auto"/>
              <w:right w:val="single" w:sz="4" w:space="0" w:color="auto"/>
            </w:tcBorders>
          </w:tcPr>
          <w:p w14:paraId="5B44A6E9" w14:textId="77777777" w:rsidR="00214F54" w:rsidRPr="00CF3C6A" w:rsidRDefault="00214F54" w:rsidP="007D2CC0">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3C420A4"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253847" w14:textId="77777777" w:rsidR="00214F54" w:rsidRPr="00CF3C6A" w:rsidRDefault="00214F54" w:rsidP="007D2CC0">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1CECC9A5" w14:textId="77777777" w:rsidR="00214F54" w:rsidRPr="00CF3C6A" w:rsidRDefault="00214F54" w:rsidP="007D2CC0">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3008E37" w14:textId="77777777" w:rsidR="00214F54" w:rsidRPr="00CF3C6A" w:rsidRDefault="00214F54" w:rsidP="007D2CC0">
            <w:pPr>
              <w:pStyle w:val="TAL"/>
              <w:rPr>
                <w:lang w:eastAsia="ko-KR"/>
              </w:rPr>
            </w:pPr>
            <w:r w:rsidRPr="00CF3C6A">
              <w:rPr>
                <w:lang w:eastAsia="ko-KR"/>
              </w:rPr>
              <w:t>D009</w:t>
            </w:r>
          </w:p>
          <w:p w14:paraId="075CB491"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A87D75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85C4AE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7B2E2F4" w14:textId="77777777" w:rsidR="00214F54" w:rsidRPr="00CF3C6A" w:rsidRDefault="00214F54" w:rsidP="007D2CC0">
            <w:pPr>
              <w:pStyle w:val="TAL"/>
            </w:pPr>
          </w:p>
        </w:tc>
      </w:tr>
      <w:tr w:rsidR="00214F54" w:rsidRPr="00CF3C6A" w14:paraId="734AD94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87E9E00" w14:textId="77777777" w:rsidR="00214F54" w:rsidRPr="00CF3C6A" w:rsidRDefault="00214F54" w:rsidP="007D2CC0">
            <w:pPr>
              <w:pStyle w:val="TAL"/>
            </w:pPr>
            <w:r w:rsidRPr="00CF3C6A">
              <w:t>5.2.2.2.14_1</w:t>
            </w:r>
          </w:p>
        </w:tc>
        <w:tc>
          <w:tcPr>
            <w:tcW w:w="4512" w:type="dxa"/>
            <w:tcBorders>
              <w:top w:val="single" w:sz="4" w:space="0" w:color="auto"/>
              <w:left w:val="single" w:sz="4" w:space="0" w:color="auto"/>
              <w:bottom w:val="single" w:sz="4" w:space="0" w:color="auto"/>
              <w:right w:val="single" w:sz="4" w:space="0" w:color="auto"/>
            </w:tcBorders>
          </w:tcPr>
          <w:p w14:paraId="1C802FA8" w14:textId="77777777" w:rsidR="00214F54" w:rsidRPr="00CF3C6A" w:rsidRDefault="00214F54" w:rsidP="007D2CC0">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CB108B5"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EA80F4D" w14:textId="77777777" w:rsidR="00214F54" w:rsidRPr="00CF3C6A" w:rsidRDefault="00214F54" w:rsidP="007D2CC0">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005FC715" w14:textId="77777777" w:rsidR="00214F54" w:rsidRPr="00CF3C6A" w:rsidRDefault="00214F54" w:rsidP="007D2CC0">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5651664" w14:textId="77777777" w:rsidR="00214F54" w:rsidRPr="00CF3C6A" w:rsidRDefault="00214F54" w:rsidP="007D2CC0">
            <w:pPr>
              <w:pStyle w:val="TAL"/>
              <w:rPr>
                <w:lang w:eastAsia="ko-KR"/>
              </w:rPr>
            </w:pPr>
            <w:r w:rsidRPr="00CF3C6A">
              <w:rPr>
                <w:lang w:eastAsia="ko-KR"/>
              </w:rPr>
              <w:t>D009</w:t>
            </w:r>
          </w:p>
          <w:p w14:paraId="4218E926"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0B5318B" w14:textId="77777777" w:rsidR="00214F54" w:rsidRPr="00CF3C6A" w:rsidRDefault="00214F54" w:rsidP="007D2CC0">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523A7A1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869861D" w14:textId="77777777" w:rsidR="00214F54" w:rsidRPr="00CF3C6A" w:rsidRDefault="00214F54" w:rsidP="007D2CC0">
            <w:pPr>
              <w:pStyle w:val="TAL"/>
            </w:pPr>
          </w:p>
        </w:tc>
      </w:tr>
      <w:tr w:rsidR="00214F54" w:rsidRPr="00CF3C6A" w14:paraId="14CFB09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97D80D6" w14:textId="77777777" w:rsidR="00214F54" w:rsidRPr="00CF3C6A" w:rsidRDefault="00214F54" w:rsidP="007D2CC0">
            <w:pPr>
              <w:pStyle w:val="TAL"/>
            </w:pPr>
            <w:r w:rsidRPr="00CF3C6A">
              <w:t>5.2.2.2.15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7EC44CB5" w14:textId="77777777" w:rsidR="00214F54" w:rsidRPr="00CF3C6A" w:rsidRDefault="00214F54" w:rsidP="007D2CC0">
            <w:pPr>
              <w:pStyle w:val="TAL"/>
            </w:pPr>
            <w:r w:rsidRPr="00CF3C6A">
              <w:rPr>
                <w:rFonts w:eastAsia="Malgun Gothic"/>
              </w:rPr>
              <w:t>2Rx TDD FR1 PDSCH mapping type A performance on band with shared spectrum access</w:t>
            </w:r>
            <w:r w:rsidRPr="00E537E8">
              <w:rPr>
                <w:rFonts w:eastAsia="Malgun Gothic"/>
              </w:rPr>
              <w:t xml:space="preserv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BBFBA15"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529B10" w14:textId="77777777" w:rsidR="00214F54" w:rsidRPr="00CF3C6A" w:rsidRDefault="00214F54" w:rsidP="007D2CC0">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1D1369B7" w14:textId="77777777" w:rsidR="00214F54" w:rsidRPr="00CF3C6A" w:rsidRDefault="00214F54" w:rsidP="007D2CC0">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0CCB4E1A" w14:textId="77777777" w:rsidR="00214F54" w:rsidRPr="00CF3C6A" w:rsidRDefault="00214F54" w:rsidP="007D2CC0">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6E7FECE5"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CB008E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8523533" w14:textId="77777777" w:rsidR="00214F54" w:rsidRPr="00CF3C6A" w:rsidRDefault="00214F54" w:rsidP="007D2CC0">
            <w:pPr>
              <w:pStyle w:val="TAL"/>
            </w:pPr>
          </w:p>
        </w:tc>
      </w:tr>
      <w:tr w:rsidR="00214F54" w:rsidRPr="00CF3C6A" w14:paraId="7D9DA24D" w14:textId="77777777" w:rsidTr="007D2CC0">
        <w:trPr>
          <w:jc w:val="center"/>
        </w:trPr>
        <w:tc>
          <w:tcPr>
            <w:tcW w:w="1190" w:type="dxa"/>
            <w:tcBorders>
              <w:top w:val="single" w:sz="4" w:space="0" w:color="auto"/>
              <w:left w:val="single" w:sz="4" w:space="0" w:color="auto"/>
              <w:bottom w:val="nil"/>
              <w:right w:val="single" w:sz="4" w:space="0" w:color="auto"/>
            </w:tcBorders>
          </w:tcPr>
          <w:p w14:paraId="7EB7044B" w14:textId="77777777" w:rsidR="00214F54" w:rsidRPr="00CF3C6A" w:rsidRDefault="00214F54" w:rsidP="007D2CC0">
            <w:pPr>
              <w:pStyle w:val="TAL"/>
            </w:pPr>
            <w:r w:rsidRPr="00CF3C6A">
              <w:t>5.2.2.2.16_1</w:t>
            </w:r>
          </w:p>
        </w:tc>
        <w:tc>
          <w:tcPr>
            <w:tcW w:w="4512" w:type="dxa"/>
            <w:tcBorders>
              <w:top w:val="single" w:sz="4" w:space="0" w:color="auto"/>
              <w:left w:val="single" w:sz="4" w:space="0" w:color="auto"/>
              <w:bottom w:val="nil"/>
              <w:right w:val="single" w:sz="4" w:space="0" w:color="auto"/>
            </w:tcBorders>
          </w:tcPr>
          <w:p w14:paraId="4E2CB738" w14:textId="77777777" w:rsidR="00214F54" w:rsidRPr="00CF3C6A" w:rsidRDefault="00214F54" w:rsidP="007D2CC0">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47DB07E" w14:textId="77777777" w:rsidR="00214F54" w:rsidRPr="00CF3C6A" w:rsidRDefault="00214F54"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4E8A0C0" w14:textId="77777777" w:rsidR="00214F54" w:rsidRPr="00CF3C6A" w:rsidRDefault="00214F54" w:rsidP="007D2CC0">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6B6BAA75" w14:textId="77777777" w:rsidR="00214F54" w:rsidRPr="00CF3C6A" w:rsidRDefault="00214F54" w:rsidP="007D2CC0">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773A00" w14:textId="77777777" w:rsidR="00214F54" w:rsidRPr="00CF3C6A" w:rsidRDefault="00214F54" w:rsidP="007D2CC0">
            <w:pPr>
              <w:pStyle w:val="TAL"/>
              <w:rPr>
                <w:lang w:eastAsia="ko-KR"/>
              </w:rPr>
            </w:pPr>
            <w:r w:rsidRPr="00CF3C6A">
              <w:rPr>
                <w:lang w:eastAsia="ko-KR"/>
              </w:rPr>
              <w:t>D010</w:t>
            </w:r>
          </w:p>
          <w:p w14:paraId="24F8D044"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85A985E"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6943BE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FCB8442" w14:textId="77777777" w:rsidR="00214F54" w:rsidRPr="00CF3C6A" w:rsidRDefault="00214F54" w:rsidP="007D2CC0">
            <w:pPr>
              <w:pStyle w:val="TAL"/>
            </w:pPr>
          </w:p>
        </w:tc>
      </w:tr>
      <w:tr w:rsidR="00214F54" w:rsidRPr="00CF3C6A" w14:paraId="1D4C2505" w14:textId="77777777" w:rsidTr="007D2CC0">
        <w:trPr>
          <w:jc w:val="center"/>
        </w:trPr>
        <w:tc>
          <w:tcPr>
            <w:tcW w:w="1190" w:type="dxa"/>
            <w:tcBorders>
              <w:top w:val="nil"/>
              <w:left w:val="single" w:sz="4" w:space="0" w:color="auto"/>
              <w:bottom w:val="single" w:sz="4" w:space="0" w:color="auto"/>
              <w:right w:val="single" w:sz="4" w:space="0" w:color="auto"/>
            </w:tcBorders>
          </w:tcPr>
          <w:p w14:paraId="23686B5F" w14:textId="77777777" w:rsidR="00214F54" w:rsidRPr="00CF3C6A" w:rsidRDefault="00214F54" w:rsidP="007D2CC0">
            <w:pPr>
              <w:pStyle w:val="TAL"/>
              <w:rPr>
                <w:highlight w:val="yellow"/>
              </w:rPr>
            </w:pPr>
          </w:p>
        </w:tc>
        <w:tc>
          <w:tcPr>
            <w:tcW w:w="4512" w:type="dxa"/>
            <w:tcBorders>
              <w:top w:val="nil"/>
              <w:left w:val="single" w:sz="4" w:space="0" w:color="auto"/>
              <w:bottom w:val="single" w:sz="4" w:space="0" w:color="auto"/>
              <w:right w:val="single" w:sz="4" w:space="0" w:color="auto"/>
            </w:tcBorders>
          </w:tcPr>
          <w:p w14:paraId="77EBD7AD" w14:textId="77777777" w:rsidR="00214F54" w:rsidRPr="00CF3C6A" w:rsidRDefault="00214F54" w:rsidP="007D2CC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2DBE0295"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D75D5FC" w14:textId="77777777" w:rsidR="00214F54" w:rsidRPr="00CF3C6A" w:rsidRDefault="00214F54" w:rsidP="007D2CC0">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5C9F05CD" w14:textId="77777777" w:rsidR="00214F54" w:rsidRPr="00CF3C6A" w:rsidRDefault="00214F54" w:rsidP="007D2CC0">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BAE80FB" w14:textId="77777777" w:rsidR="00214F54" w:rsidRPr="00CF3C6A" w:rsidRDefault="00214F54" w:rsidP="007D2CC0">
            <w:pPr>
              <w:pStyle w:val="TAL"/>
              <w:rPr>
                <w:lang w:eastAsia="ko-KR"/>
              </w:rPr>
            </w:pPr>
            <w:r w:rsidRPr="00CF3C6A">
              <w:rPr>
                <w:lang w:eastAsia="ko-KR"/>
              </w:rPr>
              <w:t>D010</w:t>
            </w:r>
          </w:p>
          <w:p w14:paraId="50971285"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EAE636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327BC7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675B921" w14:textId="77777777" w:rsidR="00214F54" w:rsidRPr="00CF3C6A" w:rsidRDefault="00214F54" w:rsidP="007D2CC0">
            <w:pPr>
              <w:pStyle w:val="TAL"/>
            </w:pPr>
          </w:p>
        </w:tc>
      </w:tr>
      <w:tr w:rsidR="00214F54" w:rsidRPr="00CF3C6A" w14:paraId="329D9C73" w14:textId="77777777" w:rsidTr="007D2CC0">
        <w:trPr>
          <w:jc w:val="center"/>
        </w:trPr>
        <w:tc>
          <w:tcPr>
            <w:tcW w:w="1190" w:type="dxa"/>
            <w:tcBorders>
              <w:top w:val="single" w:sz="4" w:space="0" w:color="auto"/>
              <w:left w:val="single" w:sz="4" w:space="0" w:color="auto"/>
              <w:bottom w:val="nil"/>
              <w:right w:val="single" w:sz="4" w:space="0" w:color="auto"/>
            </w:tcBorders>
          </w:tcPr>
          <w:p w14:paraId="0D34F860" w14:textId="77777777" w:rsidR="00214F54" w:rsidRPr="00CF3C6A" w:rsidRDefault="00214F54" w:rsidP="007D2CC0">
            <w:pPr>
              <w:pStyle w:val="TAL"/>
            </w:pPr>
            <w:r w:rsidRPr="00CF3C6A">
              <w:t>5.2.2.2.17_1</w:t>
            </w:r>
          </w:p>
        </w:tc>
        <w:tc>
          <w:tcPr>
            <w:tcW w:w="4512" w:type="dxa"/>
            <w:tcBorders>
              <w:top w:val="single" w:sz="4" w:space="0" w:color="auto"/>
              <w:left w:val="single" w:sz="4" w:space="0" w:color="auto"/>
              <w:bottom w:val="nil"/>
              <w:right w:val="single" w:sz="4" w:space="0" w:color="auto"/>
            </w:tcBorders>
          </w:tcPr>
          <w:p w14:paraId="44294042" w14:textId="77777777" w:rsidR="00214F54" w:rsidRPr="00CF3C6A" w:rsidRDefault="00214F54" w:rsidP="007D2CC0">
            <w:pPr>
              <w:pStyle w:val="TAL"/>
              <w:rPr>
                <w:rFonts w:eastAsia="Malgun Gothic"/>
              </w:rPr>
            </w:pPr>
            <w:r w:rsidRPr="00CF3C6A">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D930574" w14:textId="77777777" w:rsidR="00214F54" w:rsidRPr="00CF3C6A" w:rsidRDefault="00214F54"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C453F69" w14:textId="77777777" w:rsidR="00214F54" w:rsidRPr="00CF3C6A" w:rsidRDefault="00214F54" w:rsidP="007D2CC0">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579E53D1" w14:textId="77777777" w:rsidR="00214F54" w:rsidRPr="00CF3C6A" w:rsidRDefault="00214F54" w:rsidP="007D2CC0">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026D5D" w14:textId="77777777" w:rsidR="00214F54" w:rsidRPr="00CF3C6A" w:rsidRDefault="00214F54" w:rsidP="007D2CC0">
            <w:pPr>
              <w:pStyle w:val="TAL"/>
              <w:rPr>
                <w:lang w:eastAsia="ko-KR"/>
              </w:rPr>
            </w:pPr>
            <w:r w:rsidRPr="00CF3C6A">
              <w:rPr>
                <w:lang w:eastAsia="ko-KR"/>
              </w:rPr>
              <w:t>D010</w:t>
            </w:r>
          </w:p>
          <w:p w14:paraId="282A6CF7"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EA31405"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1441148"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B57CE99" w14:textId="77777777" w:rsidR="00214F54" w:rsidRPr="00CF3C6A" w:rsidRDefault="00214F54" w:rsidP="007D2CC0">
            <w:pPr>
              <w:pStyle w:val="TAL"/>
            </w:pPr>
          </w:p>
        </w:tc>
      </w:tr>
      <w:tr w:rsidR="00214F54" w:rsidRPr="00CF3C6A" w14:paraId="6EF276D5" w14:textId="77777777" w:rsidTr="007D2CC0">
        <w:trPr>
          <w:jc w:val="center"/>
        </w:trPr>
        <w:tc>
          <w:tcPr>
            <w:tcW w:w="1190" w:type="dxa"/>
            <w:tcBorders>
              <w:top w:val="nil"/>
              <w:left w:val="single" w:sz="4" w:space="0" w:color="auto"/>
              <w:bottom w:val="single" w:sz="4" w:space="0" w:color="auto"/>
              <w:right w:val="single" w:sz="4" w:space="0" w:color="auto"/>
            </w:tcBorders>
          </w:tcPr>
          <w:p w14:paraId="6387AB96" w14:textId="77777777" w:rsidR="00214F54" w:rsidRPr="00CF3C6A" w:rsidRDefault="00214F54" w:rsidP="007D2CC0">
            <w:pPr>
              <w:pStyle w:val="TAL"/>
              <w:rPr>
                <w:highlight w:val="yellow"/>
              </w:rPr>
            </w:pPr>
          </w:p>
        </w:tc>
        <w:tc>
          <w:tcPr>
            <w:tcW w:w="4512" w:type="dxa"/>
            <w:tcBorders>
              <w:top w:val="nil"/>
              <w:left w:val="single" w:sz="4" w:space="0" w:color="auto"/>
              <w:bottom w:val="single" w:sz="4" w:space="0" w:color="auto"/>
              <w:right w:val="single" w:sz="4" w:space="0" w:color="auto"/>
            </w:tcBorders>
          </w:tcPr>
          <w:p w14:paraId="66CE8217" w14:textId="77777777" w:rsidR="00214F54" w:rsidRPr="00CF3C6A" w:rsidRDefault="00214F54" w:rsidP="007D2CC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1B619C13"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AD5814" w14:textId="77777777" w:rsidR="00214F54" w:rsidRPr="00CF3C6A" w:rsidRDefault="00214F54" w:rsidP="007D2CC0">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37189C35" w14:textId="77777777" w:rsidR="00214F54" w:rsidRPr="00CF3C6A" w:rsidRDefault="00214F54" w:rsidP="007D2CC0">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62D65C9" w14:textId="77777777" w:rsidR="00214F54" w:rsidRPr="00CF3C6A" w:rsidRDefault="00214F54" w:rsidP="007D2CC0">
            <w:pPr>
              <w:pStyle w:val="TAL"/>
              <w:rPr>
                <w:lang w:eastAsia="ko-KR"/>
              </w:rPr>
            </w:pPr>
            <w:r w:rsidRPr="00CF3C6A">
              <w:rPr>
                <w:lang w:eastAsia="ko-KR"/>
              </w:rPr>
              <w:t>D010</w:t>
            </w:r>
          </w:p>
          <w:p w14:paraId="56A6A344"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1D239F9"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906F03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A3ADB0D" w14:textId="77777777" w:rsidR="00214F54" w:rsidRPr="00CF3C6A" w:rsidRDefault="00214F54" w:rsidP="007D2CC0">
            <w:pPr>
              <w:pStyle w:val="TAL"/>
            </w:pPr>
          </w:p>
        </w:tc>
      </w:tr>
      <w:tr w:rsidR="00214F54" w:rsidRPr="00CF3C6A" w14:paraId="2630E2B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6C5C5E8" w14:textId="77777777" w:rsidR="00214F54" w:rsidRPr="00CF3C6A" w:rsidRDefault="00214F54" w:rsidP="007D2CC0">
            <w:pPr>
              <w:pStyle w:val="TAL"/>
            </w:pPr>
            <w:r w:rsidRPr="00CF3C6A">
              <w:t>5.2.2.2.18</w:t>
            </w:r>
          </w:p>
        </w:tc>
        <w:tc>
          <w:tcPr>
            <w:tcW w:w="4512" w:type="dxa"/>
            <w:tcBorders>
              <w:top w:val="single" w:sz="4" w:space="0" w:color="auto"/>
              <w:left w:val="single" w:sz="4" w:space="0" w:color="auto"/>
              <w:bottom w:val="single" w:sz="4" w:space="0" w:color="auto"/>
              <w:right w:val="single" w:sz="4" w:space="0" w:color="auto"/>
            </w:tcBorders>
          </w:tcPr>
          <w:p w14:paraId="4C46514A" w14:textId="77777777" w:rsidR="00214F54" w:rsidRPr="00CF3C6A" w:rsidRDefault="00214F54" w:rsidP="007D2CC0">
            <w:pPr>
              <w:pStyle w:val="TAL"/>
              <w:rPr>
                <w:rFonts w:eastAsia="Malgun Gothic"/>
              </w:rPr>
            </w:pPr>
            <w:r w:rsidRPr="00CF3C6A">
              <w:rPr>
                <w:rFonts w:eastAsia="Malgun Gothic"/>
              </w:rPr>
              <w:t xml:space="preserve">2Rx TDD FR1 PDSCH performance for </w:t>
            </w:r>
            <w:proofErr w:type="spellStart"/>
            <w:r w:rsidRPr="00CF3C6A">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0A94EF6"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A470D5B" w14:textId="77777777" w:rsidR="00214F54" w:rsidRPr="00CF3C6A" w:rsidRDefault="00214F54" w:rsidP="007D2CC0">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52D83BAB"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4C75E045" w14:textId="77777777" w:rsidR="00214F54" w:rsidRPr="00CF3C6A" w:rsidRDefault="00214F54" w:rsidP="007D2CC0">
            <w:pPr>
              <w:pStyle w:val="TAL"/>
              <w:rPr>
                <w:lang w:eastAsia="ko-KR"/>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129860A"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10818B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EA8A0E1" w14:textId="77777777" w:rsidR="00214F54" w:rsidRPr="00CF3C6A" w:rsidRDefault="00214F54" w:rsidP="007D2CC0">
            <w:pPr>
              <w:pStyle w:val="TAL"/>
            </w:pPr>
            <w:r w:rsidRPr="00CF3C6A">
              <w:t>Subtest 1-2: F023</w:t>
            </w:r>
          </w:p>
        </w:tc>
      </w:tr>
      <w:tr w:rsidR="00214F54" w:rsidRPr="00CF3C6A" w14:paraId="127B7D0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C76F7AD" w14:textId="77777777" w:rsidR="00214F54" w:rsidRPr="00CF3C6A" w:rsidRDefault="00214F54" w:rsidP="007D2CC0">
            <w:pPr>
              <w:pStyle w:val="TAL"/>
            </w:pPr>
            <w:r w:rsidRPr="00CF3C6A">
              <w:t>5.2.2.2.19_1</w:t>
            </w:r>
          </w:p>
        </w:tc>
        <w:tc>
          <w:tcPr>
            <w:tcW w:w="4512" w:type="dxa"/>
            <w:tcBorders>
              <w:top w:val="single" w:sz="4" w:space="0" w:color="auto"/>
              <w:left w:val="single" w:sz="4" w:space="0" w:color="auto"/>
              <w:bottom w:val="single" w:sz="4" w:space="0" w:color="auto"/>
              <w:right w:val="single" w:sz="4" w:space="0" w:color="auto"/>
            </w:tcBorders>
          </w:tcPr>
          <w:p w14:paraId="3B087639" w14:textId="77777777" w:rsidR="00214F54" w:rsidRPr="00CF3C6A" w:rsidRDefault="00214F54" w:rsidP="007D2CC0">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4EAC4265"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7C06CA" w14:textId="77777777" w:rsidR="00214F54" w:rsidRPr="00CF3C6A" w:rsidRDefault="00214F54" w:rsidP="007D2CC0">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4E1D5504" w14:textId="77777777" w:rsidR="00214F54" w:rsidRPr="00CF3C6A" w:rsidRDefault="00214F54" w:rsidP="007D2CC0">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565347EE" w14:textId="77777777" w:rsidR="00214F54" w:rsidRPr="00CF3C6A" w:rsidRDefault="00214F54" w:rsidP="007D2CC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3FB484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A0FDAC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D49C79B" w14:textId="77777777" w:rsidR="00214F54" w:rsidRPr="00CF3C6A" w:rsidRDefault="00214F54" w:rsidP="007D2CC0">
            <w:pPr>
              <w:pStyle w:val="TAL"/>
            </w:pPr>
          </w:p>
        </w:tc>
      </w:tr>
      <w:tr w:rsidR="00214F54" w:rsidRPr="00CF3C6A" w14:paraId="7835EF2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678F307" w14:textId="77777777" w:rsidR="00214F54" w:rsidRPr="00CF3C6A" w:rsidRDefault="00214F54" w:rsidP="007D2CC0">
            <w:pPr>
              <w:pStyle w:val="TAL"/>
            </w:pPr>
            <w:r w:rsidRPr="00CF3C6A">
              <w:t>5.2.2.2.20_1</w:t>
            </w:r>
          </w:p>
        </w:tc>
        <w:tc>
          <w:tcPr>
            <w:tcW w:w="4512" w:type="dxa"/>
            <w:tcBorders>
              <w:top w:val="single" w:sz="4" w:space="0" w:color="auto"/>
              <w:left w:val="single" w:sz="4" w:space="0" w:color="auto"/>
              <w:bottom w:val="single" w:sz="4" w:space="0" w:color="auto"/>
              <w:right w:val="single" w:sz="4" w:space="0" w:color="auto"/>
            </w:tcBorders>
          </w:tcPr>
          <w:p w14:paraId="091019D4" w14:textId="77777777" w:rsidR="00214F54" w:rsidRPr="00CF3C6A" w:rsidRDefault="00214F54" w:rsidP="007D2CC0">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49BB9C07"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5D935B" w14:textId="77777777" w:rsidR="00214F54" w:rsidRPr="00CF3C6A" w:rsidRDefault="00214F54" w:rsidP="007D2CC0">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49EAE998" w14:textId="77777777" w:rsidR="00214F54" w:rsidRPr="00CF3C6A" w:rsidRDefault="00214F54" w:rsidP="007D2CC0">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4103666" w14:textId="77777777" w:rsidR="00214F54" w:rsidRPr="00CF3C6A" w:rsidRDefault="00214F54" w:rsidP="007D2CC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D03BA27" w14:textId="77777777" w:rsidR="00214F54" w:rsidRPr="00CF3C6A" w:rsidRDefault="00214F54" w:rsidP="007D2CC0">
            <w:pPr>
              <w:pStyle w:val="TAL"/>
            </w:pPr>
            <w:r w:rsidRPr="00CF3C6A">
              <w:t>Subtest 1-1 execution not necessary if subtest 2-1 is executed.</w:t>
            </w:r>
          </w:p>
          <w:p w14:paraId="63092E80" w14:textId="77777777" w:rsidR="00214F54" w:rsidRPr="00CF3C6A" w:rsidRDefault="00214F54" w:rsidP="007D2CC0">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7249D783"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5DDB5D4" w14:textId="77777777" w:rsidR="00214F54" w:rsidRPr="00CF3C6A" w:rsidRDefault="00214F54" w:rsidP="007D2CC0">
            <w:pPr>
              <w:pStyle w:val="TAL"/>
            </w:pPr>
            <w:r w:rsidRPr="00CF3C6A">
              <w:t>Subtests 1-1, 1-2: F028</w:t>
            </w:r>
          </w:p>
          <w:p w14:paraId="75953598" w14:textId="77777777" w:rsidR="00214F54" w:rsidRPr="00CF3C6A" w:rsidRDefault="00214F54" w:rsidP="007D2CC0">
            <w:pPr>
              <w:pStyle w:val="TAL"/>
            </w:pPr>
            <w:r w:rsidRPr="00CF3C6A">
              <w:t>Subtests 2-1, 2-2: F027</w:t>
            </w:r>
          </w:p>
        </w:tc>
      </w:tr>
      <w:tr w:rsidR="00214F54" w:rsidRPr="00CF3C6A" w14:paraId="122641B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82534A4" w14:textId="77777777" w:rsidR="00214F54" w:rsidRPr="00CF3C6A" w:rsidRDefault="00214F54" w:rsidP="007D2CC0">
            <w:pPr>
              <w:pStyle w:val="TAL"/>
              <w:rPr>
                <w:lang w:eastAsia="zh-CN"/>
              </w:rPr>
            </w:pPr>
            <w:r w:rsidRPr="00CF3C6A">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56614055" w14:textId="77777777" w:rsidR="00214F54" w:rsidRPr="00CF3C6A" w:rsidRDefault="00214F54" w:rsidP="007D2CC0">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BEDE507"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7829D1" w14:textId="77777777" w:rsidR="00214F54" w:rsidRPr="00CF3C6A" w:rsidRDefault="00214F54" w:rsidP="007D2CC0">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3CE8FC89" w14:textId="77777777" w:rsidR="00214F54" w:rsidRPr="00CF3C6A" w:rsidRDefault="00214F54" w:rsidP="007D2CC0">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2CE3CB" w14:textId="77777777" w:rsidR="00214F54" w:rsidRPr="00CF3C6A" w:rsidRDefault="00214F54" w:rsidP="007D2CC0">
            <w:pPr>
              <w:pStyle w:val="TAL"/>
              <w:rPr>
                <w:lang w:eastAsia="ko-KR"/>
              </w:rPr>
            </w:pPr>
            <w:r w:rsidRPr="00CF3C6A">
              <w:rPr>
                <w:lang w:eastAsia="ko-KR"/>
              </w:rPr>
              <w:t>D010</w:t>
            </w:r>
          </w:p>
          <w:p w14:paraId="422BBC49" w14:textId="77777777" w:rsidR="00214F54" w:rsidRPr="00CF3C6A" w:rsidRDefault="00214F54" w:rsidP="007D2CC0">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2E318AF"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D36B51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6CDD9B8" w14:textId="77777777" w:rsidR="00214F54" w:rsidRPr="00CF3C6A" w:rsidRDefault="00214F54" w:rsidP="007D2CC0">
            <w:pPr>
              <w:pStyle w:val="TAL"/>
            </w:pPr>
          </w:p>
        </w:tc>
      </w:tr>
      <w:tr w:rsidR="00214F54" w:rsidRPr="00CF3C6A" w14:paraId="728A1EC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0B2A83F" w14:textId="77777777" w:rsidR="00214F54" w:rsidRPr="00CF3C6A" w:rsidRDefault="00214F54" w:rsidP="007D2CC0">
            <w:pPr>
              <w:pStyle w:val="TAL"/>
              <w:rPr>
                <w:lang w:eastAsia="zh-CN"/>
              </w:rPr>
            </w:pPr>
            <w:r w:rsidRPr="00CF3C6A">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40ED5247" w14:textId="77777777" w:rsidR="00214F54" w:rsidRPr="00CF3C6A" w:rsidRDefault="00214F54" w:rsidP="007D2CC0">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B7A3C04"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5D5792" w14:textId="77777777" w:rsidR="00214F54" w:rsidRPr="00CF3C6A" w:rsidRDefault="00214F54" w:rsidP="007D2CC0">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56F54817" w14:textId="77777777" w:rsidR="00214F54" w:rsidRPr="00CF3C6A" w:rsidRDefault="00214F54" w:rsidP="007D2CC0">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ADB8235" w14:textId="77777777" w:rsidR="00214F54" w:rsidRPr="00CF3C6A" w:rsidRDefault="00214F54" w:rsidP="007D2CC0">
            <w:pPr>
              <w:pStyle w:val="TAL"/>
              <w:rPr>
                <w:lang w:eastAsia="ko-KR"/>
              </w:rPr>
            </w:pPr>
            <w:r w:rsidRPr="00CF3C6A">
              <w:rPr>
                <w:lang w:eastAsia="ko-KR"/>
              </w:rPr>
              <w:t>D010</w:t>
            </w:r>
          </w:p>
          <w:p w14:paraId="721EFBA6" w14:textId="77777777" w:rsidR="00214F54" w:rsidRPr="00CF3C6A" w:rsidRDefault="00214F54" w:rsidP="007D2CC0">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9A90BB0" w14:textId="77777777" w:rsidR="00214F54" w:rsidRPr="00CF3C6A" w:rsidRDefault="00214F54" w:rsidP="007D2CC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532267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FFB9B84" w14:textId="77777777" w:rsidR="00214F54" w:rsidRPr="00CF3C6A" w:rsidRDefault="00214F54" w:rsidP="007D2CC0">
            <w:pPr>
              <w:pStyle w:val="TAL"/>
            </w:pPr>
          </w:p>
        </w:tc>
      </w:tr>
      <w:tr w:rsidR="00214F54" w:rsidRPr="00CF3C6A" w14:paraId="20CECD5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7CC5E16" w14:textId="77777777" w:rsidR="00214F54" w:rsidRPr="00CF3C6A" w:rsidRDefault="00214F54" w:rsidP="007D2CC0">
            <w:pPr>
              <w:pStyle w:val="TAL"/>
              <w:rPr>
                <w:bCs/>
              </w:rPr>
            </w:pPr>
            <w:r w:rsidRPr="00CF3C6A">
              <w:t>5.2.3.1.1_1</w:t>
            </w:r>
          </w:p>
        </w:tc>
        <w:tc>
          <w:tcPr>
            <w:tcW w:w="4512" w:type="dxa"/>
            <w:tcBorders>
              <w:top w:val="single" w:sz="4" w:space="0" w:color="auto"/>
              <w:left w:val="single" w:sz="4" w:space="0" w:color="auto"/>
              <w:bottom w:val="single" w:sz="4" w:space="0" w:color="auto"/>
              <w:right w:val="single" w:sz="4" w:space="0" w:color="auto"/>
            </w:tcBorders>
            <w:hideMark/>
          </w:tcPr>
          <w:p w14:paraId="36425413" w14:textId="77777777" w:rsidR="00214F54" w:rsidRPr="00CF3C6A" w:rsidRDefault="00214F54" w:rsidP="007D2CC0">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A02DD4" w14:textId="77777777" w:rsidR="00214F54" w:rsidRPr="00CF3C6A" w:rsidRDefault="00214F54" w:rsidP="007D2CC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0AD817" w14:textId="77777777" w:rsidR="00214F54" w:rsidRPr="00CF3C6A" w:rsidRDefault="00214F54" w:rsidP="007D2CC0">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8109511" w14:textId="77777777" w:rsidR="00214F54" w:rsidRPr="00CF3C6A" w:rsidRDefault="00214F54" w:rsidP="007D2CC0">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F33752F" w14:textId="77777777" w:rsidR="00214F54" w:rsidRPr="00CF3C6A" w:rsidRDefault="00214F54" w:rsidP="007D2CC0">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4236069"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C364D2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A3A7CB4" w14:textId="77777777" w:rsidR="00214F54" w:rsidRPr="00CF3C6A" w:rsidRDefault="00214F54" w:rsidP="007D2CC0">
            <w:pPr>
              <w:pStyle w:val="TAL"/>
            </w:pPr>
            <w:r w:rsidRPr="00CF3C6A">
              <w:t>Subtest 1-3: F023</w:t>
            </w:r>
          </w:p>
        </w:tc>
      </w:tr>
      <w:tr w:rsidR="00214F54" w:rsidRPr="00CF3C6A" w14:paraId="42FDF0D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8A7AB04" w14:textId="77777777" w:rsidR="00214F54" w:rsidRPr="00CF3C6A" w:rsidRDefault="00214F54" w:rsidP="007D2CC0">
            <w:pPr>
              <w:pStyle w:val="TAL"/>
            </w:pPr>
            <w:r w:rsidRPr="00CF3C6A">
              <w:t>5.2.3.1.1_2</w:t>
            </w:r>
          </w:p>
        </w:tc>
        <w:tc>
          <w:tcPr>
            <w:tcW w:w="4512" w:type="dxa"/>
            <w:tcBorders>
              <w:top w:val="single" w:sz="4" w:space="0" w:color="auto"/>
              <w:left w:val="single" w:sz="4" w:space="0" w:color="auto"/>
              <w:bottom w:val="single" w:sz="4" w:space="0" w:color="auto"/>
              <w:right w:val="single" w:sz="4" w:space="0" w:color="auto"/>
            </w:tcBorders>
            <w:hideMark/>
          </w:tcPr>
          <w:p w14:paraId="13588555" w14:textId="77777777" w:rsidR="00214F54" w:rsidRPr="00CF3C6A" w:rsidRDefault="00214F54" w:rsidP="007D2CC0">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FFCF4B" w14:textId="77777777" w:rsidR="00214F54" w:rsidRPr="00CF3C6A" w:rsidRDefault="00214F54" w:rsidP="007D2CC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C039AE" w14:textId="77777777" w:rsidR="00214F54" w:rsidRPr="00CF3C6A" w:rsidRDefault="00214F54" w:rsidP="007D2CC0">
            <w:pPr>
              <w:pStyle w:val="TAL"/>
              <w:rPr>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46717BFC"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AAE6019" w14:textId="77777777" w:rsidR="00214F54" w:rsidRPr="00CF3C6A" w:rsidRDefault="00214F54" w:rsidP="007D2CC0">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EA958A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1B9DF2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2B2734B" w14:textId="77777777" w:rsidR="00214F54" w:rsidRPr="00CF3C6A" w:rsidRDefault="00214F54" w:rsidP="007D2CC0">
            <w:pPr>
              <w:pStyle w:val="TAL"/>
            </w:pPr>
          </w:p>
        </w:tc>
      </w:tr>
      <w:tr w:rsidR="00214F54" w:rsidRPr="00CF3C6A" w14:paraId="53A2FBD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30C6369" w14:textId="77777777" w:rsidR="00214F54" w:rsidRPr="00CF3C6A" w:rsidRDefault="00214F54" w:rsidP="007D2CC0">
            <w:pPr>
              <w:pStyle w:val="TAL"/>
              <w:rPr>
                <w:lang w:eastAsia="zh-CN"/>
              </w:rPr>
            </w:pPr>
            <w:r w:rsidRPr="00CF3C6A">
              <w:t>5.2.3.1.1_4</w:t>
            </w:r>
          </w:p>
        </w:tc>
        <w:tc>
          <w:tcPr>
            <w:tcW w:w="4512" w:type="dxa"/>
            <w:tcBorders>
              <w:top w:val="single" w:sz="4" w:space="0" w:color="auto"/>
              <w:left w:val="single" w:sz="4" w:space="0" w:color="auto"/>
              <w:bottom w:val="single" w:sz="4" w:space="0" w:color="auto"/>
              <w:right w:val="single" w:sz="4" w:space="0" w:color="auto"/>
            </w:tcBorders>
            <w:hideMark/>
          </w:tcPr>
          <w:p w14:paraId="2D4E72AF" w14:textId="77777777" w:rsidR="00214F54" w:rsidRPr="00CF3C6A" w:rsidRDefault="00214F54" w:rsidP="007D2CC0">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927E9D" w14:textId="77777777" w:rsidR="00214F54" w:rsidRPr="00CF3C6A" w:rsidRDefault="00214F54" w:rsidP="007D2CC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101B1C" w14:textId="77777777" w:rsidR="00214F54" w:rsidRPr="00CF3C6A" w:rsidRDefault="00214F54" w:rsidP="007D2CC0">
            <w:pPr>
              <w:pStyle w:val="TAL"/>
              <w:rPr>
                <w:lang w:eastAsia="zh-CN"/>
              </w:rPr>
            </w:pPr>
            <w:r w:rsidRPr="00CF3C6A">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14ECE55B"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5F2781EA" w14:textId="77777777" w:rsidR="00214F54" w:rsidRPr="00CF3C6A" w:rsidRDefault="00214F54" w:rsidP="007D2CC0">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9AFCE25"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88416A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E656A12" w14:textId="77777777" w:rsidR="00214F54" w:rsidRPr="00CF3C6A" w:rsidRDefault="00214F54" w:rsidP="007D2CC0">
            <w:pPr>
              <w:pStyle w:val="TAL"/>
            </w:pPr>
          </w:p>
        </w:tc>
      </w:tr>
      <w:tr w:rsidR="00214F54" w:rsidRPr="00CF3C6A" w14:paraId="7F37631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EA570DB" w14:textId="77777777" w:rsidR="00214F54" w:rsidRPr="00CF3C6A" w:rsidRDefault="00214F54" w:rsidP="007D2CC0">
            <w:pPr>
              <w:pStyle w:val="TAL"/>
            </w:pPr>
            <w:r w:rsidRPr="00CF3C6A">
              <w:t>5.2.3.1.1_5</w:t>
            </w:r>
          </w:p>
        </w:tc>
        <w:tc>
          <w:tcPr>
            <w:tcW w:w="4512" w:type="dxa"/>
            <w:tcBorders>
              <w:top w:val="single" w:sz="4" w:space="0" w:color="auto"/>
              <w:left w:val="single" w:sz="4" w:space="0" w:color="auto"/>
              <w:bottom w:val="single" w:sz="4" w:space="0" w:color="auto"/>
              <w:right w:val="single" w:sz="4" w:space="0" w:color="auto"/>
            </w:tcBorders>
          </w:tcPr>
          <w:p w14:paraId="1BE7490B" w14:textId="77777777" w:rsidR="00214F54" w:rsidRPr="00CF3C6A" w:rsidRDefault="00214F54" w:rsidP="007D2CC0">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2E9E96A"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AC46C0" w14:textId="77777777" w:rsidR="00214F54" w:rsidRPr="00CF3C6A" w:rsidRDefault="00214F54" w:rsidP="007D2CC0">
            <w:pPr>
              <w:pStyle w:val="TAL"/>
              <w:rPr>
                <w:rFonts w:eastAsia="SimSun"/>
                <w:lang w:eastAsia="zh-CN"/>
              </w:rPr>
            </w:pPr>
            <w:r w:rsidRPr="00CF3C6A">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1622F2EB"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55CDD991" w14:textId="77777777" w:rsidR="00214F54" w:rsidRPr="00CF3C6A" w:rsidRDefault="00214F54"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520725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8CFEF5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C1EA89D" w14:textId="77777777" w:rsidR="00214F54" w:rsidRPr="00CF3C6A" w:rsidRDefault="00214F54" w:rsidP="007D2CC0">
            <w:pPr>
              <w:pStyle w:val="TAL"/>
            </w:pPr>
          </w:p>
        </w:tc>
      </w:tr>
      <w:tr w:rsidR="00214F54" w:rsidRPr="00CF3C6A" w14:paraId="69B4728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AE1D502" w14:textId="77777777" w:rsidR="00214F54" w:rsidRPr="00CF3C6A" w:rsidRDefault="00214F54" w:rsidP="007D2CC0">
            <w:pPr>
              <w:pStyle w:val="TAL"/>
            </w:pPr>
            <w:r w:rsidRPr="00CF3C6A">
              <w:lastRenderedPageBreak/>
              <w:t>5.2.3.1.1_6</w:t>
            </w:r>
          </w:p>
        </w:tc>
        <w:tc>
          <w:tcPr>
            <w:tcW w:w="4512" w:type="dxa"/>
            <w:tcBorders>
              <w:top w:val="single" w:sz="4" w:space="0" w:color="auto"/>
              <w:left w:val="single" w:sz="4" w:space="0" w:color="auto"/>
              <w:bottom w:val="single" w:sz="4" w:space="0" w:color="auto"/>
              <w:right w:val="single" w:sz="4" w:space="0" w:color="auto"/>
            </w:tcBorders>
          </w:tcPr>
          <w:p w14:paraId="14B56B3F" w14:textId="77777777" w:rsidR="00214F54" w:rsidRPr="00CF3C6A" w:rsidRDefault="00214F54" w:rsidP="007D2CC0">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0EE0083C" w14:textId="77777777" w:rsidR="00214F54" w:rsidRPr="00CF3C6A" w:rsidRDefault="00214F54" w:rsidP="007D2CC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3A8B00D" w14:textId="77777777" w:rsidR="00214F54" w:rsidRPr="00CF3C6A" w:rsidRDefault="00214F54" w:rsidP="007D2CC0">
            <w:pPr>
              <w:pStyle w:val="TAL"/>
              <w:rPr>
                <w:rFonts w:eastAsia="SimSun"/>
                <w:lang w:eastAsia="zh-CN"/>
              </w:rPr>
            </w:pPr>
            <w:r w:rsidRPr="00CF3C6A">
              <w:rPr>
                <w:rFonts w:eastAsia="SimSun"/>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3976BCCA" w14:textId="77777777" w:rsidR="00214F54" w:rsidRPr="00CF3C6A" w:rsidRDefault="00214F54" w:rsidP="007D2CC0">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w:t>
            </w:r>
            <w:r w:rsidRPr="00CF3C6A">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1B355199" w14:textId="77777777" w:rsidR="00214F54" w:rsidRPr="00CF3C6A" w:rsidRDefault="00214F54" w:rsidP="007D2CC0">
            <w:pPr>
              <w:pStyle w:val="TAL"/>
            </w:pPr>
            <w:r w:rsidRPr="00CF3C6A">
              <w:rPr>
                <w:lang w:eastAsia="zh-CN"/>
              </w:rPr>
              <w:t>D008</w:t>
            </w:r>
          </w:p>
          <w:p w14:paraId="6788279B" w14:textId="77777777" w:rsidR="00214F54" w:rsidRPr="00CF3C6A" w:rsidRDefault="00214F54" w:rsidP="007D2CC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D645B05"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E04B65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5D50F2F" w14:textId="77777777" w:rsidR="00214F54" w:rsidRPr="00CF3C6A" w:rsidRDefault="00214F54" w:rsidP="007D2CC0">
            <w:pPr>
              <w:pStyle w:val="TAL"/>
            </w:pPr>
          </w:p>
        </w:tc>
      </w:tr>
      <w:tr w:rsidR="00214F54" w:rsidRPr="00CF3C6A" w14:paraId="3C32E4F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A99EFC5" w14:textId="77777777" w:rsidR="00214F54" w:rsidRPr="00CF3C6A" w:rsidRDefault="00214F54" w:rsidP="007D2CC0">
            <w:pPr>
              <w:pStyle w:val="TAL"/>
            </w:pPr>
            <w:r w:rsidRPr="00CF3C6A">
              <w:t>5.2.3.1.2_1</w:t>
            </w:r>
          </w:p>
        </w:tc>
        <w:tc>
          <w:tcPr>
            <w:tcW w:w="4512" w:type="dxa"/>
            <w:tcBorders>
              <w:top w:val="single" w:sz="4" w:space="0" w:color="auto"/>
              <w:left w:val="single" w:sz="4" w:space="0" w:color="auto"/>
              <w:bottom w:val="single" w:sz="4" w:space="0" w:color="auto"/>
              <w:right w:val="single" w:sz="4" w:space="0" w:color="auto"/>
            </w:tcBorders>
            <w:hideMark/>
          </w:tcPr>
          <w:p w14:paraId="0E902CCA" w14:textId="77777777" w:rsidR="00214F54" w:rsidRPr="00CF3C6A" w:rsidRDefault="00214F54" w:rsidP="007D2CC0">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12FB27" w14:textId="77777777" w:rsidR="00214F54" w:rsidRPr="00CF3C6A" w:rsidRDefault="00214F54" w:rsidP="007D2CC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39E2BC" w14:textId="77777777" w:rsidR="00214F54" w:rsidRPr="00CF3C6A" w:rsidRDefault="00214F54" w:rsidP="007D2CC0">
            <w:pPr>
              <w:pStyle w:val="TAL"/>
              <w:rPr>
                <w:rFonts w:eastAsia="SimSun"/>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ABBF86D"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83634EE" w14:textId="77777777" w:rsidR="00214F54" w:rsidRPr="00CF3C6A" w:rsidRDefault="00214F54"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299654E"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1D028D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9BABEB4" w14:textId="77777777" w:rsidR="00214F54" w:rsidRPr="00CF3C6A" w:rsidRDefault="00214F54" w:rsidP="007D2CC0">
            <w:pPr>
              <w:pStyle w:val="TAL"/>
            </w:pPr>
          </w:p>
        </w:tc>
      </w:tr>
      <w:tr w:rsidR="00214F54" w:rsidRPr="00CF3C6A" w14:paraId="1DF88CF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0787C9CE" w14:textId="77777777" w:rsidR="00214F54" w:rsidRPr="00CF3C6A" w:rsidRDefault="00214F54" w:rsidP="007D2CC0">
            <w:pPr>
              <w:pStyle w:val="TAL"/>
            </w:pPr>
            <w:r w:rsidRPr="00CF3C6A">
              <w:t>5.2.3.1.3_1</w:t>
            </w:r>
          </w:p>
        </w:tc>
        <w:tc>
          <w:tcPr>
            <w:tcW w:w="4512" w:type="dxa"/>
            <w:tcBorders>
              <w:top w:val="single" w:sz="4" w:space="0" w:color="auto"/>
              <w:left w:val="single" w:sz="4" w:space="0" w:color="auto"/>
              <w:bottom w:val="single" w:sz="4" w:space="0" w:color="auto"/>
              <w:right w:val="single" w:sz="4" w:space="0" w:color="auto"/>
            </w:tcBorders>
            <w:hideMark/>
          </w:tcPr>
          <w:p w14:paraId="7F559C07" w14:textId="77777777" w:rsidR="00214F54" w:rsidRPr="00CF3C6A" w:rsidRDefault="00214F54" w:rsidP="007D2CC0">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4FC197" w14:textId="77777777" w:rsidR="00214F54" w:rsidRPr="00CF3C6A" w:rsidRDefault="00214F54" w:rsidP="007D2CC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C279E0" w14:textId="77777777" w:rsidR="00214F54" w:rsidRPr="00CF3C6A" w:rsidRDefault="00214F54" w:rsidP="007D2CC0">
            <w:pPr>
              <w:pStyle w:val="TAL"/>
              <w:rPr>
                <w:rFonts w:eastAsia="SimSun"/>
                <w:lang w:eastAsia="zh-CN"/>
              </w:rPr>
            </w:pPr>
            <w:r w:rsidRPr="00CF3C6A">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77CA4CCE"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w:t>
            </w:r>
            <w:r w:rsidRPr="00CF3C6A">
              <w:t xml:space="preserve"> </w:t>
            </w:r>
            <w:r w:rsidRPr="00CF3C6A">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26F17126" w14:textId="77777777" w:rsidR="00214F54" w:rsidRPr="00CF3C6A" w:rsidRDefault="00214F54" w:rsidP="007D2CC0">
            <w:pPr>
              <w:pStyle w:val="TAL"/>
              <w:rPr>
                <w:rFonts w:eastAsia="SimSun"/>
                <w:lang w:eastAsia="zh-CN"/>
              </w:rPr>
            </w:pPr>
            <w:r w:rsidRPr="00CF3C6A">
              <w:rPr>
                <w:rFonts w:eastAsia="SimSun"/>
                <w:lang w:eastAsia="zh-CN"/>
              </w:rPr>
              <w:t>D008</w:t>
            </w:r>
          </w:p>
          <w:p w14:paraId="178E9174" w14:textId="77777777" w:rsidR="00214F54" w:rsidRPr="00CF3C6A" w:rsidRDefault="00214F54" w:rsidP="007D2CC0">
            <w:pPr>
              <w:pStyle w:val="TAL"/>
              <w:rPr>
                <w:rFonts w:eastAsia="SimSun"/>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536ED007"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D2F81E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2980B5C" w14:textId="77777777" w:rsidR="00214F54" w:rsidRPr="00CF3C6A" w:rsidRDefault="00214F54" w:rsidP="007D2CC0">
            <w:pPr>
              <w:pStyle w:val="TAL"/>
            </w:pPr>
          </w:p>
        </w:tc>
      </w:tr>
      <w:tr w:rsidR="00214F54" w:rsidRPr="00CF3C6A" w14:paraId="1BF3E78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63455ABE" w14:textId="77777777" w:rsidR="00214F54" w:rsidRPr="00CF3C6A" w:rsidRDefault="00214F54" w:rsidP="007D2CC0">
            <w:pPr>
              <w:pStyle w:val="TAL"/>
            </w:pPr>
            <w:r w:rsidRPr="00CF3C6A">
              <w:t>5.2.3.1.4_1</w:t>
            </w:r>
          </w:p>
        </w:tc>
        <w:tc>
          <w:tcPr>
            <w:tcW w:w="4512" w:type="dxa"/>
            <w:tcBorders>
              <w:top w:val="single" w:sz="4" w:space="0" w:color="auto"/>
              <w:left w:val="single" w:sz="4" w:space="0" w:color="auto"/>
              <w:bottom w:val="single" w:sz="4" w:space="0" w:color="auto"/>
              <w:right w:val="single" w:sz="4" w:space="0" w:color="auto"/>
            </w:tcBorders>
            <w:hideMark/>
          </w:tcPr>
          <w:p w14:paraId="76B70888" w14:textId="77777777" w:rsidR="00214F54" w:rsidRPr="00CF3C6A" w:rsidRDefault="00214F54" w:rsidP="007D2CC0">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CF3D9E" w14:textId="77777777" w:rsidR="00214F54" w:rsidRPr="00CF3C6A" w:rsidRDefault="00214F54" w:rsidP="007D2CC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7BCC1D" w14:textId="77777777" w:rsidR="00214F54" w:rsidRPr="00CF3C6A" w:rsidRDefault="00214F54" w:rsidP="007D2CC0">
            <w:pPr>
              <w:pStyle w:val="TAL"/>
              <w:rPr>
                <w:rFonts w:eastAsia="SimSun"/>
                <w:lang w:eastAsia="zh-CN"/>
              </w:rPr>
            </w:pPr>
            <w:r w:rsidRPr="00CF3C6A">
              <w:rPr>
                <w:rFonts w:eastAsia="SimSun"/>
                <w:lang w:eastAsia="zh-CN"/>
              </w:rPr>
              <w:t>C017</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235235BA" w14:textId="77777777" w:rsidR="00214F54" w:rsidRPr="00CF3C6A" w:rsidRDefault="00214F54" w:rsidP="007D2CC0">
            <w:pPr>
              <w:pStyle w:val="TAL"/>
              <w:rPr>
                <w:rFonts w:eastAsia="SimSun"/>
                <w:lang w:eastAsia="zh-CN"/>
              </w:rPr>
            </w:pPr>
            <w:r w:rsidRPr="00CF3C6A">
              <w:rPr>
                <w:lang w:eastAsia="zh-CN"/>
              </w:rPr>
              <w:t>UEs supporting 5GS FDD FR1</w:t>
            </w:r>
            <w:r w:rsidRPr="00CF3C6A">
              <w:rPr>
                <w:rFonts w:eastAsia="SimSun"/>
                <w:lang w:eastAsia="zh-CN"/>
              </w:rPr>
              <w:t xml:space="preserve">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23E3D519" w14:textId="77777777" w:rsidR="00214F54" w:rsidRPr="00CF3C6A" w:rsidRDefault="00214F54"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672E038" w14:textId="77777777" w:rsidR="00214F54" w:rsidRPr="00CF3C6A" w:rsidRDefault="00214F54" w:rsidP="007D2CC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3010B0C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B5A22C0" w14:textId="77777777" w:rsidR="00214F54" w:rsidRPr="00CF3C6A" w:rsidRDefault="00214F54" w:rsidP="007D2CC0">
            <w:pPr>
              <w:pStyle w:val="TAL"/>
            </w:pPr>
            <w:r w:rsidRPr="00CF3C6A">
              <w:t>Subtest 1-2: F022</w:t>
            </w:r>
          </w:p>
        </w:tc>
      </w:tr>
      <w:tr w:rsidR="00214F54" w:rsidRPr="00CF3C6A" w14:paraId="24F0345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770626B1" w14:textId="77777777" w:rsidR="00214F54" w:rsidRPr="00CF3C6A" w:rsidRDefault="00214F54" w:rsidP="007D2CC0">
            <w:pPr>
              <w:pStyle w:val="TAL"/>
            </w:pPr>
            <w:r w:rsidRPr="00CF3C6A">
              <w:t>5.2.3.1.5_1</w:t>
            </w:r>
          </w:p>
        </w:tc>
        <w:tc>
          <w:tcPr>
            <w:tcW w:w="4512" w:type="dxa"/>
            <w:tcBorders>
              <w:top w:val="single" w:sz="4" w:space="0" w:color="auto"/>
              <w:left w:val="single" w:sz="4" w:space="0" w:color="auto"/>
              <w:bottom w:val="single" w:sz="4" w:space="0" w:color="auto"/>
              <w:right w:val="single" w:sz="4" w:space="0" w:color="auto"/>
            </w:tcBorders>
            <w:hideMark/>
          </w:tcPr>
          <w:p w14:paraId="42074FC8" w14:textId="77777777" w:rsidR="00214F54" w:rsidRPr="00CF3C6A" w:rsidRDefault="00214F54" w:rsidP="007D2CC0">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8C92AF"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4E4140D" w14:textId="77777777" w:rsidR="00214F54" w:rsidRPr="00CF3C6A" w:rsidRDefault="00214F54" w:rsidP="007D2CC0">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3CE1ED59" w14:textId="77777777" w:rsidR="00214F54" w:rsidRPr="00CF3C6A" w:rsidRDefault="00214F54" w:rsidP="007D2CC0">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25B32C5" w14:textId="77777777" w:rsidR="00214F54" w:rsidRPr="00CF3C6A" w:rsidRDefault="00214F54"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FB7755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C1CCF1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8425CD4" w14:textId="77777777" w:rsidR="00214F54" w:rsidRPr="00CF3C6A" w:rsidRDefault="00214F54" w:rsidP="007D2CC0">
            <w:pPr>
              <w:pStyle w:val="TAL"/>
            </w:pPr>
          </w:p>
        </w:tc>
      </w:tr>
      <w:tr w:rsidR="00214F54" w:rsidRPr="00CF3C6A" w14:paraId="5568098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E15BDA9" w14:textId="77777777" w:rsidR="00214F54" w:rsidRPr="00CF3C6A" w:rsidRDefault="00214F54" w:rsidP="007D2CC0">
            <w:pPr>
              <w:pStyle w:val="TAL"/>
            </w:pPr>
            <w:r w:rsidRPr="00CF3C6A">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1319C920" w14:textId="77777777" w:rsidR="00214F54" w:rsidRPr="00CF3C6A" w:rsidRDefault="00214F54" w:rsidP="007D2CC0">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F458419" w14:textId="77777777" w:rsidR="00214F54" w:rsidRPr="00CF3C6A" w:rsidRDefault="00214F54" w:rsidP="007D2CC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8E9AB1F" w14:textId="77777777" w:rsidR="00214F54" w:rsidRPr="00CF3C6A" w:rsidRDefault="00214F54" w:rsidP="007D2CC0">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0756774B" w14:textId="77777777" w:rsidR="00214F54" w:rsidRPr="00CF3C6A" w:rsidRDefault="00214F54" w:rsidP="007D2CC0">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1B2B201C" w14:textId="77777777" w:rsidR="00214F54" w:rsidRPr="00CF3C6A" w:rsidRDefault="00214F54" w:rsidP="007D2CC0">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607B9DEC"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166591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E740EC9" w14:textId="77777777" w:rsidR="00214F54" w:rsidRPr="00CF3C6A" w:rsidRDefault="00214F54" w:rsidP="007D2CC0">
            <w:pPr>
              <w:pStyle w:val="TAL"/>
            </w:pPr>
          </w:p>
        </w:tc>
      </w:tr>
      <w:tr w:rsidR="00214F54" w:rsidRPr="00CF3C6A" w14:paraId="502BBC5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342D43E" w14:textId="77777777" w:rsidR="00214F54" w:rsidRPr="00CF3C6A" w:rsidRDefault="00214F54" w:rsidP="007D2CC0">
            <w:pPr>
              <w:pStyle w:val="TAL"/>
            </w:pPr>
            <w:r w:rsidRPr="00CF3C6A">
              <w:t>5.2.3.1.7_1</w:t>
            </w:r>
          </w:p>
        </w:tc>
        <w:tc>
          <w:tcPr>
            <w:tcW w:w="4512" w:type="dxa"/>
            <w:tcBorders>
              <w:top w:val="single" w:sz="4" w:space="0" w:color="auto"/>
              <w:left w:val="single" w:sz="4" w:space="0" w:color="auto"/>
              <w:bottom w:val="single" w:sz="4" w:space="0" w:color="auto"/>
              <w:right w:val="single" w:sz="4" w:space="0" w:color="auto"/>
            </w:tcBorders>
          </w:tcPr>
          <w:p w14:paraId="05D51197" w14:textId="77777777" w:rsidR="00214F54" w:rsidRPr="00CF3C6A" w:rsidRDefault="00214F54" w:rsidP="007D2CC0">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A1070C5"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C32822" w14:textId="77777777" w:rsidR="00214F54" w:rsidRPr="00CF3C6A" w:rsidRDefault="00214F54" w:rsidP="007D2CC0">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30E76FC7" w14:textId="77777777" w:rsidR="00214F54" w:rsidRPr="00CF3C6A" w:rsidRDefault="00214F54" w:rsidP="007D2CC0">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39B7ED73" w14:textId="77777777" w:rsidR="00214F54" w:rsidRPr="00CF3C6A" w:rsidRDefault="00214F54"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01D2B8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A1C5A5F"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CC3D76A" w14:textId="77777777" w:rsidR="00214F54" w:rsidRPr="00CF3C6A" w:rsidRDefault="00214F54" w:rsidP="007D2CC0">
            <w:pPr>
              <w:pStyle w:val="TAL"/>
            </w:pPr>
          </w:p>
        </w:tc>
      </w:tr>
      <w:tr w:rsidR="00214F54" w:rsidRPr="00CF3C6A" w:rsidDel="00E230AE" w14:paraId="3AF73F5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8E67190" w14:textId="77777777" w:rsidR="00214F54" w:rsidRPr="00CF3C6A" w:rsidRDefault="00214F54" w:rsidP="007D2CC0">
            <w:pPr>
              <w:pStyle w:val="TAL"/>
            </w:pPr>
            <w:r w:rsidRPr="00CF3C6A">
              <w:t>5.2.3.1.8_1</w:t>
            </w:r>
          </w:p>
        </w:tc>
        <w:tc>
          <w:tcPr>
            <w:tcW w:w="4512" w:type="dxa"/>
            <w:tcBorders>
              <w:top w:val="single" w:sz="4" w:space="0" w:color="auto"/>
              <w:left w:val="single" w:sz="4" w:space="0" w:color="auto"/>
              <w:bottom w:val="single" w:sz="4" w:space="0" w:color="auto"/>
              <w:right w:val="single" w:sz="4" w:space="0" w:color="auto"/>
            </w:tcBorders>
          </w:tcPr>
          <w:p w14:paraId="7B9F6E1C" w14:textId="77777777" w:rsidR="00214F54" w:rsidRPr="00CF3C6A" w:rsidRDefault="00214F54" w:rsidP="007D2CC0">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502F58" w14:textId="77777777" w:rsidR="00214F54" w:rsidRPr="00CF3C6A" w:rsidRDefault="00214F54" w:rsidP="007D2CC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5351085" w14:textId="77777777" w:rsidR="00214F54" w:rsidRPr="00CF3C6A" w:rsidRDefault="00214F54" w:rsidP="007D2CC0">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6FC79814" w14:textId="77777777" w:rsidR="00214F54" w:rsidRPr="00CF3C6A" w:rsidRDefault="00214F54" w:rsidP="007D2CC0">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57222855" w14:textId="77777777" w:rsidR="00214F54" w:rsidRPr="00CF3C6A" w:rsidRDefault="00214F54" w:rsidP="007D2CC0">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4722277" w14:textId="77777777" w:rsidR="00214F54" w:rsidRPr="00CF3C6A" w:rsidDel="00E230AE" w:rsidRDefault="00214F54" w:rsidP="007D2CC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39A1040D" w14:textId="77777777" w:rsidR="00214F54" w:rsidRPr="00CF3C6A" w:rsidDel="00E230AE" w:rsidRDefault="00214F54" w:rsidP="007D2CC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12531E0" w14:textId="77777777" w:rsidR="00214F54" w:rsidRPr="00CF3C6A" w:rsidDel="00E230AE" w:rsidRDefault="00214F54" w:rsidP="007D2CC0">
            <w:pPr>
              <w:pStyle w:val="TAL"/>
              <w:rPr>
                <w:lang w:eastAsia="zh-CN"/>
              </w:rPr>
            </w:pPr>
          </w:p>
        </w:tc>
      </w:tr>
      <w:tr w:rsidR="00214F54" w:rsidRPr="00CF3C6A" w14:paraId="30575D5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A457B84" w14:textId="77777777" w:rsidR="00214F54" w:rsidRPr="00CF3C6A" w:rsidRDefault="00214F54" w:rsidP="007D2CC0">
            <w:pPr>
              <w:pStyle w:val="TAL"/>
            </w:pPr>
            <w:r w:rsidRPr="00CF3C6A">
              <w:t>5.2.3.1.9_1</w:t>
            </w:r>
          </w:p>
        </w:tc>
        <w:tc>
          <w:tcPr>
            <w:tcW w:w="4512" w:type="dxa"/>
            <w:tcBorders>
              <w:top w:val="single" w:sz="4" w:space="0" w:color="auto"/>
              <w:left w:val="single" w:sz="4" w:space="0" w:color="auto"/>
              <w:bottom w:val="single" w:sz="4" w:space="0" w:color="auto"/>
              <w:right w:val="single" w:sz="4" w:space="0" w:color="auto"/>
            </w:tcBorders>
          </w:tcPr>
          <w:p w14:paraId="16A0566A" w14:textId="77777777" w:rsidR="00214F54" w:rsidRPr="00CF3C6A" w:rsidRDefault="00214F54" w:rsidP="007D2CC0">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01FE3B9" w14:textId="77777777" w:rsidR="00214F54" w:rsidRPr="00CF3C6A" w:rsidRDefault="00214F54" w:rsidP="007D2CC0">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26FE110" w14:textId="77777777" w:rsidR="00214F54" w:rsidRPr="00CF3C6A" w:rsidRDefault="00214F54" w:rsidP="007D2CC0">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1919E6C6" w14:textId="77777777" w:rsidR="00214F54" w:rsidRPr="00CF3C6A" w:rsidRDefault="00214F54" w:rsidP="007D2CC0">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1B70A1C" w14:textId="77777777" w:rsidR="00214F54" w:rsidRPr="00CF3C6A" w:rsidRDefault="00214F54" w:rsidP="007D2CC0">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60B85ED" w14:textId="77777777" w:rsidR="00214F54" w:rsidRPr="00CF3C6A" w:rsidRDefault="00214F54" w:rsidP="007D2CC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731D9FF3" w14:textId="77777777" w:rsidR="00214F54" w:rsidRPr="00CF3C6A" w:rsidRDefault="00214F54" w:rsidP="007D2CC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28E18B9" w14:textId="77777777" w:rsidR="00214F54" w:rsidRPr="00CF3C6A" w:rsidRDefault="00214F54" w:rsidP="007D2CC0">
            <w:pPr>
              <w:pStyle w:val="TAL"/>
              <w:rPr>
                <w:lang w:eastAsia="zh-CN"/>
              </w:rPr>
            </w:pPr>
          </w:p>
        </w:tc>
      </w:tr>
      <w:tr w:rsidR="00214F54" w:rsidRPr="00CF3C6A" w14:paraId="0CBE4C4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2A43D7A" w14:textId="77777777" w:rsidR="00214F54" w:rsidRPr="00CF3C6A" w:rsidRDefault="00214F54" w:rsidP="007D2CC0">
            <w:pPr>
              <w:pStyle w:val="TAL"/>
            </w:pPr>
            <w:r w:rsidRPr="00CF3C6A">
              <w:t>5.2.3.1.</w:t>
            </w:r>
            <w:r w:rsidRPr="00CF3C6A">
              <w:rPr>
                <w:lang w:eastAsia="zh-CN"/>
              </w:rPr>
              <w:t>10</w:t>
            </w:r>
            <w:r w:rsidRPr="00CF3C6A">
              <w:t>_1</w:t>
            </w:r>
          </w:p>
        </w:tc>
        <w:tc>
          <w:tcPr>
            <w:tcW w:w="4512" w:type="dxa"/>
            <w:tcBorders>
              <w:top w:val="single" w:sz="4" w:space="0" w:color="auto"/>
              <w:left w:val="single" w:sz="4" w:space="0" w:color="auto"/>
              <w:bottom w:val="single" w:sz="4" w:space="0" w:color="auto"/>
              <w:right w:val="single" w:sz="4" w:space="0" w:color="auto"/>
            </w:tcBorders>
          </w:tcPr>
          <w:p w14:paraId="11D7429F" w14:textId="77777777" w:rsidR="00214F54" w:rsidRPr="00CF3C6A" w:rsidRDefault="00214F54" w:rsidP="007D2CC0">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A238450" w14:textId="77777777" w:rsidR="00214F54" w:rsidRPr="00CF3C6A" w:rsidRDefault="00214F54" w:rsidP="007D2CC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F97AD88" w14:textId="77777777" w:rsidR="00214F54" w:rsidRPr="00CF3C6A" w:rsidRDefault="00214F54" w:rsidP="007D2CC0">
            <w:pPr>
              <w:pStyle w:val="TAL"/>
              <w:rPr>
                <w:lang w:eastAsia="zh-CN"/>
              </w:rPr>
            </w:pPr>
            <w:r w:rsidRPr="00436F9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48E90449" w14:textId="77777777" w:rsidR="00214F54" w:rsidRPr="00CF3C6A" w:rsidRDefault="00214F54" w:rsidP="007D2CC0">
            <w:pPr>
              <w:pStyle w:val="TAL"/>
              <w:rPr>
                <w:lang w:eastAsia="zh-CN"/>
              </w:rPr>
            </w:pPr>
            <w:r w:rsidRPr="00CF3C6A">
              <w:rPr>
                <w:lang w:eastAsia="zh-CN"/>
              </w:rPr>
              <w:t xml:space="preserve">UEs supporting 5GS FDD FR1 </w:t>
            </w:r>
            <w:r w:rsidRPr="00CF3C6A">
              <w:rPr>
                <w:kern w:val="2"/>
                <w:lang w:eastAsia="zh-CN" w:bidi="ar"/>
              </w:rPr>
              <w:t xml:space="preserve">and </w:t>
            </w:r>
            <w:proofErr w:type="spellStart"/>
            <w:r w:rsidRPr="00CF3C6A">
              <w:rPr>
                <w:lang w:eastAsia="zh-CN"/>
              </w:rPr>
              <w:t>and</w:t>
            </w:r>
            <w:proofErr w:type="spellEnd"/>
            <w:r w:rsidRPr="00CF3C6A">
              <w:rPr>
                <w:lang w:eastAsia="zh-CN"/>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2E56421B" w14:textId="77777777" w:rsidR="00214F54" w:rsidRPr="00CF3C6A" w:rsidRDefault="00214F54" w:rsidP="007D2CC0">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E32DAA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FFA1DA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94FFD88" w14:textId="77777777" w:rsidR="00214F54" w:rsidRPr="00CF3C6A" w:rsidRDefault="00214F54" w:rsidP="007D2CC0">
            <w:pPr>
              <w:pStyle w:val="TAL"/>
            </w:pPr>
            <w:r w:rsidRPr="00436F9A">
              <w:t xml:space="preserve">Subtest 1-2: </w:t>
            </w:r>
            <w:r>
              <w:t>F050</w:t>
            </w:r>
          </w:p>
        </w:tc>
      </w:tr>
      <w:tr w:rsidR="00214F54" w:rsidRPr="00CF3C6A" w14:paraId="029AFCE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7B805192" w14:textId="77777777" w:rsidR="00214F54" w:rsidRPr="00CF3C6A" w:rsidRDefault="00214F54" w:rsidP="007D2CC0">
            <w:pPr>
              <w:pStyle w:val="TAL"/>
            </w:pPr>
            <w:r w:rsidRPr="00CF3C6A">
              <w:t>5.2.3.1.11_1</w:t>
            </w:r>
          </w:p>
        </w:tc>
        <w:tc>
          <w:tcPr>
            <w:tcW w:w="4512" w:type="dxa"/>
            <w:tcBorders>
              <w:top w:val="single" w:sz="4" w:space="0" w:color="auto"/>
              <w:left w:val="single" w:sz="4" w:space="0" w:color="auto"/>
              <w:bottom w:val="single" w:sz="4" w:space="0" w:color="auto"/>
              <w:right w:val="single" w:sz="4" w:space="0" w:color="auto"/>
            </w:tcBorders>
            <w:hideMark/>
          </w:tcPr>
          <w:p w14:paraId="04C646D4" w14:textId="77777777" w:rsidR="00214F54" w:rsidRPr="00CF3C6A" w:rsidRDefault="00214F54" w:rsidP="007D2CC0">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97DF00"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E52CE60" w14:textId="77777777" w:rsidR="00214F54" w:rsidRPr="00CF3C6A" w:rsidRDefault="00214F54" w:rsidP="007D2CC0">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79C42EBC" w14:textId="77777777" w:rsidR="00214F54" w:rsidRPr="00CF3C6A" w:rsidRDefault="00214F54" w:rsidP="007D2CC0">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641D7DB" w14:textId="77777777" w:rsidR="00214F54" w:rsidRPr="00CF3C6A" w:rsidRDefault="00214F54"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702EC9C"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63C06D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7DF7511" w14:textId="77777777" w:rsidR="00214F54" w:rsidRPr="00CF3C6A" w:rsidRDefault="00214F54" w:rsidP="007D2CC0">
            <w:pPr>
              <w:pStyle w:val="TAL"/>
            </w:pPr>
          </w:p>
        </w:tc>
      </w:tr>
      <w:tr w:rsidR="00214F54" w:rsidRPr="00CF3C6A" w14:paraId="33477CD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EE4B05D" w14:textId="77777777" w:rsidR="00214F54" w:rsidRPr="00CF3C6A" w:rsidRDefault="00214F54" w:rsidP="007D2CC0">
            <w:pPr>
              <w:pStyle w:val="TAL"/>
            </w:pPr>
            <w:r w:rsidRPr="00CF3C6A">
              <w:t>5.2.3.1.12_1</w:t>
            </w:r>
          </w:p>
        </w:tc>
        <w:tc>
          <w:tcPr>
            <w:tcW w:w="4512" w:type="dxa"/>
            <w:tcBorders>
              <w:top w:val="single" w:sz="4" w:space="0" w:color="auto"/>
              <w:left w:val="single" w:sz="4" w:space="0" w:color="auto"/>
              <w:bottom w:val="single" w:sz="4" w:space="0" w:color="auto"/>
              <w:right w:val="single" w:sz="4" w:space="0" w:color="auto"/>
            </w:tcBorders>
          </w:tcPr>
          <w:p w14:paraId="764EAB16" w14:textId="77777777" w:rsidR="00214F54" w:rsidRPr="00CF3C6A" w:rsidRDefault="00214F54" w:rsidP="007D2CC0">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30670E4"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25A514" w14:textId="77777777" w:rsidR="00214F54" w:rsidRPr="00CF3C6A" w:rsidRDefault="00214F54" w:rsidP="007D2CC0">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643AF0B1" w14:textId="77777777" w:rsidR="00214F54" w:rsidRPr="00CF3C6A" w:rsidRDefault="00214F54" w:rsidP="007D2CC0">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4309CE1" w14:textId="77777777" w:rsidR="00214F54" w:rsidRPr="00CF3C6A" w:rsidRDefault="00214F54"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7FF30C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3FE9E8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A156EC6" w14:textId="77777777" w:rsidR="00214F54" w:rsidRPr="00CF3C6A" w:rsidRDefault="00214F54" w:rsidP="007D2CC0">
            <w:pPr>
              <w:pStyle w:val="TAL"/>
            </w:pPr>
          </w:p>
        </w:tc>
      </w:tr>
      <w:tr w:rsidR="00214F54" w:rsidRPr="00CF3C6A" w14:paraId="37843BE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88C446D" w14:textId="77777777" w:rsidR="00214F54" w:rsidRPr="00CF3C6A" w:rsidRDefault="00214F54" w:rsidP="007D2CC0">
            <w:pPr>
              <w:pStyle w:val="TAL"/>
            </w:pPr>
            <w:r w:rsidRPr="00CF3C6A">
              <w:t>5.2.3.1.13_1</w:t>
            </w:r>
          </w:p>
        </w:tc>
        <w:tc>
          <w:tcPr>
            <w:tcW w:w="4512" w:type="dxa"/>
            <w:tcBorders>
              <w:top w:val="single" w:sz="4" w:space="0" w:color="auto"/>
              <w:left w:val="single" w:sz="4" w:space="0" w:color="auto"/>
              <w:bottom w:val="single" w:sz="4" w:space="0" w:color="auto"/>
              <w:right w:val="single" w:sz="4" w:space="0" w:color="auto"/>
            </w:tcBorders>
          </w:tcPr>
          <w:p w14:paraId="1829F606" w14:textId="77777777" w:rsidR="00214F54" w:rsidRPr="00CF3C6A" w:rsidRDefault="00214F54" w:rsidP="007D2CC0">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CCFF14A"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06864B1" w14:textId="77777777" w:rsidR="00214F54" w:rsidRPr="00CF3C6A" w:rsidRDefault="00214F54" w:rsidP="007D2CC0">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6FEBDF12" w14:textId="77777777" w:rsidR="00214F54" w:rsidRPr="00CF3C6A" w:rsidRDefault="00214F54" w:rsidP="007D2CC0">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6D9B0A5" w14:textId="77777777" w:rsidR="00214F54" w:rsidRPr="00CF3C6A" w:rsidRDefault="00214F54"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85A949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602445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005546B" w14:textId="77777777" w:rsidR="00214F54" w:rsidRPr="00CF3C6A" w:rsidRDefault="00214F54" w:rsidP="007D2CC0">
            <w:pPr>
              <w:pStyle w:val="TAL"/>
            </w:pPr>
          </w:p>
        </w:tc>
      </w:tr>
      <w:tr w:rsidR="00214F54" w:rsidRPr="00CF3C6A" w14:paraId="75F8A70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6FBCFA2" w14:textId="77777777" w:rsidR="00214F54" w:rsidRPr="00CF3C6A" w:rsidRDefault="00214F54" w:rsidP="007D2CC0">
            <w:pPr>
              <w:pStyle w:val="TAL"/>
            </w:pPr>
            <w:r w:rsidRPr="00CF3C6A">
              <w:t>5.2.3.1.14_1</w:t>
            </w:r>
          </w:p>
        </w:tc>
        <w:tc>
          <w:tcPr>
            <w:tcW w:w="4512" w:type="dxa"/>
            <w:tcBorders>
              <w:top w:val="single" w:sz="4" w:space="0" w:color="auto"/>
              <w:left w:val="single" w:sz="4" w:space="0" w:color="auto"/>
              <w:bottom w:val="single" w:sz="4" w:space="0" w:color="auto"/>
              <w:right w:val="single" w:sz="4" w:space="0" w:color="auto"/>
            </w:tcBorders>
          </w:tcPr>
          <w:p w14:paraId="65596034" w14:textId="77777777" w:rsidR="00214F54" w:rsidRPr="00CF3C6A" w:rsidRDefault="00214F54" w:rsidP="007D2CC0">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0CC8960"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1BF0397" w14:textId="77777777" w:rsidR="00214F54" w:rsidRPr="00CF3C6A" w:rsidRDefault="00214F54" w:rsidP="007D2CC0">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07F977EC" w14:textId="77777777" w:rsidR="00214F54" w:rsidRPr="00CF3C6A" w:rsidRDefault="00214F54" w:rsidP="007D2CC0">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87A57D4" w14:textId="77777777" w:rsidR="00214F54" w:rsidRPr="00CF3C6A" w:rsidRDefault="00214F54"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888113E" w14:textId="77777777" w:rsidR="00214F54" w:rsidRPr="00CF3C6A" w:rsidRDefault="00214F54" w:rsidP="007D2CC0">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770A5E5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3D17815" w14:textId="77777777" w:rsidR="00214F54" w:rsidRPr="00CF3C6A" w:rsidRDefault="00214F54" w:rsidP="007D2CC0">
            <w:pPr>
              <w:pStyle w:val="TAL"/>
            </w:pPr>
          </w:p>
        </w:tc>
      </w:tr>
      <w:tr w:rsidR="00214F54" w:rsidRPr="00CF3C6A" w14:paraId="67DD7715" w14:textId="77777777" w:rsidTr="007D2CC0">
        <w:trPr>
          <w:jc w:val="center"/>
        </w:trPr>
        <w:tc>
          <w:tcPr>
            <w:tcW w:w="1190" w:type="dxa"/>
            <w:tcBorders>
              <w:top w:val="single" w:sz="4" w:space="0" w:color="auto"/>
              <w:left w:val="single" w:sz="4" w:space="0" w:color="auto"/>
              <w:bottom w:val="nil"/>
              <w:right w:val="single" w:sz="4" w:space="0" w:color="auto"/>
            </w:tcBorders>
          </w:tcPr>
          <w:p w14:paraId="5F2D8D5D" w14:textId="77777777" w:rsidR="00214F54" w:rsidRPr="00CF3C6A" w:rsidRDefault="00214F54" w:rsidP="007D2CC0">
            <w:pPr>
              <w:pStyle w:val="TAL"/>
            </w:pPr>
            <w:r w:rsidRPr="00CF3C6A">
              <w:t>5.2.3.1.15_1</w:t>
            </w:r>
          </w:p>
        </w:tc>
        <w:tc>
          <w:tcPr>
            <w:tcW w:w="4512" w:type="dxa"/>
            <w:tcBorders>
              <w:top w:val="single" w:sz="4" w:space="0" w:color="auto"/>
              <w:left w:val="single" w:sz="4" w:space="0" w:color="auto"/>
              <w:bottom w:val="nil"/>
              <w:right w:val="single" w:sz="4" w:space="0" w:color="auto"/>
            </w:tcBorders>
          </w:tcPr>
          <w:p w14:paraId="71951B7F" w14:textId="77777777" w:rsidR="00214F54" w:rsidRPr="00CF3C6A" w:rsidRDefault="00214F54" w:rsidP="007D2CC0">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04CDADD" w14:textId="77777777" w:rsidR="00214F54" w:rsidRPr="00CF3C6A" w:rsidRDefault="00214F54"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F75105A" w14:textId="77777777" w:rsidR="00214F54" w:rsidRPr="00CF3C6A" w:rsidRDefault="00214F54" w:rsidP="007D2CC0">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69010BC9"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82E03FF" w14:textId="77777777" w:rsidR="00214F54" w:rsidRPr="00CF3C6A" w:rsidRDefault="00214F54" w:rsidP="007D2CC0">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85C2FA5"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39C96E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955B3BE" w14:textId="77777777" w:rsidR="00214F54" w:rsidRPr="00CF3C6A" w:rsidRDefault="00214F54" w:rsidP="007D2CC0">
            <w:pPr>
              <w:pStyle w:val="TAL"/>
            </w:pPr>
          </w:p>
        </w:tc>
      </w:tr>
      <w:tr w:rsidR="00214F54" w:rsidRPr="00CF3C6A" w14:paraId="4BA829B8" w14:textId="77777777" w:rsidTr="007D2CC0">
        <w:trPr>
          <w:jc w:val="center"/>
        </w:trPr>
        <w:tc>
          <w:tcPr>
            <w:tcW w:w="1190" w:type="dxa"/>
            <w:tcBorders>
              <w:top w:val="nil"/>
              <w:left w:val="single" w:sz="4" w:space="0" w:color="auto"/>
              <w:bottom w:val="single" w:sz="4" w:space="0" w:color="auto"/>
              <w:right w:val="single" w:sz="4" w:space="0" w:color="auto"/>
            </w:tcBorders>
          </w:tcPr>
          <w:p w14:paraId="362E5299" w14:textId="77777777" w:rsidR="00214F54" w:rsidRPr="00CF3C6A" w:rsidRDefault="00214F54" w:rsidP="007D2CC0">
            <w:pPr>
              <w:pStyle w:val="TAL"/>
            </w:pPr>
          </w:p>
        </w:tc>
        <w:tc>
          <w:tcPr>
            <w:tcW w:w="4512" w:type="dxa"/>
            <w:tcBorders>
              <w:top w:val="nil"/>
              <w:left w:val="single" w:sz="4" w:space="0" w:color="auto"/>
              <w:bottom w:val="single" w:sz="4" w:space="0" w:color="auto"/>
              <w:right w:val="single" w:sz="4" w:space="0" w:color="auto"/>
            </w:tcBorders>
          </w:tcPr>
          <w:p w14:paraId="2A2375A0" w14:textId="77777777" w:rsidR="00214F54" w:rsidRPr="00CF3C6A" w:rsidRDefault="00214F54" w:rsidP="007D2CC0">
            <w:pPr>
              <w:pStyle w:val="TAL"/>
            </w:pPr>
          </w:p>
        </w:tc>
        <w:tc>
          <w:tcPr>
            <w:tcW w:w="850" w:type="dxa"/>
            <w:tcBorders>
              <w:top w:val="single" w:sz="4" w:space="0" w:color="auto"/>
              <w:left w:val="single" w:sz="4" w:space="0" w:color="auto"/>
              <w:bottom w:val="single" w:sz="4" w:space="0" w:color="auto"/>
              <w:right w:val="single" w:sz="4" w:space="0" w:color="auto"/>
            </w:tcBorders>
          </w:tcPr>
          <w:p w14:paraId="2D643DE3"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A7013B" w14:textId="77777777" w:rsidR="00214F54" w:rsidRPr="00CF3C6A" w:rsidRDefault="00214F54" w:rsidP="007D2CC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16E7377C"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F485E0C" w14:textId="77777777" w:rsidR="00214F54" w:rsidRPr="00CF3C6A" w:rsidRDefault="00214F54"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64CCF92"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BC3EC6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6502500" w14:textId="77777777" w:rsidR="00214F54" w:rsidRPr="00CF3C6A" w:rsidRDefault="00214F54" w:rsidP="007D2CC0">
            <w:pPr>
              <w:pStyle w:val="TAL"/>
            </w:pPr>
          </w:p>
        </w:tc>
      </w:tr>
      <w:tr w:rsidR="00214F54" w:rsidRPr="00CF3C6A" w14:paraId="07471F8D" w14:textId="77777777" w:rsidTr="007D2CC0">
        <w:trPr>
          <w:jc w:val="center"/>
        </w:trPr>
        <w:tc>
          <w:tcPr>
            <w:tcW w:w="1190" w:type="dxa"/>
            <w:tcBorders>
              <w:top w:val="single" w:sz="4" w:space="0" w:color="auto"/>
              <w:left w:val="single" w:sz="4" w:space="0" w:color="auto"/>
              <w:bottom w:val="nil"/>
              <w:right w:val="single" w:sz="4" w:space="0" w:color="auto"/>
            </w:tcBorders>
          </w:tcPr>
          <w:p w14:paraId="0D5564F1" w14:textId="77777777" w:rsidR="00214F54" w:rsidRPr="00CF3C6A" w:rsidRDefault="00214F54" w:rsidP="007D2CC0">
            <w:pPr>
              <w:pStyle w:val="TAL"/>
            </w:pPr>
            <w:r w:rsidRPr="00CF3C6A">
              <w:t>5.2.3.1.16_1</w:t>
            </w:r>
          </w:p>
        </w:tc>
        <w:tc>
          <w:tcPr>
            <w:tcW w:w="4512" w:type="dxa"/>
            <w:tcBorders>
              <w:top w:val="single" w:sz="4" w:space="0" w:color="auto"/>
              <w:left w:val="single" w:sz="4" w:space="0" w:color="auto"/>
              <w:bottom w:val="nil"/>
              <w:right w:val="single" w:sz="4" w:space="0" w:color="auto"/>
            </w:tcBorders>
          </w:tcPr>
          <w:p w14:paraId="200E3703" w14:textId="77777777" w:rsidR="00214F54" w:rsidRPr="00CF3C6A" w:rsidRDefault="00214F54" w:rsidP="007D2CC0">
            <w:pPr>
              <w:pStyle w:val="TAL"/>
            </w:pPr>
            <w:r w:rsidRPr="00CF3C6A">
              <w:t xml:space="preserve">4Rx FDD FR1 for PDSCH with intra cell inter user interference performance </w:t>
            </w:r>
            <w:r w:rsidRPr="00D6390B">
              <w:t xml:space="preserve">for baseline MMSE-IRC receiver </w:t>
            </w:r>
            <w:r w:rsidRPr="00CF3C6A">
              <w:t>– 2x4 MIMO for both NSA and SA</w:t>
            </w:r>
          </w:p>
        </w:tc>
        <w:tc>
          <w:tcPr>
            <w:tcW w:w="850" w:type="dxa"/>
            <w:tcBorders>
              <w:top w:val="single" w:sz="4" w:space="0" w:color="auto"/>
              <w:left w:val="single" w:sz="4" w:space="0" w:color="auto"/>
              <w:bottom w:val="single" w:sz="4" w:space="0" w:color="auto"/>
              <w:right w:val="single" w:sz="4" w:space="0" w:color="auto"/>
            </w:tcBorders>
          </w:tcPr>
          <w:p w14:paraId="5C61302D" w14:textId="77777777" w:rsidR="00214F54" w:rsidRPr="00CF3C6A" w:rsidRDefault="00214F54"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7821022" w14:textId="77777777" w:rsidR="00214F54" w:rsidRPr="00CF3C6A" w:rsidRDefault="00214F54" w:rsidP="007D2CC0">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73B19D66"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FF042F8" w14:textId="77777777" w:rsidR="00214F54" w:rsidRPr="00CF3C6A" w:rsidRDefault="00214F54"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F461A1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F645AF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801C749" w14:textId="77777777" w:rsidR="00214F54" w:rsidRPr="00CF3C6A" w:rsidRDefault="00214F54" w:rsidP="007D2CC0">
            <w:pPr>
              <w:pStyle w:val="TAL"/>
            </w:pPr>
          </w:p>
        </w:tc>
      </w:tr>
      <w:tr w:rsidR="00214F54" w:rsidRPr="00CF3C6A" w14:paraId="17F8AA8F" w14:textId="77777777" w:rsidTr="007D2CC0">
        <w:trPr>
          <w:jc w:val="center"/>
        </w:trPr>
        <w:tc>
          <w:tcPr>
            <w:tcW w:w="1190" w:type="dxa"/>
            <w:tcBorders>
              <w:top w:val="nil"/>
              <w:left w:val="single" w:sz="4" w:space="0" w:color="auto"/>
              <w:bottom w:val="single" w:sz="4" w:space="0" w:color="auto"/>
              <w:right w:val="single" w:sz="4" w:space="0" w:color="auto"/>
            </w:tcBorders>
          </w:tcPr>
          <w:p w14:paraId="4E922A81" w14:textId="77777777" w:rsidR="00214F54" w:rsidRPr="00CF3C6A" w:rsidRDefault="00214F54" w:rsidP="007D2CC0">
            <w:pPr>
              <w:pStyle w:val="TAL"/>
            </w:pPr>
          </w:p>
        </w:tc>
        <w:tc>
          <w:tcPr>
            <w:tcW w:w="4512" w:type="dxa"/>
            <w:tcBorders>
              <w:top w:val="nil"/>
              <w:left w:val="single" w:sz="4" w:space="0" w:color="auto"/>
              <w:bottom w:val="single" w:sz="4" w:space="0" w:color="auto"/>
              <w:right w:val="single" w:sz="4" w:space="0" w:color="auto"/>
            </w:tcBorders>
          </w:tcPr>
          <w:p w14:paraId="58757F3D" w14:textId="77777777" w:rsidR="00214F54" w:rsidRPr="00CF3C6A" w:rsidRDefault="00214F54" w:rsidP="007D2CC0">
            <w:pPr>
              <w:pStyle w:val="TAL"/>
            </w:pPr>
          </w:p>
        </w:tc>
        <w:tc>
          <w:tcPr>
            <w:tcW w:w="850" w:type="dxa"/>
            <w:tcBorders>
              <w:top w:val="single" w:sz="4" w:space="0" w:color="auto"/>
              <w:left w:val="single" w:sz="4" w:space="0" w:color="auto"/>
              <w:bottom w:val="single" w:sz="4" w:space="0" w:color="auto"/>
              <w:right w:val="single" w:sz="4" w:space="0" w:color="auto"/>
            </w:tcBorders>
          </w:tcPr>
          <w:p w14:paraId="2E9F21FA"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E72CFE" w14:textId="77777777" w:rsidR="00214F54" w:rsidRPr="00CF3C6A" w:rsidRDefault="00214F54" w:rsidP="007D2CC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24B5D674"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EF0F33C" w14:textId="77777777" w:rsidR="00214F54" w:rsidRPr="00CF3C6A" w:rsidRDefault="00214F54"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CB02F7F"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E1AE7C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93B0340" w14:textId="77777777" w:rsidR="00214F54" w:rsidRPr="00CF3C6A" w:rsidRDefault="00214F54" w:rsidP="007D2CC0">
            <w:pPr>
              <w:pStyle w:val="TAL"/>
            </w:pPr>
          </w:p>
        </w:tc>
      </w:tr>
      <w:tr w:rsidR="00214F54" w:rsidRPr="00CF3C6A" w14:paraId="68E55E4F" w14:textId="77777777" w:rsidTr="007D2CC0">
        <w:trPr>
          <w:jc w:val="center"/>
        </w:trPr>
        <w:tc>
          <w:tcPr>
            <w:tcW w:w="1190" w:type="dxa"/>
            <w:tcBorders>
              <w:top w:val="single" w:sz="4" w:space="0" w:color="auto"/>
              <w:left w:val="single" w:sz="4" w:space="0" w:color="auto"/>
              <w:bottom w:val="nil"/>
              <w:right w:val="single" w:sz="4" w:space="0" w:color="auto"/>
            </w:tcBorders>
          </w:tcPr>
          <w:p w14:paraId="39B3F08A" w14:textId="77777777" w:rsidR="00214F54" w:rsidRPr="00CF3C6A" w:rsidRDefault="00214F54" w:rsidP="007D2CC0">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471FA7A3" w14:textId="77777777" w:rsidR="00214F54" w:rsidRPr="00CF3C6A" w:rsidRDefault="00214F54" w:rsidP="007D2CC0">
            <w:pPr>
              <w:pStyle w:val="TAL"/>
            </w:pPr>
            <w:r w:rsidRPr="00CF3C6A">
              <w:t xml:space="preserve">4Rx FDD FR1 for PDSCH with intra cell inter user interference performance </w:t>
            </w:r>
            <w:r w:rsidRPr="00D6390B">
              <w:t xml:space="preserve">for baseline MMSE-IRC receiver </w:t>
            </w:r>
            <w:r w:rsidRPr="00CF3C6A">
              <w:t>– 4x4 MIMO for both NSA and SA</w:t>
            </w:r>
          </w:p>
        </w:tc>
        <w:tc>
          <w:tcPr>
            <w:tcW w:w="850" w:type="dxa"/>
            <w:tcBorders>
              <w:top w:val="single" w:sz="4" w:space="0" w:color="auto"/>
              <w:left w:val="single" w:sz="4" w:space="0" w:color="auto"/>
              <w:bottom w:val="single" w:sz="4" w:space="0" w:color="auto"/>
              <w:right w:val="single" w:sz="4" w:space="0" w:color="auto"/>
            </w:tcBorders>
          </w:tcPr>
          <w:p w14:paraId="246EF953" w14:textId="77777777" w:rsidR="00214F54" w:rsidRPr="00CF3C6A" w:rsidRDefault="00214F54"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05FA836" w14:textId="77777777" w:rsidR="00214F54" w:rsidRPr="00CF3C6A" w:rsidRDefault="00214F54" w:rsidP="007D2CC0">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00C50F44"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22E7498B" w14:textId="77777777" w:rsidR="00214F54" w:rsidRPr="00CF3C6A" w:rsidRDefault="00214F54"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DFD28EC"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417B96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D3016BE" w14:textId="77777777" w:rsidR="00214F54" w:rsidRPr="00CF3C6A" w:rsidRDefault="00214F54" w:rsidP="007D2CC0">
            <w:pPr>
              <w:pStyle w:val="TAL"/>
            </w:pPr>
          </w:p>
        </w:tc>
      </w:tr>
      <w:tr w:rsidR="00214F54" w:rsidRPr="00CF3C6A" w14:paraId="7D7D103F" w14:textId="77777777" w:rsidTr="007D2CC0">
        <w:trPr>
          <w:jc w:val="center"/>
        </w:trPr>
        <w:tc>
          <w:tcPr>
            <w:tcW w:w="1190" w:type="dxa"/>
            <w:tcBorders>
              <w:top w:val="nil"/>
              <w:left w:val="single" w:sz="4" w:space="0" w:color="auto"/>
              <w:bottom w:val="single" w:sz="4" w:space="0" w:color="auto"/>
              <w:right w:val="single" w:sz="4" w:space="0" w:color="auto"/>
            </w:tcBorders>
          </w:tcPr>
          <w:p w14:paraId="425FF8DB" w14:textId="77777777" w:rsidR="00214F54" w:rsidRPr="00CF3C6A" w:rsidRDefault="00214F54" w:rsidP="007D2CC0">
            <w:pPr>
              <w:pStyle w:val="TAL"/>
            </w:pPr>
          </w:p>
        </w:tc>
        <w:tc>
          <w:tcPr>
            <w:tcW w:w="4512" w:type="dxa"/>
            <w:tcBorders>
              <w:top w:val="nil"/>
              <w:left w:val="single" w:sz="4" w:space="0" w:color="auto"/>
              <w:bottom w:val="single" w:sz="4" w:space="0" w:color="auto"/>
              <w:right w:val="single" w:sz="4" w:space="0" w:color="auto"/>
            </w:tcBorders>
          </w:tcPr>
          <w:p w14:paraId="76DAC292" w14:textId="77777777" w:rsidR="00214F54" w:rsidRPr="00CF3C6A" w:rsidRDefault="00214F54" w:rsidP="007D2CC0">
            <w:pPr>
              <w:pStyle w:val="TAL"/>
            </w:pPr>
          </w:p>
        </w:tc>
        <w:tc>
          <w:tcPr>
            <w:tcW w:w="850" w:type="dxa"/>
            <w:tcBorders>
              <w:top w:val="single" w:sz="4" w:space="0" w:color="auto"/>
              <w:left w:val="single" w:sz="4" w:space="0" w:color="auto"/>
              <w:bottom w:val="single" w:sz="4" w:space="0" w:color="auto"/>
              <w:right w:val="single" w:sz="4" w:space="0" w:color="auto"/>
            </w:tcBorders>
          </w:tcPr>
          <w:p w14:paraId="41675326"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EDB93D" w14:textId="77777777" w:rsidR="00214F54" w:rsidRPr="00CF3C6A" w:rsidRDefault="00214F54" w:rsidP="007D2CC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41E82A3C"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2A907CF" w14:textId="77777777" w:rsidR="00214F54" w:rsidRPr="00CF3C6A" w:rsidRDefault="00214F54" w:rsidP="007D2CC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99D32A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EAD92E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3E89A88" w14:textId="77777777" w:rsidR="00214F54" w:rsidRPr="00CF3C6A" w:rsidRDefault="00214F54" w:rsidP="007D2CC0">
            <w:pPr>
              <w:pStyle w:val="TAL"/>
            </w:pPr>
          </w:p>
        </w:tc>
      </w:tr>
      <w:tr w:rsidR="00214F54" w:rsidRPr="00CF3C6A" w14:paraId="6312FF18" w14:textId="77777777" w:rsidTr="007D2CC0">
        <w:trPr>
          <w:jc w:val="center"/>
        </w:trPr>
        <w:tc>
          <w:tcPr>
            <w:tcW w:w="1190" w:type="dxa"/>
            <w:tcBorders>
              <w:top w:val="nil"/>
              <w:left w:val="single" w:sz="4" w:space="0" w:color="auto"/>
              <w:bottom w:val="single" w:sz="4" w:space="0" w:color="auto"/>
              <w:right w:val="single" w:sz="4" w:space="0" w:color="auto"/>
            </w:tcBorders>
          </w:tcPr>
          <w:p w14:paraId="41E52D9C" w14:textId="77777777" w:rsidR="00214F54" w:rsidRPr="00CF3C6A" w:rsidRDefault="00214F54" w:rsidP="007D2CC0">
            <w:pPr>
              <w:pStyle w:val="TAL"/>
            </w:pPr>
            <w:r w:rsidRPr="00CF3C6A">
              <w:rPr>
                <w:lang w:eastAsia="zh-CN"/>
              </w:rPr>
              <w:t>5.2.3.1.1</w:t>
            </w:r>
            <w:r>
              <w:rPr>
                <w:lang w:eastAsia="zh-CN"/>
              </w:rPr>
              <w:t>6</w:t>
            </w:r>
            <w:r w:rsidRPr="00CF3C6A">
              <w:rPr>
                <w:lang w:eastAsia="zh-CN"/>
              </w:rPr>
              <w:t>_</w:t>
            </w:r>
            <w:r>
              <w:rPr>
                <w:lang w:eastAsia="zh-CN"/>
              </w:rPr>
              <w:t>3</w:t>
            </w:r>
          </w:p>
        </w:tc>
        <w:tc>
          <w:tcPr>
            <w:tcW w:w="4512" w:type="dxa"/>
            <w:tcBorders>
              <w:top w:val="nil"/>
              <w:left w:val="single" w:sz="4" w:space="0" w:color="auto"/>
              <w:bottom w:val="single" w:sz="4" w:space="0" w:color="auto"/>
              <w:right w:val="single" w:sz="4" w:space="0" w:color="auto"/>
            </w:tcBorders>
          </w:tcPr>
          <w:p w14:paraId="101382BB" w14:textId="77777777" w:rsidR="00214F54" w:rsidRPr="00CF3C6A" w:rsidRDefault="00214F54" w:rsidP="007D2CC0">
            <w:pPr>
              <w:pStyle w:val="TAL"/>
            </w:pPr>
            <w:r w:rsidRPr="00DF2175">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78AF73B" w14:textId="77777777" w:rsidR="00214F54" w:rsidRPr="00CF3C6A" w:rsidRDefault="00214F54" w:rsidP="007D2CC0">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093B6E39" w14:textId="77777777" w:rsidR="00214F54" w:rsidRPr="00CF3C6A" w:rsidRDefault="00214F54" w:rsidP="007D2CC0">
            <w:pPr>
              <w:pStyle w:val="TAL"/>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480047BD" w14:textId="77777777" w:rsidR="00214F54" w:rsidRPr="00CF3C6A" w:rsidRDefault="00214F54" w:rsidP="007D2CC0">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4DCCFEFE" w14:textId="77777777" w:rsidR="00214F54" w:rsidRPr="00CF3C6A" w:rsidRDefault="00214F54" w:rsidP="007D2CC0">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C5F2E3D" w14:textId="77777777" w:rsidR="00214F54" w:rsidRPr="00CF3C6A" w:rsidRDefault="00214F54"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A7DBD7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4D96560" w14:textId="77777777" w:rsidR="00214F54" w:rsidRPr="00CF3C6A" w:rsidRDefault="00214F54" w:rsidP="007D2CC0">
            <w:pPr>
              <w:pStyle w:val="TAL"/>
            </w:pPr>
          </w:p>
        </w:tc>
      </w:tr>
      <w:tr w:rsidR="00214F54" w:rsidRPr="00CF3C6A" w14:paraId="39609666" w14:textId="77777777" w:rsidTr="007D2CC0">
        <w:trPr>
          <w:jc w:val="center"/>
        </w:trPr>
        <w:tc>
          <w:tcPr>
            <w:tcW w:w="1190" w:type="dxa"/>
            <w:tcBorders>
              <w:top w:val="nil"/>
              <w:left w:val="single" w:sz="4" w:space="0" w:color="auto"/>
              <w:bottom w:val="single" w:sz="4" w:space="0" w:color="auto"/>
              <w:right w:val="single" w:sz="4" w:space="0" w:color="auto"/>
            </w:tcBorders>
          </w:tcPr>
          <w:p w14:paraId="6AD13925" w14:textId="77777777" w:rsidR="00214F54" w:rsidRPr="00CF3C6A" w:rsidRDefault="00214F54" w:rsidP="007D2CC0">
            <w:pPr>
              <w:pStyle w:val="TAL"/>
            </w:pPr>
            <w:r w:rsidRPr="00CF3C6A">
              <w:rPr>
                <w:lang w:eastAsia="zh-CN"/>
              </w:rPr>
              <w:t>5.2.3.1.1</w:t>
            </w:r>
            <w:r>
              <w:rPr>
                <w:lang w:eastAsia="zh-CN"/>
              </w:rPr>
              <w:t>6</w:t>
            </w:r>
            <w:r w:rsidRPr="00CF3C6A">
              <w:rPr>
                <w:lang w:eastAsia="zh-CN"/>
              </w:rPr>
              <w:t>_</w:t>
            </w:r>
            <w:r>
              <w:rPr>
                <w:lang w:eastAsia="zh-CN"/>
              </w:rPr>
              <w:t>4</w:t>
            </w:r>
          </w:p>
        </w:tc>
        <w:tc>
          <w:tcPr>
            <w:tcW w:w="4512" w:type="dxa"/>
            <w:tcBorders>
              <w:top w:val="nil"/>
              <w:left w:val="single" w:sz="4" w:space="0" w:color="auto"/>
              <w:bottom w:val="single" w:sz="4" w:space="0" w:color="auto"/>
              <w:right w:val="single" w:sz="4" w:space="0" w:color="auto"/>
            </w:tcBorders>
          </w:tcPr>
          <w:p w14:paraId="778A4330" w14:textId="77777777" w:rsidR="00214F54" w:rsidRPr="00CF3C6A" w:rsidRDefault="00214F54" w:rsidP="007D2CC0">
            <w:pPr>
              <w:pStyle w:val="TAL"/>
            </w:pPr>
            <w:r w:rsidRPr="00DF2175">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0E40874B" w14:textId="77777777" w:rsidR="00214F54" w:rsidRPr="00CF3C6A" w:rsidRDefault="00214F54" w:rsidP="007D2CC0">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5C930FA7" w14:textId="77777777" w:rsidR="00214F54" w:rsidRPr="00CF3C6A" w:rsidRDefault="00214F54" w:rsidP="007D2CC0">
            <w:pPr>
              <w:pStyle w:val="TAL"/>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10CC577B" w14:textId="77777777" w:rsidR="00214F54" w:rsidRPr="00CF3C6A" w:rsidRDefault="00214F54" w:rsidP="007D2CC0">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0A44CD0C" w14:textId="77777777" w:rsidR="00214F54" w:rsidRPr="00CF3C6A" w:rsidRDefault="00214F54" w:rsidP="007D2CC0">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C7B0427" w14:textId="77777777" w:rsidR="00214F54" w:rsidRPr="00CF3C6A" w:rsidRDefault="00214F54"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65B07E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D4A6063" w14:textId="77777777" w:rsidR="00214F54" w:rsidRPr="00CF3C6A" w:rsidRDefault="00214F54" w:rsidP="007D2CC0">
            <w:pPr>
              <w:pStyle w:val="TAL"/>
            </w:pPr>
          </w:p>
        </w:tc>
      </w:tr>
      <w:tr w:rsidR="00214F54" w:rsidRPr="00CF3C6A" w14:paraId="2BB568DF" w14:textId="77777777" w:rsidTr="007D2CC0">
        <w:trPr>
          <w:jc w:val="center"/>
        </w:trPr>
        <w:tc>
          <w:tcPr>
            <w:tcW w:w="1190" w:type="dxa"/>
            <w:tcBorders>
              <w:top w:val="nil"/>
              <w:left w:val="single" w:sz="4" w:space="0" w:color="auto"/>
              <w:bottom w:val="single" w:sz="4" w:space="0" w:color="auto"/>
              <w:right w:val="single" w:sz="4" w:space="0" w:color="auto"/>
            </w:tcBorders>
          </w:tcPr>
          <w:p w14:paraId="49769820" w14:textId="77777777" w:rsidR="00214F54" w:rsidRPr="00CF3C6A" w:rsidRDefault="00214F54" w:rsidP="007D2CC0">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65B6F1FE" w14:textId="77777777" w:rsidR="00214F54" w:rsidRPr="00CF3C6A" w:rsidRDefault="00214F54" w:rsidP="007D2CC0">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66E8C78"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A0FA059" w14:textId="77777777" w:rsidR="00214F54" w:rsidRPr="00CF3C6A" w:rsidRDefault="00214F54" w:rsidP="007D2CC0">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54875E7B"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 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684080F4" w14:textId="77777777" w:rsidR="00214F54" w:rsidRPr="00CF3C6A" w:rsidRDefault="00214F54" w:rsidP="007D2CC0">
            <w:pPr>
              <w:pStyle w:val="TAL"/>
              <w:rPr>
                <w:rFonts w:eastAsia="SimSun"/>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D9FFC8A"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DA8033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18F2619" w14:textId="77777777" w:rsidR="00214F54" w:rsidRPr="00CF3C6A" w:rsidRDefault="00214F54" w:rsidP="007D2CC0">
            <w:pPr>
              <w:pStyle w:val="TAL"/>
            </w:pPr>
          </w:p>
        </w:tc>
      </w:tr>
      <w:tr w:rsidR="00214F54" w:rsidRPr="00CF3C6A" w14:paraId="778039B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984FA0B" w14:textId="77777777" w:rsidR="00214F54" w:rsidRPr="00CF3C6A" w:rsidRDefault="00214F54" w:rsidP="007D2CC0">
            <w:pPr>
              <w:pStyle w:val="TAL"/>
              <w:rPr>
                <w:lang w:eastAsia="zh-CN"/>
              </w:rPr>
            </w:pPr>
            <w:r w:rsidRPr="00CF3C6A">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2D795954" w14:textId="77777777" w:rsidR="00214F54" w:rsidRPr="00CF3C6A" w:rsidRDefault="00214F54" w:rsidP="007D2CC0">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364C37C"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AC28F6" w14:textId="77777777" w:rsidR="00214F54" w:rsidRPr="00CF3C6A" w:rsidRDefault="00214F54" w:rsidP="007D2CC0">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46AC590E" w14:textId="77777777" w:rsidR="00214F54" w:rsidRPr="00CF3C6A" w:rsidRDefault="00214F54" w:rsidP="007D2CC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CE1594F" w14:textId="77777777" w:rsidR="00214F54" w:rsidRPr="00CF3C6A" w:rsidRDefault="00214F54"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C2C02C4" w14:textId="77777777" w:rsidR="00214F54" w:rsidRPr="00CF3C6A" w:rsidDel="00AE644B" w:rsidRDefault="00214F54" w:rsidP="007D2CC0">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4F72F597"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8447A46" w14:textId="77777777" w:rsidR="00214F54" w:rsidRPr="00CF3C6A" w:rsidRDefault="00214F54" w:rsidP="007D2CC0">
            <w:pPr>
              <w:pStyle w:val="TAL"/>
            </w:pPr>
            <w:r w:rsidRPr="00CF3C6A">
              <w:t>Subtest 1-1: F026</w:t>
            </w:r>
          </w:p>
          <w:p w14:paraId="46138FCB" w14:textId="77777777" w:rsidR="00214F54" w:rsidRPr="00CF3C6A" w:rsidRDefault="00214F54" w:rsidP="007D2CC0">
            <w:pPr>
              <w:pStyle w:val="TAL"/>
            </w:pPr>
            <w:r w:rsidRPr="00CF3C6A">
              <w:t>Subtest 2-1: F025</w:t>
            </w:r>
          </w:p>
        </w:tc>
      </w:tr>
      <w:tr w:rsidR="00214F54" w:rsidRPr="00CF3C6A" w14:paraId="50AC4F7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D32C23A" w14:textId="77777777" w:rsidR="00214F54" w:rsidRPr="00CF3C6A" w:rsidRDefault="00214F54" w:rsidP="007D2CC0">
            <w:pPr>
              <w:pStyle w:val="TAL"/>
              <w:rPr>
                <w:lang w:eastAsia="zh-CN"/>
              </w:rPr>
            </w:pPr>
            <w:r w:rsidRPr="00CF3C6A">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6F51ED14" w14:textId="77777777" w:rsidR="00214F54" w:rsidRPr="00CF3C6A" w:rsidRDefault="00214F54" w:rsidP="007D2CC0">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5011971"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39E397" w14:textId="77777777" w:rsidR="00214F54" w:rsidRPr="00CF3C6A" w:rsidRDefault="00214F54" w:rsidP="007D2CC0">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75DCBBAB" w14:textId="77777777" w:rsidR="00214F54" w:rsidRPr="00CF3C6A" w:rsidRDefault="00214F54" w:rsidP="007D2CC0">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30188895" w14:textId="77777777" w:rsidR="00214F54" w:rsidRPr="00CF3C6A" w:rsidRDefault="00214F54"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83C808A"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41C01C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17C17DD" w14:textId="77777777" w:rsidR="00214F54" w:rsidRPr="00CF3C6A" w:rsidRDefault="00214F54" w:rsidP="007D2CC0">
            <w:pPr>
              <w:pStyle w:val="TAL"/>
            </w:pPr>
          </w:p>
        </w:tc>
      </w:tr>
      <w:tr w:rsidR="00214F54" w:rsidRPr="00CF3C6A" w14:paraId="7863EAF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D70EAA1" w14:textId="77777777" w:rsidR="00214F54" w:rsidRPr="00CF3C6A" w:rsidRDefault="00214F54" w:rsidP="007D2CC0">
            <w:pPr>
              <w:pStyle w:val="TAL"/>
              <w:rPr>
                <w:lang w:eastAsia="zh-CN"/>
              </w:rPr>
            </w:pPr>
            <w:r w:rsidRPr="00CF3C6A">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6FE62C5B" w14:textId="77777777" w:rsidR="00214F54" w:rsidRPr="00CF3C6A" w:rsidRDefault="00214F54" w:rsidP="007D2CC0">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C40814A"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ACD2D2" w14:textId="77777777" w:rsidR="00214F54" w:rsidRPr="00CF3C6A" w:rsidRDefault="00214F54" w:rsidP="007D2CC0">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5E207B28" w14:textId="77777777" w:rsidR="00214F54" w:rsidRPr="00CF3C6A" w:rsidRDefault="00214F54" w:rsidP="007D2CC0">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F21A891" w14:textId="77777777" w:rsidR="00214F54" w:rsidRPr="00CF3C6A" w:rsidRDefault="00214F54" w:rsidP="007D2CC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94C96E5" w14:textId="77777777" w:rsidR="00214F54" w:rsidRPr="00CF3C6A" w:rsidRDefault="00214F54" w:rsidP="007D2CC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A45AF53"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E63DEB8" w14:textId="77777777" w:rsidR="00214F54" w:rsidRPr="00CF3C6A" w:rsidRDefault="00214F54" w:rsidP="007D2CC0">
            <w:pPr>
              <w:pStyle w:val="TAL"/>
            </w:pPr>
          </w:p>
        </w:tc>
      </w:tr>
      <w:tr w:rsidR="00214F54" w:rsidRPr="00CF3C6A" w14:paraId="0720B99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C3A19CA" w14:textId="77777777" w:rsidR="00214F54" w:rsidRPr="00CF3C6A" w:rsidRDefault="00214F54" w:rsidP="007D2CC0">
            <w:pPr>
              <w:pStyle w:val="TAL"/>
              <w:rPr>
                <w:lang w:eastAsia="zh-CN"/>
              </w:rPr>
            </w:pPr>
            <w:r w:rsidRPr="00CF3C6A">
              <w:t>5.2.3.2.1_1</w:t>
            </w:r>
          </w:p>
        </w:tc>
        <w:tc>
          <w:tcPr>
            <w:tcW w:w="4512" w:type="dxa"/>
            <w:tcBorders>
              <w:top w:val="single" w:sz="4" w:space="0" w:color="auto"/>
              <w:left w:val="single" w:sz="4" w:space="0" w:color="auto"/>
              <w:bottom w:val="single" w:sz="4" w:space="0" w:color="auto"/>
              <w:right w:val="single" w:sz="4" w:space="0" w:color="auto"/>
            </w:tcBorders>
            <w:hideMark/>
          </w:tcPr>
          <w:p w14:paraId="4BFC3139" w14:textId="77777777" w:rsidR="00214F54" w:rsidRPr="00CF3C6A" w:rsidRDefault="00214F54" w:rsidP="007D2CC0">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F9458E" w14:textId="77777777" w:rsidR="00214F54" w:rsidRPr="00CF3C6A" w:rsidRDefault="00214F54" w:rsidP="007D2CC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EE1701" w14:textId="77777777" w:rsidR="00214F54" w:rsidRPr="00CF3C6A" w:rsidRDefault="00214F54" w:rsidP="007D2CC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DF5409B" w14:textId="77777777" w:rsidR="00214F54" w:rsidRPr="00CF3C6A" w:rsidRDefault="00214F54" w:rsidP="007D2CC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4BC397A" w14:textId="77777777" w:rsidR="00214F54" w:rsidRPr="00CF3C6A" w:rsidRDefault="00214F54" w:rsidP="007D2CC0">
            <w:pPr>
              <w:pStyle w:val="TAL"/>
              <w:rPr>
                <w:rFonts w:cs="Arial"/>
              </w:rPr>
            </w:pPr>
            <w:r w:rsidRPr="00CF3C6A">
              <w:rPr>
                <w:rFonts w:cs="Arial"/>
              </w:rPr>
              <w:t>D009</w:t>
            </w:r>
          </w:p>
          <w:p w14:paraId="13F5B585" w14:textId="77777777" w:rsidR="00214F54" w:rsidRPr="00CF3C6A" w:rsidRDefault="00214F54" w:rsidP="007D2CC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4416BA2"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CCB0828"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404CC5C" w14:textId="77777777" w:rsidR="00214F54" w:rsidRPr="00CF3C6A" w:rsidRDefault="00214F54" w:rsidP="007D2CC0">
            <w:pPr>
              <w:pStyle w:val="TAL"/>
            </w:pPr>
            <w:r w:rsidRPr="00CF3C6A">
              <w:t>Subtest 1-3: F023</w:t>
            </w:r>
          </w:p>
        </w:tc>
      </w:tr>
      <w:tr w:rsidR="00214F54" w:rsidRPr="00CF3C6A" w14:paraId="3D69989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0D7BC8D8" w14:textId="77777777" w:rsidR="00214F54" w:rsidRPr="00CF3C6A" w:rsidRDefault="00214F54" w:rsidP="007D2CC0">
            <w:pPr>
              <w:pStyle w:val="TAL"/>
            </w:pPr>
            <w:r w:rsidRPr="00CF3C6A">
              <w:t>5.2.3.2.1_2</w:t>
            </w:r>
          </w:p>
        </w:tc>
        <w:tc>
          <w:tcPr>
            <w:tcW w:w="4512" w:type="dxa"/>
            <w:tcBorders>
              <w:top w:val="single" w:sz="4" w:space="0" w:color="auto"/>
              <w:left w:val="single" w:sz="4" w:space="0" w:color="auto"/>
              <w:bottom w:val="single" w:sz="4" w:space="0" w:color="auto"/>
              <w:right w:val="single" w:sz="4" w:space="0" w:color="auto"/>
            </w:tcBorders>
            <w:hideMark/>
          </w:tcPr>
          <w:p w14:paraId="60D4BFCA" w14:textId="77777777" w:rsidR="00214F54" w:rsidRPr="00CF3C6A" w:rsidRDefault="00214F54" w:rsidP="007D2CC0">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CE807F" w14:textId="77777777" w:rsidR="00214F54" w:rsidRPr="00CF3C6A" w:rsidRDefault="00214F54" w:rsidP="007D2CC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24795A" w14:textId="77777777" w:rsidR="00214F54" w:rsidRPr="00CF3C6A" w:rsidRDefault="00214F54" w:rsidP="007D2CC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7505D25" w14:textId="77777777" w:rsidR="00214F54" w:rsidRPr="00CF3C6A" w:rsidRDefault="00214F54" w:rsidP="007D2CC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1121A33" w14:textId="77777777" w:rsidR="00214F54" w:rsidRPr="00CF3C6A" w:rsidRDefault="00214F54" w:rsidP="007D2CC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E83F47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74730B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1246CAB" w14:textId="77777777" w:rsidR="00214F54" w:rsidRPr="00CF3C6A" w:rsidRDefault="00214F54" w:rsidP="007D2CC0">
            <w:pPr>
              <w:pStyle w:val="TAL"/>
            </w:pPr>
          </w:p>
        </w:tc>
      </w:tr>
      <w:tr w:rsidR="00214F54" w:rsidRPr="00CF3C6A" w14:paraId="4F6BB2E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170FA2BD" w14:textId="77777777" w:rsidR="00214F54" w:rsidRPr="00CF3C6A" w:rsidRDefault="00214F54" w:rsidP="007D2CC0">
            <w:pPr>
              <w:pStyle w:val="TAL"/>
              <w:rPr>
                <w:lang w:eastAsia="zh-CN"/>
              </w:rPr>
            </w:pPr>
            <w:r w:rsidRPr="00CF3C6A">
              <w:t>5.2.3.2.1_4</w:t>
            </w:r>
          </w:p>
        </w:tc>
        <w:tc>
          <w:tcPr>
            <w:tcW w:w="4512" w:type="dxa"/>
            <w:tcBorders>
              <w:top w:val="single" w:sz="4" w:space="0" w:color="auto"/>
              <w:left w:val="single" w:sz="4" w:space="0" w:color="auto"/>
              <w:bottom w:val="single" w:sz="4" w:space="0" w:color="auto"/>
              <w:right w:val="single" w:sz="4" w:space="0" w:color="auto"/>
            </w:tcBorders>
            <w:hideMark/>
          </w:tcPr>
          <w:p w14:paraId="4DE2E3E2" w14:textId="77777777" w:rsidR="00214F54" w:rsidRPr="00CF3C6A" w:rsidRDefault="00214F54" w:rsidP="007D2CC0">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4D29EC" w14:textId="77777777" w:rsidR="00214F54" w:rsidRPr="00CF3C6A" w:rsidRDefault="00214F54" w:rsidP="007D2CC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4E0DE3" w14:textId="77777777" w:rsidR="00214F54" w:rsidRPr="00CF3C6A" w:rsidRDefault="00214F54" w:rsidP="007D2CC0">
            <w:pPr>
              <w:pStyle w:val="TAL"/>
              <w:rPr>
                <w:lang w:eastAsia="zh-CN"/>
              </w:rPr>
            </w:pPr>
            <w:r w:rsidRPr="00CF3C6A">
              <w:rPr>
                <w:rFonts w:eastAsia="SimSun" w:cs="Arial"/>
                <w:lang w:eastAsia="zh-CN"/>
              </w:rPr>
              <w:t>C019</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20779E6D" w14:textId="77777777" w:rsidR="00214F54" w:rsidRPr="00CF3C6A" w:rsidRDefault="00214F54" w:rsidP="007D2CC0">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80570E0" w14:textId="77777777" w:rsidR="00214F54" w:rsidRPr="00CF3C6A" w:rsidRDefault="00214F54" w:rsidP="007D2CC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3C7FA7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9E0B72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CDFC3EA" w14:textId="77777777" w:rsidR="00214F54" w:rsidRPr="00CF3C6A" w:rsidRDefault="00214F54" w:rsidP="007D2CC0">
            <w:pPr>
              <w:pStyle w:val="TAL"/>
            </w:pPr>
          </w:p>
        </w:tc>
      </w:tr>
      <w:tr w:rsidR="00214F54" w:rsidRPr="00CF3C6A" w14:paraId="138F819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1BC6D3D" w14:textId="77777777" w:rsidR="00214F54" w:rsidRPr="00CF3C6A" w:rsidRDefault="00214F54" w:rsidP="007D2CC0">
            <w:pPr>
              <w:pStyle w:val="TAL"/>
            </w:pPr>
            <w:r w:rsidRPr="00CF3C6A">
              <w:t>5.2.3.2.1_5</w:t>
            </w:r>
          </w:p>
        </w:tc>
        <w:tc>
          <w:tcPr>
            <w:tcW w:w="4512" w:type="dxa"/>
            <w:tcBorders>
              <w:top w:val="single" w:sz="4" w:space="0" w:color="auto"/>
              <w:left w:val="single" w:sz="4" w:space="0" w:color="auto"/>
              <w:bottom w:val="single" w:sz="4" w:space="0" w:color="auto"/>
              <w:right w:val="single" w:sz="4" w:space="0" w:color="auto"/>
            </w:tcBorders>
          </w:tcPr>
          <w:p w14:paraId="64B7A502" w14:textId="77777777" w:rsidR="00214F54" w:rsidRPr="00CF3C6A" w:rsidRDefault="00214F54" w:rsidP="007D2CC0">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44234A3" w14:textId="77777777" w:rsidR="00214F54" w:rsidRPr="00CF3C6A" w:rsidRDefault="00214F54" w:rsidP="007D2CC0">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AEA352C" w14:textId="77777777" w:rsidR="00214F54" w:rsidRPr="00CF3C6A" w:rsidRDefault="00214F54" w:rsidP="007D2CC0">
            <w:pPr>
              <w:pStyle w:val="TAL"/>
              <w:rPr>
                <w:rFonts w:eastAsia="SimSun" w:cs="Arial"/>
                <w:lang w:eastAsia="zh-CN"/>
              </w:rPr>
            </w:pPr>
            <w:r w:rsidRPr="00CF3C6A">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76069872" w14:textId="77777777" w:rsidR="00214F54" w:rsidRPr="00CF3C6A" w:rsidRDefault="00214F54" w:rsidP="007D2CC0">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761347D8"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CB8222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F040A2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906C3B9" w14:textId="77777777" w:rsidR="00214F54" w:rsidRPr="00CF3C6A" w:rsidRDefault="00214F54" w:rsidP="007D2CC0">
            <w:pPr>
              <w:pStyle w:val="TAL"/>
            </w:pPr>
          </w:p>
        </w:tc>
      </w:tr>
      <w:tr w:rsidR="00214F54" w:rsidRPr="00CF3C6A" w14:paraId="4B889E7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36AB780" w14:textId="77777777" w:rsidR="00214F54" w:rsidRPr="00CF3C6A" w:rsidRDefault="00214F54" w:rsidP="007D2CC0">
            <w:pPr>
              <w:pStyle w:val="TAL"/>
            </w:pPr>
            <w:r w:rsidRPr="00C32778">
              <w:t>5.2.3.</w:t>
            </w:r>
            <w:r>
              <w:t>2</w:t>
            </w:r>
            <w:r w:rsidRPr="00C32778">
              <w:t>.1_6</w:t>
            </w:r>
          </w:p>
        </w:tc>
        <w:tc>
          <w:tcPr>
            <w:tcW w:w="4512" w:type="dxa"/>
            <w:tcBorders>
              <w:top w:val="single" w:sz="4" w:space="0" w:color="auto"/>
              <w:left w:val="single" w:sz="4" w:space="0" w:color="auto"/>
              <w:bottom w:val="single" w:sz="4" w:space="0" w:color="auto"/>
              <w:right w:val="single" w:sz="4" w:space="0" w:color="auto"/>
            </w:tcBorders>
          </w:tcPr>
          <w:p w14:paraId="300E6DD6" w14:textId="77777777" w:rsidR="00214F54" w:rsidRPr="00CF3C6A" w:rsidRDefault="00214F54" w:rsidP="007D2CC0">
            <w:pPr>
              <w:pStyle w:val="TAL"/>
            </w:pPr>
            <w:r w:rsidRPr="00C96A23">
              <w:t>4Rx TDD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34987765" w14:textId="77777777" w:rsidR="00214F54" w:rsidRPr="00CF3C6A" w:rsidRDefault="00214F54" w:rsidP="007D2CC0">
            <w:pPr>
              <w:pStyle w:val="TAC"/>
              <w:rPr>
                <w:rFonts w:eastAsia="SimSun" w:cs="Arial"/>
                <w:lang w:eastAsia="zh-CN"/>
              </w:rPr>
            </w:pPr>
            <w:r>
              <w:rPr>
                <w:rFonts w:cs="Arial" w:hint="eastAsia"/>
                <w:lang w:eastAsia="zh-CN"/>
              </w:rPr>
              <w:t>R</w:t>
            </w:r>
            <w:r>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58293090" w14:textId="77777777" w:rsidR="00214F54" w:rsidRPr="00CF3C6A" w:rsidRDefault="00214F54" w:rsidP="007D2CC0">
            <w:pPr>
              <w:pStyle w:val="TAL"/>
              <w:rPr>
                <w:rFonts w:eastAsia="SimSun" w:cs="Arial"/>
                <w:lang w:eastAsia="zh-CN"/>
              </w:rPr>
            </w:pPr>
            <w:r>
              <w:rPr>
                <w:rFonts w:cs="Arial"/>
                <w:lang w:eastAsia="zh-CN"/>
              </w:rPr>
              <w:t>C390</w:t>
            </w:r>
          </w:p>
        </w:tc>
        <w:tc>
          <w:tcPr>
            <w:tcW w:w="3193" w:type="dxa"/>
            <w:tcBorders>
              <w:top w:val="single" w:sz="4" w:space="0" w:color="auto"/>
              <w:left w:val="single" w:sz="4" w:space="0" w:color="auto"/>
              <w:bottom w:val="single" w:sz="4" w:space="0" w:color="auto"/>
              <w:right w:val="single" w:sz="4" w:space="0" w:color="auto"/>
            </w:tcBorders>
          </w:tcPr>
          <w:p w14:paraId="3F38DA1B" w14:textId="77777777" w:rsidR="00214F54" w:rsidRPr="00CF3C6A" w:rsidRDefault="00214F54" w:rsidP="007D2CC0">
            <w:pPr>
              <w:pStyle w:val="TAL"/>
            </w:pPr>
            <w:r w:rsidRPr="00CF3C6A">
              <w:t>UEs supporting 5GS TDD FR1 and 4Rx antenna ports and</w:t>
            </w:r>
            <w:r>
              <w:t xml:space="preserve"> </w:t>
            </w:r>
            <w:r w:rsidRPr="00C96A23">
              <w:t>Rel-18 enhanced DMRS</w:t>
            </w:r>
          </w:p>
        </w:tc>
        <w:tc>
          <w:tcPr>
            <w:tcW w:w="1558" w:type="dxa"/>
            <w:tcBorders>
              <w:top w:val="single" w:sz="4" w:space="0" w:color="auto"/>
              <w:left w:val="single" w:sz="4" w:space="0" w:color="auto"/>
              <w:bottom w:val="single" w:sz="4" w:space="0" w:color="auto"/>
              <w:right w:val="single" w:sz="4" w:space="0" w:color="auto"/>
            </w:tcBorders>
          </w:tcPr>
          <w:p w14:paraId="031416D4"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4BC6E66"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BE41F6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996069E" w14:textId="77777777" w:rsidR="00214F54" w:rsidRPr="00CF3C6A" w:rsidRDefault="00214F54" w:rsidP="007D2CC0">
            <w:pPr>
              <w:pStyle w:val="TAL"/>
            </w:pPr>
          </w:p>
        </w:tc>
      </w:tr>
      <w:tr w:rsidR="00214F54" w:rsidRPr="00CF3C6A" w14:paraId="416B98A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333DE25" w14:textId="77777777" w:rsidR="00214F54" w:rsidRPr="00CF3C6A" w:rsidRDefault="00214F54" w:rsidP="007D2CC0">
            <w:pPr>
              <w:pStyle w:val="TAL"/>
            </w:pPr>
            <w:r w:rsidRPr="00CF3C6A">
              <w:t>5.2.3.2.2_1</w:t>
            </w:r>
          </w:p>
        </w:tc>
        <w:tc>
          <w:tcPr>
            <w:tcW w:w="4512" w:type="dxa"/>
            <w:tcBorders>
              <w:top w:val="single" w:sz="4" w:space="0" w:color="auto"/>
              <w:left w:val="single" w:sz="4" w:space="0" w:color="auto"/>
              <w:bottom w:val="single" w:sz="4" w:space="0" w:color="auto"/>
              <w:right w:val="single" w:sz="4" w:space="0" w:color="auto"/>
            </w:tcBorders>
            <w:hideMark/>
          </w:tcPr>
          <w:p w14:paraId="07DE2403" w14:textId="77777777" w:rsidR="00214F54" w:rsidRPr="00CF3C6A" w:rsidRDefault="00214F54" w:rsidP="007D2CC0">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183026" w14:textId="77777777" w:rsidR="00214F54" w:rsidRPr="00CF3C6A" w:rsidRDefault="00214F54" w:rsidP="007D2CC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FC1052" w14:textId="77777777" w:rsidR="00214F54" w:rsidRPr="00CF3C6A" w:rsidRDefault="00214F54" w:rsidP="007D2CC0">
            <w:pPr>
              <w:pStyle w:val="TAL"/>
              <w:rPr>
                <w:rFonts w:eastAsia="SimSun"/>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630B16FE" w14:textId="77777777" w:rsidR="00214F54" w:rsidRPr="00CF3C6A" w:rsidRDefault="00214F54" w:rsidP="007D2CC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B7DFC32" w14:textId="77777777" w:rsidR="00214F54" w:rsidRPr="00CF3C6A" w:rsidRDefault="00214F54" w:rsidP="007D2CC0">
            <w:pPr>
              <w:pStyle w:val="TAL"/>
              <w:rPr>
                <w:rFonts w:cs="Arial"/>
              </w:rPr>
            </w:pPr>
            <w:r w:rsidRPr="00CF3C6A">
              <w:rPr>
                <w:rFonts w:cs="Arial"/>
              </w:rPr>
              <w:t>D009</w:t>
            </w:r>
          </w:p>
          <w:p w14:paraId="6B40CF8C" w14:textId="77777777" w:rsidR="00214F54" w:rsidRPr="00CF3C6A" w:rsidRDefault="00214F54" w:rsidP="007D2CC0">
            <w:pPr>
              <w:pStyle w:val="TAL"/>
              <w:rPr>
                <w:rFonts w:eastAsia="SimSun"/>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0670F5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CC4629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506D023" w14:textId="77777777" w:rsidR="00214F54" w:rsidRPr="00CF3C6A" w:rsidRDefault="00214F54" w:rsidP="007D2CC0">
            <w:pPr>
              <w:pStyle w:val="TAL"/>
            </w:pPr>
          </w:p>
        </w:tc>
      </w:tr>
      <w:tr w:rsidR="00214F54" w:rsidRPr="00CF3C6A" w14:paraId="1643829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7CCBCAC" w14:textId="77777777" w:rsidR="00214F54" w:rsidRPr="00CF3C6A" w:rsidRDefault="00214F54" w:rsidP="007D2CC0">
            <w:pPr>
              <w:pStyle w:val="TAL"/>
            </w:pPr>
            <w:r w:rsidRPr="00CF3C6A">
              <w:t>5.2.3.2.3_1</w:t>
            </w:r>
          </w:p>
        </w:tc>
        <w:tc>
          <w:tcPr>
            <w:tcW w:w="4512" w:type="dxa"/>
            <w:tcBorders>
              <w:top w:val="single" w:sz="4" w:space="0" w:color="auto"/>
              <w:left w:val="single" w:sz="4" w:space="0" w:color="auto"/>
              <w:bottom w:val="single" w:sz="4" w:space="0" w:color="auto"/>
              <w:right w:val="single" w:sz="4" w:space="0" w:color="auto"/>
            </w:tcBorders>
            <w:hideMark/>
          </w:tcPr>
          <w:p w14:paraId="646F098B" w14:textId="77777777" w:rsidR="00214F54" w:rsidRPr="00CF3C6A" w:rsidRDefault="00214F54" w:rsidP="007D2CC0">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CE0B64" w14:textId="77777777" w:rsidR="00214F54" w:rsidRPr="00CF3C6A" w:rsidRDefault="00214F54" w:rsidP="007D2CC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97B268" w14:textId="77777777" w:rsidR="00214F54" w:rsidRPr="00CF3C6A" w:rsidRDefault="00214F54" w:rsidP="007D2CC0">
            <w:pPr>
              <w:pStyle w:val="TAL"/>
              <w:rPr>
                <w:rFonts w:eastAsia="SimSun"/>
                <w:lang w:eastAsia="zh-CN"/>
              </w:rPr>
            </w:pPr>
            <w:r w:rsidRPr="00CF3C6A">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27A3E04D" w14:textId="77777777" w:rsidR="00214F54" w:rsidRPr="00CF3C6A" w:rsidRDefault="00214F54" w:rsidP="007D2CC0">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54E0BD5E" w14:textId="77777777" w:rsidR="00214F54" w:rsidRPr="00CF3C6A" w:rsidRDefault="00214F54" w:rsidP="007D2CC0">
            <w:pPr>
              <w:pStyle w:val="TAL"/>
              <w:rPr>
                <w:rFonts w:cs="Arial"/>
              </w:rPr>
            </w:pPr>
            <w:r w:rsidRPr="00CF3C6A">
              <w:rPr>
                <w:rFonts w:cs="Arial"/>
              </w:rPr>
              <w:t>D009</w:t>
            </w:r>
          </w:p>
          <w:p w14:paraId="4CCD9F5B" w14:textId="77777777" w:rsidR="00214F54" w:rsidRPr="00CF3C6A" w:rsidRDefault="00214F54" w:rsidP="007D2CC0">
            <w:pPr>
              <w:pStyle w:val="TAL"/>
              <w:rPr>
                <w:rFonts w:eastAsia="SimSun"/>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767489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0589D3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29481C8" w14:textId="77777777" w:rsidR="00214F54" w:rsidRPr="00CF3C6A" w:rsidRDefault="00214F54" w:rsidP="007D2CC0">
            <w:pPr>
              <w:pStyle w:val="TAL"/>
            </w:pPr>
          </w:p>
        </w:tc>
      </w:tr>
      <w:tr w:rsidR="00214F54" w:rsidRPr="00CF3C6A" w14:paraId="38A6242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6F69A47" w14:textId="77777777" w:rsidR="00214F54" w:rsidRPr="00CF3C6A" w:rsidRDefault="00214F54" w:rsidP="007D2CC0">
            <w:pPr>
              <w:keepNext/>
              <w:keepLines/>
              <w:spacing w:after="0"/>
              <w:rPr>
                <w:rFonts w:ascii="Arial" w:hAnsi="Arial"/>
                <w:sz w:val="18"/>
              </w:rPr>
            </w:pPr>
            <w:r w:rsidRPr="00CF3C6A">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2D896D16" w14:textId="77777777" w:rsidR="00214F54" w:rsidRPr="00CF3C6A" w:rsidRDefault="00214F54" w:rsidP="007D2CC0">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C2AAFED" w14:textId="77777777" w:rsidR="00214F54" w:rsidRPr="00CF3C6A" w:rsidRDefault="00214F54" w:rsidP="007D2CC0">
            <w:pPr>
              <w:keepNext/>
              <w:keepLines/>
              <w:spacing w:after="0"/>
              <w:jc w:val="center"/>
              <w:rPr>
                <w:rFonts w:ascii="Arial" w:eastAsia="SimSun" w:hAnsi="Arial" w:cs="Arial"/>
                <w:sz w:val="18"/>
                <w:lang w:eastAsia="zh-CN"/>
              </w:rPr>
            </w:pPr>
            <w:r w:rsidRPr="00CF3C6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CABBCC9" w14:textId="77777777" w:rsidR="00214F54" w:rsidRPr="00CF3C6A" w:rsidRDefault="00214F54" w:rsidP="007D2CC0">
            <w:pPr>
              <w:keepNext/>
              <w:keepLines/>
              <w:spacing w:after="0"/>
              <w:rPr>
                <w:rFonts w:ascii="Arial" w:eastAsia="SimSun"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437652DF" w14:textId="77777777" w:rsidR="00214F54" w:rsidRPr="00CF3C6A" w:rsidRDefault="00214F54" w:rsidP="007D2CC0">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2D560569" w14:textId="77777777" w:rsidR="00214F54" w:rsidRPr="00CF3C6A" w:rsidRDefault="00214F54" w:rsidP="007D2CC0">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581A6329" w14:textId="77777777" w:rsidR="00214F54" w:rsidRPr="00CF3C6A" w:rsidRDefault="00214F54" w:rsidP="007D2CC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075B09D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A945C4F" w14:textId="77777777" w:rsidR="00214F54" w:rsidRPr="00CF3C6A" w:rsidRDefault="00214F54" w:rsidP="007D2CC0">
            <w:pPr>
              <w:pStyle w:val="TAL"/>
            </w:pPr>
            <w:r w:rsidRPr="00CF3C6A">
              <w:t>Subtest 1-2: F022</w:t>
            </w:r>
          </w:p>
        </w:tc>
      </w:tr>
      <w:tr w:rsidR="00214F54" w:rsidRPr="00CF3C6A" w14:paraId="7DFAB03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8C6DE9D" w14:textId="77777777" w:rsidR="00214F54" w:rsidRPr="00CF3C6A" w:rsidRDefault="00214F54" w:rsidP="007D2CC0">
            <w:pPr>
              <w:pStyle w:val="TAL"/>
            </w:pPr>
            <w:r w:rsidRPr="00CF3C6A">
              <w:t>5.2.3.2.5_1</w:t>
            </w:r>
          </w:p>
        </w:tc>
        <w:tc>
          <w:tcPr>
            <w:tcW w:w="4512" w:type="dxa"/>
            <w:tcBorders>
              <w:top w:val="single" w:sz="4" w:space="0" w:color="auto"/>
              <w:left w:val="single" w:sz="4" w:space="0" w:color="auto"/>
              <w:bottom w:val="single" w:sz="4" w:space="0" w:color="auto"/>
              <w:right w:val="single" w:sz="4" w:space="0" w:color="auto"/>
            </w:tcBorders>
            <w:hideMark/>
          </w:tcPr>
          <w:p w14:paraId="60570812" w14:textId="77777777" w:rsidR="00214F54" w:rsidRPr="00CF3C6A" w:rsidRDefault="00214F54" w:rsidP="007D2CC0">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DD8EFB"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C2F100" w14:textId="77777777" w:rsidR="00214F54" w:rsidRPr="00CF3C6A" w:rsidRDefault="00214F54" w:rsidP="007D2CC0">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14A46139" w14:textId="77777777" w:rsidR="00214F54" w:rsidRPr="00CF3C6A" w:rsidRDefault="00214F54" w:rsidP="007D2CC0">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132817B" w14:textId="77777777" w:rsidR="00214F54" w:rsidRPr="00CF3C6A" w:rsidRDefault="00214F54" w:rsidP="007D2CC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99E00E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D94B69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D2DB80E" w14:textId="77777777" w:rsidR="00214F54" w:rsidRPr="00CF3C6A" w:rsidRDefault="00214F54" w:rsidP="007D2CC0">
            <w:pPr>
              <w:pStyle w:val="TAL"/>
            </w:pPr>
          </w:p>
        </w:tc>
      </w:tr>
      <w:tr w:rsidR="00214F54" w:rsidRPr="00CF3C6A" w14:paraId="74047D4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546F5E1" w14:textId="77777777" w:rsidR="00214F54" w:rsidRPr="00CF3C6A" w:rsidRDefault="00214F54" w:rsidP="007D2CC0">
            <w:pPr>
              <w:pStyle w:val="TAL"/>
            </w:pPr>
            <w:r w:rsidRPr="00CF3C6A">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5E5363F8" w14:textId="77777777" w:rsidR="00214F54" w:rsidRPr="00CF3C6A" w:rsidRDefault="00214F54" w:rsidP="007D2CC0">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2F19E1" w14:textId="77777777" w:rsidR="00214F54" w:rsidRPr="00CF3C6A" w:rsidRDefault="00214F54" w:rsidP="007D2CC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A009F15" w14:textId="77777777" w:rsidR="00214F54" w:rsidRPr="00CF3C6A" w:rsidRDefault="00214F54" w:rsidP="007D2CC0">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34E3DA5F" w14:textId="77777777" w:rsidR="00214F54" w:rsidRPr="00CF3C6A" w:rsidRDefault="00214F54" w:rsidP="007D2CC0">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243D3E03" w14:textId="77777777" w:rsidR="00214F54" w:rsidRPr="00CF3C6A" w:rsidRDefault="00214F54" w:rsidP="007D2CC0">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5C80C836"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38DB8A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EF0B95F" w14:textId="77777777" w:rsidR="00214F54" w:rsidRPr="00CF3C6A" w:rsidRDefault="00214F54" w:rsidP="007D2CC0">
            <w:pPr>
              <w:pStyle w:val="TAL"/>
            </w:pPr>
          </w:p>
        </w:tc>
      </w:tr>
      <w:tr w:rsidR="00214F54" w:rsidRPr="00CF3C6A" w14:paraId="174F4E3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B45F74F" w14:textId="77777777" w:rsidR="00214F54" w:rsidRPr="00CF3C6A" w:rsidRDefault="00214F54" w:rsidP="007D2CC0">
            <w:pPr>
              <w:pStyle w:val="TAL"/>
            </w:pPr>
            <w:r w:rsidRPr="00CF3C6A">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762D83AA" w14:textId="77777777" w:rsidR="00214F54" w:rsidRPr="00CF3C6A" w:rsidRDefault="00214F54" w:rsidP="007D2CC0">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20F53C"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6CEEF7" w14:textId="77777777" w:rsidR="00214F54" w:rsidRPr="00CF3C6A" w:rsidRDefault="00214F54" w:rsidP="007D2CC0">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50185059" w14:textId="77777777" w:rsidR="00214F54" w:rsidRPr="00CF3C6A" w:rsidRDefault="00214F54" w:rsidP="007D2CC0">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4FCF3F45" w14:textId="77777777" w:rsidR="00214F54" w:rsidRPr="00CF3C6A" w:rsidRDefault="00214F54" w:rsidP="007D2CC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5CBB2B35"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37574B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C0C1A07" w14:textId="77777777" w:rsidR="00214F54" w:rsidRPr="00CF3C6A" w:rsidRDefault="00214F54" w:rsidP="007D2CC0">
            <w:pPr>
              <w:pStyle w:val="TAL"/>
            </w:pPr>
          </w:p>
        </w:tc>
      </w:tr>
      <w:tr w:rsidR="00214F54" w:rsidRPr="00CF3C6A" w14:paraId="4103627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8778ADC" w14:textId="77777777" w:rsidR="00214F54" w:rsidRPr="00CF3C6A" w:rsidRDefault="00214F54" w:rsidP="007D2CC0">
            <w:pPr>
              <w:pStyle w:val="TAL"/>
              <w:rPr>
                <w:lang w:eastAsia="zh-CN"/>
              </w:rPr>
            </w:pPr>
            <w:r w:rsidRPr="00CF3C6A">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7D170AB0" w14:textId="77777777" w:rsidR="00214F54" w:rsidRPr="00CF3C6A" w:rsidRDefault="00214F54" w:rsidP="007D2CC0">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01E9EF" w14:textId="77777777" w:rsidR="00214F54" w:rsidRPr="00CF3C6A" w:rsidRDefault="00214F54" w:rsidP="007D2CC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C787A85" w14:textId="77777777" w:rsidR="00214F54" w:rsidRPr="00CF3C6A" w:rsidRDefault="00214F54" w:rsidP="007D2CC0">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35013488" w14:textId="77777777" w:rsidR="00214F54" w:rsidRPr="00CF3C6A" w:rsidRDefault="00214F54" w:rsidP="007D2CC0">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A4914C2" w14:textId="77777777" w:rsidR="00214F54" w:rsidRPr="00CF3C6A" w:rsidRDefault="00214F54" w:rsidP="007D2CC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0AE17AA"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1CEAFA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1353372" w14:textId="77777777" w:rsidR="00214F54" w:rsidRPr="00CF3C6A" w:rsidRDefault="00214F54" w:rsidP="007D2CC0">
            <w:pPr>
              <w:pStyle w:val="TAL"/>
            </w:pPr>
          </w:p>
        </w:tc>
      </w:tr>
      <w:tr w:rsidR="00214F54" w:rsidRPr="00CF3C6A" w14:paraId="4526922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9E58F6E" w14:textId="77777777" w:rsidR="00214F54" w:rsidRPr="00CF3C6A" w:rsidRDefault="00214F54" w:rsidP="007D2CC0">
            <w:pPr>
              <w:keepNext/>
              <w:keepLines/>
              <w:spacing w:after="0"/>
              <w:rPr>
                <w:rFonts w:ascii="Arial" w:hAnsi="Arial"/>
                <w:sz w:val="18"/>
                <w:lang w:eastAsia="zh-CN"/>
              </w:rPr>
            </w:pPr>
            <w:r w:rsidRPr="00CF3C6A">
              <w:rPr>
                <w:rFonts w:ascii="Arial" w:hAnsi="Arial"/>
                <w:sz w:val="18"/>
                <w:lang w:eastAsia="zh-CN"/>
              </w:rPr>
              <w:lastRenderedPageBreak/>
              <w:t>5.2.3.2.9_1</w:t>
            </w:r>
          </w:p>
        </w:tc>
        <w:tc>
          <w:tcPr>
            <w:tcW w:w="4512" w:type="dxa"/>
            <w:tcBorders>
              <w:top w:val="single" w:sz="4" w:space="0" w:color="auto"/>
              <w:left w:val="single" w:sz="4" w:space="0" w:color="auto"/>
              <w:bottom w:val="single" w:sz="4" w:space="0" w:color="auto"/>
              <w:right w:val="single" w:sz="4" w:space="0" w:color="auto"/>
            </w:tcBorders>
          </w:tcPr>
          <w:p w14:paraId="36BC2FC6" w14:textId="77777777" w:rsidR="00214F54" w:rsidRPr="00CF3C6A" w:rsidRDefault="00214F54" w:rsidP="007D2CC0">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C819D56" w14:textId="77777777" w:rsidR="00214F54" w:rsidRPr="00CF3C6A" w:rsidRDefault="00214F54" w:rsidP="007D2CC0">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437DE759" w14:textId="77777777" w:rsidR="00214F54" w:rsidRPr="00CF3C6A" w:rsidRDefault="00214F54" w:rsidP="007D2CC0">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50212BF4" w14:textId="77777777" w:rsidR="00214F54" w:rsidRPr="00CF3C6A" w:rsidRDefault="00214F54" w:rsidP="007D2CC0">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23A01BB0" w14:textId="77777777" w:rsidR="00214F54" w:rsidRPr="00CF3C6A" w:rsidRDefault="00214F54" w:rsidP="007D2CC0">
            <w:pPr>
              <w:keepNext/>
              <w:keepLines/>
              <w:spacing w:after="0"/>
              <w:rPr>
                <w:rFonts w:ascii="Arial" w:hAnsi="Arial" w:cs="Arial"/>
                <w:sz w:val="18"/>
              </w:rPr>
            </w:pPr>
            <w:r w:rsidRPr="00CF3C6A">
              <w:rPr>
                <w:rFonts w:ascii="Arial" w:hAnsi="Arial" w:cs="Arial"/>
                <w:sz w:val="18"/>
              </w:rPr>
              <w:t>D010</w:t>
            </w:r>
          </w:p>
          <w:p w14:paraId="505305EE" w14:textId="77777777" w:rsidR="00214F54" w:rsidRPr="00CF3C6A" w:rsidRDefault="00214F54" w:rsidP="007D2CC0">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1C1750E2" w14:textId="77777777" w:rsidR="00214F54" w:rsidRPr="00CF3C6A" w:rsidRDefault="00214F54" w:rsidP="007D2CC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586A446" w14:textId="77777777" w:rsidR="00214F54" w:rsidRPr="00CF3C6A" w:rsidRDefault="00214F54" w:rsidP="007D2CC0">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958F7C8" w14:textId="77777777" w:rsidR="00214F54" w:rsidRPr="00CF3C6A" w:rsidRDefault="00214F54" w:rsidP="007D2CC0">
            <w:pPr>
              <w:keepNext/>
              <w:keepLines/>
              <w:spacing w:after="0"/>
              <w:rPr>
                <w:rFonts w:ascii="Arial" w:hAnsi="Arial"/>
                <w:sz w:val="18"/>
              </w:rPr>
            </w:pPr>
          </w:p>
        </w:tc>
      </w:tr>
      <w:tr w:rsidR="00214F54" w:rsidRPr="00CF3C6A" w14:paraId="0409DB2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3C14ACA" w14:textId="77777777" w:rsidR="00214F54" w:rsidRPr="00CF3C6A" w:rsidRDefault="00214F54" w:rsidP="007D2CC0">
            <w:pPr>
              <w:keepNext/>
              <w:keepLines/>
              <w:spacing w:after="0"/>
              <w:rPr>
                <w:rFonts w:ascii="Arial" w:hAnsi="Arial"/>
                <w:sz w:val="18"/>
                <w:lang w:eastAsia="zh-CN"/>
              </w:rPr>
            </w:pPr>
            <w:r w:rsidRPr="00CF3C6A">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595F0DCF" w14:textId="77777777" w:rsidR="00214F54" w:rsidRPr="00CF3C6A" w:rsidRDefault="00214F54" w:rsidP="007D2CC0">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A1A3BA" w14:textId="77777777" w:rsidR="00214F54" w:rsidRPr="00CF3C6A" w:rsidRDefault="00214F54" w:rsidP="007D2CC0">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A12F522" w14:textId="77777777" w:rsidR="00214F54" w:rsidRPr="00CF3C6A" w:rsidRDefault="00214F54" w:rsidP="007D2CC0">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1452D5AC" w14:textId="77777777" w:rsidR="00214F54" w:rsidRPr="00CF3C6A" w:rsidRDefault="00214F54" w:rsidP="007D2CC0">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8DBE36D" w14:textId="77777777" w:rsidR="00214F54" w:rsidRPr="00CF3C6A" w:rsidRDefault="00214F54" w:rsidP="007D2CC0">
            <w:pPr>
              <w:keepNext/>
              <w:keepLines/>
              <w:spacing w:after="0"/>
              <w:rPr>
                <w:rFonts w:ascii="Arial" w:hAnsi="Arial" w:cs="Arial"/>
                <w:sz w:val="18"/>
              </w:rPr>
            </w:pPr>
            <w:r w:rsidRPr="00CF3C6A">
              <w:rPr>
                <w:rFonts w:ascii="Arial" w:hAnsi="Arial" w:cs="Arial"/>
                <w:sz w:val="18"/>
              </w:rPr>
              <w:t>D010</w:t>
            </w:r>
          </w:p>
          <w:p w14:paraId="36B0B26D" w14:textId="77777777" w:rsidR="00214F54" w:rsidRPr="00CF3C6A" w:rsidRDefault="00214F54" w:rsidP="007D2CC0">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33B9D3AB" w14:textId="77777777" w:rsidR="00214F54" w:rsidRPr="00CF3C6A" w:rsidRDefault="00214F54" w:rsidP="007D2CC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AFA1950" w14:textId="77777777" w:rsidR="00214F54" w:rsidRPr="00CF3C6A" w:rsidRDefault="00214F54" w:rsidP="007D2CC0">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7AA1C3A" w14:textId="77777777" w:rsidR="00214F54" w:rsidRPr="00CF3C6A" w:rsidRDefault="00214F54" w:rsidP="007D2CC0">
            <w:pPr>
              <w:keepNext/>
              <w:keepLines/>
              <w:spacing w:after="0"/>
              <w:rPr>
                <w:rFonts w:ascii="Arial" w:hAnsi="Arial"/>
                <w:sz w:val="18"/>
              </w:rPr>
            </w:pPr>
            <w:r w:rsidRPr="00436F9A">
              <w:rPr>
                <w:rFonts w:ascii="Arial" w:hAnsi="Arial"/>
                <w:sz w:val="18"/>
              </w:rPr>
              <w:t xml:space="preserve">Subtest 1-2: </w:t>
            </w:r>
            <w:r>
              <w:rPr>
                <w:rFonts w:ascii="Arial" w:hAnsi="Arial"/>
                <w:sz w:val="18"/>
              </w:rPr>
              <w:t>F050</w:t>
            </w:r>
          </w:p>
        </w:tc>
      </w:tr>
      <w:tr w:rsidR="00214F54" w:rsidRPr="00CF3C6A" w14:paraId="4C11054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092A1BBA" w14:textId="77777777" w:rsidR="00214F54" w:rsidRPr="00CF3C6A" w:rsidRDefault="00214F54" w:rsidP="007D2CC0">
            <w:pPr>
              <w:pStyle w:val="TAL"/>
            </w:pPr>
            <w:r w:rsidRPr="00CF3C6A">
              <w:t>5.2.3.2.11_1</w:t>
            </w:r>
          </w:p>
        </w:tc>
        <w:tc>
          <w:tcPr>
            <w:tcW w:w="4512" w:type="dxa"/>
            <w:tcBorders>
              <w:top w:val="single" w:sz="4" w:space="0" w:color="auto"/>
              <w:left w:val="single" w:sz="4" w:space="0" w:color="auto"/>
              <w:bottom w:val="single" w:sz="4" w:space="0" w:color="auto"/>
              <w:right w:val="single" w:sz="4" w:space="0" w:color="auto"/>
            </w:tcBorders>
            <w:hideMark/>
          </w:tcPr>
          <w:p w14:paraId="2F7661E6" w14:textId="77777777" w:rsidR="00214F54" w:rsidRPr="00CF3C6A" w:rsidRDefault="00214F54" w:rsidP="007D2CC0">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96784A"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6919085" w14:textId="77777777" w:rsidR="00214F54" w:rsidRPr="00CF3C6A" w:rsidRDefault="00214F54" w:rsidP="007D2CC0">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1961E582" w14:textId="77777777" w:rsidR="00214F54" w:rsidRPr="00CF3C6A" w:rsidRDefault="00214F54" w:rsidP="007D2CC0">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BAE5FA0" w14:textId="77777777" w:rsidR="00214F54" w:rsidRPr="00CF3C6A" w:rsidRDefault="00214F54" w:rsidP="007D2CC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B976E3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B6B2B5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96969EA" w14:textId="77777777" w:rsidR="00214F54" w:rsidRPr="00CF3C6A" w:rsidRDefault="00214F54" w:rsidP="007D2CC0">
            <w:pPr>
              <w:pStyle w:val="TAL"/>
            </w:pPr>
          </w:p>
        </w:tc>
      </w:tr>
      <w:tr w:rsidR="00214F54" w:rsidRPr="00CF3C6A" w14:paraId="2D52802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4047BBD" w14:textId="77777777" w:rsidR="00214F54" w:rsidRPr="00CF3C6A" w:rsidRDefault="00214F54" w:rsidP="007D2CC0">
            <w:pPr>
              <w:pStyle w:val="TAL"/>
            </w:pPr>
            <w:r w:rsidRPr="00CF3C6A">
              <w:t>5.2.3.2.12_1</w:t>
            </w:r>
          </w:p>
        </w:tc>
        <w:tc>
          <w:tcPr>
            <w:tcW w:w="4512" w:type="dxa"/>
            <w:tcBorders>
              <w:top w:val="single" w:sz="4" w:space="0" w:color="auto"/>
              <w:left w:val="single" w:sz="4" w:space="0" w:color="auto"/>
              <w:bottom w:val="single" w:sz="4" w:space="0" w:color="auto"/>
              <w:right w:val="single" w:sz="4" w:space="0" w:color="auto"/>
            </w:tcBorders>
          </w:tcPr>
          <w:p w14:paraId="7B0BE0AA" w14:textId="77777777" w:rsidR="00214F54" w:rsidRPr="00CF3C6A" w:rsidRDefault="00214F54" w:rsidP="007D2CC0">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1B6E640"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0ABEEE8" w14:textId="77777777" w:rsidR="00214F54" w:rsidRPr="00CF3C6A" w:rsidRDefault="00214F54" w:rsidP="007D2CC0">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4EF902F6" w14:textId="77777777" w:rsidR="00214F54" w:rsidRPr="00CF3C6A" w:rsidRDefault="00214F54" w:rsidP="007D2CC0">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1F3788D" w14:textId="77777777" w:rsidR="00214F54" w:rsidRPr="00CF3C6A" w:rsidRDefault="00214F54" w:rsidP="007D2CC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3464834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F0C19C7"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E458D81" w14:textId="77777777" w:rsidR="00214F54" w:rsidRPr="00CF3C6A" w:rsidRDefault="00214F54" w:rsidP="007D2CC0">
            <w:pPr>
              <w:pStyle w:val="TAL"/>
            </w:pPr>
          </w:p>
        </w:tc>
      </w:tr>
      <w:tr w:rsidR="00214F54" w:rsidRPr="00CF3C6A" w14:paraId="562307A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10A4BE7" w14:textId="77777777" w:rsidR="00214F54" w:rsidRPr="00CF3C6A" w:rsidRDefault="00214F54" w:rsidP="007D2CC0">
            <w:pPr>
              <w:pStyle w:val="TAL"/>
            </w:pPr>
            <w:r w:rsidRPr="00CF3C6A">
              <w:t>5.2.3.2.13_1</w:t>
            </w:r>
          </w:p>
        </w:tc>
        <w:tc>
          <w:tcPr>
            <w:tcW w:w="4512" w:type="dxa"/>
            <w:tcBorders>
              <w:top w:val="single" w:sz="4" w:space="0" w:color="auto"/>
              <w:left w:val="single" w:sz="4" w:space="0" w:color="auto"/>
              <w:bottom w:val="single" w:sz="4" w:space="0" w:color="auto"/>
              <w:right w:val="single" w:sz="4" w:space="0" w:color="auto"/>
            </w:tcBorders>
          </w:tcPr>
          <w:p w14:paraId="130EB590" w14:textId="77777777" w:rsidR="00214F54" w:rsidRPr="00CF3C6A" w:rsidRDefault="00214F54" w:rsidP="007D2CC0">
            <w:pPr>
              <w:pStyle w:val="TAL"/>
            </w:pPr>
            <w:r w:rsidRPr="00CF3C6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6580438"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A6A6F1" w14:textId="77777777" w:rsidR="00214F54" w:rsidRPr="00CF3C6A" w:rsidRDefault="00214F54" w:rsidP="007D2CC0">
            <w:pPr>
              <w:pStyle w:val="TAL"/>
              <w:rPr>
                <w:lang w:eastAsia="zh-CN"/>
              </w:rPr>
            </w:pPr>
            <w:r w:rsidRPr="00CF3C6A">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395F5A25" w14:textId="77777777" w:rsidR="00214F54" w:rsidRPr="00CF3C6A" w:rsidRDefault="00214F54" w:rsidP="007D2CC0">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A121B2E" w14:textId="77777777" w:rsidR="00214F54" w:rsidRPr="00CF3C6A" w:rsidRDefault="00214F54" w:rsidP="007D2CC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3A9701A"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63E7EB8"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6903A8D" w14:textId="77777777" w:rsidR="00214F54" w:rsidRPr="00CF3C6A" w:rsidRDefault="00214F54" w:rsidP="007D2CC0">
            <w:pPr>
              <w:pStyle w:val="TAL"/>
            </w:pPr>
          </w:p>
        </w:tc>
      </w:tr>
      <w:tr w:rsidR="00214F54" w:rsidRPr="00CF3C6A" w14:paraId="5EBE1B2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8E9F9CC" w14:textId="77777777" w:rsidR="00214F54" w:rsidRPr="00CF3C6A" w:rsidRDefault="00214F54" w:rsidP="007D2CC0">
            <w:pPr>
              <w:pStyle w:val="TAL"/>
            </w:pPr>
            <w:r w:rsidRPr="00CF3C6A">
              <w:t>5.2.3.2.14_1</w:t>
            </w:r>
          </w:p>
        </w:tc>
        <w:tc>
          <w:tcPr>
            <w:tcW w:w="4512" w:type="dxa"/>
            <w:tcBorders>
              <w:top w:val="single" w:sz="4" w:space="0" w:color="auto"/>
              <w:left w:val="single" w:sz="4" w:space="0" w:color="auto"/>
              <w:bottom w:val="single" w:sz="4" w:space="0" w:color="auto"/>
              <w:right w:val="single" w:sz="4" w:space="0" w:color="auto"/>
            </w:tcBorders>
          </w:tcPr>
          <w:p w14:paraId="6320D64F" w14:textId="77777777" w:rsidR="00214F54" w:rsidRPr="00CF3C6A" w:rsidRDefault="00214F54" w:rsidP="007D2CC0">
            <w:pPr>
              <w:pStyle w:val="TAL"/>
            </w:pPr>
            <w:r w:rsidRPr="00CF3C6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DCA6E4F"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F6D631" w14:textId="77777777" w:rsidR="00214F54" w:rsidRPr="00CF3C6A" w:rsidRDefault="00214F54" w:rsidP="007D2CC0">
            <w:pPr>
              <w:pStyle w:val="TAL"/>
              <w:rPr>
                <w:lang w:eastAsia="zh-CN"/>
              </w:rPr>
            </w:pPr>
            <w:r w:rsidRPr="00CF3C6A">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6D83FBA0" w14:textId="77777777" w:rsidR="00214F54" w:rsidRPr="00CF3C6A" w:rsidRDefault="00214F54" w:rsidP="007D2CC0">
            <w:pPr>
              <w:pStyle w:val="TAL"/>
              <w:rPr>
                <w:lang w:eastAsia="zh-CN"/>
              </w:rPr>
            </w:pPr>
            <w:r w:rsidRPr="00CF3C6A">
              <w:rPr>
                <w:lang w:eastAsia="zh-CN"/>
              </w:rPr>
              <w:t xml:space="preserve">UEs supporting 5GS TDD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B59238E" w14:textId="77777777" w:rsidR="00214F54" w:rsidRPr="00CF3C6A" w:rsidRDefault="00214F54" w:rsidP="007D2CC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25B5F74C" w14:textId="77777777" w:rsidR="00214F54" w:rsidRPr="00CF3C6A" w:rsidRDefault="00214F54" w:rsidP="007D2CC0">
            <w:pPr>
              <w:pStyle w:val="TAL"/>
            </w:pPr>
            <w:r w:rsidRPr="00CF3C6A">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50DCEA1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60C3E48" w14:textId="77777777" w:rsidR="00214F54" w:rsidRPr="00CF3C6A" w:rsidRDefault="00214F54" w:rsidP="007D2CC0">
            <w:pPr>
              <w:pStyle w:val="TAL"/>
            </w:pPr>
          </w:p>
        </w:tc>
      </w:tr>
      <w:tr w:rsidR="00214F54" w:rsidRPr="00CF3C6A" w14:paraId="2130BA3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E24C6EA" w14:textId="77777777" w:rsidR="00214F54" w:rsidRPr="00CF3C6A" w:rsidRDefault="00214F54" w:rsidP="007D2CC0">
            <w:pPr>
              <w:pStyle w:val="TAL"/>
            </w:pPr>
            <w:r w:rsidRPr="00CF3C6A">
              <w:t>5.2.3.2.15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23EFE2BD" w14:textId="77777777" w:rsidR="00214F54" w:rsidRPr="00CF3C6A" w:rsidRDefault="00214F54" w:rsidP="007D2CC0">
            <w:pPr>
              <w:pStyle w:val="TAL"/>
            </w:pPr>
            <w:r w:rsidRPr="00CF3C6A">
              <w:rPr>
                <w:rFonts w:eastAsia="Malgun Gothic"/>
              </w:rPr>
              <w:t>4Rx TDD FR1 PDSCH mapping type A performance on band with shared spectrum access</w:t>
            </w:r>
            <w:r w:rsidRPr="00E537E8">
              <w:rPr>
                <w:rFonts w:eastAsia="Malgun Gothic"/>
              </w:rPr>
              <w:t xml:space="preserv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44DA3D6F"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3739DD3" w14:textId="77777777" w:rsidR="00214F54" w:rsidRPr="00CF3C6A" w:rsidRDefault="00214F54" w:rsidP="007D2CC0">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057A5A9C" w14:textId="77777777" w:rsidR="00214F54" w:rsidRPr="00CF3C6A" w:rsidRDefault="00214F54" w:rsidP="007D2CC0">
            <w:pPr>
              <w:pStyle w:val="TAL"/>
              <w:rPr>
                <w:lang w:eastAsia="zh-CN"/>
              </w:rPr>
            </w:pPr>
            <w:r w:rsidRPr="00CF3C6A">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41F2B391" w14:textId="77777777" w:rsidR="00214F54" w:rsidRPr="00CF3C6A" w:rsidRDefault="00214F54" w:rsidP="007D2CC0">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16DF918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9DF99D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21D180F" w14:textId="77777777" w:rsidR="00214F54" w:rsidRPr="00CF3C6A" w:rsidRDefault="00214F54" w:rsidP="007D2CC0">
            <w:pPr>
              <w:pStyle w:val="TAL"/>
            </w:pPr>
          </w:p>
        </w:tc>
      </w:tr>
      <w:tr w:rsidR="00214F54" w:rsidRPr="00CF3C6A" w14:paraId="507B4A4C" w14:textId="77777777" w:rsidTr="007D2CC0">
        <w:trPr>
          <w:jc w:val="center"/>
        </w:trPr>
        <w:tc>
          <w:tcPr>
            <w:tcW w:w="1190" w:type="dxa"/>
            <w:tcBorders>
              <w:top w:val="single" w:sz="4" w:space="0" w:color="auto"/>
              <w:left w:val="single" w:sz="4" w:space="0" w:color="auto"/>
              <w:bottom w:val="nil"/>
              <w:right w:val="single" w:sz="4" w:space="0" w:color="auto"/>
            </w:tcBorders>
          </w:tcPr>
          <w:p w14:paraId="65647D63" w14:textId="77777777" w:rsidR="00214F54" w:rsidRPr="00CF3C6A" w:rsidRDefault="00214F54" w:rsidP="007D2CC0">
            <w:pPr>
              <w:pStyle w:val="TAL"/>
            </w:pPr>
            <w:r w:rsidRPr="00CF3C6A">
              <w:t>5.2.3.2.16_1</w:t>
            </w:r>
          </w:p>
        </w:tc>
        <w:tc>
          <w:tcPr>
            <w:tcW w:w="4512" w:type="dxa"/>
            <w:tcBorders>
              <w:top w:val="single" w:sz="4" w:space="0" w:color="auto"/>
              <w:left w:val="single" w:sz="4" w:space="0" w:color="auto"/>
              <w:bottom w:val="nil"/>
              <w:right w:val="single" w:sz="4" w:space="0" w:color="auto"/>
            </w:tcBorders>
          </w:tcPr>
          <w:p w14:paraId="5B2B1BA6" w14:textId="77777777" w:rsidR="00214F54" w:rsidRPr="00CF3C6A" w:rsidRDefault="00214F54" w:rsidP="007D2CC0">
            <w:pPr>
              <w:pStyle w:val="TAL"/>
              <w:rPr>
                <w:rFonts w:eastAsia="Malgun Gothic"/>
              </w:rPr>
            </w:pPr>
            <w:r w:rsidRPr="00CF3C6A">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FD0A398" w14:textId="77777777" w:rsidR="00214F54" w:rsidRPr="00CF3C6A" w:rsidRDefault="00214F54"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220D477" w14:textId="77777777" w:rsidR="00214F54" w:rsidRPr="00CF3C6A" w:rsidRDefault="00214F54" w:rsidP="007D2CC0">
            <w:pPr>
              <w:pStyle w:val="TAL"/>
              <w:rPr>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60838F54" w14:textId="77777777" w:rsidR="00214F54" w:rsidRPr="00CF3C6A" w:rsidRDefault="00214F54" w:rsidP="007D2CC0">
            <w:pPr>
              <w:pStyle w:val="TAL"/>
              <w:rPr>
                <w:lang w:eastAsia="zh-CN"/>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21E68E7"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3AB2229"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74A5A3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A747362" w14:textId="77777777" w:rsidR="00214F54" w:rsidRPr="00CF3C6A" w:rsidRDefault="00214F54" w:rsidP="007D2CC0">
            <w:pPr>
              <w:pStyle w:val="TAL"/>
            </w:pPr>
          </w:p>
        </w:tc>
      </w:tr>
      <w:tr w:rsidR="00214F54" w:rsidRPr="00CF3C6A" w14:paraId="5E618A23" w14:textId="77777777" w:rsidTr="007D2CC0">
        <w:trPr>
          <w:jc w:val="center"/>
        </w:trPr>
        <w:tc>
          <w:tcPr>
            <w:tcW w:w="1190" w:type="dxa"/>
            <w:tcBorders>
              <w:top w:val="nil"/>
              <w:left w:val="single" w:sz="4" w:space="0" w:color="auto"/>
              <w:bottom w:val="single" w:sz="4" w:space="0" w:color="auto"/>
              <w:right w:val="single" w:sz="4" w:space="0" w:color="auto"/>
            </w:tcBorders>
          </w:tcPr>
          <w:p w14:paraId="24DE1B54" w14:textId="77777777" w:rsidR="00214F54" w:rsidRPr="00CF3C6A" w:rsidRDefault="00214F54" w:rsidP="007D2CC0">
            <w:pPr>
              <w:pStyle w:val="TAL"/>
            </w:pPr>
          </w:p>
        </w:tc>
        <w:tc>
          <w:tcPr>
            <w:tcW w:w="4512" w:type="dxa"/>
            <w:tcBorders>
              <w:top w:val="nil"/>
              <w:left w:val="single" w:sz="4" w:space="0" w:color="auto"/>
              <w:bottom w:val="single" w:sz="4" w:space="0" w:color="auto"/>
              <w:right w:val="single" w:sz="4" w:space="0" w:color="auto"/>
            </w:tcBorders>
          </w:tcPr>
          <w:p w14:paraId="77CB378F" w14:textId="77777777" w:rsidR="00214F54" w:rsidRPr="00CF3C6A" w:rsidRDefault="00214F54" w:rsidP="007D2CC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4A1F652E"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17975D8" w14:textId="77777777" w:rsidR="00214F54" w:rsidRPr="00CF3C6A" w:rsidRDefault="00214F54" w:rsidP="007D2CC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1BAABB09" w14:textId="77777777" w:rsidR="00214F54" w:rsidRPr="00CF3C6A" w:rsidRDefault="00214F54"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FD5FA65"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EF3E26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D40C6C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917BAAE" w14:textId="77777777" w:rsidR="00214F54" w:rsidRPr="00CF3C6A" w:rsidRDefault="00214F54" w:rsidP="007D2CC0">
            <w:pPr>
              <w:pStyle w:val="TAL"/>
            </w:pPr>
          </w:p>
        </w:tc>
      </w:tr>
      <w:tr w:rsidR="00214F54" w:rsidRPr="00CF3C6A" w14:paraId="02A13315" w14:textId="77777777" w:rsidTr="007D2CC0">
        <w:trPr>
          <w:jc w:val="center"/>
        </w:trPr>
        <w:tc>
          <w:tcPr>
            <w:tcW w:w="1190" w:type="dxa"/>
            <w:tcBorders>
              <w:top w:val="single" w:sz="4" w:space="0" w:color="auto"/>
              <w:left w:val="single" w:sz="4" w:space="0" w:color="auto"/>
              <w:bottom w:val="nil"/>
              <w:right w:val="single" w:sz="4" w:space="0" w:color="auto"/>
            </w:tcBorders>
          </w:tcPr>
          <w:p w14:paraId="5EFD5441" w14:textId="77777777" w:rsidR="00214F54" w:rsidRPr="00CF3C6A" w:rsidRDefault="00214F54" w:rsidP="007D2CC0">
            <w:pPr>
              <w:pStyle w:val="TAL"/>
            </w:pPr>
            <w:r w:rsidRPr="00CF3C6A">
              <w:t>5.2.3.2.17_1</w:t>
            </w:r>
          </w:p>
        </w:tc>
        <w:tc>
          <w:tcPr>
            <w:tcW w:w="4512" w:type="dxa"/>
            <w:tcBorders>
              <w:top w:val="single" w:sz="4" w:space="0" w:color="auto"/>
              <w:left w:val="single" w:sz="4" w:space="0" w:color="auto"/>
              <w:bottom w:val="nil"/>
              <w:right w:val="single" w:sz="4" w:space="0" w:color="auto"/>
            </w:tcBorders>
          </w:tcPr>
          <w:p w14:paraId="37961EE6" w14:textId="77777777" w:rsidR="00214F54" w:rsidRPr="00CF3C6A" w:rsidRDefault="00214F54" w:rsidP="007D2CC0">
            <w:pPr>
              <w:pStyle w:val="TAL"/>
              <w:rPr>
                <w:rFonts w:eastAsia="Malgun Gothic"/>
              </w:rPr>
            </w:pPr>
            <w:r w:rsidRPr="00CF3C6A">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52C3CDE" w14:textId="77777777" w:rsidR="00214F54" w:rsidRPr="00CF3C6A" w:rsidRDefault="00214F54"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D27C5EC" w14:textId="77777777" w:rsidR="00214F54" w:rsidRPr="00CF3C6A" w:rsidRDefault="00214F54" w:rsidP="007D2CC0">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59E0CE31" w14:textId="77777777" w:rsidR="00214F54" w:rsidRPr="00CF3C6A" w:rsidRDefault="00214F54" w:rsidP="007D2CC0">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0531761"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EB4951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0C87DA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68A4C63" w14:textId="77777777" w:rsidR="00214F54" w:rsidRPr="00CF3C6A" w:rsidRDefault="00214F54" w:rsidP="007D2CC0">
            <w:pPr>
              <w:pStyle w:val="TAL"/>
            </w:pPr>
          </w:p>
        </w:tc>
      </w:tr>
      <w:tr w:rsidR="00214F54" w:rsidRPr="00CF3C6A" w14:paraId="5249EFD7" w14:textId="77777777" w:rsidTr="007D2CC0">
        <w:trPr>
          <w:jc w:val="center"/>
        </w:trPr>
        <w:tc>
          <w:tcPr>
            <w:tcW w:w="1190" w:type="dxa"/>
            <w:tcBorders>
              <w:top w:val="nil"/>
              <w:left w:val="single" w:sz="4" w:space="0" w:color="auto"/>
              <w:bottom w:val="single" w:sz="4" w:space="0" w:color="auto"/>
              <w:right w:val="single" w:sz="4" w:space="0" w:color="auto"/>
            </w:tcBorders>
          </w:tcPr>
          <w:p w14:paraId="7D315A2F" w14:textId="77777777" w:rsidR="00214F54" w:rsidRPr="00CF3C6A" w:rsidRDefault="00214F54" w:rsidP="007D2CC0">
            <w:pPr>
              <w:pStyle w:val="TAL"/>
            </w:pPr>
          </w:p>
        </w:tc>
        <w:tc>
          <w:tcPr>
            <w:tcW w:w="4512" w:type="dxa"/>
            <w:tcBorders>
              <w:top w:val="nil"/>
              <w:left w:val="single" w:sz="4" w:space="0" w:color="auto"/>
              <w:bottom w:val="single" w:sz="4" w:space="0" w:color="auto"/>
              <w:right w:val="single" w:sz="4" w:space="0" w:color="auto"/>
            </w:tcBorders>
          </w:tcPr>
          <w:p w14:paraId="695DA7B3" w14:textId="77777777" w:rsidR="00214F54" w:rsidRPr="00CF3C6A" w:rsidRDefault="00214F54" w:rsidP="007D2CC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48F75AB7"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5FEC68" w14:textId="77777777" w:rsidR="00214F54" w:rsidRPr="00CF3C6A" w:rsidRDefault="00214F54" w:rsidP="007D2CC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7EFD2805" w14:textId="77777777" w:rsidR="00214F54" w:rsidRPr="00CF3C6A" w:rsidRDefault="00214F54"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0F54AA4"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D3D551C"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4F703B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35656B9" w14:textId="77777777" w:rsidR="00214F54" w:rsidRPr="00CF3C6A" w:rsidRDefault="00214F54" w:rsidP="007D2CC0">
            <w:pPr>
              <w:pStyle w:val="TAL"/>
            </w:pPr>
          </w:p>
        </w:tc>
      </w:tr>
      <w:tr w:rsidR="00214F54" w:rsidRPr="00CF3C6A" w14:paraId="35601C73" w14:textId="77777777" w:rsidTr="007D2CC0">
        <w:trPr>
          <w:jc w:val="center"/>
        </w:trPr>
        <w:tc>
          <w:tcPr>
            <w:tcW w:w="1190" w:type="dxa"/>
            <w:tcBorders>
              <w:top w:val="single" w:sz="4" w:space="0" w:color="auto"/>
              <w:left w:val="single" w:sz="4" w:space="0" w:color="auto"/>
              <w:bottom w:val="nil"/>
              <w:right w:val="single" w:sz="4" w:space="0" w:color="auto"/>
            </w:tcBorders>
          </w:tcPr>
          <w:p w14:paraId="7982F606" w14:textId="77777777" w:rsidR="00214F54" w:rsidRPr="00CF3C6A" w:rsidRDefault="00214F54" w:rsidP="007D2CC0">
            <w:pPr>
              <w:pStyle w:val="TAL"/>
            </w:pPr>
            <w:r w:rsidRPr="00CF3C6A">
              <w:t>5.2.3.2.17_2</w:t>
            </w:r>
          </w:p>
        </w:tc>
        <w:tc>
          <w:tcPr>
            <w:tcW w:w="4512" w:type="dxa"/>
            <w:tcBorders>
              <w:top w:val="single" w:sz="4" w:space="0" w:color="auto"/>
              <w:left w:val="single" w:sz="4" w:space="0" w:color="auto"/>
              <w:bottom w:val="nil"/>
              <w:right w:val="single" w:sz="4" w:space="0" w:color="auto"/>
            </w:tcBorders>
          </w:tcPr>
          <w:p w14:paraId="30254C1A" w14:textId="77777777" w:rsidR="00214F54" w:rsidRPr="00CF3C6A" w:rsidRDefault="00214F54" w:rsidP="007D2CC0">
            <w:pPr>
              <w:pStyle w:val="TAL"/>
              <w:rPr>
                <w:rFonts w:eastAsia="Malgun Gothic"/>
              </w:rPr>
            </w:pPr>
            <w:r w:rsidRPr="00CF3C6A">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1E5481B" w14:textId="77777777" w:rsidR="00214F54" w:rsidRPr="00CF3C6A" w:rsidRDefault="00214F54" w:rsidP="007D2CC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40BF24C" w14:textId="77777777" w:rsidR="00214F54" w:rsidRPr="00CF3C6A" w:rsidRDefault="00214F54" w:rsidP="007D2CC0">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95B3A2F" w14:textId="77777777" w:rsidR="00214F54" w:rsidRPr="00CF3C6A" w:rsidRDefault="00214F54" w:rsidP="007D2CC0">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0BD3D832"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919B5B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A5C956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CDD6B09" w14:textId="77777777" w:rsidR="00214F54" w:rsidRPr="00CF3C6A" w:rsidRDefault="00214F54" w:rsidP="007D2CC0">
            <w:pPr>
              <w:pStyle w:val="TAL"/>
            </w:pPr>
          </w:p>
        </w:tc>
      </w:tr>
      <w:tr w:rsidR="00214F54" w:rsidRPr="00CF3C6A" w14:paraId="24620260" w14:textId="77777777" w:rsidTr="007D2CC0">
        <w:trPr>
          <w:jc w:val="center"/>
        </w:trPr>
        <w:tc>
          <w:tcPr>
            <w:tcW w:w="1190" w:type="dxa"/>
            <w:tcBorders>
              <w:top w:val="nil"/>
              <w:left w:val="single" w:sz="4" w:space="0" w:color="auto"/>
              <w:bottom w:val="single" w:sz="4" w:space="0" w:color="auto"/>
              <w:right w:val="single" w:sz="4" w:space="0" w:color="auto"/>
            </w:tcBorders>
          </w:tcPr>
          <w:p w14:paraId="43303BFF" w14:textId="77777777" w:rsidR="00214F54" w:rsidRPr="00CF3C6A" w:rsidRDefault="00214F54" w:rsidP="007D2CC0">
            <w:pPr>
              <w:pStyle w:val="TAL"/>
            </w:pPr>
          </w:p>
        </w:tc>
        <w:tc>
          <w:tcPr>
            <w:tcW w:w="4512" w:type="dxa"/>
            <w:tcBorders>
              <w:top w:val="nil"/>
              <w:left w:val="single" w:sz="4" w:space="0" w:color="auto"/>
              <w:bottom w:val="single" w:sz="4" w:space="0" w:color="auto"/>
              <w:right w:val="single" w:sz="4" w:space="0" w:color="auto"/>
            </w:tcBorders>
          </w:tcPr>
          <w:p w14:paraId="2C7A85C5" w14:textId="77777777" w:rsidR="00214F54" w:rsidRPr="00CF3C6A" w:rsidRDefault="00214F54" w:rsidP="007D2CC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736AB220"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F40747A" w14:textId="77777777" w:rsidR="00214F54" w:rsidRPr="00CF3C6A" w:rsidRDefault="00214F54" w:rsidP="007D2CC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46C15A17" w14:textId="77777777" w:rsidR="00214F54" w:rsidRPr="00CF3C6A" w:rsidRDefault="00214F54"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2AA022B"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F21EEF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3D9F85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C18F454" w14:textId="77777777" w:rsidR="00214F54" w:rsidRPr="00CF3C6A" w:rsidRDefault="00214F54" w:rsidP="007D2CC0">
            <w:pPr>
              <w:pStyle w:val="TAL"/>
            </w:pPr>
          </w:p>
        </w:tc>
      </w:tr>
      <w:tr w:rsidR="00214F54" w:rsidRPr="00CF3C6A" w14:paraId="4517738F" w14:textId="77777777" w:rsidTr="007D2CC0">
        <w:trPr>
          <w:jc w:val="center"/>
        </w:trPr>
        <w:tc>
          <w:tcPr>
            <w:tcW w:w="1190" w:type="dxa"/>
            <w:tcBorders>
              <w:top w:val="nil"/>
              <w:left w:val="single" w:sz="4" w:space="0" w:color="auto"/>
              <w:bottom w:val="single" w:sz="4" w:space="0" w:color="auto"/>
              <w:right w:val="single" w:sz="4" w:space="0" w:color="auto"/>
            </w:tcBorders>
          </w:tcPr>
          <w:p w14:paraId="5F01D7C4" w14:textId="77777777" w:rsidR="00214F54" w:rsidRPr="00CF3C6A" w:rsidRDefault="00214F54" w:rsidP="007D2CC0">
            <w:pPr>
              <w:pStyle w:val="TAL"/>
            </w:pPr>
            <w:r w:rsidRPr="00CF3C6A">
              <w:rPr>
                <w:lang w:eastAsia="zh-CN"/>
              </w:rPr>
              <w:t>5.2.3.2.18_1</w:t>
            </w:r>
          </w:p>
        </w:tc>
        <w:tc>
          <w:tcPr>
            <w:tcW w:w="4512" w:type="dxa"/>
            <w:tcBorders>
              <w:top w:val="nil"/>
              <w:left w:val="single" w:sz="4" w:space="0" w:color="auto"/>
              <w:bottom w:val="single" w:sz="4" w:space="0" w:color="auto"/>
              <w:right w:val="single" w:sz="4" w:space="0" w:color="auto"/>
            </w:tcBorders>
          </w:tcPr>
          <w:p w14:paraId="64BF7190" w14:textId="77777777" w:rsidR="00214F54" w:rsidRPr="00CF3C6A" w:rsidRDefault="00214F54" w:rsidP="007D2CC0">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F7488B7"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ADA16E" w14:textId="77777777" w:rsidR="00214F54" w:rsidRPr="00CF3C6A" w:rsidRDefault="00214F54" w:rsidP="007D2CC0">
            <w:pPr>
              <w:pStyle w:val="TAL"/>
              <w:rPr>
                <w:rFonts w:eastAsia="SimSun"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2416E7B5" w14:textId="77777777" w:rsidR="00214F54" w:rsidRPr="00CF3C6A" w:rsidRDefault="00214F54" w:rsidP="007D2CC0">
            <w:pPr>
              <w:pStyle w:val="TAL"/>
              <w:rPr>
                <w:rFonts w:cs="Arial"/>
              </w:rPr>
            </w:pPr>
            <w:r w:rsidRPr="00CF3C6A">
              <w:rPr>
                <w:rFonts w:cs="Arial"/>
              </w:rPr>
              <w:t xml:space="preserve">UEs supporting 5GS TDD FR1 and 4Rx antenna ports </w:t>
            </w:r>
            <w:r w:rsidRPr="00CF3C6A">
              <w:rPr>
                <w:rFonts w:eastAsia="SimSun"/>
                <w:lang w:eastAsia="zh-CN"/>
              </w:rPr>
              <w:t xml:space="preserve">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1DC3D011" w14:textId="77777777" w:rsidR="00214F54" w:rsidRPr="00CF3C6A" w:rsidRDefault="00214F54" w:rsidP="007D2CC0">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C11D05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271EA2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7319B15" w14:textId="77777777" w:rsidR="00214F54" w:rsidRPr="00CF3C6A" w:rsidRDefault="00214F54" w:rsidP="007D2CC0">
            <w:pPr>
              <w:pStyle w:val="TAL"/>
            </w:pPr>
          </w:p>
        </w:tc>
      </w:tr>
      <w:tr w:rsidR="00214F54" w:rsidRPr="00CF3C6A" w14:paraId="314C0C53" w14:textId="77777777" w:rsidTr="007D2CC0">
        <w:trPr>
          <w:jc w:val="center"/>
        </w:trPr>
        <w:tc>
          <w:tcPr>
            <w:tcW w:w="1190" w:type="dxa"/>
            <w:tcBorders>
              <w:top w:val="nil"/>
              <w:left w:val="single" w:sz="4" w:space="0" w:color="auto"/>
              <w:bottom w:val="single" w:sz="4" w:space="0" w:color="auto"/>
              <w:right w:val="single" w:sz="4" w:space="0" w:color="auto"/>
            </w:tcBorders>
          </w:tcPr>
          <w:p w14:paraId="2FB90367" w14:textId="77777777" w:rsidR="00214F54" w:rsidRPr="00CF3C6A" w:rsidRDefault="00214F54" w:rsidP="007D2CC0">
            <w:pPr>
              <w:pStyle w:val="TAL"/>
            </w:pPr>
            <w:r w:rsidRPr="00CF3C6A">
              <w:rPr>
                <w:lang w:eastAsia="zh-CN"/>
              </w:rPr>
              <w:t>5.2.3.2.19_1</w:t>
            </w:r>
          </w:p>
        </w:tc>
        <w:tc>
          <w:tcPr>
            <w:tcW w:w="4512" w:type="dxa"/>
            <w:tcBorders>
              <w:top w:val="nil"/>
              <w:left w:val="single" w:sz="4" w:space="0" w:color="auto"/>
              <w:bottom w:val="single" w:sz="4" w:space="0" w:color="auto"/>
              <w:right w:val="single" w:sz="4" w:space="0" w:color="auto"/>
            </w:tcBorders>
          </w:tcPr>
          <w:p w14:paraId="67C440B6" w14:textId="77777777" w:rsidR="00214F54" w:rsidRPr="00CF3C6A" w:rsidRDefault="00214F54" w:rsidP="007D2CC0">
            <w:pPr>
              <w:pStyle w:val="TAL"/>
              <w:rPr>
                <w:rFonts w:eastAsia="Malgun Gothic"/>
              </w:rPr>
            </w:pPr>
            <w:r w:rsidRPr="00CF3C6A">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EF36C18"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86B6BA" w14:textId="77777777" w:rsidR="00214F54" w:rsidRPr="00CF3C6A" w:rsidRDefault="00214F54" w:rsidP="007D2CC0">
            <w:pPr>
              <w:pStyle w:val="TAL"/>
              <w:rPr>
                <w:rFonts w:eastAsia="SimSun" w:cs="Arial"/>
                <w:lang w:eastAsia="zh-CN"/>
              </w:rPr>
            </w:pPr>
            <w:r w:rsidRPr="00CF3C6A">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4A1CC786" w14:textId="77777777" w:rsidR="00214F54" w:rsidRPr="00CF3C6A" w:rsidRDefault="00214F54"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D1F443C" w14:textId="77777777" w:rsidR="00214F54" w:rsidRPr="00CF3C6A" w:rsidRDefault="00214F54" w:rsidP="007D2CC0">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389827F" w14:textId="77777777" w:rsidR="00214F54" w:rsidRPr="00CF3C6A" w:rsidRDefault="00214F54" w:rsidP="007D2CC0">
            <w:pPr>
              <w:pStyle w:val="TAL"/>
            </w:pPr>
            <w:r w:rsidRPr="00CF3C6A">
              <w:t>Subtest 1-1 execution not necessary if subtest 2-1 is executed.</w:t>
            </w:r>
          </w:p>
          <w:p w14:paraId="0D600DAB" w14:textId="77777777" w:rsidR="00214F54" w:rsidRPr="00CF3C6A" w:rsidRDefault="00214F54" w:rsidP="007D2CC0">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38F9103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5EF150C" w14:textId="77777777" w:rsidR="00214F54" w:rsidRPr="00CF3C6A" w:rsidRDefault="00214F54" w:rsidP="007D2CC0">
            <w:pPr>
              <w:pStyle w:val="TAL"/>
            </w:pPr>
            <w:r w:rsidRPr="00CF3C6A">
              <w:t>Subtestss1-1, 1-2: F028</w:t>
            </w:r>
          </w:p>
          <w:p w14:paraId="000740C2" w14:textId="77777777" w:rsidR="00214F54" w:rsidRPr="00CF3C6A" w:rsidRDefault="00214F54" w:rsidP="007D2CC0">
            <w:pPr>
              <w:pStyle w:val="TAL"/>
            </w:pPr>
            <w:r w:rsidRPr="00CF3C6A">
              <w:t>Subtests 2-1, 2-2: F027</w:t>
            </w:r>
          </w:p>
        </w:tc>
      </w:tr>
      <w:tr w:rsidR="00214F54" w:rsidRPr="00CF3C6A" w14:paraId="048504C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D818852" w14:textId="77777777" w:rsidR="00214F54" w:rsidRPr="00CF3C6A" w:rsidRDefault="00214F54" w:rsidP="007D2CC0">
            <w:pPr>
              <w:pStyle w:val="TAL"/>
              <w:rPr>
                <w:lang w:eastAsia="zh-CN"/>
              </w:rPr>
            </w:pPr>
            <w:r w:rsidRPr="00CF3C6A">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7D5793CB" w14:textId="77777777" w:rsidR="00214F54" w:rsidRPr="00CF3C6A" w:rsidRDefault="00214F54" w:rsidP="007D2CC0">
            <w:pPr>
              <w:pStyle w:val="TAL"/>
              <w:rPr>
                <w:rFonts w:eastAsia="Malgun Gothic"/>
              </w:rPr>
            </w:pPr>
            <w:r w:rsidRPr="00CF3C6A">
              <w:t xml:space="preserve">4Rx </w:t>
            </w:r>
            <w:r w:rsidRPr="00CF3C6A">
              <w:rPr>
                <w:lang w:eastAsia="zh-CN"/>
              </w:rPr>
              <w:t>T</w:t>
            </w:r>
            <w:r w:rsidRPr="00CF3C6A">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3CDC311"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C12171" w14:textId="77777777" w:rsidR="00214F54" w:rsidRPr="00CF3C6A" w:rsidRDefault="00214F54" w:rsidP="007D2CC0">
            <w:pPr>
              <w:pStyle w:val="TAL"/>
              <w:rPr>
                <w:lang w:eastAsia="zh-CN"/>
              </w:rPr>
            </w:pPr>
            <w:r w:rsidRPr="00CF3C6A">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372CC3B8" w14:textId="77777777" w:rsidR="00214F54" w:rsidRPr="00CF3C6A" w:rsidRDefault="00214F54" w:rsidP="007D2CC0">
            <w:pPr>
              <w:pStyle w:val="TAL"/>
              <w:rPr>
                <w:lang w:eastAsia="zh-CN"/>
              </w:rPr>
            </w:pPr>
            <w:r w:rsidRPr="00CF3C6A">
              <w:rPr>
                <w:lang w:eastAsia="zh-CN"/>
              </w:rPr>
              <w:t xml:space="preserve">UEs supporting 5GS TDD FR1 and </w:t>
            </w:r>
            <w:r w:rsidRPr="00CF3C6A">
              <w:t>SFN scheme A for PDCCH scheduling SFN Scheme A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B5D3140" w14:textId="77777777" w:rsidR="00214F54" w:rsidRPr="00CF3C6A" w:rsidRDefault="00214F54" w:rsidP="007D2CC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5137420F"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FEE232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DC83422" w14:textId="77777777" w:rsidR="00214F54" w:rsidRPr="00CF3C6A" w:rsidRDefault="00214F54" w:rsidP="007D2CC0">
            <w:pPr>
              <w:pStyle w:val="TAL"/>
            </w:pPr>
          </w:p>
        </w:tc>
      </w:tr>
      <w:tr w:rsidR="00214F54" w:rsidRPr="00CF3C6A" w14:paraId="75F23C0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E15D71A" w14:textId="77777777" w:rsidR="00214F54" w:rsidRPr="00CF3C6A" w:rsidRDefault="00214F54" w:rsidP="007D2CC0">
            <w:pPr>
              <w:pStyle w:val="TAL"/>
              <w:rPr>
                <w:lang w:eastAsia="zh-CN"/>
              </w:rPr>
            </w:pPr>
            <w:r w:rsidRPr="00CF3C6A">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26EA0E36" w14:textId="77777777" w:rsidR="00214F54" w:rsidRPr="00CF3C6A" w:rsidRDefault="00214F54" w:rsidP="007D2CC0">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C2FFA91" w14:textId="77777777" w:rsidR="00214F54" w:rsidRPr="00CF3C6A" w:rsidRDefault="00214F54" w:rsidP="007D2CC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AC7B6B" w14:textId="77777777" w:rsidR="00214F54" w:rsidRPr="00CF3C6A" w:rsidRDefault="00214F54" w:rsidP="007D2CC0">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0F07A3B2" w14:textId="77777777" w:rsidR="00214F54" w:rsidRPr="00CF3C6A" w:rsidRDefault="00214F54" w:rsidP="007D2CC0">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31FA5C0" w14:textId="77777777" w:rsidR="00214F54" w:rsidRPr="00CF3C6A" w:rsidRDefault="00214F54" w:rsidP="007D2CC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0269888" w14:textId="77777777" w:rsidR="00214F54" w:rsidRPr="00CF3C6A" w:rsidRDefault="00214F54" w:rsidP="007D2CC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3B674D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9AC66D8" w14:textId="77777777" w:rsidR="00214F54" w:rsidRPr="00CF3C6A" w:rsidRDefault="00214F54" w:rsidP="007D2CC0">
            <w:pPr>
              <w:pStyle w:val="TAL"/>
            </w:pPr>
          </w:p>
        </w:tc>
      </w:tr>
      <w:tr w:rsidR="00214F54" w:rsidRPr="00CF3C6A" w14:paraId="0B89625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8F64816" w14:textId="77777777" w:rsidR="00214F54" w:rsidRPr="00CF3C6A" w:rsidRDefault="00214F54" w:rsidP="007D2CC0">
            <w:pPr>
              <w:pStyle w:val="TAL"/>
            </w:pPr>
            <w:r w:rsidRPr="00CF3C6A">
              <w:t>5.2A.2.1.1</w:t>
            </w:r>
          </w:p>
        </w:tc>
        <w:tc>
          <w:tcPr>
            <w:tcW w:w="4512" w:type="dxa"/>
            <w:tcBorders>
              <w:top w:val="single" w:sz="4" w:space="0" w:color="auto"/>
              <w:left w:val="single" w:sz="4" w:space="0" w:color="auto"/>
              <w:bottom w:val="single" w:sz="4" w:space="0" w:color="auto"/>
              <w:right w:val="single" w:sz="4" w:space="0" w:color="auto"/>
            </w:tcBorders>
          </w:tcPr>
          <w:p w14:paraId="4B3868F4" w14:textId="77777777" w:rsidR="00214F54" w:rsidRPr="00CF3C6A" w:rsidRDefault="00214F54" w:rsidP="007D2CC0">
            <w:pPr>
              <w:pStyle w:val="TAL"/>
            </w:pPr>
            <w:r w:rsidRPr="00CF3C6A">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4E1F473C"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0FCA689" w14:textId="77777777" w:rsidR="00214F54" w:rsidRPr="00CF3C6A" w:rsidRDefault="00214F54" w:rsidP="007D2CC0">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178D922A" w14:textId="77777777" w:rsidR="00214F54" w:rsidRPr="00CF3C6A" w:rsidRDefault="00214F54" w:rsidP="007D2CC0">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D2D182C" w14:textId="77777777" w:rsidR="00214F54" w:rsidRPr="00CF3C6A" w:rsidRDefault="00214F54" w:rsidP="007D2CC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36050B54" w14:textId="77777777" w:rsidR="00214F54" w:rsidRPr="00CF3C6A" w:rsidRDefault="00214F54" w:rsidP="007D2CC0">
            <w:pPr>
              <w:pStyle w:val="TAL"/>
            </w:pPr>
            <w:r w:rsidRPr="00CF3C6A">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7A9069F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13DD10C" w14:textId="77777777" w:rsidR="00214F54" w:rsidRPr="00CF3C6A" w:rsidRDefault="00214F54" w:rsidP="007D2CC0">
            <w:pPr>
              <w:pStyle w:val="TAL"/>
            </w:pPr>
          </w:p>
        </w:tc>
      </w:tr>
      <w:tr w:rsidR="00214F54" w:rsidRPr="00CF3C6A" w14:paraId="334B63C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08EB185" w14:textId="77777777" w:rsidR="00214F54" w:rsidRPr="00CF3C6A" w:rsidRDefault="00214F54" w:rsidP="007D2CC0">
            <w:pPr>
              <w:pStyle w:val="TAL"/>
            </w:pPr>
            <w:r w:rsidRPr="00CF3C6A">
              <w:t>5.2A.2.1.2</w:t>
            </w:r>
          </w:p>
        </w:tc>
        <w:tc>
          <w:tcPr>
            <w:tcW w:w="4512" w:type="dxa"/>
            <w:tcBorders>
              <w:top w:val="single" w:sz="4" w:space="0" w:color="auto"/>
              <w:left w:val="single" w:sz="4" w:space="0" w:color="auto"/>
              <w:bottom w:val="single" w:sz="4" w:space="0" w:color="auto"/>
              <w:right w:val="single" w:sz="4" w:space="0" w:color="auto"/>
            </w:tcBorders>
          </w:tcPr>
          <w:p w14:paraId="6D3D1634" w14:textId="77777777" w:rsidR="00214F54" w:rsidRPr="00CF3C6A" w:rsidRDefault="00214F54" w:rsidP="007D2CC0">
            <w:pPr>
              <w:pStyle w:val="TAL"/>
            </w:pPr>
            <w:r w:rsidRPr="00CF3C6A">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5B89AF64"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C1A7BC0" w14:textId="77777777" w:rsidR="00214F54" w:rsidRPr="00CF3C6A" w:rsidRDefault="00214F54" w:rsidP="007D2CC0">
            <w:pPr>
              <w:pStyle w:val="TAL"/>
              <w:rPr>
                <w:lang w:eastAsia="zh-CN"/>
              </w:rPr>
            </w:pPr>
            <w:r w:rsidRPr="00CF3C6A">
              <w:rPr>
                <w:lang w:eastAsia="zh-CN"/>
              </w:rPr>
              <w:t>C262</w:t>
            </w:r>
          </w:p>
        </w:tc>
        <w:tc>
          <w:tcPr>
            <w:tcW w:w="3193" w:type="dxa"/>
            <w:tcBorders>
              <w:top w:val="single" w:sz="4" w:space="0" w:color="auto"/>
              <w:left w:val="single" w:sz="4" w:space="0" w:color="auto"/>
              <w:bottom w:val="single" w:sz="4" w:space="0" w:color="auto"/>
              <w:right w:val="single" w:sz="4" w:space="0" w:color="auto"/>
            </w:tcBorders>
          </w:tcPr>
          <w:p w14:paraId="2F0A4839" w14:textId="77777777" w:rsidR="00214F54" w:rsidRPr="00CF3C6A" w:rsidRDefault="00214F54" w:rsidP="007D2CC0">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8817385" w14:textId="77777777" w:rsidR="00214F54" w:rsidRPr="00CF3C6A" w:rsidRDefault="00214F54" w:rsidP="007D2CC0">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593993BA" w14:textId="77777777" w:rsidR="00214F54" w:rsidRPr="00CF3C6A" w:rsidRDefault="00214F54" w:rsidP="007D2CC0">
            <w:pPr>
              <w:pStyle w:val="TAL"/>
            </w:pPr>
            <w:r w:rsidRPr="00CF3C6A">
              <w:t>Test execution not necessary if 5.2A.2.1.3 is executed.</w:t>
            </w:r>
          </w:p>
        </w:tc>
        <w:tc>
          <w:tcPr>
            <w:tcW w:w="886" w:type="dxa"/>
            <w:tcBorders>
              <w:top w:val="single" w:sz="4" w:space="0" w:color="auto"/>
              <w:left w:val="single" w:sz="4" w:space="0" w:color="auto"/>
              <w:bottom w:val="single" w:sz="4" w:space="0" w:color="auto"/>
              <w:right w:val="single" w:sz="4" w:space="0" w:color="auto"/>
            </w:tcBorders>
          </w:tcPr>
          <w:p w14:paraId="10E51B5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055B69C" w14:textId="77777777" w:rsidR="00214F54" w:rsidRPr="00CF3C6A" w:rsidRDefault="00214F54" w:rsidP="007D2CC0">
            <w:pPr>
              <w:pStyle w:val="TAL"/>
            </w:pPr>
          </w:p>
        </w:tc>
      </w:tr>
      <w:tr w:rsidR="00214F54" w:rsidRPr="00CF3C6A" w14:paraId="5FDDD5D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E3E97DC" w14:textId="77777777" w:rsidR="00214F54" w:rsidRPr="00CF3C6A" w:rsidRDefault="00214F54" w:rsidP="007D2CC0">
            <w:pPr>
              <w:pStyle w:val="TAL"/>
            </w:pPr>
            <w:r w:rsidRPr="00CF3C6A">
              <w:lastRenderedPageBreak/>
              <w:t>5.2A.2.1.3</w:t>
            </w:r>
          </w:p>
        </w:tc>
        <w:tc>
          <w:tcPr>
            <w:tcW w:w="4512" w:type="dxa"/>
            <w:tcBorders>
              <w:top w:val="single" w:sz="4" w:space="0" w:color="auto"/>
              <w:left w:val="single" w:sz="4" w:space="0" w:color="auto"/>
              <w:bottom w:val="single" w:sz="4" w:space="0" w:color="auto"/>
              <w:right w:val="single" w:sz="4" w:space="0" w:color="auto"/>
            </w:tcBorders>
          </w:tcPr>
          <w:p w14:paraId="7254CE53" w14:textId="77777777" w:rsidR="00214F54" w:rsidRPr="00CF3C6A" w:rsidRDefault="00214F54" w:rsidP="007D2CC0">
            <w:pPr>
              <w:pStyle w:val="TAL"/>
            </w:pPr>
            <w:r w:rsidRPr="00CF3C6A">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3A7C4CA6"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D9557F1" w14:textId="77777777" w:rsidR="00214F54" w:rsidRPr="00CF3C6A" w:rsidRDefault="00214F54" w:rsidP="007D2CC0">
            <w:pPr>
              <w:pStyle w:val="TAL"/>
              <w:rPr>
                <w:lang w:eastAsia="zh-CN"/>
              </w:rPr>
            </w:pPr>
            <w:r w:rsidRPr="00CF3C6A">
              <w:rPr>
                <w:lang w:eastAsia="zh-CN"/>
              </w:rPr>
              <w:t>C263</w:t>
            </w:r>
          </w:p>
        </w:tc>
        <w:tc>
          <w:tcPr>
            <w:tcW w:w="3193" w:type="dxa"/>
            <w:tcBorders>
              <w:top w:val="single" w:sz="4" w:space="0" w:color="auto"/>
              <w:left w:val="single" w:sz="4" w:space="0" w:color="auto"/>
              <w:bottom w:val="single" w:sz="4" w:space="0" w:color="auto"/>
              <w:right w:val="single" w:sz="4" w:space="0" w:color="auto"/>
            </w:tcBorders>
          </w:tcPr>
          <w:p w14:paraId="755B9802" w14:textId="77777777" w:rsidR="00214F54" w:rsidRPr="00CF3C6A" w:rsidRDefault="00214F54" w:rsidP="007D2CC0">
            <w:pPr>
              <w:pStyle w:val="TAL"/>
              <w:rPr>
                <w:lang w:eastAsia="zh-CN"/>
              </w:rPr>
            </w:pPr>
            <w:r w:rsidRPr="00CF3C6A">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5E36E4D" w14:textId="77777777" w:rsidR="00214F54" w:rsidRPr="00CF3C6A" w:rsidRDefault="00214F54" w:rsidP="007D2CC0">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110B574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B1F96A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5E290E8" w14:textId="77777777" w:rsidR="00214F54" w:rsidRPr="00CF3C6A" w:rsidRDefault="00214F54" w:rsidP="007D2CC0">
            <w:pPr>
              <w:pStyle w:val="TAL"/>
            </w:pPr>
          </w:p>
        </w:tc>
      </w:tr>
      <w:tr w:rsidR="00214F54" w:rsidRPr="00CF3C6A" w14:paraId="461CBC9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C6196D5" w14:textId="77777777" w:rsidR="00214F54" w:rsidRPr="00CF3C6A" w:rsidRDefault="00214F54" w:rsidP="007D2CC0">
            <w:pPr>
              <w:pStyle w:val="TAL"/>
            </w:pPr>
            <w:r w:rsidRPr="00CF3C6A">
              <w:t>5.2A.2.2.1</w:t>
            </w:r>
          </w:p>
        </w:tc>
        <w:tc>
          <w:tcPr>
            <w:tcW w:w="4512" w:type="dxa"/>
            <w:tcBorders>
              <w:top w:val="single" w:sz="4" w:space="0" w:color="auto"/>
              <w:left w:val="single" w:sz="4" w:space="0" w:color="auto"/>
              <w:bottom w:val="single" w:sz="4" w:space="0" w:color="auto"/>
              <w:right w:val="single" w:sz="4" w:space="0" w:color="auto"/>
            </w:tcBorders>
          </w:tcPr>
          <w:p w14:paraId="26E461A4" w14:textId="77777777" w:rsidR="00214F54" w:rsidRPr="00CF3C6A" w:rsidRDefault="00214F54" w:rsidP="007D2CC0">
            <w:pPr>
              <w:pStyle w:val="TAL"/>
            </w:pPr>
            <w:r w:rsidRPr="00CF3C6A">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2829883"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7219B75" w14:textId="77777777" w:rsidR="00214F54" w:rsidRPr="00CF3C6A" w:rsidRDefault="00214F54" w:rsidP="007D2CC0">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2F557E05" w14:textId="77777777" w:rsidR="00214F54" w:rsidRPr="00CF3C6A" w:rsidRDefault="00214F54" w:rsidP="007D2CC0">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DD0473A" w14:textId="77777777" w:rsidR="00214F54" w:rsidRPr="00CF3C6A" w:rsidRDefault="00214F54" w:rsidP="007D2CC0">
            <w:pPr>
              <w:pStyle w:val="TAL"/>
              <w:rPr>
                <w:lang w:eastAsia="ko-KR"/>
              </w:rPr>
            </w:pPr>
            <w:r w:rsidRPr="00CF3C6A">
              <w:rPr>
                <w:lang w:eastAsia="ko-KR"/>
              </w:rPr>
              <w:t>E003a</w:t>
            </w:r>
          </w:p>
        </w:tc>
        <w:tc>
          <w:tcPr>
            <w:tcW w:w="1981" w:type="dxa"/>
            <w:tcBorders>
              <w:top w:val="single" w:sz="4" w:space="0" w:color="auto"/>
              <w:left w:val="single" w:sz="4" w:space="0" w:color="auto"/>
              <w:bottom w:val="single" w:sz="4" w:space="0" w:color="auto"/>
              <w:right w:val="single" w:sz="4" w:space="0" w:color="auto"/>
            </w:tcBorders>
          </w:tcPr>
          <w:p w14:paraId="3A496BDD" w14:textId="77777777" w:rsidR="00214F54" w:rsidRPr="00CF3C6A" w:rsidRDefault="00214F54" w:rsidP="007D2CC0">
            <w:pPr>
              <w:pStyle w:val="TAL"/>
            </w:pPr>
            <w:r w:rsidRPr="00CF3C6A">
              <w:t>Test execution not necessary if 5.2A.2.2.2 is executed.</w:t>
            </w:r>
          </w:p>
        </w:tc>
        <w:tc>
          <w:tcPr>
            <w:tcW w:w="886" w:type="dxa"/>
            <w:tcBorders>
              <w:top w:val="single" w:sz="4" w:space="0" w:color="auto"/>
              <w:left w:val="single" w:sz="4" w:space="0" w:color="auto"/>
              <w:bottom w:val="single" w:sz="4" w:space="0" w:color="auto"/>
              <w:right w:val="single" w:sz="4" w:space="0" w:color="auto"/>
            </w:tcBorders>
          </w:tcPr>
          <w:p w14:paraId="2DBBD76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A4437C8" w14:textId="77777777" w:rsidR="00214F54" w:rsidRPr="00CF3C6A" w:rsidRDefault="00214F54" w:rsidP="007D2CC0">
            <w:pPr>
              <w:pStyle w:val="TAL"/>
            </w:pPr>
          </w:p>
        </w:tc>
      </w:tr>
      <w:tr w:rsidR="00214F54" w:rsidRPr="00CF3C6A" w14:paraId="7F61915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77AB009" w14:textId="77777777" w:rsidR="00214F54" w:rsidRPr="00CF3C6A" w:rsidRDefault="00214F54" w:rsidP="007D2CC0">
            <w:pPr>
              <w:pStyle w:val="TAL"/>
            </w:pPr>
            <w:r w:rsidRPr="00CF3C6A">
              <w:t>5.2A.2.2.2</w:t>
            </w:r>
          </w:p>
        </w:tc>
        <w:tc>
          <w:tcPr>
            <w:tcW w:w="4512" w:type="dxa"/>
            <w:tcBorders>
              <w:top w:val="single" w:sz="4" w:space="0" w:color="auto"/>
              <w:left w:val="single" w:sz="4" w:space="0" w:color="auto"/>
              <w:bottom w:val="single" w:sz="4" w:space="0" w:color="auto"/>
              <w:right w:val="single" w:sz="4" w:space="0" w:color="auto"/>
            </w:tcBorders>
          </w:tcPr>
          <w:p w14:paraId="18C02D4D" w14:textId="77777777" w:rsidR="00214F54" w:rsidRPr="00CF3C6A" w:rsidRDefault="00214F54" w:rsidP="007D2CC0">
            <w:pPr>
              <w:pStyle w:val="TAL"/>
            </w:pPr>
            <w:r w:rsidRPr="00CF3C6A">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F96A942"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1E80AFC" w14:textId="77777777" w:rsidR="00214F54" w:rsidRPr="00CF3C6A" w:rsidRDefault="00214F54" w:rsidP="007D2CC0">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6DFA66B9" w14:textId="77777777" w:rsidR="00214F54" w:rsidRPr="00CF3C6A" w:rsidRDefault="00214F54" w:rsidP="007D2CC0">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A43A6BE" w14:textId="77777777" w:rsidR="00214F54" w:rsidRPr="00CF3C6A" w:rsidRDefault="00214F54" w:rsidP="007D2CC0">
            <w:pPr>
              <w:pStyle w:val="TAL"/>
              <w:rPr>
                <w:lang w:eastAsia="ko-KR"/>
              </w:rPr>
            </w:pPr>
            <w:r w:rsidRPr="00CF3C6A">
              <w:rPr>
                <w:lang w:eastAsia="ko-KR"/>
              </w:rPr>
              <w:t>E033</w:t>
            </w:r>
          </w:p>
        </w:tc>
        <w:tc>
          <w:tcPr>
            <w:tcW w:w="1981" w:type="dxa"/>
            <w:tcBorders>
              <w:top w:val="single" w:sz="4" w:space="0" w:color="auto"/>
              <w:left w:val="single" w:sz="4" w:space="0" w:color="auto"/>
              <w:bottom w:val="single" w:sz="4" w:space="0" w:color="auto"/>
              <w:right w:val="single" w:sz="4" w:space="0" w:color="auto"/>
            </w:tcBorders>
          </w:tcPr>
          <w:p w14:paraId="50609147" w14:textId="77777777" w:rsidR="00214F54" w:rsidRPr="00CF3C6A" w:rsidRDefault="00214F54" w:rsidP="007D2CC0">
            <w:pPr>
              <w:pStyle w:val="TAL"/>
            </w:pPr>
            <w:r w:rsidRPr="00CF3C6A">
              <w:t>NOTE 1</w:t>
            </w:r>
          </w:p>
          <w:p w14:paraId="23B22ADC" w14:textId="77777777" w:rsidR="00214F54" w:rsidRPr="00CF3C6A" w:rsidRDefault="00214F54" w:rsidP="007D2CC0">
            <w:pPr>
              <w:pStyle w:val="TAL"/>
            </w:pPr>
            <w:r w:rsidRPr="00CF3C6A">
              <w:t>Test execution not necessary if 5.2A.2.2.3 is executed.</w:t>
            </w:r>
          </w:p>
        </w:tc>
        <w:tc>
          <w:tcPr>
            <w:tcW w:w="886" w:type="dxa"/>
            <w:tcBorders>
              <w:top w:val="single" w:sz="4" w:space="0" w:color="auto"/>
              <w:left w:val="single" w:sz="4" w:space="0" w:color="auto"/>
              <w:bottom w:val="single" w:sz="4" w:space="0" w:color="auto"/>
              <w:right w:val="single" w:sz="4" w:space="0" w:color="auto"/>
            </w:tcBorders>
          </w:tcPr>
          <w:p w14:paraId="0522FA2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9E2DDBE" w14:textId="77777777" w:rsidR="00214F54" w:rsidRPr="00CF3C6A" w:rsidRDefault="00214F54" w:rsidP="007D2CC0">
            <w:pPr>
              <w:pStyle w:val="TAL"/>
            </w:pPr>
          </w:p>
        </w:tc>
      </w:tr>
      <w:tr w:rsidR="00214F54" w:rsidRPr="00CF3C6A" w14:paraId="0CC86E7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D12D110" w14:textId="77777777" w:rsidR="00214F54" w:rsidRPr="00CF3C6A" w:rsidRDefault="00214F54" w:rsidP="007D2CC0">
            <w:pPr>
              <w:pStyle w:val="TAL"/>
            </w:pPr>
            <w:r w:rsidRPr="00CF3C6A">
              <w:t>5.2A.2.2.3</w:t>
            </w:r>
          </w:p>
        </w:tc>
        <w:tc>
          <w:tcPr>
            <w:tcW w:w="4512" w:type="dxa"/>
            <w:tcBorders>
              <w:top w:val="single" w:sz="4" w:space="0" w:color="auto"/>
              <w:left w:val="single" w:sz="4" w:space="0" w:color="auto"/>
              <w:bottom w:val="single" w:sz="4" w:space="0" w:color="auto"/>
              <w:right w:val="single" w:sz="4" w:space="0" w:color="auto"/>
            </w:tcBorders>
          </w:tcPr>
          <w:p w14:paraId="35EB2DDA" w14:textId="77777777" w:rsidR="00214F54" w:rsidRPr="00CF3C6A" w:rsidRDefault="00214F54" w:rsidP="007D2CC0">
            <w:pPr>
              <w:pStyle w:val="TAL"/>
            </w:pPr>
            <w:r w:rsidRPr="00CF3C6A">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1A4AD246"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71853F" w14:textId="77777777" w:rsidR="00214F54" w:rsidRPr="00CF3C6A" w:rsidRDefault="00214F54" w:rsidP="007D2CC0">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7511961A" w14:textId="77777777" w:rsidR="00214F54" w:rsidRPr="00CF3C6A" w:rsidRDefault="00214F54" w:rsidP="007D2CC0">
            <w:pPr>
              <w:pStyle w:val="TAL"/>
              <w:rPr>
                <w:lang w:eastAsia="zh-CN"/>
              </w:rPr>
            </w:pPr>
            <w:r w:rsidRPr="00CF3C6A">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3EB869F1" w14:textId="77777777" w:rsidR="00214F54" w:rsidRPr="00CF3C6A" w:rsidRDefault="00214F54" w:rsidP="007D2CC0">
            <w:pPr>
              <w:pStyle w:val="TAL"/>
              <w:rPr>
                <w:lang w:eastAsia="ko-KR"/>
              </w:rPr>
            </w:pPr>
            <w:r w:rsidRPr="00CF3C6A">
              <w:rPr>
                <w:lang w:eastAsia="ko-KR"/>
              </w:rPr>
              <w:t>E034</w:t>
            </w:r>
          </w:p>
        </w:tc>
        <w:tc>
          <w:tcPr>
            <w:tcW w:w="1981" w:type="dxa"/>
            <w:tcBorders>
              <w:top w:val="single" w:sz="4" w:space="0" w:color="auto"/>
              <w:left w:val="single" w:sz="4" w:space="0" w:color="auto"/>
              <w:bottom w:val="single" w:sz="4" w:space="0" w:color="auto"/>
              <w:right w:val="single" w:sz="4" w:space="0" w:color="auto"/>
            </w:tcBorders>
          </w:tcPr>
          <w:p w14:paraId="43C51E30" w14:textId="77777777" w:rsidR="00214F54" w:rsidRPr="00CF3C6A" w:rsidRDefault="00214F54"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C23F6E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AC398C5" w14:textId="77777777" w:rsidR="00214F54" w:rsidRPr="00CF3C6A" w:rsidRDefault="00214F54" w:rsidP="007D2CC0">
            <w:pPr>
              <w:pStyle w:val="TAL"/>
            </w:pPr>
          </w:p>
        </w:tc>
      </w:tr>
      <w:tr w:rsidR="00214F54" w:rsidRPr="00CF3C6A" w14:paraId="34A9E5F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043C912" w14:textId="77777777" w:rsidR="00214F54" w:rsidRPr="00CF3C6A" w:rsidRDefault="00214F54" w:rsidP="007D2CC0">
            <w:pPr>
              <w:pStyle w:val="TAL"/>
            </w:pPr>
            <w:r w:rsidRPr="00CF3C6A">
              <w:t>5.2A.2.3</w:t>
            </w:r>
          </w:p>
        </w:tc>
        <w:tc>
          <w:tcPr>
            <w:tcW w:w="4512" w:type="dxa"/>
            <w:tcBorders>
              <w:top w:val="single" w:sz="4" w:space="0" w:color="auto"/>
              <w:left w:val="single" w:sz="4" w:space="0" w:color="auto"/>
              <w:bottom w:val="single" w:sz="4" w:space="0" w:color="auto"/>
              <w:right w:val="single" w:sz="4" w:space="0" w:color="auto"/>
            </w:tcBorders>
          </w:tcPr>
          <w:p w14:paraId="43855D3A" w14:textId="77777777" w:rsidR="00214F54" w:rsidRPr="00CF3C6A" w:rsidRDefault="00214F54" w:rsidP="007D2CC0">
            <w:pPr>
              <w:pStyle w:val="TAL"/>
            </w:pPr>
            <w:r w:rsidRPr="00CF3C6A">
              <w:rPr>
                <w:rFonts w:eastAsia="Malgun Gothic"/>
              </w:rPr>
              <w:t xml:space="preserve">2Rx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E5661EB"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F77986" w14:textId="77777777" w:rsidR="00214F54" w:rsidRPr="00CF3C6A" w:rsidRDefault="00214F54" w:rsidP="007D2CC0">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6AFDB49C" w14:textId="77777777" w:rsidR="00214F54" w:rsidRPr="00CF3C6A" w:rsidRDefault="00214F54" w:rsidP="007D2CC0">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2206C7F3" w14:textId="77777777" w:rsidR="00214F54" w:rsidRPr="00CF3C6A" w:rsidRDefault="00214F54" w:rsidP="007D2CC0">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793188D2" w14:textId="77777777" w:rsidR="00214F54" w:rsidRPr="00CF3C6A" w:rsidRDefault="00214F54"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C5ACE6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2AE52C3" w14:textId="77777777" w:rsidR="00214F54" w:rsidRPr="00CF3C6A" w:rsidRDefault="00214F54" w:rsidP="007D2CC0">
            <w:pPr>
              <w:pStyle w:val="TAL"/>
            </w:pPr>
          </w:p>
        </w:tc>
      </w:tr>
      <w:tr w:rsidR="00214F54" w:rsidRPr="00CF3C6A" w14:paraId="72490BA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4E840D8" w14:textId="77777777" w:rsidR="00214F54" w:rsidRPr="00CF3C6A" w:rsidRDefault="00214F54" w:rsidP="007D2CC0">
            <w:pPr>
              <w:pStyle w:val="TAL"/>
            </w:pPr>
            <w:r w:rsidRPr="00CF3C6A">
              <w:t>5.2A.2.4.1</w:t>
            </w:r>
          </w:p>
        </w:tc>
        <w:tc>
          <w:tcPr>
            <w:tcW w:w="4512" w:type="dxa"/>
            <w:tcBorders>
              <w:top w:val="single" w:sz="4" w:space="0" w:color="auto"/>
              <w:left w:val="single" w:sz="4" w:space="0" w:color="auto"/>
              <w:bottom w:val="single" w:sz="4" w:space="0" w:color="auto"/>
              <w:right w:val="single" w:sz="4" w:space="0" w:color="auto"/>
            </w:tcBorders>
          </w:tcPr>
          <w:p w14:paraId="0D0C91F0" w14:textId="77777777" w:rsidR="00214F54" w:rsidRPr="00CF3C6A" w:rsidRDefault="00214F54" w:rsidP="007D2CC0">
            <w:pPr>
              <w:pStyle w:val="TAL"/>
            </w:pPr>
            <w:r w:rsidRPr="00CF3C6A">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36475438"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76AC60" w14:textId="77777777" w:rsidR="00214F54" w:rsidRPr="00CF3C6A" w:rsidRDefault="00214F54" w:rsidP="007D2CC0">
            <w:pPr>
              <w:pStyle w:val="TAL"/>
              <w:rPr>
                <w:lang w:eastAsia="zh-CN"/>
              </w:rPr>
            </w:pPr>
            <w:r w:rsidRPr="00CF3C6A">
              <w:rPr>
                <w:lang w:eastAsia="zh-CN"/>
              </w:rPr>
              <w:t>C152b</w:t>
            </w:r>
          </w:p>
        </w:tc>
        <w:tc>
          <w:tcPr>
            <w:tcW w:w="3193" w:type="dxa"/>
            <w:tcBorders>
              <w:top w:val="single" w:sz="4" w:space="0" w:color="auto"/>
              <w:left w:val="single" w:sz="4" w:space="0" w:color="auto"/>
              <w:bottom w:val="single" w:sz="4" w:space="0" w:color="auto"/>
              <w:right w:val="single" w:sz="4" w:space="0" w:color="auto"/>
            </w:tcBorders>
          </w:tcPr>
          <w:p w14:paraId="08BFDC62" w14:textId="77777777" w:rsidR="00214F54" w:rsidRPr="00CF3C6A" w:rsidRDefault="00214F54" w:rsidP="007D2CC0">
            <w:pPr>
              <w:pStyle w:val="TAL"/>
              <w:rPr>
                <w:lang w:eastAsia="zh-CN"/>
              </w:rPr>
            </w:pPr>
            <w:r w:rsidRPr="00CF3C6A">
              <w:rPr>
                <w:lang w:eastAsia="zh-CN"/>
              </w:rPr>
              <w:t xml:space="preserve">UEs supporting 5GS FR1 AND </w:t>
            </w:r>
            <w:r w:rsidRPr="00CF3C6A">
              <w:t>enhanced demodulation processing for carrier aggregation for HST-SFN joint transmission and 2Rx antenna ports,</w:t>
            </w:r>
            <w:r w:rsidRPr="00CF3C6A">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3765898" w14:textId="77777777" w:rsidR="00214F54" w:rsidRPr="00CF3C6A" w:rsidRDefault="00214F54" w:rsidP="007D2CC0">
            <w:pPr>
              <w:pStyle w:val="TAL"/>
              <w:rPr>
                <w:lang w:eastAsia="ko-KR"/>
              </w:rPr>
            </w:pPr>
            <w:r w:rsidRPr="00CF3C6A">
              <w:rPr>
                <w:lang w:eastAsia="ko-KR"/>
              </w:rPr>
              <w:t>E016</w:t>
            </w:r>
          </w:p>
          <w:p w14:paraId="2E319384"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EF4EFB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59C30B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406C1E3" w14:textId="77777777" w:rsidR="00214F54" w:rsidRPr="00CF3C6A" w:rsidRDefault="00214F54" w:rsidP="007D2CC0">
            <w:pPr>
              <w:pStyle w:val="TAL"/>
            </w:pPr>
          </w:p>
        </w:tc>
      </w:tr>
      <w:tr w:rsidR="00214F54" w:rsidRPr="00CF3C6A" w14:paraId="5C3FB49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75054D0" w14:textId="77777777" w:rsidR="00214F54" w:rsidRPr="00CF3C6A" w:rsidRDefault="00214F54" w:rsidP="007D2CC0">
            <w:pPr>
              <w:pStyle w:val="TAL"/>
            </w:pPr>
            <w:r w:rsidRPr="00CF3C6A">
              <w:t>5.2A.2.5.1</w:t>
            </w:r>
          </w:p>
        </w:tc>
        <w:tc>
          <w:tcPr>
            <w:tcW w:w="4512" w:type="dxa"/>
            <w:tcBorders>
              <w:top w:val="single" w:sz="4" w:space="0" w:color="auto"/>
              <w:left w:val="single" w:sz="4" w:space="0" w:color="auto"/>
              <w:bottom w:val="single" w:sz="4" w:space="0" w:color="auto"/>
              <w:right w:val="single" w:sz="4" w:space="0" w:color="auto"/>
            </w:tcBorders>
          </w:tcPr>
          <w:p w14:paraId="5FD29F47" w14:textId="77777777" w:rsidR="00214F54" w:rsidRPr="00CF3C6A" w:rsidRDefault="00214F54" w:rsidP="007D2CC0">
            <w:pPr>
              <w:pStyle w:val="TAL"/>
            </w:pPr>
            <w:r w:rsidRPr="00CF3C6A">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2E356067"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C021B0" w14:textId="77777777" w:rsidR="00214F54" w:rsidRPr="00CF3C6A" w:rsidRDefault="00214F54" w:rsidP="007D2CC0">
            <w:pPr>
              <w:pStyle w:val="TAL"/>
              <w:rPr>
                <w:lang w:eastAsia="zh-CN"/>
              </w:rPr>
            </w:pPr>
            <w:r w:rsidRPr="00CF3C6A">
              <w:rPr>
                <w:lang w:eastAsia="zh-CN"/>
              </w:rPr>
              <w:t>C152a</w:t>
            </w:r>
          </w:p>
        </w:tc>
        <w:tc>
          <w:tcPr>
            <w:tcW w:w="3193" w:type="dxa"/>
            <w:tcBorders>
              <w:top w:val="single" w:sz="4" w:space="0" w:color="auto"/>
              <w:left w:val="single" w:sz="4" w:space="0" w:color="auto"/>
              <w:bottom w:val="single" w:sz="4" w:space="0" w:color="auto"/>
              <w:right w:val="single" w:sz="4" w:space="0" w:color="auto"/>
            </w:tcBorders>
          </w:tcPr>
          <w:p w14:paraId="75D947B5" w14:textId="77777777" w:rsidR="00214F54" w:rsidRPr="00CF3C6A" w:rsidRDefault="00214F54" w:rsidP="007D2CC0">
            <w:pPr>
              <w:pStyle w:val="TAL"/>
              <w:rPr>
                <w:lang w:eastAsia="zh-CN"/>
              </w:rPr>
            </w:pPr>
            <w:r w:rsidRPr="00CF3C6A">
              <w:rPr>
                <w:lang w:eastAsia="zh-CN"/>
              </w:rPr>
              <w:t xml:space="preserve">UEs supporting 5GS FR1 AND 2DL CA AND </w:t>
            </w:r>
            <w:r w:rsidRPr="00CF3C6A">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BA0E4BD" w14:textId="77777777" w:rsidR="00214F54" w:rsidRPr="00CF3C6A" w:rsidRDefault="00214F54" w:rsidP="007D2CC0">
            <w:pPr>
              <w:pStyle w:val="TAL"/>
              <w:rPr>
                <w:lang w:eastAsia="ko-KR"/>
              </w:rPr>
            </w:pPr>
            <w:r w:rsidRPr="00CF3C6A">
              <w:rPr>
                <w:lang w:eastAsia="ko-KR"/>
              </w:rPr>
              <w:t>E016</w:t>
            </w:r>
          </w:p>
          <w:p w14:paraId="5673F569" w14:textId="77777777" w:rsidR="00214F54" w:rsidRPr="00CF3C6A" w:rsidRDefault="00214F54" w:rsidP="007D2CC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99A935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A12398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836E018" w14:textId="77777777" w:rsidR="00214F54" w:rsidRPr="00CF3C6A" w:rsidRDefault="00214F54" w:rsidP="007D2CC0">
            <w:pPr>
              <w:pStyle w:val="TAL"/>
            </w:pPr>
          </w:p>
        </w:tc>
      </w:tr>
      <w:tr w:rsidR="00214F54" w:rsidRPr="00CF3C6A" w14:paraId="48A7B93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2FFBD5B" w14:textId="77777777" w:rsidR="00214F54" w:rsidRPr="00CF3C6A" w:rsidRDefault="00214F54" w:rsidP="007D2CC0">
            <w:pPr>
              <w:pStyle w:val="TAL"/>
            </w:pPr>
            <w:r w:rsidRPr="00CF3C6A">
              <w:t>5.2A.3.1.1</w:t>
            </w:r>
          </w:p>
        </w:tc>
        <w:tc>
          <w:tcPr>
            <w:tcW w:w="4512" w:type="dxa"/>
            <w:tcBorders>
              <w:top w:val="single" w:sz="4" w:space="0" w:color="auto"/>
              <w:left w:val="single" w:sz="4" w:space="0" w:color="auto"/>
              <w:bottom w:val="single" w:sz="4" w:space="0" w:color="auto"/>
              <w:right w:val="single" w:sz="4" w:space="0" w:color="auto"/>
            </w:tcBorders>
          </w:tcPr>
          <w:p w14:paraId="780FFDE2" w14:textId="77777777" w:rsidR="00214F54" w:rsidRPr="00CF3C6A" w:rsidRDefault="00214F54" w:rsidP="007D2CC0">
            <w:pPr>
              <w:pStyle w:val="TAL"/>
            </w:pPr>
            <w:r w:rsidRPr="00CF3C6A">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88BBF4A"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4363AD9" w14:textId="77777777" w:rsidR="00214F54" w:rsidRPr="00CF3C6A" w:rsidRDefault="00214F54" w:rsidP="007D2CC0">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6F7C5CD0" w14:textId="77777777" w:rsidR="00214F54" w:rsidRPr="00CF3C6A" w:rsidRDefault="00214F54" w:rsidP="007D2CC0">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11018A6E" w14:textId="77777777" w:rsidR="00214F54" w:rsidRPr="00CF3C6A" w:rsidRDefault="00214F54" w:rsidP="007D2CC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032862F9" w14:textId="77777777" w:rsidR="00214F54" w:rsidRPr="00CF3C6A" w:rsidRDefault="00214F54" w:rsidP="007D2CC0">
            <w:pPr>
              <w:pStyle w:val="TAL"/>
            </w:pPr>
            <w:r w:rsidRPr="00CF3C6A">
              <w:t>Test execution not necessary if 5.2A.3.1.2 is executed.</w:t>
            </w:r>
          </w:p>
        </w:tc>
        <w:tc>
          <w:tcPr>
            <w:tcW w:w="886" w:type="dxa"/>
            <w:tcBorders>
              <w:top w:val="single" w:sz="4" w:space="0" w:color="auto"/>
              <w:left w:val="single" w:sz="4" w:space="0" w:color="auto"/>
              <w:bottom w:val="single" w:sz="4" w:space="0" w:color="auto"/>
              <w:right w:val="single" w:sz="4" w:space="0" w:color="auto"/>
            </w:tcBorders>
          </w:tcPr>
          <w:p w14:paraId="3F69A91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388F83A" w14:textId="77777777" w:rsidR="00214F54" w:rsidRPr="00CF3C6A" w:rsidRDefault="00214F54" w:rsidP="007D2CC0">
            <w:pPr>
              <w:pStyle w:val="TAL"/>
            </w:pPr>
          </w:p>
        </w:tc>
      </w:tr>
      <w:tr w:rsidR="00214F54" w:rsidRPr="00CF3C6A" w14:paraId="3425E33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57A2FC6" w14:textId="77777777" w:rsidR="00214F54" w:rsidRPr="00CF3C6A" w:rsidRDefault="00214F54" w:rsidP="007D2CC0">
            <w:pPr>
              <w:pStyle w:val="TAL"/>
            </w:pPr>
            <w:r w:rsidRPr="00CF3C6A">
              <w:t>5.2A.3.1.2</w:t>
            </w:r>
          </w:p>
        </w:tc>
        <w:tc>
          <w:tcPr>
            <w:tcW w:w="4512" w:type="dxa"/>
            <w:tcBorders>
              <w:top w:val="single" w:sz="4" w:space="0" w:color="auto"/>
              <w:left w:val="single" w:sz="4" w:space="0" w:color="auto"/>
              <w:bottom w:val="single" w:sz="4" w:space="0" w:color="auto"/>
              <w:right w:val="single" w:sz="4" w:space="0" w:color="auto"/>
            </w:tcBorders>
          </w:tcPr>
          <w:p w14:paraId="1B87BE3C" w14:textId="77777777" w:rsidR="00214F54" w:rsidRPr="00CF3C6A" w:rsidRDefault="00214F54" w:rsidP="007D2CC0">
            <w:pPr>
              <w:pStyle w:val="TAL"/>
            </w:pPr>
            <w:r w:rsidRPr="00CF3C6A">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4199CE93"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496C1E2" w14:textId="77777777" w:rsidR="00214F54" w:rsidRPr="00CF3C6A" w:rsidRDefault="00214F54" w:rsidP="007D2CC0">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6698C4D4" w14:textId="77777777" w:rsidR="00214F54" w:rsidRPr="00CF3C6A" w:rsidRDefault="00214F54" w:rsidP="007D2CC0">
            <w:pPr>
              <w:pStyle w:val="TAL"/>
              <w:rPr>
                <w:lang w:eastAsia="zh-CN"/>
              </w:rPr>
            </w:pPr>
            <w:r w:rsidRPr="00CF3C6A">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0DC3EF08" w14:textId="77777777" w:rsidR="00214F54" w:rsidRPr="00CF3C6A" w:rsidRDefault="00214F54" w:rsidP="007D2CC0">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30B5BC9B" w14:textId="77777777" w:rsidR="00214F54" w:rsidRPr="00CF3C6A" w:rsidRDefault="00214F54" w:rsidP="007D2CC0">
            <w:pPr>
              <w:pStyle w:val="TAL"/>
            </w:pPr>
            <w:r w:rsidRPr="00CF3C6A">
              <w:t>Test execution not necessary if 5.2A.3.1.3 is executed.</w:t>
            </w:r>
          </w:p>
        </w:tc>
        <w:tc>
          <w:tcPr>
            <w:tcW w:w="886" w:type="dxa"/>
            <w:tcBorders>
              <w:top w:val="single" w:sz="4" w:space="0" w:color="auto"/>
              <w:left w:val="single" w:sz="4" w:space="0" w:color="auto"/>
              <w:bottom w:val="single" w:sz="4" w:space="0" w:color="auto"/>
              <w:right w:val="single" w:sz="4" w:space="0" w:color="auto"/>
            </w:tcBorders>
          </w:tcPr>
          <w:p w14:paraId="471150B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E523E1D" w14:textId="77777777" w:rsidR="00214F54" w:rsidRPr="00CF3C6A" w:rsidRDefault="00214F54" w:rsidP="007D2CC0">
            <w:pPr>
              <w:pStyle w:val="TAL"/>
            </w:pPr>
          </w:p>
        </w:tc>
      </w:tr>
      <w:tr w:rsidR="00214F54" w:rsidRPr="00CF3C6A" w14:paraId="39574A2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C8B42A6" w14:textId="77777777" w:rsidR="00214F54" w:rsidRPr="00CF3C6A" w:rsidRDefault="00214F54" w:rsidP="007D2CC0">
            <w:pPr>
              <w:pStyle w:val="TAL"/>
            </w:pPr>
            <w:r w:rsidRPr="00CF3C6A">
              <w:t>5.2A.3.1.3</w:t>
            </w:r>
          </w:p>
        </w:tc>
        <w:tc>
          <w:tcPr>
            <w:tcW w:w="4512" w:type="dxa"/>
            <w:tcBorders>
              <w:top w:val="single" w:sz="4" w:space="0" w:color="auto"/>
              <w:left w:val="single" w:sz="4" w:space="0" w:color="auto"/>
              <w:bottom w:val="single" w:sz="4" w:space="0" w:color="auto"/>
              <w:right w:val="single" w:sz="4" w:space="0" w:color="auto"/>
            </w:tcBorders>
          </w:tcPr>
          <w:p w14:paraId="7588A993" w14:textId="77777777" w:rsidR="00214F54" w:rsidRPr="00CF3C6A" w:rsidRDefault="00214F54" w:rsidP="007D2CC0">
            <w:pPr>
              <w:pStyle w:val="TAL"/>
            </w:pPr>
            <w:r w:rsidRPr="00CF3C6A">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6DE735A"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EFBFC6A" w14:textId="77777777" w:rsidR="00214F54" w:rsidRPr="00CF3C6A" w:rsidRDefault="00214F54" w:rsidP="007D2CC0">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540F5B9A" w14:textId="77777777" w:rsidR="00214F54" w:rsidRPr="00CF3C6A" w:rsidRDefault="00214F54" w:rsidP="007D2CC0">
            <w:pPr>
              <w:pStyle w:val="TAL"/>
              <w:rPr>
                <w:lang w:eastAsia="zh-CN"/>
              </w:rPr>
            </w:pPr>
            <w:r w:rsidRPr="00CF3C6A">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6C3A0EC4" w14:textId="77777777" w:rsidR="00214F54" w:rsidRPr="00CF3C6A" w:rsidRDefault="00214F54" w:rsidP="007D2CC0">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0A555DA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7F6B19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E0823EF" w14:textId="77777777" w:rsidR="00214F54" w:rsidRPr="00CF3C6A" w:rsidRDefault="00214F54" w:rsidP="007D2CC0">
            <w:pPr>
              <w:pStyle w:val="TAL"/>
            </w:pPr>
          </w:p>
        </w:tc>
      </w:tr>
      <w:tr w:rsidR="00214F54" w:rsidRPr="00CF3C6A" w14:paraId="4495D5E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4C3F109" w14:textId="77777777" w:rsidR="00214F54" w:rsidRPr="00CF3C6A" w:rsidRDefault="00214F54" w:rsidP="007D2CC0">
            <w:pPr>
              <w:pStyle w:val="TAL"/>
            </w:pPr>
            <w:r w:rsidRPr="00CF3C6A">
              <w:t>5.2A.3.2.1</w:t>
            </w:r>
          </w:p>
        </w:tc>
        <w:tc>
          <w:tcPr>
            <w:tcW w:w="4512" w:type="dxa"/>
            <w:tcBorders>
              <w:top w:val="single" w:sz="4" w:space="0" w:color="auto"/>
              <w:left w:val="single" w:sz="4" w:space="0" w:color="auto"/>
              <w:bottom w:val="single" w:sz="4" w:space="0" w:color="auto"/>
              <w:right w:val="single" w:sz="4" w:space="0" w:color="auto"/>
            </w:tcBorders>
          </w:tcPr>
          <w:p w14:paraId="4C02DBAF" w14:textId="77777777" w:rsidR="00214F54" w:rsidRPr="00CF3C6A" w:rsidRDefault="00214F54" w:rsidP="007D2CC0">
            <w:pPr>
              <w:pStyle w:val="TAL"/>
            </w:pPr>
            <w:r w:rsidRPr="00CF3C6A">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4B29441"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1EE469F" w14:textId="77777777" w:rsidR="00214F54" w:rsidRPr="00CF3C6A" w:rsidRDefault="00214F54" w:rsidP="007D2CC0">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5D1826C3" w14:textId="77777777" w:rsidR="00214F54" w:rsidRPr="00CF3C6A" w:rsidRDefault="00214F54" w:rsidP="007D2CC0">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0294015A" w14:textId="77777777" w:rsidR="00214F54" w:rsidRPr="00CF3C6A" w:rsidRDefault="00214F54" w:rsidP="007D2CC0">
            <w:pPr>
              <w:pStyle w:val="TAL"/>
              <w:rPr>
                <w:lang w:eastAsia="ko-KR"/>
              </w:rPr>
            </w:pPr>
            <w:r w:rsidRPr="00CF3C6A">
              <w:rPr>
                <w:rFonts w:eastAsia="SimSun"/>
                <w:szCs w:val="18"/>
              </w:rPr>
              <w:t>E003</w:t>
            </w:r>
            <w:r w:rsidRPr="00CF3C6A">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03048C8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08EC3D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FFB3E67" w14:textId="77777777" w:rsidR="00214F54" w:rsidRPr="00CF3C6A" w:rsidRDefault="00214F54" w:rsidP="007D2CC0">
            <w:pPr>
              <w:pStyle w:val="TAL"/>
            </w:pPr>
          </w:p>
        </w:tc>
      </w:tr>
      <w:tr w:rsidR="00214F54" w:rsidRPr="00CF3C6A" w14:paraId="167BC74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33CBD23" w14:textId="77777777" w:rsidR="00214F54" w:rsidRPr="00CF3C6A" w:rsidRDefault="00214F54" w:rsidP="007D2CC0">
            <w:pPr>
              <w:pStyle w:val="TAL"/>
            </w:pPr>
            <w:r w:rsidRPr="00CF3C6A">
              <w:t>5.2A.3.3</w:t>
            </w:r>
          </w:p>
        </w:tc>
        <w:tc>
          <w:tcPr>
            <w:tcW w:w="4512" w:type="dxa"/>
            <w:tcBorders>
              <w:top w:val="single" w:sz="4" w:space="0" w:color="auto"/>
              <w:left w:val="single" w:sz="4" w:space="0" w:color="auto"/>
              <w:bottom w:val="single" w:sz="4" w:space="0" w:color="auto"/>
              <w:right w:val="single" w:sz="4" w:space="0" w:color="auto"/>
            </w:tcBorders>
          </w:tcPr>
          <w:p w14:paraId="0C30D1F7" w14:textId="77777777" w:rsidR="00214F54" w:rsidRPr="00CF3C6A" w:rsidRDefault="00214F54" w:rsidP="007D2CC0">
            <w:pPr>
              <w:pStyle w:val="TAL"/>
            </w:pPr>
            <w:r w:rsidRPr="00CF3C6A">
              <w:rPr>
                <w:rFonts w:eastAsia="Malgun Gothic"/>
              </w:rPr>
              <w:t xml:space="preserve">4Rx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7F3B9EF"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30F16B" w14:textId="77777777" w:rsidR="00214F54" w:rsidRPr="00CF3C6A" w:rsidRDefault="00214F54" w:rsidP="007D2CC0">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2CAA8FC8" w14:textId="77777777" w:rsidR="00214F54" w:rsidRPr="00CF3C6A" w:rsidRDefault="00214F54" w:rsidP="007D2CC0">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265AB384" w14:textId="77777777" w:rsidR="00214F54" w:rsidRPr="00CF3C6A" w:rsidRDefault="00214F54" w:rsidP="007D2CC0">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0A589DA" w14:textId="77777777" w:rsidR="00214F54" w:rsidRPr="00CF3C6A" w:rsidRDefault="00214F54"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9A61AD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4601E6B" w14:textId="77777777" w:rsidR="00214F54" w:rsidRPr="00CF3C6A" w:rsidRDefault="00214F54" w:rsidP="007D2CC0">
            <w:pPr>
              <w:pStyle w:val="TAL"/>
            </w:pPr>
          </w:p>
        </w:tc>
      </w:tr>
      <w:tr w:rsidR="00214F54" w:rsidRPr="00CF3C6A" w14:paraId="6D42848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5992240" w14:textId="77777777" w:rsidR="00214F54" w:rsidRPr="00CF3C6A" w:rsidRDefault="00214F54" w:rsidP="007D2CC0">
            <w:pPr>
              <w:pStyle w:val="TAL"/>
            </w:pPr>
            <w:r w:rsidRPr="00CF3C6A">
              <w:t>5.2A.</w:t>
            </w:r>
            <w:r w:rsidRPr="00CF3C6A">
              <w:rPr>
                <w:rFonts w:eastAsia="SimSun"/>
                <w:lang w:eastAsia="zh-CN"/>
              </w:rPr>
              <w:t>3</w:t>
            </w:r>
            <w:r w:rsidRPr="00CF3C6A">
              <w:t>.4.1</w:t>
            </w:r>
          </w:p>
        </w:tc>
        <w:tc>
          <w:tcPr>
            <w:tcW w:w="4512" w:type="dxa"/>
            <w:tcBorders>
              <w:top w:val="single" w:sz="4" w:space="0" w:color="auto"/>
              <w:left w:val="single" w:sz="4" w:space="0" w:color="auto"/>
              <w:bottom w:val="single" w:sz="4" w:space="0" w:color="auto"/>
              <w:right w:val="single" w:sz="4" w:space="0" w:color="auto"/>
            </w:tcBorders>
          </w:tcPr>
          <w:p w14:paraId="7EC3A5D9" w14:textId="77777777" w:rsidR="00214F54" w:rsidRPr="00CF3C6A" w:rsidRDefault="00214F54" w:rsidP="007D2CC0">
            <w:pPr>
              <w:pStyle w:val="TAL"/>
            </w:pPr>
            <w:r w:rsidRPr="00CF3C6A">
              <w:rPr>
                <w:rFonts w:eastAsia="SimSun"/>
                <w:lang w:eastAsia="zh-CN"/>
              </w:rPr>
              <w:t>4</w:t>
            </w:r>
            <w:r w:rsidRPr="00CF3C6A">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32BE634E" w14:textId="77777777" w:rsidR="00214F54" w:rsidRPr="00CF3C6A" w:rsidRDefault="00214F54" w:rsidP="007D2CC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F46959" w14:textId="77777777" w:rsidR="00214F54" w:rsidRPr="00CF3C6A" w:rsidRDefault="00214F54" w:rsidP="007D2CC0">
            <w:pPr>
              <w:pStyle w:val="TAL"/>
              <w:rPr>
                <w:lang w:eastAsia="zh-CN"/>
              </w:rPr>
            </w:pPr>
            <w:r w:rsidRPr="00CF3C6A">
              <w:rPr>
                <w:lang w:eastAsia="zh-CN"/>
              </w:rPr>
              <w:t>C127a</w:t>
            </w:r>
          </w:p>
        </w:tc>
        <w:tc>
          <w:tcPr>
            <w:tcW w:w="3193" w:type="dxa"/>
            <w:tcBorders>
              <w:top w:val="single" w:sz="4" w:space="0" w:color="auto"/>
              <w:left w:val="single" w:sz="4" w:space="0" w:color="auto"/>
              <w:bottom w:val="single" w:sz="4" w:space="0" w:color="auto"/>
              <w:right w:val="single" w:sz="4" w:space="0" w:color="auto"/>
            </w:tcBorders>
          </w:tcPr>
          <w:p w14:paraId="577A5625" w14:textId="77777777" w:rsidR="00214F54" w:rsidRPr="00CF3C6A" w:rsidRDefault="00214F54" w:rsidP="007D2CC0">
            <w:pPr>
              <w:pStyle w:val="TAL"/>
              <w:rPr>
                <w:lang w:eastAsia="zh-CN"/>
              </w:rPr>
            </w:pPr>
            <w:r w:rsidRPr="00CF3C6A">
              <w:rPr>
                <w:lang w:eastAsia="zh-CN"/>
              </w:rPr>
              <w:t xml:space="preserve">UEs supporting 5GS FR1 AND </w:t>
            </w:r>
            <w:r w:rsidRPr="00CF3C6A">
              <w:t>enhanced demodulation processing for carrier aggregation for HST-SFN joint transmission</w:t>
            </w:r>
            <w:r w:rsidRPr="00CF3C6A">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0B47A8FB" w14:textId="77777777" w:rsidR="00214F54" w:rsidRPr="00CF3C6A" w:rsidRDefault="00214F54" w:rsidP="007D2CC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572A490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C3F581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5237B6A" w14:textId="77777777" w:rsidR="00214F54" w:rsidRPr="00CF3C6A" w:rsidRDefault="00214F54" w:rsidP="007D2CC0">
            <w:pPr>
              <w:pStyle w:val="TAL"/>
            </w:pPr>
          </w:p>
        </w:tc>
      </w:tr>
      <w:tr w:rsidR="00214F54" w:rsidRPr="00CF3C6A" w14:paraId="443C51A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BE2DBA0" w14:textId="77777777" w:rsidR="00214F54" w:rsidRPr="00CF3C6A" w:rsidRDefault="00214F54" w:rsidP="007D2CC0">
            <w:pPr>
              <w:pStyle w:val="TAL"/>
            </w:pPr>
            <w:r w:rsidRPr="00CF3C6A">
              <w:t>5.2A.</w:t>
            </w:r>
            <w:r w:rsidRPr="00CF3C6A">
              <w:rPr>
                <w:rFonts w:eastAsia="SimSun"/>
                <w:lang w:eastAsia="zh-CN"/>
              </w:rPr>
              <w:t>3</w:t>
            </w:r>
            <w:r w:rsidRPr="00CF3C6A">
              <w:t>.</w:t>
            </w:r>
            <w:r w:rsidRPr="00CF3C6A">
              <w:rPr>
                <w:rFonts w:eastAsia="SimSun"/>
                <w:lang w:eastAsia="zh-CN"/>
              </w:rPr>
              <w:t>5</w:t>
            </w:r>
            <w:r w:rsidRPr="00CF3C6A">
              <w:t>.1</w:t>
            </w:r>
          </w:p>
        </w:tc>
        <w:tc>
          <w:tcPr>
            <w:tcW w:w="4512" w:type="dxa"/>
            <w:tcBorders>
              <w:top w:val="single" w:sz="4" w:space="0" w:color="auto"/>
              <w:left w:val="single" w:sz="4" w:space="0" w:color="auto"/>
              <w:bottom w:val="single" w:sz="4" w:space="0" w:color="auto"/>
              <w:right w:val="single" w:sz="4" w:space="0" w:color="auto"/>
            </w:tcBorders>
          </w:tcPr>
          <w:p w14:paraId="391065F6" w14:textId="77777777" w:rsidR="00214F54" w:rsidRPr="00CF3C6A" w:rsidRDefault="00214F54" w:rsidP="007D2CC0">
            <w:pPr>
              <w:pStyle w:val="TAL"/>
            </w:pPr>
            <w:r w:rsidRPr="00CF3C6A">
              <w:rPr>
                <w:rFonts w:eastAsia="SimSun"/>
                <w:lang w:eastAsia="zh-CN"/>
              </w:rPr>
              <w:t>4</w:t>
            </w:r>
            <w:r w:rsidRPr="00CF3C6A">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45246A3B"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10C2770" w14:textId="77777777" w:rsidR="00214F54" w:rsidRPr="00CF3C6A" w:rsidRDefault="00214F54" w:rsidP="007D2CC0">
            <w:pPr>
              <w:pStyle w:val="TAL"/>
              <w:rPr>
                <w:lang w:eastAsia="zh-CN"/>
              </w:rPr>
            </w:pPr>
            <w:r w:rsidRPr="00CF3C6A">
              <w:rPr>
                <w:lang w:eastAsia="zh-CN"/>
              </w:rPr>
              <w:t>C154a</w:t>
            </w:r>
          </w:p>
        </w:tc>
        <w:tc>
          <w:tcPr>
            <w:tcW w:w="3193" w:type="dxa"/>
            <w:tcBorders>
              <w:top w:val="single" w:sz="4" w:space="0" w:color="auto"/>
              <w:left w:val="single" w:sz="4" w:space="0" w:color="auto"/>
              <w:bottom w:val="single" w:sz="4" w:space="0" w:color="auto"/>
              <w:right w:val="single" w:sz="4" w:space="0" w:color="auto"/>
            </w:tcBorders>
          </w:tcPr>
          <w:p w14:paraId="6A51AA88" w14:textId="77777777" w:rsidR="00214F54" w:rsidRPr="00CF3C6A" w:rsidRDefault="00214F54" w:rsidP="007D2CC0">
            <w:pPr>
              <w:pStyle w:val="TAL"/>
              <w:rPr>
                <w:lang w:eastAsia="zh-CN"/>
              </w:rPr>
            </w:pPr>
            <w:r w:rsidRPr="00CF3C6A">
              <w:rPr>
                <w:lang w:eastAsia="zh-CN"/>
              </w:rPr>
              <w:t xml:space="preserve">UEs supporting 5GS FR1 AND 2DL CA AND </w:t>
            </w:r>
            <w:r w:rsidRPr="00CF3C6A">
              <w:rPr>
                <w:kern w:val="2"/>
                <w:lang w:eastAsia="zh-CN" w:bidi="ar"/>
              </w:rPr>
              <w:t>number of active TCI AND</w:t>
            </w:r>
            <w:r w:rsidRPr="00CF3C6A">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5A08221C" w14:textId="77777777" w:rsidR="00214F54" w:rsidRPr="00CF3C6A" w:rsidRDefault="00214F54" w:rsidP="007D2CC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05116BEF"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866688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BC58997" w14:textId="77777777" w:rsidR="00214F54" w:rsidRPr="00CF3C6A" w:rsidRDefault="00214F54" w:rsidP="007D2CC0">
            <w:pPr>
              <w:pStyle w:val="TAL"/>
            </w:pPr>
          </w:p>
        </w:tc>
      </w:tr>
      <w:tr w:rsidR="00214F54" w:rsidRPr="00CF3C6A" w14:paraId="59A2D25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916424C" w14:textId="77777777" w:rsidR="00214F54" w:rsidRPr="00CF3C6A" w:rsidRDefault="00214F54" w:rsidP="007D2CC0">
            <w:pPr>
              <w:pStyle w:val="TAL"/>
            </w:pPr>
            <w:r w:rsidRPr="00CF3C6A">
              <w:t>5.2A.3A.1.1</w:t>
            </w:r>
          </w:p>
        </w:tc>
        <w:tc>
          <w:tcPr>
            <w:tcW w:w="4512" w:type="dxa"/>
            <w:tcBorders>
              <w:top w:val="single" w:sz="4" w:space="0" w:color="auto"/>
              <w:left w:val="single" w:sz="4" w:space="0" w:color="auto"/>
              <w:bottom w:val="single" w:sz="4" w:space="0" w:color="auto"/>
              <w:right w:val="single" w:sz="4" w:space="0" w:color="auto"/>
            </w:tcBorders>
          </w:tcPr>
          <w:p w14:paraId="45FA3F64" w14:textId="77777777" w:rsidR="00214F54" w:rsidRPr="00CF3C6A" w:rsidRDefault="00214F54" w:rsidP="007D2CC0">
            <w:pPr>
              <w:pStyle w:val="TAL"/>
            </w:pPr>
            <w:r w:rsidRPr="00CF3C6A">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2C5EBABE"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92ED594" w14:textId="77777777" w:rsidR="00214F54" w:rsidRPr="00CF3C6A" w:rsidRDefault="00214F54" w:rsidP="007D2CC0">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24C45E57" w14:textId="77777777" w:rsidR="00214F54" w:rsidRPr="00CF3C6A" w:rsidRDefault="00214F54" w:rsidP="007D2CC0">
            <w:pPr>
              <w:pStyle w:val="TAL"/>
              <w:rPr>
                <w:lang w:eastAsia="zh-CN"/>
              </w:rPr>
            </w:pPr>
            <w:r w:rsidRPr="00CF3C6A">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1C6405B3" w14:textId="77777777" w:rsidR="00214F54" w:rsidRPr="00CF3C6A" w:rsidRDefault="00214F54" w:rsidP="007D2CC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443B728D" w14:textId="77777777" w:rsidR="00214F54" w:rsidRPr="00CF3C6A" w:rsidRDefault="00214F54" w:rsidP="007D2CC0">
            <w:pPr>
              <w:pStyle w:val="TAL"/>
            </w:pPr>
            <w:r w:rsidRPr="00CF3C6A">
              <w:t>Test execution not necessary if 5.2A.3A.1.2 is executed.</w:t>
            </w:r>
          </w:p>
        </w:tc>
        <w:tc>
          <w:tcPr>
            <w:tcW w:w="886" w:type="dxa"/>
            <w:tcBorders>
              <w:top w:val="single" w:sz="4" w:space="0" w:color="auto"/>
              <w:left w:val="single" w:sz="4" w:space="0" w:color="auto"/>
              <w:bottom w:val="single" w:sz="4" w:space="0" w:color="auto"/>
              <w:right w:val="single" w:sz="4" w:space="0" w:color="auto"/>
            </w:tcBorders>
          </w:tcPr>
          <w:p w14:paraId="37A672D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790D0B1" w14:textId="77777777" w:rsidR="00214F54" w:rsidRPr="00CF3C6A" w:rsidRDefault="00214F54" w:rsidP="007D2CC0">
            <w:pPr>
              <w:pStyle w:val="TAL"/>
            </w:pPr>
          </w:p>
        </w:tc>
      </w:tr>
      <w:tr w:rsidR="00214F54" w:rsidRPr="00CF3C6A" w14:paraId="201F157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66B5A38" w14:textId="77777777" w:rsidR="00214F54" w:rsidRPr="00CF3C6A" w:rsidRDefault="00214F54" w:rsidP="007D2CC0">
            <w:pPr>
              <w:pStyle w:val="TAL"/>
            </w:pPr>
            <w:r w:rsidRPr="00CF3C6A">
              <w:t>5.2A.3A.1.2</w:t>
            </w:r>
          </w:p>
        </w:tc>
        <w:tc>
          <w:tcPr>
            <w:tcW w:w="4512" w:type="dxa"/>
            <w:tcBorders>
              <w:top w:val="single" w:sz="4" w:space="0" w:color="auto"/>
              <w:left w:val="single" w:sz="4" w:space="0" w:color="auto"/>
              <w:bottom w:val="single" w:sz="4" w:space="0" w:color="auto"/>
              <w:right w:val="single" w:sz="4" w:space="0" w:color="auto"/>
            </w:tcBorders>
          </w:tcPr>
          <w:p w14:paraId="6F710CA7" w14:textId="77777777" w:rsidR="00214F54" w:rsidRPr="00CF3C6A" w:rsidRDefault="00214F54" w:rsidP="007D2CC0">
            <w:pPr>
              <w:pStyle w:val="TAL"/>
            </w:pPr>
            <w:r w:rsidRPr="00CF3C6A">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EFF5B9A"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6A0362" w14:textId="77777777" w:rsidR="00214F54" w:rsidRPr="00CF3C6A" w:rsidRDefault="00214F54" w:rsidP="007D2CC0">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4F10714F" w14:textId="77777777" w:rsidR="00214F54" w:rsidRPr="00CF3C6A" w:rsidRDefault="00214F54" w:rsidP="007D2CC0">
            <w:pPr>
              <w:pStyle w:val="TAL"/>
              <w:rPr>
                <w:lang w:eastAsia="zh-CN"/>
              </w:rPr>
            </w:pPr>
            <w:r w:rsidRPr="00CF3C6A">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44D7D212" w14:textId="77777777" w:rsidR="00214F54" w:rsidRPr="00CF3C6A" w:rsidRDefault="00214F54" w:rsidP="007D2CC0">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26A2C55F" w14:textId="77777777" w:rsidR="00214F54" w:rsidRPr="00CF3C6A" w:rsidRDefault="00214F54" w:rsidP="007D2CC0">
            <w:pPr>
              <w:pStyle w:val="TAL"/>
            </w:pPr>
            <w:r w:rsidRPr="00CF3C6A">
              <w:t>Test execution not necessary if 5.2A.3A.1.3 is executed.</w:t>
            </w:r>
          </w:p>
        </w:tc>
        <w:tc>
          <w:tcPr>
            <w:tcW w:w="886" w:type="dxa"/>
            <w:tcBorders>
              <w:top w:val="single" w:sz="4" w:space="0" w:color="auto"/>
              <w:left w:val="single" w:sz="4" w:space="0" w:color="auto"/>
              <w:bottom w:val="single" w:sz="4" w:space="0" w:color="auto"/>
              <w:right w:val="single" w:sz="4" w:space="0" w:color="auto"/>
            </w:tcBorders>
          </w:tcPr>
          <w:p w14:paraId="4D7A964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2E396DA" w14:textId="77777777" w:rsidR="00214F54" w:rsidRPr="00CF3C6A" w:rsidRDefault="00214F54" w:rsidP="007D2CC0">
            <w:pPr>
              <w:pStyle w:val="TAL"/>
            </w:pPr>
          </w:p>
        </w:tc>
      </w:tr>
      <w:tr w:rsidR="00214F54" w:rsidRPr="00CF3C6A" w14:paraId="0B693FE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3876233" w14:textId="77777777" w:rsidR="00214F54" w:rsidRPr="00CF3C6A" w:rsidRDefault="00214F54" w:rsidP="007D2CC0">
            <w:pPr>
              <w:pStyle w:val="TAL"/>
            </w:pPr>
            <w:r w:rsidRPr="00CF3C6A">
              <w:t>5.2A.3A.1.3</w:t>
            </w:r>
          </w:p>
        </w:tc>
        <w:tc>
          <w:tcPr>
            <w:tcW w:w="4512" w:type="dxa"/>
            <w:tcBorders>
              <w:top w:val="single" w:sz="4" w:space="0" w:color="auto"/>
              <w:left w:val="single" w:sz="4" w:space="0" w:color="auto"/>
              <w:bottom w:val="single" w:sz="4" w:space="0" w:color="auto"/>
              <w:right w:val="single" w:sz="4" w:space="0" w:color="auto"/>
            </w:tcBorders>
          </w:tcPr>
          <w:p w14:paraId="5BCF34EA" w14:textId="77777777" w:rsidR="00214F54" w:rsidRPr="00CF3C6A" w:rsidRDefault="00214F54" w:rsidP="007D2CC0">
            <w:pPr>
              <w:pStyle w:val="TAL"/>
            </w:pPr>
            <w:r w:rsidRPr="00CF3C6A">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372DCE8C" w14:textId="77777777" w:rsidR="00214F54" w:rsidRPr="00CF3C6A" w:rsidRDefault="00214F54" w:rsidP="007D2CC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59AD05" w14:textId="77777777" w:rsidR="00214F54" w:rsidRPr="00CF3C6A" w:rsidRDefault="00214F54" w:rsidP="007D2CC0">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524F82B0" w14:textId="77777777" w:rsidR="00214F54" w:rsidRPr="00CF3C6A" w:rsidRDefault="00214F54" w:rsidP="007D2CC0">
            <w:pPr>
              <w:pStyle w:val="TAL"/>
              <w:rPr>
                <w:lang w:eastAsia="zh-CN"/>
              </w:rPr>
            </w:pPr>
            <w:r w:rsidRPr="00CF3C6A">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4F558D1A" w14:textId="77777777" w:rsidR="00214F54" w:rsidRPr="00CF3C6A" w:rsidRDefault="00214F54" w:rsidP="007D2CC0">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2012FF4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3D72E2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112DB06" w14:textId="77777777" w:rsidR="00214F54" w:rsidRPr="00CF3C6A" w:rsidRDefault="00214F54" w:rsidP="007D2CC0">
            <w:pPr>
              <w:pStyle w:val="TAL"/>
            </w:pPr>
          </w:p>
        </w:tc>
      </w:tr>
      <w:tr w:rsidR="00214F54" w:rsidRPr="00CF3C6A" w14:paraId="104A37A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FC49E9C" w14:textId="77777777" w:rsidR="00214F54" w:rsidRPr="00CF3C6A" w:rsidRDefault="00214F54" w:rsidP="007D2CC0">
            <w:pPr>
              <w:pStyle w:val="TAL"/>
            </w:pPr>
            <w:r w:rsidRPr="00CF3C6A">
              <w:t>5.3.1.1.1</w:t>
            </w:r>
          </w:p>
        </w:tc>
        <w:tc>
          <w:tcPr>
            <w:tcW w:w="4512" w:type="dxa"/>
            <w:tcBorders>
              <w:top w:val="single" w:sz="4" w:space="0" w:color="auto"/>
              <w:left w:val="single" w:sz="4" w:space="0" w:color="auto"/>
              <w:bottom w:val="single" w:sz="4" w:space="0" w:color="auto"/>
              <w:right w:val="single" w:sz="4" w:space="0" w:color="auto"/>
            </w:tcBorders>
          </w:tcPr>
          <w:p w14:paraId="1505BAE3" w14:textId="77777777" w:rsidR="00214F54" w:rsidRPr="00CF3C6A" w:rsidRDefault="00214F54" w:rsidP="007D2CC0">
            <w:pPr>
              <w:pStyle w:val="TAL"/>
            </w:pPr>
            <w:r w:rsidRPr="00CF3C6A">
              <w:t xml:space="preserve">1Rx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DF65BE" w14:textId="77777777" w:rsidR="00214F54" w:rsidRPr="00CF3C6A" w:rsidRDefault="00214F54" w:rsidP="007D2CC0">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04EE43D" w14:textId="77777777" w:rsidR="00214F54" w:rsidRPr="00CF3C6A" w:rsidRDefault="00214F54" w:rsidP="007D2CC0">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1D96FD89"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4893089" w14:textId="77777777" w:rsidR="00214F54" w:rsidRPr="00CF3C6A" w:rsidRDefault="00214F54" w:rsidP="007D2CC0">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E17C159"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0615B68"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1FC8A16" w14:textId="77777777" w:rsidR="00214F54" w:rsidRPr="00CF3C6A" w:rsidRDefault="00214F54" w:rsidP="007D2CC0">
            <w:pPr>
              <w:pStyle w:val="TAL"/>
            </w:pPr>
          </w:p>
        </w:tc>
      </w:tr>
      <w:tr w:rsidR="00214F54" w:rsidRPr="00CF3C6A" w14:paraId="636ED6D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A45A3FD" w14:textId="77777777" w:rsidR="00214F54" w:rsidRPr="00CF3C6A" w:rsidRDefault="00214F54" w:rsidP="007D2CC0">
            <w:pPr>
              <w:pStyle w:val="TAL"/>
            </w:pPr>
            <w:r>
              <w:t>5.3.1.2.1</w:t>
            </w:r>
          </w:p>
        </w:tc>
        <w:tc>
          <w:tcPr>
            <w:tcW w:w="4512" w:type="dxa"/>
            <w:tcBorders>
              <w:top w:val="single" w:sz="4" w:space="0" w:color="auto"/>
              <w:left w:val="single" w:sz="4" w:space="0" w:color="auto"/>
              <w:bottom w:val="single" w:sz="4" w:space="0" w:color="auto"/>
              <w:right w:val="single" w:sz="4" w:space="0" w:color="auto"/>
            </w:tcBorders>
          </w:tcPr>
          <w:p w14:paraId="2CB0DBBB" w14:textId="77777777" w:rsidR="00214F54" w:rsidRPr="00CF3C6A" w:rsidRDefault="00214F54" w:rsidP="007D2CC0">
            <w:pPr>
              <w:pStyle w:val="TAL"/>
            </w:pPr>
            <w:r w:rsidRPr="00275831">
              <w:t xml:space="preserve">1Rx TDD FR1 PDCCH performance for </w:t>
            </w:r>
            <w:proofErr w:type="spellStart"/>
            <w:r w:rsidRPr="00275831">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EA5EF7"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49EEE4" w14:textId="77777777" w:rsidR="00214F54" w:rsidRPr="00CF3C6A" w:rsidRDefault="00214F54" w:rsidP="007D2CC0">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505E6D67"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w:t>
            </w:r>
            <w:r>
              <w:rPr>
                <w:lang w:eastAsia="zh-CN"/>
              </w:rPr>
              <w:t>T</w:t>
            </w:r>
            <w:r w:rsidRPr="00CF3C6A">
              <w:rPr>
                <w:lang w:eastAsia="zh-CN"/>
              </w:rPr>
              <w: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197FAAF" w14:textId="77777777" w:rsidR="00214F54" w:rsidRPr="00CF3C6A" w:rsidRDefault="00214F54" w:rsidP="007D2CC0">
            <w:pPr>
              <w:pStyle w:val="TAL"/>
              <w:rPr>
                <w:rFonts w:eastAsia="SimSun"/>
                <w:szCs w:val="18"/>
                <w:lang w:eastAsia="zh-CN"/>
              </w:rPr>
            </w:pPr>
            <w:r>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E78E57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F08C50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E7C58FD" w14:textId="77777777" w:rsidR="00214F54" w:rsidRPr="00CF3C6A" w:rsidRDefault="00214F54" w:rsidP="007D2CC0">
            <w:pPr>
              <w:pStyle w:val="TAL"/>
            </w:pPr>
          </w:p>
        </w:tc>
      </w:tr>
      <w:tr w:rsidR="00214F54" w:rsidRPr="00CF3C6A" w14:paraId="2441C40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E36179B" w14:textId="77777777" w:rsidR="00214F54" w:rsidRPr="00CF3C6A" w:rsidRDefault="00214F54" w:rsidP="007D2CC0">
            <w:pPr>
              <w:pStyle w:val="TAL"/>
              <w:rPr>
                <w:lang w:eastAsia="zh-CN"/>
              </w:rPr>
            </w:pPr>
            <w:r w:rsidRPr="00CF3C6A">
              <w:lastRenderedPageBreak/>
              <w:t>5.3.2.1.1</w:t>
            </w:r>
          </w:p>
        </w:tc>
        <w:tc>
          <w:tcPr>
            <w:tcW w:w="4512" w:type="dxa"/>
            <w:tcBorders>
              <w:top w:val="single" w:sz="4" w:space="0" w:color="auto"/>
              <w:left w:val="single" w:sz="4" w:space="0" w:color="auto"/>
              <w:bottom w:val="single" w:sz="4" w:space="0" w:color="auto"/>
              <w:right w:val="single" w:sz="4" w:space="0" w:color="auto"/>
            </w:tcBorders>
            <w:hideMark/>
          </w:tcPr>
          <w:p w14:paraId="6C34730B" w14:textId="77777777" w:rsidR="00214F54" w:rsidRPr="00CF3C6A" w:rsidRDefault="00214F54" w:rsidP="007D2CC0">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2E4FC1" w14:textId="77777777" w:rsidR="00214F54" w:rsidRPr="00CF3C6A" w:rsidRDefault="00214F54" w:rsidP="007D2CC0">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B6622D" w14:textId="77777777" w:rsidR="00214F54" w:rsidRPr="00CF3C6A" w:rsidRDefault="00214F54" w:rsidP="007D2CC0">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9E121A0" w14:textId="77777777" w:rsidR="00214F54" w:rsidRPr="00CF3C6A" w:rsidRDefault="00214F54" w:rsidP="007D2CC0">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CD3E9B1" w14:textId="77777777" w:rsidR="00214F54" w:rsidRPr="00CF3C6A" w:rsidRDefault="00214F54" w:rsidP="007D2CC0">
            <w:pPr>
              <w:pStyle w:val="TAL"/>
              <w:rPr>
                <w:rFonts w:eastAsia="SimSun"/>
                <w:lang w:eastAsia="zh-CN"/>
              </w:rPr>
            </w:pPr>
            <w:r w:rsidRPr="00CF3C6A">
              <w:rPr>
                <w:rFonts w:eastAsia="SimSun"/>
                <w:lang w:eastAsia="zh-CN"/>
              </w:rPr>
              <w:t>D008</w:t>
            </w:r>
          </w:p>
          <w:p w14:paraId="78B8FACC"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B7A599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FCC153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3573965" w14:textId="77777777" w:rsidR="00214F54" w:rsidRPr="00CF3C6A" w:rsidRDefault="00214F54" w:rsidP="007D2CC0">
            <w:pPr>
              <w:pStyle w:val="TAL"/>
            </w:pPr>
          </w:p>
        </w:tc>
      </w:tr>
      <w:tr w:rsidR="00214F54" w:rsidRPr="00CF3C6A" w14:paraId="3FB1999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0A0A8023" w14:textId="77777777" w:rsidR="00214F54" w:rsidRPr="00CF3C6A" w:rsidRDefault="00214F54" w:rsidP="007D2CC0">
            <w:pPr>
              <w:pStyle w:val="TAL"/>
              <w:rPr>
                <w:lang w:eastAsia="zh-CN"/>
              </w:rPr>
            </w:pPr>
            <w:r w:rsidRPr="00CF3C6A">
              <w:t>5.3.2.1.2</w:t>
            </w:r>
          </w:p>
        </w:tc>
        <w:tc>
          <w:tcPr>
            <w:tcW w:w="4512" w:type="dxa"/>
            <w:tcBorders>
              <w:top w:val="single" w:sz="4" w:space="0" w:color="auto"/>
              <w:left w:val="single" w:sz="4" w:space="0" w:color="auto"/>
              <w:bottom w:val="single" w:sz="4" w:space="0" w:color="auto"/>
              <w:right w:val="single" w:sz="4" w:space="0" w:color="auto"/>
            </w:tcBorders>
            <w:hideMark/>
          </w:tcPr>
          <w:p w14:paraId="4FE283A6" w14:textId="77777777" w:rsidR="00214F54" w:rsidRPr="00CF3C6A" w:rsidRDefault="00214F54" w:rsidP="007D2CC0">
            <w:pPr>
              <w:pStyle w:val="TAL"/>
              <w:rPr>
                <w:lang w:eastAsia="zh-CN"/>
              </w:rPr>
            </w:pPr>
            <w:r w:rsidRPr="00CF3C6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E15557" w14:textId="77777777" w:rsidR="00214F54" w:rsidRPr="00CF3C6A" w:rsidRDefault="00214F54" w:rsidP="007D2CC0">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93C2DF" w14:textId="77777777" w:rsidR="00214F54" w:rsidRPr="00CF3C6A" w:rsidRDefault="00214F54" w:rsidP="007D2CC0">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39A7BDCD" w14:textId="77777777" w:rsidR="00214F54" w:rsidRPr="00CF3C6A" w:rsidRDefault="00214F54" w:rsidP="007D2CC0">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32944AD" w14:textId="77777777" w:rsidR="00214F54" w:rsidRPr="00CF3C6A" w:rsidRDefault="00214F54" w:rsidP="007D2CC0">
            <w:pPr>
              <w:pStyle w:val="TAL"/>
              <w:rPr>
                <w:rFonts w:eastAsia="SimSun"/>
                <w:lang w:eastAsia="zh-CN"/>
              </w:rPr>
            </w:pPr>
            <w:r w:rsidRPr="00CF3C6A">
              <w:rPr>
                <w:rFonts w:eastAsia="SimSun"/>
                <w:lang w:eastAsia="zh-CN"/>
              </w:rPr>
              <w:t>D008</w:t>
            </w:r>
          </w:p>
          <w:p w14:paraId="113C8D92"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B0FE31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B87ED6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8AA7E06" w14:textId="77777777" w:rsidR="00214F54" w:rsidRPr="00CF3C6A" w:rsidRDefault="00214F54" w:rsidP="007D2CC0">
            <w:pPr>
              <w:pStyle w:val="TAL"/>
            </w:pPr>
          </w:p>
        </w:tc>
      </w:tr>
      <w:tr w:rsidR="00214F54" w:rsidRPr="00CF3C6A" w14:paraId="6F2415C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B5D7DBD" w14:textId="77777777" w:rsidR="00214F54" w:rsidRPr="00CF3C6A" w:rsidRDefault="00214F54" w:rsidP="007D2CC0">
            <w:pPr>
              <w:pStyle w:val="TAL"/>
            </w:pPr>
            <w:r w:rsidRPr="00CF3C6A">
              <w:t>5.3.2.1.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6CAD6D43" w14:textId="77777777" w:rsidR="00214F54" w:rsidRPr="00CF3C6A" w:rsidRDefault="00214F54" w:rsidP="007D2CC0">
            <w:pPr>
              <w:pStyle w:val="TAL"/>
            </w:pPr>
            <w:r w:rsidRPr="00CF3C6A">
              <w:t xml:space="preserve">2Rx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445869E" w14:textId="77777777" w:rsidR="00214F54" w:rsidRPr="00CF3C6A" w:rsidRDefault="00214F54" w:rsidP="007D2CC0">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4A4F2B" w14:textId="77777777" w:rsidR="00214F54" w:rsidRPr="00CF3C6A" w:rsidRDefault="00214F54" w:rsidP="007D2CC0">
            <w:pPr>
              <w:pStyle w:val="TAL"/>
              <w:rPr>
                <w:rFonts w:eastAsia="SimSun"/>
                <w:lang w:eastAsia="zh-CN"/>
              </w:rPr>
            </w:pPr>
            <w:r w:rsidRPr="00CF3C6A">
              <w:rPr>
                <w:rFonts w:eastAsia="SimSun"/>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5FCBCA15" w14:textId="77777777" w:rsidR="00214F54" w:rsidRPr="00CF3C6A" w:rsidRDefault="00214F54" w:rsidP="007D2CC0">
            <w:pPr>
              <w:pStyle w:val="TAL"/>
              <w:rPr>
                <w:lang w:eastAsia="zh-CN"/>
              </w:rPr>
            </w:pPr>
            <w:r w:rsidRPr="00CF3C6A">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81480F1" w14:textId="77777777" w:rsidR="00214F54" w:rsidRPr="00CF3C6A" w:rsidRDefault="00214F54" w:rsidP="007D2CC0">
            <w:pPr>
              <w:pStyle w:val="TAL"/>
              <w:rPr>
                <w:rFonts w:eastAsia="SimSun"/>
                <w:lang w:eastAsia="zh-CN"/>
              </w:rPr>
            </w:pPr>
            <w:r w:rsidRPr="00CF3C6A">
              <w:rPr>
                <w:rFonts w:eastAsia="SimSun"/>
                <w:lang w:eastAsia="zh-CN"/>
              </w:rPr>
              <w:t>D008</w:t>
            </w:r>
          </w:p>
          <w:p w14:paraId="35A353F3"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5D8662C"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9D4781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71080A6" w14:textId="77777777" w:rsidR="00214F54" w:rsidRPr="00CF3C6A" w:rsidRDefault="00214F54" w:rsidP="007D2CC0">
            <w:pPr>
              <w:pStyle w:val="TAL"/>
            </w:pPr>
          </w:p>
        </w:tc>
      </w:tr>
      <w:tr w:rsidR="00214F54" w:rsidRPr="00CF3C6A" w14:paraId="22BD88D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6654DD6" w14:textId="77777777" w:rsidR="00214F54" w:rsidRPr="00CF3C6A" w:rsidRDefault="00214F54" w:rsidP="007D2CC0">
            <w:pPr>
              <w:pStyle w:val="TAL"/>
            </w:pPr>
            <w:r w:rsidRPr="00CF3C6A">
              <w:t>5.3.2.1.4</w:t>
            </w:r>
          </w:p>
        </w:tc>
        <w:tc>
          <w:tcPr>
            <w:tcW w:w="4512" w:type="dxa"/>
            <w:tcBorders>
              <w:top w:val="single" w:sz="4" w:space="0" w:color="auto"/>
              <w:left w:val="single" w:sz="4" w:space="0" w:color="auto"/>
              <w:bottom w:val="single" w:sz="4" w:space="0" w:color="auto"/>
              <w:right w:val="single" w:sz="4" w:space="0" w:color="auto"/>
            </w:tcBorders>
          </w:tcPr>
          <w:p w14:paraId="0767E808" w14:textId="77777777" w:rsidR="00214F54" w:rsidRPr="00CF3C6A" w:rsidRDefault="00214F54" w:rsidP="007D2CC0">
            <w:pPr>
              <w:pStyle w:val="TAL"/>
            </w:pPr>
            <w:r w:rsidRPr="00CF3C6A">
              <w:t xml:space="preserve">2Rx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83D33DA"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FB0DD6" w14:textId="77777777" w:rsidR="00214F54" w:rsidRPr="00CF3C6A" w:rsidRDefault="00214F54" w:rsidP="007D2CC0">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204E83D7"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7F249250" w14:textId="77777777" w:rsidR="00214F54" w:rsidRPr="00CF3C6A" w:rsidRDefault="00214F54" w:rsidP="007D2CC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90E04A5"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9D4F1E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950FB18" w14:textId="77777777" w:rsidR="00214F54" w:rsidRPr="00CF3C6A" w:rsidRDefault="00214F54" w:rsidP="007D2CC0">
            <w:pPr>
              <w:pStyle w:val="TAL"/>
            </w:pPr>
          </w:p>
        </w:tc>
      </w:tr>
      <w:tr w:rsidR="00214F54" w:rsidRPr="00CF3C6A" w14:paraId="5798876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C37274C" w14:textId="77777777" w:rsidR="00214F54" w:rsidRPr="00CF3C6A" w:rsidRDefault="00214F54" w:rsidP="007D2CC0">
            <w:pPr>
              <w:pStyle w:val="TAL"/>
            </w:pPr>
            <w:r w:rsidRPr="00CF3C6A">
              <w:t>5.3.2.1.5</w:t>
            </w:r>
          </w:p>
        </w:tc>
        <w:tc>
          <w:tcPr>
            <w:tcW w:w="4512" w:type="dxa"/>
            <w:tcBorders>
              <w:top w:val="single" w:sz="4" w:space="0" w:color="auto"/>
              <w:left w:val="single" w:sz="4" w:space="0" w:color="auto"/>
              <w:bottom w:val="single" w:sz="4" w:space="0" w:color="auto"/>
              <w:right w:val="single" w:sz="4" w:space="0" w:color="auto"/>
            </w:tcBorders>
          </w:tcPr>
          <w:p w14:paraId="4AEB793B" w14:textId="77777777" w:rsidR="00214F54" w:rsidRPr="00CF3C6A" w:rsidRDefault="00214F54" w:rsidP="007D2CC0">
            <w:pPr>
              <w:pStyle w:val="TAL"/>
            </w:pPr>
            <w:r w:rsidRPr="00CF3C6A">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4696B87B" w14:textId="77777777" w:rsidR="00214F54" w:rsidRPr="00CF3C6A" w:rsidRDefault="00214F54" w:rsidP="007D2CC0">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F301DAD" w14:textId="77777777" w:rsidR="00214F54" w:rsidRPr="00CF3C6A" w:rsidRDefault="00214F54" w:rsidP="007D2CC0">
            <w:pPr>
              <w:pStyle w:val="TAL"/>
              <w:rPr>
                <w:rFonts w:cs="Arial"/>
                <w:lang w:eastAsia="zh-CN"/>
              </w:rPr>
            </w:pPr>
            <w:r w:rsidRPr="00CF3C6A">
              <w:t>C015e</w:t>
            </w:r>
          </w:p>
        </w:tc>
        <w:tc>
          <w:tcPr>
            <w:tcW w:w="3193" w:type="dxa"/>
            <w:tcBorders>
              <w:top w:val="single" w:sz="4" w:space="0" w:color="auto"/>
              <w:left w:val="single" w:sz="4" w:space="0" w:color="auto"/>
              <w:bottom w:val="single" w:sz="4" w:space="0" w:color="auto"/>
              <w:right w:val="single" w:sz="4" w:space="0" w:color="auto"/>
            </w:tcBorders>
          </w:tcPr>
          <w:p w14:paraId="13EF4B45" w14:textId="77777777" w:rsidR="00214F54" w:rsidRPr="00CF3C6A" w:rsidRDefault="00214F54" w:rsidP="007D2CC0">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E274C3D" w14:textId="77777777" w:rsidR="00214F54" w:rsidRPr="00CF3C6A" w:rsidRDefault="00214F54" w:rsidP="007D2CC0">
            <w:pPr>
              <w:pStyle w:val="TAL"/>
              <w:rPr>
                <w:rFonts w:eastAsia="SimSun"/>
                <w:szCs w:val="18"/>
                <w:lang w:eastAsia="zh-CN"/>
              </w:rPr>
            </w:pPr>
            <w:r w:rsidRPr="00CF3C6A">
              <w:rPr>
                <w:rFonts w:eastAsia="SimSun"/>
                <w:szCs w:val="18"/>
                <w:lang w:eastAsia="zh-CN"/>
              </w:rPr>
              <w:t>D008</w:t>
            </w:r>
          </w:p>
          <w:p w14:paraId="24A4A684" w14:textId="77777777" w:rsidR="00214F54" w:rsidRPr="00CF3C6A" w:rsidRDefault="00214F54" w:rsidP="007D2CC0">
            <w:pPr>
              <w:pStyle w:val="TAL"/>
              <w:rPr>
                <w:rFonts w:cs="Arial"/>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B94CE1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6B28A9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A7C8F76" w14:textId="77777777" w:rsidR="00214F54" w:rsidRPr="00CF3C6A" w:rsidRDefault="00214F54" w:rsidP="007D2CC0">
            <w:pPr>
              <w:pStyle w:val="TAL"/>
            </w:pPr>
          </w:p>
        </w:tc>
      </w:tr>
      <w:tr w:rsidR="00214F54" w:rsidRPr="00CF3C6A" w14:paraId="2ADC20B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18F0C41" w14:textId="77777777" w:rsidR="00214F54" w:rsidRPr="00CF3C6A" w:rsidRDefault="00214F54" w:rsidP="007D2CC0">
            <w:pPr>
              <w:pStyle w:val="TAL"/>
            </w:pPr>
            <w:r w:rsidRPr="00203675">
              <w:t>5.3.2.1.</w:t>
            </w:r>
            <w:r>
              <w:t>7</w:t>
            </w:r>
          </w:p>
        </w:tc>
        <w:tc>
          <w:tcPr>
            <w:tcW w:w="4512" w:type="dxa"/>
            <w:tcBorders>
              <w:top w:val="single" w:sz="4" w:space="0" w:color="auto"/>
              <w:left w:val="single" w:sz="4" w:space="0" w:color="auto"/>
              <w:bottom w:val="single" w:sz="4" w:space="0" w:color="auto"/>
              <w:right w:val="single" w:sz="4" w:space="0" w:color="auto"/>
            </w:tcBorders>
          </w:tcPr>
          <w:p w14:paraId="37D5D5EE" w14:textId="77777777" w:rsidR="00214F54" w:rsidRPr="00CF3C6A" w:rsidRDefault="00214F54" w:rsidP="007D2CC0">
            <w:pPr>
              <w:pStyle w:val="TAL"/>
            </w:pPr>
            <w:r w:rsidRPr="00CA3D3F">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217CEDC5" w14:textId="77777777" w:rsidR="00214F54" w:rsidRPr="00CF3C6A" w:rsidRDefault="00214F54" w:rsidP="007D2CC0">
            <w:pPr>
              <w:pStyle w:val="TAC"/>
              <w:rPr>
                <w:rFonts w:eastAsia="SimSun"/>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0BA5E08" w14:textId="77777777" w:rsidR="00214F54" w:rsidRPr="00CF3C6A" w:rsidRDefault="00214F54" w:rsidP="007D2CC0">
            <w:pPr>
              <w:pStyle w:val="TAL"/>
            </w:pPr>
            <w:r>
              <w:t>C343a</w:t>
            </w:r>
          </w:p>
        </w:tc>
        <w:tc>
          <w:tcPr>
            <w:tcW w:w="3193" w:type="dxa"/>
            <w:tcBorders>
              <w:top w:val="single" w:sz="4" w:space="0" w:color="auto"/>
              <w:left w:val="single" w:sz="4" w:space="0" w:color="auto"/>
              <w:bottom w:val="single" w:sz="4" w:space="0" w:color="auto"/>
              <w:right w:val="single" w:sz="4" w:space="0" w:color="auto"/>
            </w:tcBorders>
          </w:tcPr>
          <w:p w14:paraId="18B62CFB" w14:textId="77777777" w:rsidR="00214F54" w:rsidRPr="00CF3C6A" w:rsidRDefault="00214F54" w:rsidP="007D2CC0">
            <w:pPr>
              <w:pStyle w:val="TAL"/>
              <w:rPr>
                <w:lang w:eastAsia="zh-CN"/>
              </w:rPr>
            </w:pPr>
            <w:r w:rsidRPr="00203675">
              <w:rPr>
                <w:lang w:eastAsia="zh-CN"/>
              </w:rPr>
              <w:t>UEs supporting 5GS FDD FR1 and 2Rx antenna ports</w:t>
            </w:r>
            <w:r>
              <w:rPr>
                <w:lang w:eastAsia="zh-CN"/>
              </w:rPr>
              <w:t xml:space="preserve"> </w:t>
            </w:r>
            <w:r w:rsidRPr="00B1215D">
              <w:rPr>
                <w:lang w:eastAsia="zh-CN"/>
              </w:rPr>
              <w:t>and bandwidth of less than 5 MHz</w:t>
            </w:r>
            <w:r w:rsidRPr="00203675">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E84505" w14:textId="77777777" w:rsidR="00214F54" w:rsidRPr="00203675" w:rsidRDefault="00214F54" w:rsidP="007D2CC0">
            <w:pPr>
              <w:keepNext/>
              <w:keepLines/>
              <w:spacing w:after="0"/>
              <w:rPr>
                <w:rFonts w:ascii="Arial" w:eastAsia="SimSun" w:hAnsi="Arial"/>
                <w:sz w:val="18"/>
                <w:szCs w:val="18"/>
                <w:lang w:eastAsia="zh-CN"/>
              </w:rPr>
            </w:pPr>
            <w:r w:rsidRPr="00203675">
              <w:rPr>
                <w:rFonts w:ascii="Arial" w:eastAsia="SimSun" w:hAnsi="Arial"/>
                <w:sz w:val="18"/>
                <w:szCs w:val="18"/>
                <w:lang w:eastAsia="zh-CN"/>
              </w:rPr>
              <w:t>D008</w:t>
            </w:r>
            <w:r>
              <w:rPr>
                <w:rFonts w:ascii="Arial" w:eastAsia="SimSun" w:hAnsi="Arial"/>
                <w:sz w:val="18"/>
                <w:szCs w:val="18"/>
                <w:lang w:eastAsia="zh-CN"/>
              </w:rPr>
              <w:t>a</w:t>
            </w:r>
          </w:p>
          <w:p w14:paraId="2CAC8E42" w14:textId="77777777" w:rsidR="00214F54" w:rsidRPr="00CF3C6A" w:rsidRDefault="00214F54" w:rsidP="007D2CC0">
            <w:pPr>
              <w:pStyle w:val="TAL"/>
              <w:rPr>
                <w:rFonts w:eastAsia="SimSun"/>
                <w:szCs w:val="18"/>
                <w:lang w:eastAsia="zh-CN"/>
              </w:rPr>
            </w:pPr>
            <w:r w:rsidRPr="00203675">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2DA51B7"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C7DCE38"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15D142F" w14:textId="77777777" w:rsidR="00214F54" w:rsidRPr="00CF3C6A" w:rsidRDefault="00214F54" w:rsidP="007D2CC0">
            <w:pPr>
              <w:pStyle w:val="TAL"/>
            </w:pPr>
          </w:p>
        </w:tc>
      </w:tr>
      <w:tr w:rsidR="00214F54" w:rsidRPr="00CF3C6A" w14:paraId="604E1BE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9E118C6" w14:textId="77777777" w:rsidR="00214F54" w:rsidRPr="00CF3C6A" w:rsidRDefault="00214F54" w:rsidP="007D2CC0">
            <w:pPr>
              <w:pStyle w:val="TAL"/>
            </w:pPr>
            <w:r w:rsidRPr="00CF3C6A">
              <w:t>5.3.2.2.1</w:t>
            </w:r>
          </w:p>
        </w:tc>
        <w:tc>
          <w:tcPr>
            <w:tcW w:w="4512" w:type="dxa"/>
            <w:tcBorders>
              <w:top w:val="single" w:sz="4" w:space="0" w:color="auto"/>
              <w:left w:val="single" w:sz="4" w:space="0" w:color="auto"/>
              <w:bottom w:val="single" w:sz="4" w:space="0" w:color="auto"/>
              <w:right w:val="single" w:sz="4" w:space="0" w:color="auto"/>
            </w:tcBorders>
            <w:hideMark/>
          </w:tcPr>
          <w:p w14:paraId="2B805885" w14:textId="77777777" w:rsidR="00214F54" w:rsidRPr="00CF3C6A" w:rsidRDefault="00214F54" w:rsidP="007D2CC0">
            <w:pPr>
              <w:pStyle w:val="TAL"/>
            </w:pPr>
            <w:r w:rsidRPr="00CF3C6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D0B211" w14:textId="77777777" w:rsidR="00214F54" w:rsidRPr="00CF3C6A" w:rsidRDefault="00214F54" w:rsidP="007D2CC0">
            <w:pPr>
              <w:pStyle w:val="TAC"/>
              <w:rPr>
                <w:rFonts w:eastAsia="SimSu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4C2884" w14:textId="77777777" w:rsidR="00214F54" w:rsidRPr="00CF3C6A" w:rsidRDefault="00214F54" w:rsidP="007D2CC0">
            <w:pPr>
              <w:pStyle w:val="TAL"/>
              <w:rPr>
                <w:rFonts w:eastAsia="SimSu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EBB30FD" w14:textId="77777777" w:rsidR="00214F54" w:rsidRPr="00CF3C6A" w:rsidRDefault="00214F54" w:rsidP="007D2CC0">
            <w:pPr>
              <w:pStyle w:val="TAL"/>
              <w:rPr>
                <w:rFonts w:eastAsia="SimSu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E531602" w14:textId="77777777" w:rsidR="00214F54" w:rsidRPr="00CF3C6A" w:rsidRDefault="00214F54" w:rsidP="007D2CC0">
            <w:pPr>
              <w:pStyle w:val="TAL"/>
              <w:rPr>
                <w:rFonts w:cs="Arial"/>
              </w:rPr>
            </w:pPr>
            <w:r w:rsidRPr="00CF3C6A">
              <w:rPr>
                <w:rFonts w:cs="Arial"/>
              </w:rPr>
              <w:t>D010</w:t>
            </w:r>
          </w:p>
          <w:p w14:paraId="247FF1C4" w14:textId="77777777" w:rsidR="00214F54" w:rsidRPr="00CF3C6A" w:rsidRDefault="00214F54" w:rsidP="007D2CC0">
            <w:pPr>
              <w:pStyle w:val="TAL"/>
              <w:rPr>
                <w:rFonts w:eastAsia="SimSu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B6AB807"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822DDD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CA5D0F5" w14:textId="77777777" w:rsidR="00214F54" w:rsidRPr="00CF3C6A" w:rsidRDefault="00214F54" w:rsidP="007D2CC0">
            <w:pPr>
              <w:pStyle w:val="TAL"/>
            </w:pPr>
          </w:p>
        </w:tc>
      </w:tr>
      <w:tr w:rsidR="00214F54" w:rsidRPr="00CF3C6A" w14:paraId="6057FD7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F9118AD" w14:textId="77777777" w:rsidR="00214F54" w:rsidRPr="00CF3C6A" w:rsidRDefault="00214F54" w:rsidP="007D2CC0">
            <w:pPr>
              <w:pStyle w:val="TAL"/>
            </w:pPr>
            <w:r w:rsidRPr="00CF3C6A">
              <w:t>5.3.2.2.2</w:t>
            </w:r>
          </w:p>
        </w:tc>
        <w:tc>
          <w:tcPr>
            <w:tcW w:w="4512" w:type="dxa"/>
            <w:tcBorders>
              <w:top w:val="single" w:sz="4" w:space="0" w:color="auto"/>
              <w:left w:val="single" w:sz="4" w:space="0" w:color="auto"/>
              <w:bottom w:val="single" w:sz="4" w:space="0" w:color="auto"/>
              <w:right w:val="single" w:sz="4" w:space="0" w:color="auto"/>
            </w:tcBorders>
            <w:hideMark/>
          </w:tcPr>
          <w:p w14:paraId="6C6C81AE" w14:textId="77777777" w:rsidR="00214F54" w:rsidRPr="00CF3C6A" w:rsidRDefault="00214F54" w:rsidP="007D2CC0">
            <w:pPr>
              <w:pStyle w:val="TAL"/>
            </w:pPr>
            <w:r w:rsidRPr="00CF3C6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B7F270" w14:textId="77777777" w:rsidR="00214F54" w:rsidRPr="00CF3C6A" w:rsidRDefault="00214F54" w:rsidP="007D2CC0">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DC80D7" w14:textId="77777777" w:rsidR="00214F54" w:rsidRPr="00CF3C6A" w:rsidRDefault="00214F54" w:rsidP="007D2CC0">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6477CE3" w14:textId="77777777" w:rsidR="00214F54" w:rsidRPr="00CF3C6A" w:rsidRDefault="00214F54" w:rsidP="007D2CC0">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F8F06ED" w14:textId="77777777" w:rsidR="00214F54" w:rsidRPr="00CF3C6A" w:rsidRDefault="00214F54" w:rsidP="007D2CC0">
            <w:pPr>
              <w:pStyle w:val="TAL"/>
              <w:rPr>
                <w:rFonts w:cs="Arial"/>
              </w:rPr>
            </w:pPr>
            <w:r w:rsidRPr="00CF3C6A">
              <w:rPr>
                <w:rFonts w:cs="Arial"/>
              </w:rPr>
              <w:t>D010</w:t>
            </w:r>
          </w:p>
          <w:p w14:paraId="0D09929C" w14:textId="77777777" w:rsidR="00214F54" w:rsidRPr="00CF3C6A" w:rsidRDefault="00214F54" w:rsidP="007D2CC0">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34A1C59"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D2E6C95"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9085955" w14:textId="77777777" w:rsidR="00214F54" w:rsidRPr="00CF3C6A" w:rsidRDefault="00214F54" w:rsidP="007D2CC0">
            <w:pPr>
              <w:pStyle w:val="TAL"/>
              <w:rPr>
                <w:lang w:eastAsia="ko-KR"/>
              </w:rPr>
            </w:pPr>
          </w:p>
        </w:tc>
      </w:tr>
      <w:tr w:rsidR="00214F54" w:rsidRPr="00CF3C6A" w14:paraId="74AAE27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AA404DE" w14:textId="77777777" w:rsidR="00214F54" w:rsidRPr="00CF3C6A" w:rsidRDefault="00214F54" w:rsidP="007D2CC0">
            <w:pPr>
              <w:pStyle w:val="TAL"/>
            </w:pPr>
            <w:r w:rsidRPr="00CF3C6A">
              <w:t>5.3.2.2.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715B806D" w14:textId="77777777" w:rsidR="00214F54" w:rsidRPr="00CF3C6A" w:rsidRDefault="00214F54" w:rsidP="007D2CC0">
            <w:pPr>
              <w:pStyle w:val="TAL"/>
            </w:pPr>
            <w:r w:rsidRPr="00CF3C6A">
              <w:rPr>
                <w:rFonts w:cs="Arial"/>
                <w:szCs w:val="22"/>
              </w:rPr>
              <w:t xml:space="preserve">2Rx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E5AD63F" w14:textId="77777777" w:rsidR="00214F54" w:rsidRPr="00CF3C6A" w:rsidRDefault="00214F54" w:rsidP="007D2CC0">
            <w:pPr>
              <w:pStyle w:val="TAC"/>
              <w:rPr>
                <w:rFonts w:cs="Arial"/>
                <w:lang w:eastAsia="zh-CN"/>
              </w:rPr>
            </w:pPr>
            <w:r w:rsidRPr="00CF3C6A">
              <w:rPr>
                <w:rFonts w:cs="Arial"/>
                <w:lang w:eastAsia="zh-CN"/>
              </w:rPr>
              <w:t>Rel-1</w:t>
            </w:r>
            <w:r w:rsidRPr="00CF3C6A">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DDA2A71" w14:textId="77777777" w:rsidR="00214F54" w:rsidRPr="00CF3C6A" w:rsidRDefault="00214F54" w:rsidP="007D2CC0">
            <w:pPr>
              <w:pStyle w:val="TAL"/>
              <w:rPr>
                <w:rFonts w:cs="Arial"/>
                <w:lang w:eastAsia="zh-CN"/>
              </w:rPr>
            </w:pPr>
            <w:r w:rsidRPr="00CF3C6A">
              <w:rPr>
                <w:rFonts w:cs="Arial"/>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159B1F0C" w14:textId="77777777" w:rsidR="00214F54" w:rsidRPr="00CF3C6A" w:rsidRDefault="00214F54" w:rsidP="007D2CC0">
            <w:pPr>
              <w:pStyle w:val="TAL"/>
              <w:rPr>
                <w:rFonts w:cs="Arial"/>
              </w:rPr>
            </w:pPr>
            <w:r w:rsidRPr="00CF3C6A">
              <w:rPr>
                <w:rFonts w:cs="Arial"/>
              </w:rPr>
              <w:t>UEs supporting 5GS TDD FR1</w:t>
            </w:r>
            <w:r w:rsidRPr="00CF3C6A">
              <w:rPr>
                <w:lang w:eastAsia="zh-CN"/>
              </w:rPr>
              <w:t xml:space="preserve"> and Long DRX Cycle and DRX adaptation and 2Rx antenna ports, but not supporting TDD bands with </w:t>
            </w:r>
            <w:r w:rsidRPr="00CF3C6A">
              <w:rPr>
                <w:rFonts w:eastAsia="SimSun"/>
                <w:lang w:eastAsia="zh-CN"/>
              </w:rPr>
              <w:t>4</w:t>
            </w:r>
            <w:r w:rsidRPr="00CF3C6A">
              <w:rPr>
                <w:lang w:eastAsia="zh-CN"/>
              </w:rPr>
              <w:t>Rx UE capability</w:t>
            </w:r>
            <w:r w:rsidRPr="00CF3C6A">
              <w:t xml:space="preserve"> </w:t>
            </w:r>
          </w:p>
        </w:tc>
        <w:tc>
          <w:tcPr>
            <w:tcW w:w="1558" w:type="dxa"/>
            <w:tcBorders>
              <w:top w:val="single" w:sz="4" w:space="0" w:color="auto"/>
              <w:left w:val="single" w:sz="4" w:space="0" w:color="auto"/>
              <w:bottom w:val="single" w:sz="4" w:space="0" w:color="auto"/>
              <w:right w:val="single" w:sz="4" w:space="0" w:color="auto"/>
            </w:tcBorders>
          </w:tcPr>
          <w:p w14:paraId="7B02DBB5" w14:textId="77777777" w:rsidR="00214F54" w:rsidRPr="00CF3C6A" w:rsidRDefault="00214F54" w:rsidP="007D2CC0">
            <w:pPr>
              <w:pStyle w:val="TAL"/>
              <w:rPr>
                <w:rFonts w:cs="Arial"/>
              </w:rPr>
            </w:pPr>
            <w:r w:rsidRPr="00CF3C6A">
              <w:rPr>
                <w:rFonts w:cs="Arial"/>
              </w:rPr>
              <w:t>D010</w:t>
            </w:r>
          </w:p>
          <w:p w14:paraId="37B3B27B" w14:textId="77777777" w:rsidR="00214F54" w:rsidRPr="00CF3C6A" w:rsidRDefault="00214F54" w:rsidP="007D2CC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3D2D8C0"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AD1FCD7"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4DD9BB2" w14:textId="77777777" w:rsidR="00214F54" w:rsidRPr="00CF3C6A" w:rsidRDefault="00214F54" w:rsidP="007D2CC0">
            <w:pPr>
              <w:pStyle w:val="TAL"/>
              <w:rPr>
                <w:lang w:eastAsia="ko-KR"/>
              </w:rPr>
            </w:pPr>
          </w:p>
        </w:tc>
      </w:tr>
      <w:tr w:rsidR="00214F54" w:rsidRPr="00CF3C6A" w14:paraId="71065B9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ABED129" w14:textId="77777777" w:rsidR="00214F54" w:rsidRPr="00CF3C6A" w:rsidRDefault="00214F54" w:rsidP="007D2CC0">
            <w:pPr>
              <w:pStyle w:val="TAL"/>
            </w:pPr>
            <w:r w:rsidRPr="00CF3C6A">
              <w:t>5.3.2.2.4</w:t>
            </w:r>
          </w:p>
        </w:tc>
        <w:tc>
          <w:tcPr>
            <w:tcW w:w="4512" w:type="dxa"/>
            <w:tcBorders>
              <w:top w:val="single" w:sz="4" w:space="0" w:color="auto"/>
              <w:left w:val="single" w:sz="4" w:space="0" w:color="auto"/>
              <w:bottom w:val="single" w:sz="4" w:space="0" w:color="auto"/>
              <w:right w:val="single" w:sz="4" w:space="0" w:color="auto"/>
            </w:tcBorders>
          </w:tcPr>
          <w:p w14:paraId="656AFB51" w14:textId="77777777" w:rsidR="00214F54" w:rsidRPr="00CF3C6A" w:rsidRDefault="00214F54" w:rsidP="007D2CC0">
            <w:pPr>
              <w:pStyle w:val="TAL"/>
              <w:rPr>
                <w:rFonts w:cs="Arial"/>
                <w:szCs w:val="22"/>
              </w:rPr>
            </w:pPr>
            <w:r w:rsidRPr="00CF3C6A">
              <w:rPr>
                <w:rFonts w:cs="Arial"/>
                <w:szCs w:val="22"/>
              </w:rPr>
              <w:t xml:space="preserve">2Rx TDD FR1 PDCCH performance for </w:t>
            </w:r>
            <w:proofErr w:type="spellStart"/>
            <w:r w:rsidRPr="00CF3C6A">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4384211" w14:textId="77777777" w:rsidR="00214F54" w:rsidRPr="00CF3C6A" w:rsidRDefault="00214F54" w:rsidP="007D2CC0">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4B78BF" w14:textId="77777777" w:rsidR="00214F54" w:rsidRPr="00CF3C6A" w:rsidRDefault="00214F54" w:rsidP="007D2CC0">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2363E073" w14:textId="77777777" w:rsidR="00214F54" w:rsidRPr="00CF3C6A" w:rsidRDefault="00214F54" w:rsidP="007D2CC0">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49A663EF" w14:textId="77777777" w:rsidR="00214F54" w:rsidRPr="00CF3C6A" w:rsidRDefault="00214F54" w:rsidP="007D2CC0">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F549E98"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3C54EDBC"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13107D6" w14:textId="77777777" w:rsidR="00214F54" w:rsidRPr="00CF3C6A" w:rsidRDefault="00214F54" w:rsidP="007D2CC0">
            <w:pPr>
              <w:pStyle w:val="TAL"/>
              <w:rPr>
                <w:lang w:eastAsia="ko-KR"/>
              </w:rPr>
            </w:pPr>
          </w:p>
        </w:tc>
      </w:tr>
      <w:tr w:rsidR="00214F54" w:rsidRPr="00CF3C6A" w14:paraId="6FD7474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BF5325C" w14:textId="77777777" w:rsidR="00214F54" w:rsidRPr="00CF3C6A" w:rsidRDefault="00214F54" w:rsidP="007D2CC0">
            <w:pPr>
              <w:pStyle w:val="TAL"/>
            </w:pPr>
            <w:r w:rsidRPr="00CF3C6A">
              <w:t>5.3.2.2.5</w:t>
            </w:r>
          </w:p>
        </w:tc>
        <w:tc>
          <w:tcPr>
            <w:tcW w:w="4512" w:type="dxa"/>
            <w:tcBorders>
              <w:top w:val="single" w:sz="4" w:space="0" w:color="auto"/>
              <w:left w:val="single" w:sz="4" w:space="0" w:color="auto"/>
              <w:bottom w:val="single" w:sz="4" w:space="0" w:color="auto"/>
              <w:right w:val="single" w:sz="4" w:space="0" w:color="auto"/>
            </w:tcBorders>
          </w:tcPr>
          <w:p w14:paraId="2899C060" w14:textId="77777777" w:rsidR="00214F54" w:rsidRPr="00CF3C6A" w:rsidRDefault="00214F54" w:rsidP="007D2CC0">
            <w:pPr>
              <w:pStyle w:val="TAL"/>
              <w:rPr>
                <w:rFonts w:cs="Arial"/>
                <w:szCs w:val="22"/>
              </w:rPr>
            </w:pPr>
            <w:r w:rsidRPr="00CF3C6A">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D75EB42"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FCF084A" w14:textId="77777777" w:rsidR="00214F54" w:rsidRPr="00CF3C6A" w:rsidRDefault="00214F54" w:rsidP="007D2CC0">
            <w:pPr>
              <w:pStyle w:val="TAL"/>
            </w:pPr>
            <w:r w:rsidRPr="00CF3C6A">
              <w:t>C016e</w:t>
            </w:r>
          </w:p>
        </w:tc>
        <w:tc>
          <w:tcPr>
            <w:tcW w:w="3193" w:type="dxa"/>
            <w:tcBorders>
              <w:top w:val="single" w:sz="4" w:space="0" w:color="auto"/>
              <w:left w:val="single" w:sz="4" w:space="0" w:color="auto"/>
              <w:bottom w:val="single" w:sz="4" w:space="0" w:color="auto"/>
              <w:right w:val="single" w:sz="4" w:space="0" w:color="auto"/>
            </w:tcBorders>
          </w:tcPr>
          <w:p w14:paraId="647DB308" w14:textId="77777777" w:rsidR="00214F54" w:rsidRPr="00CF3C6A" w:rsidRDefault="00214F54" w:rsidP="007D2CC0">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54A23EE" w14:textId="77777777" w:rsidR="00214F54" w:rsidRPr="00CF3C6A" w:rsidRDefault="00214F54" w:rsidP="007D2CC0">
            <w:pPr>
              <w:pStyle w:val="TAL"/>
              <w:rPr>
                <w:rFonts w:eastAsia="SimSun"/>
                <w:szCs w:val="18"/>
                <w:lang w:eastAsia="zh-CN"/>
              </w:rPr>
            </w:pPr>
            <w:r w:rsidRPr="00CF3C6A">
              <w:rPr>
                <w:rFonts w:eastAsia="SimSun"/>
                <w:szCs w:val="18"/>
                <w:lang w:eastAsia="zh-CN"/>
              </w:rPr>
              <w:t>D009</w:t>
            </w:r>
          </w:p>
          <w:p w14:paraId="48513C20" w14:textId="77777777" w:rsidR="00214F54" w:rsidRPr="00CF3C6A" w:rsidRDefault="00214F54" w:rsidP="007D2CC0">
            <w:pPr>
              <w:pStyle w:val="TAL"/>
              <w:rPr>
                <w:rFonts w:eastAsia="SimSun"/>
                <w:szCs w:val="18"/>
                <w:lang w:eastAsia="zh-CN"/>
              </w:rPr>
            </w:pPr>
            <w:r w:rsidRPr="00CF3C6A">
              <w:rPr>
                <w:rFonts w:eastAsia="SimSun"/>
                <w:szCs w:val="18"/>
                <w:lang w:eastAsia="zh-CN"/>
              </w:rPr>
              <w:t>D010</w:t>
            </w:r>
          </w:p>
          <w:p w14:paraId="6F7C6938" w14:textId="77777777" w:rsidR="00214F54" w:rsidRPr="00CF3C6A" w:rsidRDefault="00214F54" w:rsidP="007D2CC0">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2DD8222"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6D5FE55"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A8AF49E" w14:textId="77777777" w:rsidR="00214F54" w:rsidRPr="00CF3C6A" w:rsidRDefault="00214F54" w:rsidP="007D2CC0">
            <w:pPr>
              <w:pStyle w:val="TAL"/>
              <w:rPr>
                <w:lang w:eastAsia="ko-KR"/>
              </w:rPr>
            </w:pPr>
          </w:p>
        </w:tc>
      </w:tr>
      <w:tr w:rsidR="00214F54" w:rsidRPr="00CF3C6A" w14:paraId="5532106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0D5A477" w14:textId="77777777" w:rsidR="00214F54" w:rsidRPr="00CF3C6A" w:rsidRDefault="00214F54" w:rsidP="007D2CC0">
            <w:pPr>
              <w:pStyle w:val="TAL"/>
            </w:pPr>
            <w:r w:rsidRPr="00CF3C6A">
              <w:t>5.3.3.1.1</w:t>
            </w:r>
          </w:p>
        </w:tc>
        <w:tc>
          <w:tcPr>
            <w:tcW w:w="4512" w:type="dxa"/>
            <w:tcBorders>
              <w:top w:val="single" w:sz="4" w:space="0" w:color="auto"/>
              <w:left w:val="single" w:sz="4" w:space="0" w:color="auto"/>
              <w:bottom w:val="single" w:sz="4" w:space="0" w:color="auto"/>
              <w:right w:val="single" w:sz="4" w:space="0" w:color="auto"/>
            </w:tcBorders>
            <w:hideMark/>
          </w:tcPr>
          <w:p w14:paraId="0F133BE1" w14:textId="77777777" w:rsidR="00214F54" w:rsidRPr="00CF3C6A" w:rsidRDefault="00214F54" w:rsidP="007D2CC0">
            <w:pPr>
              <w:pStyle w:val="TAL"/>
            </w:pPr>
            <w:r w:rsidRPr="00CF3C6A">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ECE7A0" w14:textId="77777777" w:rsidR="00214F54" w:rsidRPr="00CF3C6A" w:rsidRDefault="00214F54" w:rsidP="007D2CC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7ECA80" w14:textId="77777777" w:rsidR="00214F54" w:rsidRPr="00CF3C6A" w:rsidRDefault="00214F54" w:rsidP="007D2CC0">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12B8790" w14:textId="77777777" w:rsidR="00214F54" w:rsidRPr="00CF3C6A" w:rsidRDefault="00214F54" w:rsidP="007D2CC0">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DFC6AEA" w14:textId="77777777" w:rsidR="00214F54" w:rsidRPr="00CF3C6A" w:rsidRDefault="00214F54" w:rsidP="007D2CC0">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79E7769"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557E045"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7438AD6" w14:textId="77777777" w:rsidR="00214F54" w:rsidRPr="00CF3C6A" w:rsidRDefault="00214F54" w:rsidP="007D2CC0">
            <w:pPr>
              <w:pStyle w:val="TAL"/>
              <w:rPr>
                <w:lang w:eastAsia="ko-KR"/>
              </w:rPr>
            </w:pPr>
          </w:p>
        </w:tc>
      </w:tr>
      <w:tr w:rsidR="00214F54" w:rsidRPr="00CF3C6A" w14:paraId="01362F1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7CAD19E2" w14:textId="77777777" w:rsidR="00214F54" w:rsidRPr="00CF3C6A" w:rsidRDefault="00214F54" w:rsidP="007D2CC0">
            <w:pPr>
              <w:pStyle w:val="TAL"/>
            </w:pPr>
            <w:r w:rsidRPr="00CF3C6A">
              <w:t>5.3.3.1.2</w:t>
            </w:r>
          </w:p>
        </w:tc>
        <w:tc>
          <w:tcPr>
            <w:tcW w:w="4512" w:type="dxa"/>
            <w:tcBorders>
              <w:top w:val="single" w:sz="4" w:space="0" w:color="auto"/>
              <w:left w:val="single" w:sz="4" w:space="0" w:color="auto"/>
              <w:bottom w:val="single" w:sz="4" w:space="0" w:color="auto"/>
              <w:right w:val="single" w:sz="4" w:space="0" w:color="auto"/>
            </w:tcBorders>
            <w:hideMark/>
          </w:tcPr>
          <w:p w14:paraId="17C6EFB6" w14:textId="77777777" w:rsidR="00214F54" w:rsidRPr="00CF3C6A" w:rsidRDefault="00214F54" w:rsidP="007D2CC0">
            <w:pPr>
              <w:pStyle w:val="TAL"/>
            </w:pPr>
            <w:r w:rsidRPr="00CF3C6A">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E6CF4A" w14:textId="77777777" w:rsidR="00214F54" w:rsidRPr="00CF3C6A" w:rsidRDefault="00214F54" w:rsidP="007D2CC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AB303C" w14:textId="77777777" w:rsidR="00214F54" w:rsidRPr="00CF3C6A" w:rsidRDefault="00214F54" w:rsidP="007D2CC0">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C664C48" w14:textId="77777777" w:rsidR="00214F54" w:rsidRPr="00CF3C6A" w:rsidRDefault="00214F54" w:rsidP="007D2CC0">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B8941DE" w14:textId="77777777" w:rsidR="00214F54" w:rsidRPr="00CF3C6A" w:rsidRDefault="00214F54" w:rsidP="007D2CC0">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BB0C814"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7F8665A"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3F7B88A6" w14:textId="77777777" w:rsidR="00214F54" w:rsidRPr="00CF3C6A" w:rsidRDefault="00214F54" w:rsidP="007D2CC0">
            <w:pPr>
              <w:pStyle w:val="TAL"/>
              <w:rPr>
                <w:lang w:eastAsia="ko-KR"/>
              </w:rPr>
            </w:pPr>
          </w:p>
        </w:tc>
      </w:tr>
      <w:tr w:rsidR="00214F54" w:rsidRPr="00CF3C6A" w14:paraId="6F70E10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6BA00BE" w14:textId="77777777" w:rsidR="00214F54" w:rsidRPr="00CF3C6A" w:rsidRDefault="00214F54" w:rsidP="007D2CC0">
            <w:pPr>
              <w:pStyle w:val="TAL"/>
            </w:pPr>
            <w:r w:rsidRPr="00CF3C6A">
              <w:t>5.3.3.1.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78BB3C02" w14:textId="77777777" w:rsidR="00214F54" w:rsidRPr="00CF3C6A" w:rsidRDefault="00214F54" w:rsidP="007D2CC0">
            <w:pPr>
              <w:pStyle w:val="TAL"/>
            </w:pPr>
            <w:r w:rsidRPr="00CF3C6A">
              <w:t xml:space="preserve">4Rx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1FA0CE7" w14:textId="77777777" w:rsidR="00214F54" w:rsidRPr="00CF3C6A" w:rsidRDefault="00214F54" w:rsidP="007D2CC0">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0CDD901" w14:textId="77777777" w:rsidR="00214F54" w:rsidRPr="00CF3C6A" w:rsidRDefault="00214F54" w:rsidP="007D2CC0">
            <w:pPr>
              <w:pStyle w:val="TAL"/>
              <w:rPr>
                <w:rFonts w:eastAsia="SimSun" w:cs="Arial"/>
                <w:lang w:eastAsia="zh-CN"/>
              </w:rPr>
            </w:pPr>
            <w:r w:rsidRPr="00CF3C6A">
              <w:rPr>
                <w:rFonts w:eastAsia="SimSun" w:cs="Arial"/>
                <w:lang w:eastAsia="zh-CN"/>
              </w:rPr>
              <w:t>C090</w:t>
            </w:r>
          </w:p>
        </w:tc>
        <w:tc>
          <w:tcPr>
            <w:tcW w:w="3193" w:type="dxa"/>
            <w:tcBorders>
              <w:top w:val="single" w:sz="4" w:space="0" w:color="auto"/>
              <w:left w:val="single" w:sz="4" w:space="0" w:color="auto"/>
              <w:bottom w:val="single" w:sz="4" w:space="0" w:color="auto"/>
              <w:right w:val="single" w:sz="4" w:space="0" w:color="auto"/>
            </w:tcBorders>
          </w:tcPr>
          <w:p w14:paraId="640AC218" w14:textId="77777777" w:rsidR="00214F54" w:rsidRPr="00CF3C6A" w:rsidRDefault="00214F54" w:rsidP="007D2CC0">
            <w:pPr>
              <w:pStyle w:val="TAL"/>
              <w:rPr>
                <w:rFonts w:cs="Arial"/>
              </w:rPr>
            </w:pPr>
            <w:r w:rsidRPr="00CF3C6A">
              <w:rPr>
                <w:rFonts w:cs="Arial"/>
              </w:rPr>
              <w:t>UEs supporting 5GS FDD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0BC4FE8B" w14:textId="77777777" w:rsidR="00214F54" w:rsidRPr="00CF3C6A" w:rsidRDefault="00214F54"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F65DC96"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1CC21EA"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F3DC30F" w14:textId="77777777" w:rsidR="00214F54" w:rsidRPr="00CF3C6A" w:rsidRDefault="00214F54" w:rsidP="007D2CC0">
            <w:pPr>
              <w:pStyle w:val="TAL"/>
              <w:rPr>
                <w:lang w:eastAsia="ko-KR"/>
              </w:rPr>
            </w:pPr>
          </w:p>
        </w:tc>
      </w:tr>
      <w:tr w:rsidR="00214F54" w:rsidRPr="00CF3C6A" w14:paraId="4F1745B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874B2F0" w14:textId="77777777" w:rsidR="00214F54" w:rsidRPr="00CF3C6A" w:rsidRDefault="00214F54" w:rsidP="007D2CC0">
            <w:pPr>
              <w:pStyle w:val="TAL"/>
            </w:pPr>
            <w:r w:rsidRPr="00CF3C6A">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1001776F" w14:textId="77777777" w:rsidR="00214F54" w:rsidRPr="00CF3C6A" w:rsidRDefault="00214F54" w:rsidP="007D2CC0">
            <w:pPr>
              <w:pStyle w:val="TAL"/>
            </w:pPr>
            <w:r w:rsidRPr="00CF3C6A">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34F936D" w14:textId="77777777" w:rsidR="00214F54" w:rsidRPr="00CF3C6A" w:rsidRDefault="00214F54" w:rsidP="007D2CC0">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D7759E" w14:textId="77777777" w:rsidR="00214F54" w:rsidRPr="00CF3C6A" w:rsidRDefault="00214F54" w:rsidP="007D2CC0">
            <w:pPr>
              <w:pStyle w:val="TAL"/>
              <w:rPr>
                <w:rFonts w:eastAsia="SimSun" w:cs="Arial"/>
                <w:lang w:eastAsia="zh-CN"/>
              </w:rPr>
            </w:pPr>
            <w:r w:rsidRPr="00CF3C6A">
              <w:t>C017</w:t>
            </w:r>
            <w:r w:rsidRPr="00CF3C6A">
              <w:rPr>
                <w:lang w:eastAsia="zh-CN"/>
              </w:rPr>
              <w:t>e</w:t>
            </w:r>
          </w:p>
        </w:tc>
        <w:tc>
          <w:tcPr>
            <w:tcW w:w="3193" w:type="dxa"/>
            <w:tcBorders>
              <w:top w:val="single" w:sz="4" w:space="0" w:color="auto"/>
              <w:left w:val="single" w:sz="4" w:space="0" w:color="auto"/>
              <w:bottom w:val="single" w:sz="4" w:space="0" w:color="auto"/>
              <w:right w:val="single" w:sz="4" w:space="0" w:color="auto"/>
            </w:tcBorders>
          </w:tcPr>
          <w:p w14:paraId="6AC81100" w14:textId="77777777" w:rsidR="00214F54" w:rsidRPr="00CF3C6A" w:rsidRDefault="00214F54" w:rsidP="007D2CC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18412EB4" w14:textId="77777777" w:rsidR="00214F54" w:rsidRPr="00CF3C6A" w:rsidRDefault="00214F54"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7A9730E"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AAF9462"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CDC6B90" w14:textId="77777777" w:rsidR="00214F54" w:rsidRPr="00CF3C6A" w:rsidRDefault="00214F54" w:rsidP="007D2CC0">
            <w:pPr>
              <w:pStyle w:val="TAL"/>
              <w:rPr>
                <w:lang w:eastAsia="ko-KR"/>
              </w:rPr>
            </w:pPr>
          </w:p>
        </w:tc>
      </w:tr>
      <w:tr w:rsidR="00214F54" w:rsidRPr="00CF3C6A" w14:paraId="72BA894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ADB0FA5" w14:textId="77777777" w:rsidR="00214F54" w:rsidRPr="00CF3C6A" w:rsidRDefault="00214F54" w:rsidP="007D2CC0">
            <w:pPr>
              <w:pStyle w:val="TAL"/>
              <w:rPr>
                <w:rFonts w:eastAsia="SimSun" w:cs="Arial"/>
                <w:szCs w:val="22"/>
              </w:rPr>
            </w:pPr>
            <w:r>
              <w:rPr>
                <w:rFonts w:eastAsia="SimSun" w:cs="Arial"/>
                <w:szCs w:val="22"/>
              </w:rPr>
              <w:t>5.3.3.1.6</w:t>
            </w:r>
          </w:p>
        </w:tc>
        <w:tc>
          <w:tcPr>
            <w:tcW w:w="4512" w:type="dxa"/>
            <w:tcBorders>
              <w:top w:val="single" w:sz="4" w:space="0" w:color="auto"/>
              <w:left w:val="single" w:sz="4" w:space="0" w:color="auto"/>
              <w:bottom w:val="single" w:sz="4" w:space="0" w:color="auto"/>
              <w:right w:val="single" w:sz="4" w:space="0" w:color="auto"/>
            </w:tcBorders>
          </w:tcPr>
          <w:p w14:paraId="50F3F852" w14:textId="77777777" w:rsidR="00214F54" w:rsidRPr="00CF3C6A" w:rsidRDefault="00214F54" w:rsidP="007D2CC0">
            <w:pPr>
              <w:pStyle w:val="TAL"/>
              <w:rPr>
                <w:rFonts w:eastAsia="SimSun" w:cs="Arial"/>
                <w:szCs w:val="22"/>
              </w:rPr>
            </w:pPr>
            <w:r w:rsidRPr="00926F69">
              <w:rPr>
                <w:rFonts w:eastAsia="SimSun" w:cs="Arial"/>
                <w:szCs w:val="22"/>
              </w:rPr>
              <w:t>4RX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3A8A314A" w14:textId="77777777" w:rsidR="00214F54" w:rsidRPr="00CF3C6A" w:rsidRDefault="00214F54" w:rsidP="007D2CC0">
            <w:pPr>
              <w:pStyle w:val="TAC"/>
              <w:rPr>
                <w:rFonts w:eastAsia="SimSun" w:cs="Arial"/>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6291B301" w14:textId="77777777" w:rsidR="00214F54" w:rsidRPr="00CF3C6A" w:rsidRDefault="00214F54" w:rsidP="007D2CC0">
            <w:pPr>
              <w:pStyle w:val="TAL"/>
            </w:pPr>
            <w:r>
              <w:t>C343b</w:t>
            </w:r>
          </w:p>
        </w:tc>
        <w:tc>
          <w:tcPr>
            <w:tcW w:w="3193" w:type="dxa"/>
            <w:tcBorders>
              <w:top w:val="single" w:sz="4" w:space="0" w:color="auto"/>
              <w:left w:val="single" w:sz="4" w:space="0" w:color="auto"/>
              <w:bottom w:val="single" w:sz="4" w:space="0" w:color="auto"/>
              <w:right w:val="single" w:sz="4" w:space="0" w:color="auto"/>
            </w:tcBorders>
          </w:tcPr>
          <w:p w14:paraId="0A8D2660" w14:textId="77777777" w:rsidR="00214F54" w:rsidRPr="00CF3C6A" w:rsidRDefault="00214F54" w:rsidP="007D2CC0">
            <w:pPr>
              <w:pStyle w:val="TAL"/>
              <w:rPr>
                <w:rFonts w:cs="Arial"/>
              </w:rPr>
            </w:pPr>
            <w:r w:rsidRPr="00203675">
              <w:rPr>
                <w:lang w:eastAsia="zh-CN"/>
              </w:rPr>
              <w:t xml:space="preserve">UEs supporting 5GS FDD FR1 and </w:t>
            </w:r>
            <w:r>
              <w:rPr>
                <w:lang w:eastAsia="zh-CN"/>
              </w:rPr>
              <w:t>4</w:t>
            </w:r>
            <w:r w:rsidRPr="00203675">
              <w:rPr>
                <w:lang w:eastAsia="zh-CN"/>
              </w:rPr>
              <w:t>Rx antenna ports</w:t>
            </w:r>
            <w:r>
              <w:rPr>
                <w:lang w:eastAsia="zh-CN"/>
              </w:rPr>
              <w:t xml:space="preserve"> </w:t>
            </w:r>
            <w:r w:rsidRPr="00B1215D">
              <w:rPr>
                <w:lang w:eastAsia="zh-CN"/>
              </w:rPr>
              <w:t>and bandwidth of less than 5 MHz</w:t>
            </w:r>
          </w:p>
        </w:tc>
        <w:tc>
          <w:tcPr>
            <w:tcW w:w="1558" w:type="dxa"/>
            <w:tcBorders>
              <w:top w:val="single" w:sz="4" w:space="0" w:color="auto"/>
              <w:left w:val="single" w:sz="4" w:space="0" w:color="auto"/>
              <w:bottom w:val="single" w:sz="4" w:space="0" w:color="auto"/>
              <w:right w:val="single" w:sz="4" w:space="0" w:color="auto"/>
            </w:tcBorders>
          </w:tcPr>
          <w:p w14:paraId="6405F1C3" w14:textId="77777777" w:rsidR="00214F54" w:rsidRPr="00CF3C6A" w:rsidRDefault="00214F54" w:rsidP="007D2CC0">
            <w:pPr>
              <w:pStyle w:val="TAL"/>
              <w:rPr>
                <w:rFonts w:cs="Arial"/>
              </w:rPr>
            </w:pPr>
            <w:r w:rsidRPr="00203675">
              <w:rPr>
                <w:rFonts w:eastAsia="SimSun"/>
                <w:szCs w:val="18"/>
                <w:lang w:eastAsia="zh-CN"/>
              </w:rPr>
              <w:t>D008</w:t>
            </w:r>
            <w:r>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5318AB38"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46D53F7"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13B15A8" w14:textId="77777777" w:rsidR="00214F54" w:rsidRPr="00CF3C6A" w:rsidRDefault="00214F54" w:rsidP="007D2CC0">
            <w:pPr>
              <w:pStyle w:val="TAL"/>
              <w:rPr>
                <w:lang w:eastAsia="ko-KR"/>
              </w:rPr>
            </w:pPr>
          </w:p>
        </w:tc>
      </w:tr>
      <w:tr w:rsidR="00214F54" w:rsidRPr="00CF3C6A" w14:paraId="474B968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79321C72" w14:textId="77777777" w:rsidR="00214F54" w:rsidRPr="00CF3C6A" w:rsidRDefault="00214F54" w:rsidP="007D2CC0">
            <w:pPr>
              <w:pStyle w:val="TAL"/>
            </w:pPr>
            <w:r w:rsidRPr="00CF3C6A">
              <w:t>5.3.3.2.1</w:t>
            </w:r>
          </w:p>
        </w:tc>
        <w:tc>
          <w:tcPr>
            <w:tcW w:w="4512" w:type="dxa"/>
            <w:tcBorders>
              <w:top w:val="single" w:sz="4" w:space="0" w:color="auto"/>
              <w:left w:val="single" w:sz="4" w:space="0" w:color="auto"/>
              <w:bottom w:val="single" w:sz="4" w:space="0" w:color="auto"/>
              <w:right w:val="single" w:sz="4" w:space="0" w:color="auto"/>
            </w:tcBorders>
            <w:hideMark/>
          </w:tcPr>
          <w:p w14:paraId="127A3ABA" w14:textId="77777777" w:rsidR="00214F54" w:rsidRPr="00CF3C6A" w:rsidRDefault="00214F54" w:rsidP="007D2CC0">
            <w:pPr>
              <w:pStyle w:val="TAL"/>
            </w:pPr>
            <w:r w:rsidRPr="00CF3C6A">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2BA80A" w14:textId="77777777" w:rsidR="00214F54" w:rsidRPr="00CF3C6A" w:rsidRDefault="00214F54" w:rsidP="007D2CC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DA89DD" w14:textId="77777777" w:rsidR="00214F54" w:rsidRPr="00CF3C6A" w:rsidRDefault="00214F54" w:rsidP="007D2CC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1E78B12" w14:textId="77777777" w:rsidR="00214F54" w:rsidRPr="00CF3C6A" w:rsidRDefault="00214F54" w:rsidP="007D2CC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ACF1CAF" w14:textId="77777777" w:rsidR="00214F54" w:rsidRPr="00CF3C6A" w:rsidRDefault="00214F54" w:rsidP="007D2CC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68C5C2F" w14:textId="77777777" w:rsidR="00214F54" w:rsidRPr="00CF3C6A" w:rsidRDefault="00214F54" w:rsidP="007D2CC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1B96584" w14:textId="77777777" w:rsidR="00214F54" w:rsidRPr="00CF3C6A" w:rsidRDefault="00214F54" w:rsidP="007D2CC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0786F1E" w14:textId="77777777" w:rsidR="00214F54" w:rsidRPr="00CF3C6A" w:rsidRDefault="00214F54" w:rsidP="007D2CC0">
            <w:pPr>
              <w:pStyle w:val="TAL"/>
              <w:rPr>
                <w:lang w:eastAsia="ko-KR"/>
              </w:rPr>
            </w:pPr>
          </w:p>
        </w:tc>
      </w:tr>
      <w:tr w:rsidR="00214F54" w:rsidRPr="00CF3C6A" w14:paraId="1D8B09B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9DAC7EF" w14:textId="77777777" w:rsidR="00214F54" w:rsidRPr="00CF3C6A" w:rsidRDefault="00214F54" w:rsidP="007D2CC0">
            <w:pPr>
              <w:pStyle w:val="TAL"/>
            </w:pPr>
            <w:r w:rsidRPr="00CF3C6A">
              <w:t>5.3.3.2.2</w:t>
            </w:r>
          </w:p>
        </w:tc>
        <w:tc>
          <w:tcPr>
            <w:tcW w:w="4512" w:type="dxa"/>
            <w:tcBorders>
              <w:top w:val="single" w:sz="4" w:space="0" w:color="auto"/>
              <w:left w:val="single" w:sz="4" w:space="0" w:color="auto"/>
              <w:bottom w:val="single" w:sz="4" w:space="0" w:color="auto"/>
              <w:right w:val="single" w:sz="4" w:space="0" w:color="auto"/>
            </w:tcBorders>
            <w:hideMark/>
          </w:tcPr>
          <w:p w14:paraId="1934DE37" w14:textId="77777777" w:rsidR="00214F54" w:rsidRPr="00CF3C6A" w:rsidRDefault="00214F54" w:rsidP="007D2CC0">
            <w:pPr>
              <w:pStyle w:val="TAL"/>
            </w:pPr>
            <w:r w:rsidRPr="00CF3C6A">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3D94E9" w14:textId="77777777" w:rsidR="00214F54" w:rsidRPr="00CF3C6A" w:rsidRDefault="00214F54" w:rsidP="007D2CC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867994" w14:textId="77777777" w:rsidR="00214F54" w:rsidRPr="00CF3C6A" w:rsidRDefault="00214F54" w:rsidP="007D2CC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1EF2C875" w14:textId="77777777" w:rsidR="00214F54" w:rsidRPr="00CF3C6A" w:rsidRDefault="00214F54" w:rsidP="007D2CC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300F1FE" w14:textId="77777777" w:rsidR="00214F54" w:rsidRPr="00CF3C6A" w:rsidRDefault="00214F54" w:rsidP="007D2CC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650792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84571B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B274B93" w14:textId="77777777" w:rsidR="00214F54" w:rsidRPr="00CF3C6A" w:rsidRDefault="00214F54" w:rsidP="007D2CC0">
            <w:pPr>
              <w:pStyle w:val="TAL"/>
            </w:pPr>
          </w:p>
        </w:tc>
      </w:tr>
      <w:tr w:rsidR="00214F54" w:rsidRPr="00CF3C6A" w14:paraId="69BEC30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9FF831F" w14:textId="77777777" w:rsidR="00214F54" w:rsidRPr="00CF3C6A" w:rsidRDefault="00214F54" w:rsidP="007D2CC0">
            <w:pPr>
              <w:pStyle w:val="TAL"/>
            </w:pPr>
            <w:r w:rsidRPr="00CF3C6A">
              <w:t>5.3.3.2.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5A562276" w14:textId="77777777" w:rsidR="00214F54" w:rsidRPr="00CF3C6A" w:rsidRDefault="00214F54" w:rsidP="007D2CC0">
            <w:pPr>
              <w:pStyle w:val="TAL"/>
            </w:pPr>
            <w:r w:rsidRPr="00CF3C6A">
              <w:rPr>
                <w:rFonts w:cs="Arial"/>
                <w:szCs w:val="22"/>
                <w:lang w:eastAsia="zh-CN"/>
              </w:rPr>
              <w:t>4</w:t>
            </w:r>
            <w:r w:rsidRPr="00CF3C6A">
              <w:rPr>
                <w:rFonts w:cs="Arial"/>
                <w:szCs w:val="22"/>
              </w:rPr>
              <w:t xml:space="preserve">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574FFC8" w14:textId="77777777" w:rsidR="00214F54" w:rsidRPr="00CF3C6A" w:rsidRDefault="00214F54" w:rsidP="007D2CC0">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85593F" w14:textId="77777777" w:rsidR="00214F54" w:rsidRPr="00CF3C6A" w:rsidRDefault="00214F54" w:rsidP="007D2CC0">
            <w:pPr>
              <w:pStyle w:val="TAL"/>
              <w:rPr>
                <w:rFonts w:eastAsia="SimSun" w:cs="Arial"/>
                <w:lang w:eastAsia="zh-CN"/>
              </w:rPr>
            </w:pPr>
            <w:r w:rsidRPr="00CF3C6A">
              <w:rPr>
                <w:rFonts w:eastAsia="SimSun" w:cs="Arial"/>
                <w:lang w:eastAsia="zh-CN"/>
              </w:rPr>
              <w:t>C091</w:t>
            </w:r>
          </w:p>
        </w:tc>
        <w:tc>
          <w:tcPr>
            <w:tcW w:w="3193" w:type="dxa"/>
            <w:tcBorders>
              <w:top w:val="single" w:sz="4" w:space="0" w:color="auto"/>
              <w:left w:val="single" w:sz="4" w:space="0" w:color="auto"/>
              <w:bottom w:val="single" w:sz="4" w:space="0" w:color="auto"/>
              <w:right w:val="single" w:sz="4" w:space="0" w:color="auto"/>
            </w:tcBorders>
          </w:tcPr>
          <w:p w14:paraId="6ABDAB90" w14:textId="77777777" w:rsidR="00214F54" w:rsidRPr="00CF3C6A" w:rsidRDefault="00214F54" w:rsidP="007D2CC0">
            <w:pPr>
              <w:pStyle w:val="TAL"/>
              <w:rPr>
                <w:rFonts w:cs="Arial"/>
              </w:rPr>
            </w:pPr>
            <w:r w:rsidRPr="00CF3C6A">
              <w:rPr>
                <w:rFonts w:cs="Arial"/>
              </w:rPr>
              <w:t>UEs supporting 5GS TDD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096B9FD0"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0DEA2A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8122A4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BEC77D9" w14:textId="77777777" w:rsidR="00214F54" w:rsidRPr="00CF3C6A" w:rsidRDefault="00214F54" w:rsidP="007D2CC0">
            <w:pPr>
              <w:pStyle w:val="TAL"/>
            </w:pPr>
          </w:p>
        </w:tc>
      </w:tr>
      <w:tr w:rsidR="00214F54" w:rsidRPr="00CF3C6A" w14:paraId="7941588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64CE5D8" w14:textId="77777777" w:rsidR="00214F54" w:rsidRPr="00CF3C6A" w:rsidRDefault="00214F54" w:rsidP="007D2CC0">
            <w:pPr>
              <w:pStyle w:val="TAL"/>
            </w:pPr>
            <w:r w:rsidRPr="00CF3C6A">
              <w:t>5.3.3.2.4</w:t>
            </w:r>
          </w:p>
        </w:tc>
        <w:tc>
          <w:tcPr>
            <w:tcW w:w="4512" w:type="dxa"/>
            <w:tcBorders>
              <w:top w:val="single" w:sz="4" w:space="0" w:color="auto"/>
              <w:left w:val="single" w:sz="4" w:space="0" w:color="auto"/>
              <w:bottom w:val="single" w:sz="4" w:space="0" w:color="auto"/>
              <w:right w:val="single" w:sz="4" w:space="0" w:color="auto"/>
            </w:tcBorders>
          </w:tcPr>
          <w:p w14:paraId="5F1A6470" w14:textId="77777777" w:rsidR="00214F54" w:rsidRPr="00CF3C6A" w:rsidRDefault="00214F54" w:rsidP="007D2CC0">
            <w:pPr>
              <w:pStyle w:val="TAL"/>
              <w:rPr>
                <w:rFonts w:cs="Arial"/>
                <w:szCs w:val="22"/>
                <w:lang w:eastAsia="zh-CN"/>
              </w:rPr>
            </w:pPr>
            <w:r w:rsidRPr="00CF3C6A">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128BF5C8" w14:textId="77777777" w:rsidR="00214F54" w:rsidRPr="00CF3C6A" w:rsidRDefault="00214F54" w:rsidP="007D2CC0">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60AC03" w14:textId="77777777" w:rsidR="00214F54" w:rsidRPr="00CF3C6A" w:rsidRDefault="00214F54" w:rsidP="007D2CC0">
            <w:pPr>
              <w:pStyle w:val="TAL"/>
              <w:rPr>
                <w:rFonts w:eastAsia="SimSun" w:cs="Arial"/>
                <w:lang w:eastAsia="zh-CN"/>
              </w:rPr>
            </w:pPr>
            <w:r w:rsidRPr="00CF3C6A">
              <w:rPr>
                <w:rFonts w:eastAsia="SimSun" w:cs="Arial"/>
                <w:lang w:eastAsia="zh-CN"/>
              </w:rPr>
              <w:t>C019e</w:t>
            </w:r>
          </w:p>
        </w:tc>
        <w:tc>
          <w:tcPr>
            <w:tcW w:w="3193" w:type="dxa"/>
            <w:tcBorders>
              <w:top w:val="single" w:sz="4" w:space="0" w:color="auto"/>
              <w:left w:val="single" w:sz="4" w:space="0" w:color="auto"/>
              <w:bottom w:val="single" w:sz="4" w:space="0" w:color="auto"/>
              <w:right w:val="single" w:sz="4" w:space="0" w:color="auto"/>
            </w:tcBorders>
          </w:tcPr>
          <w:p w14:paraId="7DB3A4F6" w14:textId="77777777" w:rsidR="00214F54" w:rsidRPr="00CF3C6A" w:rsidRDefault="00214F54"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FCC6235"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EE07A6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4C376B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9AEFD89" w14:textId="77777777" w:rsidR="00214F54" w:rsidRPr="00CF3C6A" w:rsidRDefault="00214F54" w:rsidP="007D2CC0">
            <w:pPr>
              <w:pStyle w:val="TAL"/>
            </w:pPr>
          </w:p>
        </w:tc>
      </w:tr>
      <w:tr w:rsidR="00214F54" w:rsidRPr="00CF3C6A" w14:paraId="6177F42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AEEBC4A" w14:textId="77777777" w:rsidR="00214F54" w:rsidRPr="00CF3C6A" w:rsidRDefault="00214F54" w:rsidP="007D2CC0">
            <w:pPr>
              <w:pStyle w:val="TAL"/>
            </w:pPr>
            <w:r w:rsidRPr="00CF3C6A">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13BA3D06" w14:textId="77777777" w:rsidR="00214F54" w:rsidRPr="00CF3C6A" w:rsidRDefault="00214F54" w:rsidP="007D2CC0">
            <w:pPr>
              <w:pStyle w:val="TAL"/>
            </w:pPr>
            <w:r w:rsidRPr="00CF3C6A">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6AC3D65C" w14:textId="77777777" w:rsidR="00214F54" w:rsidRPr="00CF3C6A" w:rsidRDefault="00214F54" w:rsidP="007D2CC0">
            <w:pPr>
              <w:pStyle w:val="TAC"/>
              <w:rPr>
                <w:rFonts w:eastAsia="SimSun" w:cs="Arial"/>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60376B0" w14:textId="77777777" w:rsidR="00214F54" w:rsidRPr="00CF3C6A" w:rsidRDefault="00214F54" w:rsidP="007D2CC0">
            <w:pPr>
              <w:pStyle w:val="TAL"/>
              <w:rPr>
                <w:rFonts w:eastAsia="SimSun" w:cs="Arial"/>
                <w:lang w:eastAsia="zh-CN"/>
              </w:rPr>
            </w:pPr>
            <w:r w:rsidRPr="00CF3C6A">
              <w:rPr>
                <w:rFonts w:cs="Arial"/>
              </w:rPr>
              <w:t>C001</w:t>
            </w:r>
          </w:p>
        </w:tc>
        <w:tc>
          <w:tcPr>
            <w:tcW w:w="3193" w:type="dxa"/>
            <w:tcBorders>
              <w:top w:val="single" w:sz="4" w:space="0" w:color="auto"/>
              <w:left w:val="single" w:sz="4" w:space="0" w:color="auto"/>
              <w:bottom w:val="single" w:sz="4" w:space="0" w:color="auto"/>
              <w:right w:val="single" w:sz="4" w:space="0" w:color="auto"/>
            </w:tcBorders>
            <w:hideMark/>
          </w:tcPr>
          <w:p w14:paraId="7DED3405" w14:textId="77777777" w:rsidR="00214F54" w:rsidRPr="00CF3C6A" w:rsidRDefault="00214F54" w:rsidP="007D2CC0">
            <w:pPr>
              <w:pStyle w:val="TAL"/>
              <w:rPr>
                <w:rFonts w:cs="Arial"/>
              </w:rPr>
            </w:pPr>
            <w:r w:rsidRPr="00CF3C6A">
              <w:rPr>
                <w:rFonts w:cs="Arial"/>
              </w:rPr>
              <w:t>UEs supporting 5GS FDD FR1 or TDD FR1</w:t>
            </w:r>
            <w:r w:rsidRPr="00CF3C6A">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0FF1AE36" w14:textId="77777777" w:rsidR="00214F54" w:rsidRPr="00CF3C6A" w:rsidRDefault="00214F54" w:rsidP="007D2CC0">
            <w:pPr>
              <w:pStyle w:val="TAL"/>
              <w:rPr>
                <w:rFonts w:cs="Arial"/>
              </w:rPr>
            </w:pPr>
            <w:r w:rsidRPr="00CF3C6A">
              <w:t xml:space="preserve"> </w:t>
            </w: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45B513FA"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ECC26C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8F95D2B" w14:textId="77777777" w:rsidR="00214F54" w:rsidRPr="00CF3C6A" w:rsidRDefault="00214F54" w:rsidP="007D2CC0">
            <w:pPr>
              <w:pStyle w:val="TAL"/>
            </w:pPr>
          </w:p>
        </w:tc>
      </w:tr>
      <w:tr w:rsidR="00214F54" w:rsidRPr="00CF3C6A" w14:paraId="4E0197B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1DEDC47" w14:textId="77777777" w:rsidR="00214F54" w:rsidRPr="00CF3C6A" w:rsidRDefault="00214F54" w:rsidP="007D2CC0">
            <w:pPr>
              <w:pStyle w:val="TAL"/>
              <w:rPr>
                <w:rFonts w:cs="Arial"/>
              </w:rPr>
            </w:pPr>
            <w:r w:rsidRPr="00CF3C6A">
              <w:rPr>
                <w:rFonts w:cs="Arial"/>
              </w:rPr>
              <w:t>5.5.2</w:t>
            </w:r>
          </w:p>
        </w:tc>
        <w:tc>
          <w:tcPr>
            <w:tcW w:w="4512" w:type="dxa"/>
            <w:tcBorders>
              <w:top w:val="single" w:sz="4" w:space="0" w:color="auto"/>
              <w:left w:val="single" w:sz="4" w:space="0" w:color="auto"/>
              <w:bottom w:val="single" w:sz="4" w:space="0" w:color="auto"/>
              <w:right w:val="single" w:sz="4" w:space="0" w:color="auto"/>
            </w:tcBorders>
          </w:tcPr>
          <w:p w14:paraId="6DB574A5" w14:textId="77777777" w:rsidR="00214F54" w:rsidRPr="00CF3C6A" w:rsidRDefault="00214F54" w:rsidP="007D2CC0">
            <w:pPr>
              <w:pStyle w:val="TAL"/>
              <w:rPr>
                <w:rFonts w:cs="Arial"/>
              </w:rPr>
            </w:pPr>
            <w:r w:rsidRPr="00CF3C6A">
              <w:rPr>
                <w:rFonts w:cs="Arial"/>
              </w:rPr>
              <w:t>FR1 Sustained downlink data rate performance for single carrier with DL1024QAM</w:t>
            </w:r>
          </w:p>
        </w:tc>
        <w:tc>
          <w:tcPr>
            <w:tcW w:w="850" w:type="dxa"/>
            <w:tcBorders>
              <w:top w:val="single" w:sz="4" w:space="0" w:color="auto"/>
              <w:left w:val="single" w:sz="4" w:space="0" w:color="auto"/>
              <w:bottom w:val="single" w:sz="4" w:space="0" w:color="auto"/>
              <w:right w:val="single" w:sz="4" w:space="0" w:color="auto"/>
            </w:tcBorders>
          </w:tcPr>
          <w:p w14:paraId="6548CA83" w14:textId="77777777" w:rsidR="00214F54" w:rsidRPr="00CF3C6A" w:rsidRDefault="00214F54" w:rsidP="007D2CC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348DE513" w14:textId="77777777" w:rsidR="00214F54" w:rsidRPr="00CF3C6A" w:rsidRDefault="00214F54" w:rsidP="007D2CC0">
            <w:pPr>
              <w:pStyle w:val="TAL"/>
              <w:rPr>
                <w:rFonts w:cs="Arial"/>
              </w:rPr>
            </w:pPr>
            <w:r w:rsidRPr="00CF3C6A">
              <w:rPr>
                <w:rFonts w:cs="Arial"/>
              </w:rPr>
              <w:t>C001r</w:t>
            </w:r>
          </w:p>
        </w:tc>
        <w:tc>
          <w:tcPr>
            <w:tcW w:w="3193" w:type="dxa"/>
            <w:tcBorders>
              <w:top w:val="single" w:sz="4" w:space="0" w:color="auto"/>
              <w:left w:val="single" w:sz="4" w:space="0" w:color="auto"/>
              <w:bottom w:val="single" w:sz="4" w:space="0" w:color="auto"/>
              <w:right w:val="single" w:sz="4" w:space="0" w:color="auto"/>
            </w:tcBorders>
          </w:tcPr>
          <w:p w14:paraId="4299C971" w14:textId="77777777" w:rsidR="00214F54" w:rsidRPr="00CF3C6A" w:rsidRDefault="00214F54" w:rsidP="007D2CC0">
            <w:pPr>
              <w:pStyle w:val="TAL"/>
              <w:rPr>
                <w:rFonts w:cs="Arial"/>
              </w:rPr>
            </w:pPr>
            <w:r w:rsidRPr="00CF3C6A">
              <w:t>UEs supporting 5GS FDD FR1 or TDD FR1 (SA) and supporting DL 1024QAM</w:t>
            </w:r>
          </w:p>
        </w:tc>
        <w:tc>
          <w:tcPr>
            <w:tcW w:w="1558" w:type="dxa"/>
            <w:tcBorders>
              <w:top w:val="single" w:sz="4" w:space="0" w:color="auto"/>
              <w:left w:val="single" w:sz="4" w:space="0" w:color="auto"/>
              <w:bottom w:val="single" w:sz="4" w:space="0" w:color="auto"/>
              <w:right w:val="single" w:sz="4" w:space="0" w:color="auto"/>
            </w:tcBorders>
          </w:tcPr>
          <w:p w14:paraId="20D1CF17" w14:textId="77777777" w:rsidR="00214F54" w:rsidRPr="00CF3C6A" w:rsidRDefault="00214F54" w:rsidP="007D2CC0">
            <w:pPr>
              <w:pStyle w:val="TAL"/>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2C02736F"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5132723"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AD1644B" w14:textId="77777777" w:rsidR="00214F54" w:rsidRPr="00CF3C6A" w:rsidRDefault="00214F54" w:rsidP="007D2CC0">
            <w:pPr>
              <w:pStyle w:val="TAL"/>
            </w:pPr>
          </w:p>
        </w:tc>
      </w:tr>
      <w:tr w:rsidR="00214F54" w:rsidRPr="00CF3C6A" w14:paraId="589E66C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E272FAA" w14:textId="77777777" w:rsidR="00214F54" w:rsidRPr="00CF3C6A" w:rsidRDefault="00214F54" w:rsidP="007D2CC0">
            <w:pPr>
              <w:pStyle w:val="TAL"/>
              <w:rPr>
                <w:rFonts w:cs="Arial"/>
              </w:rPr>
            </w:pPr>
            <w:r>
              <w:rPr>
                <w:rFonts w:cs="Arial" w:hint="eastAsia"/>
                <w:lang w:eastAsia="zh-CN"/>
              </w:rPr>
              <w:t>5</w:t>
            </w:r>
            <w:r>
              <w:rPr>
                <w:rFonts w:cs="Arial"/>
                <w:lang w:eastAsia="zh-CN"/>
              </w:rPr>
              <w:t>.5.3</w:t>
            </w:r>
          </w:p>
        </w:tc>
        <w:tc>
          <w:tcPr>
            <w:tcW w:w="4512" w:type="dxa"/>
            <w:tcBorders>
              <w:top w:val="single" w:sz="4" w:space="0" w:color="auto"/>
              <w:left w:val="single" w:sz="4" w:space="0" w:color="auto"/>
              <w:bottom w:val="single" w:sz="4" w:space="0" w:color="auto"/>
              <w:right w:val="single" w:sz="4" w:space="0" w:color="auto"/>
            </w:tcBorders>
          </w:tcPr>
          <w:p w14:paraId="305C45DB" w14:textId="77777777" w:rsidR="00214F54" w:rsidRPr="00CF3C6A" w:rsidRDefault="00214F54" w:rsidP="007D2CC0">
            <w:pPr>
              <w:pStyle w:val="TAL"/>
              <w:rPr>
                <w:rFonts w:cs="Arial"/>
              </w:rPr>
            </w:pPr>
            <w:r w:rsidRPr="00F72CD4">
              <w:t xml:space="preserve">FR1 Sustained downlink data rate performance for </w:t>
            </w:r>
            <w:proofErr w:type="spellStart"/>
            <w:r w:rsidRPr="00F72CD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EF0A5C5" w14:textId="77777777" w:rsidR="00214F54" w:rsidRPr="00CF3C6A" w:rsidRDefault="00214F54" w:rsidP="007D2CC0">
            <w:pPr>
              <w:pStyle w:val="TAC"/>
              <w:rPr>
                <w:rFonts w:cs="Arial"/>
              </w:rPr>
            </w:pPr>
            <w:r w:rsidRPr="00716159">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1144DC8" w14:textId="77777777" w:rsidR="00214F54" w:rsidRPr="00CF3C6A" w:rsidRDefault="00214F54" w:rsidP="007D2CC0">
            <w:pPr>
              <w:pStyle w:val="TAL"/>
              <w:rPr>
                <w:rFonts w:cs="Arial"/>
              </w:rPr>
            </w:pPr>
            <w:r>
              <w:rPr>
                <w:rFonts w:cs="Arial"/>
                <w:lang w:eastAsia="zh-CN"/>
              </w:rPr>
              <w:t>C351a</w:t>
            </w:r>
          </w:p>
        </w:tc>
        <w:tc>
          <w:tcPr>
            <w:tcW w:w="3193" w:type="dxa"/>
            <w:tcBorders>
              <w:top w:val="single" w:sz="4" w:space="0" w:color="auto"/>
              <w:left w:val="single" w:sz="4" w:space="0" w:color="auto"/>
              <w:bottom w:val="single" w:sz="4" w:space="0" w:color="auto"/>
              <w:right w:val="single" w:sz="4" w:space="0" w:color="auto"/>
            </w:tcBorders>
          </w:tcPr>
          <w:p w14:paraId="12F8DBFC" w14:textId="77777777" w:rsidR="00214F54" w:rsidRPr="00CF3C6A" w:rsidRDefault="00214F54" w:rsidP="007D2CC0">
            <w:pPr>
              <w:pStyle w:val="TAL"/>
            </w:pPr>
            <w:proofErr w:type="spellStart"/>
            <w:r>
              <w:rPr>
                <w:rFonts w:cs="Arial"/>
              </w:rPr>
              <w:t>RedCap</w:t>
            </w:r>
            <w:proofErr w:type="spellEnd"/>
            <w:r>
              <w:rPr>
                <w:rFonts w:cs="Arial"/>
              </w:rPr>
              <w:t xml:space="preserve"> </w:t>
            </w:r>
            <w:r w:rsidRPr="00716159">
              <w:rPr>
                <w:rFonts w:cs="Arial"/>
              </w:rPr>
              <w:t>UEs supporting 5GS FDD FR1 or TDD FR1</w:t>
            </w:r>
          </w:p>
        </w:tc>
        <w:tc>
          <w:tcPr>
            <w:tcW w:w="1558" w:type="dxa"/>
            <w:tcBorders>
              <w:top w:val="single" w:sz="4" w:space="0" w:color="auto"/>
              <w:left w:val="single" w:sz="4" w:space="0" w:color="auto"/>
              <w:bottom w:val="single" w:sz="4" w:space="0" w:color="auto"/>
              <w:right w:val="single" w:sz="4" w:space="0" w:color="auto"/>
            </w:tcBorders>
          </w:tcPr>
          <w:p w14:paraId="701BFC5B" w14:textId="77777777" w:rsidR="00214F54" w:rsidRPr="00CF3C6A" w:rsidRDefault="00214F54" w:rsidP="007D2CC0">
            <w:pPr>
              <w:pStyle w:val="TAL"/>
              <w:rPr>
                <w:rFonts w:cs="Arial"/>
              </w:rPr>
            </w:pPr>
            <w:r w:rsidRPr="00716159">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7CAD168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74659C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0EE7F83" w14:textId="77777777" w:rsidR="00214F54" w:rsidRPr="00CF3C6A" w:rsidRDefault="00214F54" w:rsidP="007D2CC0">
            <w:pPr>
              <w:pStyle w:val="TAL"/>
            </w:pPr>
          </w:p>
        </w:tc>
      </w:tr>
      <w:tr w:rsidR="00214F54" w:rsidRPr="00CF3C6A" w14:paraId="42E2B37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FD8F3B9" w14:textId="77777777" w:rsidR="00214F54" w:rsidRPr="00CF3C6A" w:rsidRDefault="00214F54" w:rsidP="007D2CC0">
            <w:pPr>
              <w:pStyle w:val="TAL"/>
              <w:rPr>
                <w:rFonts w:cs="Arial"/>
              </w:rPr>
            </w:pPr>
            <w:r w:rsidRPr="00CF3C6A">
              <w:rPr>
                <w:rFonts w:cs="Arial"/>
              </w:rPr>
              <w:lastRenderedPageBreak/>
              <w:t>5.5A.1.1</w:t>
            </w:r>
          </w:p>
        </w:tc>
        <w:tc>
          <w:tcPr>
            <w:tcW w:w="4512" w:type="dxa"/>
            <w:tcBorders>
              <w:top w:val="single" w:sz="4" w:space="0" w:color="auto"/>
              <w:left w:val="single" w:sz="4" w:space="0" w:color="auto"/>
              <w:bottom w:val="single" w:sz="4" w:space="0" w:color="auto"/>
              <w:right w:val="single" w:sz="4" w:space="0" w:color="auto"/>
            </w:tcBorders>
          </w:tcPr>
          <w:p w14:paraId="510ADDF1" w14:textId="77777777" w:rsidR="00214F54" w:rsidRPr="00CF3C6A" w:rsidRDefault="00214F54" w:rsidP="007D2CC0">
            <w:pPr>
              <w:pStyle w:val="TAL"/>
              <w:rPr>
                <w:rFonts w:cs="Arial"/>
              </w:rPr>
            </w:pPr>
            <w:r w:rsidRPr="00CF3C6A">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28F1494F" w14:textId="77777777" w:rsidR="00214F54" w:rsidRPr="00CF3C6A" w:rsidRDefault="00214F54" w:rsidP="007D2CC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B961E9C" w14:textId="77777777" w:rsidR="00214F54" w:rsidRPr="00CF3C6A" w:rsidRDefault="00214F54" w:rsidP="007D2CC0">
            <w:pPr>
              <w:pStyle w:val="TAL"/>
              <w:rPr>
                <w:rFonts w:cs="Arial"/>
              </w:rPr>
            </w:pPr>
            <w:r w:rsidRPr="00CF3C6A">
              <w:rPr>
                <w:rFonts w:cs="Arial"/>
              </w:rPr>
              <w:t>C001e</w:t>
            </w:r>
          </w:p>
        </w:tc>
        <w:tc>
          <w:tcPr>
            <w:tcW w:w="3193" w:type="dxa"/>
            <w:tcBorders>
              <w:top w:val="single" w:sz="4" w:space="0" w:color="auto"/>
              <w:left w:val="single" w:sz="4" w:space="0" w:color="auto"/>
              <w:bottom w:val="single" w:sz="4" w:space="0" w:color="auto"/>
              <w:right w:val="single" w:sz="4" w:space="0" w:color="auto"/>
            </w:tcBorders>
          </w:tcPr>
          <w:p w14:paraId="59212861" w14:textId="77777777" w:rsidR="00214F54" w:rsidRPr="00CF3C6A" w:rsidRDefault="00214F54" w:rsidP="007D2CC0">
            <w:pPr>
              <w:pStyle w:val="TAL"/>
              <w:rPr>
                <w:rFonts w:cs="Arial"/>
              </w:rPr>
            </w:pPr>
            <w:r w:rsidRPr="00CF3C6A">
              <w:rPr>
                <w:rFonts w:cs="Arial"/>
              </w:rPr>
              <w:t>UEs supporting 5GS FDD FR1 or TDD FR1</w:t>
            </w:r>
            <w:r w:rsidRPr="00CF3C6A">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6816E5AE" w14:textId="77777777" w:rsidR="00214F54" w:rsidRPr="00CF3C6A" w:rsidRDefault="00214F54" w:rsidP="007D2CC0">
            <w:pPr>
              <w:pStyle w:val="TAL"/>
              <w:rPr>
                <w:rFonts w:cs="Arial"/>
              </w:rPr>
            </w:pPr>
            <w:r w:rsidRPr="00CF3C6A">
              <w:rPr>
                <w:rFonts w:cs="Arial"/>
              </w:rPr>
              <w:t>E016</w:t>
            </w:r>
          </w:p>
        </w:tc>
        <w:tc>
          <w:tcPr>
            <w:tcW w:w="1981" w:type="dxa"/>
            <w:tcBorders>
              <w:top w:val="single" w:sz="4" w:space="0" w:color="auto"/>
              <w:left w:val="single" w:sz="4" w:space="0" w:color="auto"/>
              <w:bottom w:val="single" w:sz="4" w:space="0" w:color="auto"/>
              <w:right w:val="single" w:sz="4" w:space="0" w:color="auto"/>
            </w:tcBorders>
          </w:tcPr>
          <w:p w14:paraId="5176394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F7F1B73"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A4CE465" w14:textId="77777777" w:rsidR="00214F54" w:rsidRPr="00CF3C6A" w:rsidRDefault="00214F54" w:rsidP="007D2CC0">
            <w:pPr>
              <w:pStyle w:val="TAL"/>
            </w:pPr>
          </w:p>
        </w:tc>
      </w:tr>
      <w:tr w:rsidR="00214F54" w:rsidRPr="00CF3C6A" w14:paraId="3689043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E0B7543" w14:textId="77777777" w:rsidR="00214F54" w:rsidRPr="00CF3C6A" w:rsidRDefault="00214F54" w:rsidP="007D2CC0">
            <w:pPr>
              <w:pStyle w:val="TAL"/>
              <w:rPr>
                <w:rFonts w:cs="Arial"/>
              </w:rPr>
            </w:pPr>
            <w:r w:rsidRPr="00CF3C6A">
              <w:rPr>
                <w:rFonts w:cs="Arial"/>
              </w:rPr>
              <w:t>5.5A.1.2</w:t>
            </w:r>
          </w:p>
        </w:tc>
        <w:tc>
          <w:tcPr>
            <w:tcW w:w="4512" w:type="dxa"/>
            <w:tcBorders>
              <w:top w:val="single" w:sz="4" w:space="0" w:color="auto"/>
              <w:left w:val="single" w:sz="4" w:space="0" w:color="auto"/>
              <w:bottom w:val="single" w:sz="4" w:space="0" w:color="auto"/>
              <w:right w:val="single" w:sz="4" w:space="0" w:color="auto"/>
            </w:tcBorders>
          </w:tcPr>
          <w:p w14:paraId="689E3213" w14:textId="77777777" w:rsidR="00214F54" w:rsidRPr="00CF3C6A" w:rsidRDefault="00214F54" w:rsidP="007D2CC0">
            <w:pPr>
              <w:pStyle w:val="TAL"/>
              <w:rPr>
                <w:rFonts w:cs="Arial"/>
              </w:rPr>
            </w:pPr>
            <w:r w:rsidRPr="00CF3C6A">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17F3FF96" w14:textId="77777777" w:rsidR="00214F54" w:rsidRPr="00CF3C6A" w:rsidRDefault="00214F54" w:rsidP="007D2CC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6A0DA90" w14:textId="77777777" w:rsidR="00214F54" w:rsidRPr="00CF3C6A" w:rsidRDefault="00214F54" w:rsidP="007D2CC0">
            <w:pPr>
              <w:pStyle w:val="TAL"/>
              <w:rPr>
                <w:rFonts w:cs="Arial"/>
              </w:rPr>
            </w:pPr>
            <w:r w:rsidRPr="00CF3C6A">
              <w:rPr>
                <w:rFonts w:cs="Arial"/>
              </w:rPr>
              <w:t>C001i</w:t>
            </w:r>
          </w:p>
        </w:tc>
        <w:tc>
          <w:tcPr>
            <w:tcW w:w="3193" w:type="dxa"/>
            <w:tcBorders>
              <w:top w:val="single" w:sz="4" w:space="0" w:color="auto"/>
              <w:left w:val="single" w:sz="4" w:space="0" w:color="auto"/>
              <w:bottom w:val="single" w:sz="4" w:space="0" w:color="auto"/>
              <w:right w:val="single" w:sz="4" w:space="0" w:color="auto"/>
            </w:tcBorders>
          </w:tcPr>
          <w:p w14:paraId="63ED7B36" w14:textId="77777777" w:rsidR="00214F54" w:rsidRPr="00CF3C6A" w:rsidRDefault="00214F54" w:rsidP="007D2CC0">
            <w:pPr>
              <w:pStyle w:val="TAL"/>
              <w:rPr>
                <w:rFonts w:cs="Arial"/>
              </w:rPr>
            </w:pPr>
            <w:r w:rsidRPr="00CF3C6A">
              <w:rPr>
                <w:rFonts w:cs="Arial"/>
              </w:rPr>
              <w:t>UEs supporting 5GS FDD FR1 or TDD FR1</w:t>
            </w:r>
            <w:r w:rsidRPr="00CF3C6A">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289CA999" w14:textId="77777777" w:rsidR="00214F54" w:rsidRPr="00CF3C6A" w:rsidRDefault="00214F54" w:rsidP="007D2CC0">
            <w:pPr>
              <w:pStyle w:val="TAL"/>
              <w:rPr>
                <w:rFonts w:cs="Arial"/>
              </w:rPr>
            </w:pPr>
            <w:r w:rsidRPr="00CF3C6A">
              <w:rPr>
                <w:rFonts w:cs="Arial"/>
              </w:rPr>
              <w:t>E017</w:t>
            </w:r>
          </w:p>
        </w:tc>
        <w:tc>
          <w:tcPr>
            <w:tcW w:w="1981" w:type="dxa"/>
            <w:tcBorders>
              <w:top w:val="single" w:sz="4" w:space="0" w:color="auto"/>
              <w:left w:val="single" w:sz="4" w:space="0" w:color="auto"/>
              <w:bottom w:val="single" w:sz="4" w:space="0" w:color="auto"/>
              <w:right w:val="single" w:sz="4" w:space="0" w:color="auto"/>
            </w:tcBorders>
          </w:tcPr>
          <w:p w14:paraId="1D232A67"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91E606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D64FE9F" w14:textId="77777777" w:rsidR="00214F54" w:rsidRPr="00CF3C6A" w:rsidRDefault="00214F54" w:rsidP="007D2CC0">
            <w:pPr>
              <w:pStyle w:val="TAL"/>
            </w:pPr>
          </w:p>
        </w:tc>
      </w:tr>
      <w:tr w:rsidR="00214F54" w:rsidRPr="00CF3C6A" w14:paraId="7201925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1744FE8" w14:textId="77777777" w:rsidR="00214F54" w:rsidRPr="00CF3C6A" w:rsidRDefault="00214F54" w:rsidP="007D2CC0">
            <w:pPr>
              <w:pStyle w:val="TAL"/>
              <w:rPr>
                <w:rFonts w:cs="Arial"/>
              </w:rPr>
            </w:pPr>
            <w:r w:rsidRPr="00CF3C6A">
              <w:rPr>
                <w:rFonts w:cs="Arial"/>
              </w:rPr>
              <w:t>5.5A.1.3</w:t>
            </w:r>
          </w:p>
        </w:tc>
        <w:tc>
          <w:tcPr>
            <w:tcW w:w="4512" w:type="dxa"/>
            <w:tcBorders>
              <w:top w:val="single" w:sz="4" w:space="0" w:color="auto"/>
              <w:left w:val="single" w:sz="4" w:space="0" w:color="auto"/>
              <w:bottom w:val="single" w:sz="4" w:space="0" w:color="auto"/>
              <w:right w:val="single" w:sz="4" w:space="0" w:color="auto"/>
            </w:tcBorders>
          </w:tcPr>
          <w:p w14:paraId="262A5684" w14:textId="77777777" w:rsidR="00214F54" w:rsidRPr="00CF3C6A" w:rsidRDefault="00214F54" w:rsidP="007D2CC0">
            <w:pPr>
              <w:pStyle w:val="TAL"/>
              <w:rPr>
                <w:rFonts w:cs="Arial"/>
              </w:rPr>
            </w:pPr>
            <w:r w:rsidRPr="00CF3C6A">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145DA9F" w14:textId="77777777" w:rsidR="00214F54" w:rsidRPr="00CF3C6A" w:rsidRDefault="00214F54" w:rsidP="007D2CC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FE0E958" w14:textId="77777777" w:rsidR="00214F54" w:rsidRPr="00CF3C6A" w:rsidRDefault="00214F54" w:rsidP="007D2CC0">
            <w:pPr>
              <w:pStyle w:val="TAL"/>
              <w:rPr>
                <w:rFonts w:cs="Arial"/>
              </w:rPr>
            </w:pPr>
            <w:r w:rsidRPr="00CF3C6A">
              <w:rPr>
                <w:rFonts w:cs="Arial"/>
              </w:rPr>
              <w:t>C001j</w:t>
            </w:r>
          </w:p>
        </w:tc>
        <w:tc>
          <w:tcPr>
            <w:tcW w:w="3193" w:type="dxa"/>
            <w:tcBorders>
              <w:top w:val="single" w:sz="4" w:space="0" w:color="auto"/>
              <w:left w:val="single" w:sz="4" w:space="0" w:color="auto"/>
              <w:bottom w:val="single" w:sz="4" w:space="0" w:color="auto"/>
              <w:right w:val="single" w:sz="4" w:space="0" w:color="auto"/>
            </w:tcBorders>
          </w:tcPr>
          <w:p w14:paraId="626497CE" w14:textId="77777777" w:rsidR="00214F54" w:rsidRPr="00CF3C6A" w:rsidRDefault="00214F54" w:rsidP="007D2CC0">
            <w:pPr>
              <w:pStyle w:val="TAL"/>
              <w:rPr>
                <w:rFonts w:cs="Arial"/>
              </w:rPr>
            </w:pPr>
            <w:r w:rsidRPr="00CF3C6A">
              <w:rPr>
                <w:rFonts w:cs="Arial"/>
              </w:rPr>
              <w:t>UEs supporting 5GS FDD FR1 or TDD FR1</w:t>
            </w:r>
            <w:r w:rsidRPr="00CF3C6A">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48209493" w14:textId="77777777" w:rsidR="00214F54" w:rsidRPr="00CF3C6A" w:rsidRDefault="00214F54" w:rsidP="007D2CC0">
            <w:pPr>
              <w:pStyle w:val="TAL"/>
              <w:rPr>
                <w:rFonts w:cs="Arial"/>
              </w:rPr>
            </w:pPr>
            <w:r w:rsidRPr="00CF3C6A">
              <w:rPr>
                <w:rFonts w:cs="Arial"/>
              </w:rPr>
              <w:t>E018</w:t>
            </w:r>
          </w:p>
        </w:tc>
        <w:tc>
          <w:tcPr>
            <w:tcW w:w="1981" w:type="dxa"/>
            <w:tcBorders>
              <w:top w:val="single" w:sz="4" w:space="0" w:color="auto"/>
              <w:left w:val="single" w:sz="4" w:space="0" w:color="auto"/>
              <w:bottom w:val="single" w:sz="4" w:space="0" w:color="auto"/>
              <w:right w:val="single" w:sz="4" w:space="0" w:color="auto"/>
            </w:tcBorders>
          </w:tcPr>
          <w:p w14:paraId="24F0A3F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ECF2F6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D5A086A" w14:textId="77777777" w:rsidR="00214F54" w:rsidRPr="00CF3C6A" w:rsidRDefault="00214F54" w:rsidP="007D2CC0">
            <w:pPr>
              <w:pStyle w:val="TAL"/>
            </w:pPr>
          </w:p>
        </w:tc>
      </w:tr>
      <w:tr w:rsidR="00214F54" w:rsidRPr="00CF3C6A" w14:paraId="52BE887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158DB0B" w14:textId="77777777" w:rsidR="00214F54" w:rsidRPr="00CF3C6A" w:rsidRDefault="00214F54" w:rsidP="007D2CC0">
            <w:pPr>
              <w:pStyle w:val="TAL"/>
              <w:rPr>
                <w:rFonts w:cs="Arial"/>
              </w:rPr>
            </w:pPr>
            <w:r w:rsidRPr="00CF3C6A">
              <w:rPr>
                <w:rFonts w:cs="Arial"/>
              </w:rPr>
              <w:t>5.5A.1.4</w:t>
            </w:r>
          </w:p>
        </w:tc>
        <w:tc>
          <w:tcPr>
            <w:tcW w:w="4512" w:type="dxa"/>
            <w:tcBorders>
              <w:top w:val="single" w:sz="4" w:space="0" w:color="auto"/>
              <w:left w:val="single" w:sz="4" w:space="0" w:color="auto"/>
              <w:bottom w:val="single" w:sz="4" w:space="0" w:color="auto"/>
              <w:right w:val="single" w:sz="4" w:space="0" w:color="auto"/>
            </w:tcBorders>
          </w:tcPr>
          <w:p w14:paraId="08D80626" w14:textId="77777777" w:rsidR="00214F54" w:rsidRPr="00CF3C6A" w:rsidRDefault="00214F54" w:rsidP="007D2CC0">
            <w:pPr>
              <w:pStyle w:val="TAL"/>
              <w:rPr>
                <w:rFonts w:cs="Arial"/>
              </w:rPr>
            </w:pPr>
            <w:r w:rsidRPr="00CF3C6A">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6270886A" w14:textId="77777777" w:rsidR="00214F54" w:rsidRPr="00CF3C6A" w:rsidRDefault="00214F54" w:rsidP="007D2CC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22E3595" w14:textId="77777777" w:rsidR="00214F54" w:rsidRPr="00CF3C6A" w:rsidRDefault="00214F54" w:rsidP="007D2CC0">
            <w:pPr>
              <w:pStyle w:val="TAL"/>
              <w:rPr>
                <w:rFonts w:cs="Arial"/>
              </w:rPr>
            </w:pPr>
            <w:r w:rsidRPr="00CF3C6A">
              <w:rPr>
                <w:rFonts w:cs="Arial"/>
              </w:rPr>
              <w:t>C001k</w:t>
            </w:r>
          </w:p>
        </w:tc>
        <w:tc>
          <w:tcPr>
            <w:tcW w:w="3193" w:type="dxa"/>
            <w:tcBorders>
              <w:top w:val="single" w:sz="4" w:space="0" w:color="auto"/>
              <w:left w:val="single" w:sz="4" w:space="0" w:color="auto"/>
              <w:bottom w:val="single" w:sz="4" w:space="0" w:color="auto"/>
              <w:right w:val="single" w:sz="4" w:space="0" w:color="auto"/>
            </w:tcBorders>
          </w:tcPr>
          <w:p w14:paraId="11CA5E43" w14:textId="77777777" w:rsidR="00214F54" w:rsidRPr="00CF3C6A" w:rsidRDefault="00214F54" w:rsidP="007D2CC0">
            <w:pPr>
              <w:pStyle w:val="TAL"/>
              <w:rPr>
                <w:rFonts w:cs="Arial"/>
              </w:rPr>
            </w:pPr>
            <w:r w:rsidRPr="00CF3C6A">
              <w:rPr>
                <w:rFonts w:cs="Arial"/>
              </w:rPr>
              <w:t>UEs supporting 5GS FDD FR1 or TDD FR1</w:t>
            </w:r>
            <w:r w:rsidRPr="00CF3C6A">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1B8EEE9C" w14:textId="77777777" w:rsidR="00214F54" w:rsidRPr="00CF3C6A" w:rsidRDefault="00214F54" w:rsidP="007D2CC0">
            <w:pPr>
              <w:pStyle w:val="TAL"/>
              <w:rPr>
                <w:rFonts w:cs="Arial"/>
              </w:rPr>
            </w:pPr>
            <w:r w:rsidRPr="00CF3C6A">
              <w:rPr>
                <w:rFonts w:cs="Arial"/>
              </w:rPr>
              <w:t>E019</w:t>
            </w:r>
          </w:p>
        </w:tc>
        <w:tc>
          <w:tcPr>
            <w:tcW w:w="1981" w:type="dxa"/>
            <w:tcBorders>
              <w:top w:val="single" w:sz="4" w:space="0" w:color="auto"/>
              <w:left w:val="single" w:sz="4" w:space="0" w:color="auto"/>
              <w:bottom w:val="single" w:sz="4" w:space="0" w:color="auto"/>
              <w:right w:val="single" w:sz="4" w:space="0" w:color="auto"/>
            </w:tcBorders>
          </w:tcPr>
          <w:p w14:paraId="556487F9"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CC1493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E2313E1" w14:textId="77777777" w:rsidR="00214F54" w:rsidRPr="00CF3C6A" w:rsidRDefault="00214F54" w:rsidP="007D2CC0">
            <w:pPr>
              <w:pStyle w:val="TAL"/>
            </w:pPr>
          </w:p>
        </w:tc>
      </w:tr>
      <w:tr w:rsidR="00214F54" w:rsidRPr="00CF3C6A" w14:paraId="2D98172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285FC18" w14:textId="77777777" w:rsidR="00214F54" w:rsidRPr="00CF3C6A" w:rsidRDefault="00214F54" w:rsidP="007D2CC0">
            <w:pPr>
              <w:pStyle w:val="TAL"/>
              <w:rPr>
                <w:rFonts w:cs="Arial"/>
              </w:rPr>
            </w:pPr>
            <w:r w:rsidRPr="00CF3C6A">
              <w:rPr>
                <w:rFonts w:cs="Arial"/>
              </w:rPr>
              <w:t>5.6.2.1.1_1</w:t>
            </w:r>
          </w:p>
        </w:tc>
        <w:tc>
          <w:tcPr>
            <w:tcW w:w="4512" w:type="dxa"/>
            <w:tcBorders>
              <w:top w:val="single" w:sz="4" w:space="0" w:color="auto"/>
              <w:left w:val="single" w:sz="4" w:space="0" w:color="auto"/>
              <w:bottom w:val="single" w:sz="4" w:space="0" w:color="auto"/>
              <w:right w:val="single" w:sz="4" w:space="0" w:color="auto"/>
            </w:tcBorders>
          </w:tcPr>
          <w:p w14:paraId="19250DC5" w14:textId="77777777" w:rsidR="00214F54" w:rsidRPr="00CF3C6A" w:rsidRDefault="00214F54" w:rsidP="007D2CC0">
            <w:pPr>
              <w:pStyle w:val="TAL"/>
              <w:rPr>
                <w:rFonts w:cs="Arial"/>
              </w:rPr>
            </w:pPr>
            <w:r w:rsidRPr="00CF3C6A">
              <w:rPr>
                <w:rFonts w:cs="Arial"/>
              </w:rPr>
              <w:t xml:space="preserve">2Rx FDD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D8E0B85" w14:textId="77777777" w:rsidR="00214F54" w:rsidRPr="00CF3C6A" w:rsidRDefault="00214F54" w:rsidP="007D2CC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D5CB5B3" w14:textId="77777777" w:rsidR="00214F54" w:rsidRPr="00CF3C6A" w:rsidRDefault="00214F54" w:rsidP="007D2CC0">
            <w:pPr>
              <w:pStyle w:val="TAL"/>
              <w:rPr>
                <w:rFonts w:cs="Arial"/>
              </w:rPr>
            </w:pPr>
            <w:r w:rsidRPr="00CF3C6A">
              <w:rPr>
                <w:rFonts w:cs="Arial"/>
              </w:rPr>
              <w:t>C</w:t>
            </w:r>
            <w:r w:rsidRPr="00CF3C6A">
              <w:rPr>
                <w:rFonts w:cs="Arial"/>
                <w:lang w:eastAsia="ko-KR"/>
              </w:rPr>
              <w:t>373</w:t>
            </w:r>
          </w:p>
        </w:tc>
        <w:tc>
          <w:tcPr>
            <w:tcW w:w="3193" w:type="dxa"/>
            <w:tcBorders>
              <w:top w:val="single" w:sz="4" w:space="0" w:color="auto"/>
              <w:left w:val="single" w:sz="4" w:space="0" w:color="auto"/>
              <w:bottom w:val="single" w:sz="4" w:space="0" w:color="auto"/>
              <w:right w:val="single" w:sz="4" w:space="0" w:color="auto"/>
            </w:tcBorders>
          </w:tcPr>
          <w:p w14:paraId="38B35956" w14:textId="77777777" w:rsidR="00214F54" w:rsidRPr="00CF3C6A" w:rsidRDefault="00214F54" w:rsidP="007D2CC0">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37712C1" w14:textId="77777777" w:rsidR="00214F54" w:rsidRPr="00CF3C6A" w:rsidRDefault="00214F54"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A17602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DCFF96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E9ECFD5" w14:textId="77777777" w:rsidR="00214F54" w:rsidRPr="00CF3C6A" w:rsidRDefault="00214F54" w:rsidP="007D2CC0">
            <w:pPr>
              <w:pStyle w:val="TAL"/>
            </w:pPr>
          </w:p>
        </w:tc>
      </w:tr>
      <w:tr w:rsidR="00214F54" w:rsidRPr="00CF3C6A" w14:paraId="77ABD95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EBD789B" w14:textId="77777777" w:rsidR="00214F54" w:rsidRPr="00CF3C6A" w:rsidRDefault="00214F54" w:rsidP="007D2CC0">
            <w:pPr>
              <w:pStyle w:val="TAL"/>
              <w:rPr>
                <w:rFonts w:cs="Arial"/>
              </w:rPr>
            </w:pPr>
            <w:r w:rsidRPr="00CF3C6A">
              <w:rPr>
                <w:rFonts w:cs="Arial"/>
              </w:rPr>
              <w:t>5.6.2.2.1_1</w:t>
            </w:r>
          </w:p>
        </w:tc>
        <w:tc>
          <w:tcPr>
            <w:tcW w:w="4512" w:type="dxa"/>
            <w:tcBorders>
              <w:top w:val="single" w:sz="4" w:space="0" w:color="auto"/>
              <w:left w:val="single" w:sz="4" w:space="0" w:color="auto"/>
              <w:bottom w:val="single" w:sz="4" w:space="0" w:color="auto"/>
              <w:right w:val="single" w:sz="4" w:space="0" w:color="auto"/>
            </w:tcBorders>
          </w:tcPr>
          <w:p w14:paraId="05C89DB1" w14:textId="77777777" w:rsidR="00214F54" w:rsidRPr="00CF3C6A" w:rsidRDefault="00214F54" w:rsidP="007D2CC0">
            <w:pPr>
              <w:pStyle w:val="TAL"/>
              <w:rPr>
                <w:rFonts w:cs="Arial"/>
              </w:rPr>
            </w:pPr>
            <w:r w:rsidRPr="00CF3C6A">
              <w:rPr>
                <w:rFonts w:cs="Arial"/>
              </w:rPr>
              <w:t xml:space="preserve">2Rx TDD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C56386F" w14:textId="77777777" w:rsidR="00214F54" w:rsidRPr="00CF3C6A" w:rsidRDefault="00214F54" w:rsidP="007D2CC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2BFEFD1" w14:textId="77777777" w:rsidR="00214F54" w:rsidRPr="00CF3C6A" w:rsidRDefault="00214F54" w:rsidP="007D2CC0">
            <w:pPr>
              <w:pStyle w:val="TAL"/>
              <w:rPr>
                <w:rFonts w:cs="Arial"/>
              </w:rPr>
            </w:pPr>
            <w:r w:rsidRPr="00CF3C6A">
              <w:rPr>
                <w:rFonts w:cs="Arial"/>
              </w:rPr>
              <w:t>C</w:t>
            </w:r>
            <w:r w:rsidRPr="00CF3C6A">
              <w:rPr>
                <w:rFonts w:cs="Arial"/>
                <w:lang w:eastAsia="ko-KR"/>
              </w:rPr>
              <w:t>374</w:t>
            </w:r>
          </w:p>
        </w:tc>
        <w:tc>
          <w:tcPr>
            <w:tcW w:w="3193" w:type="dxa"/>
            <w:tcBorders>
              <w:top w:val="single" w:sz="4" w:space="0" w:color="auto"/>
              <w:left w:val="single" w:sz="4" w:space="0" w:color="auto"/>
              <w:bottom w:val="single" w:sz="4" w:space="0" w:color="auto"/>
              <w:right w:val="single" w:sz="4" w:space="0" w:color="auto"/>
            </w:tcBorders>
          </w:tcPr>
          <w:p w14:paraId="685FD135" w14:textId="77777777" w:rsidR="00214F54" w:rsidRPr="00CF3C6A" w:rsidRDefault="00214F54" w:rsidP="007D2CC0">
            <w:pPr>
              <w:pStyle w:val="TAL"/>
              <w:rPr>
                <w:rFonts w:cs="Arial"/>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E9C581"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94ACB3E"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563DA2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2B4A85D" w14:textId="77777777" w:rsidR="00214F54" w:rsidRPr="00CF3C6A" w:rsidRDefault="00214F54" w:rsidP="007D2CC0">
            <w:pPr>
              <w:pStyle w:val="TAL"/>
            </w:pPr>
          </w:p>
        </w:tc>
      </w:tr>
      <w:tr w:rsidR="00214F54" w:rsidRPr="00CF3C6A" w14:paraId="31FF214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6BDCB7B" w14:textId="77777777" w:rsidR="00214F54" w:rsidRPr="00CF3C6A" w:rsidRDefault="00214F54" w:rsidP="007D2CC0">
            <w:pPr>
              <w:pStyle w:val="TAL"/>
              <w:rPr>
                <w:rFonts w:cs="Arial"/>
              </w:rPr>
            </w:pPr>
            <w:r w:rsidRPr="00CF3C6A">
              <w:rPr>
                <w:rFonts w:cs="Arial"/>
              </w:rPr>
              <w:t>5.6.3.1.1_1</w:t>
            </w:r>
          </w:p>
        </w:tc>
        <w:tc>
          <w:tcPr>
            <w:tcW w:w="4512" w:type="dxa"/>
            <w:tcBorders>
              <w:top w:val="single" w:sz="4" w:space="0" w:color="auto"/>
              <w:left w:val="single" w:sz="4" w:space="0" w:color="auto"/>
              <w:bottom w:val="single" w:sz="4" w:space="0" w:color="auto"/>
              <w:right w:val="single" w:sz="4" w:space="0" w:color="auto"/>
            </w:tcBorders>
          </w:tcPr>
          <w:p w14:paraId="0A33DE51" w14:textId="77777777" w:rsidR="00214F54" w:rsidRPr="00CF3C6A" w:rsidRDefault="00214F54" w:rsidP="007D2CC0">
            <w:pPr>
              <w:pStyle w:val="TAL"/>
              <w:rPr>
                <w:rFonts w:cs="Arial"/>
              </w:rPr>
            </w:pPr>
            <w:r w:rsidRPr="00CF3C6A">
              <w:rPr>
                <w:rFonts w:cs="Arial"/>
              </w:rPr>
              <w:t xml:space="preserve">4Rx FDD FR1 PDSCH </w:t>
            </w:r>
            <w:r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2E4787C" w14:textId="77777777" w:rsidR="00214F54" w:rsidRPr="00CF3C6A" w:rsidRDefault="00214F54" w:rsidP="007D2CC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1EEE339" w14:textId="77777777" w:rsidR="00214F54" w:rsidRPr="00CF3C6A" w:rsidRDefault="00214F54" w:rsidP="007D2CC0">
            <w:pPr>
              <w:pStyle w:val="TAL"/>
              <w:rPr>
                <w:rFonts w:cs="Arial"/>
              </w:rPr>
            </w:pPr>
            <w:r w:rsidRPr="00CF3C6A">
              <w:rPr>
                <w:rFonts w:cs="Arial"/>
              </w:rPr>
              <w:t>C</w:t>
            </w:r>
            <w:r w:rsidRPr="00CF3C6A">
              <w:rPr>
                <w:rFonts w:cs="Arial"/>
                <w:lang w:eastAsia="ko-KR"/>
              </w:rPr>
              <w:t>375</w:t>
            </w:r>
          </w:p>
        </w:tc>
        <w:tc>
          <w:tcPr>
            <w:tcW w:w="3193" w:type="dxa"/>
            <w:tcBorders>
              <w:top w:val="single" w:sz="4" w:space="0" w:color="auto"/>
              <w:left w:val="single" w:sz="4" w:space="0" w:color="auto"/>
              <w:bottom w:val="single" w:sz="4" w:space="0" w:color="auto"/>
              <w:right w:val="single" w:sz="4" w:space="0" w:color="auto"/>
            </w:tcBorders>
          </w:tcPr>
          <w:p w14:paraId="148FC1B3" w14:textId="77777777" w:rsidR="00214F54" w:rsidRPr="00CF3C6A" w:rsidRDefault="00214F54" w:rsidP="007D2CC0">
            <w:pPr>
              <w:pStyle w:val="TAL"/>
              <w:rPr>
                <w:rFonts w:cs="Arial"/>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6A06BF26" w14:textId="77777777" w:rsidR="00214F54" w:rsidRPr="00CF3C6A" w:rsidRDefault="00214F54"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FE00DD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17ECBD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85DCFF1" w14:textId="77777777" w:rsidR="00214F54" w:rsidRPr="00CF3C6A" w:rsidRDefault="00214F54" w:rsidP="007D2CC0">
            <w:pPr>
              <w:pStyle w:val="TAL"/>
            </w:pPr>
          </w:p>
        </w:tc>
      </w:tr>
      <w:tr w:rsidR="00214F54" w:rsidRPr="00CF3C6A" w14:paraId="3FD495A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3AB5FC8" w14:textId="77777777" w:rsidR="00214F54" w:rsidRPr="00CF3C6A" w:rsidRDefault="00214F54" w:rsidP="007D2CC0">
            <w:pPr>
              <w:pStyle w:val="TAL"/>
              <w:rPr>
                <w:rFonts w:cs="Arial"/>
              </w:rPr>
            </w:pPr>
            <w:r w:rsidRPr="00CF3C6A">
              <w:rPr>
                <w:rFonts w:cs="Arial"/>
              </w:rPr>
              <w:t>5.6.3.2.1_1</w:t>
            </w:r>
          </w:p>
        </w:tc>
        <w:tc>
          <w:tcPr>
            <w:tcW w:w="4512" w:type="dxa"/>
            <w:tcBorders>
              <w:top w:val="single" w:sz="4" w:space="0" w:color="auto"/>
              <w:left w:val="single" w:sz="4" w:space="0" w:color="auto"/>
              <w:bottom w:val="single" w:sz="4" w:space="0" w:color="auto"/>
              <w:right w:val="single" w:sz="4" w:space="0" w:color="auto"/>
            </w:tcBorders>
          </w:tcPr>
          <w:p w14:paraId="008632BC" w14:textId="77777777" w:rsidR="00214F54" w:rsidRPr="00CF3C6A" w:rsidRDefault="00214F54" w:rsidP="007D2CC0">
            <w:pPr>
              <w:pStyle w:val="TAL"/>
              <w:rPr>
                <w:rFonts w:cs="Arial"/>
              </w:rPr>
            </w:pPr>
            <w:r w:rsidRPr="00CF3C6A">
              <w:rPr>
                <w:rFonts w:cs="Arial"/>
              </w:rPr>
              <w:t xml:space="preserve">4Rx TDD FR1 PDSCH </w:t>
            </w:r>
            <w:r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754F6D1" w14:textId="77777777" w:rsidR="00214F54" w:rsidRPr="00CF3C6A" w:rsidRDefault="00214F54" w:rsidP="007D2CC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18D8352" w14:textId="77777777" w:rsidR="00214F54" w:rsidRPr="00CF3C6A" w:rsidRDefault="00214F54" w:rsidP="007D2CC0">
            <w:pPr>
              <w:pStyle w:val="TAL"/>
              <w:rPr>
                <w:rFonts w:cs="Arial"/>
              </w:rPr>
            </w:pPr>
            <w:r w:rsidRPr="00CF3C6A">
              <w:rPr>
                <w:rFonts w:cs="Arial"/>
              </w:rPr>
              <w:t>C</w:t>
            </w:r>
            <w:r w:rsidRPr="00CF3C6A">
              <w:rPr>
                <w:rFonts w:cs="Arial"/>
                <w:lang w:eastAsia="ko-KR"/>
              </w:rPr>
              <w:t>376</w:t>
            </w:r>
          </w:p>
        </w:tc>
        <w:tc>
          <w:tcPr>
            <w:tcW w:w="3193" w:type="dxa"/>
            <w:tcBorders>
              <w:top w:val="single" w:sz="4" w:space="0" w:color="auto"/>
              <w:left w:val="single" w:sz="4" w:space="0" w:color="auto"/>
              <w:bottom w:val="single" w:sz="4" w:space="0" w:color="auto"/>
              <w:right w:val="single" w:sz="4" w:space="0" w:color="auto"/>
            </w:tcBorders>
          </w:tcPr>
          <w:p w14:paraId="3CF3CC76" w14:textId="77777777" w:rsidR="00214F54" w:rsidRPr="00CF3C6A" w:rsidRDefault="00214F54" w:rsidP="007D2CC0">
            <w:pPr>
              <w:pStyle w:val="TAL"/>
              <w:rPr>
                <w:rFonts w:cs="Arial"/>
              </w:rPr>
            </w:pPr>
            <w:r w:rsidRPr="00CF3C6A">
              <w:rPr>
                <w:lang w:eastAsia="zh-CN"/>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FF7A561"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A90644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063391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9918CD4" w14:textId="77777777" w:rsidR="00214F54" w:rsidRPr="00CF3C6A" w:rsidRDefault="00214F54" w:rsidP="007D2CC0">
            <w:pPr>
              <w:pStyle w:val="TAL"/>
            </w:pPr>
          </w:p>
        </w:tc>
      </w:tr>
      <w:tr w:rsidR="00214F54" w:rsidRPr="00CF3C6A" w14:paraId="0267882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97F06EE" w14:textId="77777777" w:rsidR="00214F54" w:rsidRPr="00CF3C6A" w:rsidRDefault="00214F54" w:rsidP="007D2CC0">
            <w:pPr>
              <w:pStyle w:val="TAL"/>
              <w:rPr>
                <w:b/>
                <w:lang w:eastAsia="zh-TW"/>
              </w:rPr>
            </w:pPr>
            <w:r w:rsidRPr="00CF3C6A">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939C6AD" w14:textId="77777777" w:rsidR="00214F54" w:rsidRPr="00CF3C6A" w:rsidRDefault="00214F54" w:rsidP="007D2CC0">
            <w:pPr>
              <w:pStyle w:val="TAL"/>
              <w:rPr>
                <w:b/>
              </w:rPr>
            </w:pPr>
            <w:r w:rsidRPr="00CF3C6A">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87E278" w14:textId="77777777" w:rsidR="00214F54" w:rsidRPr="00CF3C6A" w:rsidRDefault="00214F54" w:rsidP="007D2CC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07E6BE" w14:textId="77777777" w:rsidR="00214F54" w:rsidRPr="00CF3C6A" w:rsidRDefault="00214F54" w:rsidP="007D2CC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5A2BD5FF" w14:textId="77777777" w:rsidR="00214F54" w:rsidRPr="00CF3C6A" w:rsidRDefault="00214F54" w:rsidP="007D2CC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EBD82B5" w14:textId="77777777" w:rsidR="00214F54" w:rsidRPr="00CF3C6A" w:rsidRDefault="00214F54" w:rsidP="007D2CC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274C4940" w14:textId="77777777" w:rsidR="00214F54" w:rsidRPr="00CF3C6A" w:rsidRDefault="00214F54" w:rsidP="007D2CC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4A2DA84" w14:textId="77777777" w:rsidR="00214F54" w:rsidRPr="00CF3C6A" w:rsidRDefault="00214F54" w:rsidP="007D2CC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66A5D19E" w14:textId="77777777" w:rsidR="00214F54" w:rsidRPr="00CF3C6A" w:rsidRDefault="00214F54" w:rsidP="007D2CC0">
            <w:pPr>
              <w:pStyle w:val="TAL"/>
              <w:rPr>
                <w:b/>
              </w:rPr>
            </w:pPr>
          </w:p>
        </w:tc>
      </w:tr>
      <w:tr w:rsidR="00214F54" w:rsidRPr="00CF3C6A" w14:paraId="7167914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58DFB76E" w14:textId="77777777" w:rsidR="00214F54" w:rsidRPr="00CF3C6A" w:rsidRDefault="00214F54" w:rsidP="007D2CC0">
            <w:pPr>
              <w:pStyle w:val="TAL"/>
              <w:rPr>
                <w:lang w:eastAsia="zh-TW"/>
              </w:rPr>
            </w:pPr>
            <w:r w:rsidRPr="00CF3C6A">
              <w:t>6.2.1.1.1.1</w:t>
            </w:r>
          </w:p>
        </w:tc>
        <w:tc>
          <w:tcPr>
            <w:tcW w:w="4512" w:type="dxa"/>
            <w:tcBorders>
              <w:top w:val="single" w:sz="4" w:space="0" w:color="auto"/>
              <w:left w:val="single" w:sz="4" w:space="0" w:color="auto"/>
              <w:bottom w:val="single" w:sz="4" w:space="0" w:color="auto"/>
              <w:right w:val="single" w:sz="4" w:space="0" w:color="auto"/>
            </w:tcBorders>
          </w:tcPr>
          <w:p w14:paraId="198CE0B1" w14:textId="77777777" w:rsidR="00214F54" w:rsidRPr="00CF3C6A" w:rsidRDefault="00214F54" w:rsidP="007D2CC0">
            <w:pPr>
              <w:pStyle w:val="TAL"/>
            </w:pPr>
            <w:r w:rsidRPr="00CF3C6A">
              <w:t xml:space="preserve">1Rx FDD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C9495BB" w14:textId="77777777" w:rsidR="00214F54" w:rsidRPr="00CF3C6A" w:rsidRDefault="00214F54" w:rsidP="007D2CC0">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40FFF2" w14:textId="77777777" w:rsidR="00214F54" w:rsidRPr="00CF3C6A" w:rsidRDefault="00214F54" w:rsidP="007D2CC0">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07A7DF07"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E23C99D" w14:textId="77777777" w:rsidR="00214F54" w:rsidRPr="00CF3C6A" w:rsidRDefault="00214F54" w:rsidP="007D2CC0">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DFA5D1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8D2C32E"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896848A" w14:textId="77777777" w:rsidR="00214F54" w:rsidRPr="00CF3C6A" w:rsidRDefault="00214F54" w:rsidP="007D2CC0">
            <w:pPr>
              <w:pStyle w:val="TAL"/>
            </w:pPr>
          </w:p>
        </w:tc>
      </w:tr>
      <w:tr w:rsidR="00214F54" w:rsidRPr="00CF3C6A" w14:paraId="5974889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D3C2C67" w14:textId="77777777" w:rsidR="00214F54" w:rsidRPr="00CF3C6A" w:rsidRDefault="00214F54" w:rsidP="007D2CC0">
            <w:pPr>
              <w:pStyle w:val="TAL"/>
            </w:pPr>
            <w:r w:rsidRPr="00CF3C6A">
              <w:t>6.2.1.1.1.2</w:t>
            </w:r>
          </w:p>
        </w:tc>
        <w:tc>
          <w:tcPr>
            <w:tcW w:w="4512" w:type="dxa"/>
            <w:tcBorders>
              <w:top w:val="single" w:sz="4" w:space="0" w:color="auto"/>
              <w:left w:val="single" w:sz="4" w:space="0" w:color="auto"/>
              <w:bottom w:val="single" w:sz="4" w:space="0" w:color="auto"/>
              <w:right w:val="single" w:sz="4" w:space="0" w:color="auto"/>
            </w:tcBorders>
          </w:tcPr>
          <w:p w14:paraId="78803179" w14:textId="77777777" w:rsidR="00214F54" w:rsidRPr="00CF3C6A" w:rsidRDefault="00214F54" w:rsidP="007D2CC0">
            <w:pPr>
              <w:pStyle w:val="TAL"/>
            </w:pPr>
            <w:r w:rsidRPr="00CF3C6A">
              <w:t xml:space="preserve">1Rx FDD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8F6E8CA" w14:textId="77777777" w:rsidR="00214F54" w:rsidRPr="00CF3C6A" w:rsidRDefault="00214F54" w:rsidP="007D2CC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34D74B5" w14:textId="77777777" w:rsidR="00214F54" w:rsidRPr="00CF3C6A" w:rsidRDefault="00214F54" w:rsidP="007D2CC0">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2D83301A" w14:textId="77777777" w:rsidR="00214F54" w:rsidRPr="00CF3C6A" w:rsidRDefault="00214F54" w:rsidP="007D2CC0">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CD921F3" w14:textId="77777777" w:rsidR="00214F54" w:rsidRPr="00CF3C6A" w:rsidRDefault="00214F54" w:rsidP="007D2CC0">
            <w:pPr>
              <w:pStyle w:val="TAL"/>
              <w:rPr>
                <w:rFonts w:eastAsia="SimSun"/>
                <w:szCs w:val="18"/>
                <w:lang w:eastAsia="zh-CN"/>
              </w:rPr>
            </w:pPr>
            <w:r w:rsidRPr="00CF3C6A">
              <w:rPr>
                <w:rFonts w:eastAsia="SimSun"/>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50F82C36" w14:textId="77777777" w:rsidR="00214F54" w:rsidRPr="00CF3C6A" w:rsidRDefault="00214F54"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BC4F1A7"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D776BEF" w14:textId="77777777" w:rsidR="00214F54" w:rsidRPr="00CF3C6A" w:rsidRDefault="00214F54" w:rsidP="007D2CC0">
            <w:pPr>
              <w:pStyle w:val="TAL"/>
            </w:pPr>
          </w:p>
        </w:tc>
      </w:tr>
      <w:tr w:rsidR="00214F54" w:rsidRPr="00CF3C6A" w14:paraId="4A3D417A"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6A9D23D" w14:textId="77777777" w:rsidR="00214F54" w:rsidRPr="00CF3C6A" w:rsidRDefault="00214F54" w:rsidP="007D2CC0">
            <w:pPr>
              <w:pStyle w:val="TAL"/>
            </w:pPr>
            <w:r w:rsidRPr="00CF3C6A">
              <w:t>6.2.1.1.2.1</w:t>
            </w:r>
          </w:p>
        </w:tc>
        <w:tc>
          <w:tcPr>
            <w:tcW w:w="4512" w:type="dxa"/>
            <w:tcBorders>
              <w:top w:val="single" w:sz="4" w:space="0" w:color="auto"/>
              <w:left w:val="single" w:sz="4" w:space="0" w:color="auto"/>
              <w:bottom w:val="single" w:sz="4" w:space="0" w:color="auto"/>
              <w:right w:val="single" w:sz="4" w:space="0" w:color="auto"/>
            </w:tcBorders>
          </w:tcPr>
          <w:p w14:paraId="1BF35AE2" w14:textId="77777777" w:rsidR="00214F54" w:rsidRPr="00CF3C6A" w:rsidRDefault="00214F54" w:rsidP="007D2CC0">
            <w:pPr>
              <w:pStyle w:val="TAL"/>
            </w:pPr>
            <w:r w:rsidRPr="00CF3C6A">
              <w:t xml:space="preserve">1Rx FDD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1F25914"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9505153" w14:textId="77777777" w:rsidR="00214F54" w:rsidRPr="00CF3C6A" w:rsidRDefault="00214F54" w:rsidP="007D2CC0">
            <w:pPr>
              <w:pStyle w:val="TAL"/>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094C96B3"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A3E17AF" w14:textId="77777777" w:rsidR="00214F54" w:rsidRPr="00CF3C6A" w:rsidRDefault="00214F54" w:rsidP="007D2CC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B1F796E"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182372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B8B4E08" w14:textId="77777777" w:rsidR="00214F54" w:rsidRPr="00CF3C6A" w:rsidRDefault="00214F54" w:rsidP="007D2CC0">
            <w:pPr>
              <w:pStyle w:val="TAL"/>
            </w:pPr>
          </w:p>
        </w:tc>
      </w:tr>
      <w:tr w:rsidR="00214F54" w:rsidRPr="00CF3C6A" w14:paraId="41E5B97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B05C47B" w14:textId="77777777" w:rsidR="00214F54" w:rsidRPr="00CF3C6A" w:rsidRDefault="00214F54" w:rsidP="007D2CC0">
            <w:pPr>
              <w:pStyle w:val="TAL"/>
            </w:pPr>
            <w:r w:rsidRPr="00CF3C6A">
              <w:t>6.2.1.1.2.2</w:t>
            </w:r>
          </w:p>
        </w:tc>
        <w:tc>
          <w:tcPr>
            <w:tcW w:w="4512" w:type="dxa"/>
            <w:tcBorders>
              <w:top w:val="single" w:sz="4" w:space="0" w:color="auto"/>
              <w:left w:val="single" w:sz="4" w:space="0" w:color="auto"/>
              <w:bottom w:val="single" w:sz="4" w:space="0" w:color="auto"/>
              <w:right w:val="single" w:sz="4" w:space="0" w:color="auto"/>
            </w:tcBorders>
          </w:tcPr>
          <w:p w14:paraId="174F7063" w14:textId="77777777" w:rsidR="00214F54" w:rsidRPr="00CF3C6A" w:rsidRDefault="00214F54" w:rsidP="007D2CC0">
            <w:pPr>
              <w:pStyle w:val="TAL"/>
            </w:pPr>
            <w:r w:rsidRPr="00CF3C6A">
              <w:t xml:space="preserve">1Rx FDD FR1 periodic wideband CQI reporting under fading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D97474D" w14:textId="77777777" w:rsidR="00214F54" w:rsidRPr="00CF3C6A" w:rsidRDefault="00214F54" w:rsidP="007D2CC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F973DCD" w14:textId="77777777" w:rsidR="00214F54" w:rsidRPr="00CF3C6A" w:rsidRDefault="00214F54" w:rsidP="007D2CC0">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382A995F" w14:textId="77777777" w:rsidR="00214F54" w:rsidRPr="00CF3C6A" w:rsidRDefault="00214F54" w:rsidP="007D2CC0">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54A9851" w14:textId="77777777" w:rsidR="00214F54" w:rsidRPr="00CF3C6A" w:rsidRDefault="00214F54" w:rsidP="007D2CC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9C24E38" w14:textId="77777777" w:rsidR="00214F54" w:rsidRPr="00CF3C6A" w:rsidRDefault="00214F54"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E3F785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03F750DC" w14:textId="77777777" w:rsidR="00214F54" w:rsidRPr="00CF3C6A" w:rsidRDefault="00214F54" w:rsidP="007D2CC0">
            <w:pPr>
              <w:pStyle w:val="TAL"/>
            </w:pPr>
          </w:p>
        </w:tc>
      </w:tr>
      <w:tr w:rsidR="00214F54" w:rsidRPr="00CF3C6A" w14:paraId="1E38A6F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5084D17" w14:textId="77777777" w:rsidR="00214F54" w:rsidRPr="00CF3C6A" w:rsidRDefault="00214F54" w:rsidP="007D2CC0">
            <w:pPr>
              <w:pStyle w:val="TAL"/>
            </w:pPr>
            <w:r w:rsidRPr="00CF3C6A">
              <w:t>6.2.1.2.1.1</w:t>
            </w:r>
          </w:p>
        </w:tc>
        <w:tc>
          <w:tcPr>
            <w:tcW w:w="4512" w:type="dxa"/>
            <w:tcBorders>
              <w:top w:val="single" w:sz="4" w:space="0" w:color="auto"/>
              <w:left w:val="single" w:sz="4" w:space="0" w:color="auto"/>
              <w:bottom w:val="single" w:sz="4" w:space="0" w:color="auto"/>
              <w:right w:val="single" w:sz="4" w:space="0" w:color="auto"/>
            </w:tcBorders>
          </w:tcPr>
          <w:p w14:paraId="4A823CCD" w14:textId="77777777" w:rsidR="00214F54" w:rsidRPr="00CF3C6A" w:rsidRDefault="00214F54" w:rsidP="007D2CC0">
            <w:pPr>
              <w:pStyle w:val="TAL"/>
            </w:pPr>
            <w:r w:rsidRPr="00CF3C6A">
              <w:t xml:space="preserve">1Rx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1636F53"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B27760" w14:textId="77777777" w:rsidR="00214F54" w:rsidRPr="00CF3C6A" w:rsidRDefault="00214F54" w:rsidP="007D2CC0">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7F9A8EDD"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767BCA7" w14:textId="77777777" w:rsidR="00214F54" w:rsidRPr="00CF3C6A" w:rsidRDefault="00214F54" w:rsidP="007D2CC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1BD42F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4BFA21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6BA9024" w14:textId="77777777" w:rsidR="00214F54" w:rsidRPr="00CF3C6A" w:rsidRDefault="00214F54" w:rsidP="007D2CC0">
            <w:pPr>
              <w:pStyle w:val="TAL"/>
            </w:pPr>
          </w:p>
        </w:tc>
      </w:tr>
      <w:tr w:rsidR="00214F54" w:rsidRPr="00CF3C6A" w14:paraId="75CF58E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E6A5587" w14:textId="77777777" w:rsidR="00214F54" w:rsidRPr="00CF3C6A" w:rsidRDefault="00214F54" w:rsidP="007D2CC0">
            <w:pPr>
              <w:pStyle w:val="TAL"/>
            </w:pPr>
            <w:r w:rsidRPr="00CF3C6A">
              <w:t>6.2.1.2.1.2</w:t>
            </w:r>
          </w:p>
        </w:tc>
        <w:tc>
          <w:tcPr>
            <w:tcW w:w="4512" w:type="dxa"/>
            <w:tcBorders>
              <w:top w:val="single" w:sz="4" w:space="0" w:color="auto"/>
              <w:left w:val="single" w:sz="4" w:space="0" w:color="auto"/>
              <w:bottom w:val="single" w:sz="4" w:space="0" w:color="auto"/>
              <w:right w:val="single" w:sz="4" w:space="0" w:color="auto"/>
            </w:tcBorders>
          </w:tcPr>
          <w:p w14:paraId="5060094A" w14:textId="77777777" w:rsidR="00214F54" w:rsidRPr="00CF3C6A" w:rsidRDefault="00214F54" w:rsidP="007D2CC0">
            <w:pPr>
              <w:pStyle w:val="TAL"/>
            </w:pPr>
            <w:r w:rsidRPr="00CF3C6A">
              <w:t xml:space="preserve">1Rx TDD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F512F6E" w14:textId="77777777" w:rsidR="00214F54" w:rsidRPr="00CF3C6A" w:rsidRDefault="00214F54" w:rsidP="007D2CC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89556BE" w14:textId="77777777" w:rsidR="00214F54" w:rsidRPr="00CF3C6A" w:rsidRDefault="00214F54" w:rsidP="007D2CC0">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542D9150" w14:textId="77777777" w:rsidR="00214F54" w:rsidRPr="00CF3C6A" w:rsidRDefault="00214F54" w:rsidP="007D2CC0">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32C7F2E" w14:textId="77777777" w:rsidR="00214F54" w:rsidRPr="00CF3C6A" w:rsidRDefault="00214F54" w:rsidP="007D2CC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D17EEBE" w14:textId="77777777" w:rsidR="00214F54" w:rsidRPr="00CF3C6A" w:rsidRDefault="00214F54" w:rsidP="007D2CC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A2E993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8B86A36" w14:textId="77777777" w:rsidR="00214F54" w:rsidRPr="00CF3C6A" w:rsidRDefault="00214F54" w:rsidP="007D2CC0">
            <w:pPr>
              <w:pStyle w:val="TAL"/>
            </w:pPr>
          </w:p>
        </w:tc>
      </w:tr>
      <w:tr w:rsidR="00214F54" w:rsidRPr="00CF3C6A" w14:paraId="0AF220F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E938EF5" w14:textId="77777777" w:rsidR="00214F54" w:rsidRPr="00CF3C6A" w:rsidRDefault="00214F54" w:rsidP="007D2CC0">
            <w:pPr>
              <w:pStyle w:val="TAL"/>
            </w:pPr>
            <w:r w:rsidRPr="00CF3C6A">
              <w:t>6.2.1.2.2.1</w:t>
            </w:r>
          </w:p>
        </w:tc>
        <w:tc>
          <w:tcPr>
            <w:tcW w:w="4512" w:type="dxa"/>
            <w:tcBorders>
              <w:top w:val="single" w:sz="4" w:space="0" w:color="auto"/>
              <w:left w:val="single" w:sz="4" w:space="0" w:color="auto"/>
              <w:bottom w:val="single" w:sz="4" w:space="0" w:color="auto"/>
              <w:right w:val="single" w:sz="4" w:space="0" w:color="auto"/>
            </w:tcBorders>
          </w:tcPr>
          <w:p w14:paraId="6DE02771" w14:textId="77777777" w:rsidR="00214F54" w:rsidRPr="00CF3C6A" w:rsidRDefault="00214F54" w:rsidP="007D2CC0">
            <w:pPr>
              <w:pStyle w:val="TAL"/>
            </w:pPr>
            <w:r w:rsidRPr="00CF3C6A">
              <w:t xml:space="preserve">1Rx TDD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B55FD1B"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DBD3BE" w14:textId="77777777" w:rsidR="00214F54" w:rsidRPr="00CF3C6A" w:rsidRDefault="00214F54" w:rsidP="007D2CC0">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5856FF2E"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C887BC7" w14:textId="77777777" w:rsidR="00214F54" w:rsidRPr="00CF3C6A" w:rsidRDefault="00214F54" w:rsidP="007D2CC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B0142A2"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A66035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699F252" w14:textId="77777777" w:rsidR="00214F54" w:rsidRPr="00CF3C6A" w:rsidRDefault="00214F54" w:rsidP="007D2CC0">
            <w:pPr>
              <w:pStyle w:val="TAL"/>
            </w:pPr>
          </w:p>
        </w:tc>
      </w:tr>
      <w:tr w:rsidR="00214F54" w:rsidRPr="00CF3C6A" w14:paraId="710E34E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5E749DF" w14:textId="77777777" w:rsidR="00214F54" w:rsidRPr="00CF3C6A" w:rsidRDefault="00214F54" w:rsidP="007D2CC0">
            <w:pPr>
              <w:pStyle w:val="TAL"/>
            </w:pPr>
            <w:r w:rsidRPr="009560FF">
              <w:rPr>
                <w:rFonts w:eastAsia="Calibri" w:cs="Arial"/>
                <w:kern w:val="2"/>
                <w:szCs w:val="24"/>
                <w14:ligatures w14:val="standardContextual"/>
              </w:rPr>
              <w:t>6.2.1.2.2.</w:t>
            </w:r>
            <w:r>
              <w:rPr>
                <w:rFonts w:eastAsia="Calibri" w:cs="Arial"/>
                <w:kern w:val="2"/>
                <w:szCs w:val="24"/>
                <w14:ligatures w14:val="standardContextual"/>
              </w:rPr>
              <w:t>2</w:t>
            </w:r>
          </w:p>
        </w:tc>
        <w:tc>
          <w:tcPr>
            <w:tcW w:w="4512" w:type="dxa"/>
            <w:tcBorders>
              <w:top w:val="single" w:sz="4" w:space="0" w:color="auto"/>
              <w:left w:val="single" w:sz="4" w:space="0" w:color="auto"/>
              <w:bottom w:val="single" w:sz="4" w:space="0" w:color="auto"/>
              <w:right w:val="single" w:sz="4" w:space="0" w:color="auto"/>
            </w:tcBorders>
          </w:tcPr>
          <w:p w14:paraId="1509B4F3" w14:textId="77777777" w:rsidR="00214F54" w:rsidRPr="00CF3C6A" w:rsidRDefault="00214F54" w:rsidP="007D2CC0">
            <w:pPr>
              <w:pStyle w:val="TAL"/>
            </w:pPr>
            <w:r w:rsidRPr="009560FF">
              <w:rPr>
                <w:rFonts w:eastAsia="Calibri" w:cs="Arial"/>
                <w:kern w:val="2"/>
                <w:szCs w:val="24"/>
                <w14:ligatures w14:val="standardContextual"/>
              </w:rPr>
              <w:t xml:space="preserve">1Rx TDD FR1 periodic wideband CQI reporting under fading conditions for </w:t>
            </w:r>
            <w:proofErr w:type="spellStart"/>
            <w:r>
              <w:rPr>
                <w:rFonts w:eastAsia="Calibri" w:cs="Arial"/>
                <w:kern w:val="2"/>
                <w:szCs w:val="24"/>
                <w14:ligatures w14:val="standardContextual"/>
              </w:rPr>
              <w:t>e</w:t>
            </w:r>
            <w:r w:rsidRPr="009560FF">
              <w:rPr>
                <w:rFonts w:eastAsia="Calibri" w:cs="Arial"/>
                <w:kern w:val="2"/>
                <w:szCs w:val="24"/>
                <w14:ligatures w14:val="standardContextu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06F85F3" w14:textId="77777777" w:rsidR="00214F54" w:rsidRPr="00CF3C6A" w:rsidRDefault="00214F54" w:rsidP="007D2CC0">
            <w:pPr>
              <w:pStyle w:val="TAC"/>
              <w:rPr>
                <w:rFonts w:eastAsia="SimSun"/>
                <w:lang w:eastAsia="zh-CN"/>
              </w:rPr>
            </w:pPr>
            <w:r w:rsidRPr="009560FF">
              <w:rPr>
                <w:rFonts w:eastAsia="SimSun" w:cs="Arial"/>
                <w:kern w:val="2"/>
                <w:szCs w:val="24"/>
                <w:lang w:eastAsia="zh-CN"/>
                <w14:ligatures w14:val="standardContextual"/>
              </w:rPr>
              <w:t>Rel-1</w:t>
            </w:r>
            <w:r>
              <w:rPr>
                <w:rFonts w:eastAsia="SimSun" w:cs="Arial"/>
                <w:kern w:val="2"/>
                <w:szCs w:val="24"/>
                <w:lang w:eastAsia="zh-CN"/>
                <w14:ligatures w14:val="standardContextual"/>
              </w:rPr>
              <w:t>8</w:t>
            </w:r>
          </w:p>
        </w:tc>
        <w:tc>
          <w:tcPr>
            <w:tcW w:w="1134" w:type="dxa"/>
            <w:tcBorders>
              <w:top w:val="single" w:sz="4" w:space="0" w:color="auto"/>
              <w:left w:val="single" w:sz="4" w:space="0" w:color="auto"/>
              <w:bottom w:val="single" w:sz="4" w:space="0" w:color="auto"/>
              <w:right w:val="single" w:sz="4" w:space="0" w:color="auto"/>
            </w:tcBorders>
          </w:tcPr>
          <w:p w14:paraId="4172938B" w14:textId="77777777" w:rsidR="00214F54" w:rsidRPr="00CF3C6A" w:rsidRDefault="00214F54" w:rsidP="007D2CC0">
            <w:pPr>
              <w:pStyle w:val="TAL"/>
            </w:pPr>
            <w:r>
              <w:rPr>
                <w:rFonts w:eastAsia="Calibri" w:cs="Arial"/>
                <w:kern w:val="2"/>
                <w:szCs w:val="24"/>
                <w14:ligatures w14:val="standardContextual"/>
              </w:rPr>
              <w:t>C372f</w:t>
            </w:r>
          </w:p>
        </w:tc>
        <w:tc>
          <w:tcPr>
            <w:tcW w:w="3193" w:type="dxa"/>
            <w:tcBorders>
              <w:top w:val="single" w:sz="4" w:space="0" w:color="auto"/>
              <w:left w:val="single" w:sz="4" w:space="0" w:color="auto"/>
              <w:bottom w:val="single" w:sz="4" w:space="0" w:color="auto"/>
              <w:right w:val="single" w:sz="4" w:space="0" w:color="auto"/>
            </w:tcBorders>
          </w:tcPr>
          <w:p w14:paraId="63931449" w14:textId="77777777" w:rsidR="00214F54" w:rsidRPr="00CF3C6A" w:rsidRDefault="00214F54" w:rsidP="007D2CC0">
            <w:pPr>
              <w:pStyle w:val="TAL"/>
              <w:rPr>
                <w:lang w:eastAsia="zh-CN"/>
              </w:rPr>
            </w:pPr>
            <w:proofErr w:type="spellStart"/>
            <w:r>
              <w:rPr>
                <w:rFonts w:eastAsia="Calibri" w:cs="Arial"/>
                <w:kern w:val="2"/>
                <w:szCs w:val="24"/>
                <w:lang w:eastAsia="zh-CN"/>
                <w14:ligatures w14:val="standardContextual"/>
              </w:rPr>
              <w:t>e</w:t>
            </w:r>
            <w:r w:rsidRPr="009560FF">
              <w:rPr>
                <w:rFonts w:eastAsia="Calibri" w:cs="Arial"/>
                <w:kern w:val="2"/>
                <w:szCs w:val="24"/>
                <w:lang w:eastAsia="zh-CN"/>
                <w14:ligatures w14:val="standardContextual"/>
              </w:rPr>
              <w:t>RedCap</w:t>
            </w:r>
            <w:proofErr w:type="spellEnd"/>
            <w:r>
              <w:rPr>
                <w:rFonts w:eastAsia="Calibri" w:cs="Arial"/>
                <w:kern w:val="2"/>
                <w:szCs w:val="24"/>
                <w:lang w:eastAsia="zh-CN"/>
                <w14:ligatures w14:val="standardContextual"/>
              </w:rPr>
              <w:t xml:space="preserve"> UE </w:t>
            </w:r>
            <w:r w:rsidRPr="009560FF">
              <w:rPr>
                <w:rFonts w:eastAsia="Calibri" w:cs="Arial"/>
                <w:kern w:val="2"/>
                <w:szCs w:val="24"/>
                <w:lang w:eastAsia="zh-CN"/>
                <w14:ligatures w14:val="standardContextual"/>
              </w:rPr>
              <w:t>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C7E17BA" w14:textId="77777777" w:rsidR="00214F54" w:rsidRPr="00CF3C6A" w:rsidRDefault="00214F54" w:rsidP="007D2CC0">
            <w:pPr>
              <w:pStyle w:val="TAL"/>
              <w:rPr>
                <w:rFonts w:eastAsia="SimSun"/>
                <w:szCs w:val="18"/>
                <w:lang w:eastAsia="zh-CN"/>
              </w:rPr>
            </w:pPr>
            <w:r w:rsidRPr="009560FF">
              <w:rPr>
                <w:rFonts w:eastAsia="SimSun" w:cs="Arial"/>
                <w:kern w:val="2"/>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2C6100EE"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06D737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1F28CBF" w14:textId="77777777" w:rsidR="00214F54" w:rsidRPr="00CF3C6A" w:rsidRDefault="00214F54" w:rsidP="007D2CC0">
            <w:pPr>
              <w:pStyle w:val="TAL"/>
            </w:pPr>
          </w:p>
        </w:tc>
      </w:tr>
      <w:tr w:rsidR="00214F54" w:rsidRPr="00CF3C6A" w14:paraId="2AB4F77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9117B7B" w14:textId="77777777" w:rsidR="00214F54" w:rsidRPr="00CF3C6A" w:rsidRDefault="00214F54" w:rsidP="007D2CC0">
            <w:pPr>
              <w:pStyle w:val="TAL"/>
              <w:rPr>
                <w:lang w:eastAsia="zh-TW"/>
              </w:rPr>
            </w:pPr>
            <w:r w:rsidRPr="00CF3C6A">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3EBB029D" w14:textId="77777777" w:rsidR="00214F54" w:rsidRPr="00CF3C6A" w:rsidRDefault="00214F54" w:rsidP="007D2CC0">
            <w:pPr>
              <w:pStyle w:val="TAL"/>
            </w:pPr>
            <w:r w:rsidRPr="00CF3C6A">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600E37" w14:textId="77777777" w:rsidR="00214F54" w:rsidRPr="00CF3C6A" w:rsidRDefault="00214F54" w:rsidP="007D2CC0">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2B0E0AE8" w14:textId="77777777" w:rsidR="00214F54" w:rsidRPr="00CF3C6A" w:rsidRDefault="00214F54" w:rsidP="007D2CC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4C51F3A" w14:textId="77777777" w:rsidR="00214F54" w:rsidRPr="00CF3C6A" w:rsidRDefault="00214F54" w:rsidP="007D2CC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94BCFB6" w14:textId="77777777" w:rsidR="00214F54" w:rsidRPr="00CF3C6A" w:rsidRDefault="00214F54" w:rsidP="007D2CC0">
            <w:pPr>
              <w:pStyle w:val="TAL"/>
              <w:rPr>
                <w:lang w:eastAsia="zh-CN"/>
              </w:rPr>
            </w:pPr>
            <w:r w:rsidRPr="00CF3C6A">
              <w:rPr>
                <w:lang w:eastAsia="zh-CN"/>
              </w:rPr>
              <w:t>D008</w:t>
            </w:r>
          </w:p>
          <w:p w14:paraId="5C6C3236" w14:textId="77777777" w:rsidR="00214F54" w:rsidRPr="00CF3C6A" w:rsidRDefault="00214F54" w:rsidP="007D2CC0">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DCF2B3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FB8CE0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FC459C6" w14:textId="77777777" w:rsidR="00214F54" w:rsidRPr="00CF3C6A" w:rsidRDefault="00214F54" w:rsidP="007D2CC0">
            <w:pPr>
              <w:pStyle w:val="TAL"/>
            </w:pPr>
          </w:p>
        </w:tc>
      </w:tr>
      <w:tr w:rsidR="00214F54" w:rsidRPr="00CF3C6A" w14:paraId="0D1E9DA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B8677DA" w14:textId="77777777" w:rsidR="00214F54" w:rsidRPr="00CF3C6A" w:rsidRDefault="00214F54" w:rsidP="007D2CC0">
            <w:pPr>
              <w:pStyle w:val="TAL"/>
              <w:rPr>
                <w:lang w:eastAsia="zh-TW"/>
              </w:rPr>
            </w:pPr>
            <w:r w:rsidRPr="00CF3C6A">
              <w:t>6.2.2.1.1.2</w:t>
            </w:r>
          </w:p>
        </w:tc>
        <w:tc>
          <w:tcPr>
            <w:tcW w:w="4512" w:type="dxa"/>
            <w:tcBorders>
              <w:top w:val="single" w:sz="4" w:space="0" w:color="auto"/>
              <w:left w:val="single" w:sz="4" w:space="0" w:color="auto"/>
              <w:bottom w:val="single" w:sz="4" w:space="0" w:color="auto"/>
              <w:right w:val="single" w:sz="4" w:space="0" w:color="auto"/>
            </w:tcBorders>
          </w:tcPr>
          <w:p w14:paraId="70B0EE6A" w14:textId="77777777" w:rsidR="00214F54" w:rsidRPr="00CF3C6A" w:rsidRDefault="00214F54" w:rsidP="007D2CC0">
            <w:pPr>
              <w:pStyle w:val="TAL"/>
            </w:pPr>
            <w:r w:rsidRPr="00CF3C6A">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EB73B0A" w14:textId="77777777" w:rsidR="00214F54" w:rsidRPr="00CF3C6A" w:rsidRDefault="00214F54" w:rsidP="007D2CC0">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6660C313" w14:textId="77777777" w:rsidR="00214F54" w:rsidRPr="00CF3C6A" w:rsidRDefault="00214F54" w:rsidP="007D2CC0">
            <w:pPr>
              <w:pStyle w:val="TAL"/>
              <w:rPr>
                <w:lang w:eastAsia="zh-CN"/>
              </w:rPr>
            </w:pPr>
            <w:r w:rsidRPr="00CF3C6A">
              <w:t>C074</w:t>
            </w:r>
          </w:p>
        </w:tc>
        <w:tc>
          <w:tcPr>
            <w:tcW w:w="3193" w:type="dxa"/>
            <w:tcBorders>
              <w:top w:val="single" w:sz="4" w:space="0" w:color="auto"/>
              <w:left w:val="single" w:sz="4" w:space="0" w:color="auto"/>
              <w:bottom w:val="single" w:sz="4" w:space="0" w:color="auto"/>
              <w:right w:val="single" w:sz="4" w:space="0" w:color="auto"/>
            </w:tcBorders>
          </w:tcPr>
          <w:p w14:paraId="2928A4F1" w14:textId="77777777" w:rsidR="00214F54" w:rsidRPr="00CF3C6A" w:rsidRDefault="00214F54" w:rsidP="007D2CC0">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74C80C1" w14:textId="77777777" w:rsidR="00214F54" w:rsidRPr="00CF3C6A" w:rsidRDefault="00214F54" w:rsidP="007D2CC0">
            <w:pPr>
              <w:pStyle w:val="TAL"/>
              <w:rPr>
                <w:lang w:eastAsia="zh-CN"/>
              </w:rPr>
            </w:pPr>
            <w:r w:rsidRPr="00CF3C6A">
              <w:rPr>
                <w:lang w:eastAsia="zh-CN"/>
              </w:rPr>
              <w:t>D008</w:t>
            </w:r>
          </w:p>
          <w:p w14:paraId="6CF41F5D" w14:textId="77777777" w:rsidR="00214F54" w:rsidRPr="00CF3C6A" w:rsidRDefault="00214F54" w:rsidP="007D2CC0">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C6415EA"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6A997D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4332C0E3" w14:textId="77777777" w:rsidR="00214F54" w:rsidRPr="00CF3C6A" w:rsidRDefault="00214F54" w:rsidP="007D2CC0">
            <w:pPr>
              <w:pStyle w:val="TAL"/>
            </w:pPr>
          </w:p>
        </w:tc>
      </w:tr>
      <w:tr w:rsidR="00214F54" w:rsidRPr="00CF3C6A" w14:paraId="6E442FB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A92092B" w14:textId="77777777" w:rsidR="00214F54" w:rsidRPr="00CF3C6A" w:rsidRDefault="00214F54" w:rsidP="007D2CC0">
            <w:pPr>
              <w:pStyle w:val="TAL"/>
            </w:pPr>
            <w:r>
              <w:t>6.2.2.1.1.3</w:t>
            </w:r>
          </w:p>
        </w:tc>
        <w:tc>
          <w:tcPr>
            <w:tcW w:w="4512" w:type="dxa"/>
            <w:tcBorders>
              <w:top w:val="single" w:sz="4" w:space="0" w:color="auto"/>
              <w:left w:val="single" w:sz="4" w:space="0" w:color="auto"/>
              <w:bottom w:val="single" w:sz="4" w:space="0" w:color="auto"/>
              <w:right w:val="single" w:sz="4" w:space="0" w:color="auto"/>
            </w:tcBorders>
          </w:tcPr>
          <w:p w14:paraId="7F76B519" w14:textId="77777777" w:rsidR="00214F54" w:rsidRPr="00CF3C6A" w:rsidRDefault="00214F54" w:rsidP="007D2CC0">
            <w:pPr>
              <w:pStyle w:val="TAL"/>
            </w:pPr>
            <w:r>
              <w:t>2Rx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80E714D" w14:textId="77777777" w:rsidR="00214F54" w:rsidRPr="00CF3C6A" w:rsidRDefault="00214F54" w:rsidP="007D2CC0">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2D1D5C22" w14:textId="77777777" w:rsidR="00214F54" w:rsidRPr="00CF3C6A" w:rsidRDefault="00214F54" w:rsidP="007D2CC0">
            <w:pPr>
              <w:pStyle w:val="TAL"/>
            </w:pPr>
            <w:r>
              <w:t>C200</w:t>
            </w:r>
          </w:p>
        </w:tc>
        <w:tc>
          <w:tcPr>
            <w:tcW w:w="3193" w:type="dxa"/>
            <w:tcBorders>
              <w:top w:val="single" w:sz="4" w:space="0" w:color="auto"/>
              <w:left w:val="single" w:sz="4" w:space="0" w:color="auto"/>
              <w:bottom w:val="single" w:sz="4" w:space="0" w:color="auto"/>
              <w:right w:val="single" w:sz="4" w:space="0" w:color="auto"/>
            </w:tcBorders>
          </w:tcPr>
          <w:p w14:paraId="5A6450ED" w14:textId="77777777" w:rsidR="00214F54" w:rsidRPr="00CF3C6A" w:rsidRDefault="00214F54" w:rsidP="007D2CC0">
            <w:pPr>
              <w:pStyle w:val="TAL"/>
              <w:rPr>
                <w:lang w:eastAsia="zh-CN"/>
              </w:rPr>
            </w:pPr>
            <w:r>
              <w:rPr>
                <w:lang w:eastAsia="zh-CN"/>
              </w:rPr>
              <w:t>UEs supporting 5GS FDD FR1 and DL1024QAM and 2Rx UE capability,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81865D" w14:textId="77777777" w:rsidR="00214F54" w:rsidRDefault="00214F54" w:rsidP="007D2CC0">
            <w:pPr>
              <w:pStyle w:val="TAL"/>
              <w:rPr>
                <w:lang w:eastAsia="zh-CN"/>
              </w:rPr>
            </w:pPr>
            <w:r>
              <w:rPr>
                <w:lang w:eastAsia="zh-CN"/>
              </w:rPr>
              <w:t>D008</w:t>
            </w:r>
          </w:p>
          <w:p w14:paraId="650C77B2" w14:textId="77777777" w:rsidR="00214F54" w:rsidRPr="00CF3C6A" w:rsidRDefault="00214F54" w:rsidP="007D2CC0">
            <w:pPr>
              <w:pStyle w:val="TAL"/>
              <w:rPr>
                <w:lang w:eastAsia="zh-CN"/>
              </w:rPr>
            </w:pPr>
            <w:r>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A58E6A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F96036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90CE1EE" w14:textId="77777777" w:rsidR="00214F54" w:rsidRPr="00CF3C6A" w:rsidRDefault="00214F54" w:rsidP="007D2CC0">
            <w:pPr>
              <w:pStyle w:val="TAL"/>
            </w:pPr>
          </w:p>
        </w:tc>
      </w:tr>
      <w:tr w:rsidR="00214F54" w:rsidRPr="00CF3C6A" w14:paraId="4D905BC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8E67709" w14:textId="77777777" w:rsidR="00214F54" w:rsidRPr="00CF3C6A" w:rsidRDefault="00214F54" w:rsidP="007D2CC0">
            <w:pPr>
              <w:pStyle w:val="TAL"/>
            </w:pPr>
            <w:r w:rsidRPr="00CF3C6A">
              <w:t>6.2.2.1.1.4</w:t>
            </w:r>
          </w:p>
        </w:tc>
        <w:tc>
          <w:tcPr>
            <w:tcW w:w="4512" w:type="dxa"/>
            <w:tcBorders>
              <w:top w:val="single" w:sz="4" w:space="0" w:color="auto"/>
              <w:left w:val="single" w:sz="4" w:space="0" w:color="auto"/>
              <w:bottom w:val="single" w:sz="4" w:space="0" w:color="auto"/>
              <w:right w:val="single" w:sz="4" w:space="0" w:color="auto"/>
            </w:tcBorders>
          </w:tcPr>
          <w:p w14:paraId="4C717719" w14:textId="77777777" w:rsidR="00214F54" w:rsidRPr="00CF3C6A" w:rsidRDefault="00214F54" w:rsidP="007D2CC0">
            <w:pPr>
              <w:pStyle w:val="TAL"/>
            </w:pPr>
            <w:r w:rsidRPr="00CF3C6A">
              <w:t xml:space="preserve">2Rx FDD FR1 periodic CQI reporting under AWGN conditions for </w:t>
            </w:r>
            <w:proofErr w:type="spellStart"/>
            <w:r w:rsidRPr="00CF3C6A">
              <w:t>RedCap</w:t>
            </w:r>
            <w:proofErr w:type="spellEnd"/>
            <w:r w:rsidRPr="00CF3C6A">
              <w:t xml:space="preserve"> for SA</w:t>
            </w:r>
          </w:p>
        </w:tc>
        <w:tc>
          <w:tcPr>
            <w:tcW w:w="850" w:type="dxa"/>
            <w:tcBorders>
              <w:top w:val="single" w:sz="4" w:space="0" w:color="auto"/>
              <w:left w:val="single" w:sz="4" w:space="0" w:color="auto"/>
              <w:bottom w:val="single" w:sz="4" w:space="0" w:color="auto"/>
              <w:right w:val="single" w:sz="4" w:space="0" w:color="auto"/>
            </w:tcBorders>
          </w:tcPr>
          <w:p w14:paraId="37F2EA53" w14:textId="77777777" w:rsidR="00214F54" w:rsidRPr="00CF3C6A" w:rsidRDefault="00214F54" w:rsidP="007D2CC0">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144FBC" w14:textId="77777777" w:rsidR="00214F54" w:rsidRPr="00CF3C6A" w:rsidRDefault="00214F54" w:rsidP="007D2CC0">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0F43DA7B"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39216BD6" w14:textId="77777777" w:rsidR="00214F54" w:rsidRPr="00CF3C6A" w:rsidRDefault="00214F54" w:rsidP="007D2CC0">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232D1B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2A39B85"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991E879" w14:textId="77777777" w:rsidR="00214F54" w:rsidRPr="00CF3C6A" w:rsidRDefault="00214F54" w:rsidP="007D2CC0">
            <w:pPr>
              <w:pStyle w:val="TAL"/>
            </w:pPr>
          </w:p>
        </w:tc>
      </w:tr>
      <w:tr w:rsidR="00214F54" w:rsidRPr="00CF3C6A" w14:paraId="21559F51"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61DA867" w14:textId="77777777" w:rsidR="00214F54" w:rsidRPr="00CF3C6A" w:rsidRDefault="00214F54" w:rsidP="007D2CC0">
            <w:pPr>
              <w:pStyle w:val="TAL"/>
            </w:pPr>
            <w:r w:rsidRPr="00CF3C6A">
              <w:t>6.2.2.1.1.</w:t>
            </w:r>
            <w:r>
              <w:t>5</w:t>
            </w:r>
          </w:p>
        </w:tc>
        <w:tc>
          <w:tcPr>
            <w:tcW w:w="4512" w:type="dxa"/>
            <w:tcBorders>
              <w:top w:val="single" w:sz="4" w:space="0" w:color="auto"/>
              <w:left w:val="single" w:sz="4" w:space="0" w:color="auto"/>
              <w:bottom w:val="single" w:sz="4" w:space="0" w:color="auto"/>
              <w:right w:val="single" w:sz="4" w:space="0" w:color="auto"/>
            </w:tcBorders>
          </w:tcPr>
          <w:p w14:paraId="2AD2395B" w14:textId="77777777" w:rsidR="00214F54" w:rsidRPr="00CF3C6A" w:rsidRDefault="00214F54" w:rsidP="007D2CC0">
            <w:pPr>
              <w:pStyle w:val="TAL"/>
            </w:pPr>
            <w:r w:rsidRPr="00CF3C6A">
              <w:t xml:space="preserve">2Rx FDD FR1 periodic CQI reporting under AWGN conditions for </w:t>
            </w:r>
            <w:proofErr w:type="spellStart"/>
            <w:r>
              <w:t>e</w:t>
            </w:r>
            <w:r w:rsidRPr="00CF3C6A">
              <w:t>RedCap</w:t>
            </w:r>
            <w:proofErr w:type="spellEnd"/>
            <w:r w:rsidRPr="00CF3C6A">
              <w:t xml:space="preserve"> for SA</w:t>
            </w:r>
          </w:p>
        </w:tc>
        <w:tc>
          <w:tcPr>
            <w:tcW w:w="850" w:type="dxa"/>
            <w:tcBorders>
              <w:top w:val="single" w:sz="4" w:space="0" w:color="auto"/>
              <w:left w:val="single" w:sz="4" w:space="0" w:color="auto"/>
              <w:bottom w:val="single" w:sz="4" w:space="0" w:color="auto"/>
              <w:right w:val="single" w:sz="4" w:space="0" w:color="auto"/>
            </w:tcBorders>
          </w:tcPr>
          <w:p w14:paraId="5DEF2BE7" w14:textId="77777777" w:rsidR="00214F54" w:rsidRPr="00CF3C6A" w:rsidRDefault="00214F54" w:rsidP="007D2CC0">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3B742093" w14:textId="77777777" w:rsidR="00214F54" w:rsidRPr="00CF3C6A" w:rsidRDefault="00214F54" w:rsidP="007D2CC0">
            <w:pPr>
              <w:pStyle w:val="TAL"/>
            </w:pPr>
            <w:r>
              <w:t>C372d</w:t>
            </w:r>
          </w:p>
        </w:tc>
        <w:tc>
          <w:tcPr>
            <w:tcW w:w="3193" w:type="dxa"/>
            <w:tcBorders>
              <w:top w:val="single" w:sz="4" w:space="0" w:color="auto"/>
              <w:left w:val="single" w:sz="4" w:space="0" w:color="auto"/>
              <w:bottom w:val="single" w:sz="4" w:space="0" w:color="auto"/>
              <w:right w:val="single" w:sz="4" w:space="0" w:color="auto"/>
            </w:tcBorders>
          </w:tcPr>
          <w:p w14:paraId="71127134" w14:textId="77777777" w:rsidR="00214F54" w:rsidRPr="00CF3C6A" w:rsidRDefault="00214F54" w:rsidP="007D2CC0">
            <w:pPr>
              <w:pStyle w:val="TAL"/>
              <w:rPr>
                <w:lang w:eastAsia="zh-CN"/>
              </w:rPr>
            </w:pPr>
            <w:proofErr w:type="spellStart"/>
            <w:r>
              <w:rPr>
                <w:lang w:eastAsia="zh-CN"/>
              </w:rPr>
              <w:t>eRedCap</w:t>
            </w:r>
            <w:proofErr w:type="spellEnd"/>
            <w:r>
              <w:rPr>
                <w:lang w:eastAsia="zh-CN"/>
              </w:rPr>
              <w:t xml:space="preserve"> UE </w:t>
            </w:r>
            <w:r w:rsidRPr="00CF3C6A">
              <w:rPr>
                <w:lang w:eastAsia="zh-CN"/>
              </w:rPr>
              <w:t>supporting 5GS FDD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6B8DD4DE" w14:textId="77777777" w:rsidR="00214F54" w:rsidRPr="00CF3C6A" w:rsidRDefault="00214F54" w:rsidP="007D2CC0">
            <w:pPr>
              <w:pStyle w:val="TAL"/>
              <w:rPr>
                <w:rFonts w:eastAsia="SimSun"/>
                <w:szCs w:val="18"/>
                <w:lang w:eastAsia="zh-CN"/>
              </w:rPr>
            </w:pPr>
            <w:r>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B2C47F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CD1267F"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EBE9B38" w14:textId="77777777" w:rsidR="00214F54" w:rsidRPr="00CF3C6A" w:rsidRDefault="00214F54" w:rsidP="007D2CC0">
            <w:pPr>
              <w:pStyle w:val="TAL"/>
            </w:pPr>
          </w:p>
        </w:tc>
      </w:tr>
      <w:tr w:rsidR="00214F54" w:rsidRPr="00CF3C6A" w14:paraId="1CFE003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6CCDB686" w14:textId="77777777" w:rsidR="00214F54" w:rsidRPr="00CF3C6A" w:rsidRDefault="00214F54" w:rsidP="007D2CC0">
            <w:pPr>
              <w:pStyle w:val="TAL"/>
            </w:pPr>
            <w:r w:rsidRPr="00CF3C6A">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2AE01330" w14:textId="77777777" w:rsidR="00214F54" w:rsidRPr="00CF3C6A" w:rsidRDefault="00214F54" w:rsidP="007D2CC0">
            <w:pPr>
              <w:pStyle w:val="TAL"/>
            </w:pPr>
            <w:r w:rsidRPr="00CF3C6A">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4CF07A" w14:textId="77777777" w:rsidR="00214F54" w:rsidRPr="00CF3C6A" w:rsidRDefault="00214F54" w:rsidP="007D2CC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B26292" w14:textId="77777777" w:rsidR="00214F54" w:rsidRPr="00CF3C6A" w:rsidRDefault="00214F54" w:rsidP="007D2CC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97C4464" w14:textId="77777777" w:rsidR="00214F54" w:rsidRPr="00CF3C6A" w:rsidRDefault="00214F54" w:rsidP="007D2CC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F58A9DC" w14:textId="77777777" w:rsidR="00214F54" w:rsidRPr="00CF3C6A" w:rsidRDefault="00214F54" w:rsidP="007D2CC0">
            <w:pPr>
              <w:pStyle w:val="TAL"/>
              <w:rPr>
                <w:lang w:eastAsia="ko-KR"/>
              </w:rPr>
            </w:pPr>
            <w:r w:rsidRPr="00CF3C6A">
              <w:rPr>
                <w:lang w:eastAsia="ko-KR"/>
              </w:rPr>
              <w:t>D008</w:t>
            </w:r>
          </w:p>
          <w:p w14:paraId="67794E96" w14:textId="77777777" w:rsidR="00214F54" w:rsidRPr="00CF3C6A" w:rsidRDefault="00214F54" w:rsidP="007D2CC0">
            <w:pPr>
              <w:pStyle w:val="TAL"/>
              <w:rPr>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3C8BF6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37630C3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DD845E3" w14:textId="77777777" w:rsidR="00214F54" w:rsidRPr="00CF3C6A" w:rsidRDefault="00214F54" w:rsidP="007D2CC0">
            <w:pPr>
              <w:pStyle w:val="TAL"/>
            </w:pPr>
          </w:p>
        </w:tc>
      </w:tr>
      <w:tr w:rsidR="00214F54" w:rsidRPr="00CF3C6A" w14:paraId="7E5C0D2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75BF7DB" w14:textId="77777777" w:rsidR="00214F54" w:rsidRPr="00CF3C6A" w:rsidRDefault="00214F54" w:rsidP="007D2CC0">
            <w:pPr>
              <w:pStyle w:val="TAL"/>
              <w:rPr>
                <w:lang w:eastAsia="zh-CN"/>
              </w:rPr>
            </w:pPr>
            <w:r w:rsidRPr="00CF3C6A">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7E406246" w14:textId="77777777" w:rsidR="00214F54" w:rsidRPr="00CF3C6A" w:rsidRDefault="00214F54" w:rsidP="007D2CC0">
            <w:pPr>
              <w:pStyle w:val="TAL"/>
              <w:rPr>
                <w:lang w:eastAsia="zh-CN"/>
              </w:rPr>
            </w:pPr>
            <w:r w:rsidRPr="00CF3C6A">
              <w:rPr>
                <w:rFonts w:cs="Arial"/>
              </w:rPr>
              <w:t xml:space="preserve">2Rx FDD FR1 </w:t>
            </w:r>
            <w:r w:rsidRPr="00CF3C6A">
              <w:rPr>
                <w:rFonts w:eastAsia="SimSun" w:cs="Arial"/>
                <w:lang w:eastAsia="zh-CN"/>
              </w:rPr>
              <w:t>a</w:t>
            </w:r>
            <w:r w:rsidRPr="00CF3C6A">
              <w:rPr>
                <w:rFonts w:cs="Arial"/>
              </w:rPr>
              <w:t xml:space="preserve">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070FD8" w14:textId="77777777" w:rsidR="00214F54" w:rsidRPr="00CF3C6A" w:rsidRDefault="00214F54" w:rsidP="007D2CC0">
            <w:pPr>
              <w:pStyle w:val="TAC"/>
              <w:rPr>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F7810D" w14:textId="77777777" w:rsidR="00214F54" w:rsidRPr="00CF3C6A" w:rsidRDefault="00214F54" w:rsidP="007D2CC0">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61E9050" w14:textId="77777777" w:rsidR="00214F54" w:rsidRPr="00CF3C6A" w:rsidRDefault="00214F54" w:rsidP="007D2CC0">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D931692" w14:textId="77777777" w:rsidR="00214F54" w:rsidRPr="00CF3C6A" w:rsidRDefault="00214F54" w:rsidP="007D2CC0">
            <w:pPr>
              <w:pStyle w:val="TAL"/>
              <w:rPr>
                <w:rFonts w:cs="Arial"/>
              </w:rPr>
            </w:pPr>
            <w:r w:rsidRPr="00CF3C6A">
              <w:rPr>
                <w:rFonts w:cs="Arial"/>
              </w:rPr>
              <w:t>D008</w:t>
            </w:r>
          </w:p>
          <w:p w14:paraId="7ED599C8" w14:textId="77777777" w:rsidR="00214F54" w:rsidRPr="00CF3C6A" w:rsidRDefault="00214F54" w:rsidP="007D2CC0">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379771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5DA29F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D897BB7" w14:textId="77777777" w:rsidR="00214F54" w:rsidRPr="00CF3C6A" w:rsidRDefault="00214F54" w:rsidP="007D2CC0">
            <w:pPr>
              <w:pStyle w:val="TAL"/>
            </w:pPr>
          </w:p>
        </w:tc>
      </w:tr>
      <w:tr w:rsidR="00214F54" w:rsidRPr="00CF3C6A" w14:paraId="70E3C117"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C713356" w14:textId="77777777" w:rsidR="00214F54" w:rsidRPr="00CF3C6A" w:rsidRDefault="00214F54" w:rsidP="007D2CC0">
            <w:pPr>
              <w:pStyle w:val="TAL"/>
              <w:rPr>
                <w:rFonts w:cs="Arial"/>
              </w:rPr>
            </w:pPr>
            <w:r w:rsidRPr="00CF3C6A">
              <w:rPr>
                <w:rFonts w:cs="Arial"/>
                <w:lang w:eastAsia="zh-CN"/>
              </w:rPr>
              <w:lastRenderedPageBreak/>
              <w:t>6.2.2.1.2.3</w:t>
            </w:r>
          </w:p>
        </w:tc>
        <w:tc>
          <w:tcPr>
            <w:tcW w:w="4512" w:type="dxa"/>
            <w:tcBorders>
              <w:top w:val="single" w:sz="4" w:space="0" w:color="auto"/>
              <w:left w:val="single" w:sz="4" w:space="0" w:color="auto"/>
              <w:bottom w:val="single" w:sz="4" w:space="0" w:color="auto"/>
              <w:right w:val="single" w:sz="4" w:space="0" w:color="auto"/>
            </w:tcBorders>
          </w:tcPr>
          <w:p w14:paraId="0DCB3D7E" w14:textId="77777777" w:rsidR="00214F54" w:rsidRPr="00CF3C6A" w:rsidRDefault="00214F54" w:rsidP="007D2CC0">
            <w:pPr>
              <w:pStyle w:val="TAL"/>
              <w:rPr>
                <w:rFonts w:cs="Arial"/>
              </w:rPr>
            </w:pPr>
            <w:r w:rsidRPr="00CF3C6A">
              <w:rPr>
                <w:rFonts w:cs="Arial"/>
              </w:rPr>
              <w:t xml:space="preserve">2Rx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4902B6AE" w14:textId="77777777" w:rsidR="00214F54" w:rsidRPr="00CF3C6A" w:rsidRDefault="00214F54" w:rsidP="007D2CC0">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8271BFD" w14:textId="77777777" w:rsidR="00214F54" w:rsidRPr="00CF3C6A" w:rsidRDefault="00214F54" w:rsidP="007D2CC0">
            <w:pPr>
              <w:pStyle w:val="TAL"/>
              <w:rPr>
                <w:rFonts w:cs="Arial"/>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5F69662A" w14:textId="77777777" w:rsidR="00214F54" w:rsidRPr="00CF3C6A" w:rsidRDefault="00214F54" w:rsidP="007D2CC0">
            <w:pPr>
              <w:pStyle w:val="TAL"/>
              <w:rPr>
                <w:rFonts w:cs="Arial"/>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9814E5E" w14:textId="77777777" w:rsidR="00214F54" w:rsidRPr="00CF3C6A" w:rsidRDefault="00214F54" w:rsidP="007D2CC0">
            <w:pPr>
              <w:pStyle w:val="TAL"/>
              <w:rPr>
                <w:rFonts w:eastAsia="SimSun"/>
                <w:lang w:eastAsia="zh-CN"/>
              </w:rPr>
            </w:pPr>
            <w:r w:rsidRPr="00CF3C6A">
              <w:rPr>
                <w:rFonts w:eastAsia="SimSun"/>
                <w:lang w:eastAsia="zh-CN"/>
              </w:rPr>
              <w:t>D008</w:t>
            </w:r>
          </w:p>
          <w:p w14:paraId="20A868AE" w14:textId="77777777" w:rsidR="00214F54" w:rsidRPr="00CF3C6A" w:rsidRDefault="00214F54" w:rsidP="007D2CC0">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7C4B0B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FBBCCE5" w14:textId="77777777" w:rsidR="00214F54" w:rsidRPr="00CF3C6A" w:rsidRDefault="00214F54" w:rsidP="007D2CC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2B04F6B" w14:textId="77777777" w:rsidR="00214F54" w:rsidRPr="00CF3C6A" w:rsidRDefault="00214F54" w:rsidP="007D2CC0">
            <w:pPr>
              <w:pStyle w:val="TAL"/>
              <w:rPr>
                <w:lang w:eastAsia="zh-CN"/>
              </w:rPr>
            </w:pPr>
          </w:p>
        </w:tc>
      </w:tr>
      <w:tr w:rsidR="00214F54" w:rsidRPr="00CF3C6A" w14:paraId="0A0EC63C"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C738E0F" w14:textId="77777777" w:rsidR="00214F54" w:rsidRPr="00CF3C6A" w:rsidRDefault="00214F54" w:rsidP="007D2CC0">
            <w:pPr>
              <w:pStyle w:val="TAL"/>
              <w:rPr>
                <w:lang w:eastAsia="zh-CN"/>
              </w:rPr>
            </w:pPr>
            <w:r w:rsidRPr="00CF3C6A">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281DB549" w14:textId="77777777" w:rsidR="00214F54" w:rsidRPr="00CF3C6A" w:rsidRDefault="00214F54" w:rsidP="007D2CC0">
            <w:pPr>
              <w:pStyle w:val="TAL"/>
              <w:rPr>
                <w:lang w:eastAsia="zh-CN"/>
              </w:rPr>
            </w:pPr>
            <w:r w:rsidRPr="00CF3C6A">
              <w:rPr>
                <w:rFonts w:cs="Arial"/>
              </w:rPr>
              <w:t xml:space="preserve">2Rx FDD FR1 periodic wideband CQI reporting under fading conditions for </w:t>
            </w:r>
            <w:proofErr w:type="spellStart"/>
            <w:r w:rsidRPr="00CF3C6A">
              <w:rPr>
                <w:rFonts w:cs="Ari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6C07149"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C6C719" w14:textId="77777777" w:rsidR="00214F54" w:rsidRPr="00CF3C6A" w:rsidRDefault="00214F54" w:rsidP="007D2CC0">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37D0F229"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5E6CDE8" w14:textId="77777777" w:rsidR="00214F54" w:rsidRPr="00CF3C6A" w:rsidRDefault="00214F54" w:rsidP="007D2CC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276344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BBFFFA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FBE7EAF" w14:textId="77777777" w:rsidR="00214F54" w:rsidRPr="00CF3C6A" w:rsidRDefault="00214F54" w:rsidP="007D2CC0">
            <w:pPr>
              <w:pStyle w:val="TAL"/>
            </w:pPr>
          </w:p>
        </w:tc>
      </w:tr>
      <w:tr w:rsidR="00214F54" w:rsidRPr="00CF3C6A" w14:paraId="4331713E"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3D7AA49" w14:textId="77777777" w:rsidR="00214F54" w:rsidRPr="00CF3C6A" w:rsidRDefault="00214F54" w:rsidP="007D2CC0">
            <w:pPr>
              <w:pStyle w:val="TAL"/>
              <w:rPr>
                <w:rFonts w:cs="Arial"/>
                <w:lang w:eastAsia="zh-CN"/>
              </w:rPr>
            </w:pPr>
            <w:r>
              <w:rPr>
                <w:rFonts w:cs="Arial"/>
                <w:lang w:eastAsia="zh-CN"/>
              </w:rPr>
              <w:t>6.2.2.1.2.5</w:t>
            </w:r>
          </w:p>
        </w:tc>
        <w:tc>
          <w:tcPr>
            <w:tcW w:w="4512" w:type="dxa"/>
            <w:tcBorders>
              <w:top w:val="single" w:sz="4" w:space="0" w:color="auto"/>
              <w:left w:val="single" w:sz="4" w:space="0" w:color="auto"/>
              <w:bottom w:val="single" w:sz="4" w:space="0" w:color="auto"/>
              <w:right w:val="single" w:sz="4" w:space="0" w:color="auto"/>
            </w:tcBorders>
          </w:tcPr>
          <w:p w14:paraId="33AC9F17" w14:textId="77777777" w:rsidR="00214F54" w:rsidRPr="00CF3C6A" w:rsidRDefault="00214F54" w:rsidP="007D2CC0">
            <w:pPr>
              <w:pStyle w:val="TAL"/>
              <w:rPr>
                <w:rFonts w:cs="Arial"/>
              </w:rPr>
            </w:pPr>
            <w:r w:rsidRPr="00091548">
              <w:rPr>
                <w:rFonts w:cs="Arial"/>
              </w:rPr>
              <w:t xml:space="preserve">2Rx FDD FR1 periodic wideband CQI reporting under fading conditions for </w:t>
            </w:r>
            <w:proofErr w:type="spellStart"/>
            <w:r w:rsidRPr="00091548">
              <w:rPr>
                <w:rFonts w:cs="Arial"/>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06016D7" w14:textId="77777777" w:rsidR="00214F54" w:rsidRPr="00CF3C6A" w:rsidRDefault="00214F54" w:rsidP="007D2CC0">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158F5A6" w14:textId="77777777" w:rsidR="00214F54" w:rsidRPr="00CF3C6A" w:rsidRDefault="00214F54" w:rsidP="007D2CC0">
            <w:pPr>
              <w:pStyle w:val="TAL"/>
            </w:pPr>
            <w:r>
              <w:t>C372c</w:t>
            </w:r>
          </w:p>
        </w:tc>
        <w:tc>
          <w:tcPr>
            <w:tcW w:w="3193" w:type="dxa"/>
            <w:tcBorders>
              <w:top w:val="single" w:sz="4" w:space="0" w:color="auto"/>
              <w:left w:val="single" w:sz="4" w:space="0" w:color="auto"/>
              <w:bottom w:val="single" w:sz="4" w:space="0" w:color="auto"/>
              <w:right w:val="single" w:sz="4" w:space="0" w:color="auto"/>
            </w:tcBorders>
          </w:tcPr>
          <w:p w14:paraId="4CD495FB" w14:textId="77777777" w:rsidR="00214F54" w:rsidRPr="00CF3C6A" w:rsidRDefault="00214F54" w:rsidP="007D2CC0">
            <w:pPr>
              <w:pStyle w:val="TAL"/>
              <w:rPr>
                <w:lang w:eastAsia="zh-CN"/>
              </w:rPr>
            </w:pPr>
            <w:proofErr w:type="spellStart"/>
            <w:r w:rsidRPr="00CF3C6A">
              <w:rPr>
                <w:lang w:eastAsia="zh-CN"/>
              </w:rPr>
              <w:t>eRedCap</w:t>
            </w:r>
            <w:proofErr w:type="spellEnd"/>
            <w:r w:rsidRPr="00CF3C6A">
              <w:rPr>
                <w:lang w:eastAsia="zh-CN"/>
              </w:rPr>
              <w:t xml:space="preserve"> UEs</w:t>
            </w:r>
            <w:r>
              <w:rPr>
                <w:lang w:eastAsia="zh-CN"/>
              </w:rPr>
              <w:t xml:space="preserve"> </w:t>
            </w:r>
            <w:r w:rsidRPr="00CF3C6A">
              <w:rPr>
                <w:lang w:eastAsia="zh-CN"/>
              </w:rPr>
              <w:t xml:space="preserve">supporting 5GS FDD FR1 and </w:t>
            </w:r>
            <w:r>
              <w:rPr>
                <w:lang w:eastAsia="zh-CN"/>
              </w:rPr>
              <w:t>2</w:t>
            </w:r>
            <w:r w:rsidRPr="00CF3C6A">
              <w:rPr>
                <w:lang w:eastAsia="zh-CN"/>
              </w:rPr>
              <w:t>Rx UE capability</w:t>
            </w:r>
            <w:r>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128A9AA3" w14:textId="77777777" w:rsidR="00214F54" w:rsidRPr="00CF3C6A" w:rsidRDefault="00214F54" w:rsidP="007D2CC0">
            <w:pPr>
              <w:pStyle w:val="TAL"/>
              <w:rPr>
                <w:rFonts w:eastAsia="SimSun"/>
                <w:szCs w:val="18"/>
                <w:lang w:eastAsia="zh-CN"/>
              </w:rPr>
            </w:pPr>
            <w:r>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A5B0CD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208AC0F"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1BDA35F" w14:textId="77777777" w:rsidR="00214F54" w:rsidRPr="00CF3C6A" w:rsidRDefault="00214F54" w:rsidP="007D2CC0">
            <w:pPr>
              <w:pStyle w:val="TAL"/>
            </w:pPr>
          </w:p>
        </w:tc>
      </w:tr>
      <w:tr w:rsidR="00214F54" w:rsidRPr="00CF3C6A" w14:paraId="6F0D91C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AD2296B" w14:textId="77777777" w:rsidR="00214F54" w:rsidRPr="00CF3C6A" w:rsidRDefault="00214F54" w:rsidP="007D2CC0">
            <w:pPr>
              <w:pStyle w:val="TAL"/>
            </w:pPr>
            <w:r w:rsidRPr="00CF3C6A">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4B8BDC2A" w14:textId="77777777" w:rsidR="00214F54" w:rsidRPr="00CF3C6A" w:rsidRDefault="00214F54" w:rsidP="007D2CC0">
            <w:pPr>
              <w:pStyle w:val="TAL"/>
            </w:pPr>
            <w:r w:rsidRPr="00CF3C6A">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8A1F7C" w14:textId="77777777" w:rsidR="00214F54" w:rsidRPr="00CF3C6A" w:rsidRDefault="00214F54" w:rsidP="007D2CC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E6A4ED" w14:textId="77777777" w:rsidR="00214F54" w:rsidRPr="00CF3C6A" w:rsidRDefault="00214F54" w:rsidP="007D2CC0">
            <w:pPr>
              <w:pStyle w:val="TAL"/>
              <w:rPr>
                <w:lang w:eastAsia="zh-CN"/>
              </w:rPr>
            </w:pPr>
            <w:r w:rsidRPr="00CF3C6A">
              <w:rPr>
                <w:rFonts w:eastAsia="SimSun"/>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B51D983" w14:textId="77777777" w:rsidR="00214F54" w:rsidRPr="00CF3C6A" w:rsidRDefault="00214F54" w:rsidP="007D2CC0">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E124004" w14:textId="77777777" w:rsidR="00214F54" w:rsidRPr="00CF3C6A" w:rsidRDefault="00214F54" w:rsidP="007D2CC0">
            <w:pPr>
              <w:pStyle w:val="TAL"/>
              <w:rPr>
                <w:rFonts w:eastAsia="SimSun"/>
                <w:lang w:eastAsia="zh-CN"/>
              </w:rPr>
            </w:pPr>
            <w:r w:rsidRPr="00CF3C6A">
              <w:rPr>
                <w:rFonts w:eastAsia="SimSun"/>
                <w:lang w:eastAsia="zh-CN"/>
              </w:rPr>
              <w:t>D010</w:t>
            </w:r>
          </w:p>
          <w:p w14:paraId="1D2EE576" w14:textId="77777777" w:rsidR="00214F54" w:rsidRPr="00CF3C6A" w:rsidRDefault="00214F54" w:rsidP="007D2CC0">
            <w:pPr>
              <w:pStyle w:val="TAL"/>
              <w:rPr>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B258F73"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AFCEF5D"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477B2A7" w14:textId="77777777" w:rsidR="00214F54" w:rsidRPr="00CF3C6A" w:rsidRDefault="00214F54" w:rsidP="007D2CC0">
            <w:pPr>
              <w:pStyle w:val="TAL"/>
            </w:pPr>
          </w:p>
        </w:tc>
      </w:tr>
      <w:tr w:rsidR="00214F54" w:rsidRPr="00CF3C6A" w14:paraId="724CCCF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69E425A" w14:textId="77777777" w:rsidR="00214F54" w:rsidRPr="00CF3C6A" w:rsidRDefault="00214F54" w:rsidP="007D2CC0">
            <w:pPr>
              <w:pStyle w:val="TAL"/>
              <w:rPr>
                <w:lang w:eastAsia="zh-CN"/>
              </w:rPr>
            </w:pPr>
            <w:r w:rsidRPr="00CF3C6A">
              <w:t>6.2.2.2.1.2</w:t>
            </w:r>
          </w:p>
        </w:tc>
        <w:tc>
          <w:tcPr>
            <w:tcW w:w="4512" w:type="dxa"/>
            <w:tcBorders>
              <w:top w:val="single" w:sz="4" w:space="0" w:color="auto"/>
              <w:left w:val="single" w:sz="4" w:space="0" w:color="auto"/>
              <w:bottom w:val="single" w:sz="4" w:space="0" w:color="auto"/>
              <w:right w:val="single" w:sz="4" w:space="0" w:color="auto"/>
            </w:tcBorders>
          </w:tcPr>
          <w:p w14:paraId="3064666A" w14:textId="77777777" w:rsidR="00214F54" w:rsidRPr="00CF3C6A" w:rsidRDefault="00214F54" w:rsidP="007D2CC0">
            <w:pPr>
              <w:pStyle w:val="TAL"/>
              <w:rPr>
                <w:lang w:eastAsia="zh-CN"/>
              </w:rPr>
            </w:pPr>
            <w:r w:rsidRPr="00CF3C6A">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6B9C3C2" w14:textId="77777777" w:rsidR="00214F54" w:rsidRPr="00CF3C6A" w:rsidRDefault="00214F54" w:rsidP="007D2CC0">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979562" w14:textId="77777777" w:rsidR="00214F54" w:rsidRPr="00CF3C6A" w:rsidRDefault="00214F54" w:rsidP="007D2CC0">
            <w:pPr>
              <w:pStyle w:val="TAL"/>
              <w:rPr>
                <w:rFonts w:eastAsia="SimSun"/>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tcPr>
          <w:p w14:paraId="254ABB60" w14:textId="77777777" w:rsidR="00214F54" w:rsidRPr="00CF3C6A" w:rsidRDefault="00214F54" w:rsidP="007D2CC0">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F032592" w14:textId="77777777" w:rsidR="00214F54" w:rsidRPr="00CF3C6A" w:rsidRDefault="00214F54" w:rsidP="007D2CC0">
            <w:pPr>
              <w:pStyle w:val="TAL"/>
              <w:rPr>
                <w:rFonts w:eastAsia="SimSun"/>
                <w:lang w:eastAsia="zh-CN"/>
              </w:rPr>
            </w:pPr>
            <w:r w:rsidRPr="00CF3C6A">
              <w:rPr>
                <w:rFonts w:eastAsia="SimSun"/>
                <w:lang w:eastAsia="zh-CN"/>
              </w:rPr>
              <w:t>D010</w:t>
            </w:r>
          </w:p>
          <w:p w14:paraId="76C527C1" w14:textId="77777777" w:rsidR="00214F54" w:rsidRPr="00CF3C6A" w:rsidRDefault="00214F54" w:rsidP="007D2CC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4930F87"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8C75DA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35F83B7" w14:textId="77777777" w:rsidR="00214F54" w:rsidRPr="00CF3C6A" w:rsidRDefault="00214F54" w:rsidP="007D2CC0">
            <w:pPr>
              <w:pStyle w:val="TAL"/>
            </w:pPr>
          </w:p>
        </w:tc>
      </w:tr>
      <w:tr w:rsidR="00214F54" w:rsidRPr="00CF3C6A" w14:paraId="6585070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760C0A8" w14:textId="77777777" w:rsidR="00214F54" w:rsidRPr="00CF3C6A" w:rsidRDefault="00214F54" w:rsidP="007D2CC0">
            <w:pPr>
              <w:pStyle w:val="TAL"/>
            </w:pPr>
            <w:r>
              <w:t>6.2.2.2.1.4</w:t>
            </w:r>
          </w:p>
        </w:tc>
        <w:tc>
          <w:tcPr>
            <w:tcW w:w="4512" w:type="dxa"/>
            <w:tcBorders>
              <w:top w:val="single" w:sz="4" w:space="0" w:color="auto"/>
              <w:left w:val="single" w:sz="4" w:space="0" w:color="auto"/>
              <w:bottom w:val="single" w:sz="4" w:space="0" w:color="auto"/>
              <w:right w:val="single" w:sz="4" w:space="0" w:color="auto"/>
            </w:tcBorders>
          </w:tcPr>
          <w:p w14:paraId="25CBB018" w14:textId="77777777" w:rsidR="00214F54" w:rsidRPr="00CF3C6A" w:rsidRDefault="00214F54" w:rsidP="007D2CC0">
            <w:pPr>
              <w:pStyle w:val="TAL"/>
            </w:pPr>
            <w:r>
              <w:t>2Rx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22F5200" w14:textId="77777777" w:rsidR="00214F54" w:rsidRPr="00CF3C6A" w:rsidRDefault="00214F54" w:rsidP="007D2CC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699634" w14:textId="77777777" w:rsidR="00214F54" w:rsidRPr="00CF3C6A" w:rsidRDefault="00214F54" w:rsidP="007D2CC0">
            <w:pPr>
              <w:pStyle w:val="TAL"/>
              <w:rPr>
                <w:lang w:eastAsia="zh-CN"/>
              </w:rPr>
            </w:pPr>
            <w:r>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39B41851" w14:textId="77777777" w:rsidR="00214F54" w:rsidRPr="00CF3C6A" w:rsidRDefault="00214F54" w:rsidP="007D2CC0">
            <w:pPr>
              <w:pStyle w:val="TAL"/>
              <w:rPr>
                <w:lang w:eastAsia="zh-CN"/>
              </w:rPr>
            </w:pPr>
            <w:r>
              <w:rPr>
                <w:lang w:eastAsia="zh-CN"/>
              </w:rPr>
              <w:t>UEs supporting 5GS TDD FR1 and DL 1024QAM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D15A395" w14:textId="77777777" w:rsidR="00214F54" w:rsidRDefault="00214F54" w:rsidP="007D2CC0">
            <w:pPr>
              <w:pStyle w:val="TAL"/>
              <w:rPr>
                <w:rFonts w:eastAsia="SimSun"/>
                <w:lang w:eastAsia="zh-CN"/>
              </w:rPr>
            </w:pPr>
            <w:r>
              <w:rPr>
                <w:rFonts w:eastAsia="SimSun"/>
                <w:lang w:eastAsia="zh-CN"/>
              </w:rPr>
              <w:t>D010</w:t>
            </w:r>
          </w:p>
          <w:p w14:paraId="523161E5" w14:textId="77777777" w:rsidR="00214F54" w:rsidRPr="00CF3C6A" w:rsidRDefault="00214F54" w:rsidP="007D2CC0">
            <w:pPr>
              <w:pStyle w:val="TAL"/>
              <w:rPr>
                <w:rFonts w:eastAsia="SimSun"/>
                <w:lang w:eastAsia="zh-CN"/>
              </w:rPr>
            </w:pPr>
            <w:r>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B85751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9E8F613"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9351C21" w14:textId="77777777" w:rsidR="00214F54" w:rsidRPr="00CF3C6A" w:rsidRDefault="00214F54" w:rsidP="007D2CC0">
            <w:pPr>
              <w:pStyle w:val="TAL"/>
            </w:pPr>
          </w:p>
        </w:tc>
      </w:tr>
      <w:tr w:rsidR="00214F54" w:rsidRPr="00CF3C6A" w14:paraId="7F02C10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B6BD76F" w14:textId="77777777" w:rsidR="00214F54" w:rsidRPr="00CF3C6A" w:rsidRDefault="00214F54" w:rsidP="007D2CC0">
            <w:pPr>
              <w:pStyle w:val="TAL"/>
            </w:pPr>
            <w:r w:rsidRPr="00CF3C6A">
              <w:t>6.2.2.2.1.5</w:t>
            </w:r>
          </w:p>
        </w:tc>
        <w:tc>
          <w:tcPr>
            <w:tcW w:w="4512" w:type="dxa"/>
            <w:tcBorders>
              <w:top w:val="single" w:sz="4" w:space="0" w:color="auto"/>
              <w:left w:val="single" w:sz="4" w:space="0" w:color="auto"/>
              <w:bottom w:val="single" w:sz="4" w:space="0" w:color="auto"/>
              <w:right w:val="single" w:sz="4" w:space="0" w:color="auto"/>
            </w:tcBorders>
          </w:tcPr>
          <w:p w14:paraId="33349E22" w14:textId="77777777" w:rsidR="00214F54" w:rsidRPr="00CF3C6A" w:rsidRDefault="00214F54" w:rsidP="007D2CC0">
            <w:pPr>
              <w:pStyle w:val="TAL"/>
            </w:pPr>
            <w:r w:rsidRPr="00CF3C6A">
              <w:t xml:space="preserve">2Rx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4A34BE8" w14:textId="77777777" w:rsidR="00214F54" w:rsidRPr="00CF3C6A" w:rsidRDefault="00214F54" w:rsidP="007D2CC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7A3B6B0" w14:textId="77777777" w:rsidR="00214F54" w:rsidRPr="00CF3C6A" w:rsidRDefault="00214F54" w:rsidP="007D2CC0">
            <w:pPr>
              <w:pStyle w:val="TAL"/>
              <w:rPr>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2EA42247" w14:textId="77777777" w:rsidR="00214F54" w:rsidRPr="00CF3C6A" w:rsidRDefault="00214F54" w:rsidP="007D2CC0">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69C3DB4D" w14:textId="77777777" w:rsidR="00214F54" w:rsidRPr="00CF3C6A" w:rsidRDefault="00214F54" w:rsidP="007D2CC0">
            <w:pPr>
              <w:pStyle w:val="TAL"/>
              <w:rPr>
                <w:rFonts w:eastAsia="SimSun"/>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9C10D30"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1E23B9B7"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B985BB3" w14:textId="77777777" w:rsidR="00214F54" w:rsidRPr="00CF3C6A" w:rsidRDefault="00214F54" w:rsidP="007D2CC0">
            <w:pPr>
              <w:pStyle w:val="TAL"/>
            </w:pPr>
          </w:p>
        </w:tc>
      </w:tr>
      <w:tr w:rsidR="00214F54" w:rsidRPr="00CF3C6A" w14:paraId="75D33239"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7B45C66" w14:textId="77777777" w:rsidR="00214F54" w:rsidRPr="00CF3C6A" w:rsidRDefault="00214F54" w:rsidP="007D2CC0">
            <w:pPr>
              <w:pStyle w:val="TAL"/>
            </w:pPr>
            <w:r w:rsidRPr="00CF3C6A">
              <w:t>6.2.2.2.1.</w:t>
            </w:r>
            <w:r>
              <w:t>6</w:t>
            </w:r>
          </w:p>
        </w:tc>
        <w:tc>
          <w:tcPr>
            <w:tcW w:w="4512" w:type="dxa"/>
            <w:tcBorders>
              <w:top w:val="single" w:sz="4" w:space="0" w:color="auto"/>
              <w:left w:val="single" w:sz="4" w:space="0" w:color="auto"/>
              <w:bottom w:val="single" w:sz="4" w:space="0" w:color="auto"/>
              <w:right w:val="single" w:sz="4" w:space="0" w:color="auto"/>
            </w:tcBorders>
          </w:tcPr>
          <w:p w14:paraId="4D497EB5" w14:textId="77777777" w:rsidR="00214F54" w:rsidRPr="00CF3C6A" w:rsidRDefault="00214F54" w:rsidP="007D2CC0">
            <w:pPr>
              <w:pStyle w:val="TAL"/>
            </w:pPr>
            <w:r w:rsidRPr="00CF3C6A">
              <w:t xml:space="preserve">2Rx TDD FR1 periodic CQI reporting under AWGN conditions for </w:t>
            </w:r>
            <w:proofErr w:type="spellStart"/>
            <w:r>
              <w:t>e</w:t>
            </w:r>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8ED4CD" w14:textId="77777777" w:rsidR="00214F54" w:rsidRPr="00CF3C6A" w:rsidRDefault="00214F54" w:rsidP="007D2CC0">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D86774A" w14:textId="77777777" w:rsidR="00214F54" w:rsidRPr="00CF3C6A" w:rsidRDefault="00214F54" w:rsidP="007D2CC0">
            <w:pPr>
              <w:pStyle w:val="TAL"/>
            </w:pPr>
            <w:r w:rsidRPr="00CF3C6A">
              <w:t>C</w:t>
            </w:r>
            <w:r>
              <w:t>372h</w:t>
            </w:r>
          </w:p>
        </w:tc>
        <w:tc>
          <w:tcPr>
            <w:tcW w:w="3193" w:type="dxa"/>
            <w:tcBorders>
              <w:top w:val="single" w:sz="4" w:space="0" w:color="auto"/>
              <w:left w:val="single" w:sz="4" w:space="0" w:color="auto"/>
              <w:bottom w:val="single" w:sz="4" w:space="0" w:color="auto"/>
              <w:right w:val="single" w:sz="4" w:space="0" w:color="auto"/>
            </w:tcBorders>
          </w:tcPr>
          <w:p w14:paraId="0A9B4247" w14:textId="77777777" w:rsidR="00214F54" w:rsidRPr="00CF3C6A" w:rsidRDefault="00214F54" w:rsidP="007D2CC0">
            <w:pPr>
              <w:pStyle w:val="TAL"/>
              <w:rPr>
                <w:lang w:eastAsia="zh-CN"/>
              </w:rPr>
            </w:pPr>
            <w:proofErr w:type="spellStart"/>
            <w:r>
              <w:rPr>
                <w:lang w:eastAsia="zh-CN"/>
              </w:rPr>
              <w:t>eRedCap</w:t>
            </w:r>
            <w:proofErr w:type="spellEnd"/>
            <w:r>
              <w:rPr>
                <w:lang w:eastAsia="zh-CN"/>
              </w:rPr>
              <w:t xml:space="preserve"> UE without reduced baseband bandwidth </w:t>
            </w:r>
            <w:r w:rsidRPr="00CF3C6A">
              <w:rPr>
                <w:lang w:eastAsia="zh-CN"/>
              </w:rPr>
              <w:t xml:space="preserve">supporting 5GS </w:t>
            </w:r>
            <w:r>
              <w:rPr>
                <w:lang w:eastAsia="zh-CN"/>
              </w:rPr>
              <w:t>TDD</w:t>
            </w:r>
            <w:r w:rsidRPr="00CF3C6A">
              <w:rPr>
                <w:lang w:eastAsia="zh-CN"/>
              </w:rPr>
              <w:t xml:space="preserve">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014A62F5" w14:textId="77777777" w:rsidR="00214F54" w:rsidRPr="00CF3C6A" w:rsidRDefault="00214F54" w:rsidP="007D2CC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DC2F738"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B92EB3F"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E57B54E" w14:textId="77777777" w:rsidR="00214F54" w:rsidRPr="00CF3C6A" w:rsidRDefault="00214F54" w:rsidP="007D2CC0">
            <w:pPr>
              <w:pStyle w:val="TAL"/>
            </w:pPr>
          </w:p>
        </w:tc>
      </w:tr>
      <w:tr w:rsidR="00214F54" w:rsidRPr="00CF3C6A" w14:paraId="142C6C93"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23A9A16" w14:textId="77777777" w:rsidR="00214F54" w:rsidRPr="00CF3C6A" w:rsidRDefault="00214F54" w:rsidP="007D2CC0">
            <w:pPr>
              <w:pStyle w:val="TAL"/>
              <w:rPr>
                <w:lang w:eastAsia="zh-CN"/>
              </w:rPr>
            </w:pPr>
            <w:r w:rsidRPr="00CF3C6A">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5D360EB0" w14:textId="77777777" w:rsidR="00214F54" w:rsidRPr="00CF3C6A" w:rsidRDefault="00214F54" w:rsidP="007D2CC0">
            <w:pPr>
              <w:pStyle w:val="TAL"/>
              <w:rPr>
                <w:lang w:eastAsia="zh-CN"/>
              </w:rPr>
            </w:pPr>
            <w:r w:rsidRPr="00CF3C6A">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DE67D3" w14:textId="77777777" w:rsidR="00214F54" w:rsidRPr="00CF3C6A" w:rsidRDefault="00214F54" w:rsidP="007D2CC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420D73" w14:textId="77777777" w:rsidR="00214F54" w:rsidRPr="00CF3C6A" w:rsidRDefault="00214F54" w:rsidP="007D2CC0">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90AE218" w14:textId="77777777" w:rsidR="00214F54" w:rsidRPr="00CF3C6A" w:rsidRDefault="00214F54" w:rsidP="007D2CC0">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190B372" w14:textId="77777777" w:rsidR="00214F54" w:rsidRPr="00CF3C6A" w:rsidRDefault="00214F54" w:rsidP="007D2CC0">
            <w:pPr>
              <w:pStyle w:val="TAL"/>
              <w:rPr>
                <w:rFonts w:cs="Arial"/>
              </w:rPr>
            </w:pPr>
            <w:r w:rsidRPr="00CF3C6A">
              <w:rPr>
                <w:rFonts w:cs="Arial"/>
              </w:rPr>
              <w:t>D010</w:t>
            </w:r>
          </w:p>
          <w:p w14:paraId="1740F8A7" w14:textId="77777777" w:rsidR="00214F54" w:rsidRPr="00CF3C6A" w:rsidRDefault="00214F54" w:rsidP="007D2CC0">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28FE926"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55F01F6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7F1D95B" w14:textId="77777777" w:rsidR="00214F54" w:rsidRPr="00CF3C6A" w:rsidRDefault="00214F54" w:rsidP="007D2CC0">
            <w:pPr>
              <w:pStyle w:val="TAL"/>
            </w:pPr>
          </w:p>
        </w:tc>
      </w:tr>
      <w:tr w:rsidR="00214F54" w:rsidRPr="00CF3C6A" w14:paraId="536230C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074E0844" w14:textId="77777777" w:rsidR="00214F54" w:rsidRPr="00CF3C6A" w:rsidRDefault="00214F54" w:rsidP="007D2CC0">
            <w:pPr>
              <w:pStyle w:val="TAL"/>
              <w:rPr>
                <w:lang w:eastAsia="zh-CN"/>
              </w:rPr>
            </w:pPr>
            <w:r w:rsidRPr="00CF3C6A">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
          <w:p w14:paraId="579FC968" w14:textId="77777777" w:rsidR="00214F54" w:rsidRPr="00CF3C6A" w:rsidRDefault="00214F54" w:rsidP="007D2CC0">
            <w:pPr>
              <w:pStyle w:val="TAL"/>
              <w:rPr>
                <w:lang w:eastAsia="zh-CN"/>
              </w:rPr>
            </w:pPr>
            <w:r w:rsidRPr="00CF3C6A">
              <w:rPr>
                <w:rFonts w:cs="Arial"/>
              </w:rPr>
              <w:t xml:space="preserve">2Rx TDD FR1 </w:t>
            </w:r>
            <w:r w:rsidRPr="00CF3C6A">
              <w:rPr>
                <w:rFonts w:eastAsia="SimSun" w:cs="Arial"/>
                <w:lang w:eastAsia="zh-CN"/>
              </w:rPr>
              <w:t>a</w:t>
            </w:r>
            <w:r w:rsidRPr="00CF3C6A">
              <w:rPr>
                <w:rFonts w:cs="Arial"/>
              </w:rPr>
              <w:t xml:space="preserve">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FE772B" w14:textId="77777777" w:rsidR="00214F54" w:rsidRPr="00CF3C6A" w:rsidRDefault="00214F54" w:rsidP="007D2CC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2E8509" w14:textId="77777777" w:rsidR="00214F54" w:rsidRPr="00CF3C6A" w:rsidRDefault="00214F54" w:rsidP="007D2CC0">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BB290FF" w14:textId="77777777" w:rsidR="00214F54" w:rsidRPr="00CF3C6A" w:rsidRDefault="00214F54" w:rsidP="007D2CC0">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C716199" w14:textId="77777777" w:rsidR="00214F54" w:rsidRPr="00CF3C6A" w:rsidRDefault="00214F54" w:rsidP="007D2CC0">
            <w:pPr>
              <w:pStyle w:val="TAL"/>
              <w:rPr>
                <w:rFonts w:cs="Arial"/>
              </w:rPr>
            </w:pPr>
            <w:r w:rsidRPr="00CF3C6A">
              <w:rPr>
                <w:rFonts w:cs="Arial"/>
              </w:rPr>
              <w:t>D010</w:t>
            </w:r>
          </w:p>
          <w:p w14:paraId="54BA180D" w14:textId="77777777" w:rsidR="00214F54" w:rsidRPr="00CF3C6A" w:rsidRDefault="00214F54" w:rsidP="007D2CC0">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239931A"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75CD00E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4A830BA" w14:textId="77777777" w:rsidR="00214F54" w:rsidRPr="00CF3C6A" w:rsidRDefault="00214F54" w:rsidP="007D2CC0">
            <w:pPr>
              <w:pStyle w:val="TAL"/>
            </w:pPr>
          </w:p>
        </w:tc>
      </w:tr>
      <w:tr w:rsidR="00214F54" w:rsidRPr="00CF3C6A" w14:paraId="07E2417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8F52624" w14:textId="77777777" w:rsidR="00214F54" w:rsidRPr="00CF3C6A" w:rsidRDefault="00214F54" w:rsidP="007D2CC0">
            <w:pPr>
              <w:pStyle w:val="TAL"/>
            </w:pPr>
            <w:r w:rsidRPr="00CF3C6A">
              <w:rPr>
                <w:rFonts w:cs="Arial"/>
                <w:lang w:eastAsia="zh-CN"/>
              </w:rPr>
              <w:t>6.2.2.2.2.3</w:t>
            </w:r>
          </w:p>
        </w:tc>
        <w:tc>
          <w:tcPr>
            <w:tcW w:w="4512" w:type="dxa"/>
            <w:tcBorders>
              <w:top w:val="single" w:sz="4" w:space="0" w:color="auto"/>
              <w:left w:val="single" w:sz="4" w:space="0" w:color="auto"/>
              <w:bottom w:val="single" w:sz="4" w:space="0" w:color="auto"/>
              <w:right w:val="single" w:sz="4" w:space="0" w:color="auto"/>
            </w:tcBorders>
          </w:tcPr>
          <w:p w14:paraId="6FC51E99" w14:textId="77777777" w:rsidR="00214F54" w:rsidRPr="00CF3C6A" w:rsidRDefault="00214F54" w:rsidP="007D2CC0">
            <w:pPr>
              <w:pStyle w:val="TAL"/>
            </w:pPr>
            <w:r w:rsidRPr="00CF3C6A">
              <w:rPr>
                <w:rFonts w:cs="Arial"/>
              </w:rPr>
              <w:t xml:space="preserve">2Rx TDD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7833C698" w14:textId="77777777" w:rsidR="00214F54" w:rsidRPr="00CF3C6A" w:rsidRDefault="00214F54" w:rsidP="007D2CC0">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556AE86" w14:textId="77777777" w:rsidR="00214F54" w:rsidRPr="00CF3C6A" w:rsidRDefault="00214F54" w:rsidP="007D2CC0">
            <w:pPr>
              <w:pStyle w:val="TAL"/>
              <w:rPr>
                <w:rFonts w:eastAsia="SimSun" w:cs="Arial"/>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19724DE2" w14:textId="77777777" w:rsidR="00214F54" w:rsidRPr="00CF3C6A" w:rsidRDefault="00214F54" w:rsidP="007D2CC0">
            <w:pPr>
              <w:pStyle w:val="TAL"/>
              <w:rPr>
                <w:rFonts w:cs="Arial"/>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228CAD" w14:textId="77777777" w:rsidR="00214F54" w:rsidRPr="00CF3C6A" w:rsidRDefault="00214F54" w:rsidP="007D2CC0">
            <w:pPr>
              <w:pStyle w:val="TAL"/>
              <w:rPr>
                <w:lang w:eastAsia="ko-KR"/>
              </w:rPr>
            </w:pPr>
            <w:r w:rsidRPr="00CF3C6A">
              <w:rPr>
                <w:lang w:eastAsia="ko-KR"/>
              </w:rPr>
              <w:t>D010</w:t>
            </w:r>
          </w:p>
          <w:p w14:paraId="357B9DD1" w14:textId="77777777" w:rsidR="00214F54" w:rsidRPr="00CF3C6A" w:rsidRDefault="00214F54" w:rsidP="007D2CC0">
            <w:pPr>
              <w:pStyle w:val="TAL"/>
              <w:rPr>
                <w:rFonts w:cs="Arial"/>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2623404"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C72562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9608BDB" w14:textId="77777777" w:rsidR="00214F54" w:rsidRPr="00CF3C6A" w:rsidRDefault="00214F54" w:rsidP="007D2CC0">
            <w:pPr>
              <w:pStyle w:val="TAL"/>
            </w:pPr>
          </w:p>
        </w:tc>
      </w:tr>
      <w:tr w:rsidR="00214F54" w:rsidRPr="00CF3C6A" w14:paraId="2AD8630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0DF6B4F9" w14:textId="77777777" w:rsidR="00214F54" w:rsidRPr="00CF3C6A" w:rsidRDefault="00214F54" w:rsidP="007D2CC0">
            <w:pPr>
              <w:pStyle w:val="TAL"/>
              <w:rPr>
                <w:rFonts w:cs="Arial"/>
              </w:rPr>
            </w:pPr>
            <w:r w:rsidRPr="00CF3C6A">
              <w:t>6.2.3.1.1.1</w:t>
            </w:r>
          </w:p>
        </w:tc>
        <w:tc>
          <w:tcPr>
            <w:tcW w:w="4512" w:type="dxa"/>
            <w:tcBorders>
              <w:top w:val="single" w:sz="4" w:space="0" w:color="auto"/>
              <w:left w:val="single" w:sz="4" w:space="0" w:color="auto"/>
              <w:bottom w:val="single" w:sz="4" w:space="0" w:color="auto"/>
              <w:right w:val="single" w:sz="4" w:space="0" w:color="auto"/>
            </w:tcBorders>
            <w:hideMark/>
          </w:tcPr>
          <w:p w14:paraId="4C896B27" w14:textId="77777777" w:rsidR="00214F54" w:rsidRPr="00CF3C6A" w:rsidRDefault="00214F54" w:rsidP="007D2CC0">
            <w:pPr>
              <w:pStyle w:val="TAL"/>
              <w:rPr>
                <w:rFonts w:cs="Arial"/>
              </w:rPr>
            </w:pPr>
            <w:r w:rsidRPr="00CF3C6A">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E0A7EF" w14:textId="77777777" w:rsidR="00214F54" w:rsidRPr="00CF3C6A" w:rsidRDefault="00214F54"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9763D4" w14:textId="77777777" w:rsidR="00214F54" w:rsidRPr="00CF3C6A" w:rsidRDefault="00214F54" w:rsidP="007D2CC0">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9DD73FD" w14:textId="77777777" w:rsidR="00214F54" w:rsidRPr="00CF3C6A" w:rsidRDefault="00214F54" w:rsidP="007D2CC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FB77EAF" w14:textId="77777777" w:rsidR="00214F54" w:rsidRPr="00CF3C6A" w:rsidRDefault="00214F54"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D83EE3F"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957A53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26A80B4" w14:textId="77777777" w:rsidR="00214F54" w:rsidRPr="00CF3C6A" w:rsidRDefault="00214F54" w:rsidP="007D2CC0">
            <w:pPr>
              <w:pStyle w:val="TAL"/>
            </w:pPr>
          </w:p>
        </w:tc>
      </w:tr>
      <w:tr w:rsidR="00214F54" w:rsidRPr="00CF3C6A" w14:paraId="2DB8CB5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A5C54D1" w14:textId="77777777" w:rsidR="00214F54" w:rsidRPr="00CF3C6A" w:rsidRDefault="00214F54" w:rsidP="007D2CC0">
            <w:pPr>
              <w:pStyle w:val="TAL"/>
              <w:rPr>
                <w:rFonts w:cs="Arial"/>
              </w:rPr>
            </w:pPr>
            <w:r w:rsidRPr="00CF3C6A">
              <w:t>6.2.2.2.2.4</w:t>
            </w:r>
          </w:p>
        </w:tc>
        <w:tc>
          <w:tcPr>
            <w:tcW w:w="4512" w:type="dxa"/>
            <w:tcBorders>
              <w:top w:val="single" w:sz="4" w:space="0" w:color="auto"/>
              <w:left w:val="single" w:sz="4" w:space="0" w:color="auto"/>
              <w:bottom w:val="single" w:sz="4" w:space="0" w:color="auto"/>
              <w:right w:val="single" w:sz="4" w:space="0" w:color="auto"/>
            </w:tcBorders>
          </w:tcPr>
          <w:p w14:paraId="532EBC21" w14:textId="77777777" w:rsidR="00214F54" w:rsidRPr="00CF3C6A" w:rsidRDefault="00214F54" w:rsidP="007D2CC0">
            <w:pPr>
              <w:pStyle w:val="TAL"/>
              <w:rPr>
                <w:rFonts w:cs="Arial"/>
              </w:rPr>
            </w:pPr>
            <w:r w:rsidRPr="00CF3C6A">
              <w:t xml:space="preserve">2Rx TDD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2F40E89" w14:textId="77777777" w:rsidR="00214F54" w:rsidRPr="00CF3C6A" w:rsidRDefault="00214F54" w:rsidP="007D2CC0">
            <w:pPr>
              <w:pStyle w:val="TAC"/>
              <w:rPr>
                <w:rFonts w:eastAsia="SimSun"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DE81BA" w14:textId="77777777" w:rsidR="00214F54" w:rsidRPr="00CF3C6A" w:rsidRDefault="00214F54" w:rsidP="007D2CC0">
            <w:pPr>
              <w:pStyle w:val="TAL"/>
              <w:rPr>
                <w:rFonts w:eastAsia="SimSun"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1E237BE3" w14:textId="77777777" w:rsidR="00214F54" w:rsidRPr="00CF3C6A" w:rsidRDefault="00214F54" w:rsidP="007D2CC0">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2547999" w14:textId="77777777" w:rsidR="00214F54" w:rsidRPr="00CF3C6A" w:rsidRDefault="00214F54" w:rsidP="007D2CC0">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DC9BD06"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F654BE0"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3C1C88CC" w14:textId="77777777" w:rsidR="00214F54" w:rsidRPr="00CF3C6A" w:rsidRDefault="00214F54" w:rsidP="007D2CC0">
            <w:pPr>
              <w:pStyle w:val="TAL"/>
            </w:pPr>
          </w:p>
        </w:tc>
      </w:tr>
      <w:tr w:rsidR="00214F54" w:rsidRPr="00CF3C6A" w14:paraId="7FD8E6C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55D51D3" w14:textId="77777777" w:rsidR="00214F54" w:rsidRPr="00CF3C6A" w:rsidRDefault="00214F54" w:rsidP="007D2CC0">
            <w:pPr>
              <w:pStyle w:val="TAL"/>
            </w:pPr>
            <w:r w:rsidRPr="00CF3C6A">
              <w:t>6.2.3.1.1.2</w:t>
            </w:r>
          </w:p>
        </w:tc>
        <w:tc>
          <w:tcPr>
            <w:tcW w:w="4512" w:type="dxa"/>
            <w:tcBorders>
              <w:top w:val="single" w:sz="4" w:space="0" w:color="auto"/>
              <w:left w:val="single" w:sz="4" w:space="0" w:color="auto"/>
              <w:bottom w:val="single" w:sz="4" w:space="0" w:color="auto"/>
              <w:right w:val="single" w:sz="4" w:space="0" w:color="auto"/>
            </w:tcBorders>
          </w:tcPr>
          <w:p w14:paraId="0818CC3F" w14:textId="77777777" w:rsidR="00214F54" w:rsidRPr="00CF3C6A" w:rsidRDefault="00214F54" w:rsidP="007D2CC0">
            <w:pPr>
              <w:pStyle w:val="TAL"/>
            </w:pPr>
            <w:r w:rsidRPr="00CF3C6A">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A603007" w14:textId="77777777" w:rsidR="00214F54" w:rsidRPr="00CF3C6A" w:rsidRDefault="00214F54" w:rsidP="007D2CC0">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1F5DA7" w14:textId="77777777" w:rsidR="00214F54" w:rsidRPr="00CF3C6A" w:rsidRDefault="00214F54" w:rsidP="007D2CC0">
            <w:pPr>
              <w:pStyle w:val="TAL"/>
              <w:rPr>
                <w:rFonts w:eastAsia="SimSun" w:cs="Arial"/>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tcPr>
          <w:p w14:paraId="295892BB" w14:textId="77777777" w:rsidR="00214F54" w:rsidRPr="00CF3C6A" w:rsidRDefault="00214F54" w:rsidP="007D2CC0">
            <w:pPr>
              <w:pStyle w:val="TAL"/>
              <w:rPr>
                <w:rFonts w:cs="Arial"/>
              </w:rPr>
            </w:pPr>
            <w:r w:rsidRPr="00CF3C6A">
              <w:rPr>
                <w:rFonts w:cs="Arial"/>
              </w:rPr>
              <w:t>UEs supporting 5GS FDD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601D937" w14:textId="77777777" w:rsidR="00214F54" w:rsidRPr="00CF3C6A" w:rsidRDefault="00214F54"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FF6DF2F"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CDCDD7F"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02A3FA8" w14:textId="77777777" w:rsidR="00214F54" w:rsidRPr="00CF3C6A" w:rsidRDefault="00214F54" w:rsidP="007D2CC0">
            <w:pPr>
              <w:pStyle w:val="TAL"/>
            </w:pPr>
          </w:p>
        </w:tc>
      </w:tr>
      <w:tr w:rsidR="00214F54" w:rsidRPr="00CF3C6A" w14:paraId="7FD235A4"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3F1B06FC" w14:textId="77777777" w:rsidR="00214F54" w:rsidRPr="00CF3C6A" w:rsidRDefault="00214F54" w:rsidP="007D2CC0">
            <w:pPr>
              <w:pStyle w:val="TAL"/>
            </w:pPr>
            <w:r>
              <w:t>6.2.3.1.1.3</w:t>
            </w:r>
          </w:p>
        </w:tc>
        <w:tc>
          <w:tcPr>
            <w:tcW w:w="4512" w:type="dxa"/>
            <w:tcBorders>
              <w:top w:val="single" w:sz="4" w:space="0" w:color="auto"/>
              <w:left w:val="single" w:sz="4" w:space="0" w:color="auto"/>
              <w:bottom w:val="single" w:sz="4" w:space="0" w:color="auto"/>
              <w:right w:val="single" w:sz="4" w:space="0" w:color="auto"/>
            </w:tcBorders>
          </w:tcPr>
          <w:p w14:paraId="0AE7DA86" w14:textId="77777777" w:rsidR="00214F54" w:rsidRPr="00CF3C6A" w:rsidRDefault="00214F54" w:rsidP="007D2CC0">
            <w:pPr>
              <w:pStyle w:val="TAL"/>
            </w:pPr>
            <w:r>
              <w:t>4Rx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BB70C82" w14:textId="77777777" w:rsidR="00214F54" w:rsidRPr="00CF3C6A" w:rsidRDefault="00214F54" w:rsidP="007D2CC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67E285" w14:textId="77777777" w:rsidR="00214F54" w:rsidRPr="00CF3C6A" w:rsidRDefault="00214F54" w:rsidP="007D2CC0">
            <w:pPr>
              <w:pStyle w:val="TAL"/>
              <w:rPr>
                <w:lang w:eastAsia="zh-CN"/>
              </w:rPr>
            </w:pPr>
            <w:r>
              <w:rPr>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0469D592" w14:textId="77777777" w:rsidR="00214F54" w:rsidRPr="00CF3C6A" w:rsidRDefault="00214F54" w:rsidP="007D2CC0">
            <w:pPr>
              <w:pStyle w:val="TAL"/>
              <w:rPr>
                <w:rFonts w:cs="Arial"/>
              </w:rPr>
            </w:pPr>
            <w:r>
              <w:rPr>
                <w:rFonts w:cs="Arial"/>
              </w:rPr>
              <w:t>UEs supporting 5GS FDD FR1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6B32FFED" w14:textId="77777777" w:rsidR="00214F54" w:rsidRPr="00CF3C6A" w:rsidRDefault="00214F54" w:rsidP="007D2CC0">
            <w:pPr>
              <w:pStyle w:val="TAL"/>
              <w:rPr>
                <w:rFonts w:cs="Arial"/>
              </w:rPr>
            </w:pPr>
            <w:r>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E9128A7"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1D14464"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1439933D" w14:textId="77777777" w:rsidR="00214F54" w:rsidRPr="00CF3C6A" w:rsidRDefault="00214F54" w:rsidP="007D2CC0">
            <w:pPr>
              <w:pStyle w:val="TAL"/>
            </w:pPr>
          </w:p>
        </w:tc>
      </w:tr>
      <w:tr w:rsidR="00214F54" w:rsidRPr="00CF3C6A" w14:paraId="61C3C78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3E60D468" w14:textId="77777777" w:rsidR="00214F54" w:rsidRPr="00CF3C6A" w:rsidRDefault="00214F54" w:rsidP="007D2CC0">
            <w:pPr>
              <w:pStyle w:val="TAL"/>
              <w:rPr>
                <w:rFonts w:cs="Arial"/>
              </w:rPr>
            </w:pPr>
            <w:r w:rsidRPr="00CF3C6A">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23C16F20" w14:textId="77777777" w:rsidR="00214F54" w:rsidRPr="00CF3C6A" w:rsidRDefault="00214F54" w:rsidP="007D2CC0">
            <w:pPr>
              <w:pStyle w:val="TAL"/>
              <w:rPr>
                <w:rFonts w:cs="Arial"/>
              </w:rPr>
            </w:pPr>
            <w:r w:rsidRPr="00CF3C6A">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D0F431" w14:textId="77777777" w:rsidR="00214F54" w:rsidRPr="00CF3C6A" w:rsidRDefault="00214F54"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34E646" w14:textId="77777777" w:rsidR="00214F54" w:rsidRPr="00CF3C6A" w:rsidRDefault="00214F54" w:rsidP="007D2CC0">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572E98B" w14:textId="77777777" w:rsidR="00214F54" w:rsidRPr="00CF3C6A" w:rsidRDefault="00214F54" w:rsidP="007D2CC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476325E" w14:textId="77777777" w:rsidR="00214F54" w:rsidRPr="00CF3C6A" w:rsidRDefault="00214F54"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57714D2"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4667981"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A503310" w14:textId="77777777" w:rsidR="00214F54" w:rsidRPr="00CF3C6A" w:rsidRDefault="00214F54" w:rsidP="007D2CC0">
            <w:pPr>
              <w:pStyle w:val="TAL"/>
            </w:pPr>
          </w:p>
        </w:tc>
      </w:tr>
      <w:tr w:rsidR="00214F54" w:rsidRPr="00CF3C6A" w14:paraId="795CC69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ECB44CA" w14:textId="77777777" w:rsidR="00214F54" w:rsidRPr="00CF3C6A" w:rsidRDefault="00214F54" w:rsidP="007D2CC0">
            <w:pPr>
              <w:pStyle w:val="TAL"/>
              <w:rPr>
                <w:rFonts w:cs="Arial"/>
              </w:rPr>
            </w:pPr>
            <w:r w:rsidRPr="00CF3C6A">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
          <w:p w14:paraId="471AC7AF" w14:textId="77777777" w:rsidR="00214F54" w:rsidRPr="00CF3C6A" w:rsidRDefault="00214F54" w:rsidP="007D2CC0">
            <w:pPr>
              <w:pStyle w:val="TAL"/>
              <w:rPr>
                <w:rFonts w:cs="Arial"/>
              </w:rPr>
            </w:pPr>
            <w:r w:rsidRPr="00CF3C6A">
              <w:rPr>
                <w:rFonts w:cs="Arial"/>
              </w:rPr>
              <w:t xml:space="preserve">4Rx FDD FR1 aperiodic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6B574B" w14:textId="77777777" w:rsidR="00214F54" w:rsidRPr="00CF3C6A" w:rsidRDefault="00214F54"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00C677" w14:textId="77777777" w:rsidR="00214F54" w:rsidRPr="00CF3C6A" w:rsidRDefault="00214F54" w:rsidP="007D2CC0">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6CAA47C" w14:textId="77777777" w:rsidR="00214F54" w:rsidRPr="00CF3C6A" w:rsidRDefault="00214F54" w:rsidP="007D2CC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152068" w14:textId="77777777" w:rsidR="00214F54" w:rsidRPr="00CF3C6A" w:rsidRDefault="00214F54" w:rsidP="007D2CC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0891D4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73440E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AAA7BD0" w14:textId="77777777" w:rsidR="00214F54" w:rsidRPr="00CF3C6A" w:rsidRDefault="00214F54" w:rsidP="007D2CC0">
            <w:pPr>
              <w:pStyle w:val="TAL"/>
            </w:pPr>
          </w:p>
        </w:tc>
      </w:tr>
      <w:tr w:rsidR="00214F54" w:rsidRPr="00CF3C6A" w14:paraId="41F0B63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73C25CF" w14:textId="77777777" w:rsidR="00214F54" w:rsidRPr="00CF3C6A" w:rsidRDefault="00214F54" w:rsidP="007D2CC0">
            <w:pPr>
              <w:pStyle w:val="TAL"/>
            </w:pPr>
            <w:r w:rsidRPr="00CF3C6A">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59837FFE" w14:textId="77777777" w:rsidR="00214F54" w:rsidRPr="00CF3C6A" w:rsidRDefault="00214F54" w:rsidP="007D2CC0">
            <w:pPr>
              <w:pStyle w:val="TAL"/>
            </w:pPr>
            <w:r w:rsidRPr="00CF3C6A">
              <w:rPr>
                <w:rFonts w:cs="Arial"/>
              </w:rPr>
              <w:t xml:space="preserve">4Rx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24D20E9D" w14:textId="77777777" w:rsidR="00214F54" w:rsidRPr="00CF3C6A" w:rsidRDefault="00214F54" w:rsidP="007D2CC0">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987609F" w14:textId="77777777" w:rsidR="00214F54" w:rsidRPr="00CF3C6A" w:rsidRDefault="00214F54" w:rsidP="007D2CC0">
            <w:pPr>
              <w:pStyle w:val="TAL"/>
              <w:rPr>
                <w:rFonts w:eastAsia="SimSun" w:cs="Arial"/>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49928775" w14:textId="77777777" w:rsidR="00214F54" w:rsidRPr="00CF3C6A" w:rsidRDefault="00214F54" w:rsidP="007D2CC0">
            <w:pPr>
              <w:pStyle w:val="TAL"/>
              <w:rPr>
                <w:rFonts w:cs="Arial"/>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563693A" w14:textId="77777777" w:rsidR="00214F54" w:rsidRPr="00CF3C6A" w:rsidRDefault="00214F54" w:rsidP="007D2CC0">
            <w:pPr>
              <w:pStyle w:val="TAL"/>
              <w:rPr>
                <w:rFonts w:cs="Arial"/>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1C881C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4269EFC"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8ADE32A" w14:textId="77777777" w:rsidR="00214F54" w:rsidRPr="00CF3C6A" w:rsidRDefault="00214F54" w:rsidP="007D2CC0">
            <w:pPr>
              <w:pStyle w:val="TAL"/>
            </w:pPr>
          </w:p>
        </w:tc>
      </w:tr>
      <w:tr w:rsidR="00214F54" w:rsidRPr="00CF3C6A" w14:paraId="399DCD20"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4A8C6F9E" w14:textId="77777777" w:rsidR="00214F54" w:rsidRPr="00CF3C6A" w:rsidRDefault="00214F54" w:rsidP="007D2CC0">
            <w:pPr>
              <w:pStyle w:val="TAL"/>
              <w:rPr>
                <w:rFonts w:cs="Arial"/>
              </w:rPr>
            </w:pPr>
            <w:r w:rsidRPr="00CF3C6A">
              <w:t>6.2.3.2.1.1</w:t>
            </w:r>
          </w:p>
        </w:tc>
        <w:tc>
          <w:tcPr>
            <w:tcW w:w="4512" w:type="dxa"/>
            <w:tcBorders>
              <w:top w:val="single" w:sz="4" w:space="0" w:color="auto"/>
              <w:left w:val="single" w:sz="4" w:space="0" w:color="auto"/>
              <w:bottom w:val="single" w:sz="4" w:space="0" w:color="auto"/>
              <w:right w:val="single" w:sz="4" w:space="0" w:color="auto"/>
            </w:tcBorders>
            <w:hideMark/>
          </w:tcPr>
          <w:p w14:paraId="08A2ED59" w14:textId="77777777" w:rsidR="00214F54" w:rsidRPr="00CF3C6A" w:rsidRDefault="00214F54" w:rsidP="007D2CC0">
            <w:pPr>
              <w:pStyle w:val="TAL"/>
              <w:rPr>
                <w:rFonts w:cs="Arial"/>
              </w:rPr>
            </w:pPr>
            <w:r w:rsidRPr="00CF3C6A">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7826DA" w14:textId="77777777" w:rsidR="00214F54" w:rsidRPr="00CF3C6A" w:rsidRDefault="00214F54"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7769E3" w14:textId="77777777" w:rsidR="00214F54" w:rsidRPr="00CF3C6A" w:rsidRDefault="00214F54" w:rsidP="007D2CC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1260A7F" w14:textId="77777777" w:rsidR="00214F54" w:rsidRPr="00CF3C6A" w:rsidRDefault="00214F54"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B6D8C97"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4B7709E"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C684FA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8C506AB" w14:textId="77777777" w:rsidR="00214F54" w:rsidRPr="00CF3C6A" w:rsidRDefault="00214F54" w:rsidP="007D2CC0">
            <w:pPr>
              <w:pStyle w:val="TAL"/>
            </w:pPr>
          </w:p>
        </w:tc>
      </w:tr>
      <w:tr w:rsidR="00214F54" w:rsidRPr="00CF3C6A" w14:paraId="5A405AE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5D319F7" w14:textId="77777777" w:rsidR="00214F54" w:rsidRPr="00CF3C6A" w:rsidRDefault="00214F54" w:rsidP="007D2CC0">
            <w:pPr>
              <w:pStyle w:val="TAL"/>
            </w:pPr>
            <w:r w:rsidRPr="00CF3C6A">
              <w:t>6.2.3.2.1.2</w:t>
            </w:r>
          </w:p>
        </w:tc>
        <w:tc>
          <w:tcPr>
            <w:tcW w:w="4512" w:type="dxa"/>
            <w:tcBorders>
              <w:top w:val="single" w:sz="4" w:space="0" w:color="auto"/>
              <w:left w:val="single" w:sz="4" w:space="0" w:color="auto"/>
              <w:bottom w:val="single" w:sz="4" w:space="0" w:color="auto"/>
              <w:right w:val="single" w:sz="4" w:space="0" w:color="auto"/>
            </w:tcBorders>
          </w:tcPr>
          <w:p w14:paraId="3E9814AA" w14:textId="77777777" w:rsidR="00214F54" w:rsidRPr="00CF3C6A" w:rsidRDefault="00214F54" w:rsidP="007D2CC0">
            <w:pPr>
              <w:pStyle w:val="TAL"/>
            </w:pPr>
            <w:r w:rsidRPr="00CF3C6A">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B5D8204" w14:textId="77777777" w:rsidR="00214F54" w:rsidRPr="00CF3C6A" w:rsidRDefault="00214F54" w:rsidP="007D2CC0">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D51BF7F" w14:textId="77777777" w:rsidR="00214F54" w:rsidRPr="00CF3C6A" w:rsidRDefault="00214F54" w:rsidP="007D2CC0">
            <w:pPr>
              <w:pStyle w:val="TAL"/>
              <w:rPr>
                <w:rFonts w:eastAsia="SimSun" w:cs="Arial"/>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tcPr>
          <w:p w14:paraId="442C68A4" w14:textId="77777777" w:rsidR="00214F54" w:rsidRPr="00CF3C6A" w:rsidRDefault="00214F54" w:rsidP="007D2CC0">
            <w:pPr>
              <w:pStyle w:val="TAL"/>
              <w:rPr>
                <w:rFonts w:cs="Arial"/>
              </w:rPr>
            </w:pPr>
            <w:r w:rsidRPr="00CF3C6A">
              <w:rPr>
                <w:rFonts w:cs="Arial"/>
              </w:rPr>
              <w:t>UEs supporting 5GS TDD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6B73F01"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EF90AFD"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3276F0A"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7ADBB875" w14:textId="77777777" w:rsidR="00214F54" w:rsidRPr="00CF3C6A" w:rsidRDefault="00214F54" w:rsidP="007D2CC0">
            <w:pPr>
              <w:pStyle w:val="TAL"/>
            </w:pPr>
          </w:p>
        </w:tc>
      </w:tr>
      <w:tr w:rsidR="00214F54" w:rsidRPr="00CF3C6A" w14:paraId="6F80773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71ED7B88" w14:textId="77777777" w:rsidR="00214F54" w:rsidRPr="00CF3C6A" w:rsidRDefault="00214F54" w:rsidP="007D2CC0">
            <w:pPr>
              <w:pStyle w:val="TAL"/>
            </w:pPr>
            <w:r>
              <w:t>6.2.3.2.1.4</w:t>
            </w:r>
          </w:p>
        </w:tc>
        <w:tc>
          <w:tcPr>
            <w:tcW w:w="4512" w:type="dxa"/>
            <w:tcBorders>
              <w:top w:val="single" w:sz="4" w:space="0" w:color="auto"/>
              <w:left w:val="single" w:sz="4" w:space="0" w:color="auto"/>
              <w:bottom w:val="single" w:sz="4" w:space="0" w:color="auto"/>
              <w:right w:val="single" w:sz="4" w:space="0" w:color="auto"/>
            </w:tcBorders>
          </w:tcPr>
          <w:p w14:paraId="3EA90226" w14:textId="77777777" w:rsidR="00214F54" w:rsidRPr="00CF3C6A" w:rsidRDefault="00214F54" w:rsidP="007D2CC0">
            <w:pPr>
              <w:pStyle w:val="TAL"/>
            </w:pPr>
            <w:r>
              <w:t>4Rx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4C43B73" w14:textId="77777777" w:rsidR="00214F54" w:rsidRPr="00CF3C6A" w:rsidRDefault="00214F54" w:rsidP="007D2CC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29AE34" w14:textId="77777777" w:rsidR="00214F54" w:rsidRPr="00CF3C6A" w:rsidRDefault="00214F54" w:rsidP="007D2CC0">
            <w:pPr>
              <w:pStyle w:val="TAL"/>
              <w:rPr>
                <w:lang w:eastAsia="zh-CN"/>
              </w:rPr>
            </w:pPr>
            <w:r>
              <w:rPr>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050CCB73" w14:textId="77777777" w:rsidR="00214F54" w:rsidRPr="00CF3C6A" w:rsidRDefault="00214F54" w:rsidP="007D2CC0">
            <w:pPr>
              <w:pStyle w:val="TAL"/>
              <w:rPr>
                <w:rFonts w:cs="Arial"/>
              </w:rPr>
            </w:pPr>
            <w:r>
              <w:rPr>
                <w:rFonts w:cs="Arial"/>
              </w:rPr>
              <w:t>UEs supporting 5GS TDD FR1 and 4Rx antenna ports and DL 1024 QAM</w:t>
            </w:r>
          </w:p>
        </w:tc>
        <w:tc>
          <w:tcPr>
            <w:tcW w:w="1558" w:type="dxa"/>
            <w:tcBorders>
              <w:top w:val="single" w:sz="4" w:space="0" w:color="auto"/>
              <w:left w:val="single" w:sz="4" w:space="0" w:color="auto"/>
              <w:bottom w:val="single" w:sz="4" w:space="0" w:color="auto"/>
              <w:right w:val="single" w:sz="4" w:space="0" w:color="auto"/>
            </w:tcBorders>
          </w:tcPr>
          <w:p w14:paraId="56E5A3FD" w14:textId="77777777" w:rsidR="00214F54" w:rsidRPr="00CF3C6A" w:rsidRDefault="00214F54" w:rsidP="007D2CC0">
            <w:pPr>
              <w:pStyle w:val="TAL"/>
              <w:rPr>
                <w:rFonts w:cs="Arial"/>
              </w:rPr>
            </w:pPr>
            <w:r>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2D0F70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65A0AFE3"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0887F17" w14:textId="77777777" w:rsidR="00214F54" w:rsidRPr="00CF3C6A" w:rsidRDefault="00214F54" w:rsidP="007D2CC0">
            <w:pPr>
              <w:pStyle w:val="TAL"/>
            </w:pPr>
          </w:p>
        </w:tc>
      </w:tr>
      <w:tr w:rsidR="00214F54" w:rsidRPr="00CF3C6A" w14:paraId="31F32FE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2E6A3500" w14:textId="77777777" w:rsidR="00214F54" w:rsidRPr="00CF3C6A" w:rsidRDefault="00214F54" w:rsidP="007D2CC0">
            <w:pPr>
              <w:pStyle w:val="TAL"/>
              <w:rPr>
                <w:rFonts w:cs="Arial"/>
              </w:rPr>
            </w:pPr>
            <w:r w:rsidRPr="00CF3C6A">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3B800782" w14:textId="77777777" w:rsidR="00214F54" w:rsidRPr="00CF3C6A" w:rsidRDefault="00214F54" w:rsidP="007D2CC0">
            <w:pPr>
              <w:pStyle w:val="TAL"/>
              <w:rPr>
                <w:rFonts w:cs="Arial"/>
              </w:rPr>
            </w:pPr>
            <w:r w:rsidRPr="00CF3C6A">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ACDD25" w14:textId="77777777" w:rsidR="00214F54" w:rsidRPr="00CF3C6A" w:rsidRDefault="00214F54"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ACA2E4" w14:textId="77777777" w:rsidR="00214F54" w:rsidRPr="00CF3C6A" w:rsidRDefault="00214F54" w:rsidP="007D2CC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4F1E57C" w14:textId="77777777" w:rsidR="00214F54" w:rsidRPr="00CF3C6A" w:rsidRDefault="00214F54"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EFDAC05"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4BD4442"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BF08F56"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6B7BDA4" w14:textId="77777777" w:rsidR="00214F54" w:rsidRPr="00CF3C6A" w:rsidRDefault="00214F54" w:rsidP="007D2CC0">
            <w:pPr>
              <w:pStyle w:val="TAL"/>
            </w:pPr>
          </w:p>
        </w:tc>
      </w:tr>
      <w:tr w:rsidR="00214F54" w:rsidRPr="00CF3C6A" w14:paraId="7459522D"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hideMark/>
          </w:tcPr>
          <w:p w14:paraId="59812C92" w14:textId="77777777" w:rsidR="00214F54" w:rsidRPr="00CF3C6A" w:rsidRDefault="00214F54" w:rsidP="007D2CC0">
            <w:pPr>
              <w:pStyle w:val="TAL"/>
              <w:rPr>
                <w:rFonts w:cs="Arial"/>
              </w:rPr>
            </w:pPr>
            <w:r w:rsidRPr="00CF3C6A">
              <w:rPr>
                <w:rFonts w:cs="Arial"/>
              </w:rPr>
              <w:lastRenderedPageBreak/>
              <w:t>6.2.3.2.2.2</w:t>
            </w:r>
          </w:p>
        </w:tc>
        <w:tc>
          <w:tcPr>
            <w:tcW w:w="4512" w:type="dxa"/>
            <w:tcBorders>
              <w:top w:val="single" w:sz="4" w:space="0" w:color="auto"/>
              <w:left w:val="single" w:sz="4" w:space="0" w:color="auto"/>
              <w:bottom w:val="single" w:sz="4" w:space="0" w:color="auto"/>
              <w:right w:val="single" w:sz="4" w:space="0" w:color="auto"/>
            </w:tcBorders>
            <w:hideMark/>
          </w:tcPr>
          <w:p w14:paraId="4B97C8B6" w14:textId="77777777" w:rsidR="00214F54" w:rsidRPr="00CF3C6A" w:rsidRDefault="00214F54" w:rsidP="007D2CC0">
            <w:pPr>
              <w:pStyle w:val="TAL"/>
              <w:rPr>
                <w:rFonts w:cs="Arial"/>
              </w:rPr>
            </w:pPr>
            <w:r w:rsidRPr="00CF3C6A">
              <w:rPr>
                <w:rFonts w:cs="Arial"/>
              </w:rPr>
              <w:t xml:space="preserve">4Rx TDD FR1 aperiodic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FBC8A2" w14:textId="77777777" w:rsidR="00214F54" w:rsidRPr="00CF3C6A" w:rsidRDefault="00214F54"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4CB284" w14:textId="77777777" w:rsidR="00214F54" w:rsidRPr="00CF3C6A" w:rsidRDefault="00214F54" w:rsidP="007D2CC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2F692641" w14:textId="77777777" w:rsidR="00214F54" w:rsidRPr="00CF3C6A" w:rsidRDefault="00214F54" w:rsidP="007D2CC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FED5D35"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01DB30B"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0E6A58FB"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20E46091" w14:textId="77777777" w:rsidR="00214F54" w:rsidRPr="00CF3C6A" w:rsidRDefault="00214F54" w:rsidP="007D2CC0">
            <w:pPr>
              <w:pStyle w:val="TAL"/>
            </w:pPr>
          </w:p>
        </w:tc>
      </w:tr>
      <w:tr w:rsidR="00214F54" w:rsidRPr="00CF3C6A" w14:paraId="1EF726D5"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21B280E9" w14:textId="77777777" w:rsidR="00214F54" w:rsidRPr="00CF3C6A" w:rsidRDefault="00214F54" w:rsidP="007D2CC0">
            <w:pPr>
              <w:pStyle w:val="TAL"/>
              <w:rPr>
                <w:rFonts w:cs="Arial"/>
              </w:rPr>
            </w:pPr>
            <w:r w:rsidRPr="00CF3C6A">
              <w:rPr>
                <w:rFonts w:cs="Arial"/>
                <w:lang w:eastAsia="zh-CN"/>
              </w:rPr>
              <w:t>6.2.3.2.2.3</w:t>
            </w:r>
          </w:p>
        </w:tc>
        <w:tc>
          <w:tcPr>
            <w:tcW w:w="4512" w:type="dxa"/>
            <w:tcBorders>
              <w:top w:val="single" w:sz="4" w:space="0" w:color="auto"/>
              <w:left w:val="single" w:sz="4" w:space="0" w:color="auto"/>
              <w:bottom w:val="single" w:sz="4" w:space="0" w:color="auto"/>
              <w:right w:val="single" w:sz="4" w:space="0" w:color="auto"/>
            </w:tcBorders>
          </w:tcPr>
          <w:p w14:paraId="58082829" w14:textId="77777777" w:rsidR="00214F54" w:rsidRPr="00CF3C6A" w:rsidRDefault="00214F54" w:rsidP="007D2CC0">
            <w:pPr>
              <w:pStyle w:val="TAL"/>
              <w:rPr>
                <w:rFonts w:cs="Arial"/>
              </w:rPr>
            </w:pPr>
            <w:r w:rsidRPr="00CF3C6A">
              <w:rPr>
                <w:rFonts w:cs="Arial"/>
              </w:rPr>
              <w:t xml:space="preserve">4Rx TDD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4BF98B9A" w14:textId="77777777" w:rsidR="00214F54" w:rsidRPr="00CF3C6A" w:rsidRDefault="00214F54" w:rsidP="007D2CC0">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F6D8390" w14:textId="77777777" w:rsidR="00214F54" w:rsidRPr="00CF3C6A" w:rsidRDefault="00214F54" w:rsidP="007D2CC0">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675D0560" w14:textId="77777777" w:rsidR="00214F54" w:rsidRPr="00CF3C6A" w:rsidRDefault="00214F54" w:rsidP="007D2CC0">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6A41A73" w14:textId="77777777" w:rsidR="00214F54" w:rsidRPr="00CF3C6A" w:rsidRDefault="00214F54" w:rsidP="007D2CC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097A12C"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240EBDF9"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649ABAA5" w14:textId="77777777" w:rsidR="00214F54" w:rsidRPr="00CF3C6A" w:rsidRDefault="00214F54" w:rsidP="007D2CC0">
            <w:pPr>
              <w:pStyle w:val="TAL"/>
            </w:pPr>
          </w:p>
        </w:tc>
      </w:tr>
      <w:tr w:rsidR="00214F54" w:rsidRPr="00CF3C6A" w14:paraId="37B9D028"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0A997985" w14:textId="77777777" w:rsidR="00214F54" w:rsidRPr="00CF3C6A" w:rsidRDefault="00214F54" w:rsidP="007D2CC0">
            <w:pPr>
              <w:pStyle w:val="TAL"/>
              <w:rPr>
                <w:rFonts w:cs="Arial"/>
              </w:rPr>
            </w:pPr>
            <w:r w:rsidRPr="00CF3C6A">
              <w:rPr>
                <w:rFonts w:cs="Arial"/>
              </w:rPr>
              <w:t>6.2A.3.1.1</w:t>
            </w:r>
          </w:p>
        </w:tc>
        <w:tc>
          <w:tcPr>
            <w:tcW w:w="4512" w:type="dxa"/>
            <w:tcBorders>
              <w:top w:val="single" w:sz="4" w:space="0" w:color="auto"/>
              <w:left w:val="single" w:sz="4" w:space="0" w:color="auto"/>
              <w:bottom w:val="single" w:sz="4" w:space="0" w:color="auto"/>
              <w:right w:val="single" w:sz="4" w:space="0" w:color="auto"/>
            </w:tcBorders>
          </w:tcPr>
          <w:p w14:paraId="3CD7A960" w14:textId="77777777" w:rsidR="00214F54" w:rsidRPr="00CF3C6A" w:rsidRDefault="00214F54" w:rsidP="007D2CC0">
            <w:pPr>
              <w:pStyle w:val="TAL"/>
              <w:rPr>
                <w:rFonts w:cs="Arial"/>
              </w:rPr>
            </w:pPr>
            <w:r w:rsidRPr="00CF3C6A">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38899B59" w14:textId="77777777" w:rsidR="00214F54" w:rsidRPr="00CF3C6A" w:rsidRDefault="00214F54"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2196626" w14:textId="77777777" w:rsidR="00214F54" w:rsidRPr="00CF3C6A" w:rsidRDefault="00214F54" w:rsidP="007D2CC0">
            <w:pPr>
              <w:pStyle w:val="TAL"/>
              <w:rPr>
                <w:rFonts w:eastAsia="SimSun" w:cs="Arial"/>
                <w:lang w:eastAsia="zh-CN"/>
              </w:rPr>
            </w:pPr>
            <w:r w:rsidRPr="00CF3C6A">
              <w:rPr>
                <w:rFonts w:eastAsia="SimSun"/>
                <w:lang w:eastAsia="zh-CN"/>
              </w:rPr>
              <w:t>C031</w:t>
            </w:r>
          </w:p>
        </w:tc>
        <w:tc>
          <w:tcPr>
            <w:tcW w:w="3193" w:type="dxa"/>
            <w:tcBorders>
              <w:top w:val="single" w:sz="4" w:space="0" w:color="auto"/>
              <w:left w:val="single" w:sz="4" w:space="0" w:color="auto"/>
              <w:bottom w:val="single" w:sz="4" w:space="0" w:color="auto"/>
              <w:right w:val="single" w:sz="4" w:space="0" w:color="auto"/>
            </w:tcBorders>
          </w:tcPr>
          <w:p w14:paraId="737077D9" w14:textId="77777777" w:rsidR="00214F54" w:rsidRPr="00CF3C6A" w:rsidRDefault="00214F54" w:rsidP="007D2CC0">
            <w:pPr>
              <w:pStyle w:val="TAL"/>
              <w:rPr>
                <w:rFonts w:cs="Arial"/>
              </w:rPr>
            </w:pPr>
            <w:r w:rsidRPr="00CF3C6A">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3CB2BAF1" w14:textId="77777777" w:rsidR="00214F54" w:rsidRPr="00CF3C6A" w:rsidRDefault="00214F54" w:rsidP="007D2CC0">
            <w:pPr>
              <w:pStyle w:val="TAL"/>
              <w:rPr>
                <w:rFonts w:cs="Arial"/>
              </w:rPr>
            </w:pPr>
            <w:r w:rsidRPr="00CF3C6A">
              <w:rPr>
                <w:rFonts w:eastAsia="SimSun"/>
                <w:szCs w:val="18"/>
              </w:rPr>
              <w:t>E0</w:t>
            </w:r>
            <w:r w:rsidRPr="00CF3C6A">
              <w:rPr>
                <w:rFonts w:eastAsia="SimSun"/>
                <w:szCs w:val="18"/>
                <w:lang w:eastAsia="zh-CN"/>
              </w:rPr>
              <w:t>16</w:t>
            </w:r>
          </w:p>
        </w:tc>
        <w:tc>
          <w:tcPr>
            <w:tcW w:w="1981" w:type="dxa"/>
            <w:tcBorders>
              <w:top w:val="single" w:sz="4" w:space="0" w:color="auto"/>
              <w:left w:val="single" w:sz="4" w:space="0" w:color="auto"/>
              <w:bottom w:val="single" w:sz="4" w:space="0" w:color="auto"/>
              <w:right w:val="single" w:sz="4" w:space="0" w:color="auto"/>
            </w:tcBorders>
          </w:tcPr>
          <w:p w14:paraId="2FBA73D0" w14:textId="77777777" w:rsidR="00214F54" w:rsidRPr="00CF3C6A" w:rsidRDefault="00214F54" w:rsidP="007D2CC0">
            <w:pPr>
              <w:pStyle w:val="TAL"/>
            </w:pPr>
            <w:r w:rsidRPr="00CF3C6A">
              <w:rPr>
                <w:lang w:eastAsia="zh-CN"/>
              </w:rPr>
              <w:t xml:space="preserve">Test execution not necessary if </w:t>
            </w:r>
            <w:r w:rsidRPr="00CF3C6A">
              <w:rPr>
                <w:rFonts w:cs="Arial"/>
              </w:rPr>
              <w:t>6.2A.3.1.2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1EF9B840" w14:textId="77777777" w:rsidR="00214F54" w:rsidRPr="00CF3C6A" w:rsidRDefault="00214F54" w:rsidP="007D2CC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D1E1FE0" w14:textId="77777777" w:rsidR="00214F54" w:rsidRPr="00CF3C6A" w:rsidRDefault="00214F54" w:rsidP="007D2CC0">
            <w:pPr>
              <w:pStyle w:val="TAL"/>
              <w:rPr>
                <w:lang w:eastAsia="zh-CN"/>
              </w:rPr>
            </w:pPr>
          </w:p>
        </w:tc>
      </w:tr>
      <w:tr w:rsidR="00214F54" w:rsidRPr="00CF3C6A" w14:paraId="3E9A53D6"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E736B11" w14:textId="77777777" w:rsidR="00214F54" w:rsidRPr="00CF3C6A" w:rsidRDefault="00214F54" w:rsidP="007D2CC0">
            <w:pPr>
              <w:pStyle w:val="TAL"/>
              <w:rPr>
                <w:rFonts w:cs="Arial"/>
              </w:rPr>
            </w:pPr>
            <w:r w:rsidRPr="00CF3C6A">
              <w:t>6.2A.3.1.1_1</w:t>
            </w:r>
          </w:p>
        </w:tc>
        <w:tc>
          <w:tcPr>
            <w:tcW w:w="4512" w:type="dxa"/>
            <w:tcBorders>
              <w:top w:val="single" w:sz="4" w:space="0" w:color="auto"/>
              <w:left w:val="single" w:sz="4" w:space="0" w:color="auto"/>
              <w:bottom w:val="single" w:sz="4" w:space="0" w:color="auto"/>
              <w:right w:val="single" w:sz="4" w:space="0" w:color="auto"/>
            </w:tcBorders>
          </w:tcPr>
          <w:p w14:paraId="5CDF5187" w14:textId="77777777" w:rsidR="00214F54" w:rsidRPr="00CF3C6A" w:rsidRDefault="00214F54" w:rsidP="007D2CC0">
            <w:pPr>
              <w:pStyle w:val="TAL"/>
              <w:rPr>
                <w:rFonts w:cs="Arial"/>
              </w:rPr>
            </w:pPr>
            <w:r w:rsidRPr="00CF3C6A">
              <w:rPr>
                <w:rFonts w:cs="Arial"/>
              </w:rPr>
              <w:t xml:space="preserve">2Rx FR1 CQI reporting under AWGN for </w:t>
            </w:r>
            <w:proofErr w:type="spellStart"/>
            <w:r w:rsidRPr="00CF3C6A">
              <w:rPr>
                <w:rFonts w:cs="Arial"/>
              </w:rPr>
              <w:t>Scell</w:t>
            </w:r>
            <w:proofErr w:type="spellEnd"/>
            <w:r w:rsidRPr="00CF3C6A">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7E4786AD" w14:textId="77777777" w:rsidR="00214F54" w:rsidRPr="00CF3C6A" w:rsidRDefault="00214F54" w:rsidP="007D2CC0">
            <w:pPr>
              <w:pStyle w:val="TAC"/>
              <w:rPr>
                <w:rFonts w:eastAsia="SimSun" w:cs="Arial"/>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9068480" w14:textId="77777777" w:rsidR="00214F54" w:rsidRPr="00CF3C6A" w:rsidRDefault="00214F54" w:rsidP="007D2CC0">
            <w:pPr>
              <w:pStyle w:val="TAL"/>
              <w:rPr>
                <w:rFonts w:eastAsia="SimSun"/>
                <w:lang w:eastAsia="zh-CN"/>
              </w:rPr>
            </w:pPr>
            <w:r w:rsidRPr="00CF3C6A">
              <w:rPr>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2A15DA79" w14:textId="77777777" w:rsidR="00214F54" w:rsidRPr="00CF3C6A" w:rsidRDefault="00214F54" w:rsidP="007D2CC0">
            <w:pPr>
              <w:pStyle w:val="TAL"/>
            </w:pPr>
            <w:r w:rsidRPr="00CF3C6A">
              <w:rPr>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236B21BC" w14:textId="77777777" w:rsidR="00214F54" w:rsidRPr="00CF3C6A" w:rsidRDefault="00214F54" w:rsidP="007D2CC0">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5FF9F19A" w14:textId="77777777" w:rsidR="00214F54" w:rsidRPr="00CF3C6A" w:rsidRDefault="00214F54" w:rsidP="007D2CC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12B685A7" w14:textId="77777777" w:rsidR="00214F54" w:rsidRPr="00CF3C6A" w:rsidRDefault="00214F54" w:rsidP="007D2CC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F320FF0" w14:textId="77777777" w:rsidR="00214F54" w:rsidRPr="00CF3C6A" w:rsidRDefault="00214F54" w:rsidP="007D2CC0">
            <w:pPr>
              <w:pStyle w:val="TAL"/>
              <w:rPr>
                <w:lang w:eastAsia="zh-CN"/>
              </w:rPr>
            </w:pPr>
          </w:p>
        </w:tc>
      </w:tr>
      <w:tr w:rsidR="00214F54" w:rsidRPr="00CF3C6A" w14:paraId="7B4EA352"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418F1714" w14:textId="77777777" w:rsidR="00214F54" w:rsidRPr="00CF3C6A" w:rsidRDefault="00214F54" w:rsidP="007D2CC0">
            <w:pPr>
              <w:pStyle w:val="TAL"/>
              <w:rPr>
                <w:rFonts w:cs="Arial"/>
              </w:rPr>
            </w:pPr>
            <w:r w:rsidRPr="00CF3C6A">
              <w:rPr>
                <w:rFonts w:cs="Arial"/>
              </w:rPr>
              <w:t>6.2A.3.1.2</w:t>
            </w:r>
          </w:p>
        </w:tc>
        <w:tc>
          <w:tcPr>
            <w:tcW w:w="4512" w:type="dxa"/>
            <w:tcBorders>
              <w:top w:val="single" w:sz="4" w:space="0" w:color="auto"/>
              <w:left w:val="single" w:sz="4" w:space="0" w:color="auto"/>
              <w:bottom w:val="single" w:sz="4" w:space="0" w:color="auto"/>
              <w:right w:val="single" w:sz="4" w:space="0" w:color="auto"/>
            </w:tcBorders>
          </w:tcPr>
          <w:p w14:paraId="2975280B" w14:textId="77777777" w:rsidR="00214F54" w:rsidRPr="00CF3C6A" w:rsidRDefault="00214F54" w:rsidP="007D2CC0">
            <w:pPr>
              <w:pStyle w:val="TAL"/>
              <w:rPr>
                <w:rFonts w:cs="Arial"/>
              </w:rPr>
            </w:pPr>
            <w:r w:rsidRPr="00CF3C6A">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0E8DF64E" w14:textId="77777777" w:rsidR="00214F54" w:rsidRPr="00CF3C6A" w:rsidRDefault="00214F54"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72ECCAC" w14:textId="77777777" w:rsidR="00214F54" w:rsidRPr="00CF3C6A" w:rsidRDefault="00214F54" w:rsidP="007D2CC0">
            <w:pPr>
              <w:pStyle w:val="TAL"/>
              <w:rPr>
                <w:rFonts w:eastAsia="SimSun" w:cs="Arial"/>
                <w:lang w:eastAsia="zh-CN"/>
              </w:rPr>
            </w:pPr>
            <w:r w:rsidRPr="00CF3C6A">
              <w:rPr>
                <w:rFonts w:eastAsia="SimSun" w:cs="Arial"/>
                <w:lang w:eastAsia="zh-CN"/>
              </w:rPr>
              <w:t>C033</w:t>
            </w:r>
          </w:p>
        </w:tc>
        <w:tc>
          <w:tcPr>
            <w:tcW w:w="3193" w:type="dxa"/>
            <w:tcBorders>
              <w:top w:val="single" w:sz="4" w:space="0" w:color="auto"/>
              <w:left w:val="single" w:sz="4" w:space="0" w:color="auto"/>
              <w:bottom w:val="single" w:sz="4" w:space="0" w:color="auto"/>
              <w:right w:val="single" w:sz="4" w:space="0" w:color="auto"/>
            </w:tcBorders>
          </w:tcPr>
          <w:p w14:paraId="596EE77B" w14:textId="77777777" w:rsidR="00214F54" w:rsidRPr="00CF3C6A" w:rsidRDefault="00214F54" w:rsidP="007D2CC0">
            <w:pPr>
              <w:pStyle w:val="TAL"/>
              <w:rPr>
                <w:rFonts w:cs="Arial"/>
              </w:rPr>
            </w:pPr>
            <w:r w:rsidRPr="00CF3C6A">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0EB34369" w14:textId="77777777" w:rsidR="00214F54" w:rsidRPr="00CF3C6A" w:rsidRDefault="00214F54" w:rsidP="007D2CC0">
            <w:pPr>
              <w:pStyle w:val="TAL"/>
              <w:rPr>
                <w:rFonts w:cs="Arial"/>
              </w:rPr>
            </w:pPr>
            <w:r w:rsidRPr="00CF3C6A">
              <w:rPr>
                <w:lang w:eastAsia="zh-CN"/>
              </w:rPr>
              <w:t>E017</w:t>
            </w:r>
          </w:p>
        </w:tc>
        <w:tc>
          <w:tcPr>
            <w:tcW w:w="1981" w:type="dxa"/>
            <w:tcBorders>
              <w:top w:val="single" w:sz="4" w:space="0" w:color="auto"/>
              <w:left w:val="single" w:sz="4" w:space="0" w:color="auto"/>
              <w:bottom w:val="single" w:sz="4" w:space="0" w:color="auto"/>
              <w:right w:val="single" w:sz="4" w:space="0" w:color="auto"/>
            </w:tcBorders>
          </w:tcPr>
          <w:p w14:paraId="0E2DD1F0" w14:textId="77777777" w:rsidR="00214F54" w:rsidRPr="00CF3C6A" w:rsidRDefault="00214F54" w:rsidP="007D2CC0">
            <w:pPr>
              <w:pStyle w:val="TAL"/>
            </w:pPr>
            <w:r w:rsidRPr="00CF3C6A">
              <w:rPr>
                <w:lang w:eastAsia="zh-CN"/>
              </w:rPr>
              <w:t xml:space="preserve">Test execution not necessary if </w:t>
            </w:r>
            <w:r w:rsidRPr="00CF3C6A">
              <w:rPr>
                <w:rFonts w:cs="Arial"/>
              </w:rPr>
              <w:t>6.2A.3.1.3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EDB9FE9" w14:textId="77777777" w:rsidR="00214F54" w:rsidRPr="00CF3C6A" w:rsidRDefault="00214F54" w:rsidP="007D2CC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A925835" w14:textId="77777777" w:rsidR="00214F54" w:rsidRPr="00CF3C6A" w:rsidRDefault="00214F54" w:rsidP="007D2CC0">
            <w:pPr>
              <w:pStyle w:val="TAL"/>
              <w:rPr>
                <w:lang w:eastAsia="zh-CN"/>
              </w:rPr>
            </w:pPr>
          </w:p>
        </w:tc>
      </w:tr>
      <w:tr w:rsidR="00214F54" w:rsidRPr="00CF3C6A" w14:paraId="750F78AB"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12DC783A" w14:textId="77777777" w:rsidR="00214F54" w:rsidRPr="00CF3C6A" w:rsidRDefault="00214F54" w:rsidP="007D2CC0">
            <w:pPr>
              <w:pStyle w:val="TAL"/>
              <w:rPr>
                <w:rFonts w:cs="Arial"/>
              </w:rPr>
            </w:pPr>
            <w:r w:rsidRPr="00CF3C6A">
              <w:rPr>
                <w:rFonts w:cs="Arial"/>
              </w:rPr>
              <w:t>6.2A.3.1.3</w:t>
            </w:r>
          </w:p>
        </w:tc>
        <w:tc>
          <w:tcPr>
            <w:tcW w:w="4512" w:type="dxa"/>
            <w:tcBorders>
              <w:top w:val="single" w:sz="4" w:space="0" w:color="auto"/>
              <w:left w:val="single" w:sz="4" w:space="0" w:color="auto"/>
              <w:bottom w:val="single" w:sz="4" w:space="0" w:color="auto"/>
              <w:right w:val="single" w:sz="4" w:space="0" w:color="auto"/>
            </w:tcBorders>
          </w:tcPr>
          <w:p w14:paraId="2EFD113A" w14:textId="77777777" w:rsidR="00214F54" w:rsidRPr="00CF3C6A" w:rsidRDefault="00214F54" w:rsidP="007D2CC0">
            <w:pPr>
              <w:pStyle w:val="TAL"/>
              <w:rPr>
                <w:rFonts w:cs="Arial"/>
              </w:rPr>
            </w:pPr>
            <w:r w:rsidRPr="00CF3C6A">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D8AB4D6" w14:textId="77777777" w:rsidR="00214F54" w:rsidRPr="00CF3C6A" w:rsidRDefault="00214F54" w:rsidP="007D2CC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485C9F" w14:textId="77777777" w:rsidR="00214F54" w:rsidRPr="00CF3C6A" w:rsidRDefault="00214F54" w:rsidP="007D2CC0">
            <w:pPr>
              <w:pStyle w:val="TAL"/>
              <w:rPr>
                <w:rFonts w:eastAsia="SimSun" w:cs="Arial"/>
                <w:lang w:eastAsia="zh-CN"/>
              </w:rPr>
            </w:pPr>
            <w:r w:rsidRPr="00CF3C6A">
              <w:rPr>
                <w:lang w:eastAsia="zh-TW"/>
              </w:rPr>
              <w:t>C036</w:t>
            </w:r>
          </w:p>
        </w:tc>
        <w:tc>
          <w:tcPr>
            <w:tcW w:w="3193" w:type="dxa"/>
            <w:tcBorders>
              <w:top w:val="single" w:sz="4" w:space="0" w:color="auto"/>
              <w:left w:val="single" w:sz="4" w:space="0" w:color="auto"/>
              <w:bottom w:val="single" w:sz="4" w:space="0" w:color="auto"/>
              <w:right w:val="single" w:sz="4" w:space="0" w:color="auto"/>
            </w:tcBorders>
          </w:tcPr>
          <w:p w14:paraId="2C16024D" w14:textId="77777777" w:rsidR="00214F54" w:rsidRPr="00CF3C6A" w:rsidRDefault="00214F54" w:rsidP="007D2CC0">
            <w:pPr>
              <w:pStyle w:val="TAL"/>
              <w:rPr>
                <w:rFonts w:cs="Arial"/>
              </w:rPr>
            </w:pPr>
            <w:r w:rsidRPr="00CF3C6A">
              <w:rPr>
                <w:lang w:eastAsia="zh-CN"/>
              </w:rPr>
              <w:t>UEs supporting 5GS FR1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36302D6" w14:textId="77777777" w:rsidR="00214F54" w:rsidRPr="00CF3C6A" w:rsidRDefault="00214F54" w:rsidP="007D2CC0">
            <w:pPr>
              <w:pStyle w:val="TAL"/>
              <w:rPr>
                <w:rFonts w:cs="Arial"/>
              </w:rPr>
            </w:pPr>
            <w:r w:rsidRPr="00CF3C6A">
              <w:rPr>
                <w:rFonts w:eastAsia="SimSun"/>
                <w:szCs w:val="18"/>
              </w:rPr>
              <w:t>E0</w:t>
            </w:r>
            <w:r w:rsidRPr="00CF3C6A">
              <w:rPr>
                <w:rFonts w:eastAsia="SimSun"/>
                <w:szCs w:val="18"/>
                <w:lang w:eastAsia="zh-CN"/>
              </w:rPr>
              <w:t>18</w:t>
            </w:r>
          </w:p>
        </w:tc>
        <w:tc>
          <w:tcPr>
            <w:tcW w:w="1981" w:type="dxa"/>
            <w:tcBorders>
              <w:top w:val="single" w:sz="4" w:space="0" w:color="auto"/>
              <w:left w:val="single" w:sz="4" w:space="0" w:color="auto"/>
              <w:bottom w:val="single" w:sz="4" w:space="0" w:color="auto"/>
              <w:right w:val="single" w:sz="4" w:space="0" w:color="auto"/>
            </w:tcBorders>
          </w:tcPr>
          <w:p w14:paraId="6870B4CA" w14:textId="653E8FAA" w:rsidR="00214F54" w:rsidRPr="00CF3C6A" w:rsidRDefault="00242B79" w:rsidP="007D2CC0">
            <w:pPr>
              <w:pStyle w:val="TAL"/>
              <w:rPr>
                <w:lang w:eastAsia="zh-CN"/>
              </w:rPr>
            </w:pPr>
            <w:ins w:id="16" w:author="Krishna Tirumalai" w:date="2025-11-07T16:00:00Z" w16du:dateUtc="2025-11-08T00:00:00Z">
              <w:r w:rsidRPr="00CF3C6A">
                <w:rPr>
                  <w:lang w:eastAsia="zh-CN"/>
                </w:rPr>
                <w:t xml:space="preserve">Test execution not necessary if </w:t>
              </w:r>
              <w:r w:rsidRPr="00CF3C6A">
                <w:rPr>
                  <w:rFonts w:cs="Arial"/>
                </w:rPr>
                <w:t>6.2A.3.1.</w:t>
              </w:r>
              <w:r>
                <w:rPr>
                  <w:rFonts w:cs="Arial"/>
                </w:rPr>
                <w:t>4</w:t>
              </w:r>
              <w:r w:rsidRPr="00CF3C6A">
                <w:rPr>
                  <w:lang w:eastAsia="zh-CN"/>
                </w:rPr>
                <w:t xml:space="preserve"> is executed.</w:t>
              </w:r>
            </w:ins>
          </w:p>
        </w:tc>
        <w:tc>
          <w:tcPr>
            <w:tcW w:w="886" w:type="dxa"/>
            <w:tcBorders>
              <w:top w:val="single" w:sz="4" w:space="0" w:color="auto"/>
              <w:left w:val="single" w:sz="4" w:space="0" w:color="auto"/>
              <w:bottom w:val="single" w:sz="4" w:space="0" w:color="auto"/>
              <w:right w:val="single" w:sz="4" w:space="0" w:color="auto"/>
            </w:tcBorders>
          </w:tcPr>
          <w:p w14:paraId="46D49C8C" w14:textId="77777777" w:rsidR="00214F54" w:rsidRPr="00CF3C6A" w:rsidRDefault="00214F54" w:rsidP="007D2CC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8687AA" w14:textId="77777777" w:rsidR="00214F54" w:rsidRPr="00CF3C6A" w:rsidRDefault="00214F54" w:rsidP="007D2CC0">
            <w:pPr>
              <w:pStyle w:val="TAL"/>
              <w:rPr>
                <w:lang w:eastAsia="zh-CN"/>
              </w:rPr>
            </w:pPr>
          </w:p>
        </w:tc>
      </w:tr>
      <w:tr w:rsidR="00F33CF4" w:rsidRPr="00CF3C6A" w14:paraId="013E9FB2" w14:textId="77777777" w:rsidTr="007D2CC0">
        <w:trPr>
          <w:jc w:val="center"/>
          <w:ins w:id="17" w:author="Krishna Tirumalai" w:date="2025-11-07T15:59:00Z"/>
        </w:trPr>
        <w:tc>
          <w:tcPr>
            <w:tcW w:w="1190" w:type="dxa"/>
            <w:tcBorders>
              <w:top w:val="single" w:sz="4" w:space="0" w:color="auto"/>
              <w:left w:val="single" w:sz="4" w:space="0" w:color="auto"/>
              <w:bottom w:val="single" w:sz="4" w:space="0" w:color="auto"/>
              <w:right w:val="single" w:sz="4" w:space="0" w:color="auto"/>
            </w:tcBorders>
          </w:tcPr>
          <w:p w14:paraId="3450708C" w14:textId="2EFBDF44" w:rsidR="00F33CF4" w:rsidRPr="00CF3C6A" w:rsidRDefault="00F33CF4" w:rsidP="007D2CC0">
            <w:pPr>
              <w:pStyle w:val="TAL"/>
              <w:rPr>
                <w:ins w:id="18" w:author="Krishna Tirumalai" w:date="2025-11-07T15:59:00Z" w16du:dateUtc="2025-11-07T23:59:00Z"/>
                <w:rFonts w:cs="Arial"/>
              </w:rPr>
            </w:pPr>
            <w:ins w:id="19" w:author="Krishna Tirumalai" w:date="2025-11-07T15:59:00Z" w16du:dateUtc="2025-11-07T23:59:00Z">
              <w:r w:rsidRPr="00CF3C6A">
                <w:rPr>
                  <w:rFonts w:cs="Arial"/>
                </w:rPr>
                <w:t>6.2A.3.1.</w:t>
              </w:r>
            </w:ins>
            <w:ins w:id="20" w:author="Krishna Tirumalai" w:date="2025-11-07T16:00:00Z" w16du:dateUtc="2025-11-08T00:00:00Z">
              <w:r>
                <w:rPr>
                  <w:rFonts w:cs="Arial"/>
                </w:rPr>
                <w:t>4</w:t>
              </w:r>
            </w:ins>
          </w:p>
        </w:tc>
        <w:tc>
          <w:tcPr>
            <w:tcW w:w="4512" w:type="dxa"/>
            <w:tcBorders>
              <w:top w:val="single" w:sz="4" w:space="0" w:color="auto"/>
              <w:left w:val="single" w:sz="4" w:space="0" w:color="auto"/>
              <w:bottom w:val="single" w:sz="4" w:space="0" w:color="auto"/>
              <w:right w:val="single" w:sz="4" w:space="0" w:color="auto"/>
            </w:tcBorders>
          </w:tcPr>
          <w:p w14:paraId="0CFA8B38" w14:textId="4C0E371B" w:rsidR="00F33CF4" w:rsidRPr="00CF3C6A" w:rsidRDefault="00F33CF4" w:rsidP="007D2CC0">
            <w:pPr>
              <w:pStyle w:val="TAL"/>
              <w:rPr>
                <w:ins w:id="21" w:author="Krishna Tirumalai" w:date="2025-11-07T15:59:00Z" w16du:dateUtc="2025-11-07T23:59:00Z"/>
                <w:rFonts w:cs="Arial"/>
              </w:rPr>
            </w:pPr>
            <w:ins w:id="22" w:author="Krishna Tirumalai" w:date="2025-11-07T16:00:00Z" w16du:dateUtc="2025-11-08T00:00:00Z">
              <w:r w:rsidRPr="00CF3C6A">
                <w:rPr>
                  <w:rFonts w:cs="Arial"/>
                </w:rPr>
                <w:t>CQI reporting accuracy under AWGN conditions for CA (</w:t>
              </w:r>
              <w:r>
                <w:rPr>
                  <w:rFonts w:cs="Arial"/>
                </w:rPr>
                <w:t>5</w:t>
              </w:r>
              <w:r w:rsidRPr="00CF3C6A">
                <w:rPr>
                  <w:rFonts w:cs="Arial"/>
                </w:rPr>
                <w:t>DL CA)</w:t>
              </w:r>
            </w:ins>
          </w:p>
        </w:tc>
        <w:tc>
          <w:tcPr>
            <w:tcW w:w="850" w:type="dxa"/>
            <w:tcBorders>
              <w:top w:val="single" w:sz="4" w:space="0" w:color="auto"/>
              <w:left w:val="single" w:sz="4" w:space="0" w:color="auto"/>
              <w:bottom w:val="single" w:sz="4" w:space="0" w:color="auto"/>
              <w:right w:val="single" w:sz="4" w:space="0" w:color="auto"/>
            </w:tcBorders>
          </w:tcPr>
          <w:p w14:paraId="02BBAD74" w14:textId="0C5263A2" w:rsidR="00F33CF4" w:rsidRPr="00CF3C6A" w:rsidRDefault="00F33CF4" w:rsidP="007D2CC0">
            <w:pPr>
              <w:pStyle w:val="TAC"/>
              <w:rPr>
                <w:ins w:id="23" w:author="Krishna Tirumalai" w:date="2025-11-07T15:59:00Z" w16du:dateUtc="2025-11-07T23:59:00Z"/>
                <w:rFonts w:eastAsia="SimSun" w:cs="Arial"/>
                <w:lang w:eastAsia="zh-CN"/>
              </w:rPr>
            </w:pPr>
            <w:ins w:id="24" w:author="Krishna Tirumalai" w:date="2025-11-07T16:00:00Z" w16du:dateUtc="2025-11-08T00:00:00Z">
              <w:r w:rsidRPr="00CF3C6A">
                <w:rPr>
                  <w:rFonts w:eastAsia="SimSun" w:cs="Arial"/>
                  <w:lang w:eastAsia="zh-CN"/>
                </w:rPr>
                <w:t>Rel-15</w:t>
              </w:r>
            </w:ins>
          </w:p>
        </w:tc>
        <w:tc>
          <w:tcPr>
            <w:tcW w:w="1134" w:type="dxa"/>
            <w:tcBorders>
              <w:top w:val="single" w:sz="4" w:space="0" w:color="auto"/>
              <w:left w:val="single" w:sz="4" w:space="0" w:color="auto"/>
              <w:bottom w:val="single" w:sz="4" w:space="0" w:color="auto"/>
              <w:right w:val="single" w:sz="4" w:space="0" w:color="auto"/>
            </w:tcBorders>
          </w:tcPr>
          <w:p w14:paraId="74F9E0E7" w14:textId="489916D4" w:rsidR="00F33CF4" w:rsidRPr="00CF3C6A" w:rsidRDefault="001E5E77" w:rsidP="007D2CC0">
            <w:pPr>
              <w:pStyle w:val="TAL"/>
              <w:rPr>
                <w:ins w:id="25" w:author="Krishna Tirumalai" w:date="2025-11-07T15:59:00Z" w16du:dateUtc="2025-11-07T23:59:00Z"/>
                <w:lang w:eastAsia="zh-TW"/>
              </w:rPr>
            </w:pPr>
            <w:ins w:id="26" w:author="Krishna Tirumalai" w:date="2025-11-07T16:09:00Z" w16du:dateUtc="2025-11-08T00:09:00Z">
              <w:r>
                <w:rPr>
                  <w:lang w:eastAsia="zh-TW"/>
                </w:rPr>
                <w:t>C313</w:t>
              </w:r>
            </w:ins>
          </w:p>
        </w:tc>
        <w:tc>
          <w:tcPr>
            <w:tcW w:w="3193" w:type="dxa"/>
            <w:tcBorders>
              <w:top w:val="single" w:sz="4" w:space="0" w:color="auto"/>
              <w:left w:val="single" w:sz="4" w:space="0" w:color="auto"/>
              <w:bottom w:val="single" w:sz="4" w:space="0" w:color="auto"/>
              <w:right w:val="single" w:sz="4" w:space="0" w:color="auto"/>
            </w:tcBorders>
          </w:tcPr>
          <w:p w14:paraId="3135ECBE" w14:textId="25F386F6" w:rsidR="00F33CF4" w:rsidRPr="00CF3C6A" w:rsidRDefault="00F33CF4" w:rsidP="007D2CC0">
            <w:pPr>
              <w:pStyle w:val="TAL"/>
              <w:rPr>
                <w:ins w:id="27" w:author="Krishna Tirumalai" w:date="2025-11-07T15:59:00Z" w16du:dateUtc="2025-11-07T23:59:00Z"/>
                <w:lang w:eastAsia="zh-CN"/>
              </w:rPr>
            </w:pPr>
            <w:ins w:id="28" w:author="Krishna Tirumalai" w:date="2025-11-07T16:00:00Z" w16du:dateUtc="2025-11-08T00:00:00Z">
              <w:r w:rsidRPr="00CF3C6A">
                <w:rPr>
                  <w:lang w:eastAsia="zh-CN"/>
                </w:rPr>
                <w:t>UEs supporting 5GS FR1 and CA (</w:t>
              </w:r>
              <w:r>
                <w:rPr>
                  <w:lang w:eastAsia="zh-TW"/>
                </w:rPr>
                <w:t>5</w:t>
              </w:r>
              <w:r w:rsidRPr="00CF3C6A">
                <w:rPr>
                  <w:lang w:eastAsia="zh-TW"/>
                </w:rPr>
                <w:t>DL CA</w:t>
              </w:r>
              <w:r w:rsidRPr="00CF3C6A">
                <w:rPr>
                  <w:lang w:eastAsia="zh-CN"/>
                </w:rPr>
                <w:t>)</w:t>
              </w:r>
            </w:ins>
          </w:p>
        </w:tc>
        <w:tc>
          <w:tcPr>
            <w:tcW w:w="1558" w:type="dxa"/>
            <w:tcBorders>
              <w:top w:val="single" w:sz="4" w:space="0" w:color="auto"/>
              <w:left w:val="single" w:sz="4" w:space="0" w:color="auto"/>
              <w:bottom w:val="single" w:sz="4" w:space="0" w:color="auto"/>
              <w:right w:val="single" w:sz="4" w:space="0" w:color="auto"/>
            </w:tcBorders>
          </w:tcPr>
          <w:p w14:paraId="7CC7F1F0" w14:textId="71D51C80" w:rsidR="00F33CF4" w:rsidRPr="00CF3C6A" w:rsidRDefault="004762B6" w:rsidP="007D2CC0">
            <w:pPr>
              <w:pStyle w:val="TAL"/>
              <w:rPr>
                <w:ins w:id="29" w:author="Krishna Tirumalai" w:date="2025-11-07T15:59:00Z" w16du:dateUtc="2025-11-07T23:59:00Z"/>
                <w:rFonts w:eastAsia="SimSun"/>
                <w:szCs w:val="18"/>
              </w:rPr>
            </w:pPr>
            <w:ins w:id="30" w:author="Krishna Tirumalai" w:date="2025-11-07T16:02:00Z" w16du:dateUtc="2025-11-08T00:02:00Z">
              <w:r w:rsidRPr="00CF3C6A">
                <w:rPr>
                  <w:rFonts w:eastAsia="SimSun"/>
                  <w:szCs w:val="18"/>
                </w:rPr>
                <w:t>E018a</w:t>
              </w:r>
            </w:ins>
          </w:p>
        </w:tc>
        <w:tc>
          <w:tcPr>
            <w:tcW w:w="1981" w:type="dxa"/>
            <w:tcBorders>
              <w:top w:val="single" w:sz="4" w:space="0" w:color="auto"/>
              <w:left w:val="single" w:sz="4" w:space="0" w:color="auto"/>
              <w:bottom w:val="single" w:sz="4" w:space="0" w:color="auto"/>
              <w:right w:val="single" w:sz="4" w:space="0" w:color="auto"/>
            </w:tcBorders>
          </w:tcPr>
          <w:p w14:paraId="1D9977E1" w14:textId="77777777" w:rsidR="00F33CF4" w:rsidRPr="00CF3C6A" w:rsidRDefault="00F33CF4" w:rsidP="007D2CC0">
            <w:pPr>
              <w:pStyle w:val="TAL"/>
              <w:rPr>
                <w:ins w:id="31" w:author="Krishna Tirumalai" w:date="2025-11-07T15:59:00Z" w16du:dateUtc="2025-11-07T23:59:00Z"/>
                <w:lang w:eastAsia="zh-CN"/>
              </w:rPr>
            </w:pPr>
          </w:p>
        </w:tc>
        <w:tc>
          <w:tcPr>
            <w:tcW w:w="886" w:type="dxa"/>
            <w:tcBorders>
              <w:top w:val="single" w:sz="4" w:space="0" w:color="auto"/>
              <w:left w:val="single" w:sz="4" w:space="0" w:color="auto"/>
              <w:bottom w:val="single" w:sz="4" w:space="0" w:color="auto"/>
              <w:right w:val="single" w:sz="4" w:space="0" w:color="auto"/>
            </w:tcBorders>
          </w:tcPr>
          <w:p w14:paraId="2398B799" w14:textId="77777777" w:rsidR="00F33CF4" w:rsidRPr="00CF3C6A" w:rsidRDefault="00F33CF4" w:rsidP="007D2CC0">
            <w:pPr>
              <w:pStyle w:val="TAL"/>
              <w:rPr>
                <w:ins w:id="32" w:author="Krishna Tirumalai" w:date="2025-11-07T15:59:00Z" w16du:dateUtc="2025-11-07T23:59:00Z"/>
                <w:lang w:eastAsia="zh-CN"/>
              </w:rPr>
            </w:pPr>
          </w:p>
        </w:tc>
        <w:tc>
          <w:tcPr>
            <w:tcW w:w="2268" w:type="dxa"/>
            <w:tcBorders>
              <w:top w:val="single" w:sz="4" w:space="0" w:color="auto"/>
              <w:left w:val="single" w:sz="4" w:space="0" w:color="auto"/>
              <w:bottom w:val="single" w:sz="4" w:space="0" w:color="auto"/>
              <w:right w:val="single" w:sz="4" w:space="0" w:color="auto"/>
            </w:tcBorders>
          </w:tcPr>
          <w:p w14:paraId="34C83FA6" w14:textId="77777777" w:rsidR="00F33CF4" w:rsidRPr="00CF3C6A" w:rsidRDefault="00F33CF4" w:rsidP="007D2CC0">
            <w:pPr>
              <w:pStyle w:val="TAL"/>
              <w:rPr>
                <w:ins w:id="33" w:author="Krishna Tirumalai" w:date="2025-11-07T15:59:00Z" w16du:dateUtc="2025-11-07T23:59:00Z"/>
                <w:lang w:eastAsia="zh-CN"/>
              </w:rPr>
            </w:pPr>
          </w:p>
        </w:tc>
      </w:tr>
      <w:tr w:rsidR="00214F54" w:rsidRPr="00CF3C6A" w14:paraId="462AC93F" w14:textId="77777777" w:rsidTr="007D2CC0">
        <w:trPr>
          <w:jc w:val="center"/>
        </w:trPr>
        <w:tc>
          <w:tcPr>
            <w:tcW w:w="1190" w:type="dxa"/>
            <w:tcBorders>
              <w:top w:val="single" w:sz="4" w:space="0" w:color="auto"/>
              <w:left w:val="single" w:sz="4" w:space="0" w:color="auto"/>
              <w:bottom w:val="single" w:sz="4" w:space="0" w:color="auto"/>
              <w:right w:val="single" w:sz="4" w:space="0" w:color="auto"/>
            </w:tcBorders>
          </w:tcPr>
          <w:p w14:paraId="6D95383F" w14:textId="77777777" w:rsidR="00214F54" w:rsidRPr="00CF3C6A" w:rsidRDefault="00214F54" w:rsidP="007D2CC0">
            <w:pPr>
              <w:pStyle w:val="TAL"/>
              <w:rPr>
                <w:lang w:eastAsia="zh-CN"/>
              </w:rPr>
            </w:pPr>
            <w:r w:rsidRPr="00CF3C6A">
              <w:rPr>
                <w:rFonts w:cs="Arial"/>
              </w:rPr>
              <w:t>6.2A.4.1.1</w:t>
            </w:r>
          </w:p>
        </w:tc>
        <w:tc>
          <w:tcPr>
            <w:tcW w:w="4512" w:type="dxa"/>
            <w:tcBorders>
              <w:top w:val="single" w:sz="4" w:space="0" w:color="auto"/>
              <w:left w:val="single" w:sz="4" w:space="0" w:color="auto"/>
              <w:bottom w:val="single" w:sz="4" w:space="0" w:color="auto"/>
              <w:right w:val="single" w:sz="4" w:space="0" w:color="auto"/>
            </w:tcBorders>
          </w:tcPr>
          <w:p w14:paraId="109BBA1B" w14:textId="77777777" w:rsidR="00214F54" w:rsidRPr="00CF3C6A" w:rsidRDefault="00214F54" w:rsidP="007D2CC0">
            <w:pPr>
              <w:pStyle w:val="TAL"/>
              <w:rPr>
                <w:lang w:eastAsia="zh-CN"/>
              </w:rPr>
            </w:pPr>
            <w:r w:rsidRPr="00CF3C6A">
              <w:rPr>
                <w:rFonts w:cs="Arial"/>
              </w:rPr>
              <w:t xml:space="preserve">4Rx FR1 CQI reporting under AWGN for </w:t>
            </w:r>
            <w:proofErr w:type="spellStart"/>
            <w:r w:rsidRPr="00CF3C6A">
              <w:rPr>
                <w:rFonts w:cs="Arial"/>
              </w:rPr>
              <w:t>Scell</w:t>
            </w:r>
            <w:proofErr w:type="spellEnd"/>
            <w:r w:rsidRPr="00CF3C6A">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413F62F8" w14:textId="77777777" w:rsidR="00214F54" w:rsidRPr="00CF3C6A" w:rsidRDefault="00214F54" w:rsidP="007D2CC0">
            <w:pPr>
              <w:pStyle w:val="TAC"/>
              <w:rPr>
                <w:rFonts w:cs="Arial"/>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C490AC" w14:textId="77777777" w:rsidR="00214F54" w:rsidRPr="00CF3C6A" w:rsidRDefault="00214F54" w:rsidP="007D2CC0">
            <w:pPr>
              <w:pStyle w:val="TAL"/>
              <w:rPr>
                <w:rFonts w:cs="Arial"/>
                <w:lang w:eastAsia="zh-CN"/>
              </w:rPr>
            </w:pPr>
            <w:r w:rsidRPr="00CF3C6A">
              <w:rPr>
                <w:lang w:eastAsia="zh-CN"/>
              </w:rPr>
              <w:t>C204</w:t>
            </w:r>
            <w:r w:rsidRPr="00B339D6">
              <w:rPr>
                <w:lang w:eastAsia="zh-CN"/>
              </w:rPr>
              <w:t>b</w:t>
            </w:r>
          </w:p>
        </w:tc>
        <w:tc>
          <w:tcPr>
            <w:tcW w:w="3193" w:type="dxa"/>
            <w:tcBorders>
              <w:top w:val="single" w:sz="4" w:space="0" w:color="auto"/>
              <w:left w:val="single" w:sz="4" w:space="0" w:color="auto"/>
              <w:bottom w:val="single" w:sz="4" w:space="0" w:color="auto"/>
              <w:right w:val="single" w:sz="4" w:space="0" w:color="auto"/>
            </w:tcBorders>
          </w:tcPr>
          <w:p w14:paraId="0AEEE264" w14:textId="77777777" w:rsidR="00214F54" w:rsidRPr="00CF3C6A" w:rsidRDefault="00214F54" w:rsidP="007D2CC0">
            <w:pPr>
              <w:pStyle w:val="TAL"/>
              <w:rPr>
                <w:rFonts w:cs="Arial"/>
              </w:rPr>
            </w:pPr>
            <w:r w:rsidRPr="00CF3C6A">
              <w:rPr>
                <w:lang w:eastAsia="zh-CN"/>
              </w:rPr>
              <w:t>UEs supporting 5GS TDD FR1 and NR-U and 2DL CA</w:t>
            </w:r>
            <w:r w:rsidRPr="00B339D6">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96FC9E2" w14:textId="77777777" w:rsidR="00214F54" w:rsidRPr="00CF3C6A" w:rsidRDefault="00214F54" w:rsidP="007D2CC0">
            <w:pPr>
              <w:pStyle w:val="TAL"/>
              <w:rPr>
                <w:rFonts w:cs="Arial"/>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20A09561" w14:textId="77777777" w:rsidR="00214F54" w:rsidRPr="00CF3C6A" w:rsidRDefault="00214F54" w:rsidP="007D2CC0">
            <w:pPr>
              <w:pStyle w:val="TAL"/>
            </w:pPr>
          </w:p>
        </w:tc>
        <w:tc>
          <w:tcPr>
            <w:tcW w:w="886" w:type="dxa"/>
            <w:tcBorders>
              <w:top w:val="single" w:sz="4" w:space="0" w:color="auto"/>
              <w:left w:val="single" w:sz="4" w:space="0" w:color="auto"/>
              <w:bottom w:val="single" w:sz="4" w:space="0" w:color="auto"/>
              <w:right w:val="single" w:sz="4" w:space="0" w:color="auto"/>
            </w:tcBorders>
          </w:tcPr>
          <w:p w14:paraId="4B8F7F82" w14:textId="77777777" w:rsidR="00214F54" w:rsidRPr="00CF3C6A" w:rsidRDefault="00214F54" w:rsidP="007D2CC0">
            <w:pPr>
              <w:pStyle w:val="TAL"/>
            </w:pPr>
          </w:p>
        </w:tc>
        <w:tc>
          <w:tcPr>
            <w:tcW w:w="2268" w:type="dxa"/>
            <w:tcBorders>
              <w:top w:val="single" w:sz="4" w:space="0" w:color="auto"/>
              <w:left w:val="single" w:sz="4" w:space="0" w:color="auto"/>
              <w:bottom w:val="single" w:sz="4" w:space="0" w:color="auto"/>
              <w:right w:val="single" w:sz="4" w:space="0" w:color="auto"/>
            </w:tcBorders>
          </w:tcPr>
          <w:p w14:paraId="5B1B6CD3" w14:textId="77777777" w:rsidR="00214F54" w:rsidRPr="00CF3C6A" w:rsidRDefault="00214F54" w:rsidP="007D2CC0">
            <w:pPr>
              <w:pStyle w:val="TAL"/>
            </w:pPr>
          </w:p>
        </w:tc>
      </w:tr>
    </w:tbl>
    <w:p w14:paraId="75DD8F82" w14:textId="77777777" w:rsidR="00D7797B" w:rsidRPr="004A3213" w:rsidRDefault="00D7797B" w:rsidP="00D7797B">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E46D1" w14:textId="77777777" w:rsidR="00D962A7" w:rsidRDefault="00D962A7">
      <w:r>
        <w:separator/>
      </w:r>
    </w:p>
  </w:endnote>
  <w:endnote w:type="continuationSeparator" w:id="0">
    <w:p w14:paraId="019D5F49"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B832B" w14:textId="77777777" w:rsidR="00D962A7" w:rsidRDefault="00D962A7">
      <w:r>
        <w:separator/>
      </w:r>
    </w:p>
  </w:footnote>
  <w:footnote w:type="continuationSeparator" w:id="0">
    <w:p w14:paraId="0AD8E40E"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FC2B7F"/>
    <w:multiLevelType w:val="hybridMultilevel"/>
    <w:tmpl w:val="FB56B88C"/>
    <w:lvl w:ilvl="0" w:tplc="522CF2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7418FD"/>
    <w:multiLevelType w:val="hybridMultilevel"/>
    <w:tmpl w:val="FB56B88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8"/>
  </w:num>
  <w:num w:numId="2" w16cid:durableId="1325477235">
    <w:abstractNumId w:val="26"/>
  </w:num>
  <w:num w:numId="3" w16cid:durableId="1119766469">
    <w:abstractNumId w:val="33"/>
  </w:num>
  <w:num w:numId="4" w16cid:durableId="541407777">
    <w:abstractNumId w:val="9"/>
  </w:num>
  <w:num w:numId="5" w16cid:durableId="840466363">
    <w:abstractNumId w:val="2"/>
  </w:num>
  <w:num w:numId="6" w16cid:durableId="154498446">
    <w:abstractNumId w:val="10"/>
  </w:num>
  <w:num w:numId="7" w16cid:durableId="485514459">
    <w:abstractNumId w:val="5"/>
  </w:num>
  <w:num w:numId="8" w16cid:durableId="13719553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31"/>
  </w:num>
  <w:num w:numId="10" w16cid:durableId="444035302">
    <w:abstractNumId w:val="4"/>
  </w:num>
  <w:num w:numId="11" w16cid:durableId="1820809016">
    <w:abstractNumId w:val="12"/>
  </w:num>
  <w:num w:numId="12" w16cid:durableId="1405568744">
    <w:abstractNumId w:val="27"/>
  </w:num>
  <w:num w:numId="13" w16cid:durableId="93864832">
    <w:abstractNumId w:val="32"/>
  </w:num>
  <w:num w:numId="14" w16cid:durableId="628512678">
    <w:abstractNumId w:val="30"/>
  </w:num>
  <w:num w:numId="15" w16cid:durableId="1559632217">
    <w:abstractNumId w:val="3"/>
  </w:num>
  <w:num w:numId="16" w16cid:durableId="771126131">
    <w:abstractNumId w:val="25"/>
  </w:num>
  <w:num w:numId="17" w16cid:durableId="1315253932">
    <w:abstractNumId w:val="20"/>
  </w:num>
  <w:num w:numId="18" w16cid:durableId="1952082500">
    <w:abstractNumId w:val="24"/>
  </w:num>
  <w:num w:numId="19" w16cid:durableId="514270793">
    <w:abstractNumId w:val="28"/>
  </w:num>
  <w:num w:numId="20" w16cid:durableId="1108306807">
    <w:abstractNumId w:val="7"/>
  </w:num>
  <w:num w:numId="21" w16cid:durableId="695228460">
    <w:abstractNumId w:val="23"/>
  </w:num>
  <w:num w:numId="22" w16cid:durableId="1641183980">
    <w:abstractNumId w:val="22"/>
  </w:num>
  <w:num w:numId="23" w16cid:durableId="1939871189">
    <w:abstractNumId w:val="0"/>
  </w:num>
  <w:num w:numId="24" w16cid:durableId="1913197171">
    <w:abstractNumId w:val="18"/>
  </w:num>
  <w:num w:numId="25" w16cid:durableId="600643477">
    <w:abstractNumId w:val="13"/>
  </w:num>
  <w:num w:numId="26" w16cid:durableId="33312600">
    <w:abstractNumId w:val="16"/>
  </w:num>
  <w:num w:numId="27" w16cid:durableId="1930191040">
    <w:abstractNumId w:val="11"/>
  </w:num>
  <w:num w:numId="28" w16cid:durableId="539708530">
    <w:abstractNumId w:val="29"/>
  </w:num>
  <w:num w:numId="29" w16cid:durableId="1107623970">
    <w:abstractNumId w:val="15"/>
  </w:num>
  <w:num w:numId="30" w16cid:durableId="580408226">
    <w:abstractNumId w:val="21"/>
  </w:num>
  <w:num w:numId="31" w16cid:durableId="1632785817">
    <w:abstractNumId w:val="1"/>
  </w:num>
  <w:num w:numId="32" w16cid:durableId="1039672959">
    <w:abstractNumId w:val="14"/>
  </w:num>
  <w:num w:numId="33" w16cid:durableId="1705011961">
    <w:abstractNumId w:val="6"/>
  </w:num>
  <w:num w:numId="34" w16cid:durableId="1321151733">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D18"/>
    <w:rsid w:val="001270B4"/>
    <w:rsid w:val="00145D43"/>
    <w:rsid w:val="00192C46"/>
    <w:rsid w:val="001A08B3"/>
    <w:rsid w:val="001A7B60"/>
    <w:rsid w:val="001B52F0"/>
    <w:rsid w:val="001B7A65"/>
    <w:rsid w:val="001E41F3"/>
    <w:rsid w:val="001E5E0C"/>
    <w:rsid w:val="001E5E77"/>
    <w:rsid w:val="00214F54"/>
    <w:rsid w:val="00242B79"/>
    <w:rsid w:val="0026004D"/>
    <w:rsid w:val="002640DD"/>
    <w:rsid w:val="00275D12"/>
    <w:rsid w:val="00284FEB"/>
    <w:rsid w:val="002860C4"/>
    <w:rsid w:val="002B5741"/>
    <w:rsid w:val="002C2269"/>
    <w:rsid w:val="002E472E"/>
    <w:rsid w:val="002E5590"/>
    <w:rsid w:val="00305409"/>
    <w:rsid w:val="003609EF"/>
    <w:rsid w:val="0036231A"/>
    <w:rsid w:val="00374DD4"/>
    <w:rsid w:val="00386332"/>
    <w:rsid w:val="003E1A36"/>
    <w:rsid w:val="00410371"/>
    <w:rsid w:val="004242F1"/>
    <w:rsid w:val="0044519D"/>
    <w:rsid w:val="00455609"/>
    <w:rsid w:val="004762B6"/>
    <w:rsid w:val="004B75B7"/>
    <w:rsid w:val="004D5E28"/>
    <w:rsid w:val="0050622E"/>
    <w:rsid w:val="005141D9"/>
    <w:rsid w:val="0051580D"/>
    <w:rsid w:val="00547111"/>
    <w:rsid w:val="00592D74"/>
    <w:rsid w:val="005A2047"/>
    <w:rsid w:val="005B5D38"/>
    <w:rsid w:val="005E2C44"/>
    <w:rsid w:val="00621188"/>
    <w:rsid w:val="006257ED"/>
    <w:rsid w:val="00653DE4"/>
    <w:rsid w:val="00661C9C"/>
    <w:rsid w:val="00665C47"/>
    <w:rsid w:val="00670398"/>
    <w:rsid w:val="00682A57"/>
    <w:rsid w:val="00695808"/>
    <w:rsid w:val="006B46FB"/>
    <w:rsid w:val="006E21FB"/>
    <w:rsid w:val="006E30F5"/>
    <w:rsid w:val="00705C5C"/>
    <w:rsid w:val="00792342"/>
    <w:rsid w:val="007977A8"/>
    <w:rsid w:val="007B512A"/>
    <w:rsid w:val="007C2097"/>
    <w:rsid w:val="007D6A07"/>
    <w:rsid w:val="007F7259"/>
    <w:rsid w:val="008040A8"/>
    <w:rsid w:val="008279FA"/>
    <w:rsid w:val="008626E7"/>
    <w:rsid w:val="00863BAD"/>
    <w:rsid w:val="00870EE7"/>
    <w:rsid w:val="008863B9"/>
    <w:rsid w:val="0088692D"/>
    <w:rsid w:val="008A45A6"/>
    <w:rsid w:val="008D3CCC"/>
    <w:rsid w:val="008F3789"/>
    <w:rsid w:val="008F686C"/>
    <w:rsid w:val="00907550"/>
    <w:rsid w:val="009148DE"/>
    <w:rsid w:val="00941E30"/>
    <w:rsid w:val="009531B0"/>
    <w:rsid w:val="009741B3"/>
    <w:rsid w:val="009777D9"/>
    <w:rsid w:val="00990F68"/>
    <w:rsid w:val="00991B88"/>
    <w:rsid w:val="009A5753"/>
    <w:rsid w:val="009A579D"/>
    <w:rsid w:val="009E3297"/>
    <w:rsid w:val="009F734F"/>
    <w:rsid w:val="00A0733E"/>
    <w:rsid w:val="00A246B6"/>
    <w:rsid w:val="00A47E70"/>
    <w:rsid w:val="00A50CF0"/>
    <w:rsid w:val="00A57FE8"/>
    <w:rsid w:val="00A7671C"/>
    <w:rsid w:val="00AA2CBC"/>
    <w:rsid w:val="00AC5820"/>
    <w:rsid w:val="00AD1CD8"/>
    <w:rsid w:val="00B258BB"/>
    <w:rsid w:val="00B33922"/>
    <w:rsid w:val="00B67B97"/>
    <w:rsid w:val="00B968C8"/>
    <w:rsid w:val="00BA3EC5"/>
    <w:rsid w:val="00BA51D9"/>
    <w:rsid w:val="00BB5DFC"/>
    <w:rsid w:val="00BD279D"/>
    <w:rsid w:val="00BD6BB8"/>
    <w:rsid w:val="00C66BA2"/>
    <w:rsid w:val="00C811BB"/>
    <w:rsid w:val="00C870F6"/>
    <w:rsid w:val="00C907B5"/>
    <w:rsid w:val="00C95985"/>
    <w:rsid w:val="00CC5026"/>
    <w:rsid w:val="00CC68D0"/>
    <w:rsid w:val="00D03F9A"/>
    <w:rsid w:val="00D06D51"/>
    <w:rsid w:val="00D24991"/>
    <w:rsid w:val="00D50255"/>
    <w:rsid w:val="00D66520"/>
    <w:rsid w:val="00D7797B"/>
    <w:rsid w:val="00D84AE9"/>
    <w:rsid w:val="00D9124E"/>
    <w:rsid w:val="00D962A7"/>
    <w:rsid w:val="00DE34CF"/>
    <w:rsid w:val="00E13F3D"/>
    <w:rsid w:val="00E34898"/>
    <w:rsid w:val="00EB09B7"/>
    <w:rsid w:val="00EE7D7C"/>
    <w:rsid w:val="00F06706"/>
    <w:rsid w:val="00F25D98"/>
    <w:rsid w:val="00F300FB"/>
    <w:rsid w:val="00F33CF4"/>
    <w:rsid w:val="00F370D2"/>
    <w:rsid w:val="00F47F08"/>
    <w:rsid w:val="00F61870"/>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86332"/>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Zchn"/>
    <w:rsid w:val="00386332"/>
  </w:style>
  <w:style w:type="paragraph" w:customStyle="1" w:styleId="B20">
    <w:name w:val="B2"/>
    <w:basedOn w:val="List2"/>
    <w:link w:val="B2Char"/>
    <w:rsid w:val="00386332"/>
  </w:style>
  <w:style w:type="paragraph" w:customStyle="1" w:styleId="B30">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D7797B"/>
    <w:rPr>
      <w:rFonts w:ascii="Arial" w:hAnsi="Arial"/>
      <w:sz w:val="28"/>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14F54"/>
    <w:rPr>
      <w:rFonts w:ascii="Arial"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14F54"/>
    <w:rPr>
      <w:rFonts w:ascii="Arial" w:hAnsi="Arial"/>
      <w:b/>
      <w:noProof/>
      <w:sz w:val="18"/>
      <w:lang w:val="en-GB" w:eastAsia="en-GB"/>
    </w:rPr>
  </w:style>
  <w:style w:type="character" w:customStyle="1" w:styleId="CRCoverPageChar">
    <w:name w:val="CR Cover Page Char"/>
    <w:link w:val="CRCoverPage"/>
    <w:qFormat/>
    <w:rsid w:val="00214F54"/>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14F54"/>
    <w:rPr>
      <w:rFonts w:ascii="Arial"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214F54"/>
    <w:rPr>
      <w:rFonts w:ascii="Arial" w:hAnsi="Arial"/>
      <w:sz w:val="22"/>
      <w:lang w:val="en-GB" w:eastAsia="en-GB"/>
    </w:rPr>
  </w:style>
  <w:style w:type="character" w:customStyle="1" w:styleId="H6Char">
    <w:name w:val="H6 Char"/>
    <w:link w:val="H6"/>
    <w:qFormat/>
    <w:locked/>
    <w:rsid w:val="00214F54"/>
    <w:rPr>
      <w:rFonts w:ascii="Arial" w:hAnsi="Arial"/>
      <w:lang w:val="en-GB" w:eastAsia="en-GB"/>
    </w:rPr>
  </w:style>
  <w:style w:type="character" w:customStyle="1" w:styleId="EQChar">
    <w:name w:val="EQ Char"/>
    <w:link w:val="EQ"/>
    <w:qFormat/>
    <w:rsid w:val="00214F54"/>
    <w:rPr>
      <w:rFonts w:ascii="Times New Roman" w:hAnsi="Times New Roman"/>
      <w:noProof/>
      <w:lang w:val="en-GB" w:eastAsia="en-GB"/>
    </w:rPr>
  </w:style>
  <w:style w:type="character" w:customStyle="1" w:styleId="NOChar">
    <w:name w:val="NO Char"/>
    <w:link w:val="NO"/>
    <w:qFormat/>
    <w:rsid w:val="00214F54"/>
    <w:rPr>
      <w:rFonts w:ascii="Times New Roman" w:hAnsi="Times New Roman"/>
      <w:lang w:val="en-GB" w:eastAsia="en-GB"/>
    </w:rPr>
  </w:style>
  <w:style w:type="character" w:customStyle="1" w:styleId="TALChar">
    <w:name w:val="TAL Char"/>
    <w:link w:val="TAL"/>
    <w:qFormat/>
    <w:rsid w:val="00214F54"/>
    <w:rPr>
      <w:rFonts w:ascii="Arial" w:hAnsi="Arial"/>
      <w:sz w:val="18"/>
      <w:lang w:val="en-GB" w:eastAsia="en-GB"/>
    </w:rPr>
  </w:style>
  <w:style w:type="character" w:customStyle="1" w:styleId="TACCar">
    <w:name w:val="TAC Car"/>
    <w:link w:val="TAC"/>
    <w:qFormat/>
    <w:locked/>
    <w:rsid w:val="00214F54"/>
    <w:rPr>
      <w:rFonts w:ascii="Arial" w:hAnsi="Arial"/>
      <w:sz w:val="18"/>
      <w:lang w:val="en-GB" w:eastAsia="en-GB"/>
    </w:rPr>
  </w:style>
  <w:style w:type="character" w:customStyle="1" w:styleId="TAHCar">
    <w:name w:val="TAH Car"/>
    <w:link w:val="TAH"/>
    <w:qFormat/>
    <w:locked/>
    <w:rsid w:val="00214F54"/>
    <w:rPr>
      <w:rFonts w:ascii="Arial" w:hAnsi="Arial"/>
      <w:b/>
      <w:sz w:val="18"/>
      <w:lang w:val="en-GB" w:eastAsia="en-GB"/>
    </w:rPr>
  </w:style>
  <w:style w:type="character" w:customStyle="1" w:styleId="EXChar">
    <w:name w:val="EX Char"/>
    <w:link w:val="EX"/>
    <w:qFormat/>
    <w:locked/>
    <w:rsid w:val="00214F54"/>
    <w:rPr>
      <w:rFonts w:ascii="Times New Roman" w:hAnsi="Times New Roman"/>
      <w:lang w:val="en-GB" w:eastAsia="en-GB"/>
    </w:rPr>
  </w:style>
  <w:style w:type="character" w:customStyle="1" w:styleId="B1Zchn">
    <w:name w:val="B1 Zchn"/>
    <w:link w:val="B10"/>
    <w:qFormat/>
    <w:rsid w:val="00214F54"/>
    <w:rPr>
      <w:rFonts w:ascii="Times New Roman" w:hAnsi="Times New Roman"/>
      <w:lang w:val="en-GB" w:eastAsia="en-GB"/>
    </w:rPr>
  </w:style>
  <w:style w:type="character" w:customStyle="1" w:styleId="EditorsNoteChar">
    <w:name w:val="Editor's Note Char"/>
    <w:link w:val="EditorsNote"/>
    <w:qFormat/>
    <w:locked/>
    <w:rsid w:val="00214F54"/>
    <w:rPr>
      <w:rFonts w:ascii="Times New Roman" w:hAnsi="Times New Roman"/>
      <w:color w:val="FF0000"/>
      <w:lang w:val="en-GB" w:eastAsia="en-GB"/>
    </w:rPr>
  </w:style>
  <w:style w:type="character" w:customStyle="1" w:styleId="THChar">
    <w:name w:val="TH Char"/>
    <w:link w:val="TH"/>
    <w:qFormat/>
    <w:locked/>
    <w:rsid w:val="00214F54"/>
    <w:rPr>
      <w:rFonts w:ascii="Arial" w:hAnsi="Arial"/>
      <w:b/>
      <w:lang w:val="en-GB" w:eastAsia="en-GB"/>
    </w:rPr>
  </w:style>
  <w:style w:type="character" w:customStyle="1" w:styleId="TANChar">
    <w:name w:val="TAN Char"/>
    <w:link w:val="TAN"/>
    <w:qFormat/>
    <w:rsid w:val="00214F54"/>
    <w:rPr>
      <w:rFonts w:ascii="Arial" w:hAnsi="Arial"/>
      <w:sz w:val="18"/>
      <w:lang w:val="en-GB" w:eastAsia="en-GB"/>
    </w:rPr>
  </w:style>
  <w:style w:type="character" w:customStyle="1" w:styleId="TFChar">
    <w:name w:val="TF Char"/>
    <w:link w:val="TF"/>
    <w:qFormat/>
    <w:rsid w:val="00214F54"/>
    <w:rPr>
      <w:rFonts w:ascii="Arial" w:hAnsi="Arial"/>
      <w:b/>
      <w:lang w:val="en-GB" w:eastAsia="en-GB"/>
    </w:rPr>
  </w:style>
  <w:style w:type="character" w:customStyle="1" w:styleId="B2Char">
    <w:name w:val="B2 Char"/>
    <w:link w:val="B20"/>
    <w:qFormat/>
    <w:rsid w:val="00214F54"/>
    <w:rPr>
      <w:rFonts w:ascii="Times New Roman" w:hAnsi="Times New Roman"/>
      <w:lang w:val="en-GB" w:eastAsia="en-GB"/>
    </w:rPr>
  </w:style>
  <w:style w:type="character" w:customStyle="1" w:styleId="B2Car">
    <w:name w:val="B2 Car"/>
    <w:rsid w:val="00214F54"/>
    <w:rPr>
      <w:lang w:val="en-GB" w:eastAsia="en-US"/>
    </w:rPr>
  </w:style>
  <w:style w:type="character" w:customStyle="1" w:styleId="CommentTextChar">
    <w:name w:val="Comment Text Char"/>
    <w:link w:val="CommentText"/>
    <w:uiPriority w:val="99"/>
    <w:qFormat/>
    <w:rsid w:val="00214F54"/>
    <w:rPr>
      <w:rFonts w:ascii="Times New Roman" w:hAnsi="Times New Roman"/>
      <w:lang w:val="en-GB" w:eastAsia="en-GB"/>
    </w:rPr>
  </w:style>
  <w:style w:type="character" w:customStyle="1" w:styleId="CommentSubjectChar">
    <w:name w:val="Comment Subject Char"/>
    <w:link w:val="CommentSubject"/>
    <w:uiPriority w:val="99"/>
    <w:qFormat/>
    <w:rsid w:val="00214F54"/>
    <w:rPr>
      <w:rFonts w:ascii="Times New Roman" w:hAnsi="Times New Roman"/>
      <w:b/>
      <w:bCs/>
      <w:lang w:val="en-GB" w:eastAsia="en-GB"/>
    </w:rPr>
  </w:style>
  <w:style w:type="character" w:customStyle="1" w:styleId="BalloonTextChar">
    <w:name w:val="Balloon Text Char"/>
    <w:link w:val="BalloonText"/>
    <w:uiPriority w:val="99"/>
    <w:qFormat/>
    <w:rsid w:val="00214F54"/>
    <w:rPr>
      <w:rFonts w:ascii="Tahoma" w:hAnsi="Tahoma" w:cs="Tahoma"/>
      <w:sz w:val="16"/>
      <w:szCs w:val="16"/>
      <w:lang w:val="en-GB" w:eastAsia="en-GB"/>
    </w:rPr>
  </w:style>
  <w:style w:type="paragraph" w:styleId="Revision">
    <w:name w:val="Revision"/>
    <w:hidden/>
    <w:uiPriority w:val="99"/>
    <w:qFormat/>
    <w:rsid w:val="00214F54"/>
    <w:rPr>
      <w:rFonts w:ascii="Times New Roman" w:eastAsia="MS Mincho" w:hAnsi="Times New Roman"/>
      <w:lang w:val="en-GB" w:eastAsia="en-US"/>
    </w:rPr>
  </w:style>
  <w:style w:type="character" w:customStyle="1" w:styleId="B1Char">
    <w:name w:val="B1 Char"/>
    <w:qFormat/>
    <w:rsid w:val="00214F54"/>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14F54"/>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214F54"/>
    <w:rPr>
      <w:rFonts w:ascii="Calibri" w:eastAsia="Calibri" w:hAnsi="Calibri"/>
      <w:sz w:val="22"/>
      <w:szCs w:val="22"/>
      <w:lang w:val="en-GB" w:eastAsia="en-GB"/>
    </w:rPr>
  </w:style>
  <w:style w:type="paragraph" w:styleId="NormalWeb">
    <w:name w:val="Normal (Web)"/>
    <w:basedOn w:val="Normal"/>
    <w:uiPriority w:val="99"/>
    <w:unhideWhenUsed/>
    <w:qFormat/>
    <w:rsid w:val="00214F54"/>
    <w:pPr>
      <w:spacing w:before="100" w:beforeAutospacing="1" w:after="100" w:afterAutospacing="1"/>
    </w:pPr>
    <w:rPr>
      <w:sz w:val="24"/>
      <w:szCs w:val="24"/>
      <w:lang w:val="en-US"/>
    </w:rPr>
  </w:style>
  <w:style w:type="character" w:customStyle="1" w:styleId="TACChar">
    <w:name w:val="TAC Char"/>
    <w:qFormat/>
    <w:rsid w:val="00214F54"/>
  </w:style>
  <w:style w:type="character" w:customStyle="1" w:styleId="TALCar">
    <w:name w:val="TAL Car"/>
    <w:qFormat/>
    <w:rsid w:val="00214F54"/>
    <w:rPr>
      <w:rFonts w:ascii="Arial" w:eastAsia="SimSun" w:hAnsi="Arial" w:cs="Times New Roman"/>
      <w:sz w:val="18"/>
      <w:szCs w:val="20"/>
      <w:lang w:val="en-GB"/>
    </w:rPr>
  </w:style>
  <w:style w:type="character" w:customStyle="1" w:styleId="UnresolvedMention1">
    <w:name w:val="Unresolved Mention1"/>
    <w:uiPriority w:val="99"/>
    <w:unhideWhenUsed/>
    <w:rsid w:val="00214F5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14F54"/>
    <w:rPr>
      <w:rFonts w:ascii="Times New Roman" w:hAnsi="Times New Roman"/>
      <w:sz w:val="16"/>
      <w:lang w:val="en-GB" w:eastAsia="en-GB"/>
    </w:rPr>
  </w:style>
  <w:style w:type="character" w:customStyle="1" w:styleId="DocumentMapChar">
    <w:name w:val="Document Map Char"/>
    <w:link w:val="DocumentMap"/>
    <w:uiPriority w:val="99"/>
    <w:qFormat/>
    <w:rsid w:val="00214F54"/>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214F54"/>
    <w:pPr>
      <w:spacing w:after="120"/>
      <w:ind w:left="360"/>
    </w:pPr>
    <w:rPr>
      <w:rFonts w:eastAsia="SimSun"/>
    </w:rPr>
  </w:style>
  <w:style w:type="character" w:customStyle="1" w:styleId="BodyTextIndentChar">
    <w:name w:val="Body Text Indent Char"/>
    <w:basedOn w:val="DefaultParagraphFont"/>
    <w:link w:val="BodyTextIndent"/>
    <w:uiPriority w:val="99"/>
    <w:qFormat/>
    <w:rsid w:val="00214F54"/>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14F54"/>
    <w:rPr>
      <w:rFonts w:eastAsia="SimSun"/>
      <w:b/>
      <w:bCs/>
    </w:rPr>
  </w:style>
  <w:style w:type="character" w:customStyle="1" w:styleId="fontstyle01">
    <w:name w:val="fontstyle01"/>
    <w:qFormat/>
    <w:rsid w:val="00214F54"/>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214F5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14F54"/>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214F54"/>
    <w:rPr>
      <w:rFonts w:ascii="Times New Roman" w:eastAsia="SimSun" w:hAnsi="Times New Roman"/>
      <w:lang w:val="en-GB" w:eastAsia="en-GB"/>
    </w:rPr>
  </w:style>
  <w:style w:type="paragraph" w:styleId="PlainText">
    <w:name w:val="Plain Text"/>
    <w:basedOn w:val="Normal"/>
    <w:link w:val="PlainTextChar"/>
    <w:uiPriority w:val="99"/>
    <w:qFormat/>
    <w:rsid w:val="00214F54"/>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214F54"/>
    <w:rPr>
      <w:rFonts w:ascii="Courier New" w:eastAsia="PMingLiU" w:hAnsi="Courier New"/>
      <w:kern w:val="2"/>
      <w:sz w:val="24"/>
      <w:szCs w:val="22"/>
      <w:lang w:val="nb-NO" w:eastAsia="zh-TW"/>
    </w:rPr>
  </w:style>
  <w:style w:type="character" w:customStyle="1" w:styleId="msoins0">
    <w:name w:val="msoins"/>
    <w:qFormat/>
    <w:rsid w:val="00214F54"/>
  </w:style>
  <w:style w:type="character" w:customStyle="1" w:styleId="B2Char1">
    <w:name w:val="B2 Char1"/>
    <w:rsid w:val="00214F54"/>
    <w:rPr>
      <w:rFonts w:ascii="Times New Roman" w:hAnsi="Times New Roman"/>
      <w:lang w:val="en-GB"/>
    </w:rPr>
  </w:style>
  <w:style w:type="paragraph" w:customStyle="1" w:styleId="FL">
    <w:name w:val="FL"/>
    <w:basedOn w:val="Normal"/>
    <w:uiPriority w:val="99"/>
    <w:qFormat/>
    <w:rsid w:val="00214F54"/>
    <w:pPr>
      <w:keepNext/>
      <w:keepLines/>
      <w:spacing w:before="60"/>
      <w:jc w:val="center"/>
    </w:pPr>
    <w:rPr>
      <w:rFonts w:ascii="Arial" w:hAnsi="Arial"/>
      <w:b/>
    </w:rPr>
  </w:style>
  <w:style w:type="paragraph" w:customStyle="1" w:styleId="B1">
    <w:name w:val="B1+"/>
    <w:basedOn w:val="B10"/>
    <w:link w:val="B1Car"/>
    <w:qFormat/>
    <w:rsid w:val="00214F54"/>
    <w:pPr>
      <w:numPr>
        <w:numId w:val="1"/>
      </w:numPr>
      <w:tabs>
        <w:tab w:val="clear" w:pos="737"/>
      </w:tabs>
      <w:ind w:left="0" w:firstLine="0"/>
    </w:pPr>
  </w:style>
  <w:style w:type="character" w:customStyle="1" w:styleId="B1Car">
    <w:name w:val="B1+ Car"/>
    <w:link w:val="B1"/>
    <w:rsid w:val="00214F54"/>
    <w:rPr>
      <w:rFonts w:ascii="Times New Roman" w:hAnsi="Times New Roman"/>
      <w:lang w:val="en-GB" w:eastAsia="en-GB"/>
    </w:rPr>
  </w:style>
  <w:style w:type="paragraph" w:customStyle="1" w:styleId="TAJ">
    <w:name w:val="TAJ"/>
    <w:basedOn w:val="TH"/>
    <w:uiPriority w:val="99"/>
    <w:qFormat/>
    <w:rsid w:val="00214F54"/>
  </w:style>
  <w:style w:type="paragraph" w:customStyle="1" w:styleId="Guidance">
    <w:name w:val="Guidance"/>
    <w:basedOn w:val="Normal"/>
    <w:uiPriority w:val="99"/>
    <w:qFormat/>
    <w:rsid w:val="00214F54"/>
    <w:rPr>
      <w:i/>
      <w:color w:val="0000FF"/>
    </w:rPr>
  </w:style>
  <w:style w:type="character" w:customStyle="1" w:styleId="ListBullet2Char">
    <w:name w:val="List Bullet 2 Char"/>
    <w:aliases w:val="lb2 Char"/>
    <w:link w:val="ListBullet2"/>
    <w:rsid w:val="00214F54"/>
    <w:rPr>
      <w:rFonts w:ascii="Times New Roman" w:hAnsi="Times New Roman"/>
      <w:lang w:val="en-GB" w:eastAsia="en-GB"/>
    </w:rPr>
  </w:style>
  <w:style w:type="character" w:customStyle="1" w:styleId="EditorsNoteCarCar">
    <w:name w:val="Editor's Note Car Car"/>
    <w:qFormat/>
    <w:rsid w:val="00214F54"/>
    <w:rPr>
      <w:rFonts w:eastAsia="Times New Roman"/>
      <w:color w:val="FF0000"/>
    </w:rPr>
  </w:style>
  <w:style w:type="character" w:styleId="PageNumber">
    <w:name w:val="page number"/>
    <w:qFormat/>
    <w:rsid w:val="00214F54"/>
  </w:style>
  <w:style w:type="character" w:customStyle="1" w:styleId="FooterChar">
    <w:name w:val="Footer Char"/>
    <w:aliases w:val="footer odd Char,footer Char,fo Char,pie de página Char"/>
    <w:link w:val="Footer"/>
    <w:qFormat/>
    <w:rsid w:val="00214F54"/>
    <w:rPr>
      <w:rFonts w:ascii="Arial" w:hAnsi="Arial"/>
      <w:b/>
      <w:i/>
      <w:noProof/>
      <w:sz w:val="18"/>
      <w:lang w:val="en-GB" w:eastAsia="en-GB"/>
    </w:rPr>
  </w:style>
  <w:style w:type="character" w:customStyle="1" w:styleId="TAL0">
    <w:name w:val="TAL (文字)"/>
    <w:qFormat/>
    <w:locked/>
    <w:rsid w:val="00214F54"/>
    <w:rPr>
      <w:rFonts w:ascii="Arial" w:eastAsia="Times New Roman" w:hAnsi="Arial" w:cs="Arial"/>
      <w:sz w:val="18"/>
    </w:rPr>
  </w:style>
  <w:style w:type="paragraph" w:customStyle="1" w:styleId="TALCharChar">
    <w:name w:val="TAL Char Char"/>
    <w:basedOn w:val="Normal"/>
    <w:link w:val="TALCharCharChar"/>
    <w:qFormat/>
    <w:rsid w:val="00214F54"/>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214F54"/>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14F54"/>
    <w:rPr>
      <w:rFonts w:ascii="Arial" w:hAnsi="Arial"/>
      <w:sz w:val="36"/>
      <w:lang w:val="en-GB" w:eastAsia="en-GB"/>
    </w:rPr>
  </w:style>
  <w:style w:type="character" w:customStyle="1" w:styleId="Heading6Char">
    <w:name w:val="Heading 6 Char"/>
    <w:aliases w:val="T1 Char4,Header 6 Char"/>
    <w:link w:val="Heading6"/>
    <w:qFormat/>
    <w:rsid w:val="00214F54"/>
    <w:rPr>
      <w:rFonts w:ascii="Arial" w:hAnsi="Arial"/>
      <w:lang w:val="en-GB" w:eastAsia="en-GB"/>
    </w:rPr>
  </w:style>
  <w:style w:type="character" w:customStyle="1" w:styleId="Heading7Char">
    <w:name w:val="Heading 7 Char"/>
    <w:aliases w:val="L7 Char,Header 7 Char"/>
    <w:link w:val="Heading7"/>
    <w:qFormat/>
    <w:rsid w:val="00214F54"/>
    <w:rPr>
      <w:rFonts w:ascii="Arial" w:hAnsi="Arial"/>
      <w:lang w:val="en-GB" w:eastAsia="en-GB"/>
    </w:rPr>
  </w:style>
  <w:style w:type="character" w:customStyle="1" w:styleId="Heading8Char">
    <w:name w:val="Heading 8 Char"/>
    <w:link w:val="Heading8"/>
    <w:qFormat/>
    <w:rsid w:val="00214F54"/>
    <w:rPr>
      <w:rFonts w:ascii="Arial" w:hAnsi="Arial"/>
      <w:sz w:val="36"/>
      <w:lang w:val="en-GB" w:eastAsia="en-GB"/>
    </w:rPr>
  </w:style>
  <w:style w:type="character" w:customStyle="1" w:styleId="Heading9Char">
    <w:name w:val="Heading 9 Char"/>
    <w:aliases w:val="Figure Heading Char2,FH Char2"/>
    <w:link w:val="Heading9"/>
    <w:qFormat/>
    <w:rsid w:val="00214F54"/>
    <w:rPr>
      <w:rFonts w:ascii="Arial" w:hAnsi="Arial"/>
      <w:sz w:val="36"/>
      <w:lang w:val="en-GB" w:eastAsia="en-GB"/>
    </w:rPr>
  </w:style>
  <w:style w:type="character" w:customStyle="1" w:styleId="apple-converted-space">
    <w:name w:val="apple-converted-space"/>
    <w:qFormat/>
    <w:rsid w:val="00214F54"/>
  </w:style>
  <w:style w:type="paragraph" w:customStyle="1" w:styleId="Separation">
    <w:name w:val="Separation"/>
    <w:basedOn w:val="Heading1"/>
    <w:next w:val="Normal"/>
    <w:uiPriority w:val="99"/>
    <w:qFormat/>
    <w:rsid w:val="00214F54"/>
    <w:pPr>
      <w:pBdr>
        <w:top w:val="none" w:sz="0" w:space="0" w:color="auto"/>
      </w:pBdr>
    </w:pPr>
    <w:rPr>
      <w:b/>
      <w:color w:val="0000FF"/>
    </w:rPr>
  </w:style>
  <w:style w:type="paragraph" w:customStyle="1" w:styleId="msonormal0">
    <w:name w:val="msonormal"/>
    <w:basedOn w:val="Normal"/>
    <w:uiPriority w:val="99"/>
    <w:qFormat/>
    <w:rsid w:val="00214F54"/>
    <w:pPr>
      <w:spacing w:before="100" w:beforeAutospacing="1" w:after="100" w:afterAutospacing="1"/>
      <w:textAlignment w:val="auto"/>
    </w:pPr>
    <w:rPr>
      <w:sz w:val="24"/>
      <w:szCs w:val="24"/>
      <w:lang w:val="en-US"/>
    </w:rPr>
  </w:style>
  <w:style w:type="character" w:customStyle="1" w:styleId="B3Char">
    <w:name w:val="B3 Char"/>
    <w:link w:val="B30"/>
    <w:qFormat/>
    <w:rsid w:val="00214F54"/>
    <w:rPr>
      <w:rFonts w:ascii="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214F54"/>
    <w:rPr>
      <w:rFonts w:ascii="Arial" w:hAnsi="Arial"/>
      <w:sz w:val="28"/>
      <w:lang w:val="en-GB" w:eastAsia="en-US"/>
    </w:rPr>
  </w:style>
  <w:style w:type="character" w:customStyle="1" w:styleId="B4Char">
    <w:name w:val="B4 Char"/>
    <w:link w:val="B4"/>
    <w:qFormat/>
    <w:rsid w:val="00214F54"/>
    <w:rPr>
      <w:rFonts w:ascii="Times New Roman" w:hAnsi="Times New Roman"/>
      <w:lang w:val="en-GB" w:eastAsia="en-GB"/>
    </w:rPr>
  </w:style>
  <w:style w:type="character" w:customStyle="1" w:styleId="ListChar">
    <w:name w:val="List Char"/>
    <w:link w:val="List"/>
    <w:qFormat/>
    <w:rsid w:val="00214F54"/>
    <w:rPr>
      <w:rFonts w:ascii="Times New Roman" w:hAnsi="Times New Roman"/>
      <w:lang w:val="en-GB" w:eastAsia="en-GB"/>
    </w:rPr>
  </w:style>
  <w:style w:type="character" w:customStyle="1" w:styleId="ListBulletChar">
    <w:name w:val="List Bullet Char"/>
    <w:aliases w:val="UL Char"/>
    <w:link w:val="ListBullet"/>
    <w:qFormat/>
    <w:rsid w:val="00214F54"/>
    <w:rPr>
      <w:rFonts w:ascii="Times New Roman" w:hAnsi="Times New Roman"/>
      <w:lang w:val="en-GB" w:eastAsia="en-GB"/>
    </w:rPr>
  </w:style>
  <w:style w:type="character" w:customStyle="1" w:styleId="ListBullet3Char">
    <w:name w:val="List Bullet 3 Char"/>
    <w:link w:val="ListBullet3"/>
    <w:rsid w:val="00214F54"/>
    <w:rPr>
      <w:rFonts w:ascii="Times New Roman" w:hAnsi="Times New Roman"/>
      <w:lang w:val="en-GB" w:eastAsia="en-GB"/>
    </w:rPr>
  </w:style>
  <w:style w:type="character" w:customStyle="1" w:styleId="List2Char">
    <w:name w:val="List 2 Char"/>
    <w:link w:val="List2"/>
    <w:qFormat/>
    <w:rsid w:val="00214F54"/>
    <w:rPr>
      <w:rFonts w:ascii="Times New Roman" w:hAnsi="Times New Roman"/>
      <w:lang w:val="en-GB" w:eastAsia="en-GB"/>
    </w:rPr>
  </w:style>
  <w:style w:type="paragraph" w:styleId="IndexHeading">
    <w:name w:val="index heading"/>
    <w:basedOn w:val="Normal"/>
    <w:next w:val="Normal"/>
    <w:qFormat/>
    <w:rsid w:val="00214F54"/>
    <w:pPr>
      <w:pBdr>
        <w:top w:val="single" w:sz="12" w:space="0" w:color="auto"/>
      </w:pBdr>
      <w:spacing w:before="360" w:after="240"/>
    </w:pPr>
    <w:rPr>
      <w:rFonts w:eastAsia="MS Mincho"/>
      <w:b/>
      <w:i/>
      <w:sz w:val="26"/>
    </w:rPr>
  </w:style>
  <w:style w:type="paragraph" w:customStyle="1" w:styleId="TabList">
    <w:name w:val="TabList"/>
    <w:basedOn w:val="Normal"/>
    <w:qFormat/>
    <w:rsid w:val="00214F54"/>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14F54"/>
    <w:rPr>
      <w:rFonts w:ascii="Times New Roman" w:eastAsia="SimSun" w:hAnsi="Times New Roman"/>
      <w:b/>
      <w:bCs/>
      <w:lang w:val="en-GB" w:eastAsia="en-GB"/>
    </w:rPr>
  </w:style>
  <w:style w:type="paragraph" w:customStyle="1" w:styleId="tabletext">
    <w:name w:val="table text"/>
    <w:basedOn w:val="Normal"/>
    <w:next w:val="table"/>
    <w:qFormat/>
    <w:rsid w:val="00214F54"/>
    <w:pPr>
      <w:spacing w:after="0"/>
    </w:pPr>
    <w:rPr>
      <w:rFonts w:eastAsia="MS Mincho"/>
      <w:i/>
    </w:rPr>
  </w:style>
  <w:style w:type="paragraph" w:customStyle="1" w:styleId="table">
    <w:name w:val="table"/>
    <w:basedOn w:val="Normal"/>
    <w:next w:val="Normal"/>
    <w:qFormat/>
    <w:rsid w:val="00214F54"/>
    <w:pPr>
      <w:spacing w:after="0"/>
      <w:jc w:val="center"/>
    </w:pPr>
    <w:rPr>
      <w:rFonts w:eastAsia="MS Mincho"/>
      <w:lang w:val="en-US"/>
    </w:rPr>
  </w:style>
  <w:style w:type="paragraph" w:customStyle="1" w:styleId="HE">
    <w:name w:val="HE"/>
    <w:basedOn w:val="Normal"/>
    <w:qFormat/>
    <w:rsid w:val="00214F54"/>
    <w:pPr>
      <w:spacing w:after="0"/>
    </w:pPr>
    <w:rPr>
      <w:rFonts w:eastAsia="MS Mincho"/>
      <w:b/>
    </w:rPr>
  </w:style>
  <w:style w:type="paragraph" w:customStyle="1" w:styleId="text">
    <w:name w:val="text"/>
    <w:basedOn w:val="Normal"/>
    <w:qFormat/>
    <w:rsid w:val="00214F54"/>
    <w:pPr>
      <w:widowControl w:val="0"/>
      <w:spacing w:after="240"/>
      <w:jc w:val="both"/>
    </w:pPr>
    <w:rPr>
      <w:rFonts w:eastAsia="MS Mincho"/>
      <w:sz w:val="24"/>
      <w:lang w:val="en-AU"/>
    </w:rPr>
  </w:style>
  <w:style w:type="paragraph" w:customStyle="1" w:styleId="Reference">
    <w:name w:val="Reference"/>
    <w:basedOn w:val="EX"/>
    <w:qFormat/>
    <w:rsid w:val="00214F54"/>
    <w:pPr>
      <w:tabs>
        <w:tab w:val="num" w:pos="567"/>
      </w:tabs>
      <w:ind w:left="567" w:hanging="567"/>
    </w:pPr>
    <w:rPr>
      <w:rFonts w:eastAsia="MS Mincho"/>
    </w:rPr>
  </w:style>
  <w:style w:type="paragraph" w:customStyle="1" w:styleId="berschrift1H1">
    <w:name w:val="Überschrift 1.H1"/>
    <w:basedOn w:val="Normal"/>
    <w:next w:val="Normal"/>
    <w:qFormat/>
    <w:rsid w:val="00214F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214F54"/>
    <w:rPr>
      <w:rFonts w:ascii="Arial" w:eastAsia="MS Mincho" w:hAnsi="Arial"/>
      <w:lang w:val="en-GB" w:eastAsia="en-US"/>
    </w:rPr>
  </w:style>
  <w:style w:type="paragraph" w:customStyle="1" w:styleId="textintend1">
    <w:name w:val="text intend 1"/>
    <w:basedOn w:val="text"/>
    <w:qFormat/>
    <w:rsid w:val="00214F54"/>
    <w:pPr>
      <w:widowControl/>
      <w:tabs>
        <w:tab w:val="num" w:pos="992"/>
      </w:tabs>
      <w:spacing w:after="120"/>
      <w:ind w:left="992" w:hanging="425"/>
    </w:pPr>
    <w:rPr>
      <w:lang w:val="en-US"/>
    </w:rPr>
  </w:style>
  <w:style w:type="paragraph" w:customStyle="1" w:styleId="textintend2">
    <w:name w:val="text intend 2"/>
    <w:basedOn w:val="text"/>
    <w:qFormat/>
    <w:rsid w:val="00214F54"/>
    <w:pPr>
      <w:widowControl/>
      <w:tabs>
        <w:tab w:val="num" w:pos="1418"/>
      </w:tabs>
      <w:spacing w:after="120"/>
      <w:ind w:left="1418" w:hanging="426"/>
    </w:pPr>
    <w:rPr>
      <w:lang w:val="en-US"/>
    </w:rPr>
  </w:style>
  <w:style w:type="paragraph" w:customStyle="1" w:styleId="textintend3">
    <w:name w:val="text intend 3"/>
    <w:basedOn w:val="text"/>
    <w:qFormat/>
    <w:rsid w:val="00214F54"/>
    <w:pPr>
      <w:widowControl/>
      <w:tabs>
        <w:tab w:val="num" w:pos="1843"/>
      </w:tabs>
      <w:spacing w:after="120"/>
      <w:ind w:left="1843" w:hanging="425"/>
    </w:pPr>
    <w:rPr>
      <w:lang w:val="en-US"/>
    </w:rPr>
  </w:style>
  <w:style w:type="paragraph" w:customStyle="1" w:styleId="normalpuce">
    <w:name w:val="normal puce"/>
    <w:basedOn w:val="Normal"/>
    <w:qFormat/>
    <w:rsid w:val="00214F5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qFormat/>
    <w:rsid w:val="00214F54"/>
    <w:pPr>
      <w:spacing w:after="0"/>
      <w:jc w:val="both"/>
    </w:pPr>
    <w:rPr>
      <w:rFonts w:eastAsia="MS Mincho"/>
      <w:sz w:val="24"/>
    </w:rPr>
  </w:style>
  <w:style w:type="character" w:customStyle="1" w:styleId="BodyText2Char">
    <w:name w:val="Body Text 2 Char"/>
    <w:basedOn w:val="DefaultParagraphFont"/>
    <w:link w:val="BodyText2"/>
    <w:qFormat/>
    <w:rsid w:val="00214F54"/>
    <w:rPr>
      <w:rFonts w:ascii="Times New Roman" w:eastAsia="MS Mincho" w:hAnsi="Times New Roman"/>
      <w:sz w:val="24"/>
      <w:lang w:val="en-GB" w:eastAsia="en-GB"/>
    </w:rPr>
  </w:style>
  <w:style w:type="paragraph" w:customStyle="1" w:styleId="para">
    <w:name w:val="para"/>
    <w:basedOn w:val="Normal"/>
    <w:qFormat/>
    <w:rsid w:val="00214F54"/>
    <w:pPr>
      <w:spacing w:after="240"/>
      <w:jc w:val="both"/>
    </w:pPr>
    <w:rPr>
      <w:rFonts w:ascii="Helvetica" w:eastAsia="MS Mincho" w:hAnsi="Helvetica"/>
    </w:rPr>
  </w:style>
  <w:style w:type="character" w:customStyle="1" w:styleId="MTEquationSection">
    <w:name w:val="MTEquationSection"/>
    <w:rsid w:val="00214F54"/>
    <w:rPr>
      <w:noProof w:val="0"/>
      <w:vanish w:val="0"/>
      <w:color w:val="FF0000"/>
      <w:lang w:eastAsia="en-US"/>
    </w:rPr>
  </w:style>
  <w:style w:type="paragraph" w:customStyle="1" w:styleId="MTDisplayEquation">
    <w:name w:val="MTDisplayEquation"/>
    <w:basedOn w:val="Normal"/>
    <w:link w:val="MTDisplayEquationChar"/>
    <w:qFormat/>
    <w:rsid w:val="00214F54"/>
    <w:pPr>
      <w:tabs>
        <w:tab w:val="center" w:pos="4820"/>
        <w:tab w:val="right" w:pos="9640"/>
      </w:tabs>
    </w:pPr>
    <w:rPr>
      <w:rFonts w:eastAsia="MS Mincho"/>
    </w:rPr>
  </w:style>
  <w:style w:type="paragraph" w:styleId="BodyTextIndent2">
    <w:name w:val="Body Text Indent 2"/>
    <w:basedOn w:val="Normal"/>
    <w:link w:val="BodyTextIndent2Char"/>
    <w:qFormat/>
    <w:rsid w:val="00214F54"/>
    <w:pPr>
      <w:ind w:left="568" w:hanging="568"/>
    </w:pPr>
    <w:rPr>
      <w:rFonts w:eastAsia="MS Mincho"/>
    </w:rPr>
  </w:style>
  <w:style w:type="character" w:customStyle="1" w:styleId="BodyTextIndent2Char">
    <w:name w:val="Body Text Indent 2 Char"/>
    <w:basedOn w:val="DefaultParagraphFont"/>
    <w:link w:val="BodyTextIndent2"/>
    <w:qFormat/>
    <w:rsid w:val="00214F54"/>
    <w:rPr>
      <w:rFonts w:ascii="Times New Roman" w:eastAsia="MS Mincho" w:hAnsi="Times New Roman"/>
      <w:lang w:val="en-GB" w:eastAsia="en-GB"/>
    </w:rPr>
  </w:style>
  <w:style w:type="paragraph" w:customStyle="1" w:styleId="List10">
    <w:name w:val="List1"/>
    <w:basedOn w:val="Normal"/>
    <w:qFormat/>
    <w:rsid w:val="00214F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214F54"/>
    <w:rPr>
      <w:rFonts w:eastAsia="MS Mincho"/>
      <w:b/>
      <w:i/>
    </w:rPr>
  </w:style>
  <w:style w:type="character" w:customStyle="1" w:styleId="BodyText3Char">
    <w:name w:val="Body Text 3 Char"/>
    <w:basedOn w:val="DefaultParagraphFont"/>
    <w:link w:val="BodyText3"/>
    <w:qFormat/>
    <w:rsid w:val="00214F54"/>
    <w:rPr>
      <w:rFonts w:ascii="Times New Roman" w:eastAsia="MS Mincho" w:hAnsi="Times New Roman"/>
      <w:b/>
      <w:i/>
      <w:lang w:val="en-GB" w:eastAsia="en-GB"/>
    </w:rPr>
  </w:style>
  <w:style w:type="paragraph" w:customStyle="1" w:styleId="TdocText">
    <w:name w:val="Tdoc_Text"/>
    <w:basedOn w:val="Normal"/>
    <w:qFormat/>
    <w:rsid w:val="00214F54"/>
    <w:pPr>
      <w:spacing w:before="120" w:after="0"/>
      <w:jc w:val="both"/>
    </w:pPr>
    <w:rPr>
      <w:rFonts w:eastAsia="MS Mincho"/>
      <w:lang w:val="en-US"/>
    </w:rPr>
  </w:style>
  <w:style w:type="paragraph" w:customStyle="1" w:styleId="centered">
    <w:name w:val="centered"/>
    <w:basedOn w:val="Normal"/>
    <w:qFormat/>
    <w:rsid w:val="00214F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14F54"/>
    <w:rPr>
      <w:rFonts w:ascii="Bookman" w:hAnsi="Bookman"/>
      <w:position w:val="6"/>
      <w:sz w:val="18"/>
    </w:rPr>
  </w:style>
  <w:style w:type="paragraph" w:customStyle="1" w:styleId="References">
    <w:name w:val="References"/>
    <w:basedOn w:val="Normal"/>
    <w:qFormat/>
    <w:rsid w:val="00214F54"/>
    <w:pPr>
      <w:numPr>
        <w:numId w:val="2"/>
      </w:numPr>
      <w:tabs>
        <w:tab w:val="clear" w:pos="360"/>
        <w:tab w:val="num" w:pos="737"/>
      </w:tabs>
      <w:spacing w:after="80"/>
      <w:ind w:left="0" w:firstLine="0"/>
    </w:pPr>
    <w:rPr>
      <w:rFonts w:eastAsia="MS Mincho"/>
      <w:sz w:val="18"/>
      <w:lang w:val="en-US"/>
    </w:rPr>
  </w:style>
  <w:style w:type="paragraph" w:customStyle="1" w:styleId="ZchnZchn">
    <w:name w:val="Zchn Zchn"/>
    <w:semiHidden/>
    <w:qFormat/>
    <w:rsid w:val="00214F54"/>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214F54"/>
    <w:rPr>
      <w:rFonts w:eastAsia="MS Mincho"/>
      <w:lang w:val="en-GB" w:eastAsia="en-US" w:bidi="ar-SA"/>
    </w:rPr>
  </w:style>
  <w:style w:type="character" w:customStyle="1" w:styleId="B1Char1">
    <w:name w:val="B1 Char1"/>
    <w:qFormat/>
    <w:rsid w:val="00214F54"/>
    <w:rPr>
      <w:rFonts w:eastAsia="MS Mincho"/>
      <w:lang w:val="en-GB" w:eastAsia="en-US" w:bidi="ar-SA"/>
    </w:rPr>
  </w:style>
  <w:style w:type="paragraph" w:customStyle="1" w:styleId="TableText0">
    <w:name w:val="TableText"/>
    <w:basedOn w:val="BodyTextIndent"/>
    <w:qFormat/>
    <w:rsid w:val="00214F54"/>
    <w:pPr>
      <w:keepNext/>
      <w:keepLines/>
      <w:spacing w:after="180"/>
      <w:ind w:left="0"/>
      <w:jc w:val="center"/>
    </w:pPr>
    <w:rPr>
      <w:rFonts w:eastAsia="MS Mincho"/>
      <w:snapToGrid w:val="0"/>
      <w:kern w:val="2"/>
    </w:rPr>
  </w:style>
  <w:style w:type="paragraph" w:customStyle="1" w:styleId="CharCharCharChar1">
    <w:name w:val="Char Char Char Char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14F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14F54"/>
    <w:rPr>
      <w:rFonts w:eastAsia="SimSun"/>
      <w:i/>
      <w:color w:val="0000FF"/>
      <w:lang w:val="en-GB" w:eastAsia="en-US"/>
    </w:rPr>
  </w:style>
  <w:style w:type="paragraph" w:customStyle="1" w:styleId="Bulletedo1">
    <w:name w:val="Bulleted o 1"/>
    <w:basedOn w:val="Normal"/>
    <w:uiPriority w:val="99"/>
    <w:qFormat/>
    <w:rsid w:val="00214F54"/>
    <w:pPr>
      <w:numPr>
        <w:numId w:val="4"/>
      </w:numPr>
      <w:tabs>
        <w:tab w:val="clear" w:pos="360"/>
        <w:tab w:val="num" w:pos="851"/>
      </w:tabs>
      <w:spacing w:before="120" w:after="120"/>
      <w:ind w:left="0" w:firstLine="0"/>
    </w:pPr>
  </w:style>
  <w:style w:type="paragraph" w:styleId="TOCHeading">
    <w:name w:val="TOC Heading"/>
    <w:basedOn w:val="Heading1"/>
    <w:next w:val="Normal"/>
    <w:uiPriority w:val="39"/>
    <w:unhideWhenUsed/>
    <w:qFormat/>
    <w:rsid w:val="00214F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214F54"/>
    <w:rPr>
      <w:b/>
      <w:bCs/>
    </w:rPr>
  </w:style>
  <w:style w:type="character" w:customStyle="1" w:styleId="CharChar3">
    <w:name w:val="Char Char3"/>
    <w:qFormat/>
    <w:rsid w:val="00214F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14F54"/>
    <w:rPr>
      <w:lang w:val="en-GB" w:eastAsia="en-US" w:bidi="ar-SA"/>
    </w:rPr>
  </w:style>
  <w:style w:type="character" w:customStyle="1" w:styleId="msoins00">
    <w:name w:val="msoins0"/>
    <w:qFormat/>
    <w:rsid w:val="00214F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4F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4F54"/>
    <w:rPr>
      <w:rFonts w:ascii="Arial" w:hAnsi="Arial"/>
      <w:sz w:val="24"/>
      <w:lang w:val="en-GB" w:eastAsia="en-US" w:bidi="ar-SA"/>
    </w:rPr>
  </w:style>
  <w:style w:type="paragraph" w:customStyle="1" w:styleId="no0">
    <w:name w:val="no"/>
    <w:basedOn w:val="Normal"/>
    <w:qFormat/>
    <w:rsid w:val="00214F5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14F54"/>
    <w:rPr>
      <w:sz w:val="24"/>
      <w:lang w:val="en-US" w:eastAsia="en-US"/>
    </w:rPr>
  </w:style>
  <w:style w:type="paragraph" w:customStyle="1" w:styleId="IvDbodytext">
    <w:name w:val="IvD bodytext"/>
    <w:basedOn w:val="BodyText"/>
    <w:link w:val="IvDbodytextChar"/>
    <w:qFormat/>
    <w:rsid w:val="00214F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14F54"/>
    <w:rPr>
      <w:rFonts w:ascii="Arial" w:eastAsia="Malgun Gothic" w:hAnsi="Arial"/>
      <w:spacing w:val="2"/>
      <w:lang w:val="en-GB" w:eastAsia="en-GB"/>
    </w:rPr>
  </w:style>
  <w:style w:type="paragraph" w:customStyle="1" w:styleId="BL">
    <w:name w:val="BL"/>
    <w:basedOn w:val="Normal"/>
    <w:qFormat/>
    <w:rsid w:val="00214F54"/>
    <w:pPr>
      <w:numPr>
        <w:numId w:val="5"/>
      </w:numPr>
      <w:tabs>
        <w:tab w:val="clear" w:pos="644"/>
        <w:tab w:val="num" w:pos="360"/>
        <w:tab w:val="left" w:pos="851"/>
      </w:tabs>
      <w:ind w:left="0" w:firstLine="0"/>
    </w:pPr>
    <w:rPr>
      <w:rFonts w:eastAsia="PMingLiU"/>
    </w:rPr>
  </w:style>
  <w:style w:type="character" w:customStyle="1" w:styleId="ui-provider">
    <w:name w:val="ui-provider"/>
    <w:basedOn w:val="DefaultParagraphFont"/>
    <w:rsid w:val="00214F54"/>
  </w:style>
  <w:style w:type="character" w:styleId="PlaceholderText">
    <w:name w:val="Placeholder Text"/>
    <w:uiPriority w:val="99"/>
    <w:rsid w:val="00214F54"/>
    <w:rPr>
      <w:color w:val="808080"/>
    </w:rPr>
  </w:style>
  <w:style w:type="character" w:customStyle="1" w:styleId="PLChar">
    <w:name w:val="PL Char"/>
    <w:link w:val="PL"/>
    <w:qFormat/>
    <w:rsid w:val="00214F54"/>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14F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14F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214F5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14F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14F54"/>
    <w:rPr>
      <w:rFonts w:ascii="Times New Roman" w:eastAsia="SimSun" w:hAnsi="Times New Roman"/>
      <w:lang w:eastAsia="en-US"/>
    </w:rPr>
  </w:style>
  <w:style w:type="character" w:customStyle="1" w:styleId="CharChar31">
    <w:name w:val="Char Char31"/>
    <w:qFormat/>
    <w:rsid w:val="00214F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14F54"/>
    <w:rPr>
      <w:rFonts w:ascii="Arial" w:hAnsi="Arial" w:cs="Times New Roman"/>
      <w:sz w:val="28"/>
      <w:szCs w:val="20"/>
      <w:lang w:val="en-GB" w:eastAsia="en-US"/>
    </w:rPr>
  </w:style>
  <w:style w:type="paragraph" w:customStyle="1" w:styleId="CharCharCharCharChar">
    <w:name w:val="Char Char Char Char Char"/>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14F54"/>
    <w:rPr>
      <w:lang w:val="en-GB" w:eastAsia="ja-JP" w:bidi="ar-SA"/>
    </w:rPr>
  </w:style>
  <w:style w:type="paragraph" w:customStyle="1" w:styleId="1Char">
    <w:name w:val="(文字) (文字)1 Char (文字) (文字)"/>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14F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14F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4F54"/>
    <w:rPr>
      <w:rFonts w:ascii="Arial" w:hAnsi="Arial"/>
      <w:sz w:val="32"/>
      <w:lang w:val="en-GB" w:eastAsia="ja-JP" w:bidi="ar-SA"/>
    </w:rPr>
  </w:style>
  <w:style w:type="character" w:customStyle="1" w:styleId="CharChar4">
    <w:name w:val="Char Char4"/>
    <w:qFormat/>
    <w:rsid w:val="00214F54"/>
    <w:rPr>
      <w:rFonts w:ascii="Courier New" w:hAnsi="Courier New"/>
      <w:lang w:val="nb-NO" w:eastAsia="ja-JP" w:bidi="ar-SA"/>
    </w:rPr>
  </w:style>
  <w:style w:type="character" w:customStyle="1" w:styleId="AndreaLeonardi">
    <w:name w:val="Andrea Leonardi"/>
    <w:semiHidden/>
    <w:qFormat/>
    <w:rsid w:val="00214F54"/>
    <w:rPr>
      <w:rFonts w:ascii="Arial" w:hAnsi="Arial" w:cs="Arial"/>
      <w:color w:val="auto"/>
      <w:sz w:val="20"/>
      <w:szCs w:val="20"/>
    </w:rPr>
  </w:style>
  <w:style w:type="character" w:customStyle="1" w:styleId="NOCharChar">
    <w:name w:val="NO Char Char"/>
    <w:qFormat/>
    <w:rsid w:val="00214F54"/>
    <w:rPr>
      <w:lang w:val="en-GB" w:eastAsia="en-US" w:bidi="ar-SA"/>
    </w:rPr>
  </w:style>
  <w:style w:type="character" w:customStyle="1" w:styleId="NOZchn">
    <w:name w:val="NO Zchn"/>
    <w:qFormat/>
    <w:rsid w:val="00214F54"/>
    <w:rPr>
      <w:lang w:val="en-GB" w:eastAsia="en-US" w:bidi="ar-SA"/>
    </w:rPr>
  </w:style>
  <w:style w:type="paragraph" w:customStyle="1" w:styleId="CharCharCharCharCharChar">
    <w:name w:val="Char Char Char Char Char Char"/>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14F5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214F54"/>
    <w:rPr>
      <w:rFonts w:ascii="Arial" w:hAnsi="Arial" w:cs="Times New Roman"/>
      <w:sz w:val="20"/>
      <w:szCs w:val="20"/>
      <w:lang w:val="en-GB" w:eastAsia="en-US"/>
    </w:rPr>
  </w:style>
  <w:style w:type="paragraph" w:customStyle="1" w:styleId="CarCar">
    <w:name w:val="Car Car"/>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4F54"/>
    <w:rPr>
      <w:rFonts w:ascii="Arial" w:hAnsi="Arial"/>
      <w:sz w:val="32"/>
      <w:lang w:val="en-GB" w:eastAsia="en-US" w:bidi="ar-SA"/>
    </w:rPr>
  </w:style>
  <w:style w:type="paragraph" w:customStyle="1" w:styleId="ZchnZchn1">
    <w:name w:val="Zchn Zchn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4F54"/>
    <w:rPr>
      <w:rFonts w:ascii="Arial" w:hAnsi="Arial"/>
      <w:sz w:val="32"/>
      <w:lang w:val="en-GB" w:eastAsia="en-US" w:bidi="ar-SA"/>
    </w:rPr>
  </w:style>
  <w:style w:type="paragraph" w:customStyle="1" w:styleId="2">
    <w:name w:val="(文字) (文字)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4F54"/>
    <w:rPr>
      <w:rFonts w:ascii="Arial" w:hAnsi="Arial"/>
      <w:sz w:val="32"/>
      <w:lang w:val="en-GB" w:eastAsia="en-US" w:bidi="ar-SA"/>
    </w:rPr>
  </w:style>
  <w:style w:type="paragraph" w:customStyle="1" w:styleId="3">
    <w:name w:val="(文字) (文字)3"/>
    <w:uiPriority w:val="99"/>
    <w:semiHidden/>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14F54"/>
    <w:rPr>
      <w:rFonts w:ascii="Arial" w:hAnsi="Arial" w:cs="Times New Roman"/>
      <w:sz w:val="20"/>
      <w:szCs w:val="20"/>
      <w:lang w:val="en-GB" w:eastAsia="en-US"/>
    </w:rPr>
  </w:style>
  <w:style w:type="paragraph" w:customStyle="1" w:styleId="10">
    <w:name w:val="(文字) (文字)1"/>
    <w:uiPriority w:val="99"/>
    <w:semiHidden/>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214F54"/>
    <w:pPr>
      <w:spacing w:after="0"/>
      <w:ind w:left="851"/>
    </w:pPr>
    <w:rPr>
      <w:rFonts w:eastAsia="MS Mincho"/>
      <w:lang w:val="it-IT"/>
    </w:rPr>
  </w:style>
  <w:style w:type="paragraph" w:styleId="ListNumber5">
    <w:name w:val="List Number 5"/>
    <w:basedOn w:val="Normal"/>
    <w:qFormat/>
    <w:rsid w:val="00214F54"/>
    <w:pPr>
      <w:tabs>
        <w:tab w:val="num" w:pos="851"/>
        <w:tab w:val="num" w:pos="1800"/>
      </w:tabs>
      <w:ind w:left="1800" w:hanging="851"/>
    </w:pPr>
    <w:rPr>
      <w:rFonts w:eastAsia="MS Mincho"/>
    </w:rPr>
  </w:style>
  <w:style w:type="paragraph" w:styleId="ListNumber3">
    <w:name w:val="List Number 3"/>
    <w:basedOn w:val="Normal"/>
    <w:qFormat/>
    <w:rsid w:val="00214F54"/>
    <w:pPr>
      <w:numPr>
        <w:numId w:val="7"/>
      </w:numPr>
      <w:tabs>
        <w:tab w:val="clear" w:pos="720"/>
        <w:tab w:val="num" w:pos="644"/>
        <w:tab w:val="num" w:pos="926"/>
      </w:tabs>
      <w:ind w:left="0" w:firstLine="0"/>
    </w:pPr>
    <w:rPr>
      <w:rFonts w:eastAsia="MS Mincho"/>
    </w:rPr>
  </w:style>
  <w:style w:type="paragraph" w:styleId="ListNumber4">
    <w:name w:val="List Number 4"/>
    <w:basedOn w:val="Normal"/>
    <w:qFormat/>
    <w:rsid w:val="00214F54"/>
    <w:pPr>
      <w:numPr>
        <w:numId w:val="6"/>
      </w:numPr>
      <w:tabs>
        <w:tab w:val="clear" w:pos="720"/>
        <w:tab w:val="num" w:pos="360"/>
        <w:tab w:val="num" w:pos="644"/>
        <w:tab w:val="num" w:pos="1209"/>
      </w:tabs>
      <w:ind w:left="0" w:firstLine="0"/>
    </w:pPr>
    <w:rPr>
      <w:rFonts w:eastAsia="MS Mincho"/>
    </w:rPr>
  </w:style>
  <w:style w:type="character" w:customStyle="1" w:styleId="CharChar7">
    <w:name w:val="Char Char7"/>
    <w:qFormat/>
    <w:rsid w:val="00214F54"/>
    <w:rPr>
      <w:rFonts w:ascii="Tahoma" w:hAnsi="Tahoma" w:cs="Tahoma"/>
      <w:shd w:val="clear" w:color="auto" w:fill="000080"/>
      <w:lang w:val="en-GB" w:eastAsia="en-US"/>
    </w:rPr>
  </w:style>
  <w:style w:type="character" w:customStyle="1" w:styleId="ZchnZchn5">
    <w:name w:val="Zchn Zchn5"/>
    <w:qFormat/>
    <w:rsid w:val="00214F54"/>
    <w:rPr>
      <w:rFonts w:ascii="Courier New" w:eastAsia="Batang" w:hAnsi="Courier New"/>
      <w:lang w:val="nb-NO" w:eastAsia="en-US" w:bidi="ar-SA"/>
    </w:rPr>
  </w:style>
  <w:style w:type="character" w:customStyle="1" w:styleId="CharChar10">
    <w:name w:val="Char Char10"/>
    <w:qFormat/>
    <w:rsid w:val="00214F54"/>
    <w:rPr>
      <w:rFonts w:ascii="Times New Roman" w:hAnsi="Times New Roman"/>
      <w:lang w:val="en-GB" w:eastAsia="en-US"/>
    </w:rPr>
  </w:style>
  <w:style w:type="character" w:customStyle="1" w:styleId="CharChar9">
    <w:name w:val="Char Char9"/>
    <w:qFormat/>
    <w:rsid w:val="00214F54"/>
    <w:rPr>
      <w:rFonts w:ascii="Tahoma" w:hAnsi="Tahoma" w:cs="Tahoma"/>
      <w:sz w:val="16"/>
      <w:szCs w:val="16"/>
      <w:lang w:val="en-GB" w:eastAsia="en-US"/>
    </w:rPr>
  </w:style>
  <w:style w:type="character" w:customStyle="1" w:styleId="CharChar8">
    <w:name w:val="Char Char8"/>
    <w:qFormat/>
    <w:rsid w:val="00214F54"/>
    <w:rPr>
      <w:rFonts w:ascii="Times New Roman" w:hAnsi="Times New Roman"/>
      <w:b/>
      <w:bCs/>
      <w:lang w:val="en-GB" w:eastAsia="en-US"/>
    </w:rPr>
  </w:style>
  <w:style w:type="paragraph" w:customStyle="1" w:styleId="11">
    <w:name w:val="修订1"/>
    <w:hidden/>
    <w:qFormat/>
    <w:rsid w:val="00214F54"/>
    <w:rPr>
      <w:rFonts w:ascii="Times New Roman" w:eastAsia="Batang" w:hAnsi="Times New Roman"/>
      <w:lang w:val="en-GB" w:eastAsia="en-US"/>
    </w:rPr>
  </w:style>
  <w:style w:type="paragraph" w:styleId="EndnoteText">
    <w:name w:val="endnote text"/>
    <w:basedOn w:val="Normal"/>
    <w:link w:val="EndnoteTextChar"/>
    <w:qFormat/>
    <w:rsid w:val="00214F54"/>
    <w:pPr>
      <w:snapToGrid w:val="0"/>
    </w:pPr>
  </w:style>
  <w:style w:type="character" w:customStyle="1" w:styleId="EndnoteTextChar">
    <w:name w:val="Endnote Text Char"/>
    <w:basedOn w:val="DefaultParagraphFont"/>
    <w:link w:val="EndnoteText"/>
    <w:qFormat/>
    <w:rsid w:val="00214F54"/>
    <w:rPr>
      <w:rFonts w:ascii="Times New Roman" w:hAnsi="Times New Roman"/>
      <w:lang w:val="en-GB" w:eastAsia="en-GB"/>
    </w:rPr>
  </w:style>
  <w:style w:type="character" w:styleId="EndnoteReference">
    <w:name w:val="endnote reference"/>
    <w:qFormat/>
    <w:rsid w:val="00214F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14F54"/>
    <w:rPr>
      <w:lang w:val="en-GB" w:eastAsia="ja-JP" w:bidi="ar-SA"/>
    </w:rPr>
  </w:style>
  <w:style w:type="paragraph" w:styleId="Title">
    <w:name w:val="Title"/>
    <w:aliases w:val="Section Header"/>
    <w:basedOn w:val="Normal"/>
    <w:next w:val="Normal"/>
    <w:link w:val="TitleChar"/>
    <w:qFormat/>
    <w:rsid w:val="00214F54"/>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214F5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14F54"/>
    <w:rPr>
      <w:rFonts w:ascii="Arial" w:hAnsi="Arial"/>
      <w:sz w:val="22"/>
      <w:lang w:val="en-GB" w:eastAsia="ja-JP" w:bidi="ar-SA"/>
    </w:rPr>
  </w:style>
  <w:style w:type="paragraph" w:styleId="Date">
    <w:name w:val="Date"/>
    <w:basedOn w:val="Normal"/>
    <w:next w:val="Normal"/>
    <w:link w:val="DateChar"/>
    <w:qFormat/>
    <w:rsid w:val="00214F54"/>
    <w:rPr>
      <w:rFonts w:eastAsia="Malgun Gothic"/>
    </w:rPr>
  </w:style>
  <w:style w:type="character" w:customStyle="1" w:styleId="DateChar">
    <w:name w:val="Date Char"/>
    <w:basedOn w:val="DefaultParagraphFont"/>
    <w:link w:val="Date"/>
    <w:qFormat/>
    <w:rsid w:val="00214F54"/>
    <w:rPr>
      <w:rFonts w:ascii="Times New Roman" w:eastAsia="Malgun Gothic" w:hAnsi="Times New Roman"/>
      <w:lang w:val="en-GB" w:eastAsia="en-GB"/>
    </w:rPr>
  </w:style>
  <w:style w:type="paragraph" w:customStyle="1" w:styleId="AutoCorrect">
    <w:name w:val="AutoCorrect"/>
    <w:qFormat/>
    <w:rsid w:val="00214F54"/>
    <w:rPr>
      <w:rFonts w:ascii="Times New Roman" w:eastAsia="Malgun Gothic" w:hAnsi="Times New Roman"/>
      <w:sz w:val="24"/>
      <w:szCs w:val="24"/>
      <w:lang w:val="en-GB" w:eastAsia="ko-KR"/>
    </w:rPr>
  </w:style>
  <w:style w:type="paragraph" w:customStyle="1" w:styleId="-PAGE-">
    <w:name w:val="- PAGE -"/>
    <w:qFormat/>
    <w:rsid w:val="00214F54"/>
    <w:rPr>
      <w:rFonts w:ascii="Times New Roman" w:eastAsia="Malgun Gothic" w:hAnsi="Times New Roman"/>
      <w:sz w:val="24"/>
      <w:szCs w:val="24"/>
      <w:lang w:val="en-GB" w:eastAsia="ko-KR"/>
    </w:rPr>
  </w:style>
  <w:style w:type="paragraph" w:customStyle="1" w:styleId="PageXofY">
    <w:name w:val="Page X of Y"/>
    <w:qFormat/>
    <w:rsid w:val="00214F54"/>
    <w:rPr>
      <w:rFonts w:ascii="Times New Roman" w:eastAsia="Malgun Gothic" w:hAnsi="Times New Roman"/>
      <w:sz w:val="24"/>
      <w:szCs w:val="24"/>
      <w:lang w:val="en-GB" w:eastAsia="ko-KR"/>
    </w:rPr>
  </w:style>
  <w:style w:type="paragraph" w:customStyle="1" w:styleId="Createdby">
    <w:name w:val="Created by"/>
    <w:qFormat/>
    <w:rsid w:val="00214F54"/>
    <w:rPr>
      <w:rFonts w:ascii="Times New Roman" w:eastAsia="Malgun Gothic" w:hAnsi="Times New Roman"/>
      <w:sz w:val="24"/>
      <w:szCs w:val="24"/>
      <w:lang w:val="en-GB" w:eastAsia="ko-KR"/>
    </w:rPr>
  </w:style>
  <w:style w:type="paragraph" w:customStyle="1" w:styleId="Createdon">
    <w:name w:val="Created on"/>
    <w:qFormat/>
    <w:rsid w:val="00214F54"/>
    <w:rPr>
      <w:rFonts w:ascii="Times New Roman" w:eastAsia="Malgun Gothic" w:hAnsi="Times New Roman"/>
      <w:sz w:val="24"/>
      <w:szCs w:val="24"/>
      <w:lang w:val="en-GB" w:eastAsia="ko-KR"/>
    </w:rPr>
  </w:style>
  <w:style w:type="paragraph" w:customStyle="1" w:styleId="Lastprinted">
    <w:name w:val="Last printed"/>
    <w:qFormat/>
    <w:rsid w:val="00214F54"/>
    <w:rPr>
      <w:rFonts w:ascii="Times New Roman" w:eastAsia="Malgun Gothic" w:hAnsi="Times New Roman"/>
      <w:sz w:val="24"/>
      <w:szCs w:val="24"/>
      <w:lang w:val="en-GB" w:eastAsia="ko-KR"/>
    </w:rPr>
  </w:style>
  <w:style w:type="paragraph" w:customStyle="1" w:styleId="Lastsavedby">
    <w:name w:val="Last saved by"/>
    <w:qFormat/>
    <w:rsid w:val="00214F54"/>
    <w:rPr>
      <w:rFonts w:ascii="Times New Roman" w:eastAsia="Malgun Gothic" w:hAnsi="Times New Roman"/>
      <w:sz w:val="24"/>
      <w:szCs w:val="24"/>
      <w:lang w:val="en-GB" w:eastAsia="ko-KR"/>
    </w:rPr>
  </w:style>
  <w:style w:type="paragraph" w:customStyle="1" w:styleId="Filename">
    <w:name w:val="Filename"/>
    <w:qFormat/>
    <w:rsid w:val="00214F54"/>
    <w:rPr>
      <w:rFonts w:ascii="Times New Roman" w:eastAsia="Malgun Gothic" w:hAnsi="Times New Roman"/>
      <w:sz w:val="24"/>
      <w:szCs w:val="24"/>
      <w:lang w:val="en-GB" w:eastAsia="ko-KR"/>
    </w:rPr>
  </w:style>
  <w:style w:type="paragraph" w:customStyle="1" w:styleId="Filenameandpath">
    <w:name w:val="Filename and path"/>
    <w:qFormat/>
    <w:rsid w:val="00214F54"/>
    <w:rPr>
      <w:rFonts w:ascii="Times New Roman" w:eastAsia="Malgun Gothic" w:hAnsi="Times New Roman"/>
      <w:sz w:val="24"/>
      <w:szCs w:val="24"/>
      <w:lang w:val="en-GB" w:eastAsia="ko-KR"/>
    </w:rPr>
  </w:style>
  <w:style w:type="paragraph" w:customStyle="1" w:styleId="AuthorPageDate">
    <w:name w:val="Author  Page #  Date"/>
    <w:qFormat/>
    <w:rsid w:val="00214F54"/>
    <w:rPr>
      <w:rFonts w:ascii="Times New Roman" w:eastAsia="Malgun Gothic" w:hAnsi="Times New Roman"/>
      <w:sz w:val="24"/>
      <w:szCs w:val="24"/>
      <w:lang w:val="en-GB" w:eastAsia="ko-KR"/>
    </w:rPr>
  </w:style>
  <w:style w:type="paragraph" w:customStyle="1" w:styleId="ConfidentialPageDate">
    <w:name w:val="Confidential  Page #  Date"/>
    <w:qFormat/>
    <w:rsid w:val="00214F54"/>
    <w:rPr>
      <w:rFonts w:ascii="Times New Roman" w:eastAsia="Malgun Gothic" w:hAnsi="Times New Roman"/>
      <w:sz w:val="24"/>
      <w:szCs w:val="24"/>
      <w:lang w:val="en-GB" w:eastAsia="ko-KR"/>
    </w:rPr>
  </w:style>
  <w:style w:type="paragraph" w:customStyle="1" w:styleId="INDENT1">
    <w:name w:val="INDENT1"/>
    <w:basedOn w:val="Normal"/>
    <w:qFormat/>
    <w:rsid w:val="00214F54"/>
    <w:pPr>
      <w:ind w:left="851"/>
    </w:pPr>
    <w:rPr>
      <w:lang w:eastAsia="ja-JP"/>
    </w:rPr>
  </w:style>
  <w:style w:type="paragraph" w:customStyle="1" w:styleId="INDENT2">
    <w:name w:val="INDENT2"/>
    <w:basedOn w:val="Normal"/>
    <w:qFormat/>
    <w:rsid w:val="00214F54"/>
    <w:pPr>
      <w:ind w:left="1135" w:hanging="284"/>
    </w:pPr>
    <w:rPr>
      <w:lang w:eastAsia="ja-JP"/>
    </w:rPr>
  </w:style>
  <w:style w:type="paragraph" w:customStyle="1" w:styleId="INDENT3">
    <w:name w:val="INDENT3"/>
    <w:basedOn w:val="Normal"/>
    <w:qFormat/>
    <w:rsid w:val="00214F54"/>
    <w:pPr>
      <w:ind w:left="1701" w:hanging="567"/>
    </w:pPr>
    <w:rPr>
      <w:lang w:eastAsia="ja-JP"/>
    </w:rPr>
  </w:style>
  <w:style w:type="paragraph" w:customStyle="1" w:styleId="FigureTitle">
    <w:name w:val="Figure_Title"/>
    <w:basedOn w:val="Normal"/>
    <w:next w:val="Normal"/>
    <w:qFormat/>
    <w:rsid w:val="00214F5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214F54"/>
    <w:pPr>
      <w:keepNext/>
      <w:keepLines/>
    </w:pPr>
    <w:rPr>
      <w:b/>
      <w:lang w:eastAsia="ja-JP"/>
    </w:rPr>
  </w:style>
  <w:style w:type="paragraph" w:customStyle="1" w:styleId="enumlev2">
    <w:name w:val="enumlev2"/>
    <w:basedOn w:val="Normal"/>
    <w:qFormat/>
    <w:rsid w:val="00214F5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214F54"/>
    <w:pPr>
      <w:keepNext/>
      <w:keepLines/>
      <w:spacing w:before="240"/>
      <w:ind w:left="1418"/>
    </w:pPr>
    <w:rPr>
      <w:rFonts w:ascii="Arial" w:hAnsi="Arial"/>
      <w:b/>
      <w:sz w:val="36"/>
      <w:lang w:val="en-US" w:eastAsia="ja-JP"/>
    </w:rPr>
  </w:style>
  <w:style w:type="paragraph" w:customStyle="1" w:styleId="Figure">
    <w:name w:val="Figure"/>
    <w:basedOn w:val="Normal"/>
    <w:qFormat/>
    <w:rsid w:val="00214F5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14F54"/>
    <w:pPr>
      <w:tabs>
        <w:tab w:val="left" w:pos="1418"/>
      </w:tabs>
      <w:spacing w:after="120"/>
    </w:pPr>
    <w:rPr>
      <w:rFonts w:ascii="Arial" w:eastAsia="MS Mincho" w:hAnsi="Arial"/>
      <w:sz w:val="24"/>
      <w:lang w:val="fr-FR" w:eastAsia="ko-KR"/>
    </w:rPr>
  </w:style>
  <w:style w:type="paragraph" w:customStyle="1" w:styleId="p20">
    <w:name w:val="p20"/>
    <w:basedOn w:val="Normal"/>
    <w:qFormat/>
    <w:rsid w:val="00214F54"/>
    <w:pPr>
      <w:snapToGrid w:val="0"/>
      <w:spacing w:after="0"/>
    </w:pPr>
    <w:rPr>
      <w:rFonts w:ascii="Arial" w:hAnsi="Arial" w:cs="Arial"/>
      <w:sz w:val="18"/>
      <w:szCs w:val="18"/>
      <w:lang w:val="en-US" w:eastAsia="zh-CN"/>
    </w:rPr>
  </w:style>
  <w:style w:type="paragraph" w:customStyle="1" w:styleId="ATC">
    <w:name w:val="ATC"/>
    <w:basedOn w:val="Normal"/>
    <w:qFormat/>
    <w:rsid w:val="00214F54"/>
    <w:rPr>
      <w:lang w:eastAsia="ja-JP"/>
    </w:rPr>
  </w:style>
  <w:style w:type="paragraph" w:customStyle="1" w:styleId="TaOC">
    <w:name w:val="TaOC"/>
    <w:basedOn w:val="TAC"/>
    <w:qFormat/>
    <w:rsid w:val="00214F54"/>
    <w:rPr>
      <w:lang w:eastAsia="ja-JP"/>
    </w:rPr>
  </w:style>
  <w:style w:type="paragraph" w:customStyle="1" w:styleId="1CharChar1Char">
    <w:name w:val="(文字) (文字)1 Char (文字) (文字) Char (文字) (文字)1 Char (文字) (文字)"/>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14F5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qFormat/>
    <w:rsid w:val="00214F54"/>
    <w:rPr>
      <w:rFonts w:ascii="Arial" w:hAnsi="Arial"/>
      <w:lang w:val="en-GB" w:eastAsia="en-US" w:bidi="ar-SA"/>
    </w:rPr>
  </w:style>
  <w:style w:type="table" w:customStyle="1" w:styleId="Tabellengitternetz1">
    <w:name w:val="Tabellengitternetz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14F54"/>
    <w:pPr>
      <w:tabs>
        <w:tab w:val="num" w:pos="928"/>
      </w:tabs>
      <w:ind w:left="928" w:hanging="360"/>
    </w:pPr>
    <w:rPr>
      <w:rFonts w:eastAsia="Batang"/>
      <w:lang w:eastAsia="ko-KR"/>
    </w:rPr>
  </w:style>
  <w:style w:type="table" w:customStyle="1" w:styleId="TableGrid2">
    <w:name w:val="Table Grid2"/>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14F5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14F54"/>
    <w:pPr>
      <w:keepNext w:val="0"/>
      <w:keepLines w:val="0"/>
      <w:spacing w:before="240"/>
      <w:ind w:left="0" w:firstLine="0"/>
    </w:pPr>
    <w:rPr>
      <w:rFonts w:eastAsia="MS Mincho"/>
      <w:bCs/>
    </w:rPr>
  </w:style>
  <w:style w:type="table" w:customStyle="1" w:styleId="TableGrid3">
    <w:name w:val="Table Grid3"/>
    <w:basedOn w:val="TableNormal"/>
    <w:next w:val="TableGrid"/>
    <w:qFormat/>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14F54"/>
    <w:rPr>
      <w:rFonts w:ascii="Tahoma" w:eastAsia="MS Mincho" w:hAnsi="Tahoma" w:cs="Tahoma"/>
      <w:sz w:val="16"/>
      <w:szCs w:val="16"/>
      <w:lang w:eastAsia="ko-KR"/>
    </w:rPr>
  </w:style>
  <w:style w:type="paragraph" w:customStyle="1" w:styleId="JK-text-simpledoc">
    <w:name w:val="JK - text - simple doc"/>
    <w:basedOn w:val="BodyText"/>
    <w:autoRedefine/>
    <w:qFormat/>
    <w:rsid w:val="00214F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214F54"/>
    <w:pPr>
      <w:spacing w:before="100" w:beforeAutospacing="1" w:after="100" w:afterAutospacing="1"/>
    </w:pPr>
    <w:rPr>
      <w:sz w:val="24"/>
      <w:szCs w:val="24"/>
      <w:lang w:val="en-US" w:eastAsia="ko-KR"/>
    </w:rPr>
  </w:style>
  <w:style w:type="paragraph" w:customStyle="1" w:styleId="12">
    <w:name w:val="吹き出し1"/>
    <w:basedOn w:val="Normal"/>
    <w:qFormat/>
    <w:rsid w:val="00214F54"/>
    <w:rPr>
      <w:rFonts w:ascii="Tahoma" w:eastAsia="MS Mincho" w:hAnsi="Tahoma" w:cs="Tahoma"/>
      <w:sz w:val="16"/>
      <w:szCs w:val="16"/>
      <w:lang w:eastAsia="ko-KR"/>
    </w:rPr>
  </w:style>
  <w:style w:type="paragraph" w:customStyle="1" w:styleId="20">
    <w:name w:val="吹き出し2"/>
    <w:basedOn w:val="Normal"/>
    <w:semiHidden/>
    <w:qFormat/>
    <w:rsid w:val="00214F54"/>
    <w:rPr>
      <w:rFonts w:ascii="Tahoma" w:eastAsia="MS Mincho" w:hAnsi="Tahoma" w:cs="Tahoma"/>
      <w:sz w:val="16"/>
      <w:szCs w:val="16"/>
      <w:lang w:eastAsia="ko-KR"/>
    </w:rPr>
  </w:style>
  <w:style w:type="paragraph" w:customStyle="1" w:styleId="Note">
    <w:name w:val="Note"/>
    <w:basedOn w:val="B10"/>
    <w:qFormat/>
    <w:rsid w:val="00214F54"/>
    <w:rPr>
      <w:rFonts w:eastAsia="MS Mincho"/>
    </w:rPr>
  </w:style>
  <w:style w:type="paragraph" w:customStyle="1" w:styleId="91">
    <w:name w:val="目次 91"/>
    <w:basedOn w:val="TOC8"/>
    <w:qFormat/>
    <w:rsid w:val="00214F54"/>
    <w:pPr>
      <w:ind w:left="1418" w:hanging="1418"/>
    </w:pPr>
    <w:rPr>
      <w:rFonts w:eastAsia="MS Mincho"/>
      <w:lang w:val="en-US"/>
    </w:rPr>
  </w:style>
  <w:style w:type="paragraph" w:customStyle="1" w:styleId="13">
    <w:name w:val="図表番号1"/>
    <w:basedOn w:val="Normal"/>
    <w:next w:val="Normal"/>
    <w:qFormat/>
    <w:rsid w:val="00214F54"/>
    <w:pPr>
      <w:spacing w:before="120" w:after="120"/>
    </w:pPr>
    <w:rPr>
      <w:rFonts w:eastAsia="MS Mincho"/>
      <w:b/>
    </w:rPr>
  </w:style>
  <w:style w:type="paragraph" w:customStyle="1" w:styleId="HO">
    <w:name w:val="HO"/>
    <w:basedOn w:val="Normal"/>
    <w:qFormat/>
    <w:rsid w:val="00214F54"/>
    <w:pPr>
      <w:spacing w:after="0"/>
      <w:jc w:val="right"/>
    </w:pPr>
    <w:rPr>
      <w:rFonts w:eastAsia="MS Mincho"/>
      <w:b/>
    </w:rPr>
  </w:style>
  <w:style w:type="paragraph" w:customStyle="1" w:styleId="WP">
    <w:name w:val="WP"/>
    <w:basedOn w:val="Normal"/>
    <w:qFormat/>
    <w:rsid w:val="00214F54"/>
    <w:pPr>
      <w:spacing w:after="0"/>
      <w:jc w:val="both"/>
    </w:pPr>
    <w:rPr>
      <w:rFonts w:eastAsia="MS Mincho"/>
    </w:rPr>
  </w:style>
  <w:style w:type="paragraph" w:customStyle="1" w:styleId="ZK">
    <w:name w:val="ZK"/>
    <w:qFormat/>
    <w:rsid w:val="00214F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14F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14F5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14F54"/>
    <w:pPr>
      <w:tabs>
        <w:tab w:val="left" w:pos="360"/>
      </w:tabs>
      <w:ind w:left="360" w:hanging="360"/>
    </w:pPr>
    <w:rPr>
      <w:sz w:val="24"/>
      <w:szCs w:val="24"/>
      <w:lang w:val="en-GB"/>
    </w:rPr>
  </w:style>
  <w:style w:type="paragraph" w:customStyle="1" w:styleId="Para1">
    <w:name w:val="Para1"/>
    <w:basedOn w:val="Normal"/>
    <w:qFormat/>
    <w:rsid w:val="00214F54"/>
    <w:pPr>
      <w:spacing w:before="120" w:after="120"/>
    </w:pPr>
    <w:rPr>
      <w:rFonts w:eastAsia="MS Mincho"/>
      <w:lang w:val="en-US"/>
    </w:rPr>
  </w:style>
  <w:style w:type="paragraph" w:customStyle="1" w:styleId="Teststep">
    <w:name w:val="Test step"/>
    <w:basedOn w:val="Normal"/>
    <w:qFormat/>
    <w:rsid w:val="00214F54"/>
    <w:pPr>
      <w:tabs>
        <w:tab w:val="left" w:pos="720"/>
      </w:tabs>
      <w:spacing w:after="0"/>
      <w:ind w:left="720" w:hanging="720"/>
    </w:pPr>
    <w:rPr>
      <w:rFonts w:eastAsia="MS Mincho"/>
    </w:rPr>
  </w:style>
  <w:style w:type="paragraph" w:customStyle="1" w:styleId="TableTitle">
    <w:name w:val="TableTitle"/>
    <w:basedOn w:val="BodyText2"/>
    <w:next w:val="BodyText2"/>
    <w:qFormat/>
    <w:rsid w:val="00214F54"/>
    <w:pPr>
      <w:keepNext/>
      <w:keepLines/>
      <w:spacing w:after="60"/>
      <w:ind w:left="210"/>
      <w:jc w:val="center"/>
    </w:pPr>
    <w:rPr>
      <w:b/>
      <w:sz w:val="20"/>
    </w:rPr>
  </w:style>
  <w:style w:type="paragraph" w:customStyle="1" w:styleId="14">
    <w:name w:val="図表目次1"/>
    <w:basedOn w:val="Normal"/>
    <w:next w:val="Normal"/>
    <w:qFormat/>
    <w:rsid w:val="00214F54"/>
    <w:pPr>
      <w:ind w:left="400" w:hanging="400"/>
      <w:jc w:val="center"/>
    </w:pPr>
    <w:rPr>
      <w:rFonts w:eastAsia="MS Mincho"/>
      <w:b/>
    </w:rPr>
  </w:style>
  <w:style w:type="paragraph" w:customStyle="1" w:styleId="t2">
    <w:name w:val="t2"/>
    <w:basedOn w:val="Normal"/>
    <w:qFormat/>
    <w:rsid w:val="00214F54"/>
    <w:pPr>
      <w:spacing w:after="0"/>
    </w:pPr>
    <w:rPr>
      <w:rFonts w:eastAsia="MS Mincho"/>
    </w:rPr>
  </w:style>
  <w:style w:type="paragraph" w:customStyle="1" w:styleId="CommentNokia">
    <w:name w:val="Comment Nokia"/>
    <w:basedOn w:val="Normal"/>
    <w:qFormat/>
    <w:rsid w:val="00214F54"/>
    <w:pPr>
      <w:tabs>
        <w:tab w:val="left" w:pos="360"/>
      </w:tabs>
      <w:ind w:left="360" w:hanging="360"/>
    </w:pPr>
    <w:rPr>
      <w:rFonts w:eastAsia="MS Mincho"/>
      <w:sz w:val="22"/>
      <w:lang w:val="en-US"/>
    </w:rPr>
  </w:style>
  <w:style w:type="paragraph" w:customStyle="1" w:styleId="Copyright">
    <w:name w:val="Copyright"/>
    <w:basedOn w:val="Normal"/>
    <w:qFormat/>
    <w:rsid w:val="00214F54"/>
    <w:pPr>
      <w:spacing w:after="0"/>
      <w:jc w:val="center"/>
    </w:pPr>
    <w:rPr>
      <w:rFonts w:ascii="Arial" w:eastAsia="MS Mincho" w:hAnsi="Arial"/>
      <w:b/>
      <w:sz w:val="16"/>
      <w:lang w:eastAsia="ja-JP"/>
    </w:rPr>
  </w:style>
  <w:style w:type="paragraph" w:customStyle="1" w:styleId="Tdoctable">
    <w:name w:val="Tdoc_table"/>
    <w:qFormat/>
    <w:rsid w:val="00214F5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14F54"/>
    <w:pPr>
      <w:spacing w:before="120"/>
      <w:outlineLvl w:val="2"/>
    </w:pPr>
    <w:rPr>
      <w:sz w:val="28"/>
    </w:rPr>
  </w:style>
  <w:style w:type="paragraph" w:customStyle="1" w:styleId="Heading2Head2A2">
    <w:name w:val="Heading 2.Head2A.2"/>
    <w:basedOn w:val="Heading1"/>
    <w:next w:val="Normal"/>
    <w:qFormat/>
    <w:rsid w:val="00214F54"/>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214F54"/>
    <w:pPr>
      <w:spacing w:after="220"/>
    </w:pPr>
    <w:rPr>
      <w:rFonts w:eastAsia="MS Mincho"/>
      <w:b/>
      <w:lang w:val="en-US"/>
    </w:rPr>
  </w:style>
  <w:style w:type="paragraph" w:customStyle="1" w:styleId="berschrift2Head2A2">
    <w:name w:val="Überschrift 2.Head2A.2"/>
    <w:basedOn w:val="Heading1"/>
    <w:next w:val="Normal"/>
    <w:qFormat/>
    <w:rsid w:val="00214F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14F54"/>
    <w:pPr>
      <w:spacing w:before="120"/>
      <w:outlineLvl w:val="2"/>
    </w:pPr>
    <w:rPr>
      <w:rFonts w:eastAsia="MS Mincho"/>
      <w:sz w:val="28"/>
      <w:lang w:eastAsia="de-DE"/>
    </w:rPr>
  </w:style>
  <w:style w:type="paragraph" w:customStyle="1" w:styleId="Bullets">
    <w:name w:val="Bullets"/>
    <w:basedOn w:val="BodyText"/>
    <w:qFormat/>
    <w:rsid w:val="00214F54"/>
    <w:pPr>
      <w:widowControl w:val="0"/>
      <w:ind w:left="283" w:hanging="283"/>
    </w:pPr>
    <w:rPr>
      <w:rFonts w:eastAsia="MS Mincho"/>
      <w:lang w:eastAsia="de-DE"/>
    </w:rPr>
  </w:style>
  <w:style w:type="paragraph" w:customStyle="1" w:styleId="11BodyText">
    <w:name w:val="11 BodyText"/>
    <w:basedOn w:val="Normal"/>
    <w:link w:val="11BodyTextChar"/>
    <w:qFormat/>
    <w:rsid w:val="00214F54"/>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214F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14F5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14F54"/>
    <w:rPr>
      <w:rFonts w:eastAsia="Malgun Gothic"/>
      <w:kern w:val="2"/>
    </w:rPr>
  </w:style>
  <w:style w:type="character" w:customStyle="1" w:styleId="StyleTACChar">
    <w:name w:val="Style TAC + Char"/>
    <w:link w:val="StyleTAC"/>
    <w:qFormat/>
    <w:rsid w:val="00214F54"/>
    <w:rPr>
      <w:rFonts w:ascii="Arial" w:eastAsia="Malgun Gothic" w:hAnsi="Arial"/>
      <w:kern w:val="2"/>
      <w:sz w:val="18"/>
      <w:lang w:val="en-GB" w:eastAsia="en-GB"/>
    </w:rPr>
  </w:style>
  <w:style w:type="character" w:customStyle="1" w:styleId="CharChar29">
    <w:name w:val="Char Char29"/>
    <w:qFormat/>
    <w:rsid w:val="00214F54"/>
    <w:rPr>
      <w:rFonts w:ascii="Arial" w:hAnsi="Arial"/>
      <w:sz w:val="36"/>
      <w:lang w:val="en-GB" w:eastAsia="en-US" w:bidi="ar-SA"/>
    </w:rPr>
  </w:style>
  <w:style w:type="character" w:customStyle="1" w:styleId="CharChar28">
    <w:name w:val="Char Char28"/>
    <w:qFormat/>
    <w:rsid w:val="00214F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4F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214F54"/>
    <w:rPr>
      <w:rFonts w:ascii="Arial" w:hAnsi="Arial"/>
      <w:sz w:val="22"/>
      <w:lang w:val="en-GB" w:eastAsia="en-GB" w:bidi="ar-SA"/>
    </w:rPr>
  </w:style>
  <w:style w:type="paragraph" w:customStyle="1" w:styleId="Default">
    <w:name w:val="Default"/>
    <w:qFormat/>
    <w:rsid w:val="00214F5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214F54"/>
  </w:style>
  <w:style w:type="table" w:customStyle="1" w:styleId="TableGrid4">
    <w:name w:val="Table Grid4"/>
    <w:basedOn w:val="TableNormal"/>
    <w:next w:val="TableGrid"/>
    <w:qFormat/>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14F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14F54"/>
    <w:rPr>
      <w:rFonts w:ascii="Arial" w:eastAsia="MS Mincho" w:hAnsi="Arial" w:cs="Arial"/>
      <w:sz w:val="24"/>
      <w:szCs w:val="24"/>
      <w:lang w:val="en-US" w:eastAsia="en-GB"/>
    </w:rPr>
  </w:style>
  <w:style w:type="table" w:customStyle="1" w:styleId="15">
    <w:name w:val="表格格線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14F54"/>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14F54"/>
    <w:rPr>
      <w:rFonts w:ascii="Arial" w:hAnsi="Arial"/>
      <w:snapToGrid w:val="0"/>
      <w:sz w:val="22"/>
      <w:szCs w:val="22"/>
      <w:lang w:val="en-GB" w:eastAsia="en-GB"/>
    </w:rPr>
  </w:style>
  <w:style w:type="paragraph" w:styleId="Subtitle">
    <w:name w:val="Subtitle"/>
    <w:basedOn w:val="Normal"/>
    <w:next w:val="Normal"/>
    <w:link w:val="SubtitleChar"/>
    <w:qFormat/>
    <w:rsid w:val="00214F54"/>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214F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14F54"/>
    <w:rPr>
      <w:rFonts w:ascii="Arial" w:eastAsia="Batang" w:hAnsi="Arial" w:cs="Times New Roman"/>
      <w:b/>
      <w:bCs/>
      <w:i/>
      <w:iCs/>
      <w:sz w:val="28"/>
      <w:szCs w:val="28"/>
      <w:lang w:val="en-GB" w:eastAsia="en-US" w:bidi="ar-SA"/>
    </w:rPr>
  </w:style>
  <w:style w:type="paragraph" w:customStyle="1" w:styleId="22">
    <w:name w:val="修订2"/>
    <w:hidden/>
    <w:semiHidden/>
    <w:qFormat/>
    <w:rsid w:val="00214F5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214F5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14F54"/>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14F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214F54"/>
    <w:rPr>
      <w:rFonts w:ascii="Arial" w:hAnsi="Arial"/>
      <w:sz w:val="28"/>
      <w:lang w:val="en-GB" w:eastAsia="ko-KR" w:bidi="ar-SA"/>
    </w:rPr>
  </w:style>
  <w:style w:type="character" w:customStyle="1" w:styleId="CharChar33">
    <w:name w:val="Char Char33"/>
    <w:semiHidden/>
    <w:rsid w:val="00214F54"/>
    <w:rPr>
      <w:rFonts w:ascii="Arial" w:hAnsi="Arial"/>
      <w:sz w:val="28"/>
      <w:lang w:val="en-GB" w:eastAsia="ko-KR" w:bidi="ar-SA"/>
    </w:rPr>
  </w:style>
  <w:style w:type="character" w:customStyle="1" w:styleId="CharChar32">
    <w:name w:val="Char Char32"/>
    <w:semiHidden/>
    <w:rsid w:val="00214F54"/>
    <w:rPr>
      <w:rFonts w:ascii="Arial" w:hAnsi="Arial"/>
      <w:sz w:val="28"/>
      <w:lang w:val="en-GB" w:eastAsia="ko-KR" w:bidi="ar-SA"/>
    </w:rPr>
  </w:style>
  <w:style w:type="table" w:customStyle="1" w:styleId="TableGrid7">
    <w:name w:val="Table Grid7"/>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14F5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214F54"/>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214F54"/>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214F54"/>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214F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214F54"/>
    <w:rPr>
      <w:rFonts w:ascii="Times New Roman" w:hAnsi="Times New Roman"/>
      <w:i/>
      <w:iCs/>
      <w:color w:val="4F81BD" w:themeColor="accent1"/>
      <w:lang w:val="en-GB" w:eastAsia="en-US"/>
    </w:rPr>
  </w:style>
  <w:style w:type="table" w:customStyle="1" w:styleId="23">
    <w:name w:val="网格型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14F54"/>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214F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14F54"/>
    <w:rPr>
      <w:rFonts w:ascii="Times New Roman" w:hAnsi="Times New Roman"/>
      <w:i/>
      <w:iCs/>
      <w:color w:val="4F81BD" w:themeColor="accent1"/>
      <w:lang w:val="en-GB" w:eastAsia="en-US"/>
    </w:rPr>
  </w:style>
  <w:style w:type="table" w:customStyle="1" w:styleId="TableGrid8">
    <w:name w:val="Table Grid8"/>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214F54"/>
    <w:pPr>
      <w:spacing w:before="120" w:after="120"/>
      <w:jc w:val="both"/>
    </w:pPr>
    <w:rPr>
      <w:rFonts w:eastAsia="Calibri"/>
      <w:lang w:eastAsia="ja-JP"/>
    </w:rPr>
  </w:style>
  <w:style w:type="character" w:styleId="SubtleReference">
    <w:name w:val="Subtle Reference"/>
    <w:uiPriority w:val="31"/>
    <w:qFormat/>
    <w:rsid w:val="00214F54"/>
    <w:rPr>
      <w:smallCaps/>
      <w:color w:val="C0504D"/>
      <w:u w:val="single"/>
    </w:rPr>
  </w:style>
  <w:style w:type="paragraph" w:customStyle="1" w:styleId="36">
    <w:name w:val="修订3"/>
    <w:semiHidden/>
    <w:qFormat/>
    <w:rsid w:val="00214F54"/>
    <w:rPr>
      <w:rFonts w:ascii="Times New Roman" w:eastAsia="Batang" w:hAnsi="Times New Roman"/>
      <w:lang w:val="en-GB" w:eastAsia="en-US"/>
    </w:rPr>
  </w:style>
  <w:style w:type="character" w:customStyle="1" w:styleId="NumberedListChar">
    <w:name w:val="Numbered List Char"/>
    <w:basedOn w:val="ListParagraphChar"/>
    <w:link w:val="NumberedList"/>
    <w:rsid w:val="00214F54"/>
    <w:rPr>
      <w:rFonts w:ascii="Times New Roman" w:eastAsia="MS Mincho" w:hAnsi="Times New Roman"/>
      <w:sz w:val="24"/>
      <w:szCs w:val="24"/>
      <w:lang w:val="en-GB" w:eastAsia="en-GB"/>
    </w:rPr>
  </w:style>
  <w:style w:type="paragraph" w:customStyle="1" w:styleId="Doc-text2">
    <w:name w:val="Doc-text2"/>
    <w:basedOn w:val="Normal"/>
    <w:link w:val="Doc-text2Char"/>
    <w:qFormat/>
    <w:rsid w:val="00214F5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214F54"/>
    <w:rPr>
      <w:rFonts w:ascii="Arial" w:eastAsia="MS Mincho" w:hAnsi="Arial" w:cs="Arial"/>
      <w:lang w:val="en-GB" w:eastAsia="ja-JP"/>
    </w:rPr>
  </w:style>
  <w:style w:type="paragraph" w:customStyle="1" w:styleId="115">
    <w:name w:val="1.1"/>
    <w:basedOn w:val="Heading3"/>
    <w:link w:val="11Char"/>
    <w:qFormat/>
    <w:rsid w:val="00214F5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214F5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14F54"/>
    <w:rPr>
      <w:rFonts w:ascii="Intel Clear" w:eastAsiaTheme="majorEastAsia" w:hAnsi="Intel Clear" w:cs="Intel Clear"/>
      <w:sz w:val="28"/>
      <w:lang w:val="en-GB" w:eastAsia="en-GB"/>
    </w:rPr>
  </w:style>
  <w:style w:type="character" w:customStyle="1" w:styleId="19">
    <w:name w:val="明显强调1"/>
    <w:uiPriority w:val="21"/>
    <w:qFormat/>
    <w:rsid w:val="00214F54"/>
    <w:rPr>
      <w:b/>
      <w:bCs/>
      <w:i/>
      <w:iCs/>
      <w:color w:val="4F81BD"/>
    </w:rPr>
  </w:style>
  <w:style w:type="paragraph" w:customStyle="1" w:styleId="MediumGrid21">
    <w:name w:val="Medium Grid 21"/>
    <w:link w:val="MediumGrid2Char"/>
    <w:uiPriority w:val="1"/>
    <w:qFormat/>
    <w:rsid w:val="00214F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14F54"/>
    <w:pPr>
      <w:spacing w:before="120" w:after="120"/>
      <w:ind w:left="720"/>
      <w:jc w:val="both"/>
    </w:pPr>
    <w:rPr>
      <w:sz w:val="24"/>
      <w:lang w:val="fr-FR"/>
    </w:rPr>
  </w:style>
  <w:style w:type="paragraph" w:customStyle="1" w:styleId="Observation">
    <w:name w:val="Observation"/>
    <w:basedOn w:val="Normal"/>
    <w:uiPriority w:val="99"/>
    <w:qFormat/>
    <w:rsid w:val="00214F54"/>
    <w:pPr>
      <w:numPr>
        <w:numId w:val="8"/>
      </w:numPr>
      <w:tabs>
        <w:tab w:val="num" w:pos="720"/>
        <w:tab w:val="left" w:pos="1701"/>
      </w:tabs>
      <w:spacing w:before="120" w:after="120"/>
      <w:ind w:left="0" w:firstLine="0"/>
      <w:jc w:val="both"/>
    </w:pPr>
    <w:rPr>
      <w:rFonts w:ascii="Arial" w:hAnsi="Arial"/>
      <w:b/>
      <w:bCs/>
    </w:rPr>
  </w:style>
  <w:style w:type="character" w:styleId="Emphasis">
    <w:name w:val="Emphasis"/>
    <w:qFormat/>
    <w:rsid w:val="00214F54"/>
    <w:rPr>
      <w:rFonts w:ascii="Times New Roman" w:hAnsi="Times New Roman" w:cs="Times New Roman" w:hint="default"/>
      <w:i/>
      <w:iCs/>
    </w:rPr>
  </w:style>
  <w:style w:type="character" w:styleId="IntenseEmphasis">
    <w:name w:val="Intense Emphasis"/>
    <w:uiPriority w:val="21"/>
    <w:qFormat/>
    <w:rsid w:val="00214F54"/>
    <w:rPr>
      <w:b/>
      <w:bCs w:val="0"/>
      <w:i/>
      <w:iCs w:val="0"/>
      <w:color w:val="4F81BD"/>
    </w:rPr>
  </w:style>
  <w:style w:type="character" w:styleId="IntenseReference">
    <w:name w:val="Intense Reference"/>
    <w:uiPriority w:val="32"/>
    <w:qFormat/>
    <w:rsid w:val="00214F54"/>
    <w:rPr>
      <w:b/>
      <w:bCs w:val="0"/>
      <w:smallCaps/>
      <w:color w:val="C0504D"/>
      <w:spacing w:val="5"/>
      <w:u w:val="single"/>
    </w:rPr>
  </w:style>
  <w:style w:type="paragraph" w:customStyle="1" w:styleId="Header-3gppTdoc">
    <w:name w:val="Header-3gpp Tdoc"/>
    <w:basedOn w:val="Header"/>
    <w:link w:val="Header-3gppTdocChar"/>
    <w:qFormat/>
    <w:rsid w:val="00214F5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214F54"/>
    <w:rPr>
      <w:rFonts w:ascii="Arial" w:eastAsia="MS Mincho" w:hAnsi="Arial" w:cs="Arial"/>
      <w:b/>
      <w:sz w:val="24"/>
      <w:szCs w:val="24"/>
      <w:lang w:val="en-US" w:eastAsia="en-GB"/>
    </w:rPr>
  </w:style>
  <w:style w:type="character" w:customStyle="1" w:styleId="Char2">
    <w:name w:val="明显引用 Char2"/>
    <w:basedOn w:val="DefaultParagraphFont"/>
    <w:uiPriority w:val="30"/>
    <w:rsid w:val="00214F54"/>
    <w:rPr>
      <w:rFonts w:ascii="Times New Roman" w:hAnsi="Times New Roman"/>
      <w:i/>
      <w:iCs/>
      <w:color w:val="4F81BD" w:themeColor="accent1"/>
      <w:lang w:val="en-GB" w:eastAsia="en-US"/>
    </w:rPr>
  </w:style>
  <w:style w:type="table" w:customStyle="1" w:styleId="5">
    <w:name w:val="网格型5"/>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214F5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214F54"/>
    <w:rPr>
      <w:color w:val="605E5C"/>
      <w:shd w:val="clear" w:color="auto" w:fill="E1DFDD"/>
    </w:rPr>
  </w:style>
  <w:style w:type="paragraph" w:customStyle="1" w:styleId="a2">
    <w:name w:val="吹き出し"/>
    <w:basedOn w:val="Normal"/>
    <w:qFormat/>
    <w:rsid w:val="00214F54"/>
    <w:rPr>
      <w:rFonts w:ascii="Tahoma" w:eastAsia="MS Mincho" w:hAnsi="Tahoma" w:cs="Tahoma"/>
      <w:sz w:val="16"/>
      <w:szCs w:val="16"/>
      <w:lang w:eastAsia="ko-KR"/>
    </w:rPr>
  </w:style>
  <w:style w:type="paragraph" w:customStyle="1" w:styleId="TOC91">
    <w:name w:val="TOC 91"/>
    <w:basedOn w:val="TOC8"/>
    <w:qFormat/>
    <w:rsid w:val="00214F54"/>
    <w:pPr>
      <w:ind w:left="1418" w:hanging="1418"/>
    </w:pPr>
    <w:rPr>
      <w:rFonts w:eastAsia="MS Mincho"/>
    </w:rPr>
  </w:style>
  <w:style w:type="paragraph" w:customStyle="1" w:styleId="Caption1">
    <w:name w:val="Caption1"/>
    <w:basedOn w:val="Normal"/>
    <w:next w:val="Normal"/>
    <w:qFormat/>
    <w:rsid w:val="00214F54"/>
    <w:pPr>
      <w:spacing w:before="120" w:after="120"/>
    </w:pPr>
    <w:rPr>
      <w:rFonts w:eastAsia="MS Mincho"/>
      <w:b/>
    </w:rPr>
  </w:style>
  <w:style w:type="paragraph" w:customStyle="1" w:styleId="TableofFigures1">
    <w:name w:val="Table of Figures1"/>
    <w:basedOn w:val="Normal"/>
    <w:next w:val="Normal"/>
    <w:qFormat/>
    <w:rsid w:val="00214F54"/>
    <w:pPr>
      <w:ind w:left="400" w:hanging="400"/>
      <w:jc w:val="center"/>
    </w:pPr>
    <w:rPr>
      <w:rFonts w:eastAsia="MS Mincho"/>
      <w:b/>
    </w:rPr>
  </w:style>
  <w:style w:type="paragraph" w:customStyle="1" w:styleId="B2">
    <w:name w:val="B2+"/>
    <w:basedOn w:val="B20"/>
    <w:qFormat/>
    <w:rsid w:val="00214F54"/>
    <w:pPr>
      <w:numPr>
        <w:numId w:val="9"/>
      </w:numPr>
      <w:tabs>
        <w:tab w:val="clear" w:pos="1191"/>
        <w:tab w:val="num" w:pos="720"/>
      </w:tabs>
      <w:ind w:left="0" w:firstLine="0"/>
    </w:pPr>
    <w:rPr>
      <w:lang w:eastAsia="ko-KR"/>
    </w:rPr>
  </w:style>
  <w:style w:type="paragraph" w:customStyle="1" w:styleId="B3">
    <w:name w:val="B3+"/>
    <w:basedOn w:val="B30"/>
    <w:qFormat/>
    <w:rsid w:val="00214F54"/>
    <w:pPr>
      <w:numPr>
        <w:numId w:val="10"/>
      </w:numPr>
      <w:tabs>
        <w:tab w:val="clear" w:pos="1644"/>
        <w:tab w:val="left" w:pos="1134"/>
        <w:tab w:val="num" w:pos="1191"/>
      </w:tabs>
      <w:ind w:left="0" w:firstLine="0"/>
    </w:pPr>
    <w:rPr>
      <w:lang w:eastAsia="ko-KR"/>
    </w:rPr>
  </w:style>
  <w:style w:type="paragraph" w:customStyle="1" w:styleId="BN">
    <w:name w:val="BN"/>
    <w:basedOn w:val="Normal"/>
    <w:qFormat/>
    <w:rsid w:val="00214F54"/>
    <w:pPr>
      <w:numPr>
        <w:numId w:val="11"/>
      </w:numPr>
      <w:tabs>
        <w:tab w:val="clear" w:pos="737"/>
        <w:tab w:val="num" w:pos="1644"/>
      </w:tabs>
      <w:ind w:left="0" w:firstLine="0"/>
    </w:pPr>
    <w:rPr>
      <w:lang w:eastAsia="ko-KR"/>
    </w:rPr>
  </w:style>
  <w:style w:type="paragraph" w:customStyle="1" w:styleId="TB1">
    <w:name w:val="TB1"/>
    <w:basedOn w:val="Normal"/>
    <w:qFormat/>
    <w:rsid w:val="00214F54"/>
    <w:pPr>
      <w:keepNext/>
      <w:keepLines/>
      <w:numPr>
        <w:numId w:val="12"/>
      </w:numPr>
      <w:tabs>
        <w:tab w:val="left" w:pos="720"/>
      </w:tabs>
      <w:spacing w:after="0"/>
      <w:ind w:left="0" w:firstLine="0"/>
    </w:pPr>
    <w:rPr>
      <w:rFonts w:ascii="Arial" w:hAnsi="Arial"/>
      <w:sz w:val="18"/>
      <w:lang w:eastAsia="ko-KR"/>
    </w:rPr>
  </w:style>
  <w:style w:type="paragraph" w:customStyle="1" w:styleId="TB2">
    <w:name w:val="TB2"/>
    <w:basedOn w:val="Normal"/>
    <w:qFormat/>
    <w:rsid w:val="00214F54"/>
    <w:pPr>
      <w:keepNext/>
      <w:keepLines/>
      <w:numPr>
        <w:numId w:val="13"/>
      </w:numPr>
      <w:tabs>
        <w:tab w:val="left" w:pos="1109"/>
      </w:tabs>
      <w:spacing w:after="0"/>
      <w:ind w:left="0" w:firstLine="0"/>
    </w:pPr>
    <w:rPr>
      <w:rFonts w:ascii="Arial" w:hAnsi="Arial"/>
      <w:sz w:val="18"/>
      <w:lang w:eastAsia="ko-KR"/>
    </w:rPr>
  </w:style>
  <w:style w:type="character" w:customStyle="1" w:styleId="SubtitleChar3">
    <w:name w:val="Subtitle Char3"/>
    <w:basedOn w:val="DefaultParagraphFont"/>
    <w:rsid w:val="00214F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14F54"/>
    <w:rPr>
      <w:rFonts w:ascii="Times New Roman" w:eastAsia="Batang" w:hAnsi="Times New Roman"/>
      <w:lang w:val="en-GB" w:eastAsia="en-US"/>
    </w:rPr>
  </w:style>
  <w:style w:type="table" w:customStyle="1" w:styleId="TableGrid10">
    <w:name w:val="Table Grid10"/>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214F54"/>
    <w:rPr>
      <w:rFonts w:ascii="Times New Roman" w:eastAsia="Batang" w:hAnsi="Times New Roman"/>
      <w:lang w:val="en-GB" w:eastAsia="en-US"/>
    </w:rPr>
  </w:style>
  <w:style w:type="table" w:customStyle="1" w:styleId="TableGrid19">
    <w:name w:val="Table Grid19"/>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214F54"/>
    <w:pPr>
      <w:spacing w:before="240" w:after="60" w:line="312" w:lineRule="auto"/>
      <w:jc w:val="center"/>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214F5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214F54"/>
    <w:rPr>
      <w:rFonts w:ascii="Cambria" w:hAnsi="Cambria" w:cs="Times New Roman" w:hint="default"/>
      <w:b/>
      <w:bCs/>
      <w:kern w:val="28"/>
      <w:sz w:val="32"/>
      <w:szCs w:val="32"/>
      <w:lang w:val="en-GB" w:eastAsia="en-US"/>
    </w:rPr>
  </w:style>
  <w:style w:type="character" w:customStyle="1" w:styleId="1d">
    <w:name w:val="副標題 字元1"/>
    <w:rsid w:val="00214F5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214F54"/>
    <w:rPr>
      <w:rFonts w:ascii="Times New Roman" w:hAnsi="Times New Roman" w:cs="Times New Roman" w:hint="default"/>
      <w:i/>
      <w:iCs/>
      <w:color w:val="4F81BD"/>
      <w:lang w:val="en-GB" w:eastAsia="en-US"/>
    </w:rPr>
  </w:style>
  <w:style w:type="table" w:customStyle="1" w:styleId="TableGrid712">
    <w:name w:val="Table Grid712"/>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14F5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14F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14F54"/>
    <w:rPr>
      <w:rFonts w:ascii="Arial" w:hAnsi="Arial"/>
      <w:sz w:val="28"/>
      <w:lang w:val="en-GB" w:eastAsia="ko-KR" w:bidi="ar-SA"/>
    </w:rPr>
  </w:style>
  <w:style w:type="character" w:customStyle="1" w:styleId="26">
    <w:name w:val="副標題 字元2"/>
    <w:basedOn w:val="DefaultParagraphFont"/>
    <w:rsid w:val="00214F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14F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214F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14F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14F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14F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14F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14F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14F5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14F5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14F5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14F54"/>
    <w:rPr>
      <w:rFonts w:ascii="Times New Roman" w:eastAsia="SimSun" w:hAnsi="Times New Roman"/>
      <w:lang w:val="en-GB" w:eastAsia="en-US"/>
    </w:rPr>
  </w:style>
  <w:style w:type="character" w:customStyle="1" w:styleId="IntenseQuoteChar2">
    <w:name w:val="Intense Quote Char2"/>
    <w:basedOn w:val="DefaultParagraphFont"/>
    <w:uiPriority w:val="30"/>
    <w:rsid w:val="00214F54"/>
    <w:rPr>
      <w:rFonts w:ascii="Times New Roman" w:hAnsi="Times New Roman"/>
      <w:i/>
      <w:iCs/>
      <w:color w:val="4F81BD" w:themeColor="accent1"/>
      <w:lang w:val="en-GB" w:eastAsia="en-US"/>
    </w:rPr>
  </w:style>
  <w:style w:type="table" w:customStyle="1" w:styleId="TableGrid30">
    <w:name w:val="Table Grid30"/>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214F5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14F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14F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14F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14F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14F5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14F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14F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14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14F5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14F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14F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14F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14F5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14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14F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214F54"/>
    <w:rPr>
      <w:rFonts w:ascii="Times New Roman" w:hAnsi="Times New Roman"/>
      <w:color w:val="FF0000"/>
      <w:lang w:val="en-GB" w:eastAsia="en-US"/>
    </w:rPr>
  </w:style>
  <w:style w:type="character" w:customStyle="1" w:styleId="Heading6Char3">
    <w:name w:val="Heading 6 Char3"/>
    <w:aliases w:val="T1 Char11,Header 6 Char2"/>
    <w:rsid w:val="00214F54"/>
    <w:rPr>
      <w:rFonts w:ascii="Arial" w:eastAsia="Times New Roman" w:hAnsi="Arial"/>
      <w:lang w:eastAsia="en-US"/>
    </w:rPr>
  </w:style>
  <w:style w:type="character" w:customStyle="1" w:styleId="Heading7Char4">
    <w:name w:val="Heading 7 Char4"/>
    <w:aliases w:val="L7 Char1,Header 7 Char1"/>
    <w:rsid w:val="00214F54"/>
    <w:rPr>
      <w:rFonts w:ascii="Arial" w:eastAsia="Times New Roman" w:hAnsi="Arial"/>
      <w:lang w:eastAsia="en-US"/>
    </w:rPr>
  </w:style>
  <w:style w:type="character" w:customStyle="1" w:styleId="Heading8Char4">
    <w:name w:val="Heading 8 Char4"/>
    <w:rsid w:val="00214F54"/>
    <w:rPr>
      <w:rFonts w:ascii="Arial" w:eastAsia="Times New Roman" w:hAnsi="Arial"/>
      <w:sz w:val="36"/>
      <w:lang w:eastAsia="en-US"/>
    </w:rPr>
  </w:style>
  <w:style w:type="character" w:customStyle="1" w:styleId="FooterChar3">
    <w:name w:val="Footer Char3"/>
    <w:aliases w:val="footer odd Char2,footer Char2,fo Char2,pie de página Char2,页脚 Char2"/>
    <w:rsid w:val="00214F54"/>
    <w:rPr>
      <w:rFonts w:ascii="Arial" w:eastAsia="Times New Roman" w:hAnsi="Arial"/>
      <w:b/>
      <w:i/>
      <w:noProof/>
      <w:sz w:val="18"/>
      <w:lang w:eastAsia="en-US"/>
    </w:rPr>
  </w:style>
  <w:style w:type="character" w:customStyle="1" w:styleId="ListChar4">
    <w:name w:val="List Char4"/>
    <w:rsid w:val="00214F54"/>
    <w:rPr>
      <w:rFonts w:ascii="Times New Roman" w:hAnsi="Times New Roman"/>
      <w:lang w:val="en-GB" w:eastAsia="en-US"/>
    </w:rPr>
  </w:style>
  <w:style w:type="character" w:customStyle="1" w:styleId="List3Char">
    <w:name w:val="List 3 Char"/>
    <w:link w:val="List3"/>
    <w:rsid w:val="00214F54"/>
    <w:rPr>
      <w:rFonts w:ascii="Times New Roman" w:hAnsi="Times New Roman"/>
      <w:lang w:val="en-GB" w:eastAsia="en-GB"/>
    </w:rPr>
  </w:style>
  <w:style w:type="character" w:customStyle="1" w:styleId="B5Char">
    <w:name w:val="B5 Char"/>
    <w:link w:val="B5"/>
    <w:qFormat/>
    <w:rsid w:val="00214F54"/>
    <w:rPr>
      <w:rFonts w:ascii="Times New Roman" w:hAnsi="Times New Roman"/>
      <w:lang w:val="en-GB" w:eastAsia="en-GB"/>
    </w:rPr>
  </w:style>
  <w:style w:type="character" w:customStyle="1" w:styleId="CarCar10">
    <w:name w:val="Car Car10"/>
    <w:rsid w:val="00214F54"/>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14F54"/>
    <w:rPr>
      <w:rFonts w:ascii="Arial" w:hAnsi="Arial"/>
      <w:sz w:val="24"/>
      <w:lang w:val="en-GB"/>
    </w:rPr>
  </w:style>
  <w:style w:type="character" w:customStyle="1" w:styleId="THC">
    <w:name w:val="TH C"/>
    <w:rsid w:val="00214F54"/>
    <w:rPr>
      <w:rFonts w:ascii="Arial" w:eastAsia="MS Mincho" w:hAnsi="Arial" w:cs="Arial"/>
      <w:b/>
      <w:bCs/>
      <w:lang w:val="en-GB" w:eastAsia="ja-JP"/>
    </w:rPr>
  </w:style>
  <w:style w:type="character" w:customStyle="1" w:styleId="TALZchn">
    <w:name w:val="TAL Zchn"/>
    <w:rsid w:val="00214F54"/>
    <w:rPr>
      <w:rFonts w:ascii="Arial" w:hAnsi="Arial"/>
      <w:sz w:val="18"/>
      <w:lang w:val="en-GB" w:eastAsia="en-US" w:bidi="ar-SA"/>
    </w:rPr>
  </w:style>
  <w:style w:type="character" w:customStyle="1" w:styleId="Heading4C">
    <w:name w:val="Heading 4 C"/>
    <w:rsid w:val="00214F54"/>
    <w:rPr>
      <w:rFonts w:ascii="Arial" w:hAnsi="Arial"/>
      <w:sz w:val="24"/>
      <w:szCs w:val="28"/>
      <w:lang w:val="en-GB" w:eastAsia="en-US" w:bidi="ar-SA"/>
    </w:rPr>
  </w:style>
  <w:style w:type="character" w:customStyle="1" w:styleId="H6C">
    <w:name w:val="H6 C"/>
    <w:rsid w:val="00214F54"/>
    <w:rPr>
      <w:rFonts w:ascii="Arial" w:hAnsi="Arial"/>
      <w:sz w:val="22"/>
      <w:lang w:val="en-GB" w:eastAsia="ja-JP" w:bidi="ar-SA"/>
    </w:rPr>
  </w:style>
  <w:style w:type="character" w:customStyle="1" w:styleId="h51">
    <w:name w:val="h5 1"/>
    <w:rsid w:val="00214F54"/>
    <w:rPr>
      <w:rFonts w:ascii="Arial" w:eastAsia="MS Mincho" w:hAnsi="Arial"/>
      <w:sz w:val="22"/>
      <w:lang w:val="en-GB" w:eastAsia="en-US" w:bidi="ar-SA"/>
    </w:rPr>
  </w:style>
  <w:style w:type="character" w:customStyle="1" w:styleId="EXCar">
    <w:name w:val="EX Car"/>
    <w:rsid w:val="00214F5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14F54"/>
    <w:rPr>
      <w:rFonts w:ascii="Arial" w:hAnsi="Arial"/>
      <w:sz w:val="24"/>
      <w:lang w:val="en-GB" w:eastAsia="ja-JP" w:bidi="ar-SA"/>
    </w:rPr>
  </w:style>
  <w:style w:type="character" w:customStyle="1" w:styleId="FootnoteTextChar2">
    <w:name w:val="Footnote Text Char2"/>
    <w:rsid w:val="00214F54"/>
    <w:rPr>
      <w:rFonts w:eastAsia="Times New Roman"/>
      <w:sz w:val="16"/>
      <w:lang w:val="en-GB"/>
    </w:rPr>
  </w:style>
  <w:style w:type="character" w:customStyle="1" w:styleId="ENChar">
    <w:name w:val="EN Char"/>
    <w:rsid w:val="00214F54"/>
    <w:rPr>
      <w:rFonts w:ascii="Times New Roman" w:hAnsi="Times New Roman"/>
      <w:color w:val="FF0000"/>
      <w:lang w:val="en-US" w:eastAsia="en-US"/>
    </w:rPr>
  </w:style>
  <w:style w:type="character" w:customStyle="1" w:styleId="Heading5Char2">
    <w:name w:val="Heading 5 Char2"/>
    <w:aliases w:val="M5 Cha"/>
    <w:rsid w:val="00214F54"/>
    <w:rPr>
      <w:rFonts w:ascii="Arial" w:eastAsia="Times New Roman" w:hAnsi="Arial"/>
      <w:sz w:val="22"/>
      <w:lang w:val="en-GB"/>
    </w:rPr>
  </w:style>
  <w:style w:type="character" w:customStyle="1" w:styleId="FooterChar1">
    <w:name w:val="Footer Char1"/>
    <w:aliases w:val="footer odd Char1,footer Char1,fo Char1,pie de página Char1"/>
    <w:rsid w:val="00214F54"/>
    <w:rPr>
      <w:rFonts w:ascii="Arial" w:hAnsi="Arial"/>
      <w:b/>
      <w:i/>
      <w:noProof/>
      <w:sz w:val="18"/>
    </w:rPr>
  </w:style>
  <w:style w:type="character" w:customStyle="1" w:styleId="CommentTextChar3">
    <w:name w:val="Comment Text Char3"/>
    <w:rsid w:val="00214F54"/>
    <w:rPr>
      <w:rFonts w:eastAsia="SimSun"/>
      <w:lang w:val="en-GB"/>
    </w:rPr>
  </w:style>
  <w:style w:type="character" w:customStyle="1" w:styleId="CommentSubjectChar2">
    <w:name w:val="Comment Subject Char2"/>
    <w:rsid w:val="00214F54"/>
    <w:rPr>
      <w:rFonts w:eastAsia="SimSun"/>
      <w:b/>
      <w:bCs/>
      <w:lang w:val="en-GB"/>
    </w:rPr>
  </w:style>
  <w:style w:type="character" w:customStyle="1" w:styleId="DocumentMapChar2">
    <w:name w:val="Document Map Char2"/>
    <w:uiPriority w:val="99"/>
    <w:rsid w:val="00214F54"/>
    <w:rPr>
      <w:rFonts w:ascii="Tahoma" w:eastAsia="Times New Roman" w:hAnsi="Tahoma" w:cs="Tahoma"/>
      <w:shd w:val="clear" w:color="auto" w:fill="000080"/>
      <w:lang w:val="en-GB"/>
    </w:rPr>
  </w:style>
  <w:style w:type="character" w:customStyle="1" w:styleId="CharChar21">
    <w:name w:val="Char Char21"/>
    <w:rsid w:val="00214F54"/>
    <w:rPr>
      <w:rFonts w:ascii="Times New Roman" w:hAnsi="Times New Roman"/>
      <w:lang w:val="en-GB" w:eastAsia="en-US"/>
    </w:rPr>
  </w:style>
  <w:style w:type="character" w:customStyle="1" w:styleId="CharChar13">
    <w:name w:val="Char Char13"/>
    <w:semiHidden/>
    <w:rsid w:val="00214F54"/>
    <w:rPr>
      <w:rFonts w:eastAsia="SimSun"/>
      <w:lang w:val="en-GB" w:eastAsia="en-US" w:bidi="ar-SA"/>
    </w:rPr>
  </w:style>
  <w:style w:type="character" w:customStyle="1" w:styleId="CharChar6">
    <w:name w:val="Char Char6"/>
    <w:rsid w:val="00214F54"/>
    <w:rPr>
      <w:rFonts w:ascii="Arial" w:eastAsia="SimSun" w:hAnsi="Arial"/>
      <w:sz w:val="32"/>
      <w:lang w:val="en-GB" w:eastAsia="en-US" w:bidi="ar-SA"/>
    </w:rPr>
  </w:style>
  <w:style w:type="character" w:customStyle="1" w:styleId="CharChar5">
    <w:name w:val="Char Char5"/>
    <w:rsid w:val="00214F54"/>
    <w:rPr>
      <w:rFonts w:ascii="Arial" w:eastAsia="SimSun" w:hAnsi="Arial"/>
      <w:sz w:val="28"/>
      <w:lang w:val="en-GB" w:eastAsia="en-US" w:bidi="ar-SA"/>
    </w:rPr>
  </w:style>
  <w:style w:type="character" w:customStyle="1" w:styleId="CharChar16">
    <w:name w:val="Char Char16"/>
    <w:rsid w:val="00214F54"/>
    <w:rPr>
      <w:rFonts w:ascii="Arial" w:eastAsia="SimSun" w:hAnsi="Arial"/>
      <w:lang w:val="en-GB" w:eastAsia="en-US" w:bidi="ar-SA"/>
    </w:rPr>
  </w:style>
  <w:style w:type="character" w:customStyle="1" w:styleId="CharChar14">
    <w:name w:val="Char Char14"/>
    <w:rsid w:val="00214F54"/>
    <w:rPr>
      <w:rFonts w:ascii="Arial" w:eastAsia="SimSun" w:hAnsi="Arial"/>
      <w:sz w:val="36"/>
      <w:lang w:val="en-GB" w:eastAsia="en-US" w:bidi="ar-SA"/>
    </w:rPr>
  </w:style>
  <w:style w:type="character" w:customStyle="1" w:styleId="CharChar11">
    <w:name w:val="Char Char11"/>
    <w:rsid w:val="00214F54"/>
    <w:rPr>
      <w:rFonts w:ascii="Tahoma" w:eastAsia="SimSun" w:hAnsi="Tahoma" w:cs="Tahoma"/>
      <w:lang w:val="en-GB" w:eastAsia="en-US" w:bidi="ar-SA"/>
    </w:rPr>
  </w:style>
  <w:style w:type="paragraph" w:customStyle="1" w:styleId="a3">
    <w:name w:val="変更箇所"/>
    <w:hidden/>
    <w:semiHidden/>
    <w:qFormat/>
    <w:rsid w:val="00214F54"/>
    <w:rPr>
      <w:rFonts w:ascii="Times New Roman" w:eastAsia="MS Mincho" w:hAnsi="Times New Roman"/>
      <w:lang w:val="en-GB" w:eastAsia="en-US"/>
    </w:rPr>
  </w:style>
  <w:style w:type="paragraph" w:customStyle="1" w:styleId="CarCar1CharCharCarCar">
    <w:name w:val="Car Car1 Char Char Car Car"/>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214F54"/>
    <w:rPr>
      <w:rFonts w:eastAsia="MS Mincho"/>
      <w:lang w:val="x-none" w:eastAsia="x-none"/>
    </w:rPr>
  </w:style>
  <w:style w:type="character" w:customStyle="1" w:styleId="NoteHeadingChar">
    <w:name w:val="Note Heading Char"/>
    <w:basedOn w:val="DefaultParagraphFont"/>
    <w:rsid w:val="00214F54"/>
    <w:rPr>
      <w:rFonts w:ascii="Times New Roman" w:hAnsi="Times New Roman"/>
      <w:lang w:val="en-GB" w:eastAsia="en-GB"/>
    </w:rPr>
  </w:style>
  <w:style w:type="character" w:customStyle="1" w:styleId="NoteHeadingChar2">
    <w:name w:val="Note Heading Char2"/>
    <w:basedOn w:val="DefaultParagraphFont"/>
    <w:link w:val="NoteHeading"/>
    <w:rsid w:val="00214F54"/>
    <w:rPr>
      <w:rFonts w:ascii="Times New Roman" w:eastAsia="MS Mincho" w:hAnsi="Times New Roman"/>
      <w:lang w:val="x-none" w:eastAsia="x-none"/>
    </w:rPr>
  </w:style>
  <w:style w:type="character" w:customStyle="1" w:styleId="PlainTextChar4">
    <w:name w:val="Plain Text Char4"/>
    <w:basedOn w:val="DefaultParagraphFont"/>
    <w:uiPriority w:val="99"/>
    <w:rsid w:val="00214F54"/>
    <w:rPr>
      <w:rFonts w:ascii="Courier New" w:hAnsi="Courier New"/>
      <w:lang w:val="nb-NO" w:eastAsia="en-US"/>
    </w:rPr>
  </w:style>
  <w:style w:type="character" w:customStyle="1" w:styleId="CharChar25">
    <w:name w:val="Char Char25"/>
    <w:rsid w:val="00214F54"/>
    <w:rPr>
      <w:rFonts w:ascii="Arial" w:hAnsi="Arial"/>
      <w:lang w:val="en-GB" w:eastAsia="en-US"/>
    </w:rPr>
  </w:style>
  <w:style w:type="character" w:customStyle="1" w:styleId="CharChar24">
    <w:name w:val="Char Char24"/>
    <w:rsid w:val="00214F54"/>
    <w:rPr>
      <w:rFonts w:ascii="Arial" w:hAnsi="Arial"/>
      <w:sz w:val="36"/>
      <w:lang w:val="en-GB" w:eastAsia="en-US"/>
    </w:rPr>
  </w:style>
  <w:style w:type="character" w:customStyle="1" w:styleId="CharChar17">
    <w:name w:val="Char Char17"/>
    <w:rsid w:val="00214F54"/>
    <w:rPr>
      <w:rFonts w:ascii="Tahoma" w:hAnsi="Tahoma" w:cs="Tahoma"/>
      <w:shd w:val="clear" w:color="auto" w:fill="000080"/>
      <w:lang w:val="en-GB" w:eastAsia="en-US"/>
    </w:rPr>
  </w:style>
  <w:style w:type="character" w:customStyle="1" w:styleId="CharChar19">
    <w:name w:val="Char Char19"/>
    <w:rsid w:val="00214F54"/>
    <w:rPr>
      <w:rFonts w:ascii="Times New Roman" w:hAnsi="Times New Roman"/>
      <w:lang w:val="en-GB"/>
    </w:rPr>
  </w:style>
  <w:style w:type="character" w:customStyle="1" w:styleId="CharChar20">
    <w:name w:val="Char Char20"/>
    <w:rsid w:val="00214F54"/>
    <w:rPr>
      <w:rFonts w:ascii="Tahoma" w:hAnsi="Tahoma" w:cs="Tahoma"/>
      <w:sz w:val="16"/>
      <w:szCs w:val="16"/>
      <w:lang w:val="en-GB" w:eastAsia="en-US"/>
    </w:rPr>
  </w:style>
  <w:style w:type="paragraph" w:customStyle="1" w:styleId="a4">
    <w:name w:val="수정"/>
    <w:hidden/>
    <w:semiHidden/>
    <w:qFormat/>
    <w:rsid w:val="00214F54"/>
    <w:rPr>
      <w:rFonts w:ascii="Times New Roman" w:eastAsia="Batang" w:hAnsi="Times New Roman"/>
      <w:lang w:val="en-GB" w:eastAsia="en-US"/>
    </w:rPr>
  </w:style>
  <w:style w:type="character" w:customStyle="1" w:styleId="CharChar30">
    <w:name w:val="Char Char30"/>
    <w:rsid w:val="00214F54"/>
    <w:rPr>
      <w:rFonts w:ascii="Arial" w:hAnsi="Arial"/>
      <w:lang w:val="en-GB" w:eastAsia="en-US"/>
    </w:rPr>
  </w:style>
  <w:style w:type="character" w:customStyle="1" w:styleId="CharChar26">
    <w:name w:val="Char Char26"/>
    <w:rsid w:val="00214F54"/>
    <w:rPr>
      <w:rFonts w:ascii="Times New Roman" w:hAnsi="Times New Roman"/>
      <w:lang w:val="en-GB" w:eastAsia="en-US"/>
    </w:rPr>
  </w:style>
  <w:style w:type="character" w:customStyle="1" w:styleId="CharChar27">
    <w:name w:val="Char Char27"/>
    <w:rsid w:val="00214F54"/>
    <w:rPr>
      <w:rFonts w:ascii="Arial" w:hAnsi="Arial"/>
      <w:b/>
      <w:i/>
      <w:noProof/>
      <w:sz w:val="18"/>
      <w:lang w:val="en-GB" w:eastAsia="en-US"/>
    </w:rPr>
  </w:style>
  <w:style w:type="character" w:customStyle="1" w:styleId="BalloonTextChar2">
    <w:name w:val="Balloon Text Char2"/>
    <w:uiPriority w:val="99"/>
    <w:rsid w:val="00214F54"/>
    <w:rPr>
      <w:rFonts w:ascii="Tahoma" w:eastAsia="Times New Roman" w:hAnsi="Tahoma" w:cs="Tahoma"/>
      <w:sz w:val="16"/>
      <w:szCs w:val="16"/>
      <w:lang w:val="en-GB"/>
    </w:rPr>
  </w:style>
  <w:style w:type="paragraph" w:customStyle="1" w:styleId="Revision1">
    <w:name w:val="Revision1"/>
    <w:hidden/>
    <w:semiHidden/>
    <w:qFormat/>
    <w:rsid w:val="00214F54"/>
    <w:rPr>
      <w:rFonts w:ascii="Times New Roman" w:eastAsia="Batang" w:hAnsi="Times New Roman"/>
      <w:lang w:val="en-GB" w:eastAsia="en-US"/>
    </w:rPr>
  </w:style>
  <w:style w:type="character" w:customStyle="1" w:styleId="Heading1Char2">
    <w:name w:val="Heading 1 Char2"/>
    <w:rsid w:val="00214F54"/>
    <w:rPr>
      <w:rFonts w:ascii="Arial" w:hAnsi="Arial"/>
      <w:sz w:val="36"/>
      <w:lang w:val="en-GB" w:eastAsia="en-US"/>
    </w:rPr>
  </w:style>
  <w:style w:type="character" w:customStyle="1" w:styleId="BodyTextIndentChar4">
    <w:name w:val="Body Text Indent Char4"/>
    <w:uiPriority w:val="99"/>
    <w:rsid w:val="00214F54"/>
    <w:rPr>
      <w:rFonts w:eastAsia="Batang"/>
      <w:lang w:val="en-GB"/>
    </w:rPr>
  </w:style>
  <w:style w:type="character" w:customStyle="1" w:styleId="CharChar15">
    <w:name w:val="Char Char15"/>
    <w:rsid w:val="00214F54"/>
    <w:rPr>
      <w:rFonts w:ascii="Arial" w:hAnsi="Arial"/>
      <w:sz w:val="36"/>
      <w:lang w:val="en-GB"/>
    </w:rPr>
  </w:style>
  <w:style w:type="character" w:customStyle="1" w:styleId="CharChar2">
    <w:name w:val="Char Char2"/>
    <w:rsid w:val="00214F54"/>
    <w:rPr>
      <w:rFonts w:ascii="Arial" w:hAnsi="Arial"/>
      <w:lang w:val="en-GB" w:eastAsia="en-US" w:bidi="ar-SA"/>
    </w:rPr>
  </w:style>
  <w:style w:type="paragraph" w:customStyle="1" w:styleId="1f2">
    <w:name w:val="수정1"/>
    <w:hidden/>
    <w:semiHidden/>
    <w:qFormat/>
    <w:rsid w:val="00214F54"/>
    <w:rPr>
      <w:rFonts w:ascii="Times New Roman" w:eastAsia="Batang" w:hAnsi="Times New Roman"/>
      <w:lang w:val="en-GB" w:eastAsia="en-US"/>
    </w:rPr>
  </w:style>
  <w:style w:type="paragraph" w:customStyle="1" w:styleId="1f3">
    <w:name w:val="変更箇所1"/>
    <w:hidden/>
    <w:semiHidden/>
    <w:qFormat/>
    <w:rsid w:val="00214F54"/>
    <w:rPr>
      <w:rFonts w:ascii="Times New Roman" w:eastAsia="MS Mincho" w:hAnsi="Times New Roman"/>
      <w:lang w:val="en-GB" w:eastAsia="en-US"/>
    </w:rPr>
  </w:style>
  <w:style w:type="character" w:customStyle="1" w:styleId="hps">
    <w:name w:val="hps"/>
    <w:rsid w:val="00214F54"/>
  </w:style>
  <w:style w:type="paragraph" w:customStyle="1" w:styleId="CarCar5">
    <w:name w:val="Car Car5"/>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14F54"/>
    <w:rPr>
      <w:rFonts w:ascii="Courier New" w:eastAsia="Times New Roman" w:hAnsi="Courier New" w:cs="Courier New"/>
      <w:sz w:val="20"/>
      <w:szCs w:val="20"/>
    </w:rPr>
  </w:style>
  <w:style w:type="character" w:customStyle="1" w:styleId="BodyText2Char4">
    <w:name w:val="Body Text 2 Char4"/>
    <w:basedOn w:val="DefaultParagraphFont"/>
    <w:rsid w:val="00214F54"/>
    <w:rPr>
      <w:rFonts w:eastAsia="Malgun Gothic"/>
      <w:i/>
      <w:lang w:val="en-GB" w:eastAsia="ko-KR"/>
    </w:rPr>
  </w:style>
  <w:style w:type="character" w:customStyle="1" w:styleId="BodyText3Char4">
    <w:name w:val="Body Text 3 Char4"/>
    <w:basedOn w:val="DefaultParagraphFont"/>
    <w:rsid w:val="00214F54"/>
    <w:rPr>
      <w:rFonts w:eastAsia="Osaka"/>
      <w:color w:val="000000"/>
      <w:lang w:val="en-GB" w:eastAsia="ko-KR"/>
    </w:rPr>
  </w:style>
  <w:style w:type="character" w:customStyle="1" w:styleId="BodyTextIndent2Char4">
    <w:name w:val="Body Text Indent 2 Char4"/>
    <w:basedOn w:val="DefaultParagraphFont"/>
    <w:rsid w:val="00214F54"/>
    <w:rPr>
      <w:rFonts w:eastAsia="MS Mincho"/>
      <w:lang w:val="en-GB" w:eastAsia="en-US"/>
    </w:rPr>
  </w:style>
  <w:style w:type="paragraph" w:styleId="HTMLPreformatted">
    <w:name w:val="HTML Preformatted"/>
    <w:basedOn w:val="Normal"/>
    <w:link w:val="HTMLPreformattedChar2"/>
    <w:rsid w:val="00214F54"/>
    <w:rPr>
      <w:rFonts w:ascii="Courier New" w:eastAsia="MS Mincho" w:hAnsi="Courier New"/>
      <w:lang w:eastAsia="x-none"/>
    </w:rPr>
  </w:style>
  <w:style w:type="character" w:customStyle="1" w:styleId="HTMLPreformattedChar">
    <w:name w:val="HTML Preformatted Char"/>
    <w:basedOn w:val="DefaultParagraphFont"/>
    <w:rsid w:val="00214F54"/>
    <w:rPr>
      <w:rFonts w:ascii="Consolas" w:hAnsi="Consolas"/>
      <w:lang w:val="en-GB" w:eastAsia="en-GB"/>
    </w:rPr>
  </w:style>
  <w:style w:type="character" w:customStyle="1" w:styleId="HTMLPreformattedChar2">
    <w:name w:val="HTML Preformatted Char2"/>
    <w:basedOn w:val="DefaultParagraphFont"/>
    <w:link w:val="HTMLPreformatted"/>
    <w:rsid w:val="00214F54"/>
    <w:rPr>
      <w:rFonts w:ascii="Courier New" w:eastAsia="MS Mincho" w:hAnsi="Courier New"/>
      <w:lang w:val="en-GB" w:eastAsia="x-none"/>
    </w:rPr>
  </w:style>
  <w:style w:type="character" w:customStyle="1" w:styleId="Char0">
    <w:name w:val="批注主题 Char"/>
    <w:rsid w:val="00214F54"/>
    <w:rPr>
      <w:b/>
      <w:bCs/>
      <w:lang w:val="en-GB" w:eastAsia="en-US" w:bidi="ar-SA"/>
    </w:rPr>
  </w:style>
  <w:style w:type="character" w:customStyle="1" w:styleId="im-content1">
    <w:name w:val="im-content1"/>
    <w:rsid w:val="00214F54"/>
    <w:rPr>
      <w:color w:val="333333"/>
    </w:rPr>
  </w:style>
  <w:style w:type="character" w:customStyle="1" w:styleId="B3Char2">
    <w:name w:val="B3 Char2"/>
    <w:qFormat/>
    <w:rsid w:val="00214F54"/>
    <w:rPr>
      <w:rFonts w:ascii="Times New Roman" w:hAnsi="Times New Roman"/>
      <w:lang w:val="en-GB" w:eastAsia="en-US"/>
    </w:rPr>
  </w:style>
  <w:style w:type="character" w:customStyle="1" w:styleId="EditorsNoteChar1">
    <w:name w:val="Editor's Note Char1"/>
    <w:locked/>
    <w:rsid w:val="00214F54"/>
    <w:rPr>
      <w:color w:val="FF0000"/>
      <w:lang w:eastAsia="en-US"/>
    </w:rPr>
  </w:style>
  <w:style w:type="character" w:customStyle="1" w:styleId="PlainTextChar1">
    <w:name w:val="Plain Text Char1"/>
    <w:locked/>
    <w:rsid w:val="00214F54"/>
    <w:rPr>
      <w:rFonts w:ascii="Courier New" w:hAnsi="Courier New"/>
      <w:lang w:val="nb-NO"/>
    </w:rPr>
  </w:style>
  <w:style w:type="character" w:customStyle="1" w:styleId="1f4">
    <w:name w:val="書式なし (文字)1"/>
    <w:rsid w:val="00214F5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14F54"/>
    <w:rPr>
      <w:rFonts w:eastAsia="SimSun"/>
    </w:rPr>
  </w:style>
  <w:style w:type="character" w:customStyle="1" w:styleId="1f5">
    <w:name w:val="文末脚注文字列 (文字)1"/>
    <w:rsid w:val="00214F5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14F54"/>
    <w:rPr>
      <w:rFonts w:ascii="Arial" w:hAnsi="Arial"/>
      <w:sz w:val="24"/>
      <w:szCs w:val="28"/>
      <w:lang w:val="en-GB" w:eastAsia="en-GB"/>
    </w:rPr>
  </w:style>
  <w:style w:type="character" w:customStyle="1" w:styleId="Heading7Char1">
    <w:name w:val="Heading 7 Char1"/>
    <w:rsid w:val="00214F54"/>
    <w:rPr>
      <w:rFonts w:ascii="Arial" w:hAnsi="Arial"/>
      <w:lang w:val="en-GB"/>
    </w:rPr>
  </w:style>
  <w:style w:type="character" w:customStyle="1" w:styleId="Heading8Char1">
    <w:name w:val="Heading 8 Char1"/>
    <w:rsid w:val="00214F54"/>
    <w:rPr>
      <w:rFonts w:ascii="Arial" w:hAnsi="Arial"/>
      <w:sz w:val="36"/>
      <w:lang w:val="en-GB"/>
    </w:rPr>
  </w:style>
  <w:style w:type="character" w:customStyle="1" w:styleId="DocumentMapChar1">
    <w:name w:val="Document Map Char1"/>
    <w:uiPriority w:val="99"/>
    <w:semiHidden/>
    <w:rsid w:val="00214F54"/>
    <w:rPr>
      <w:rFonts w:ascii="Tahoma" w:hAnsi="Tahoma"/>
      <w:lang w:val="en-GB" w:eastAsia="en-US"/>
    </w:rPr>
  </w:style>
  <w:style w:type="character" w:customStyle="1" w:styleId="BalloonTextChar1">
    <w:name w:val="Balloon Text Char1"/>
    <w:uiPriority w:val="99"/>
    <w:rsid w:val="00214F54"/>
    <w:rPr>
      <w:rFonts w:ascii="Tahoma" w:hAnsi="Tahoma" w:cs="Tahoma"/>
      <w:sz w:val="16"/>
      <w:szCs w:val="16"/>
      <w:lang w:val="en-GB" w:eastAsia="en-GB" w:bidi="ar-SA"/>
    </w:rPr>
  </w:style>
  <w:style w:type="paragraph" w:customStyle="1" w:styleId="Revision2">
    <w:name w:val="Revision2"/>
    <w:hidden/>
    <w:semiHidden/>
    <w:qFormat/>
    <w:rsid w:val="00214F54"/>
    <w:rPr>
      <w:rFonts w:ascii="Times New Roman" w:eastAsia="MS Mincho" w:hAnsi="Times New Roman"/>
      <w:lang w:val="en-GB" w:eastAsia="en-US"/>
    </w:rPr>
  </w:style>
  <w:style w:type="character" w:customStyle="1" w:styleId="B3c">
    <w:name w:val="B3 c"/>
    <w:rsid w:val="00214F54"/>
    <w:rPr>
      <w:lang w:val="en-GB" w:eastAsia="en-GB"/>
    </w:rPr>
  </w:style>
  <w:style w:type="paragraph" w:customStyle="1" w:styleId="60">
    <w:name w:val="修订6"/>
    <w:hidden/>
    <w:semiHidden/>
    <w:qFormat/>
    <w:rsid w:val="00214F54"/>
    <w:rPr>
      <w:rFonts w:ascii="Times New Roman" w:eastAsia="Batang" w:hAnsi="Times New Roman"/>
      <w:lang w:val="en-GB" w:eastAsia="en-US"/>
    </w:rPr>
  </w:style>
  <w:style w:type="paragraph" w:customStyle="1" w:styleId="28">
    <w:name w:val="수정2"/>
    <w:hidden/>
    <w:semiHidden/>
    <w:qFormat/>
    <w:rsid w:val="00214F54"/>
    <w:rPr>
      <w:rFonts w:ascii="Times New Roman" w:eastAsia="Batang" w:hAnsi="Times New Roman"/>
      <w:lang w:val="en-GB" w:eastAsia="en-US"/>
    </w:rPr>
  </w:style>
  <w:style w:type="character" w:customStyle="1" w:styleId="apple-style-span">
    <w:name w:val="apple-style-span"/>
    <w:rsid w:val="00214F54"/>
  </w:style>
  <w:style w:type="character" w:customStyle="1" w:styleId="Titre3Car">
    <w:name w:val="Titre 3 Car"/>
    <w:rsid w:val="00214F54"/>
    <w:rPr>
      <w:rFonts w:ascii="Arial" w:hAnsi="Arial"/>
      <w:sz w:val="28"/>
      <w:szCs w:val="28"/>
      <w:lang w:val="en-GB" w:eastAsia="en-GB"/>
    </w:rPr>
  </w:style>
  <w:style w:type="character" w:customStyle="1" w:styleId="CommentTextChar1">
    <w:name w:val="Comment Text Char1"/>
    <w:rsid w:val="00214F54"/>
    <w:rPr>
      <w:lang w:val="en-GB" w:eastAsia="x-none"/>
    </w:rPr>
  </w:style>
  <w:style w:type="character" w:customStyle="1" w:styleId="H6Car">
    <w:name w:val="H6 Car"/>
    <w:rsid w:val="00214F54"/>
    <w:rPr>
      <w:rFonts w:ascii="Arial" w:eastAsia="Times New Roman" w:hAnsi="Arial" w:cs="Times New Roman"/>
      <w:szCs w:val="20"/>
      <w:lang w:val="en-GB"/>
    </w:rPr>
  </w:style>
  <w:style w:type="character" w:customStyle="1" w:styleId="CommentSubjectChar1">
    <w:name w:val="Comment Subject Char1"/>
    <w:uiPriority w:val="99"/>
    <w:rsid w:val="00214F54"/>
    <w:rPr>
      <w:b/>
      <w:bCs/>
      <w:lang w:val="en-GB" w:eastAsia="x-none"/>
    </w:rPr>
  </w:style>
  <w:style w:type="character" w:customStyle="1" w:styleId="mediumtext1">
    <w:name w:val="medium_text1"/>
    <w:rsid w:val="00214F54"/>
    <w:rPr>
      <w:sz w:val="18"/>
      <w:szCs w:val="18"/>
    </w:rPr>
  </w:style>
  <w:style w:type="character" w:customStyle="1" w:styleId="shorttext1">
    <w:name w:val="short_text1"/>
    <w:rsid w:val="00214F54"/>
    <w:rPr>
      <w:sz w:val="29"/>
      <w:szCs w:val="29"/>
    </w:rPr>
  </w:style>
  <w:style w:type="character" w:customStyle="1" w:styleId="EditorsNoteCharCharChar">
    <w:name w:val="Editor's Note Char Char Char"/>
    <w:rsid w:val="00214F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14F5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14F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14F54"/>
    <w:rPr>
      <w:rFonts w:ascii="Arial" w:hAnsi="Arial"/>
      <w:sz w:val="28"/>
      <w:lang w:val="en-GB"/>
    </w:rPr>
  </w:style>
  <w:style w:type="paragraph" w:styleId="BodyTextIndent3">
    <w:name w:val="Body Text Indent 3"/>
    <w:basedOn w:val="Normal"/>
    <w:link w:val="BodyTextIndent3Char"/>
    <w:qFormat/>
    <w:rsid w:val="00214F54"/>
    <w:pPr>
      <w:spacing w:after="0"/>
      <w:ind w:left="1080"/>
    </w:pPr>
    <w:rPr>
      <w:lang w:val="x-none" w:eastAsia="ja-JP"/>
    </w:rPr>
  </w:style>
  <w:style w:type="character" w:customStyle="1" w:styleId="BodyTextIndent3Char">
    <w:name w:val="Body Text Indent 3 Char"/>
    <w:basedOn w:val="DefaultParagraphFont"/>
    <w:link w:val="BodyTextIndent3"/>
    <w:rsid w:val="00214F54"/>
    <w:rPr>
      <w:rFonts w:ascii="Times New Roman" w:hAnsi="Times New Roman"/>
      <w:lang w:val="x-none" w:eastAsia="ja-JP"/>
    </w:rPr>
  </w:style>
  <w:style w:type="character" w:customStyle="1" w:styleId="h4CharChar">
    <w:name w:val="h4 Char Char"/>
    <w:rsid w:val="00214F54"/>
    <w:rPr>
      <w:rFonts w:ascii="Arial" w:hAnsi="Arial"/>
      <w:sz w:val="24"/>
      <w:lang w:val="en-GB" w:eastAsia="ja-JP" w:bidi="ar-SA"/>
    </w:rPr>
  </w:style>
  <w:style w:type="character" w:customStyle="1" w:styleId="FigureCaption1">
    <w:name w:val="Figure Caption1"/>
    <w:aliases w:val="fc Char1,Figure Caption Char Char"/>
    <w:rsid w:val="00214F54"/>
    <w:rPr>
      <w:rFonts w:ascii="Arial" w:eastAsia="????" w:hAnsi="Arial" w:cs="Arial"/>
      <w:color w:val="0000FF"/>
      <w:kern w:val="2"/>
      <w:lang w:val="en-US" w:eastAsia="en-US" w:bidi="ar-SA"/>
    </w:rPr>
  </w:style>
  <w:style w:type="character" w:customStyle="1" w:styleId="H1">
    <w:name w:val="H1_"/>
    <w:rsid w:val="00214F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14F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14F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14F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14F54"/>
    <w:rPr>
      <w:rFonts w:ascii="Arial" w:eastAsia="MS Mincho" w:hAnsi="Arial"/>
      <w:sz w:val="22"/>
      <w:lang w:val="en-GB" w:eastAsia="en-US" w:bidi="ar-SA"/>
    </w:rPr>
  </w:style>
  <w:style w:type="character" w:customStyle="1" w:styleId="T1Car">
    <w:name w:val="T1 Car"/>
    <w:aliases w:val="Header 6 Car Car"/>
    <w:rsid w:val="00214F5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14F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14F5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14F5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14F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14F5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14F54"/>
    <w:rPr>
      <w:rFonts w:ascii="Arial" w:hAnsi="Arial"/>
      <w:sz w:val="28"/>
      <w:lang w:val="en-GB" w:eastAsia="ja-JP" w:bidi="ar-SA"/>
    </w:rPr>
  </w:style>
  <w:style w:type="character" w:customStyle="1" w:styleId="Absatz-Standardschriftart">
    <w:name w:val="Absatz-Standardschriftart"/>
    <w:rsid w:val="00214F54"/>
  </w:style>
  <w:style w:type="character" w:customStyle="1" w:styleId="WW-Absatz-Standardschriftart">
    <w:name w:val="WW-Absatz-Standardschriftart"/>
    <w:rsid w:val="00214F54"/>
  </w:style>
  <w:style w:type="character" w:customStyle="1" w:styleId="WW8Num1z0">
    <w:name w:val="WW8Num1z0"/>
    <w:rsid w:val="00214F54"/>
    <w:rPr>
      <w:rFonts w:ascii="Symbol" w:hAnsi="Symbol"/>
    </w:rPr>
  </w:style>
  <w:style w:type="character" w:customStyle="1" w:styleId="WW8Num5z0">
    <w:name w:val="WW8Num5z0"/>
    <w:rsid w:val="00214F54"/>
    <w:rPr>
      <w:rFonts w:ascii="Times New Roman" w:eastAsia="MS Mincho" w:hAnsi="Times New Roman" w:cs="Times New Roman"/>
    </w:rPr>
  </w:style>
  <w:style w:type="character" w:customStyle="1" w:styleId="WW8Num5z1">
    <w:name w:val="WW8Num5z1"/>
    <w:rsid w:val="00214F54"/>
    <w:rPr>
      <w:rFonts w:ascii="Courier New" w:hAnsi="Courier New" w:cs="Courier New"/>
    </w:rPr>
  </w:style>
  <w:style w:type="character" w:customStyle="1" w:styleId="WW8Num5z2">
    <w:name w:val="WW8Num5z2"/>
    <w:rsid w:val="00214F54"/>
    <w:rPr>
      <w:rFonts w:ascii="Wingdings" w:hAnsi="Wingdings"/>
    </w:rPr>
  </w:style>
  <w:style w:type="character" w:customStyle="1" w:styleId="WW8Num5z3">
    <w:name w:val="WW8Num5z3"/>
    <w:rsid w:val="00214F54"/>
    <w:rPr>
      <w:rFonts w:ascii="Symbol" w:hAnsi="Symbol"/>
    </w:rPr>
  </w:style>
  <w:style w:type="character" w:customStyle="1" w:styleId="WW8Num6z0">
    <w:name w:val="WW8Num6z0"/>
    <w:rsid w:val="00214F54"/>
    <w:rPr>
      <w:rFonts w:ascii="Arial" w:eastAsia="MS Mincho" w:hAnsi="Arial" w:cs="Arial"/>
    </w:rPr>
  </w:style>
  <w:style w:type="character" w:customStyle="1" w:styleId="WW8Num6z1">
    <w:name w:val="WW8Num6z1"/>
    <w:rsid w:val="00214F54"/>
    <w:rPr>
      <w:rFonts w:ascii="Courier New" w:hAnsi="Courier New" w:cs="Courier New"/>
    </w:rPr>
  </w:style>
  <w:style w:type="character" w:customStyle="1" w:styleId="WW8Num6z2">
    <w:name w:val="WW8Num6z2"/>
    <w:rsid w:val="00214F54"/>
    <w:rPr>
      <w:rFonts w:ascii="Wingdings" w:hAnsi="Wingdings"/>
    </w:rPr>
  </w:style>
  <w:style w:type="character" w:customStyle="1" w:styleId="WW8Num6z3">
    <w:name w:val="WW8Num6z3"/>
    <w:rsid w:val="00214F54"/>
    <w:rPr>
      <w:rFonts w:ascii="Symbol" w:hAnsi="Symbol"/>
    </w:rPr>
  </w:style>
  <w:style w:type="character" w:customStyle="1" w:styleId="WW8Num9z0">
    <w:name w:val="WW8Num9z0"/>
    <w:rsid w:val="00214F54"/>
    <w:rPr>
      <w:rFonts w:ascii="Times New Roman" w:eastAsia="MS Mincho" w:hAnsi="Times New Roman" w:cs="Times New Roman"/>
    </w:rPr>
  </w:style>
  <w:style w:type="character" w:customStyle="1" w:styleId="WW8Num9z1">
    <w:name w:val="WW8Num9z1"/>
    <w:rsid w:val="00214F54"/>
    <w:rPr>
      <w:rFonts w:ascii="Courier New" w:hAnsi="Courier New" w:cs="Courier New"/>
    </w:rPr>
  </w:style>
  <w:style w:type="character" w:customStyle="1" w:styleId="WW8Num9z2">
    <w:name w:val="WW8Num9z2"/>
    <w:rsid w:val="00214F54"/>
    <w:rPr>
      <w:rFonts w:ascii="Wingdings" w:hAnsi="Wingdings"/>
    </w:rPr>
  </w:style>
  <w:style w:type="character" w:customStyle="1" w:styleId="WW8Num9z3">
    <w:name w:val="WW8Num9z3"/>
    <w:rsid w:val="00214F54"/>
    <w:rPr>
      <w:rFonts w:ascii="Symbol" w:hAnsi="Symbol"/>
    </w:rPr>
  </w:style>
  <w:style w:type="character" w:customStyle="1" w:styleId="WW8Num11z0">
    <w:name w:val="WW8Num11z0"/>
    <w:rsid w:val="00214F54"/>
    <w:rPr>
      <w:rFonts w:ascii="Times New Roman" w:eastAsia="MS Mincho" w:hAnsi="Times New Roman" w:cs="Times New Roman"/>
    </w:rPr>
  </w:style>
  <w:style w:type="character" w:customStyle="1" w:styleId="WW8Num11z1">
    <w:name w:val="WW8Num11z1"/>
    <w:rsid w:val="00214F54"/>
    <w:rPr>
      <w:rFonts w:ascii="Courier New" w:hAnsi="Courier New" w:cs="Courier New"/>
    </w:rPr>
  </w:style>
  <w:style w:type="character" w:customStyle="1" w:styleId="WW8Num11z2">
    <w:name w:val="WW8Num11z2"/>
    <w:rsid w:val="00214F54"/>
    <w:rPr>
      <w:rFonts w:ascii="Wingdings" w:hAnsi="Wingdings"/>
    </w:rPr>
  </w:style>
  <w:style w:type="character" w:customStyle="1" w:styleId="WW8Num11z3">
    <w:name w:val="WW8Num11z3"/>
    <w:rsid w:val="00214F54"/>
    <w:rPr>
      <w:rFonts w:ascii="Symbol" w:hAnsi="Symbol"/>
    </w:rPr>
  </w:style>
  <w:style w:type="character" w:customStyle="1" w:styleId="WW8Num15z0">
    <w:name w:val="WW8Num15z0"/>
    <w:rsid w:val="00214F54"/>
    <w:rPr>
      <w:rFonts w:ascii="Times New Roman" w:eastAsia="Times New Roman" w:hAnsi="Times New Roman" w:cs="Times New Roman"/>
    </w:rPr>
  </w:style>
  <w:style w:type="character" w:customStyle="1" w:styleId="WW8Num15z1">
    <w:name w:val="WW8Num15z1"/>
    <w:rsid w:val="00214F54"/>
    <w:rPr>
      <w:rFonts w:ascii="Courier New" w:hAnsi="Courier New" w:cs="Courier New"/>
    </w:rPr>
  </w:style>
  <w:style w:type="character" w:customStyle="1" w:styleId="WW8Num15z2">
    <w:name w:val="WW8Num15z2"/>
    <w:rsid w:val="00214F54"/>
    <w:rPr>
      <w:rFonts w:ascii="Wingdings" w:hAnsi="Wingdings"/>
    </w:rPr>
  </w:style>
  <w:style w:type="character" w:customStyle="1" w:styleId="WW8Num15z3">
    <w:name w:val="WW8Num15z3"/>
    <w:rsid w:val="00214F54"/>
    <w:rPr>
      <w:rFonts w:ascii="Symbol" w:hAnsi="Symbol"/>
    </w:rPr>
  </w:style>
  <w:style w:type="character" w:customStyle="1" w:styleId="WW8Num16z0">
    <w:name w:val="WW8Num16z0"/>
    <w:rsid w:val="00214F54"/>
    <w:rPr>
      <w:rFonts w:ascii="Times New Roman" w:eastAsia="MS Mincho" w:hAnsi="Times New Roman" w:cs="Times New Roman"/>
    </w:rPr>
  </w:style>
  <w:style w:type="character" w:customStyle="1" w:styleId="WW8Num16z1">
    <w:name w:val="WW8Num16z1"/>
    <w:rsid w:val="00214F54"/>
    <w:rPr>
      <w:rFonts w:ascii="Courier New" w:hAnsi="Courier New" w:cs="Courier New"/>
    </w:rPr>
  </w:style>
  <w:style w:type="character" w:customStyle="1" w:styleId="WW8Num16z2">
    <w:name w:val="WW8Num16z2"/>
    <w:rsid w:val="00214F54"/>
    <w:rPr>
      <w:rFonts w:ascii="Wingdings" w:hAnsi="Wingdings"/>
    </w:rPr>
  </w:style>
  <w:style w:type="character" w:customStyle="1" w:styleId="WW8Num16z3">
    <w:name w:val="WW8Num16z3"/>
    <w:rsid w:val="00214F54"/>
    <w:rPr>
      <w:rFonts w:ascii="Symbol" w:hAnsi="Symbol"/>
    </w:rPr>
  </w:style>
  <w:style w:type="character" w:customStyle="1" w:styleId="WW8Num18z0">
    <w:name w:val="WW8Num18z0"/>
    <w:rsid w:val="00214F54"/>
    <w:rPr>
      <w:rFonts w:ascii="Times New Roman" w:eastAsia="Times New Roman" w:hAnsi="Times New Roman" w:cs="Times New Roman"/>
    </w:rPr>
  </w:style>
  <w:style w:type="character" w:customStyle="1" w:styleId="WW8Num18z1">
    <w:name w:val="WW8Num18z1"/>
    <w:rsid w:val="00214F54"/>
    <w:rPr>
      <w:rFonts w:ascii="Courier New" w:hAnsi="Courier New" w:cs="Courier New"/>
    </w:rPr>
  </w:style>
  <w:style w:type="character" w:customStyle="1" w:styleId="WW8Num18z2">
    <w:name w:val="WW8Num18z2"/>
    <w:rsid w:val="00214F54"/>
    <w:rPr>
      <w:rFonts w:ascii="Wingdings" w:hAnsi="Wingdings"/>
    </w:rPr>
  </w:style>
  <w:style w:type="character" w:customStyle="1" w:styleId="WW8Num18z3">
    <w:name w:val="WW8Num18z3"/>
    <w:rsid w:val="00214F54"/>
    <w:rPr>
      <w:rFonts w:ascii="Symbol" w:hAnsi="Symbol"/>
    </w:rPr>
  </w:style>
  <w:style w:type="character" w:customStyle="1" w:styleId="WW8Num19z0">
    <w:name w:val="WW8Num19z0"/>
    <w:rsid w:val="00214F54"/>
    <w:rPr>
      <w:rFonts w:ascii="Times New Roman" w:eastAsia="MS Mincho" w:hAnsi="Times New Roman" w:cs="Times New Roman"/>
    </w:rPr>
  </w:style>
  <w:style w:type="character" w:customStyle="1" w:styleId="WW8Num19z1">
    <w:name w:val="WW8Num19z1"/>
    <w:rsid w:val="00214F54"/>
    <w:rPr>
      <w:rFonts w:ascii="Wingdings" w:hAnsi="Wingdings"/>
    </w:rPr>
  </w:style>
  <w:style w:type="character" w:customStyle="1" w:styleId="WW8Num25z0">
    <w:name w:val="WW8Num25z0"/>
    <w:rsid w:val="00214F54"/>
    <w:rPr>
      <w:rFonts w:ascii="Arial" w:eastAsia="SimSun" w:hAnsi="Arial" w:cs="Arial"/>
    </w:rPr>
  </w:style>
  <w:style w:type="character" w:customStyle="1" w:styleId="WW8Num25z1">
    <w:name w:val="WW8Num25z1"/>
    <w:rsid w:val="00214F54"/>
    <w:rPr>
      <w:rFonts w:ascii="Wingdings" w:hAnsi="Wingdings"/>
    </w:rPr>
  </w:style>
  <w:style w:type="character" w:customStyle="1" w:styleId="WW8Num28z0">
    <w:name w:val="WW8Num28z0"/>
    <w:rsid w:val="00214F54"/>
    <w:rPr>
      <w:rFonts w:ascii="Times New Roman" w:eastAsia="MS Mincho" w:hAnsi="Times New Roman" w:cs="Times New Roman"/>
    </w:rPr>
  </w:style>
  <w:style w:type="character" w:customStyle="1" w:styleId="WW8Num28z1">
    <w:name w:val="WW8Num28z1"/>
    <w:rsid w:val="00214F54"/>
    <w:rPr>
      <w:rFonts w:ascii="Courier New" w:hAnsi="Courier New" w:cs="Courier New"/>
    </w:rPr>
  </w:style>
  <w:style w:type="character" w:customStyle="1" w:styleId="WW8Num28z2">
    <w:name w:val="WW8Num28z2"/>
    <w:rsid w:val="00214F54"/>
    <w:rPr>
      <w:rFonts w:ascii="Wingdings" w:hAnsi="Wingdings"/>
    </w:rPr>
  </w:style>
  <w:style w:type="character" w:customStyle="1" w:styleId="WW8Num28z3">
    <w:name w:val="WW8Num28z3"/>
    <w:rsid w:val="00214F54"/>
    <w:rPr>
      <w:rFonts w:ascii="Symbol" w:hAnsi="Symbol"/>
    </w:rPr>
  </w:style>
  <w:style w:type="character" w:customStyle="1" w:styleId="WW8Num32z0">
    <w:name w:val="WW8Num32z0"/>
    <w:rsid w:val="00214F54"/>
    <w:rPr>
      <w:rFonts w:ascii="Times New Roman" w:eastAsia="Times New Roman" w:hAnsi="Times New Roman" w:cs="Times New Roman"/>
    </w:rPr>
  </w:style>
  <w:style w:type="character" w:customStyle="1" w:styleId="WW8Num32z1">
    <w:name w:val="WW8Num32z1"/>
    <w:rsid w:val="00214F54"/>
    <w:rPr>
      <w:rFonts w:ascii="Courier New" w:hAnsi="Courier New" w:cs="Courier New"/>
    </w:rPr>
  </w:style>
  <w:style w:type="character" w:customStyle="1" w:styleId="WW8Num32z2">
    <w:name w:val="WW8Num32z2"/>
    <w:rsid w:val="00214F54"/>
    <w:rPr>
      <w:rFonts w:ascii="Wingdings" w:hAnsi="Wingdings"/>
    </w:rPr>
  </w:style>
  <w:style w:type="character" w:customStyle="1" w:styleId="WW8Num32z3">
    <w:name w:val="WW8Num32z3"/>
    <w:rsid w:val="00214F54"/>
    <w:rPr>
      <w:rFonts w:ascii="Symbol" w:hAnsi="Symbol"/>
    </w:rPr>
  </w:style>
  <w:style w:type="character" w:customStyle="1" w:styleId="WW8Num34z0">
    <w:name w:val="WW8Num34z0"/>
    <w:rsid w:val="00214F54"/>
    <w:rPr>
      <w:rFonts w:ascii="Times New Roman" w:eastAsia="SimSun" w:hAnsi="Times New Roman" w:cs="Times New Roman"/>
    </w:rPr>
  </w:style>
  <w:style w:type="character" w:customStyle="1" w:styleId="WW8Num34z1">
    <w:name w:val="WW8Num34z1"/>
    <w:rsid w:val="00214F54"/>
    <w:rPr>
      <w:rFonts w:ascii="Wingdings" w:hAnsi="Wingdings"/>
    </w:rPr>
  </w:style>
  <w:style w:type="character" w:customStyle="1" w:styleId="WW8Num35z0">
    <w:name w:val="WW8Num35z0"/>
    <w:rsid w:val="00214F54"/>
    <w:rPr>
      <w:rFonts w:ascii="Times New Roman" w:eastAsia="SimSun" w:hAnsi="Times New Roman" w:cs="Times New Roman"/>
    </w:rPr>
  </w:style>
  <w:style w:type="character" w:customStyle="1" w:styleId="WW8Num35z1">
    <w:name w:val="WW8Num35z1"/>
    <w:rsid w:val="00214F54"/>
    <w:rPr>
      <w:rFonts w:ascii="Wingdings" w:hAnsi="Wingdings"/>
    </w:rPr>
  </w:style>
  <w:style w:type="character" w:customStyle="1" w:styleId="WW8Num36z0">
    <w:name w:val="WW8Num36z0"/>
    <w:rsid w:val="00214F54"/>
    <w:rPr>
      <w:rFonts w:ascii="Times New Roman" w:eastAsia="SimSun" w:hAnsi="Times New Roman" w:cs="Times New Roman"/>
    </w:rPr>
  </w:style>
  <w:style w:type="character" w:customStyle="1" w:styleId="WW8Num36z1">
    <w:name w:val="WW8Num36z1"/>
    <w:rsid w:val="00214F54"/>
    <w:rPr>
      <w:rFonts w:ascii="Wingdings" w:hAnsi="Wingdings"/>
    </w:rPr>
  </w:style>
  <w:style w:type="character" w:customStyle="1" w:styleId="WW8Num39z0">
    <w:name w:val="WW8Num39z0"/>
    <w:rsid w:val="00214F54"/>
    <w:rPr>
      <w:rFonts w:ascii="Times New Roman" w:eastAsia="SimSun" w:hAnsi="Times New Roman" w:cs="Times New Roman"/>
    </w:rPr>
  </w:style>
  <w:style w:type="character" w:customStyle="1" w:styleId="WW8Num39z1">
    <w:name w:val="WW8Num39z1"/>
    <w:rsid w:val="00214F54"/>
    <w:rPr>
      <w:rFonts w:ascii="Wingdings" w:hAnsi="Wingdings"/>
    </w:rPr>
  </w:style>
  <w:style w:type="character" w:customStyle="1" w:styleId="WW8NumSt1z0">
    <w:name w:val="WW8NumSt1z0"/>
    <w:rsid w:val="00214F54"/>
    <w:rPr>
      <w:rFonts w:ascii="Symbol" w:hAnsi="Symbol"/>
    </w:rPr>
  </w:style>
  <w:style w:type="character" w:customStyle="1" w:styleId="WW8NumSt18z0">
    <w:name w:val="WW8NumSt18z0"/>
    <w:rsid w:val="00214F54"/>
    <w:rPr>
      <w:rFonts w:ascii="Geneva" w:hAnsi="Geneva"/>
    </w:rPr>
  </w:style>
  <w:style w:type="character" w:customStyle="1" w:styleId="a5">
    <w:name w:val="段落フォント"/>
    <w:rsid w:val="00214F54"/>
  </w:style>
  <w:style w:type="character" w:customStyle="1" w:styleId="a6">
    <w:name w:val="脚注番号"/>
    <w:rsid w:val="00214F54"/>
    <w:rPr>
      <w:b/>
      <w:position w:val="3"/>
      <w:sz w:val="16"/>
    </w:rPr>
  </w:style>
  <w:style w:type="character" w:customStyle="1" w:styleId="a7">
    <w:name w:val="コメント参照"/>
    <w:rsid w:val="00214F54"/>
    <w:rPr>
      <w:sz w:val="16"/>
    </w:rPr>
  </w:style>
  <w:style w:type="character" w:customStyle="1" w:styleId="H10">
    <w:name w:val="H1 (文字)"/>
    <w:rsid w:val="00214F54"/>
    <w:rPr>
      <w:rFonts w:ascii="Arial" w:eastAsia="MS Mincho" w:hAnsi="Arial"/>
      <w:sz w:val="36"/>
      <w:lang w:val="en-GB" w:eastAsia="ar-SA" w:bidi="ar-SA"/>
    </w:rPr>
  </w:style>
  <w:style w:type="character" w:customStyle="1" w:styleId="Head2A">
    <w:name w:val="Head2A (文字)"/>
    <w:rsid w:val="00214F54"/>
    <w:rPr>
      <w:rFonts w:ascii="Arial" w:eastAsia="MS Mincho" w:hAnsi="Arial"/>
      <w:sz w:val="32"/>
      <w:lang w:val="en-GB" w:eastAsia="ar-SA" w:bidi="ar-SA"/>
    </w:rPr>
  </w:style>
  <w:style w:type="character" w:customStyle="1" w:styleId="Underrubrik2">
    <w:name w:val="Underrubrik2 (文字)"/>
    <w:rsid w:val="00214F54"/>
    <w:rPr>
      <w:rFonts w:ascii="Arial" w:eastAsia="MS Mincho" w:hAnsi="Arial"/>
      <w:sz w:val="28"/>
      <w:lang w:val="en-GB" w:eastAsia="ar-SA" w:bidi="ar-SA"/>
    </w:rPr>
  </w:style>
  <w:style w:type="character" w:customStyle="1" w:styleId="h4">
    <w:name w:val="h4 (文字)"/>
    <w:rsid w:val="00214F54"/>
    <w:rPr>
      <w:rFonts w:ascii="Arial" w:eastAsia="MS Mincho" w:hAnsi="Arial" w:cs="Arial"/>
      <w:color w:val="0000FF"/>
      <w:kern w:val="2"/>
      <w:sz w:val="24"/>
      <w:szCs w:val="28"/>
      <w:lang w:val="en-GB" w:eastAsia="ar-SA" w:bidi="ar-SA"/>
    </w:rPr>
  </w:style>
  <w:style w:type="character" w:customStyle="1" w:styleId="M5">
    <w:name w:val="M5 (文字)"/>
    <w:rsid w:val="00214F54"/>
    <w:rPr>
      <w:rFonts w:ascii="Arial" w:eastAsia="MS Mincho" w:hAnsi="Arial"/>
      <w:sz w:val="22"/>
      <w:lang w:val="en-GB" w:eastAsia="ar-SA" w:bidi="ar-SA"/>
    </w:rPr>
  </w:style>
  <w:style w:type="character" w:customStyle="1" w:styleId="T1">
    <w:name w:val="T1 (文字)"/>
    <w:rsid w:val="00214F54"/>
    <w:rPr>
      <w:rFonts w:ascii="Arial" w:eastAsia="MS Mincho" w:hAnsi="Arial"/>
      <w:lang w:val="en-GB" w:eastAsia="ar-SA" w:bidi="ar-SA"/>
    </w:rPr>
  </w:style>
  <w:style w:type="character" w:customStyle="1" w:styleId="headerodd">
    <w:name w:val="header odd (文字)"/>
    <w:rsid w:val="00214F54"/>
    <w:rPr>
      <w:rFonts w:ascii="Arial" w:eastAsia="MS Mincho" w:hAnsi="Arial"/>
      <w:b/>
      <w:sz w:val="18"/>
      <w:lang w:val="en-GB" w:eastAsia="ar-SA" w:bidi="ar-SA"/>
    </w:rPr>
  </w:style>
  <w:style w:type="character" w:customStyle="1" w:styleId="footnotetext1">
    <w:name w:val="footnote text1 (文字)"/>
    <w:rsid w:val="00214F54"/>
    <w:rPr>
      <w:rFonts w:eastAsia="MS Mincho"/>
      <w:sz w:val="16"/>
      <w:lang w:val="en-GB" w:eastAsia="ar-SA" w:bidi="ar-SA"/>
    </w:rPr>
  </w:style>
  <w:style w:type="character" w:customStyle="1" w:styleId="cap">
    <w:name w:val="cap (文字)"/>
    <w:rsid w:val="00214F54"/>
    <w:rPr>
      <w:rFonts w:eastAsia="MS Mincho"/>
      <w:b/>
      <w:lang w:val="en-GB" w:eastAsia="ar-SA" w:bidi="ar-SA"/>
    </w:rPr>
  </w:style>
  <w:style w:type="character" w:customStyle="1" w:styleId="bt">
    <w:name w:val="bt (文字)"/>
    <w:rsid w:val="00214F54"/>
    <w:rPr>
      <w:rFonts w:eastAsia="MS Mincho"/>
      <w:lang w:val="en-GB" w:eastAsia="ar-SA" w:bidi="ar-SA"/>
    </w:rPr>
  </w:style>
  <w:style w:type="character" w:customStyle="1" w:styleId="a8">
    <w:name w:val="番号付け記号"/>
    <w:rsid w:val="00214F54"/>
  </w:style>
  <w:style w:type="character" w:customStyle="1" w:styleId="WW8Num27z0">
    <w:name w:val="WW8Num27z0"/>
    <w:rsid w:val="00214F54"/>
    <w:rPr>
      <w:rFonts w:ascii="Arial" w:eastAsia="Times New Roman" w:hAnsi="Arial" w:cs="Arial"/>
    </w:rPr>
  </w:style>
  <w:style w:type="character" w:customStyle="1" w:styleId="WW8Num27z1">
    <w:name w:val="WW8Num27z1"/>
    <w:rsid w:val="00214F54"/>
    <w:rPr>
      <w:rFonts w:ascii="Courier New" w:hAnsi="Courier New" w:cs="Courier New"/>
    </w:rPr>
  </w:style>
  <w:style w:type="character" w:customStyle="1" w:styleId="WW8Num27z2">
    <w:name w:val="WW8Num27z2"/>
    <w:rsid w:val="00214F54"/>
    <w:rPr>
      <w:rFonts w:ascii="Wingdings" w:hAnsi="Wingdings"/>
    </w:rPr>
  </w:style>
  <w:style w:type="character" w:customStyle="1" w:styleId="WW8Num27z3">
    <w:name w:val="WW8Num27z3"/>
    <w:rsid w:val="00214F54"/>
    <w:rPr>
      <w:rFonts w:ascii="Symbol" w:hAnsi="Symbol"/>
    </w:rPr>
  </w:style>
  <w:style w:type="character" w:customStyle="1" w:styleId="WW8Num29z0">
    <w:name w:val="WW8Num29z0"/>
    <w:rsid w:val="00214F54"/>
    <w:rPr>
      <w:rFonts w:ascii="Times New Roman" w:eastAsia="MS Mincho" w:hAnsi="Times New Roman" w:cs="Times New Roman"/>
    </w:rPr>
  </w:style>
  <w:style w:type="character" w:customStyle="1" w:styleId="WW8Num29z1">
    <w:name w:val="WW8Num29z1"/>
    <w:rsid w:val="00214F54"/>
    <w:rPr>
      <w:rFonts w:ascii="Courier New" w:hAnsi="Courier New" w:cs="Courier New"/>
    </w:rPr>
  </w:style>
  <w:style w:type="character" w:customStyle="1" w:styleId="WW8Num29z2">
    <w:name w:val="WW8Num29z2"/>
    <w:rsid w:val="00214F54"/>
    <w:rPr>
      <w:rFonts w:ascii="Wingdings" w:hAnsi="Wingdings"/>
    </w:rPr>
  </w:style>
  <w:style w:type="character" w:customStyle="1" w:styleId="WW8Num29z3">
    <w:name w:val="WW8Num29z3"/>
    <w:rsid w:val="00214F54"/>
    <w:rPr>
      <w:rFonts w:ascii="Symbol" w:hAnsi="Symbol"/>
    </w:rPr>
  </w:style>
  <w:style w:type="character" w:customStyle="1" w:styleId="WW8Num31z0">
    <w:name w:val="WW8Num31z0"/>
    <w:rsid w:val="00214F54"/>
    <w:rPr>
      <w:rFonts w:ascii="Symbol" w:hAnsi="Symbol"/>
    </w:rPr>
  </w:style>
  <w:style w:type="character" w:customStyle="1" w:styleId="WW8Num31z1">
    <w:name w:val="WW8Num31z1"/>
    <w:rsid w:val="00214F54"/>
    <w:rPr>
      <w:rFonts w:ascii="Courier New" w:hAnsi="Courier New" w:cs="Courier New"/>
    </w:rPr>
  </w:style>
  <w:style w:type="character" w:customStyle="1" w:styleId="WW8Num31z2">
    <w:name w:val="WW8Num31z2"/>
    <w:rsid w:val="00214F54"/>
    <w:rPr>
      <w:rFonts w:ascii="Wingdings" w:hAnsi="Wingdings"/>
    </w:rPr>
  </w:style>
  <w:style w:type="character" w:customStyle="1" w:styleId="WW8Num34z2">
    <w:name w:val="WW8Num34z2"/>
    <w:rsid w:val="00214F54"/>
    <w:rPr>
      <w:rFonts w:ascii="Wingdings" w:hAnsi="Wingdings"/>
    </w:rPr>
  </w:style>
  <w:style w:type="character" w:customStyle="1" w:styleId="WW8Num34z3">
    <w:name w:val="WW8Num34z3"/>
    <w:rsid w:val="00214F54"/>
    <w:rPr>
      <w:rFonts w:ascii="Symbol" w:hAnsi="Symbol"/>
    </w:rPr>
  </w:style>
  <w:style w:type="character" w:customStyle="1" w:styleId="WW8Num37z0">
    <w:name w:val="WW8Num37z0"/>
    <w:rsid w:val="00214F54"/>
    <w:rPr>
      <w:rFonts w:ascii="Times New Roman" w:eastAsia="SimSun" w:hAnsi="Times New Roman" w:cs="Times New Roman"/>
    </w:rPr>
  </w:style>
  <w:style w:type="character" w:customStyle="1" w:styleId="WW8Num37z1">
    <w:name w:val="WW8Num37z1"/>
    <w:rsid w:val="00214F54"/>
    <w:rPr>
      <w:rFonts w:ascii="Wingdings" w:hAnsi="Wingdings"/>
    </w:rPr>
  </w:style>
  <w:style w:type="character" w:customStyle="1" w:styleId="WW8Num38z0">
    <w:name w:val="WW8Num38z0"/>
    <w:rsid w:val="00214F54"/>
    <w:rPr>
      <w:rFonts w:ascii="Times New Roman" w:eastAsia="SimSun" w:hAnsi="Times New Roman" w:cs="Times New Roman"/>
    </w:rPr>
  </w:style>
  <w:style w:type="character" w:customStyle="1" w:styleId="WW8Num38z1">
    <w:name w:val="WW8Num38z1"/>
    <w:rsid w:val="00214F54"/>
    <w:rPr>
      <w:rFonts w:ascii="Wingdings" w:hAnsi="Wingdings"/>
    </w:rPr>
  </w:style>
  <w:style w:type="character" w:customStyle="1" w:styleId="WW8Num41z0">
    <w:name w:val="WW8Num41z0"/>
    <w:rsid w:val="00214F54"/>
    <w:rPr>
      <w:rFonts w:ascii="Times New Roman" w:eastAsia="SimSun" w:hAnsi="Times New Roman" w:cs="Times New Roman"/>
    </w:rPr>
  </w:style>
  <w:style w:type="character" w:customStyle="1" w:styleId="WW8Num41z1">
    <w:name w:val="WW8Num41z1"/>
    <w:rsid w:val="00214F54"/>
    <w:rPr>
      <w:rFonts w:ascii="Wingdings" w:hAnsi="Wingdings"/>
    </w:rPr>
  </w:style>
  <w:style w:type="character" w:customStyle="1" w:styleId="WW8NumSt20z0">
    <w:name w:val="WW8NumSt20z0"/>
    <w:rsid w:val="00214F54"/>
    <w:rPr>
      <w:rFonts w:ascii="Geneva" w:hAnsi="Geneva"/>
    </w:rPr>
  </w:style>
  <w:style w:type="character" w:customStyle="1" w:styleId="DefaultParagraphFont1">
    <w:name w:val="Default Paragraph Font1"/>
    <w:rsid w:val="00214F54"/>
  </w:style>
  <w:style w:type="character" w:customStyle="1" w:styleId="Heading2-">
    <w:name w:val="Heading 2-"/>
    <w:rsid w:val="00214F54"/>
    <w:rPr>
      <w:rFonts w:ascii="Arial" w:hAnsi="Arial"/>
      <w:sz w:val="32"/>
      <w:lang w:val="en-GB"/>
    </w:rPr>
  </w:style>
  <w:style w:type="character" w:customStyle="1" w:styleId="CommentReference1">
    <w:name w:val="Comment Reference1"/>
    <w:rsid w:val="00214F54"/>
    <w:rPr>
      <w:sz w:val="16"/>
    </w:rPr>
  </w:style>
  <w:style w:type="character" w:customStyle="1" w:styleId="T1Char6">
    <w:name w:val="T1 Char6"/>
    <w:aliases w:val="Header 6 Char Char6"/>
    <w:rsid w:val="00214F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14F54"/>
    <w:rPr>
      <w:b/>
      <w:lang w:val="en-GB" w:eastAsia="en-US" w:bidi="ar-SA"/>
    </w:rPr>
  </w:style>
  <w:style w:type="character" w:customStyle="1" w:styleId="Head2AZchn">
    <w:name w:val="Head2A Zchn"/>
    <w:aliases w:val="2 Zchn,H2 Zchn,h2 Zchn,DO NOT USE_h2 Zchn,h21 Zchn,UNDERRUBRIK 1-2 Zchn Zchn"/>
    <w:rsid w:val="00214F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14F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14F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14F54"/>
    <w:rPr>
      <w:rFonts w:ascii="Arial" w:hAnsi="Arial"/>
      <w:sz w:val="22"/>
      <w:lang w:val="en-GB" w:eastAsia="en-GB" w:bidi="ar-SA"/>
    </w:rPr>
  </w:style>
  <w:style w:type="character" w:customStyle="1" w:styleId="T1Zchn">
    <w:name w:val="T1 Zchn"/>
    <w:aliases w:val="Header 6 Zchn Zchn"/>
    <w:rsid w:val="00214F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14F54"/>
    <w:rPr>
      <w:rFonts w:ascii="Times New Roman" w:eastAsia="Batang" w:hAnsi="Times New Roman"/>
      <w:b/>
      <w:lang w:val="en-GB"/>
    </w:rPr>
  </w:style>
  <w:style w:type="character" w:customStyle="1" w:styleId="Heading6Char2">
    <w:name w:val="Heading 6 Char2"/>
    <w:rsid w:val="00214F54"/>
    <w:rPr>
      <w:rFonts w:ascii="Arial" w:eastAsia="Times New Roman" w:hAnsi="Arial" w:cs="Times New Roman"/>
      <w:sz w:val="20"/>
      <w:szCs w:val="20"/>
      <w:lang w:val="en-GB"/>
    </w:rPr>
  </w:style>
  <w:style w:type="character" w:customStyle="1" w:styleId="T1Char5">
    <w:name w:val="T1 Char5"/>
    <w:aliases w:val="Header 6 Char Char5"/>
    <w:rsid w:val="00214F54"/>
  </w:style>
  <w:style w:type="character" w:customStyle="1" w:styleId="capChar4">
    <w:name w:val="cap Char4"/>
    <w:aliases w:val="cap Char Char4,Caption Char Char3,Caption Char1 Char Char3,cap Char Char1 Char3,Caption Char Char1 Char Char3,cap Char2 Char Char Char3"/>
    <w:rsid w:val="00214F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14F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14F54"/>
    <w:rPr>
      <w:rFonts w:ascii="Arial" w:hAnsi="Arial"/>
      <w:sz w:val="28"/>
      <w:lang w:val="en-GB" w:eastAsia="en-US"/>
    </w:rPr>
  </w:style>
  <w:style w:type="character" w:customStyle="1" w:styleId="h4Char10">
    <w:name w:val="h4 Char10"/>
    <w:aliases w:val="h431 Char10"/>
    <w:rsid w:val="00214F5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14F54"/>
    <w:rPr>
      <w:rFonts w:ascii="Arial" w:hAnsi="Arial"/>
      <w:sz w:val="32"/>
      <w:lang w:val="en-GB"/>
    </w:rPr>
  </w:style>
  <w:style w:type="character" w:customStyle="1" w:styleId="T1Char8">
    <w:name w:val="T1 Char8"/>
    <w:aliases w:val="Header 6 Char Char7"/>
    <w:rsid w:val="00214F54"/>
    <w:rPr>
      <w:rFonts w:ascii="Arial" w:hAnsi="Arial"/>
      <w:lang w:val="en-GB" w:eastAsia="en-US" w:bidi="ar-SA"/>
    </w:rPr>
  </w:style>
  <w:style w:type="character" w:customStyle="1" w:styleId="Head2AChar8">
    <w:name w:val="Head2A Char8"/>
    <w:aliases w:val="heading 2 Char8"/>
    <w:rsid w:val="00214F54"/>
    <w:rPr>
      <w:rFonts w:ascii="Arial" w:hAnsi="Arial" w:cs="Arial"/>
      <w:sz w:val="32"/>
      <w:szCs w:val="32"/>
      <w:lang w:val="en-GB" w:eastAsia="en-US" w:bidi="he-IL"/>
    </w:rPr>
  </w:style>
  <w:style w:type="character" w:customStyle="1" w:styleId="Underrubrik2Char9">
    <w:name w:val="Underrubrik2 Char9"/>
    <w:aliases w:val="31 Char9,32 Char9,33 Char9,34 Char9"/>
    <w:rsid w:val="00214F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14F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14F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14F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14F54"/>
    <w:rPr>
      <w:rFonts w:ascii="Arial" w:hAnsi="Arial"/>
      <w:sz w:val="32"/>
      <w:lang w:val="en-GB" w:eastAsia="en-US"/>
    </w:rPr>
  </w:style>
  <w:style w:type="character" w:customStyle="1" w:styleId="T1Char7">
    <w:name w:val="T1 Char7"/>
    <w:aliases w:val="Header 6 Char Char8"/>
    <w:rsid w:val="00214F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14F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14F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14F54"/>
    <w:rPr>
      <w:rFonts w:ascii="Arial" w:hAnsi="Arial" w:cs="Arial"/>
      <w:sz w:val="24"/>
      <w:szCs w:val="24"/>
      <w:lang w:val="en-GB" w:eastAsia="en-US" w:bidi="he-IL"/>
    </w:rPr>
  </w:style>
  <w:style w:type="character" w:customStyle="1" w:styleId="T1Char9">
    <w:name w:val="T1 Char9"/>
    <w:aliases w:val="Header 6 Char Char9"/>
    <w:rsid w:val="00214F54"/>
    <w:rPr>
      <w:rFonts w:ascii="Arial" w:hAnsi="Arial" w:cs="Arial"/>
      <w:lang w:val="en-GB" w:eastAsia="en-US" w:bidi="he-IL"/>
    </w:rPr>
  </w:style>
  <w:style w:type="character" w:customStyle="1" w:styleId="TF0">
    <w:name w:val="TF (文字)"/>
    <w:rsid w:val="00214F54"/>
    <w:rPr>
      <w:rFonts w:ascii="Arial" w:hAnsi="Arial"/>
      <w:b/>
      <w:lang w:val="en-US" w:eastAsia="en-US"/>
    </w:rPr>
  </w:style>
  <w:style w:type="character" w:customStyle="1" w:styleId="BodyText2Char1">
    <w:name w:val="Body Text 2 Char1"/>
    <w:rsid w:val="00214F54"/>
    <w:rPr>
      <w:lang w:val="en-GB" w:eastAsia="ja-JP"/>
    </w:rPr>
  </w:style>
  <w:style w:type="character" w:customStyle="1" w:styleId="BodyText3Char1">
    <w:name w:val="Body Text 3 Char1"/>
    <w:rsid w:val="00214F54"/>
    <w:rPr>
      <w:lang w:val="en-GB" w:eastAsia="ja-JP"/>
    </w:rPr>
  </w:style>
  <w:style w:type="character" w:customStyle="1" w:styleId="BodyTextIndentChar1">
    <w:name w:val="Body Text Indent Char1"/>
    <w:rsid w:val="00214F54"/>
    <w:rPr>
      <w:rFonts w:eastAsia="MS Mincho"/>
      <w:lang w:val="en-GB" w:eastAsia="x-none"/>
    </w:rPr>
  </w:style>
  <w:style w:type="character" w:customStyle="1" w:styleId="BodyTextIndent2Char1">
    <w:name w:val="Body Text Indent 2 Char1"/>
    <w:rsid w:val="00214F54"/>
    <w:rPr>
      <w:rFonts w:ascii="Arial" w:eastAsia="MS Mincho" w:hAnsi="Arial"/>
      <w:lang w:val="en-GB" w:eastAsia="ja-JP"/>
    </w:rPr>
  </w:style>
  <w:style w:type="character" w:customStyle="1" w:styleId="NoteHeadingChar1">
    <w:name w:val="Note Heading Char1"/>
    <w:rsid w:val="00214F54"/>
    <w:rPr>
      <w:rFonts w:eastAsia="MS Mincho"/>
      <w:lang w:val="en-GB" w:eastAsia="x-none"/>
    </w:rPr>
  </w:style>
  <w:style w:type="character" w:customStyle="1" w:styleId="HTMLPreformattedChar1">
    <w:name w:val="HTML Preformatted Char1"/>
    <w:uiPriority w:val="99"/>
    <w:rsid w:val="00214F54"/>
    <w:rPr>
      <w:rFonts w:ascii="Courier New" w:eastAsia="MS Mincho" w:hAnsi="Courier New"/>
      <w:lang w:val="en-GB" w:eastAsia="x-none"/>
    </w:rPr>
  </w:style>
  <w:style w:type="character" w:customStyle="1" w:styleId="Heading7Char3">
    <w:name w:val="Heading 7 Char3"/>
    <w:rsid w:val="00214F54"/>
    <w:rPr>
      <w:rFonts w:ascii="Arial" w:eastAsia="Times New Roman" w:hAnsi="Arial"/>
      <w:lang w:val="en-GB"/>
    </w:rPr>
  </w:style>
  <w:style w:type="character" w:customStyle="1" w:styleId="Heading8Char3">
    <w:name w:val="Heading 8 Char3"/>
    <w:rsid w:val="00214F54"/>
    <w:rPr>
      <w:rFonts w:ascii="Arial" w:eastAsia="Times New Roman" w:hAnsi="Arial"/>
      <w:sz w:val="36"/>
      <w:lang w:val="en-GB"/>
    </w:rPr>
  </w:style>
  <w:style w:type="character" w:customStyle="1" w:styleId="Heading9Char2">
    <w:name w:val="Heading 9 Char2"/>
    <w:rsid w:val="00214F54"/>
    <w:rPr>
      <w:rFonts w:ascii="Arial" w:eastAsia="Times New Roman" w:hAnsi="Arial"/>
      <w:sz w:val="36"/>
      <w:lang w:val="en-GB"/>
    </w:rPr>
  </w:style>
  <w:style w:type="character" w:customStyle="1" w:styleId="FooterChar2">
    <w:name w:val="Footer Char2"/>
    <w:rsid w:val="00214F54"/>
    <w:rPr>
      <w:rFonts w:ascii="Arial" w:eastAsia="Times New Roman" w:hAnsi="Arial"/>
      <w:b/>
      <w:i/>
      <w:noProof/>
      <w:sz w:val="18"/>
    </w:rPr>
  </w:style>
  <w:style w:type="character" w:customStyle="1" w:styleId="PlainTextChar3">
    <w:name w:val="Plain Text Char3"/>
    <w:rsid w:val="00214F54"/>
    <w:rPr>
      <w:rFonts w:ascii="Courier New" w:hAnsi="Courier New"/>
      <w:lang w:val="nb-NO" w:eastAsia="ja-JP"/>
    </w:rPr>
  </w:style>
  <w:style w:type="character" w:customStyle="1" w:styleId="BodyText2Char3">
    <w:name w:val="Body Text 2 Char3"/>
    <w:rsid w:val="00214F54"/>
    <w:rPr>
      <w:rFonts w:ascii="Times New Roman" w:eastAsia="SimSun" w:hAnsi="Times New Roman"/>
      <w:lang w:val="en-GB" w:eastAsia="ja-JP"/>
    </w:rPr>
  </w:style>
  <w:style w:type="character" w:customStyle="1" w:styleId="BodyText3Char3">
    <w:name w:val="Body Text 3 Char3"/>
    <w:rsid w:val="00214F54"/>
    <w:rPr>
      <w:rFonts w:ascii="Times New Roman" w:eastAsia="SimSun" w:hAnsi="Times New Roman"/>
      <w:lang w:val="en-GB" w:eastAsia="ja-JP"/>
    </w:rPr>
  </w:style>
  <w:style w:type="character" w:customStyle="1" w:styleId="ListChar3">
    <w:name w:val="List Char3"/>
    <w:rsid w:val="00214F54"/>
    <w:rPr>
      <w:rFonts w:ascii="Times New Roman" w:eastAsia="Times New Roman" w:hAnsi="Times New Roman"/>
      <w:lang w:val="en-GB"/>
    </w:rPr>
  </w:style>
  <w:style w:type="character" w:customStyle="1" w:styleId="BodyTextIndentChar3">
    <w:name w:val="Body Text Indent Char3"/>
    <w:rsid w:val="00214F54"/>
    <w:rPr>
      <w:rFonts w:ascii="Times New Roman" w:eastAsia="SimSun" w:hAnsi="Times New Roman"/>
      <w:lang w:val="en-GB" w:eastAsia="ja-JP"/>
    </w:rPr>
  </w:style>
  <w:style w:type="character" w:customStyle="1" w:styleId="BodyTextIndent2Char3">
    <w:name w:val="Body Text Indent 2 Char3"/>
    <w:rsid w:val="00214F54"/>
    <w:rPr>
      <w:rFonts w:ascii="Arial" w:eastAsia="MS Mincho" w:hAnsi="Arial" w:cs="Arial"/>
      <w:lang w:val="en-GB" w:eastAsia="ja-JP"/>
    </w:rPr>
  </w:style>
  <w:style w:type="character" w:customStyle="1" w:styleId="Heading7Char2">
    <w:name w:val="Heading 7 Char2"/>
    <w:rsid w:val="00214F54"/>
    <w:rPr>
      <w:rFonts w:ascii="Arial" w:hAnsi="Arial"/>
      <w:lang w:val="en-GB" w:eastAsia="en-GB" w:bidi="ar-SA"/>
    </w:rPr>
  </w:style>
  <w:style w:type="character" w:customStyle="1" w:styleId="Heading8Char2">
    <w:name w:val="Heading 8 Char2"/>
    <w:rsid w:val="00214F54"/>
    <w:rPr>
      <w:rFonts w:ascii="Arial" w:hAnsi="Arial"/>
      <w:sz w:val="36"/>
      <w:lang w:val="en-GB" w:eastAsia="en-GB" w:bidi="ar-SA"/>
    </w:rPr>
  </w:style>
  <w:style w:type="character" w:customStyle="1" w:styleId="ListChar2">
    <w:name w:val="List Char2"/>
    <w:rsid w:val="00214F54"/>
    <w:rPr>
      <w:lang w:val="en-GB" w:eastAsia="en-GB" w:bidi="ar-SA"/>
    </w:rPr>
  </w:style>
  <w:style w:type="character" w:customStyle="1" w:styleId="PlainTextChar2">
    <w:name w:val="Plain Text Char2"/>
    <w:rsid w:val="00214F54"/>
    <w:rPr>
      <w:rFonts w:ascii="Courier New" w:hAnsi="Courier New"/>
      <w:lang w:val="nb-NO" w:eastAsia="en-US" w:bidi="ar-SA"/>
    </w:rPr>
  </w:style>
  <w:style w:type="character" w:customStyle="1" w:styleId="CommentTextChar2">
    <w:name w:val="Comment Text Char2"/>
    <w:semiHidden/>
    <w:rsid w:val="00214F54"/>
    <w:rPr>
      <w:lang w:val="en-GB" w:eastAsia="en-US" w:bidi="ar-SA"/>
    </w:rPr>
  </w:style>
  <w:style w:type="character" w:customStyle="1" w:styleId="BodyText2Char2">
    <w:name w:val="Body Text 2 Char2"/>
    <w:rsid w:val="00214F54"/>
    <w:rPr>
      <w:lang w:val="en-GB" w:eastAsia="ja-JP" w:bidi="ar-SA"/>
    </w:rPr>
  </w:style>
  <w:style w:type="character" w:customStyle="1" w:styleId="BodyText3Char2">
    <w:name w:val="Body Text 3 Char2"/>
    <w:rsid w:val="00214F54"/>
    <w:rPr>
      <w:lang w:val="en-GB" w:eastAsia="ja-JP" w:bidi="ar-SA"/>
    </w:rPr>
  </w:style>
  <w:style w:type="character" w:customStyle="1" w:styleId="BodyTextIndentChar2">
    <w:name w:val="Body Text Indent Char2"/>
    <w:rsid w:val="00214F54"/>
    <w:rPr>
      <w:lang w:val="en-GB" w:eastAsia="en-US" w:bidi="ar-SA"/>
    </w:rPr>
  </w:style>
  <w:style w:type="character" w:customStyle="1" w:styleId="BodyTextIndent2Char2">
    <w:name w:val="Body Text Indent 2 Char2"/>
    <w:rsid w:val="00214F5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14F54"/>
    <w:rPr>
      <w:lang w:val="en-GB" w:eastAsia="ja-JP" w:bidi="ar-SA"/>
    </w:rPr>
  </w:style>
  <w:style w:type="character" w:customStyle="1" w:styleId="1f6">
    <w:name w:val="段落フォント1"/>
    <w:rsid w:val="00214F54"/>
  </w:style>
  <w:style w:type="character" w:customStyle="1" w:styleId="1f7">
    <w:name w:val="コメント参照1"/>
    <w:rsid w:val="00214F54"/>
    <w:rPr>
      <w:sz w:val="16"/>
    </w:rPr>
  </w:style>
  <w:style w:type="character" w:customStyle="1" w:styleId="EmailStyle97">
    <w:name w:val="EmailStyle97"/>
    <w:semiHidden/>
    <w:rsid w:val="00214F54"/>
    <w:rPr>
      <w:rFonts w:ascii="Arial" w:hAnsi="Arial" w:cs="Arial"/>
      <w:color w:val="auto"/>
      <w:sz w:val="20"/>
      <w:szCs w:val="20"/>
    </w:rPr>
  </w:style>
  <w:style w:type="character" w:customStyle="1" w:styleId="B1C">
    <w:name w:val="B1 C"/>
    <w:rsid w:val="00214F54"/>
    <w:rPr>
      <w:lang w:val="en-GB" w:eastAsia="en-US" w:bidi="ar-SA"/>
    </w:rPr>
  </w:style>
  <w:style w:type="character" w:customStyle="1" w:styleId="Titre3">
    <w:name w:val="Titre 3"/>
    <w:rsid w:val="00214F54"/>
    <w:rPr>
      <w:rFonts w:ascii="Arial" w:hAnsi="Arial"/>
      <w:sz w:val="28"/>
      <w:szCs w:val="28"/>
      <w:lang w:val="en-GB" w:eastAsia="en-GB"/>
    </w:rPr>
  </w:style>
  <w:style w:type="character" w:customStyle="1" w:styleId="B2C">
    <w:name w:val="B2 C"/>
    <w:rsid w:val="00214F54"/>
    <w:rPr>
      <w:lang w:val="en-GB" w:eastAsia="en-GB"/>
    </w:rPr>
  </w:style>
  <w:style w:type="character" w:customStyle="1" w:styleId="st1">
    <w:name w:val="st1"/>
    <w:rsid w:val="00214F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14F5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14F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14F54"/>
    <w:rPr>
      <w:rFonts w:ascii="Arial" w:eastAsia="MS Mincho" w:hAnsi="Arial"/>
      <w:sz w:val="36"/>
      <w:lang w:val="en-GB" w:eastAsia="en-US" w:bidi="ar-SA"/>
    </w:rPr>
  </w:style>
  <w:style w:type="character" w:customStyle="1" w:styleId="Absatz-Standardschriftart1">
    <w:name w:val="Absatz-Standardschriftart1"/>
    <w:rsid w:val="00214F54"/>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14F54"/>
    <w:rPr>
      <w:rFonts w:ascii="Arial" w:hAnsi="Arial"/>
      <w:sz w:val="28"/>
      <w:lang w:val="en-GB"/>
    </w:rPr>
  </w:style>
  <w:style w:type="character" w:customStyle="1" w:styleId="1Char0">
    <w:name w:val="标题 1 Char"/>
    <w:aliases w:val="h132 Char"/>
    <w:uiPriority w:val="9"/>
    <w:rsid w:val="00214F54"/>
    <w:rPr>
      <w:rFonts w:ascii="Arial" w:hAnsi="Arial"/>
      <w:sz w:val="36"/>
      <w:lang w:val="en-GB" w:eastAsia="en-US" w:bidi="ar-SA"/>
    </w:rPr>
  </w:style>
  <w:style w:type="character" w:customStyle="1" w:styleId="4Char">
    <w:name w:val="标题 4 Char"/>
    <w:aliases w:val="4 Ch"/>
    <w:rsid w:val="00214F54"/>
    <w:rPr>
      <w:rFonts w:ascii="Arial" w:hAnsi="Arial"/>
      <w:sz w:val="24"/>
      <w:szCs w:val="28"/>
      <w:lang w:val="en-GB" w:eastAsia="en-GB"/>
    </w:rPr>
  </w:style>
  <w:style w:type="character" w:customStyle="1" w:styleId="6Char">
    <w:name w:val="标题 6 Char"/>
    <w:uiPriority w:val="9"/>
    <w:rsid w:val="00214F54"/>
    <w:rPr>
      <w:rFonts w:ascii="Arial" w:hAnsi="Arial"/>
      <w:lang w:val="en-GB"/>
    </w:rPr>
  </w:style>
  <w:style w:type="character" w:customStyle="1" w:styleId="7Char">
    <w:name w:val="标题 7 Char"/>
    <w:uiPriority w:val="9"/>
    <w:rsid w:val="00214F54"/>
    <w:rPr>
      <w:rFonts w:ascii="Arial" w:hAnsi="Arial"/>
      <w:lang w:val="en-GB"/>
    </w:rPr>
  </w:style>
  <w:style w:type="character" w:customStyle="1" w:styleId="8Char">
    <w:name w:val="标题 8 Char"/>
    <w:uiPriority w:val="9"/>
    <w:rsid w:val="00214F54"/>
    <w:rPr>
      <w:rFonts w:ascii="Arial" w:hAnsi="Arial"/>
      <w:sz w:val="36"/>
      <w:lang w:val="en-GB"/>
    </w:rPr>
  </w:style>
  <w:style w:type="character" w:customStyle="1" w:styleId="9Char">
    <w:name w:val="标题 9 Char"/>
    <w:uiPriority w:val="9"/>
    <w:rsid w:val="00214F54"/>
    <w:rPr>
      <w:rFonts w:ascii="Arial" w:hAnsi="Arial"/>
      <w:sz w:val="36"/>
      <w:lang w:val="en-GB"/>
    </w:rPr>
  </w:style>
  <w:style w:type="character" w:customStyle="1" w:styleId="Char5">
    <w:name w:val="页脚 Char"/>
    <w:uiPriority w:val="99"/>
    <w:rsid w:val="00214F54"/>
    <w:rPr>
      <w:rFonts w:ascii="Arial" w:hAnsi="Arial"/>
      <w:b/>
      <w:i/>
      <w:noProof/>
      <w:sz w:val="18"/>
    </w:rPr>
  </w:style>
  <w:style w:type="character" w:customStyle="1" w:styleId="Char6">
    <w:name w:val="列表 Char"/>
    <w:rsid w:val="00214F54"/>
    <w:rPr>
      <w:lang w:val="en-GB"/>
    </w:rPr>
  </w:style>
  <w:style w:type="character" w:customStyle="1" w:styleId="Char7">
    <w:name w:val="文档结构图 Char"/>
    <w:uiPriority w:val="99"/>
    <w:rsid w:val="00214F54"/>
    <w:rPr>
      <w:rFonts w:ascii="Tahoma" w:hAnsi="Tahoma"/>
      <w:lang w:val="en-GB" w:eastAsia="en-US"/>
    </w:rPr>
  </w:style>
  <w:style w:type="character" w:customStyle="1" w:styleId="Char8">
    <w:name w:val="纯文本 Char"/>
    <w:rsid w:val="00214F54"/>
    <w:rPr>
      <w:rFonts w:ascii="Courier New" w:hAnsi="Courier New"/>
      <w:lang w:val="nb-NO"/>
    </w:rPr>
  </w:style>
  <w:style w:type="character" w:customStyle="1" w:styleId="Char9">
    <w:name w:val="批注框文本 Char"/>
    <w:uiPriority w:val="99"/>
    <w:rsid w:val="00214F54"/>
    <w:rPr>
      <w:rFonts w:ascii="Tahoma" w:hAnsi="Tahoma" w:cs="Tahoma"/>
      <w:sz w:val="16"/>
      <w:szCs w:val="16"/>
      <w:lang w:val="en-GB" w:eastAsia="en-GB" w:bidi="ar-SA"/>
    </w:rPr>
  </w:style>
  <w:style w:type="character" w:customStyle="1" w:styleId="Chara">
    <w:name w:val="日期 Char"/>
    <w:rsid w:val="00214F54"/>
    <w:rPr>
      <w:lang w:val="en-GB"/>
    </w:rPr>
  </w:style>
  <w:style w:type="paragraph" w:customStyle="1" w:styleId="Char11">
    <w:name w:val="Char1"/>
    <w:semiHidden/>
    <w:qFormat/>
    <w:rsid w:val="00214F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14F54"/>
    <w:rPr>
      <w:rFonts w:ascii="Arial" w:hAnsi="Arial"/>
      <w:b/>
      <w:i/>
      <w:noProof/>
      <w:sz w:val="18"/>
      <w:lang w:val="en-GB"/>
    </w:rPr>
  </w:style>
  <w:style w:type="character" w:customStyle="1" w:styleId="CharChar18">
    <w:name w:val="Char Char18"/>
    <w:rsid w:val="00214F54"/>
    <w:rPr>
      <w:rFonts w:ascii="Arial" w:hAnsi="Arial"/>
      <w:lang w:eastAsia="en-US"/>
    </w:rPr>
  </w:style>
  <w:style w:type="paragraph" w:customStyle="1" w:styleId="CharCharCharChar">
    <w:name w:val="Char Char Char Char"/>
    <w:qFormat/>
    <w:rsid w:val="00214F5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14F54"/>
    <w:rPr>
      <w:rFonts w:ascii="Arial" w:eastAsia="MS Mincho" w:hAnsi="Arial"/>
      <w:lang w:val="en-GB" w:eastAsia="en-US" w:bidi="ar-SA"/>
    </w:rPr>
  </w:style>
  <w:style w:type="character" w:customStyle="1" w:styleId="CarCar8">
    <w:name w:val="Car Car8"/>
    <w:rsid w:val="00214F54"/>
    <w:rPr>
      <w:rFonts w:ascii="Arial" w:eastAsia="MS Mincho" w:hAnsi="Arial"/>
      <w:sz w:val="36"/>
      <w:lang w:val="en-GB" w:eastAsia="en-US" w:bidi="ar-SA"/>
    </w:rPr>
  </w:style>
  <w:style w:type="character" w:customStyle="1" w:styleId="CarCar3">
    <w:name w:val="Car Car3"/>
    <w:rsid w:val="00214F54"/>
    <w:rPr>
      <w:rFonts w:ascii="Arial" w:eastAsia="MS Mincho" w:hAnsi="Arial"/>
      <w:sz w:val="36"/>
      <w:lang w:val="en-GB" w:eastAsia="en-US" w:bidi="ar-SA"/>
    </w:rPr>
  </w:style>
  <w:style w:type="character" w:customStyle="1" w:styleId="CarCar7">
    <w:name w:val="Car Car7"/>
    <w:rsid w:val="00214F54"/>
    <w:rPr>
      <w:rFonts w:eastAsia="MS Mincho"/>
      <w:lang w:val="en-GB" w:eastAsia="en-US" w:bidi="ar-SA"/>
    </w:rPr>
  </w:style>
  <w:style w:type="character" w:customStyle="1" w:styleId="CarCar6">
    <w:name w:val="Car Car6"/>
    <w:rsid w:val="00214F54"/>
    <w:rPr>
      <w:rFonts w:ascii="Courier New" w:hAnsi="Courier New"/>
      <w:lang w:val="nb-NO" w:eastAsia="ja-JP" w:bidi="ar-SA"/>
    </w:rPr>
  </w:style>
  <w:style w:type="character" w:customStyle="1" w:styleId="CarCar2">
    <w:name w:val="Car Car2"/>
    <w:rsid w:val="00214F54"/>
    <w:rPr>
      <w:rFonts w:eastAsia="MS Mincho"/>
      <w:lang w:val="en-GB" w:eastAsia="ja-JP" w:bidi="ar-SA"/>
    </w:rPr>
  </w:style>
  <w:style w:type="character" w:customStyle="1" w:styleId="CarCar9">
    <w:name w:val="Car Car9"/>
    <w:rsid w:val="00214F54"/>
    <w:rPr>
      <w:rFonts w:ascii="Arial" w:hAnsi="Arial"/>
      <w:lang w:val="en-GB" w:eastAsia="ja-JP" w:bidi="ar-SA"/>
    </w:rPr>
  </w:style>
  <w:style w:type="character" w:customStyle="1" w:styleId="8">
    <w:name w:val="(文字) (文字)8"/>
    <w:rsid w:val="00214F54"/>
    <w:rPr>
      <w:rFonts w:ascii="Arial" w:eastAsia="MS Mincho" w:hAnsi="Arial"/>
      <w:lang w:val="en-GB" w:eastAsia="ar-SA" w:bidi="ar-SA"/>
    </w:rPr>
  </w:style>
  <w:style w:type="character" w:customStyle="1" w:styleId="7">
    <w:name w:val="(文字) (文字)7"/>
    <w:rsid w:val="00214F54"/>
    <w:rPr>
      <w:rFonts w:ascii="Arial" w:eastAsia="MS Mincho" w:hAnsi="Arial"/>
      <w:sz w:val="36"/>
      <w:lang w:val="en-GB" w:eastAsia="ar-SA" w:bidi="ar-SA"/>
    </w:rPr>
  </w:style>
  <w:style w:type="character" w:customStyle="1" w:styleId="61">
    <w:name w:val="(文字) (文字)6"/>
    <w:rsid w:val="00214F54"/>
    <w:rPr>
      <w:rFonts w:eastAsia="MS Mincho"/>
      <w:lang w:val="en-GB" w:eastAsia="ar-SA" w:bidi="ar-SA"/>
    </w:rPr>
  </w:style>
  <w:style w:type="character" w:customStyle="1" w:styleId="50">
    <w:name w:val="(文字) (文字)5"/>
    <w:rsid w:val="00214F54"/>
    <w:rPr>
      <w:rFonts w:ascii="Courier New" w:eastAsia="MS Mincho" w:hAnsi="Courier New"/>
      <w:lang w:val="nb-NO" w:eastAsia="ar-SA" w:bidi="ar-SA"/>
    </w:rPr>
  </w:style>
  <w:style w:type="character" w:customStyle="1" w:styleId="CharChar23">
    <w:name w:val="Char Char23"/>
    <w:rsid w:val="00214F54"/>
    <w:rPr>
      <w:rFonts w:ascii="Arial" w:hAnsi="Arial"/>
      <w:lang w:val="en-GB" w:eastAsia="en-US"/>
    </w:rPr>
  </w:style>
  <w:style w:type="paragraph" w:customStyle="1" w:styleId="53">
    <w:name w:val="修订5"/>
    <w:hidden/>
    <w:semiHidden/>
    <w:qFormat/>
    <w:rsid w:val="00214F54"/>
    <w:rPr>
      <w:rFonts w:ascii="Times New Roman" w:eastAsia="Batang" w:hAnsi="Times New Roman"/>
      <w:lang w:val="en-GB" w:eastAsia="en-US"/>
    </w:rPr>
  </w:style>
  <w:style w:type="character" w:customStyle="1" w:styleId="Charb">
    <w:name w:val="批注文字 Char"/>
    <w:uiPriority w:val="99"/>
    <w:qFormat/>
    <w:rsid w:val="00214F54"/>
    <w:rPr>
      <w:lang w:val="en-GB" w:eastAsia="x-none"/>
    </w:rPr>
  </w:style>
  <w:style w:type="character" w:customStyle="1" w:styleId="Char12">
    <w:name w:val="批注主题 Char1"/>
    <w:rsid w:val="00214F54"/>
    <w:rPr>
      <w:b/>
      <w:bCs/>
      <w:lang w:val="en-GB" w:eastAsia="x-none"/>
    </w:rPr>
  </w:style>
  <w:style w:type="character" w:customStyle="1" w:styleId="Titre32">
    <w:name w:val="Titre 32"/>
    <w:rsid w:val="00214F54"/>
    <w:rPr>
      <w:rFonts w:ascii="Arial" w:hAnsi="Arial"/>
      <w:sz w:val="28"/>
      <w:szCs w:val="28"/>
      <w:lang w:val="en-GB" w:eastAsia="en-GB"/>
    </w:rPr>
  </w:style>
  <w:style w:type="character" w:customStyle="1" w:styleId="Titre31">
    <w:name w:val="Titre 31"/>
    <w:rsid w:val="00214F54"/>
    <w:rPr>
      <w:rFonts w:ascii="Arial" w:hAnsi="Arial"/>
      <w:sz w:val="28"/>
      <w:szCs w:val="28"/>
      <w:lang w:val="en-GB" w:eastAsia="en-GB"/>
    </w:rPr>
  </w:style>
  <w:style w:type="character" w:customStyle="1" w:styleId="trans">
    <w:name w:val="trans"/>
    <w:rsid w:val="00214F54"/>
  </w:style>
  <w:style w:type="character" w:customStyle="1" w:styleId="Char13">
    <w:name w:val="批注文字 Char1"/>
    <w:rsid w:val="00214F54"/>
    <w:rPr>
      <w:rFonts w:ascii="Times New Roman" w:hAnsi="Times New Roman"/>
      <w:lang w:val="en-GB" w:eastAsia="en-US"/>
    </w:rPr>
  </w:style>
  <w:style w:type="character" w:customStyle="1" w:styleId="h48">
    <w:name w:val="h48"/>
    <w:rsid w:val="00214F54"/>
    <w:rPr>
      <w:rFonts w:ascii="Arial" w:hAnsi="Arial" w:cs="Arial" w:hint="default"/>
      <w:sz w:val="24"/>
      <w:lang w:val="en-GB"/>
    </w:rPr>
  </w:style>
  <w:style w:type="character" w:customStyle="1" w:styleId="h510">
    <w:name w:val="h51"/>
    <w:rsid w:val="00214F54"/>
    <w:rPr>
      <w:rFonts w:ascii="Arial" w:eastAsia="SimSun" w:hAnsi="Arial" w:cs="Arial" w:hint="default"/>
      <w:sz w:val="22"/>
      <w:lang w:val="en-GB" w:eastAsia="en-US" w:bidi="ar-SA"/>
    </w:rPr>
  </w:style>
  <w:style w:type="character" w:customStyle="1" w:styleId="Head2A1">
    <w:name w:val="Head2A1"/>
    <w:rsid w:val="00214F54"/>
    <w:rPr>
      <w:rFonts w:ascii="Arial" w:eastAsia="MS Mincho" w:hAnsi="Arial" w:cs="Arial" w:hint="default"/>
      <w:sz w:val="32"/>
      <w:lang w:val="en-GB" w:eastAsia="en-US" w:bidi="ar-SA"/>
    </w:rPr>
  </w:style>
  <w:style w:type="character" w:customStyle="1" w:styleId="ListChar1">
    <w:name w:val="List Char1"/>
    <w:rsid w:val="00214F54"/>
    <w:rPr>
      <w:lang w:val="en-GB" w:eastAsia="ja-JP" w:bidi="ar-SA"/>
    </w:rPr>
  </w:style>
  <w:style w:type="character" w:customStyle="1" w:styleId="a9">
    <w:name w:val="標準太字"/>
    <w:autoRedefine/>
    <w:rsid w:val="00214F54"/>
    <w:rPr>
      <w:b/>
    </w:rPr>
  </w:style>
  <w:style w:type="character" w:styleId="HTMLCode">
    <w:name w:val="HTML Code"/>
    <w:rsid w:val="00214F54"/>
    <w:rPr>
      <w:rFonts w:ascii="Arial Unicode MS" w:eastAsia="Arial Unicode MS" w:hAnsi="Arial Unicode MS" w:cs="Arial Unicode MS"/>
      <w:sz w:val="20"/>
      <w:szCs w:val="20"/>
    </w:rPr>
  </w:style>
  <w:style w:type="character" w:customStyle="1" w:styleId="PTK">
    <w:name w:val="PTK"/>
    <w:semiHidden/>
    <w:rsid w:val="00214F54"/>
    <w:rPr>
      <w:rFonts w:ascii="Arial" w:hAnsi="Arial" w:cs="Arial"/>
      <w:color w:val="000080"/>
      <w:sz w:val="20"/>
      <w:szCs w:val="20"/>
    </w:rPr>
  </w:style>
  <w:style w:type="character" w:customStyle="1" w:styleId="CharChar12">
    <w:name w:val="Char Char12"/>
    <w:rsid w:val="00214F54"/>
    <w:rPr>
      <w:lang w:val="en-GB" w:eastAsia="ja-JP"/>
    </w:rPr>
  </w:style>
  <w:style w:type="character" w:customStyle="1" w:styleId="CharChar41">
    <w:name w:val="Char Char41"/>
    <w:rsid w:val="00214F54"/>
    <w:rPr>
      <w:rFonts w:ascii="Times-Roman" w:hAnsi="Times-Roman"/>
      <w:lang w:val="nb-NO" w:eastAsia="ja-JP"/>
    </w:rPr>
  </w:style>
  <w:style w:type="character" w:customStyle="1" w:styleId="CharChar71">
    <w:name w:val="Char Char71"/>
    <w:rsid w:val="00214F54"/>
    <w:rPr>
      <w:rFonts w:ascii="SimHei" w:eastAsia="SimHei"/>
      <w:shd w:val="clear" w:color="auto" w:fill="000080"/>
      <w:lang w:val="en-GB" w:eastAsia="en-US"/>
    </w:rPr>
  </w:style>
  <w:style w:type="character" w:customStyle="1" w:styleId="CharChar101">
    <w:name w:val="Char Char101"/>
    <w:rsid w:val="00214F54"/>
    <w:rPr>
      <w:rFonts w:ascii="Times New Roman" w:hAnsi="Times New Roman"/>
      <w:lang w:val="en-GB" w:eastAsia="en-US"/>
    </w:rPr>
  </w:style>
  <w:style w:type="character" w:customStyle="1" w:styleId="CharChar91">
    <w:name w:val="Char Char91"/>
    <w:rsid w:val="00214F54"/>
    <w:rPr>
      <w:rFonts w:ascii="SimHei" w:eastAsia="SimHei"/>
      <w:sz w:val="16"/>
      <w:lang w:val="en-GB" w:eastAsia="en-US"/>
    </w:rPr>
  </w:style>
  <w:style w:type="character" w:customStyle="1" w:styleId="CharChar81">
    <w:name w:val="Char Char81"/>
    <w:semiHidden/>
    <w:rsid w:val="00214F54"/>
    <w:rPr>
      <w:rFonts w:ascii="Times New Roman" w:hAnsi="Times New Roman"/>
      <w:b/>
      <w:lang w:val="en-GB" w:eastAsia="en-US"/>
    </w:rPr>
  </w:style>
  <w:style w:type="paragraph" w:styleId="TableofFigures">
    <w:name w:val="table of figures"/>
    <w:basedOn w:val="Normal"/>
    <w:next w:val="Normal"/>
    <w:qFormat/>
    <w:rsid w:val="00214F54"/>
    <w:pPr>
      <w:ind w:left="400" w:hanging="400"/>
      <w:jc w:val="center"/>
    </w:pPr>
    <w:rPr>
      <w:rFonts w:eastAsia="Malgun Gothic"/>
      <w:b/>
      <w:lang w:eastAsia="en-US"/>
    </w:rPr>
  </w:style>
  <w:style w:type="character" w:customStyle="1" w:styleId="CharChar191">
    <w:name w:val="Char Char191"/>
    <w:rsid w:val="00214F54"/>
    <w:rPr>
      <w:rFonts w:ascii="Times New Roman" w:hAnsi="Times New Roman"/>
      <w:lang w:val="en-GB" w:eastAsia="x-none"/>
    </w:rPr>
  </w:style>
  <w:style w:type="character" w:customStyle="1" w:styleId="CharChar131">
    <w:name w:val="Char Char131"/>
    <w:semiHidden/>
    <w:rsid w:val="00214F54"/>
    <w:rPr>
      <w:rFonts w:ascii="Malgun Gothic" w:eastAsia="Malgun Gothic" w:hAnsi="Malgun Gothic"/>
      <w:lang w:val="en-GB" w:eastAsia="en-US"/>
    </w:rPr>
  </w:style>
  <w:style w:type="character" w:customStyle="1" w:styleId="CharChar61">
    <w:name w:val="Char Char61"/>
    <w:rsid w:val="00214F54"/>
    <w:rPr>
      <w:rFonts w:ascii="Arial" w:eastAsia="Malgun Gothic" w:hAnsi="Arial"/>
      <w:sz w:val="32"/>
      <w:lang w:val="en-GB" w:eastAsia="en-US"/>
    </w:rPr>
  </w:style>
  <w:style w:type="character" w:customStyle="1" w:styleId="CharChar51">
    <w:name w:val="Char Char51"/>
    <w:rsid w:val="00214F54"/>
    <w:rPr>
      <w:rFonts w:ascii="Arial" w:eastAsia="Malgun Gothic" w:hAnsi="Arial"/>
      <w:sz w:val="28"/>
      <w:lang w:val="en-GB" w:eastAsia="en-US"/>
    </w:rPr>
  </w:style>
  <w:style w:type="character" w:customStyle="1" w:styleId="CharChar161">
    <w:name w:val="Char Char161"/>
    <w:rsid w:val="00214F54"/>
    <w:rPr>
      <w:rFonts w:ascii="Arial" w:eastAsia="Malgun Gothic" w:hAnsi="Arial"/>
      <w:lang w:val="en-GB" w:eastAsia="en-US"/>
    </w:rPr>
  </w:style>
  <w:style w:type="character" w:customStyle="1" w:styleId="CharChar141">
    <w:name w:val="Char Char141"/>
    <w:rsid w:val="00214F54"/>
    <w:rPr>
      <w:rFonts w:ascii="Arial" w:eastAsia="Malgun Gothic" w:hAnsi="Arial"/>
      <w:sz w:val="36"/>
      <w:lang w:val="en-GB" w:eastAsia="en-US"/>
    </w:rPr>
  </w:style>
  <w:style w:type="character" w:customStyle="1" w:styleId="CharChar111">
    <w:name w:val="Char Char111"/>
    <w:rsid w:val="00214F54"/>
    <w:rPr>
      <w:rFonts w:ascii="SimHei" w:eastAsia="Malgun Gothic" w:hAnsi="SimHei"/>
      <w:lang w:val="en-GB" w:eastAsia="en-US"/>
    </w:rPr>
  </w:style>
  <w:style w:type="character" w:customStyle="1" w:styleId="CharChar210">
    <w:name w:val="Char Char210"/>
    <w:rsid w:val="00214F54"/>
    <w:rPr>
      <w:rFonts w:ascii="Arial" w:hAnsi="Arial"/>
      <w:sz w:val="28"/>
      <w:lang w:val="en-GB" w:eastAsia="en-US"/>
    </w:rPr>
  </w:style>
  <w:style w:type="character" w:customStyle="1" w:styleId="CharChar151">
    <w:name w:val="Char Char151"/>
    <w:rsid w:val="00214F54"/>
    <w:rPr>
      <w:rFonts w:ascii="Arial" w:hAnsi="Arial"/>
      <w:sz w:val="36"/>
      <w:lang w:val="en-GB" w:eastAsia="x-none"/>
    </w:rPr>
  </w:style>
  <w:style w:type="character" w:customStyle="1" w:styleId="CharChar251">
    <w:name w:val="Char Char251"/>
    <w:rsid w:val="00214F54"/>
    <w:rPr>
      <w:rFonts w:ascii="Arial" w:hAnsi="Arial"/>
      <w:lang w:val="en-GB" w:eastAsia="en-US"/>
    </w:rPr>
  </w:style>
  <w:style w:type="character" w:customStyle="1" w:styleId="CharChar241">
    <w:name w:val="Char Char241"/>
    <w:rsid w:val="00214F54"/>
    <w:rPr>
      <w:rFonts w:ascii="Arial" w:hAnsi="Arial"/>
      <w:sz w:val="36"/>
      <w:lang w:val="en-GB" w:eastAsia="en-US"/>
    </w:rPr>
  </w:style>
  <w:style w:type="character" w:customStyle="1" w:styleId="CharChar301">
    <w:name w:val="Char Char301"/>
    <w:rsid w:val="00214F54"/>
    <w:rPr>
      <w:rFonts w:ascii="Arial" w:hAnsi="Arial"/>
      <w:lang w:val="en-GB" w:eastAsia="en-US"/>
    </w:rPr>
  </w:style>
  <w:style w:type="character" w:customStyle="1" w:styleId="CharChar291">
    <w:name w:val="Char Char291"/>
    <w:rsid w:val="00214F54"/>
    <w:rPr>
      <w:rFonts w:ascii="Arial" w:hAnsi="Arial"/>
      <w:sz w:val="36"/>
      <w:lang w:val="en-GB" w:eastAsia="en-US"/>
    </w:rPr>
  </w:style>
  <w:style w:type="character" w:customStyle="1" w:styleId="CharChar281">
    <w:name w:val="Char Char281"/>
    <w:rsid w:val="00214F54"/>
    <w:rPr>
      <w:rFonts w:ascii="Arial" w:hAnsi="Arial"/>
      <w:sz w:val="36"/>
      <w:lang w:val="en-GB" w:eastAsia="en-US"/>
    </w:rPr>
  </w:style>
  <w:style w:type="character" w:customStyle="1" w:styleId="CharChar271">
    <w:name w:val="Char Char271"/>
    <w:rsid w:val="00214F54"/>
    <w:rPr>
      <w:rFonts w:ascii="Arial" w:hAnsi="Arial"/>
      <w:b/>
      <w:i/>
      <w:noProof/>
      <w:sz w:val="18"/>
      <w:lang w:val="en-GB" w:eastAsia="en-US"/>
    </w:rPr>
  </w:style>
  <w:style w:type="character" w:customStyle="1" w:styleId="CharChar261">
    <w:name w:val="Char Char261"/>
    <w:rsid w:val="00214F54"/>
    <w:rPr>
      <w:rFonts w:ascii="Arial" w:hAnsi="Arial"/>
      <w:lang w:val="en-GB" w:eastAsia="x-none"/>
    </w:rPr>
  </w:style>
  <w:style w:type="character" w:customStyle="1" w:styleId="CharChar171">
    <w:name w:val="Char Char171"/>
    <w:rsid w:val="00214F54"/>
    <w:rPr>
      <w:rFonts w:ascii="Arial" w:hAnsi="Arial"/>
      <w:sz w:val="36"/>
      <w:lang w:val="x-none" w:eastAsia="en-US"/>
    </w:rPr>
  </w:style>
  <w:style w:type="character" w:customStyle="1" w:styleId="41a">
    <w:name w:val="(文字) (文字)41"/>
    <w:rsid w:val="00214F54"/>
    <w:rPr>
      <w:rFonts w:eastAsia="Times New Roman"/>
      <w:lang w:val="en-GB" w:eastAsia="ar-SA" w:bidi="ar-SA"/>
    </w:rPr>
  </w:style>
  <w:style w:type="character" w:customStyle="1" w:styleId="CharChar211">
    <w:name w:val="Char Char211"/>
    <w:rsid w:val="00214F54"/>
    <w:rPr>
      <w:rFonts w:ascii="Times New Roman" w:hAnsi="Times New Roman"/>
      <w:lang w:val="en-GB" w:eastAsia="en-US"/>
    </w:rPr>
  </w:style>
  <w:style w:type="character" w:customStyle="1" w:styleId="CharChar201">
    <w:name w:val="Char Char201"/>
    <w:rsid w:val="00214F54"/>
    <w:rPr>
      <w:rFonts w:ascii="SimHei" w:eastAsia="SimHei"/>
      <w:sz w:val="16"/>
      <w:lang w:val="en-GB" w:eastAsia="en-US"/>
    </w:rPr>
  </w:style>
  <w:style w:type="character" w:customStyle="1" w:styleId="CharChar221">
    <w:name w:val="Char Char221"/>
    <w:rsid w:val="00214F54"/>
    <w:rPr>
      <w:rFonts w:ascii="Arial" w:hAnsi="Arial"/>
      <w:b/>
      <w:i/>
      <w:noProof/>
      <w:sz w:val="18"/>
      <w:lang w:val="en-GB"/>
    </w:rPr>
  </w:style>
  <w:style w:type="character" w:customStyle="1" w:styleId="9">
    <w:name w:val="(文字) (文字)9"/>
    <w:rsid w:val="00214F54"/>
    <w:rPr>
      <w:rFonts w:ascii="Arial" w:hAnsi="Arial"/>
      <w:sz w:val="28"/>
      <w:lang w:val="en-GB" w:eastAsia="ja-JP"/>
    </w:rPr>
  </w:style>
  <w:style w:type="character" w:customStyle="1" w:styleId="CharChar181">
    <w:name w:val="Char Char181"/>
    <w:rsid w:val="00214F54"/>
    <w:rPr>
      <w:rFonts w:ascii="Arial" w:hAnsi="Arial"/>
      <w:lang w:val="x-none" w:eastAsia="en-US"/>
    </w:rPr>
  </w:style>
  <w:style w:type="character" w:customStyle="1" w:styleId="CarCar41">
    <w:name w:val="Car Car41"/>
    <w:rsid w:val="00214F54"/>
    <w:rPr>
      <w:rFonts w:ascii="Arial" w:hAnsi="Arial"/>
      <w:lang w:val="en-GB" w:eastAsia="en-US"/>
    </w:rPr>
  </w:style>
  <w:style w:type="character" w:customStyle="1" w:styleId="CarCar81">
    <w:name w:val="Car Car81"/>
    <w:rsid w:val="00214F54"/>
    <w:rPr>
      <w:rFonts w:ascii="Arial" w:hAnsi="Arial"/>
      <w:sz w:val="36"/>
      <w:lang w:val="en-GB" w:eastAsia="en-US"/>
    </w:rPr>
  </w:style>
  <w:style w:type="character" w:customStyle="1" w:styleId="CarCar31">
    <w:name w:val="Car Car31"/>
    <w:rsid w:val="00214F54"/>
    <w:rPr>
      <w:rFonts w:ascii="Arial" w:hAnsi="Arial"/>
      <w:sz w:val="36"/>
      <w:lang w:val="en-GB" w:eastAsia="en-US"/>
    </w:rPr>
  </w:style>
  <w:style w:type="character" w:customStyle="1" w:styleId="CarCar71">
    <w:name w:val="Car Car71"/>
    <w:rsid w:val="00214F54"/>
    <w:rPr>
      <w:rFonts w:eastAsia="Times New Roman"/>
      <w:lang w:val="en-GB" w:eastAsia="en-US"/>
    </w:rPr>
  </w:style>
  <w:style w:type="character" w:customStyle="1" w:styleId="CarCar61">
    <w:name w:val="Car Car61"/>
    <w:rsid w:val="00214F54"/>
    <w:rPr>
      <w:rFonts w:ascii="Times-Roman" w:hAnsi="Times-Roman"/>
      <w:lang w:val="nb-NO" w:eastAsia="ja-JP"/>
    </w:rPr>
  </w:style>
  <w:style w:type="character" w:customStyle="1" w:styleId="CarCar21">
    <w:name w:val="Car Car21"/>
    <w:rsid w:val="00214F54"/>
    <w:rPr>
      <w:rFonts w:eastAsia="Times New Roman"/>
      <w:lang w:val="en-GB" w:eastAsia="ja-JP"/>
    </w:rPr>
  </w:style>
  <w:style w:type="character" w:customStyle="1" w:styleId="CarCar91">
    <w:name w:val="Car Car91"/>
    <w:rsid w:val="00214F54"/>
    <w:rPr>
      <w:rFonts w:ascii="Arial" w:hAnsi="Arial"/>
      <w:lang w:val="en-GB" w:eastAsia="ja-JP"/>
    </w:rPr>
  </w:style>
  <w:style w:type="character" w:customStyle="1" w:styleId="CarCar101">
    <w:name w:val="Car Car101"/>
    <w:rsid w:val="00214F54"/>
    <w:rPr>
      <w:rFonts w:ascii="Arial" w:hAnsi="Arial"/>
      <w:lang w:val="en-GB" w:eastAsia="ja-JP"/>
    </w:rPr>
  </w:style>
  <w:style w:type="character" w:customStyle="1" w:styleId="81">
    <w:name w:val="(文字) (文字)81"/>
    <w:rsid w:val="00214F54"/>
    <w:rPr>
      <w:rFonts w:ascii="Arial" w:hAnsi="Arial"/>
      <w:lang w:val="en-GB" w:eastAsia="ar-SA" w:bidi="ar-SA"/>
    </w:rPr>
  </w:style>
  <w:style w:type="character" w:customStyle="1" w:styleId="71">
    <w:name w:val="(文字) (文字)71"/>
    <w:rsid w:val="00214F54"/>
    <w:rPr>
      <w:rFonts w:ascii="Arial" w:hAnsi="Arial"/>
      <w:sz w:val="36"/>
      <w:lang w:val="en-GB" w:eastAsia="ar-SA" w:bidi="ar-SA"/>
    </w:rPr>
  </w:style>
  <w:style w:type="character" w:customStyle="1" w:styleId="610">
    <w:name w:val="(文字) (文字)61"/>
    <w:rsid w:val="00214F54"/>
    <w:rPr>
      <w:rFonts w:eastAsia="Times New Roman"/>
      <w:lang w:val="en-GB" w:eastAsia="ar-SA" w:bidi="ar-SA"/>
    </w:rPr>
  </w:style>
  <w:style w:type="character" w:customStyle="1" w:styleId="511">
    <w:name w:val="(文字) (文字)51"/>
    <w:rsid w:val="00214F54"/>
    <w:rPr>
      <w:rFonts w:ascii="Times-Roman" w:hAnsi="Times-Roman"/>
      <w:lang w:val="nb-NO" w:eastAsia="ar-SA" w:bidi="ar-SA"/>
    </w:rPr>
  </w:style>
  <w:style w:type="character" w:customStyle="1" w:styleId="31a">
    <w:name w:val="(文字) (文字)31"/>
    <w:rsid w:val="00214F54"/>
    <w:rPr>
      <w:rFonts w:eastAsia="Times New Roman"/>
      <w:lang w:val="en-GB" w:eastAsia="ar-SA" w:bidi="ar-SA"/>
    </w:rPr>
  </w:style>
  <w:style w:type="character" w:customStyle="1" w:styleId="11a">
    <w:name w:val="(文字) (文字)11"/>
    <w:rsid w:val="00214F54"/>
    <w:rPr>
      <w:rFonts w:eastAsia="Times New Roman"/>
      <w:lang w:val="en-GB" w:eastAsia="ar-SA" w:bidi="ar-SA"/>
    </w:rPr>
  </w:style>
  <w:style w:type="character" w:customStyle="1" w:styleId="CharChar231">
    <w:name w:val="Char Char231"/>
    <w:rsid w:val="00214F54"/>
    <w:rPr>
      <w:rFonts w:ascii="Arial" w:hAnsi="Arial"/>
      <w:lang w:val="en-GB" w:eastAsia="en-US"/>
    </w:rPr>
  </w:style>
  <w:style w:type="character" w:customStyle="1" w:styleId="Titre33">
    <w:name w:val="Titre 33"/>
    <w:rsid w:val="00214F54"/>
    <w:rPr>
      <w:rFonts w:ascii="Arial" w:hAnsi="Arial"/>
      <w:sz w:val="28"/>
      <w:lang w:val="en-GB" w:eastAsia="en-GB"/>
    </w:rPr>
  </w:style>
  <w:style w:type="character" w:customStyle="1" w:styleId="ZchnZchn51">
    <w:name w:val="Zchn Zchn51"/>
    <w:rsid w:val="00214F54"/>
    <w:rPr>
      <w:rFonts w:ascii="Times-Roman" w:eastAsia="Malgun Gothic" w:hAnsi="Times-Roman"/>
      <w:lang w:val="nb-NO" w:eastAsia="en-US"/>
    </w:rPr>
  </w:style>
  <w:style w:type="table" w:styleId="TableGrid1a">
    <w:name w:val="Table Grid 1"/>
    <w:basedOn w:val="TableNormal"/>
    <w:rsid w:val="00214F5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14F54"/>
    <w:rPr>
      <w:rFonts w:ascii="Arial" w:hAnsi="Arial" w:cs="Arial"/>
      <w:lang w:eastAsia="en-US"/>
    </w:rPr>
  </w:style>
  <w:style w:type="character" w:styleId="UnresolvedMention">
    <w:name w:val="Unresolved Mention"/>
    <w:uiPriority w:val="99"/>
    <w:unhideWhenUsed/>
    <w:rsid w:val="00214F54"/>
    <w:rPr>
      <w:color w:val="808080"/>
      <w:shd w:val="clear" w:color="auto" w:fill="E6E6E6"/>
    </w:rPr>
  </w:style>
  <w:style w:type="character" w:customStyle="1" w:styleId="salin1c">
    <w:name w:val="salin1c"/>
    <w:semiHidden/>
    <w:rsid w:val="00214F54"/>
    <w:rPr>
      <w:rFonts w:ascii="Arial" w:hAnsi="Arial" w:cs="Arial"/>
      <w:color w:val="auto"/>
      <w:sz w:val="20"/>
      <w:szCs w:val="20"/>
    </w:rPr>
  </w:style>
  <w:style w:type="character" w:customStyle="1" w:styleId="TF1">
    <w:name w:val="TF字符"/>
    <w:aliases w:val="left字符"/>
    <w:rsid w:val="00214F54"/>
    <w:rPr>
      <w:rFonts w:ascii="Arial" w:hAnsi="Arial"/>
      <w:b/>
      <w:lang w:val="en-GB" w:eastAsia="en-US"/>
    </w:rPr>
  </w:style>
  <w:style w:type="paragraph" w:customStyle="1" w:styleId="70">
    <w:name w:val="修订7"/>
    <w:hidden/>
    <w:semiHidden/>
    <w:qFormat/>
    <w:rsid w:val="00214F54"/>
    <w:rPr>
      <w:rFonts w:ascii="Times New Roman" w:eastAsia="Batang" w:hAnsi="Times New Roman"/>
      <w:lang w:val="en-GB" w:eastAsia="en-US"/>
    </w:rPr>
  </w:style>
  <w:style w:type="paragraph" w:customStyle="1" w:styleId="-31">
    <w:name w:val="深色列表 - 着色 31"/>
    <w:hidden/>
    <w:uiPriority w:val="99"/>
    <w:semiHidden/>
    <w:qFormat/>
    <w:rsid w:val="00214F54"/>
    <w:rPr>
      <w:rFonts w:ascii="Times New Roman" w:eastAsia="MS Mincho" w:hAnsi="Times New Roman"/>
      <w:lang w:val="en-GB" w:eastAsia="en-US"/>
    </w:rPr>
  </w:style>
  <w:style w:type="character" w:customStyle="1" w:styleId="1-11">
    <w:name w:val="网格表 1 浅色 - 着色 11"/>
    <w:uiPriority w:val="31"/>
    <w:qFormat/>
    <w:rsid w:val="00214F54"/>
    <w:rPr>
      <w:smallCaps/>
      <w:color w:val="5A5A5A"/>
    </w:rPr>
  </w:style>
  <w:style w:type="character" w:customStyle="1" w:styleId="textbodybold1">
    <w:name w:val="textbodybold1"/>
    <w:rsid w:val="00214F5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14F54"/>
    <w:rPr>
      <w:rFonts w:ascii="Cambria" w:eastAsia="Times New Roman" w:hAnsi="Cambria" w:cs="Times New Roman"/>
      <w:b/>
      <w:bCs/>
      <w:kern w:val="28"/>
      <w:sz w:val="32"/>
      <w:szCs w:val="32"/>
      <w:lang w:val="en-GB"/>
    </w:rPr>
  </w:style>
  <w:style w:type="table" w:styleId="TableClassic2">
    <w:name w:val="Table Classic 2"/>
    <w:basedOn w:val="TableNormal"/>
    <w:rsid w:val="00214F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214F54"/>
    <w:rPr>
      <w:rFonts w:ascii="Times New Roman" w:eastAsia="SimSun" w:hAnsi="Times New Roman"/>
      <w:lang w:val="en-GB" w:eastAsia="en-US"/>
    </w:rPr>
  </w:style>
  <w:style w:type="character" w:customStyle="1" w:styleId="-21">
    <w:name w:val="浅色网格 - 着色 21"/>
    <w:uiPriority w:val="99"/>
    <w:unhideWhenUsed/>
    <w:rsid w:val="00214F54"/>
    <w:rPr>
      <w:color w:val="808080"/>
    </w:rPr>
  </w:style>
  <w:style w:type="character" w:customStyle="1" w:styleId="nowrap1">
    <w:name w:val="nowrap1"/>
    <w:rsid w:val="00214F54"/>
  </w:style>
  <w:style w:type="character" w:customStyle="1" w:styleId="shorttext">
    <w:name w:val="short_text"/>
    <w:rsid w:val="00214F54"/>
  </w:style>
  <w:style w:type="character" w:customStyle="1" w:styleId="Char14">
    <w:name w:val="页脚 Char1"/>
    <w:rsid w:val="00214F54"/>
    <w:rPr>
      <w:sz w:val="18"/>
      <w:szCs w:val="18"/>
      <w:lang w:val="en-GB" w:eastAsia="en-US"/>
    </w:rPr>
  </w:style>
  <w:style w:type="character" w:customStyle="1" w:styleId="-11">
    <w:name w:val="浅色网格 - 着色 11"/>
    <w:uiPriority w:val="99"/>
    <w:rsid w:val="00214F54"/>
    <w:rPr>
      <w:color w:val="808080"/>
    </w:rPr>
  </w:style>
  <w:style w:type="character" w:customStyle="1" w:styleId="UnresolvedMention2">
    <w:name w:val="Unresolved Mention2"/>
    <w:uiPriority w:val="99"/>
    <w:semiHidden/>
    <w:rsid w:val="00214F54"/>
    <w:rPr>
      <w:color w:val="808080"/>
      <w:shd w:val="clear" w:color="auto" w:fill="E6E6E6"/>
    </w:rPr>
  </w:style>
  <w:style w:type="paragraph" w:customStyle="1" w:styleId="-110">
    <w:name w:val="彩色底纹 - 着色 11"/>
    <w:hidden/>
    <w:uiPriority w:val="99"/>
    <w:semiHidden/>
    <w:qFormat/>
    <w:rsid w:val="00214F54"/>
    <w:rPr>
      <w:rFonts w:ascii="Times New Roman" w:eastAsia="SimSun" w:hAnsi="Times New Roman"/>
      <w:lang w:val="en-GB" w:eastAsia="en-US"/>
    </w:rPr>
  </w:style>
  <w:style w:type="character" w:customStyle="1" w:styleId="UnresolvedMention3">
    <w:name w:val="Unresolved Mention3"/>
    <w:uiPriority w:val="99"/>
    <w:semiHidden/>
    <w:unhideWhenUsed/>
    <w:rsid w:val="00214F54"/>
    <w:rPr>
      <w:color w:val="808080"/>
      <w:shd w:val="clear" w:color="auto" w:fill="E6E6E6"/>
    </w:rPr>
  </w:style>
  <w:style w:type="character" w:customStyle="1" w:styleId="Char15">
    <w:name w:val="标题 Char1"/>
    <w:rsid w:val="00214F54"/>
    <w:rPr>
      <w:rFonts w:ascii="Cambria" w:hAnsi="Cambria" w:cs="Times New Roman"/>
      <w:b/>
      <w:bCs/>
      <w:sz w:val="32"/>
      <w:szCs w:val="32"/>
      <w:lang w:val="en-GB" w:eastAsia="en-US"/>
    </w:rPr>
  </w:style>
  <w:style w:type="character" w:customStyle="1" w:styleId="NoSpacingChar">
    <w:name w:val="No Spacing Char"/>
    <w:link w:val="NoSpacing"/>
    <w:uiPriority w:val="1"/>
    <w:locked/>
    <w:rsid w:val="00214F54"/>
    <w:rPr>
      <w:rFonts w:ascii="Times New Roman" w:eastAsia="Calibri" w:hAnsi="Times New Roman"/>
      <w:lang w:val="en-GB" w:eastAsia="ja-JP"/>
    </w:rPr>
  </w:style>
  <w:style w:type="paragraph" w:styleId="Quote">
    <w:name w:val="Quote"/>
    <w:basedOn w:val="Normal"/>
    <w:next w:val="Normal"/>
    <w:link w:val="QuoteChar"/>
    <w:uiPriority w:val="29"/>
    <w:qFormat/>
    <w:rsid w:val="00214F54"/>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214F54"/>
    <w:rPr>
      <w:rFonts w:ascii="Arial" w:eastAsia="PMingLiU" w:hAnsi="Arial"/>
      <w:i/>
      <w:iCs/>
      <w:color w:val="000000"/>
      <w:lang w:val="en-GB" w:eastAsia="en-US"/>
    </w:rPr>
  </w:style>
  <w:style w:type="character" w:styleId="SubtleEmphasis">
    <w:name w:val="Subtle Emphasis"/>
    <w:uiPriority w:val="19"/>
    <w:qFormat/>
    <w:rsid w:val="00214F54"/>
    <w:rPr>
      <w:i/>
      <w:iCs/>
      <w:color w:val="808080"/>
    </w:rPr>
  </w:style>
  <w:style w:type="character" w:styleId="BookTitle">
    <w:name w:val="Book Title"/>
    <w:uiPriority w:val="33"/>
    <w:qFormat/>
    <w:rsid w:val="00214F54"/>
    <w:rPr>
      <w:b/>
      <w:bCs/>
      <w:smallCaps/>
      <w:spacing w:val="5"/>
    </w:rPr>
  </w:style>
  <w:style w:type="character" w:customStyle="1" w:styleId="Char30">
    <w:name w:val="批注主题 Char3"/>
    <w:locked/>
    <w:rsid w:val="00214F54"/>
    <w:rPr>
      <w:rFonts w:ascii="Times New Roman" w:eastAsia="MS Mincho" w:hAnsi="Times New Roman"/>
      <w:b/>
      <w:bCs/>
      <w:lang w:eastAsia="en-US"/>
    </w:rPr>
  </w:style>
  <w:style w:type="character" w:customStyle="1" w:styleId="Char16">
    <w:name w:val="日期 Char1"/>
    <w:rsid w:val="00214F54"/>
    <w:rPr>
      <w:rFonts w:ascii="MS Mincho" w:eastAsia="MS Mincho" w:hAnsi="MS Mincho" w:hint="eastAsia"/>
      <w:lang w:val="en-GB"/>
    </w:rPr>
  </w:style>
  <w:style w:type="character" w:customStyle="1" w:styleId="Absatz-Standardschriftart2">
    <w:name w:val="Absatz-Standardschriftart2"/>
    <w:rsid w:val="00214F54"/>
  </w:style>
  <w:style w:type="character" w:customStyle="1" w:styleId="Absatz-Standardschriftart3">
    <w:name w:val="Absatz-Standardschriftart3"/>
    <w:rsid w:val="00214F54"/>
  </w:style>
  <w:style w:type="character" w:customStyle="1" w:styleId="8Char1">
    <w:name w:val="标题 8 Char1"/>
    <w:rsid w:val="00214F54"/>
    <w:rPr>
      <w:rFonts w:ascii="Arial" w:hAnsi="Arial" w:cs="Arial" w:hint="default"/>
      <w:sz w:val="36"/>
      <w:lang w:val="en-GB" w:eastAsia="en-US" w:bidi="ar-SA"/>
    </w:rPr>
  </w:style>
  <w:style w:type="character" w:customStyle="1" w:styleId="Char21">
    <w:name w:val="批注主题 Char2"/>
    <w:rsid w:val="00214F54"/>
    <w:rPr>
      <w:rFonts w:ascii="SimSun" w:eastAsia="SimSun" w:hAnsi="SimSun" w:hint="eastAsia"/>
      <w:b/>
      <w:bCs/>
      <w:lang w:eastAsia="en-US"/>
    </w:rPr>
  </w:style>
  <w:style w:type="character" w:customStyle="1" w:styleId="Char17">
    <w:name w:val="注释标题 Char1"/>
    <w:rsid w:val="00214F54"/>
    <w:rPr>
      <w:rFonts w:ascii="MS Mincho" w:eastAsia="MS Mincho" w:hAnsi="MS Mincho" w:hint="eastAsia"/>
      <w:lang w:eastAsia="en-US"/>
    </w:rPr>
  </w:style>
  <w:style w:type="character" w:customStyle="1" w:styleId="Char18">
    <w:name w:val="文档结构图 Char1"/>
    <w:semiHidden/>
    <w:rsid w:val="00214F54"/>
    <w:rPr>
      <w:rFonts w:ascii="Tahoma" w:hAnsi="Tahoma" w:cs="Tahoma" w:hint="default"/>
      <w:shd w:val="clear" w:color="auto" w:fill="000080"/>
      <w:lang w:val="en-GB"/>
    </w:rPr>
  </w:style>
  <w:style w:type="character" w:customStyle="1" w:styleId="Char19">
    <w:name w:val="纯文本 Char1"/>
    <w:rsid w:val="00214F54"/>
    <w:rPr>
      <w:rFonts w:ascii="Courier New" w:eastAsia="SimSun" w:hAnsi="Courier New" w:cs="Courier New" w:hint="default"/>
      <w:lang w:val="nb-NO"/>
    </w:rPr>
  </w:style>
  <w:style w:type="character" w:customStyle="1" w:styleId="Char1a">
    <w:name w:val="批注框文本 Char1"/>
    <w:uiPriority w:val="99"/>
    <w:rsid w:val="00214F54"/>
    <w:rPr>
      <w:rFonts w:ascii="Tahoma" w:hAnsi="Tahoma" w:cs="Tahoma" w:hint="default"/>
      <w:sz w:val="16"/>
      <w:szCs w:val="16"/>
      <w:lang w:val="en-GB"/>
    </w:rPr>
  </w:style>
  <w:style w:type="character" w:customStyle="1" w:styleId="Char1b">
    <w:name w:val="尾注文本 Char1"/>
    <w:rsid w:val="00214F54"/>
    <w:rPr>
      <w:rFonts w:ascii="SimSun" w:eastAsia="SimSun" w:hAnsi="SimSun" w:hint="eastAsia"/>
      <w:lang w:val="en-GB"/>
    </w:rPr>
  </w:style>
  <w:style w:type="character" w:customStyle="1" w:styleId="Char1c">
    <w:name w:val="正文文本缩进 Char1"/>
    <w:rsid w:val="00214F54"/>
    <w:rPr>
      <w:rFonts w:ascii="Batang" w:eastAsia="Batang" w:hAnsi="Batang" w:hint="eastAsia"/>
      <w:lang w:val="en-GB"/>
    </w:rPr>
  </w:style>
  <w:style w:type="character" w:customStyle="1" w:styleId="2Char1">
    <w:name w:val="正文文本 2 Char1"/>
    <w:rsid w:val="00214F54"/>
    <w:rPr>
      <w:rFonts w:ascii="CG Times (WN)" w:eastAsia="Malgun Gothic" w:hAnsi="CG Times (WN)" w:hint="default"/>
      <w:i/>
      <w:iCs w:val="0"/>
      <w:lang w:val="en-GB" w:eastAsia="ko-KR"/>
    </w:rPr>
  </w:style>
  <w:style w:type="character" w:customStyle="1" w:styleId="3Char1">
    <w:name w:val="正文文本 3 Char1"/>
    <w:rsid w:val="00214F54"/>
    <w:rPr>
      <w:rFonts w:ascii="CG Times (WN)" w:eastAsia="Osaka" w:hAnsi="CG Times (WN)" w:hint="default"/>
      <w:color w:val="000000"/>
      <w:lang w:val="en-GB" w:eastAsia="ko-KR"/>
    </w:rPr>
  </w:style>
  <w:style w:type="character" w:customStyle="1" w:styleId="2Char10">
    <w:name w:val="正文文本缩进 2 Char1"/>
    <w:rsid w:val="00214F54"/>
    <w:rPr>
      <w:rFonts w:ascii="CG Times (WN)" w:eastAsia="MS Mincho" w:hAnsi="CG Times (WN)" w:hint="default"/>
      <w:lang w:val="en-GB"/>
    </w:rPr>
  </w:style>
  <w:style w:type="character" w:customStyle="1" w:styleId="HTMLChar1">
    <w:name w:val="HTML 预设格式 Char1"/>
    <w:rsid w:val="00214F54"/>
    <w:rPr>
      <w:rFonts w:ascii="Courier New" w:eastAsia="MS Mincho" w:hAnsi="Courier New" w:cs="Courier New" w:hint="default"/>
      <w:lang w:val="en-GB"/>
    </w:rPr>
  </w:style>
  <w:style w:type="character" w:customStyle="1" w:styleId="gt-baf-word-clickable1">
    <w:name w:val="gt-baf-word-clickable1"/>
    <w:rsid w:val="00214F54"/>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14F54"/>
    <w:rPr>
      <w:rFonts w:ascii="Arial" w:hAnsi="Arial" w:cs="Arial" w:hint="default"/>
      <w:b/>
      <w:bCs w:val="0"/>
      <w:sz w:val="18"/>
      <w:lang w:val="en-GB" w:eastAsia="en-US"/>
    </w:rPr>
  </w:style>
  <w:style w:type="character" w:customStyle="1" w:styleId="Char22">
    <w:name w:val="메모 주제 Char2"/>
    <w:rsid w:val="00214F54"/>
    <w:rPr>
      <w:rFonts w:ascii="Times New Roman" w:eastAsia="Times New Roman" w:hAnsi="Times New Roman" w:cs="Times New Roman" w:hint="default"/>
      <w:b/>
      <w:bCs/>
      <w:lang w:val="en-GB" w:eastAsia="en-US"/>
    </w:rPr>
  </w:style>
  <w:style w:type="character" w:customStyle="1" w:styleId="searchcontent1">
    <w:name w:val="search_content1"/>
    <w:rsid w:val="00214F54"/>
    <w:rPr>
      <w:sz w:val="13"/>
      <w:szCs w:val="13"/>
    </w:rPr>
  </w:style>
  <w:style w:type="character" w:customStyle="1" w:styleId="1f8">
    <w:name w:val="純文字 字元1"/>
    <w:rsid w:val="00214F54"/>
    <w:rPr>
      <w:rFonts w:ascii="MingLiU" w:eastAsia="MingLiU" w:hAnsi="Courier New" w:cs="Courier New" w:hint="eastAsia"/>
      <w:sz w:val="24"/>
      <w:szCs w:val="24"/>
      <w:lang w:val="en-GB" w:eastAsia="en-US"/>
    </w:rPr>
  </w:style>
  <w:style w:type="character" w:customStyle="1" w:styleId="1f9">
    <w:name w:val="章節附註文字 字元1"/>
    <w:rsid w:val="00214F54"/>
    <w:rPr>
      <w:lang w:val="en-GB" w:eastAsia="en-US"/>
    </w:rPr>
  </w:style>
  <w:style w:type="character" w:customStyle="1" w:styleId="29">
    <w:name w:val="段落フォント2"/>
    <w:rsid w:val="00214F54"/>
  </w:style>
  <w:style w:type="character" w:customStyle="1" w:styleId="2a">
    <w:name w:val="コメント参照2"/>
    <w:rsid w:val="00214F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14F54"/>
    <w:rPr>
      <w:rFonts w:ascii="Arial" w:hAnsi="Arial" w:cs="Arial" w:hint="default"/>
      <w:sz w:val="36"/>
      <w:lang w:val="en-GB" w:eastAsia="en-US"/>
    </w:rPr>
  </w:style>
  <w:style w:type="character" w:customStyle="1" w:styleId="3b">
    <w:name w:val="段落フォント3"/>
    <w:rsid w:val="00214F54"/>
  </w:style>
  <w:style w:type="character" w:customStyle="1" w:styleId="3c">
    <w:name w:val="コメント参照3"/>
    <w:rsid w:val="00214F54"/>
    <w:rPr>
      <w:sz w:val="16"/>
    </w:rPr>
  </w:style>
  <w:style w:type="character" w:customStyle="1" w:styleId="CommentSubjectChar3">
    <w:name w:val="Comment Subject Char3"/>
    <w:rsid w:val="00214F54"/>
    <w:rPr>
      <w:rFonts w:ascii="Times New Roman" w:hAnsi="Times New Roman" w:cs="Times New Roman" w:hint="default"/>
      <w:b/>
      <w:bCs/>
      <w:lang w:val="en-GB" w:eastAsia="en-US"/>
    </w:rPr>
  </w:style>
  <w:style w:type="character" w:customStyle="1" w:styleId="1fa">
    <w:name w:val="吹き出し (文字)1"/>
    <w:uiPriority w:val="99"/>
    <w:semiHidden/>
    <w:rsid w:val="00214F54"/>
    <w:rPr>
      <w:rFonts w:ascii="MS Mincho" w:eastAsia="MS Mincho" w:hAnsi="Times New Roman" w:hint="eastAsia"/>
      <w:sz w:val="18"/>
      <w:szCs w:val="18"/>
      <w:lang w:val="en-GB" w:eastAsia="en-US"/>
    </w:rPr>
  </w:style>
  <w:style w:type="character" w:customStyle="1" w:styleId="1fb">
    <w:name w:val="見出しマップ (文字)1"/>
    <w:uiPriority w:val="99"/>
    <w:semiHidden/>
    <w:rsid w:val="00214F54"/>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14F54"/>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214F54"/>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214F5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14F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14F5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14F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14F54"/>
    <w:rPr>
      <w:rFonts w:ascii="Arial" w:eastAsia="PMingLiU" w:hAnsi="Arial" w:cs="Arial" w:hint="default"/>
      <w:b/>
      <w:bCs/>
      <w:i/>
      <w:iCs/>
      <w:color w:val="4F81BD"/>
      <w:lang w:val="en-GB" w:eastAsia="en-US"/>
    </w:rPr>
  </w:style>
  <w:style w:type="character" w:customStyle="1" w:styleId="PlainTable35">
    <w:name w:val="Plain Table 35"/>
    <w:uiPriority w:val="19"/>
    <w:qFormat/>
    <w:rsid w:val="00214F54"/>
    <w:rPr>
      <w:i/>
      <w:iCs/>
      <w:color w:val="808080"/>
    </w:rPr>
  </w:style>
  <w:style w:type="character" w:customStyle="1" w:styleId="PlainTable45">
    <w:name w:val="Plain Table 45"/>
    <w:uiPriority w:val="21"/>
    <w:qFormat/>
    <w:rsid w:val="00214F54"/>
    <w:rPr>
      <w:b/>
      <w:bCs/>
      <w:i/>
      <w:iCs/>
      <w:color w:val="4F81BD"/>
    </w:rPr>
  </w:style>
  <w:style w:type="character" w:customStyle="1" w:styleId="PlainTable55">
    <w:name w:val="Plain Table 55"/>
    <w:uiPriority w:val="31"/>
    <w:qFormat/>
    <w:rsid w:val="00214F54"/>
    <w:rPr>
      <w:smallCaps/>
      <w:color w:val="C0504D"/>
      <w:u w:val="single"/>
    </w:rPr>
  </w:style>
  <w:style w:type="character" w:customStyle="1" w:styleId="TableGridLight5">
    <w:name w:val="Table Grid Light5"/>
    <w:uiPriority w:val="32"/>
    <w:qFormat/>
    <w:rsid w:val="00214F54"/>
    <w:rPr>
      <w:b/>
      <w:bCs/>
      <w:smallCaps/>
      <w:color w:val="C0504D"/>
      <w:spacing w:val="5"/>
      <w:u w:val="single"/>
    </w:rPr>
  </w:style>
  <w:style w:type="character" w:customStyle="1" w:styleId="GridTable1Light5">
    <w:name w:val="Grid Table 1 Light5"/>
    <w:uiPriority w:val="33"/>
    <w:qFormat/>
    <w:rsid w:val="00214F54"/>
    <w:rPr>
      <w:b/>
      <w:bCs/>
      <w:smallCaps/>
      <w:spacing w:val="5"/>
    </w:rPr>
  </w:style>
  <w:style w:type="character" w:customStyle="1" w:styleId="ab">
    <w:name w:val="註解文字 字元"/>
    <w:rsid w:val="00214F54"/>
    <w:rPr>
      <w:rFonts w:ascii="Times New Roman" w:eastAsia="Times New Roman" w:hAnsi="Times New Roman" w:cs="Times New Roman" w:hint="default"/>
      <w:lang w:val="en-GB"/>
    </w:rPr>
  </w:style>
  <w:style w:type="character" w:customStyle="1" w:styleId="1ff">
    <w:name w:val="註解主旨 字元1"/>
    <w:rsid w:val="00214F54"/>
    <w:rPr>
      <w:b/>
      <w:bCs/>
      <w:lang w:val="en-GB" w:eastAsia="sv-SE"/>
    </w:rPr>
  </w:style>
  <w:style w:type="character" w:customStyle="1" w:styleId="NurTextZchn1">
    <w:name w:val="Nur Text Zchn1"/>
    <w:rsid w:val="00214F54"/>
    <w:rPr>
      <w:rFonts w:ascii="Courier New" w:hAnsi="Courier New" w:cs="Courier New" w:hint="default"/>
      <w:lang w:val="en-GB" w:eastAsia="en-US"/>
    </w:rPr>
  </w:style>
  <w:style w:type="character" w:customStyle="1" w:styleId="EndnotentextZchn1">
    <w:name w:val="Endnotentext Zchn1"/>
    <w:rsid w:val="00214F54"/>
    <w:rPr>
      <w:rFonts w:ascii="Times New Roman" w:hAnsi="Times New Roman" w:cs="Times New Roman" w:hint="default"/>
      <w:lang w:val="en-GB" w:eastAsia="en-US"/>
    </w:rPr>
  </w:style>
  <w:style w:type="character" w:customStyle="1" w:styleId="4b">
    <w:name w:val="段落フォント4"/>
    <w:rsid w:val="00214F54"/>
  </w:style>
  <w:style w:type="character" w:customStyle="1" w:styleId="4c">
    <w:name w:val="コメント参照4"/>
    <w:rsid w:val="00214F54"/>
    <w:rPr>
      <w:sz w:val="16"/>
    </w:rPr>
  </w:style>
  <w:style w:type="character" w:customStyle="1" w:styleId="Char1d">
    <w:name w:val="글자만 Char1"/>
    <w:uiPriority w:val="99"/>
    <w:semiHidden/>
    <w:rsid w:val="00214F54"/>
    <w:rPr>
      <w:rFonts w:ascii="Malgun Gothic" w:eastAsia="Malgun Gothic" w:hAnsi="Courier New" w:cs="Courier New" w:hint="eastAsia"/>
      <w:lang w:val="en-GB" w:eastAsia="en-US"/>
    </w:rPr>
  </w:style>
  <w:style w:type="character" w:customStyle="1" w:styleId="Char1e">
    <w:name w:val="미주 텍스트 Char1"/>
    <w:uiPriority w:val="99"/>
    <w:semiHidden/>
    <w:rsid w:val="00214F5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214F5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214F5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214F5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214F5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214F5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14F54"/>
  </w:style>
  <w:style w:type="character" w:customStyle="1" w:styleId="CommentSubjectChar4">
    <w:name w:val="Comment Subject Char4"/>
    <w:rsid w:val="00214F54"/>
    <w:rPr>
      <w:rFonts w:ascii="Times New Roman" w:hAnsi="Times New Roman" w:cs="Times New Roman" w:hint="default"/>
      <w:b/>
      <w:bCs/>
      <w:lang w:val="en-GB" w:eastAsia="en-US"/>
    </w:rPr>
  </w:style>
  <w:style w:type="character" w:customStyle="1" w:styleId="Charc">
    <w:name w:val="메모 주제 Char"/>
    <w:rsid w:val="00214F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14F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14F54"/>
    <w:rPr>
      <w:rFonts w:ascii="Times New Roman" w:hAnsi="Times New Roman" w:cs="Times New Roman" w:hint="default"/>
      <w:b/>
      <w:bCs w:val="0"/>
      <w:lang w:val="en-GB"/>
    </w:rPr>
  </w:style>
  <w:style w:type="character" w:customStyle="1" w:styleId="Absatz-Standardschriftart5">
    <w:name w:val="Absatz-Standardschriftart5"/>
    <w:rsid w:val="00214F54"/>
  </w:style>
  <w:style w:type="character" w:customStyle="1" w:styleId="PlainTable31">
    <w:name w:val="Plain Table 31"/>
    <w:uiPriority w:val="19"/>
    <w:qFormat/>
    <w:rsid w:val="00214F54"/>
    <w:rPr>
      <w:i/>
      <w:iCs/>
      <w:color w:val="808080"/>
    </w:rPr>
  </w:style>
  <w:style w:type="character" w:customStyle="1" w:styleId="PlainTable41">
    <w:name w:val="Plain Table 41"/>
    <w:uiPriority w:val="21"/>
    <w:qFormat/>
    <w:rsid w:val="00214F54"/>
    <w:rPr>
      <w:b/>
      <w:bCs/>
      <w:i/>
      <w:iCs/>
      <w:color w:val="4F81BD"/>
    </w:rPr>
  </w:style>
  <w:style w:type="character" w:customStyle="1" w:styleId="PlainTable51">
    <w:name w:val="Plain Table 51"/>
    <w:uiPriority w:val="31"/>
    <w:qFormat/>
    <w:rsid w:val="00214F54"/>
    <w:rPr>
      <w:smallCaps/>
      <w:color w:val="C0504D"/>
      <w:u w:val="single"/>
    </w:rPr>
  </w:style>
  <w:style w:type="character" w:customStyle="1" w:styleId="TableGridLight1">
    <w:name w:val="Table Grid Light1"/>
    <w:uiPriority w:val="32"/>
    <w:qFormat/>
    <w:rsid w:val="00214F54"/>
    <w:rPr>
      <w:b/>
      <w:bCs/>
      <w:smallCaps/>
      <w:color w:val="C0504D"/>
      <w:spacing w:val="5"/>
      <w:u w:val="single"/>
    </w:rPr>
  </w:style>
  <w:style w:type="character" w:customStyle="1" w:styleId="GridTable1Light1">
    <w:name w:val="Grid Table 1 Light1"/>
    <w:uiPriority w:val="33"/>
    <w:qFormat/>
    <w:rsid w:val="00214F54"/>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14F54"/>
    <w:rPr>
      <w:rFonts w:ascii="Arial" w:eastAsia="MS Gothic" w:hAnsi="Arial" w:cs="Times New Roman" w:hint="default"/>
      <w:lang w:val="en-GB" w:eastAsia="en-US"/>
    </w:rPr>
  </w:style>
  <w:style w:type="character" w:customStyle="1" w:styleId="PlainTable32">
    <w:name w:val="Plain Table 32"/>
    <w:uiPriority w:val="19"/>
    <w:qFormat/>
    <w:rsid w:val="00214F54"/>
    <w:rPr>
      <w:i/>
      <w:iCs/>
      <w:color w:val="808080"/>
    </w:rPr>
  </w:style>
  <w:style w:type="character" w:customStyle="1" w:styleId="PlainTable42">
    <w:name w:val="Plain Table 42"/>
    <w:uiPriority w:val="21"/>
    <w:qFormat/>
    <w:rsid w:val="00214F54"/>
    <w:rPr>
      <w:b/>
      <w:bCs/>
      <w:i/>
      <w:iCs/>
      <w:color w:val="4F81BD"/>
    </w:rPr>
  </w:style>
  <w:style w:type="character" w:customStyle="1" w:styleId="PlainTable52">
    <w:name w:val="Plain Table 52"/>
    <w:uiPriority w:val="31"/>
    <w:qFormat/>
    <w:rsid w:val="00214F54"/>
    <w:rPr>
      <w:smallCaps/>
      <w:color w:val="C0504D"/>
      <w:u w:val="single"/>
    </w:rPr>
  </w:style>
  <w:style w:type="character" w:customStyle="1" w:styleId="TableGridLight2">
    <w:name w:val="Table Grid Light2"/>
    <w:uiPriority w:val="32"/>
    <w:qFormat/>
    <w:rsid w:val="00214F54"/>
    <w:rPr>
      <w:b/>
      <w:bCs/>
      <w:smallCaps/>
      <w:color w:val="C0504D"/>
      <w:spacing w:val="5"/>
      <w:u w:val="single"/>
    </w:rPr>
  </w:style>
  <w:style w:type="character" w:customStyle="1" w:styleId="GridTable1Light2">
    <w:name w:val="Grid Table 1 Light2"/>
    <w:uiPriority w:val="33"/>
    <w:qFormat/>
    <w:rsid w:val="00214F54"/>
    <w:rPr>
      <w:b/>
      <w:bCs/>
      <w:smallCaps/>
      <w:spacing w:val="5"/>
    </w:rPr>
  </w:style>
  <w:style w:type="character" w:customStyle="1" w:styleId="Absatz-Standardschriftart6">
    <w:name w:val="Absatz-Standardschriftart6"/>
    <w:rsid w:val="00214F54"/>
  </w:style>
  <w:style w:type="character" w:customStyle="1" w:styleId="PlainTable33">
    <w:name w:val="Plain Table 33"/>
    <w:uiPriority w:val="19"/>
    <w:qFormat/>
    <w:rsid w:val="00214F54"/>
    <w:rPr>
      <w:i/>
      <w:iCs/>
      <w:color w:val="808080"/>
    </w:rPr>
  </w:style>
  <w:style w:type="character" w:customStyle="1" w:styleId="PlainTable43">
    <w:name w:val="Plain Table 43"/>
    <w:uiPriority w:val="21"/>
    <w:qFormat/>
    <w:rsid w:val="00214F54"/>
    <w:rPr>
      <w:b/>
      <w:bCs/>
      <w:i/>
      <w:iCs/>
      <w:color w:val="4F81BD"/>
    </w:rPr>
  </w:style>
  <w:style w:type="character" w:customStyle="1" w:styleId="PlainTable53">
    <w:name w:val="Plain Table 53"/>
    <w:uiPriority w:val="31"/>
    <w:qFormat/>
    <w:rsid w:val="00214F54"/>
    <w:rPr>
      <w:smallCaps/>
      <w:color w:val="C0504D"/>
      <w:u w:val="single"/>
    </w:rPr>
  </w:style>
  <w:style w:type="character" w:customStyle="1" w:styleId="TableGridLight3">
    <w:name w:val="Table Grid Light3"/>
    <w:uiPriority w:val="32"/>
    <w:qFormat/>
    <w:rsid w:val="00214F54"/>
    <w:rPr>
      <w:b/>
      <w:bCs/>
      <w:smallCaps/>
      <w:color w:val="C0504D"/>
      <w:spacing w:val="5"/>
      <w:u w:val="single"/>
    </w:rPr>
  </w:style>
  <w:style w:type="character" w:customStyle="1" w:styleId="GridTable1Light3">
    <w:name w:val="Grid Table 1 Light3"/>
    <w:uiPriority w:val="33"/>
    <w:qFormat/>
    <w:rsid w:val="00214F54"/>
    <w:rPr>
      <w:b/>
      <w:bCs/>
      <w:smallCaps/>
      <w:spacing w:val="5"/>
    </w:rPr>
  </w:style>
  <w:style w:type="character" w:customStyle="1" w:styleId="Absatz-Standardschriftart7">
    <w:name w:val="Absatz-Standardschriftart7"/>
    <w:rsid w:val="00214F54"/>
  </w:style>
  <w:style w:type="character" w:customStyle="1" w:styleId="KommentarthemaZchn">
    <w:name w:val="Kommentarthema Zchn"/>
    <w:rsid w:val="00214F54"/>
    <w:rPr>
      <w:b/>
      <w:bCs/>
      <w:lang w:val="en-GB" w:eastAsia="en-US" w:bidi="ar-SA"/>
    </w:rPr>
  </w:style>
  <w:style w:type="table" w:styleId="TableClassic3">
    <w:name w:val="Table Classic 3"/>
    <w:basedOn w:val="TableNormal"/>
    <w:unhideWhenUsed/>
    <w:rsid w:val="00214F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14F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14F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14F54"/>
    <w:rPr>
      <w:i/>
      <w:iCs/>
      <w:color w:val="808080"/>
    </w:rPr>
  </w:style>
  <w:style w:type="character" w:customStyle="1" w:styleId="PlainTable44">
    <w:name w:val="Plain Table 44"/>
    <w:uiPriority w:val="21"/>
    <w:qFormat/>
    <w:rsid w:val="00214F54"/>
    <w:rPr>
      <w:b/>
      <w:bCs/>
      <w:i/>
      <w:iCs/>
      <w:color w:val="4F81BD"/>
    </w:rPr>
  </w:style>
  <w:style w:type="character" w:customStyle="1" w:styleId="PlainTable54">
    <w:name w:val="Plain Table 54"/>
    <w:uiPriority w:val="31"/>
    <w:qFormat/>
    <w:rsid w:val="00214F54"/>
    <w:rPr>
      <w:smallCaps/>
      <w:color w:val="C0504D"/>
      <w:u w:val="single"/>
    </w:rPr>
  </w:style>
  <w:style w:type="character" w:customStyle="1" w:styleId="TableGridLight4">
    <w:name w:val="Table Grid Light4"/>
    <w:uiPriority w:val="32"/>
    <w:qFormat/>
    <w:rsid w:val="00214F54"/>
    <w:rPr>
      <w:b/>
      <w:bCs/>
      <w:smallCaps/>
      <w:color w:val="C0504D"/>
      <w:spacing w:val="5"/>
      <w:u w:val="single"/>
    </w:rPr>
  </w:style>
  <w:style w:type="character" w:customStyle="1" w:styleId="GridTable1Light4">
    <w:name w:val="Grid Table 1 Light4"/>
    <w:uiPriority w:val="33"/>
    <w:qFormat/>
    <w:rsid w:val="00214F54"/>
    <w:rPr>
      <w:b/>
      <w:bCs/>
      <w:smallCaps/>
      <w:spacing w:val="5"/>
    </w:rPr>
  </w:style>
  <w:style w:type="paragraph" w:customStyle="1" w:styleId="80">
    <w:name w:val="修订8"/>
    <w:hidden/>
    <w:semiHidden/>
    <w:qFormat/>
    <w:rsid w:val="00214F54"/>
    <w:rPr>
      <w:rFonts w:ascii="Times New Roman" w:eastAsia="Batang" w:hAnsi="Times New Roman"/>
      <w:lang w:val="en-GB" w:eastAsia="en-US"/>
    </w:rPr>
  </w:style>
  <w:style w:type="character" w:customStyle="1" w:styleId="ac">
    <w:name w:val="コメント内容 (文字)"/>
    <w:rsid w:val="00214F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14F54"/>
    <w:rPr>
      <w:rFonts w:ascii="Arial" w:hAnsi="Arial"/>
      <w:sz w:val="36"/>
      <w:lang w:val="en-GB" w:eastAsia="en-US"/>
    </w:rPr>
  </w:style>
  <w:style w:type="paragraph" w:customStyle="1" w:styleId="Chard">
    <w:name w:val="(文字) (文字) Char"/>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4F5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4F5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4F5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4F54"/>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4F54"/>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4F54"/>
    <w:rPr>
      <w:rFonts w:ascii="Times New Roman" w:eastAsia="Yu Mincho" w:hAnsi="Times New Roman"/>
      <w:lang w:val="en-GB" w:eastAsia="en-US"/>
    </w:rPr>
  </w:style>
  <w:style w:type="character" w:customStyle="1" w:styleId="1ff2">
    <w:name w:val="註解文字 字元1"/>
    <w:uiPriority w:val="99"/>
    <w:rsid w:val="00214F54"/>
    <w:rPr>
      <w:lang w:eastAsia="en-US"/>
    </w:rPr>
  </w:style>
  <w:style w:type="paragraph" w:customStyle="1" w:styleId="54">
    <w:name w:val="変更箇所5"/>
    <w:hidden/>
    <w:semiHidden/>
    <w:qFormat/>
    <w:rsid w:val="00214F54"/>
    <w:rPr>
      <w:rFonts w:ascii="Times New Roman" w:eastAsia="MS Mincho" w:hAnsi="Times New Roman"/>
      <w:lang w:val="en-GB" w:eastAsia="en-US"/>
    </w:rPr>
  </w:style>
  <w:style w:type="character" w:customStyle="1" w:styleId="55">
    <w:name w:val="段落フォント5"/>
    <w:rsid w:val="00214F54"/>
  </w:style>
  <w:style w:type="character" w:customStyle="1" w:styleId="56">
    <w:name w:val="コメント参照5"/>
    <w:rsid w:val="00214F54"/>
    <w:rPr>
      <w:sz w:val="16"/>
    </w:rPr>
  </w:style>
  <w:style w:type="paragraph" w:customStyle="1" w:styleId="90">
    <w:name w:val="修订9"/>
    <w:hidden/>
    <w:semiHidden/>
    <w:qFormat/>
    <w:rsid w:val="00214F54"/>
    <w:rPr>
      <w:rFonts w:ascii="Times New Roman" w:eastAsia="Batang" w:hAnsi="Times New Roman"/>
      <w:lang w:val="en-GB" w:eastAsia="en-US"/>
    </w:rPr>
  </w:style>
  <w:style w:type="character" w:customStyle="1" w:styleId="Char40">
    <w:name w:val="批注主题 Char4"/>
    <w:rsid w:val="00214F54"/>
    <w:rPr>
      <w:b/>
      <w:bCs/>
      <w:lang w:eastAsia="en-US"/>
    </w:rPr>
  </w:style>
  <w:style w:type="character" w:customStyle="1" w:styleId="Char23">
    <w:name w:val="日期 Char2"/>
    <w:rsid w:val="00214F54"/>
    <w:rPr>
      <w:rFonts w:eastAsia="Times New Roman"/>
      <w:lang w:val="en-GB" w:eastAsia="en-US"/>
    </w:rPr>
  </w:style>
  <w:style w:type="paragraph" w:customStyle="1" w:styleId="100">
    <w:name w:val="修订10"/>
    <w:hidden/>
    <w:semiHidden/>
    <w:qFormat/>
    <w:rsid w:val="00214F54"/>
    <w:rPr>
      <w:rFonts w:ascii="Times New Roman" w:eastAsia="Batang" w:hAnsi="Times New Roman"/>
      <w:lang w:val="en-GB" w:eastAsia="en-US"/>
    </w:rPr>
  </w:style>
  <w:style w:type="paragraph" w:customStyle="1" w:styleId="LD1">
    <w:name w:val="LD 1"/>
    <w:basedOn w:val="Normal"/>
    <w:qFormat/>
    <w:rsid w:val="00214F54"/>
    <w:pPr>
      <w:keepNext/>
      <w:keepLines/>
      <w:spacing w:before="60" w:after="60"/>
      <w:jc w:val="center"/>
    </w:pPr>
    <w:rPr>
      <w:rFonts w:ascii="Courier New" w:hAnsi="Courier New"/>
      <w:lang w:eastAsia="ja-JP"/>
    </w:rPr>
  </w:style>
  <w:style w:type="paragraph" w:customStyle="1" w:styleId="font5">
    <w:name w:val="font5"/>
    <w:basedOn w:val="Normal"/>
    <w:qFormat/>
    <w:rsid w:val="00214F5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214F54"/>
    <w:pPr>
      <w:tabs>
        <w:tab w:val="num" w:pos="360"/>
      </w:tabs>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214F54"/>
    <w:pPr>
      <w:numPr>
        <w:numId w:val="24"/>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214F54"/>
    <w:pPr>
      <w:pBdr>
        <w:bottom w:val="single" w:sz="8" w:space="0" w:color="auto"/>
        <w:right w:val="single" w:sz="8" w:space="0" w:color="auto"/>
      </w:pBdr>
      <w:tabs>
        <w:tab w:val="num" w:pos="360"/>
      </w:tabs>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14F5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14F5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14F5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14F5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14F5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14F5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14F5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14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14F5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14F5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14F54"/>
    <w:pPr>
      <w:pBdr>
        <w:right w:val="single" w:sz="8" w:space="0" w:color="auto"/>
      </w:pBdr>
      <w:tabs>
        <w:tab w:val="num" w:pos="360"/>
      </w:tabs>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14F5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14F5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14F5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214F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14F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14F5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14F5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14F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14F5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14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14F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14F5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14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14F5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14F5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14F5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14F5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14F5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14F5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14F5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14F5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214F54"/>
    <w:rPr>
      <w:rFonts w:ascii="Arial" w:hAnsi="Arial"/>
      <w:b/>
      <w:sz w:val="22"/>
      <w:lang w:val="en-GB" w:eastAsia="ko-KR"/>
    </w:rPr>
  </w:style>
  <w:style w:type="paragraph" w:customStyle="1" w:styleId="B6">
    <w:name w:val="B6"/>
    <w:basedOn w:val="B5"/>
    <w:link w:val="B6Char"/>
    <w:qFormat/>
    <w:rsid w:val="00214F54"/>
    <w:pPr>
      <w:ind w:left="1985"/>
    </w:pPr>
  </w:style>
  <w:style w:type="character" w:customStyle="1" w:styleId="B6Char">
    <w:name w:val="B6 Char"/>
    <w:link w:val="B6"/>
    <w:qFormat/>
    <w:rsid w:val="00214F54"/>
    <w:rPr>
      <w:rFonts w:ascii="Times New Roman" w:hAnsi="Times New Roman"/>
      <w:lang w:val="en-GB" w:eastAsia="en-GB"/>
    </w:rPr>
  </w:style>
  <w:style w:type="paragraph" w:customStyle="1" w:styleId="B1LatinItalique">
    <w:name w:val="B1 + (Latin) Italique"/>
    <w:basedOn w:val="Normal"/>
    <w:link w:val="B1LatinItaliqueCar"/>
    <w:qFormat/>
    <w:rsid w:val="00214F54"/>
    <w:rPr>
      <w:i/>
      <w:iCs/>
      <w:lang w:eastAsia="x-none"/>
    </w:rPr>
  </w:style>
  <w:style w:type="character" w:customStyle="1" w:styleId="B1LatinItaliqueCar">
    <w:name w:val="B1 + (Latin) Italique Car"/>
    <w:link w:val="B1LatinItalique"/>
    <w:rsid w:val="00214F54"/>
    <w:rPr>
      <w:rFonts w:ascii="Times New Roman" w:hAnsi="Times New Roman"/>
      <w:i/>
      <w:iCs/>
      <w:lang w:val="en-GB" w:eastAsia="x-none"/>
    </w:rPr>
  </w:style>
  <w:style w:type="paragraph" w:customStyle="1" w:styleId="DAText">
    <w:name w:val="DA_Text"/>
    <w:basedOn w:val="Normal"/>
    <w:link w:val="DATextZchn"/>
    <w:qFormat/>
    <w:rsid w:val="00214F54"/>
    <w:pPr>
      <w:spacing w:after="0"/>
      <w:jc w:val="both"/>
    </w:pPr>
    <w:rPr>
      <w:rFonts w:ascii="CG Times (WN)" w:eastAsia="Malgun Gothic" w:hAnsi="CG Times (WN)"/>
      <w:szCs w:val="24"/>
      <w:lang w:val="de-DE" w:eastAsia="de-DE"/>
    </w:rPr>
  </w:style>
  <w:style w:type="character" w:customStyle="1" w:styleId="DATextZchn">
    <w:name w:val="DA_Text Zchn"/>
    <w:link w:val="DAText"/>
    <w:rsid w:val="00214F54"/>
    <w:rPr>
      <w:rFonts w:eastAsia="Malgun Gothic"/>
      <w:szCs w:val="24"/>
      <w:lang w:val="de-DE" w:eastAsia="de-DE"/>
    </w:rPr>
  </w:style>
  <w:style w:type="paragraph" w:customStyle="1" w:styleId="NormalLatinItalique">
    <w:name w:val="Normal + (Latin) Italique"/>
    <w:basedOn w:val="Normal"/>
    <w:link w:val="NormalLatinItaliqueCar"/>
    <w:qFormat/>
    <w:rsid w:val="00214F54"/>
    <w:rPr>
      <w:rFonts w:ascii="CG Times (WN)" w:hAnsi="CG Times (WN)"/>
      <w:lang w:val="x-none" w:eastAsia="x-none"/>
    </w:rPr>
  </w:style>
  <w:style w:type="character" w:customStyle="1" w:styleId="NormalLatinItaliqueCar">
    <w:name w:val="Normal + (Latin) Italique Car"/>
    <w:link w:val="NormalLatinItalique"/>
    <w:rsid w:val="00214F54"/>
    <w:rPr>
      <w:lang w:val="x-none" w:eastAsia="x-none"/>
    </w:rPr>
  </w:style>
  <w:style w:type="table" w:customStyle="1" w:styleId="TableStyle1">
    <w:name w:val="Table Style1"/>
    <w:basedOn w:val="TableNormal"/>
    <w:rsid w:val="00214F54"/>
    <w:rPr>
      <w:rFonts w:ascii="Times New Roman" w:eastAsia="MS Mincho" w:hAnsi="Times New Roman"/>
      <w:lang w:val="en-GB" w:eastAsia="en-GB"/>
    </w:rPr>
    <w:tblPr/>
  </w:style>
  <w:style w:type="paragraph" w:customStyle="1" w:styleId="Normal1">
    <w:name w:val="Normal 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14F54"/>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214F54"/>
    <w:pPr>
      <w:framePr w:wrap="notBeside"/>
    </w:pPr>
    <w:rPr>
      <w:lang w:val="en-US"/>
    </w:rPr>
  </w:style>
  <w:style w:type="paragraph" w:customStyle="1" w:styleId="tableentry">
    <w:name w:val="table entry"/>
    <w:basedOn w:val="Normal"/>
    <w:qFormat/>
    <w:rsid w:val="00214F54"/>
    <w:pPr>
      <w:keepNext/>
      <w:spacing w:before="60" w:after="60"/>
    </w:pPr>
    <w:rPr>
      <w:rFonts w:ascii="Bookman Old Style" w:hAnsi="Bookman Old Style"/>
      <w:lang w:val="en-US"/>
    </w:rPr>
  </w:style>
  <w:style w:type="paragraph" w:customStyle="1" w:styleId="font7">
    <w:name w:val="font7"/>
    <w:basedOn w:val="Normal"/>
    <w:qFormat/>
    <w:rsid w:val="00214F5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214F5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14F5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14F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14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14F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14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14F5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14F5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14F5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14F54"/>
  </w:style>
  <w:style w:type="character" w:customStyle="1" w:styleId="B7Char">
    <w:name w:val="B7 Char"/>
    <w:link w:val="B7"/>
    <w:qFormat/>
    <w:rsid w:val="00214F54"/>
    <w:rPr>
      <w:rFonts w:ascii="Times New Roman" w:hAnsi="Times New Roman"/>
      <w:lang w:val="en-GB" w:eastAsia="en-GB"/>
    </w:rPr>
  </w:style>
  <w:style w:type="character" w:customStyle="1" w:styleId="TFZchn">
    <w:name w:val="TF Zchn"/>
    <w:link w:val="TF10"/>
    <w:locked/>
    <w:rsid w:val="00214F54"/>
    <w:rPr>
      <w:rFonts w:ascii="Arial" w:hAnsi="Arial"/>
      <w:b/>
    </w:rPr>
  </w:style>
  <w:style w:type="paragraph" w:customStyle="1" w:styleId="xl63">
    <w:name w:val="xl63"/>
    <w:basedOn w:val="Normal"/>
    <w:qFormat/>
    <w:rsid w:val="00214F5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14F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14F5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14F5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14F5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214F54"/>
    <w:rPr>
      <w:rFonts w:ascii="Times New Roman" w:eastAsia="SimSun" w:hAnsi="Times New Roman"/>
      <w:lang w:val="en-GB" w:eastAsia="en-US"/>
    </w:rPr>
  </w:style>
  <w:style w:type="paragraph" w:customStyle="1" w:styleId="Arial">
    <w:name w:val="Arial"/>
    <w:basedOn w:val="Normal"/>
    <w:qFormat/>
    <w:rsid w:val="00214F54"/>
    <w:pPr>
      <w:tabs>
        <w:tab w:val="right" w:pos="9639"/>
      </w:tabs>
    </w:pPr>
    <w:rPr>
      <w:b/>
      <w:bCs/>
      <w:lang w:val="fr-FR"/>
    </w:rPr>
  </w:style>
  <w:style w:type="paragraph" w:customStyle="1" w:styleId="2b">
    <w:name w:val="无间隔2"/>
    <w:qFormat/>
    <w:rsid w:val="00214F54"/>
    <w:rPr>
      <w:rFonts w:ascii="Times New Roman" w:eastAsia="SimSun" w:hAnsi="Times New Roman"/>
      <w:lang w:val="en-GB" w:eastAsia="en-US"/>
    </w:rPr>
  </w:style>
  <w:style w:type="paragraph" w:customStyle="1" w:styleId="72">
    <w:name w:val="吹き出し7"/>
    <w:basedOn w:val="Normal"/>
    <w:qFormat/>
    <w:rsid w:val="00214F5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214F54"/>
    <w:rPr>
      <w:rFonts w:eastAsia="PMingLiU"/>
      <w:b/>
      <w:bCs/>
      <w:lang w:eastAsia="x-none"/>
    </w:rPr>
  </w:style>
  <w:style w:type="paragraph" w:customStyle="1" w:styleId="Textedebulles">
    <w:name w:val="Texte de bulles"/>
    <w:basedOn w:val="Normal"/>
    <w:semiHidden/>
    <w:qFormat/>
    <w:rsid w:val="00214F54"/>
    <w:rPr>
      <w:rFonts w:ascii="Tahoma" w:eastAsia="PMingLiU" w:hAnsi="Tahoma" w:cs="Tahoma"/>
      <w:sz w:val="16"/>
      <w:szCs w:val="16"/>
    </w:rPr>
  </w:style>
  <w:style w:type="paragraph" w:customStyle="1" w:styleId="Arial0">
    <w:name w:val="正文 + Arial"/>
    <w:aliases w:val="8 磅,加粗,段后: 0 磅"/>
    <w:basedOn w:val="TAL"/>
    <w:qFormat/>
    <w:rsid w:val="00214F54"/>
    <w:rPr>
      <w:sz w:val="16"/>
      <w:szCs w:val="16"/>
      <w:lang w:eastAsia="x-none"/>
    </w:rPr>
  </w:style>
  <w:style w:type="paragraph" w:customStyle="1" w:styleId="xl22">
    <w:name w:val="xl22"/>
    <w:basedOn w:val="Normal"/>
    <w:qFormat/>
    <w:rsid w:val="00214F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14F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14F5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14F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14F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14F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14F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14F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14F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14F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14F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14F54"/>
    <w:rPr>
      <w:lang w:eastAsia="ja-JP"/>
    </w:rPr>
  </w:style>
  <w:style w:type="paragraph" w:customStyle="1" w:styleId="IBN">
    <w:name w:val="IBN"/>
    <w:basedOn w:val="Normal"/>
    <w:qFormat/>
    <w:rsid w:val="00214F54"/>
    <w:pPr>
      <w:tabs>
        <w:tab w:val="left" w:pos="567"/>
      </w:tabs>
    </w:pPr>
  </w:style>
  <w:style w:type="paragraph" w:customStyle="1" w:styleId="1e9pt">
    <w:name w:val="1e) 9 pt"/>
    <w:basedOn w:val="B10"/>
    <w:link w:val="1e9ptCar"/>
    <w:qFormat/>
    <w:rsid w:val="00214F54"/>
    <w:rPr>
      <w:noProof/>
      <w:szCs w:val="18"/>
      <w:lang w:eastAsia="x-none"/>
    </w:rPr>
  </w:style>
  <w:style w:type="character" w:customStyle="1" w:styleId="1e9ptCar">
    <w:name w:val="1e) 9 pt Car"/>
    <w:link w:val="1e9pt"/>
    <w:rsid w:val="00214F54"/>
    <w:rPr>
      <w:rFonts w:ascii="Times New Roman" w:hAnsi="Times New Roman"/>
      <w:noProof/>
      <w:szCs w:val="18"/>
      <w:lang w:val="en-GB" w:eastAsia="x-none"/>
    </w:rPr>
  </w:style>
  <w:style w:type="paragraph" w:customStyle="1" w:styleId="Npr">
    <w:name w:val="Npr"/>
    <w:basedOn w:val="Normal"/>
    <w:qFormat/>
    <w:rsid w:val="00214F5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214F54"/>
    <w:pPr>
      <w:spacing w:after="20"/>
      <w:ind w:left="2835" w:right="2835"/>
      <w:jc w:val="center"/>
    </w:pPr>
    <w:rPr>
      <w:rFonts w:ascii="Arial" w:hAnsi="Arial" w:cs="Arial"/>
      <w:sz w:val="18"/>
    </w:rPr>
  </w:style>
  <w:style w:type="paragraph" w:customStyle="1" w:styleId="B3H6">
    <w:name w:val="B3H6"/>
    <w:basedOn w:val="B30"/>
    <w:qFormat/>
    <w:rsid w:val="00214F54"/>
    <w:rPr>
      <w:lang w:eastAsia="x-none"/>
    </w:rPr>
  </w:style>
  <w:style w:type="paragraph" w:customStyle="1" w:styleId="H60">
    <w:name w:val="样式 H6"/>
    <w:basedOn w:val="H6"/>
    <w:qFormat/>
    <w:rsid w:val="00214F54"/>
    <w:rPr>
      <w:lang w:eastAsia="ja-JP"/>
    </w:rPr>
  </w:style>
  <w:style w:type="paragraph" w:customStyle="1" w:styleId="TH0">
    <w:name w:val="样式 TH"/>
    <w:basedOn w:val="TH"/>
    <w:qFormat/>
    <w:rsid w:val="00214F54"/>
    <w:rPr>
      <w:bCs/>
      <w:lang w:eastAsia="x-none"/>
    </w:rPr>
  </w:style>
  <w:style w:type="paragraph" w:customStyle="1" w:styleId="TAH8pt">
    <w:name w:val="TAH + 8 pt"/>
    <w:basedOn w:val="TAH"/>
    <w:qFormat/>
    <w:rsid w:val="00214F54"/>
    <w:rPr>
      <w:rFonts w:eastAsia="MS Mincho"/>
      <w:bCs/>
      <w:noProof/>
      <w:sz w:val="16"/>
      <w:szCs w:val="16"/>
    </w:rPr>
  </w:style>
  <w:style w:type="paragraph" w:customStyle="1" w:styleId="TableEntry0">
    <w:name w:val="Table Entry"/>
    <w:basedOn w:val="Normal"/>
    <w:next w:val="Normal"/>
    <w:qFormat/>
    <w:rsid w:val="00214F54"/>
    <w:pPr>
      <w:spacing w:after="0"/>
    </w:pPr>
    <w:rPr>
      <w:rFonts w:ascii="IMHNGF+BookmanOldStyle" w:hAnsi="IMHNGF+BookmanOldStyle"/>
      <w:sz w:val="24"/>
      <w:szCs w:val="24"/>
      <w:lang w:val="en-US" w:eastAsia="ja-JP"/>
    </w:rPr>
  </w:style>
  <w:style w:type="paragraph" w:customStyle="1" w:styleId="tac0">
    <w:name w:val="tac0"/>
    <w:basedOn w:val="Normal"/>
    <w:qFormat/>
    <w:rsid w:val="00214F54"/>
    <w:pPr>
      <w:keepNext/>
      <w:spacing w:after="0"/>
      <w:jc w:val="center"/>
    </w:pPr>
    <w:rPr>
      <w:rFonts w:ascii="Arial" w:hAnsi="Arial" w:cs="Arial"/>
      <w:sz w:val="18"/>
      <w:szCs w:val="18"/>
      <w:lang w:val="en-US" w:eastAsia="zh-CN"/>
    </w:rPr>
  </w:style>
  <w:style w:type="paragraph" w:customStyle="1" w:styleId="tal00">
    <w:name w:val="tal0"/>
    <w:basedOn w:val="Normal"/>
    <w:qFormat/>
    <w:rsid w:val="00214F54"/>
    <w:pPr>
      <w:keepNext/>
      <w:spacing w:after="0"/>
    </w:pPr>
    <w:rPr>
      <w:rFonts w:ascii="Arial" w:hAnsi="Arial" w:cs="Arial"/>
      <w:sz w:val="18"/>
      <w:szCs w:val="18"/>
      <w:lang w:val="en-US" w:eastAsia="zh-CN"/>
    </w:rPr>
  </w:style>
  <w:style w:type="paragraph" w:customStyle="1" w:styleId="911">
    <w:name w:val="目录 91"/>
    <w:basedOn w:val="TOC8"/>
    <w:qFormat/>
    <w:rsid w:val="00214F54"/>
    <w:pPr>
      <w:keepNext w:val="0"/>
      <w:ind w:left="1418" w:hanging="1418"/>
    </w:pPr>
    <w:rPr>
      <w:rFonts w:eastAsia="MS Mincho"/>
      <w:lang w:val="en-US" w:eastAsia="ja-JP"/>
    </w:rPr>
  </w:style>
  <w:style w:type="paragraph" w:customStyle="1" w:styleId="msolistparagraph0">
    <w:name w:val="msolistparagraph"/>
    <w:basedOn w:val="Normal"/>
    <w:qFormat/>
    <w:rsid w:val="00214F54"/>
    <w:pPr>
      <w:spacing w:after="0"/>
      <w:ind w:leftChars="400" w:left="400"/>
    </w:pPr>
    <w:rPr>
      <w:sz w:val="24"/>
      <w:szCs w:val="24"/>
      <w:lang w:val="en-US" w:eastAsia="ja-JP"/>
    </w:rPr>
  </w:style>
  <w:style w:type="paragraph" w:customStyle="1" w:styleId="talcharchar0">
    <w:name w:val="talcharchar"/>
    <w:basedOn w:val="Normal"/>
    <w:qFormat/>
    <w:rsid w:val="00214F54"/>
    <w:pPr>
      <w:spacing w:before="100" w:beforeAutospacing="1" w:after="100" w:afterAutospacing="1"/>
    </w:pPr>
    <w:rPr>
      <w:rFonts w:eastAsia="Calibri"/>
      <w:sz w:val="24"/>
      <w:szCs w:val="24"/>
    </w:rPr>
  </w:style>
  <w:style w:type="paragraph" w:customStyle="1" w:styleId="PLBold">
    <w:name w:val="PL Bold"/>
    <w:basedOn w:val="PL"/>
    <w:link w:val="PLBoldChar"/>
    <w:qFormat/>
    <w:rsid w:val="00214F54"/>
    <w:rPr>
      <w:rFonts w:eastAsia="MS Gothic"/>
      <w:b/>
      <w:bCs/>
      <w:lang w:eastAsia="ja-JP"/>
    </w:rPr>
  </w:style>
  <w:style w:type="character" w:customStyle="1" w:styleId="PLBoldChar">
    <w:name w:val="PL Bold Char"/>
    <w:link w:val="PLBold"/>
    <w:rsid w:val="00214F54"/>
    <w:rPr>
      <w:rFonts w:ascii="Courier New" w:eastAsia="MS Gothic" w:hAnsi="Courier New"/>
      <w:b/>
      <w:bCs/>
      <w:noProof/>
      <w:sz w:val="16"/>
      <w:lang w:val="en-GB" w:eastAsia="ja-JP"/>
    </w:rPr>
  </w:style>
  <w:style w:type="paragraph" w:customStyle="1" w:styleId="PLBold0">
    <w:name w:val="PL + Bold"/>
    <w:basedOn w:val="PL"/>
    <w:link w:val="PLBoldChar0"/>
    <w:qFormat/>
    <w:rsid w:val="00214F54"/>
    <w:rPr>
      <w:lang w:eastAsia="ja-JP"/>
    </w:rPr>
  </w:style>
  <w:style w:type="character" w:customStyle="1" w:styleId="PLBoldChar0">
    <w:name w:val="PL + Bold Char"/>
    <w:link w:val="PLBold0"/>
    <w:rsid w:val="00214F54"/>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14F5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214F54"/>
    <w:pPr>
      <w:ind w:left="1984" w:hanging="281"/>
    </w:pPr>
  </w:style>
  <w:style w:type="paragraph" w:customStyle="1" w:styleId="ad">
    <w:name w:val="標準番号"/>
    <w:basedOn w:val="Normal"/>
    <w:qFormat/>
    <w:rsid w:val="00214F5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214F54"/>
    <w:rPr>
      <w:rFonts w:ascii="Arial" w:eastAsia="MS Mincho" w:hAnsi="Arial"/>
      <w:noProof/>
    </w:rPr>
  </w:style>
  <w:style w:type="paragraph" w:customStyle="1" w:styleId="H600">
    <w:name w:val="H6 + 左侧:  0 厘米"/>
    <w:aliases w:val="首行缩进:  0 厘H6米"/>
    <w:basedOn w:val="H6"/>
    <w:qFormat/>
    <w:rsid w:val="00214F54"/>
    <w:pPr>
      <w:ind w:left="0" w:firstLine="0"/>
    </w:pPr>
    <w:rPr>
      <w:lang w:eastAsia="zh-CN"/>
    </w:rPr>
  </w:style>
  <w:style w:type="paragraph" w:customStyle="1" w:styleId="2c">
    <w:name w:val="列出段落2"/>
    <w:basedOn w:val="Normal"/>
    <w:qFormat/>
    <w:rsid w:val="00214F54"/>
    <w:pPr>
      <w:ind w:firstLineChars="200" w:firstLine="420"/>
    </w:pPr>
  </w:style>
  <w:style w:type="paragraph" w:customStyle="1" w:styleId="b31">
    <w:name w:val="b3"/>
    <w:basedOn w:val="Normal"/>
    <w:qFormat/>
    <w:rsid w:val="00214F54"/>
    <w:pPr>
      <w:ind w:left="1135" w:hanging="284"/>
    </w:pPr>
    <w:rPr>
      <w:rFonts w:ascii="Calibri" w:eastAsia="MS PGothic" w:hAnsi="Calibri" w:cs="Calibri"/>
      <w:sz w:val="22"/>
      <w:szCs w:val="22"/>
    </w:rPr>
  </w:style>
  <w:style w:type="paragraph" w:customStyle="1" w:styleId="b40">
    <w:name w:val="b4"/>
    <w:basedOn w:val="Normal"/>
    <w:qFormat/>
    <w:rsid w:val="00214F54"/>
    <w:pPr>
      <w:ind w:left="1418" w:hanging="284"/>
    </w:pPr>
    <w:rPr>
      <w:rFonts w:ascii="Calibri" w:eastAsia="MS PGothic" w:hAnsi="Calibri" w:cs="Calibri"/>
      <w:sz w:val="22"/>
      <w:szCs w:val="22"/>
    </w:rPr>
  </w:style>
  <w:style w:type="paragraph" w:customStyle="1" w:styleId="b21">
    <w:name w:val="b2"/>
    <w:basedOn w:val="Normal"/>
    <w:qFormat/>
    <w:rsid w:val="00214F54"/>
    <w:pPr>
      <w:ind w:left="851" w:hanging="284"/>
    </w:pPr>
    <w:rPr>
      <w:rFonts w:eastAsia="MS PGothic"/>
    </w:rPr>
  </w:style>
  <w:style w:type="paragraph" w:customStyle="1" w:styleId="ae">
    <w:name w:val="見出し"/>
    <w:basedOn w:val="Normal"/>
    <w:next w:val="BodyText"/>
    <w:qFormat/>
    <w:rsid w:val="00214F54"/>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214F54"/>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214F54"/>
    <w:pPr>
      <w:suppressLineNumbers/>
      <w:suppressAutoHyphens/>
    </w:pPr>
    <w:rPr>
      <w:rFonts w:eastAsia="MS Mincho" w:cs="Mangal"/>
      <w:lang w:eastAsia="ar-SA"/>
    </w:rPr>
  </w:style>
  <w:style w:type="paragraph" w:customStyle="1" w:styleId="58">
    <w:name w:val="段落番号5"/>
    <w:basedOn w:val="List"/>
    <w:qFormat/>
    <w:rsid w:val="00214F54"/>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214F54"/>
  </w:style>
  <w:style w:type="paragraph" w:customStyle="1" w:styleId="59">
    <w:name w:val="箇条書き5"/>
    <w:basedOn w:val="List"/>
    <w:qFormat/>
    <w:rsid w:val="00214F54"/>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214F54"/>
  </w:style>
  <w:style w:type="paragraph" w:customStyle="1" w:styleId="350">
    <w:name w:val="箇条書き 35"/>
    <w:basedOn w:val="251"/>
    <w:qFormat/>
    <w:rsid w:val="00214F54"/>
  </w:style>
  <w:style w:type="paragraph" w:customStyle="1" w:styleId="252">
    <w:name w:val="一覧 25"/>
    <w:basedOn w:val="List"/>
    <w:qFormat/>
    <w:rsid w:val="00214F54"/>
    <w:pPr>
      <w:suppressAutoHyphens/>
      <w:ind w:left="851"/>
    </w:pPr>
    <w:rPr>
      <w:rFonts w:eastAsia="MS Mincho" w:cs="CG Times (WN)"/>
      <w:lang w:eastAsia="ar-SA"/>
    </w:rPr>
  </w:style>
  <w:style w:type="paragraph" w:customStyle="1" w:styleId="357">
    <w:name w:val="一覧 35"/>
    <w:basedOn w:val="252"/>
    <w:qFormat/>
    <w:rsid w:val="00214F54"/>
  </w:style>
  <w:style w:type="paragraph" w:customStyle="1" w:styleId="450">
    <w:name w:val="一覧 45"/>
    <w:basedOn w:val="357"/>
    <w:qFormat/>
    <w:rsid w:val="00214F54"/>
  </w:style>
  <w:style w:type="paragraph" w:customStyle="1" w:styleId="550">
    <w:name w:val="一覧 55"/>
    <w:basedOn w:val="450"/>
    <w:qFormat/>
    <w:rsid w:val="00214F54"/>
  </w:style>
  <w:style w:type="paragraph" w:customStyle="1" w:styleId="457">
    <w:name w:val="箇条書き 45"/>
    <w:basedOn w:val="350"/>
    <w:qFormat/>
    <w:rsid w:val="00214F54"/>
  </w:style>
  <w:style w:type="paragraph" w:customStyle="1" w:styleId="551">
    <w:name w:val="箇条書き 55"/>
    <w:basedOn w:val="457"/>
    <w:qFormat/>
    <w:rsid w:val="00214F54"/>
  </w:style>
  <w:style w:type="paragraph" w:customStyle="1" w:styleId="5a">
    <w:name w:val="コメント文字列5"/>
    <w:basedOn w:val="Normal"/>
    <w:qFormat/>
    <w:rsid w:val="00214F54"/>
    <w:pPr>
      <w:suppressAutoHyphens/>
    </w:pPr>
    <w:rPr>
      <w:rFonts w:eastAsia="MS Mincho" w:cs="CG Times (WN)"/>
      <w:lang w:eastAsia="ar-SA"/>
    </w:rPr>
  </w:style>
  <w:style w:type="paragraph" w:customStyle="1" w:styleId="5b">
    <w:name w:val="コメント内容5"/>
    <w:basedOn w:val="5a"/>
    <w:next w:val="5a"/>
    <w:qFormat/>
    <w:rsid w:val="00214F54"/>
  </w:style>
  <w:style w:type="paragraph" w:customStyle="1" w:styleId="5c">
    <w:name w:val="見出しマップ5"/>
    <w:basedOn w:val="Normal"/>
    <w:qFormat/>
    <w:rsid w:val="00214F5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14F54"/>
    <w:pPr>
      <w:suppressAutoHyphens/>
      <w:spacing w:before="120" w:after="120"/>
    </w:pPr>
    <w:rPr>
      <w:rFonts w:eastAsia="MS Mincho" w:cs="CG Times (WN)"/>
      <w:b/>
      <w:lang w:eastAsia="ar-SA"/>
    </w:rPr>
  </w:style>
  <w:style w:type="paragraph" w:customStyle="1" w:styleId="5d">
    <w:name w:val="書式なし5"/>
    <w:basedOn w:val="Normal"/>
    <w:qFormat/>
    <w:rsid w:val="00214F54"/>
    <w:pPr>
      <w:suppressAutoHyphens/>
    </w:pPr>
    <w:rPr>
      <w:rFonts w:ascii="Courier New" w:eastAsia="MS Mincho" w:hAnsi="Courier New" w:cs="CG Times (WN)"/>
      <w:lang w:val="nb-NO" w:eastAsia="ar-SA"/>
    </w:rPr>
  </w:style>
  <w:style w:type="paragraph" w:customStyle="1" w:styleId="240">
    <w:name w:val="本文 24"/>
    <w:basedOn w:val="Normal"/>
    <w:qFormat/>
    <w:rsid w:val="00214F54"/>
    <w:pPr>
      <w:suppressAutoHyphens/>
      <w:spacing w:after="120"/>
    </w:pPr>
    <w:rPr>
      <w:rFonts w:eastAsia="MS Mincho" w:cs="CG Times (WN)"/>
      <w:lang w:eastAsia="ar-SA"/>
    </w:rPr>
  </w:style>
  <w:style w:type="paragraph" w:customStyle="1" w:styleId="340">
    <w:name w:val="本文 34"/>
    <w:basedOn w:val="Normal"/>
    <w:qFormat/>
    <w:rsid w:val="00214F54"/>
    <w:pPr>
      <w:suppressAutoHyphens/>
      <w:spacing w:after="120"/>
    </w:pPr>
    <w:rPr>
      <w:rFonts w:eastAsia="MS Mincho" w:cs="CG Times (WN)"/>
      <w:lang w:eastAsia="ar-SA"/>
    </w:rPr>
  </w:style>
  <w:style w:type="paragraph" w:customStyle="1" w:styleId="Web5">
    <w:name w:val="標準 (Web)5"/>
    <w:basedOn w:val="Normal"/>
    <w:qFormat/>
    <w:rsid w:val="00214F54"/>
    <w:pPr>
      <w:suppressAutoHyphens/>
      <w:spacing w:before="100" w:after="100"/>
    </w:pPr>
    <w:rPr>
      <w:rFonts w:eastAsia="Arial Unicode MS" w:cs="CG Times (WN)"/>
      <w:sz w:val="24"/>
      <w:szCs w:val="24"/>
    </w:rPr>
  </w:style>
  <w:style w:type="paragraph" w:customStyle="1" w:styleId="253">
    <w:name w:val="本文インデント 25"/>
    <w:basedOn w:val="Normal"/>
    <w:qFormat/>
    <w:rsid w:val="00214F54"/>
    <w:pPr>
      <w:suppressAutoHyphens/>
      <w:ind w:left="567"/>
    </w:pPr>
    <w:rPr>
      <w:rFonts w:ascii="Arial" w:eastAsia="MS Mincho" w:hAnsi="Arial" w:cs="Arial"/>
      <w:lang w:eastAsia="ar-SA"/>
    </w:rPr>
  </w:style>
  <w:style w:type="paragraph" w:customStyle="1" w:styleId="5e">
    <w:name w:val="標準インデント5"/>
    <w:basedOn w:val="Normal"/>
    <w:qFormat/>
    <w:rsid w:val="00214F54"/>
    <w:pPr>
      <w:suppressAutoHyphens/>
      <w:ind w:left="708"/>
    </w:pPr>
    <w:rPr>
      <w:rFonts w:eastAsia="MS Mincho" w:cs="CG Times (WN)"/>
      <w:lang w:eastAsia="ar-SA"/>
    </w:rPr>
  </w:style>
  <w:style w:type="paragraph" w:customStyle="1" w:styleId="5f">
    <w:name w:val="記5"/>
    <w:basedOn w:val="Normal"/>
    <w:next w:val="Normal"/>
    <w:qFormat/>
    <w:rsid w:val="00214F54"/>
    <w:pPr>
      <w:suppressAutoHyphens/>
    </w:pPr>
    <w:rPr>
      <w:rFonts w:eastAsia="MS Mincho" w:cs="CG Times (WN)"/>
      <w:lang w:eastAsia="ar-SA"/>
    </w:rPr>
  </w:style>
  <w:style w:type="paragraph" w:customStyle="1" w:styleId="HTML5">
    <w:name w:val="HTML 書式付き5"/>
    <w:basedOn w:val="Normal"/>
    <w:qFormat/>
    <w:rsid w:val="00214F54"/>
    <w:pPr>
      <w:suppressAutoHyphens/>
    </w:pPr>
    <w:rPr>
      <w:rFonts w:ascii="Courier New" w:eastAsia="MS Mincho" w:hAnsi="Courier New" w:cs="Courier New"/>
      <w:lang w:eastAsia="ar-SA"/>
    </w:rPr>
  </w:style>
  <w:style w:type="paragraph" w:customStyle="1" w:styleId="af0">
    <w:name w:val="表の内容"/>
    <w:basedOn w:val="Normal"/>
    <w:qFormat/>
    <w:rsid w:val="00214F54"/>
    <w:pPr>
      <w:suppressLineNumbers/>
      <w:suppressAutoHyphens/>
    </w:pPr>
    <w:rPr>
      <w:rFonts w:eastAsia="MS Mincho" w:cs="CG Times (WN)"/>
      <w:lang w:eastAsia="ar-SA"/>
    </w:rPr>
  </w:style>
  <w:style w:type="paragraph" w:customStyle="1" w:styleId="af1">
    <w:name w:val="表の見出し"/>
    <w:basedOn w:val="af0"/>
    <w:qFormat/>
    <w:rsid w:val="00214F54"/>
  </w:style>
  <w:style w:type="paragraph" w:customStyle="1" w:styleId="ListBullet1">
    <w:name w:val="List Bullet1"/>
    <w:basedOn w:val="Normal"/>
    <w:qFormat/>
    <w:rsid w:val="00214F5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14F54"/>
  </w:style>
  <w:style w:type="paragraph" w:customStyle="1" w:styleId="ListBullet31">
    <w:name w:val="List Bullet 31"/>
    <w:basedOn w:val="ListBullet21"/>
    <w:qFormat/>
    <w:rsid w:val="00214F54"/>
  </w:style>
  <w:style w:type="paragraph" w:customStyle="1" w:styleId="ListBullet41">
    <w:name w:val="List Bullet 41"/>
    <w:basedOn w:val="ListBullet31"/>
    <w:qFormat/>
    <w:rsid w:val="00214F54"/>
  </w:style>
  <w:style w:type="paragraph" w:customStyle="1" w:styleId="ListBullet51">
    <w:name w:val="List Bullet 51"/>
    <w:basedOn w:val="ListBullet41"/>
    <w:qFormat/>
    <w:rsid w:val="00214F54"/>
  </w:style>
  <w:style w:type="paragraph" w:customStyle="1" w:styleId="DocumentMap1">
    <w:name w:val="Document Map1"/>
    <w:basedOn w:val="Normal"/>
    <w:qFormat/>
    <w:rsid w:val="00214F54"/>
    <w:pPr>
      <w:shd w:val="clear" w:color="auto" w:fill="000080"/>
      <w:suppressAutoHyphens/>
    </w:pPr>
    <w:rPr>
      <w:rFonts w:ascii="Tahoma" w:eastAsia="MS Mincho" w:hAnsi="Tahoma"/>
      <w:lang w:eastAsia="ar-SA"/>
    </w:rPr>
  </w:style>
  <w:style w:type="paragraph" w:customStyle="1" w:styleId="PlainText1">
    <w:name w:val="Plain Text1"/>
    <w:basedOn w:val="Normal"/>
    <w:qFormat/>
    <w:rsid w:val="00214F54"/>
    <w:pPr>
      <w:suppressAutoHyphens/>
    </w:pPr>
    <w:rPr>
      <w:rFonts w:ascii="Courier New" w:eastAsia="MS Mincho" w:hAnsi="Courier New"/>
      <w:lang w:val="nb-NO" w:eastAsia="ar-SA"/>
    </w:rPr>
  </w:style>
  <w:style w:type="paragraph" w:customStyle="1" w:styleId="CommentText1">
    <w:name w:val="Comment Text1"/>
    <w:basedOn w:val="Normal"/>
    <w:qFormat/>
    <w:rsid w:val="00214F54"/>
    <w:pPr>
      <w:suppressAutoHyphens/>
    </w:pPr>
    <w:rPr>
      <w:rFonts w:eastAsia="MS Mincho"/>
      <w:lang w:eastAsia="ar-SA"/>
    </w:rPr>
  </w:style>
  <w:style w:type="paragraph" w:customStyle="1" w:styleId="List31">
    <w:name w:val="List 31"/>
    <w:basedOn w:val="Normal"/>
    <w:qFormat/>
    <w:rsid w:val="00214F54"/>
    <w:pPr>
      <w:suppressAutoHyphens/>
      <w:ind w:left="849" w:hanging="283"/>
    </w:pPr>
    <w:rPr>
      <w:rFonts w:eastAsia="MS Mincho"/>
      <w:lang w:eastAsia="ar-SA"/>
    </w:rPr>
  </w:style>
  <w:style w:type="paragraph" w:customStyle="1" w:styleId="List41">
    <w:name w:val="List 41"/>
    <w:basedOn w:val="List31"/>
    <w:qFormat/>
    <w:rsid w:val="00214F54"/>
  </w:style>
  <w:style w:type="paragraph" w:customStyle="1" w:styleId="ListNumber1">
    <w:name w:val="List Number1"/>
    <w:basedOn w:val="List"/>
    <w:qFormat/>
    <w:rsid w:val="00214F5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14F54"/>
  </w:style>
  <w:style w:type="paragraph" w:customStyle="1" w:styleId="List21">
    <w:name w:val="List 21"/>
    <w:basedOn w:val="List"/>
    <w:qFormat/>
    <w:rsid w:val="00214F54"/>
    <w:pPr>
      <w:suppressAutoHyphens/>
      <w:ind w:left="851"/>
    </w:pPr>
    <w:rPr>
      <w:rFonts w:eastAsia="MS Mincho"/>
      <w:lang w:eastAsia="ar-SA"/>
    </w:rPr>
  </w:style>
  <w:style w:type="paragraph" w:customStyle="1" w:styleId="List51">
    <w:name w:val="List 51"/>
    <w:basedOn w:val="List41"/>
    <w:qFormat/>
    <w:rsid w:val="00214F54"/>
  </w:style>
  <w:style w:type="paragraph" w:customStyle="1" w:styleId="BodyText21">
    <w:name w:val="Body Text 21"/>
    <w:basedOn w:val="Normal"/>
    <w:qFormat/>
    <w:rsid w:val="00214F54"/>
    <w:pPr>
      <w:suppressAutoHyphens/>
      <w:spacing w:after="120"/>
    </w:pPr>
    <w:rPr>
      <w:rFonts w:eastAsia="MS Mincho"/>
      <w:lang w:eastAsia="ar-SA"/>
    </w:rPr>
  </w:style>
  <w:style w:type="paragraph" w:customStyle="1" w:styleId="BodyText31">
    <w:name w:val="Body Text 31"/>
    <w:basedOn w:val="Normal"/>
    <w:qFormat/>
    <w:rsid w:val="00214F54"/>
    <w:pPr>
      <w:suppressAutoHyphens/>
      <w:spacing w:after="120"/>
    </w:pPr>
    <w:rPr>
      <w:rFonts w:eastAsia="MS Mincho"/>
      <w:lang w:eastAsia="ar-SA"/>
    </w:rPr>
  </w:style>
  <w:style w:type="paragraph" w:customStyle="1" w:styleId="BodyTextIndent21">
    <w:name w:val="Body Text Indent 21"/>
    <w:basedOn w:val="Normal"/>
    <w:qFormat/>
    <w:rsid w:val="00214F54"/>
    <w:pPr>
      <w:suppressAutoHyphens/>
      <w:ind w:left="567"/>
    </w:pPr>
    <w:rPr>
      <w:rFonts w:ascii="Arial" w:eastAsia="MS Mincho" w:hAnsi="Arial" w:cs="Arial"/>
      <w:lang w:eastAsia="ar-SA"/>
    </w:rPr>
  </w:style>
  <w:style w:type="paragraph" w:customStyle="1" w:styleId="NormalIndent1">
    <w:name w:val="Normal Indent1"/>
    <w:basedOn w:val="Normal"/>
    <w:qFormat/>
    <w:rsid w:val="00214F54"/>
    <w:pPr>
      <w:suppressAutoHyphens/>
      <w:ind w:left="708"/>
    </w:pPr>
    <w:rPr>
      <w:rFonts w:eastAsia="MS Mincho"/>
      <w:lang w:eastAsia="ar-SA"/>
    </w:rPr>
  </w:style>
  <w:style w:type="paragraph" w:customStyle="1" w:styleId="NoteHeading1">
    <w:name w:val="Note Heading1"/>
    <w:basedOn w:val="Normal"/>
    <w:next w:val="Normal"/>
    <w:qFormat/>
    <w:rsid w:val="00214F54"/>
    <w:pPr>
      <w:suppressAutoHyphens/>
    </w:pPr>
    <w:rPr>
      <w:rFonts w:eastAsia="MS Mincho"/>
      <w:lang w:eastAsia="ar-SA"/>
    </w:rPr>
  </w:style>
  <w:style w:type="paragraph" w:customStyle="1" w:styleId="af2">
    <w:name w:val="枠の内容"/>
    <w:basedOn w:val="BodyText"/>
    <w:qFormat/>
    <w:rsid w:val="00214F54"/>
    <w:pPr>
      <w:spacing w:after="180"/>
    </w:pPr>
    <w:rPr>
      <w:rFonts w:eastAsia="Times New Roman"/>
      <w:lang w:eastAsia="x-none"/>
    </w:rPr>
  </w:style>
  <w:style w:type="paragraph" w:customStyle="1" w:styleId="numberedlist0">
    <w:name w:val="numbered list"/>
    <w:basedOn w:val="ListBullet"/>
    <w:qFormat/>
    <w:rsid w:val="00214F5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214F5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214F54"/>
    <w:pPr>
      <w:spacing w:after="0" w:line="240" w:lineRule="exact"/>
      <w:jc w:val="center"/>
    </w:pPr>
    <w:rPr>
      <w:sz w:val="16"/>
      <w:lang w:val="en-US"/>
    </w:rPr>
  </w:style>
  <w:style w:type="paragraph" w:customStyle="1" w:styleId="h61">
    <w:name w:val="h6"/>
    <w:basedOn w:val="Normal"/>
    <w:qFormat/>
    <w:rsid w:val="00214F54"/>
    <w:pPr>
      <w:spacing w:before="100" w:beforeAutospacing="1" w:after="100" w:afterAutospacing="1"/>
    </w:pPr>
    <w:rPr>
      <w:sz w:val="24"/>
      <w:szCs w:val="24"/>
      <w:lang w:val="en-US"/>
    </w:rPr>
  </w:style>
  <w:style w:type="paragraph" w:customStyle="1" w:styleId="tah0">
    <w:name w:val="tah"/>
    <w:basedOn w:val="Normal"/>
    <w:qFormat/>
    <w:rsid w:val="00214F5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214F5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14F54"/>
    <w:rPr>
      <w:rFonts w:ascii="Arial" w:eastAsia="MS Mincho" w:hAnsi="Arial"/>
      <w:sz w:val="22"/>
      <w:lang w:val="en-GB" w:eastAsia="en-US" w:bidi="ar-SA"/>
    </w:rPr>
  </w:style>
  <w:style w:type="paragraph" w:customStyle="1" w:styleId="ListParagraph1">
    <w:name w:val="List Paragraph1"/>
    <w:basedOn w:val="Normal"/>
    <w:qFormat/>
    <w:rsid w:val="00214F54"/>
    <w:pPr>
      <w:ind w:left="720"/>
      <w:contextualSpacing/>
    </w:pPr>
  </w:style>
  <w:style w:type="paragraph" w:customStyle="1" w:styleId="1ff4">
    <w:name w:val="段落番号1"/>
    <w:basedOn w:val="List"/>
    <w:qFormat/>
    <w:rsid w:val="00214F54"/>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214F54"/>
  </w:style>
  <w:style w:type="paragraph" w:customStyle="1" w:styleId="1ff5">
    <w:name w:val="箇条書き1"/>
    <w:basedOn w:val="List"/>
    <w:qFormat/>
    <w:rsid w:val="00214F54"/>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214F54"/>
  </w:style>
  <w:style w:type="paragraph" w:customStyle="1" w:styleId="31c">
    <w:name w:val="箇条書き 31"/>
    <w:basedOn w:val="218"/>
    <w:qFormat/>
    <w:rsid w:val="00214F54"/>
  </w:style>
  <w:style w:type="paragraph" w:customStyle="1" w:styleId="219">
    <w:name w:val="一覧 21"/>
    <w:basedOn w:val="List"/>
    <w:qFormat/>
    <w:rsid w:val="00214F54"/>
    <w:pPr>
      <w:suppressAutoHyphens/>
      <w:ind w:left="851"/>
    </w:pPr>
    <w:rPr>
      <w:rFonts w:eastAsia="MS Mincho" w:cs="CG Times (WN)"/>
      <w:lang w:eastAsia="ar-SA"/>
    </w:rPr>
  </w:style>
  <w:style w:type="paragraph" w:customStyle="1" w:styleId="31d">
    <w:name w:val="一覧 31"/>
    <w:basedOn w:val="219"/>
    <w:qFormat/>
    <w:rsid w:val="00214F54"/>
  </w:style>
  <w:style w:type="paragraph" w:customStyle="1" w:styleId="41c">
    <w:name w:val="一覧 41"/>
    <w:basedOn w:val="31d"/>
    <w:qFormat/>
    <w:rsid w:val="00214F54"/>
  </w:style>
  <w:style w:type="paragraph" w:customStyle="1" w:styleId="513">
    <w:name w:val="一覧 51"/>
    <w:basedOn w:val="41c"/>
    <w:qFormat/>
    <w:rsid w:val="00214F54"/>
  </w:style>
  <w:style w:type="paragraph" w:customStyle="1" w:styleId="41d">
    <w:name w:val="箇条書き 41"/>
    <w:basedOn w:val="31c"/>
    <w:qFormat/>
    <w:rsid w:val="00214F54"/>
  </w:style>
  <w:style w:type="paragraph" w:customStyle="1" w:styleId="514">
    <w:name w:val="箇条書き 51"/>
    <w:basedOn w:val="41d"/>
    <w:qFormat/>
    <w:rsid w:val="00214F54"/>
  </w:style>
  <w:style w:type="paragraph" w:customStyle="1" w:styleId="1ff6">
    <w:name w:val="コメント文字列1"/>
    <w:basedOn w:val="Normal"/>
    <w:qFormat/>
    <w:rsid w:val="00214F54"/>
    <w:pPr>
      <w:suppressAutoHyphens/>
    </w:pPr>
    <w:rPr>
      <w:rFonts w:eastAsia="MS Mincho" w:cs="CG Times (WN)"/>
      <w:lang w:eastAsia="ar-SA"/>
    </w:rPr>
  </w:style>
  <w:style w:type="paragraph" w:customStyle="1" w:styleId="1ff7">
    <w:name w:val="コメント内容1"/>
    <w:basedOn w:val="1ff6"/>
    <w:next w:val="1ff6"/>
    <w:qFormat/>
    <w:rsid w:val="00214F54"/>
  </w:style>
  <w:style w:type="paragraph" w:customStyle="1" w:styleId="1ff8">
    <w:name w:val="見出しマップ1"/>
    <w:basedOn w:val="Normal"/>
    <w:qFormat/>
    <w:rsid w:val="00214F54"/>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214F54"/>
    <w:pPr>
      <w:suppressAutoHyphens/>
    </w:pPr>
    <w:rPr>
      <w:rFonts w:ascii="Courier New" w:eastAsia="MS Mincho" w:hAnsi="Courier New" w:cs="CG Times (WN)"/>
      <w:lang w:val="nb-NO" w:eastAsia="ar-SA"/>
    </w:rPr>
  </w:style>
  <w:style w:type="paragraph" w:customStyle="1" w:styleId="21a">
    <w:name w:val="本文 21"/>
    <w:basedOn w:val="Normal"/>
    <w:qFormat/>
    <w:rsid w:val="00214F54"/>
    <w:pPr>
      <w:suppressAutoHyphens/>
      <w:spacing w:after="120"/>
    </w:pPr>
    <w:rPr>
      <w:rFonts w:eastAsia="MS Mincho" w:cs="CG Times (WN)"/>
      <w:lang w:eastAsia="ar-SA"/>
    </w:rPr>
  </w:style>
  <w:style w:type="paragraph" w:customStyle="1" w:styleId="31e">
    <w:name w:val="本文 31"/>
    <w:basedOn w:val="Normal"/>
    <w:qFormat/>
    <w:rsid w:val="00214F54"/>
    <w:pPr>
      <w:suppressAutoHyphens/>
      <w:spacing w:after="120"/>
    </w:pPr>
    <w:rPr>
      <w:rFonts w:eastAsia="MS Mincho" w:cs="CG Times (WN)"/>
      <w:lang w:eastAsia="ar-SA"/>
    </w:rPr>
  </w:style>
  <w:style w:type="paragraph" w:customStyle="1" w:styleId="Web1">
    <w:name w:val="標準 (Web)1"/>
    <w:basedOn w:val="Normal"/>
    <w:qFormat/>
    <w:rsid w:val="00214F54"/>
    <w:pPr>
      <w:suppressAutoHyphens/>
      <w:spacing w:before="100" w:after="100"/>
    </w:pPr>
    <w:rPr>
      <w:rFonts w:eastAsia="Arial Unicode MS" w:cs="CG Times (WN)"/>
      <w:sz w:val="24"/>
      <w:szCs w:val="24"/>
    </w:rPr>
  </w:style>
  <w:style w:type="paragraph" w:customStyle="1" w:styleId="21b">
    <w:name w:val="本文インデント 21"/>
    <w:basedOn w:val="Normal"/>
    <w:qFormat/>
    <w:rsid w:val="00214F54"/>
    <w:pPr>
      <w:suppressAutoHyphens/>
      <w:ind w:left="567"/>
    </w:pPr>
    <w:rPr>
      <w:rFonts w:ascii="Arial" w:eastAsia="MS Mincho" w:hAnsi="Arial" w:cs="Arial"/>
      <w:lang w:eastAsia="ar-SA"/>
    </w:rPr>
  </w:style>
  <w:style w:type="paragraph" w:customStyle="1" w:styleId="1ffa">
    <w:name w:val="標準インデント1"/>
    <w:basedOn w:val="Normal"/>
    <w:qFormat/>
    <w:rsid w:val="00214F54"/>
    <w:pPr>
      <w:suppressAutoHyphens/>
      <w:ind w:left="708"/>
    </w:pPr>
    <w:rPr>
      <w:rFonts w:eastAsia="MS Mincho" w:cs="CG Times (WN)"/>
      <w:lang w:eastAsia="ar-SA"/>
    </w:rPr>
  </w:style>
  <w:style w:type="paragraph" w:customStyle="1" w:styleId="1ffb">
    <w:name w:val="記1"/>
    <w:basedOn w:val="Normal"/>
    <w:next w:val="Normal"/>
    <w:qFormat/>
    <w:rsid w:val="00214F54"/>
    <w:pPr>
      <w:suppressAutoHyphens/>
    </w:pPr>
    <w:rPr>
      <w:rFonts w:eastAsia="MS Mincho" w:cs="CG Times (WN)"/>
      <w:lang w:eastAsia="ar-SA"/>
    </w:rPr>
  </w:style>
  <w:style w:type="paragraph" w:customStyle="1" w:styleId="HTML1">
    <w:name w:val="HTML 書式付き1"/>
    <w:basedOn w:val="Normal"/>
    <w:qFormat/>
    <w:rsid w:val="00214F54"/>
    <w:pPr>
      <w:suppressAutoHyphens/>
    </w:pPr>
    <w:rPr>
      <w:rFonts w:ascii="Courier New" w:eastAsia="MS Mincho" w:hAnsi="Courier New" w:cs="Courier New"/>
      <w:lang w:eastAsia="ar-SA"/>
    </w:rPr>
  </w:style>
  <w:style w:type="paragraph" w:customStyle="1" w:styleId="1ffc">
    <w:name w:val="题注1"/>
    <w:basedOn w:val="Normal"/>
    <w:next w:val="Normal"/>
    <w:qFormat/>
    <w:rsid w:val="00214F54"/>
    <w:pPr>
      <w:spacing w:before="120" w:after="120"/>
    </w:pPr>
    <w:rPr>
      <w:rFonts w:eastAsia="MS Mincho"/>
      <w:b/>
    </w:rPr>
  </w:style>
  <w:style w:type="paragraph" w:customStyle="1" w:styleId="1ffd">
    <w:name w:val="图表目录1"/>
    <w:basedOn w:val="Normal"/>
    <w:next w:val="Normal"/>
    <w:qFormat/>
    <w:rsid w:val="00214F54"/>
    <w:pPr>
      <w:ind w:left="400" w:hanging="400"/>
      <w:jc w:val="center"/>
    </w:pPr>
    <w:rPr>
      <w:rFonts w:eastAsia="MS Mincho"/>
      <w:b/>
    </w:rPr>
  </w:style>
  <w:style w:type="paragraph" w:customStyle="1" w:styleId="CharChar3CharCharCharCharCharChar">
    <w:name w:val="Char Char3 Char Char Char Char Char Char"/>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214F54"/>
    <w:pPr>
      <w:spacing w:after="0"/>
    </w:pPr>
    <w:rPr>
      <w:rFonts w:eastAsia="Calibri"/>
      <w:sz w:val="24"/>
      <w:szCs w:val="24"/>
      <w:lang w:val="sv-SE" w:eastAsia="sv-SE"/>
    </w:rPr>
  </w:style>
  <w:style w:type="paragraph" w:customStyle="1" w:styleId="TTan">
    <w:name w:val="TTan"/>
    <w:basedOn w:val="FP"/>
    <w:qFormat/>
    <w:rsid w:val="00214F54"/>
    <w:rPr>
      <w:rFonts w:ascii="Arial" w:hAnsi="Arial"/>
      <w:sz w:val="18"/>
    </w:rPr>
  </w:style>
  <w:style w:type="paragraph" w:customStyle="1" w:styleId="3d">
    <w:name w:val="変更箇所3"/>
    <w:hidden/>
    <w:semiHidden/>
    <w:qFormat/>
    <w:rsid w:val="00214F54"/>
    <w:rPr>
      <w:rFonts w:ascii="Times New Roman" w:eastAsia="MS Mincho" w:hAnsi="Times New Roman"/>
      <w:lang w:val="en-GB" w:eastAsia="en-US"/>
    </w:rPr>
  </w:style>
  <w:style w:type="paragraph" w:customStyle="1" w:styleId="2d">
    <w:name w:val="変更箇所2"/>
    <w:hidden/>
    <w:semiHidden/>
    <w:qFormat/>
    <w:rsid w:val="00214F54"/>
    <w:rPr>
      <w:rFonts w:ascii="Times New Roman" w:eastAsia="MS Mincho" w:hAnsi="Times New Roman"/>
      <w:lang w:val="en-GB" w:eastAsia="en-US"/>
    </w:rPr>
  </w:style>
  <w:style w:type="paragraph" w:customStyle="1" w:styleId="912">
    <w:name w:val="目錄 91"/>
    <w:basedOn w:val="TOC8"/>
    <w:qFormat/>
    <w:rsid w:val="00214F54"/>
    <w:pPr>
      <w:ind w:left="1418" w:hanging="1418"/>
    </w:pPr>
    <w:rPr>
      <w:rFonts w:eastAsia="MS Mincho"/>
      <w:lang w:val="en-US"/>
    </w:rPr>
  </w:style>
  <w:style w:type="paragraph" w:customStyle="1" w:styleId="1ffe">
    <w:name w:val="標號1"/>
    <w:basedOn w:val="Normal"/>
    <w:next w:val="Normal"/>
    <w:qFormat/>
    <w:rsid w:val="00214F54"/>
    <w:pPr>
      <w:spacing w:before="120" w:after="120"/>
    </w:pPr>
    <w:rPr>
      <w:rFonts w:eastAsia="MS Mincho"/>
      <w:b/>
    </w:rPr>
  </w:style>
  <w:style w:type="paragraph" w:customStyle="1" w:styleId="1fff">
    <w:name w:val="圖表目錄1"/>
    <w:basedOn w:val="Normal"/>
    <w:next w:val="Normal"/>
    <w:qFormat/>
    <w:rsid w:val="00214F54"/>
    <w:pPr>
      <w:ind w:left="400" w:hanging="400"/>
      <w:jc w:val="center"/>
    </w:pPr>
    <w:rPr>
      <w:rFonts w:eastAsia="MS Mincho"/>
      <w:b/>
    </w:rPr>
  </w:style>
  <w:style w:type="paragraph" w:customStyle="1" w:styleId="Verzeichnis91">
    <w:name w:val="Verzeichnis 91"/>
    <w:basedOn w:val="TOC8"/>
    <w:qFormat/>
    <w:rsid w:val="00214F54"/>
    <w:pPr>
      <w:ind w:left="1418" w:hanging="1418"/>
    </w:pPr>
    <w:rPr>
      <w:rFonts w:eastAsia="MS Mincho"/>
      <w:lang w:val="en-US" w:eastAsia="ja-JP"/>
    </w:rPr>
  </w:style>
  <w:style w:type="paragraph" w:customStyle="1" w:styleId="Beschriftung1">
    <w:name w:val="Beschriftung1"/>
    <w:basedOn w:val="Normal"/>
    <w:next w:val="Normal"/>
    <w:qFormat/>
    <w:rsid w:val="00214F54"/>
    <w:pPr>
      <w:spacing w:before="120" w:after="120"/>
    </w:pPr>
    <w:rPr>
      <w:rFonts w:eastAsia="MS Mincho"/>
      <w:b/>
      <w:lang w:eastAsia="ja-JP"/>
    </w:rPr>
  </w:style>
  <w:style w:type="paragraph" w:customStyle="1" w:styleId="Abbildungsverzeichnis1">
    <w:name w:val="Abbildungsverzeichnis1"/>
    <w:basedOn w:val="Normal"/>
    <w:next w:val="Normal"/>
    <w:qFormat/>
    <w:rsid w:val="00214F54"/>
    <w:pPr>
      <w:ind w:left="400" w:hanging="400"/>
      <w:jc w:val="center"/>
    </w:pPr>
    <w:rPr>
      <w:rFonts w:eastAsia="MS Mincho"/>
      <w:b/>
      <w:lang w:eastAsia="ja-JP"/>
    </w:rPr>
  </w:style>
  <w:style w:type="paragraph" w:customStyle="1" w:styleId="3e">
    <w:name w:val="无间隔3"/>
    <w:qFormat/>
    <w:rsid w:val="00214F54"/>
    <w:rPr>
      <w:rFonts w:ascii="Times New Roman" w:eastAsia="SimSun" w:hAnsi="Times New Roman"/>
      <w:lang w:val="en-GB" w:eastAsia="en-US"/>
    </w:rPr>
  </w:style>
  <w:style w:type="paragraph" w:customStyle="1" w:styleId="3f">
    <w:name w:val="수정3"/>
    <w:hidden/>
    <w:semiHidden/>
    <w:qFormat/>
    <w:rsid w:val="00214F54"/>
    <w:rPr>
      <w:rFonts w:ascii="Times New Roman" w:eastAsia="Batang" w:hAnsi="Times New Roman"/>
      <w:lang w:val="en-GB" w:eastAsia="en-US"/>
    </w:rPr>
  </w:style>
  <w:style w:type="paragraph" w:customStyle="1" w:styleId="4d">
    <w:name w:val="수정4"/>
    <w:hidden/>
    <w:semiHidden/>
    <w:qFormat/>
    <w:rsid w:val="00214F54"/>
    <w:rPr>
      <w:rFonts w:ascii="Times New Roman" w:eastAsia="Batang" w:hAnsi="Times New Roman"/>
      <w:lang w:val="en-GB" w:eastAsia="en-US"/>
    </w:rPr>
  </w:style>
  <w:style w:type="character" w:customStyle="1" w:styleId="11BodyTextChar">
    <w:name w:val="11 BodyText Char"/>
    <w:link w:val="11BodyText"/>
    <w:rsid w:val="00214F54"/>
    <w:rPr>
      <w:rFonts w:ascii="Arial" w:hAnsi="Arial"/>
      <w:lang w:val="en-US" w:eastAsia="en-GB"/>
    </w:rPr>
  </w:style>
  <w:style w:type="paragraph" w:customStyle="1" w:styleId="TableContent-Bulleted">
    <w:name w:val="Table Content - Bulleted"/>
    <w:basedOn w:val="Normal"/>
    <w:qFormat/>
    <w:rsid w:val="00214F54"/>
    <w:pPr>
      <w:numPr>
        <w:numId w:val="15"/>
      </w:numPr>
      <w:tabs>
        <w:tab w:val="clear" w:pos="460"/>
      </w:tabs>
      <w:ind w:left="0" w:firstLine="0"/>
    </w:pPr>
  </w:style>
  <w:style w:type="paragraph" w:customStyle="1" w:styleId="Tadc">
    <w:name w:val="Tadc"/>
    <w:basedOn w:val="Normal"/>
    <w:qFormat/>
    <w:rsid w:val="00214F54"/>
    <w:rPr>
      <w:rFonts w:cs="v4.2.0"/>
    </w:rPr>
  </w:style>
  <w:style w:type="paragraph" w:customStyle="1" w:styleId="Atl">
    <w:name w:val="Atl"/>
    <w:basedOn w:val="Normal"/>
    <w:qFormat/>
    <w:rsid w:val="00214F54"/>
    <w:rPr>
      <w:rFonts w:cs="v4.2.0"/>
    </w:rPr>
  </w:style>
  <w:style w:type="paragraph" w:customStyle="1" w:styleId="Es">
    <w:name w:val="Es"/>
    <w:basedOn w:val="B10"/>
    <w:qFormat/>
    <w:rsid w:val="00214F54"/>
    <w:rPr>
      <w:rFonts w:cs="v4.2.0"/>
      <w:lang w:eastAsia="x-none"/>
    </w:rPr>
  </w:style>
  <w:style w:type="paragraph" w:customStyle="1" w:styleId="TTH">
    <w:name w:val="TTH"/>
    <w:basedOn w:val="Normal"/>
    <w:qFormat/>
    <w:rsid w:val="00214F54"/>
    <w:pPr>
      <w:jc w:val="center"/>
    </w:pPr>
    <w:rPr>
      <w:rFonts w:ascii="Arial" w:hAnsi="Arial" w:cs="Arial"/>
      <w:b/>
      <w:lang w:eastAsia="ja-JP"/>
    </w:rPr>
  </w:style>
  <w:style w:type="paragraph" w:customStyle="1" w:styleId="standard">
    <w:name w:val="standard"/>
    <w:qFormat/>
    <w:rsid w:val="00214F5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14F54"/>
    <w:pPr>
      <w:tabs>
        <w:tab w:val="left" w:pos="432"/>
      </w:tabs>
      <w:ind w:left="0" w:firstLine="0"/>
      <w:outlineLvl w:val="9"/>
    </w:pPr>
    <w:rPr>
      <w:lang w:eastAsia="zh-CN"/>
    </w:rPr>
  </w:style>
  <w:style w:type="paragraph" w:customStyle="1" w:styleId="21">
    <w:name w:val="21"/>
    <w:basedOn w:val="Normal"/>
    <w:qFormat/>
    <w:rsid w:val="00214F54"/>
    <w:pPr>
      <w:numPr>
        <w:ilvl w:val="1"/>
        <w:numId w:val="16"/>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14F5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214F54"/>
    <w:rPr>
      <w:rFonts w:ascii="Times New Roman" w:hAnsi="Times New Roman"/>
      <w:spacing w:val="-4"/>
      <w:kern w:val="2"/>
      <w:sz w:val="21"/>
      <w:szCs w:val="21"/>
      <w:lang w:val="x-none" w:eastAsia="zh-CN"/>
    </w:rPr>
  </w:style>
  <w:style w:type="paragraph" w:customStyle="1" w:styleId="Heading3Specs">
    <w:name w:val="Heading 3 Specs"/>
    <w:basedOn w:val="Heading3"/>
    <w:qFormat/>
    <w:rsid w:val="00214F54"/>
    <w:pPr>
      <w:spacing w:before="200" w:after="0"/>
      <w:ind w:left="0" w:firstLine="0"/>
    </w:pPr>
    <w:rPr>
      <w:rFonts w:cs="Arial"/>
      <w:bCs/>
    </w:rPr>
  </w:style>
  <w:style w:type="paragraph" w:customStyle="1" w:styleId="Heading4specs">
    <w:name w:val="Heading4 specs"/>
    <w:basedOn w:val="Heading3Specs"/>
    <w:qFormat/>
    <w:rsid w:val="00214F54"/>
  </w:style>
  <w:style w:type="table" w:customStyle="1" w:styleId="TableStyle11">
    <w:name w:val="Table Style11"/>
    <w:basedOn w:val="TableNormal"/>
    <w:rsid w:val="00214F54"/>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14F54"/>
    <w:rPr>
      <w:rFonts w:ascii="Arial" w:eastAsia="Times New Roman" w:hAnsi="Arial"/>
      <w:sz w:val="36"/>
      <w:lang w:val="en-GB" w:eastAsia="ja-JP" w:bidi="ar-SA"/>
    </w:rPr>
  </w:style>
  <w:style w:type="paragraph" w:customStyle="1" w:styleId="221">
    <w:name w:val="本文 22"/>
    <w:basedOn w:val="Normal"/>
    <w:qFormat/>
    <w:rsid w:val="00214F54"/>
    <w:pPr>
      <w:suppressAutoHyphens/>
      <w:spacing w:after="120"/>
    </w:pPr>
    <w:rPr>
      <w:rFonts w:eastAsia="MS Mincho" w:cs="CG Times (WN)"/>
      <w:lang w:eastAsia="ar-SA"/>
    </w:rPr>
  </w:style>
  <w:style w:type="paragraph" w:customStyle="1" w:styleId="320">
    <w:name w:val="本文 32"/>
    <w:basedOn w:val="Normal"/>
    <w:qFormat/>
    <w:rsid w:val="00214F54"/>
    <w:pPr>
      <w:suppressAutoHyphens/>
      <w:spacing w:after="120"/>
    </w:pPr>
    <w:rPr>
      <w:rFonts w:eastAsia="MS Mincho" w:cs="CG Times (WN)"/>
      <w:lang w:eastAsia="ar-SA"/>
    </w:rPr>
  </w:style>
  <w:style w:type="paragraph" w:customStyle="1" w:styleId="4e">
    <w:name w:val="吹き出し4"/>
    <w:basedOn w:val="Normal"/>
    <w:qFormat/>
    <w:rsid w:val="00214F54"/>
    <w:rPr>
      <w:rFonts w:ascii="Tahoma" w:eastAsia="MS Mincho" w:hAnsi="Tahoma" w:cs="Tahoma"/>
      <w:sz w:val="16"/>
      <w:szCs w:val="16"/>
    </w:rPr>
  </w:style>
  <w:style w:type="paragraph" w:customStyle="1" w:styleId="2e">
    <w:name w:val="図表番号2"/>
    <w:basedOn w:val="Normal"/>
    <w:qFormat/>
    <w:rsid w:val="00214F54"/>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214F54"/>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214F54"/>
  </w:style>
  <w:style w:type="paragraph" w:customStyle="1" w:styleId="2f0">
    <w:name w:val="箇条書き2"/>
    <w:basedOn w:val="List"/>
    <w:qFormat/>
    <w:rsid w:val="00214F54"/>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214F54"/>
  </w:style>
  <w:style w:type="paragraph" w:customStyle="1" w:styleId="32a">
    <w:name w:val="箇条書き 32"/>
    <w:basedOn w:val="223"/>
    <w:qFormat/>
    <w:rsid w:val="00214F54"/>
  </w:style>
  <w:style w:type="paragraph" w:customStyle="1" w:styleId="224">
    <w:name w:val="一覧 22"/>
    <w:basedOn w:val="List"/>
    <w:qFormat/>
    <w:rsid w:val="00214F54"/>
    <w:pPr>
      <w:suppressAutoHyphens/>
      <w:ind w:left="851"/>
    </w:pPr>
    <w:rPr>
      <w:rFonts w:eastAsia="MS Mincho" w:cs="CG Times (WN)"/>
      <w:lang w:eastAsia="ar-SA"/>
    </w:rPr>
  </w:style>
  <w:style w:type="paragraph" w:customStyle="1" w:styleId="32b">
    <w:name w:val="一覧 32"/>
    <w:basedOn w:val="224"/>
    <w:qFormat/>
    <w:rsid w:val="00214F54"/>
  </w:style>
  <w:style w:type="paragraph" w:customStyle="1" w:styleId="420">
    <w:name w:val="一覧 42"/>
    <w:basedOn w:val="32b"/>
    <w:qFormat/>
    <w:rsid w:val="00214F54"/>
  </w:style>
  <w:style w:type="paragraph" w:customStyle="1" w:styleId="520">
    <w:name w:val="一覧 52"/>
    <w:basedOn w:val="420"/>
    <w:qFormat/>
    <w:rsid w:val="00214F54"/>
  </w:style>
  <w:style w:type="paragraph" w:customStyle="1" w:styleId="42a">
    <w:name w:val="箇条書き 42"/>
    <w:basedOn w:val="32a"/>
    <w:qFormat/>
    <w:rsid w:val="00214F54"/>
  </w:style>
  <w:style w:type="paragraph" w:customStyle="1" w:styleId="521">
    <w:name w:val="箇条書き 52"/>
    <w:basedOn w:val="42a"/>
    <w:qFormat/>
    <w:rsid w:val="00214F54"/>
  </w:style>
  <w:style w:type="paragraph" w:customStyle="1" w:styleId="2f1">
    <w:name w:val="コメント文字列2"/>
    <w:basedOn w:val="Normal"/>
    <w:qFormat/>
    <w:rsid w:val="00214F54"/>
    <w:pPr>
      <w:suppressAutoHyphens/>
    </w:pPr>
    <w:rPr>
      <w:rFonts w:eastAsia="MS Mincho" w:cs="CG Times (WN)"/>
      <w:lang w:eastAsia="ar-SA"/>
    </w:rPr>
  </w:style>
  <w:style w:type="paragraph" w:customStyle="1" w:styleId="2f2">
    <w:name w:val="コメント内容2"/>
    <w:basedOn w:val="2f1"/>
    <w:next w:val="2f1"/>
    <w:qFormat/>
    <w:rsid w:val="00214F54"/>
  </w:style>
  <w:style w:type="paragraph" w:customStyle="1" w:styleId="2f3">
    <w:name w:val="見出しマップ2"/>
    <w:basedOn w:val="Normal"/>
    <w:qFormat/>
    <w:rsid w:val="00214F54"/>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214F54"/>
    <w:pPr>
      <w:suppressAutoHyphens/>
    </w:pPr>
    <w:rPr>
      <w:rFonts w:ascii="Courier New" w:eastAsia="MS Mincho" w:hAnsi="Courier New" w:cs="CG Times (WN)"/>
      <w:lang w:val="nb-NO" w:eastAsia="ar-SA"/>
    </w:rPr>
  </w:style>
  <w:style w:type="paragraph" w:customStyle="1" w:styleId="Web2">
    <w:name w:val="標準 (Web)2"/>
    <w:basedOn w:val="Normal"/>
    <w:qFormat/>
    <w:rsid w:val="00214F54"/>
    <w:pPr>
      <w:suppressAutoHyphens/>
      <w:spacing w:before="100" w:after="100"/>
    </w:pPr>
    <w:rPr>
      <w:rFonts w:eastAsia="Arial Unicode MS" w:cs="CG Times (WN)"/>
      <w:sz w:val="24"/>
      <w:szCs w:val="24"/>
    </w:rPr>
  </w:style>
  <w:style w:type="paragraph" w:customStyle="1" w:styleId="225">
    <w:name w:val="本文インデント 22"/>
    <w:basedOn w:val="Normal"/>
    <w:qFormat/>
    <w:rsid w:val="00214F54"/>
    <w:pPr>
      <w:suppressAutoHyphens/>
      <w:ind w:left="567"/>
    </w:pPr>
    <w:rPr>
      <w:rFonts w:ascii="Arial" w:eastAsia="MS Mincho" w:hAnsi="Arial" w:cs="Arial"/>
      <w:lang w:eastAsia="ar-SA"/>
    </w:rPr>
  </w:style>
  <w:style w:type="paragraph" w:customStyle="1" w:styleId="2f5">
    <w:name w:val="標準インデント2"/>
    <w:basedOn w:val="Normal"/>
    <w:qFormat/>
    <w:rsid w:val="00214F54"/>
    <w:pPr>
      <w:suppressAutoHyphens/>
      <w:ind w:left="708"/>
    </w:pPr>
    <w:rPr>
      <w:rFonts w:eastAsia="MS Mincho" w:cs="CG Times (WN)"/>
      <w:lang w:eastAsia="ar-SA"/>
    </w:rPr>
  </w:style>
  <w:style w:type="paragraph" w:customStyle="1" w:styleId="2f6">
    <w:name w:val="記2"/>
    <w:basedOn w:val="Normal"/>
    <w:next w:val="Normal"/>
    <w:qFormat/>
    <w:rsid w:val="00214F54"/>
    <w:pPr>
      <w:suppressAutoHyphens/>
    </w:pPr>
    <w:rPr>
      <w:rFonts w:eastAsia="MS Mincho" w:cs="CG Times (WN)"/>
      <w:lang w:eastAsia="ar-SA"/>
    </w:rPr>
  </w:style>
  <w:style w:type="paragraph" w:customStyle="1" w:styleId="HTML2">
    <w:name w:val="HTML 書式付き2"/>
    <w:basedOn w:val="Normal"/>
    <w:qFormat/>
    <w:rsid w:val="00214F5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14F54"/>
    <w:rPr>
      <w:rFonts w:ascii="Arial" w:eastAsia="Times New Roman" w:hAnsi="Arial"/>
      <w:sz w:val="36"/>
      <w:lang w:val="en-GB"/>
    </w:rPr>
  </w:style>
  <w:style w:type="paragraph" w:customStyle="1" w:styleId="List1">
    <w:name w:val="List 1"/>
    <w:basedOn w:val="Normal"/>
    <w:link w:val="List1Char"/>
    <w:uiPriority w:val="99"/>
    <w:qFormat/>
    <w:rsid w:val="00214F54"/>
    <w:pPr>
      <w:numPr>
        <w:numId w:val="19"/>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214F54"/>
    <w:rPr>
      <w:rFonts w:ascii="Times New Roman" w:eastAsia="PMingLiU" w:hAnsi="Times New Roman"/>
      <w:lang w:val="x-none" w:eastAsia="x-none" w:bidi="en-US"/>
    </w:rPr>
  </w:style>
  <w:style w:type="paragraph" w:customStyle="1" w:styleId="Highlight">
    <w:name w:val="Highlight"/>
    <w:basedOn w:val="Normal"/>
    <w:uiPriority w:val="99"/>
    <w:qFormat/>
    <w:rsid w:val="00214F54"/>
    <w:rPr>
      <w:color w:val="E36C0A"/>
    </w:rPr>
  </w:style>
  <w:style w:type="paragraph" w:customStyle="1" w:styleId="Numbered1">
    <w:name w:val="Numbered 1"/>
    <w:basedOn w:val="Normal"/>
    <w:qFormat/>
    <w:rsid w:val="00214F54"/>
    <w:pPr>
      <w:numPr>
        <w:numId w:val="20"/>
      </w:numPr>
      <w:tabs>
        <w:tab w:val="num" w:pos="360"/>
      </w:tabs>
      <w:spacing w:before="60"/>
      <w:ind w:left="0" w:firstLine="0"/>
    </w:pPr>
  </w:style>
  <w:style w:type="paragraph" w:customStyle="1" w:styleId="List20">
    <w:name w:val="List2"/>
    <w:basedOn w:val="List1"/>
    <w:uiPriority w:val="99"/>
    <w:qFormat/>
    <w:rsid w:val="00214F54"/>
  </w:style>
  <w:style w:type="paragraph" w:customStyle="1" w:styleId="StyleHeading5Firstline0cm">
    <w:name w:val="Style Heading 5 + First line:  0 cm"/>
    <w:basedOn w:val="Heading5"/>
    <w:qFormat/>
    <w:rsid w:val="00214F5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14F54"/>
    <w:pPr>
      <w:spacing w:before="40"/>
    </w:pPr>
    <w:rPr>
      <w:sz w:val="16"/>
      <w:szCs w:val="16"/>
      <w:lang w:val="x-none" w:eastAsia="x-none"/>
    </w:rPr>
  </w:style>
  <w:style w:type="character" w:customStyle="1" w:styleId="GlossaryChar">
    <w:name w:val="Glossary Char"/>
    <w:link w:val="Glossary"/>
    <w:uiPriority w:val="99"/>
    <w:rsid w:val="00214F54"/>
    <w:rPr>
      <w:rFonts w:ascii="Times New Roman" w:hAnsi="Times New Roman"/>
      <w:sz w:val="16"/>
      <w:szCs w:val="16"/>
      <w:lang w:val="x-none" w:eastAsia="x-none"/>
    </w:rPr>
  </w:style>
  <w:style w:type="numbering" w:customStyle="1" w:styleId="Style1">
    <w:name w:val="Style1"/>
    <w:uiPriority w:val="99"/>
    <w:rsid w:val="00214F54"/>
    <w:pPr>
      <w:numPr>
        <w:numId w:val="21"/>
      </w:numPr>
    </w:pPr>
  </w:style>
  <w:style w:type="table" w:customStyle="1" w:styleId="SGSTableBasic2">
    <w:name w:val="SGS Table Basic 2"/>
    <w:basedOn w:val="TableNormal"/>
    <w:uiPriority w:val="99"/>
    <w:qFormat/>
    <w:rsid w:val="00214F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14F54"/>
    <w:pPr>
      <w:numPr>
        <w:numId w:val="22"/>
      </w:numPr>
    </w:pPr>
  </w:style>
  <w:style w:type="paragraph" w:customStyle="1" w:styleId="5f0">
    <w:name w:val="吹き出し5"/>
    <w:basedOn w:val="Normal"/>
    <w:qFormat/>
    <w:rsid w:val="00214F54"/>
    <w:rPr>
      <w:rFonts w:ascii="Tahoma" w:eastAsia="MS Mincho" w:hAnsi="Tahoma" w:cs="Tahoma"/>
      <w:sz w:val="16"/>
      <w:szCs w:val="16"/>
    </w:rPr>
  </w:style>
  <w:style w:type="paragraph" w:customStyle="1" w:styleId="3f0">
    <w:name w:val="図表番号3"/>
    <w:basedOn w:val="Normal"/>
    <w:qFormat/>
    <w:rsid w:val="00214F54"/>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214F54"/>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214F54"/>
  </w:style>
  <w:style w:type="paragraph" w:customStyle="1" w:styleId="3f2">
    <w:name w:val="箇条書き3"/>
    <w:basedOn w:val="List"/>
    <w:qFormat/>
    <w:rsid w:val="00214F54"/>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214F54"/>
  </w:style>
  <w:style w:type="paragraph" w:customStyle="1" w:styleId="330">
    <w:name w:val="箇条書き 33"/>
    <w:basedOn w:val="232"/>
    <w:qFormat/>
    <w:rsid w:val="00214F54"/>
  </w:style>
  <w:style w:type="paragraph" w:customStyle="1" w:styleId="233">
    <w:name w:val="一覧 23"/>
    <w:basedOn w:val="List"/>
    <w:qFormat/>
    <w:rsid w:val="00214F54"/>
    <w:pPr>
      <w:suppressAutoHyphens/>
      <w:ind w:left="851"/>
    </w:pPr>
    <w:rPr>
      <w:rFonts w:eastAsia="MS Mincho" w:cs="CG Times (WN)"/>
      <w:lang w:eastAsia="ar-SA"/>
    </w:rPr>
  </w:style>
  <w:style w:type="paragraph" w:customStyle="1" w:styleId="338">
    <w:name w:val="一覧 33"/>
    <w:basedOn w:val="233"/>
    <w:qFormat/>
    <w:rsid w:val="00214F54"/>
  </w:style>
  <w:style w:type="paragraph" w:customStyle="1" w:styleId="430">
    <w:name w:val="一覧 43"/>
    <w:basedOn w:val="338"/>
    <w:qFormat/>
    <w:rsid w:val="00214F54"/>
  </w:style>
  <w:style w:type="paragraph" w:customStyle="1" w:styleId="530">
    <w:name w:val="一覧 53"/>
    <w:basedOn w:val="430"/>
    <w:qFormat/>
    <w:rsid w:val="00214F54"/>
  </w:style>
  <w:style w:type="paragraph" w:customStyle="1" w:styleId="438">
    <w:name w:val="箇条書き 43"/>
    <w:basedOn w:val="330"/>
    <w:qFormat/>
    <w:rsid w:val="00214F54"/>
  </w:style>
  <w:style w:type="paragraph" w:customStyle="1" w:styleId="531">
    <w:name w:val="箇条書き 53"/>
    <w:basedOn w:val="438"/>
    <w:qFormat/>
    <w:rsid w:val="00214F54"/>
  </w:style>
  <w:style w:type="paragraph" w:customStyle="1" w:styleId="3f3">
    <w:name w:val="コメント文字列3"/>
    <w:basedOn w:val="Normal"/>
    <w:qFormat/>
    <w:rsid w:val="00214F54"/>
    <w:pPr>
      <w:suppressAutoHyphens/>
    </w:pPr>
    <w:rPr>
      <w:rFonts w:eastAsia="MS Mincho" w:cs="CG Times (WN)"/>
      <w:lang w:eastAsia="ar-SA"/>
    </w:rPr>
  </w:style>
  <w:style w:type="paragraph" w:customStyle="1" w:styleId="3f4">
    <w:name w:val="コメント内容3"/>
    <w:basedOn w:val="3f3"/>
    <w:next w:val="3f3"/>
    <w:qFormat/>
    <w:rsid w:val="00214F54"/>
  </w:style>
  <w:style w:type="paragraph" w:customStyle="1" w:styleId="3f5">
    <w:name w:val="見出しマップ3"/>
    <w:basedOn w:val="Normal"/>
    <w:qFormat/>
    <w:rsid w:val="00214F54"/>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214F54"/>
    <w:pPr>
      <w:suppressAutoHyphens/>
    </w:pPr>
    <w:rPr>
      <w:rFonts w:ascii="Courier New" w:eastAsia="MS Mincho" w:hAnsi="Courier New" w:cs="CG Times (WN)"/>
      <w:lang w:val="nb-NO" w:eastAsia="ar-SA"/>
    </w:rPr>
  </w:style>
  <w:style w:type="paragraph" w:customStyle="1" w:styleId="Web3">
    <w:name w:val="標準 (Web)3"/>
    <w:basedOn w:val="Normal"/>
    <w:qFormat/>
    <w:rsid w:val="00214F54"/>
    <w:pPr>
      <w:suppressAutoHyphens/>
      <w:spacing w:before="100" w:after="100"/>
    </w:pPr>
    <w:rPr>
      <w:rFonts w:eastAsia="Arial Unicode MS" w:cs="CG Times (WN)"/>
      <w:sz w:val="24"/>
      <w:szCs w:val="24"/>
    </w:rPr>
  </w:style>
  <w:style w:type="paragraph" w:customStyle="1" w:styleId="234">
    <w:name w:val="本文インデント 23"/>
    <w:basedOn w:val="Normal"/>
    <w:qFormat/>
    <w:rsid w:val="00214F54"/>
    <w:pPr>
      <w:suppressAutoHyphens/>
      <w:ind w:left="567"/>
    </w:pPr>
    <w:rPr>
      <w:rFonts w:ascii="Arial" w:eastAsia="MS Mincho" w:hAnsi="Arial" w:cs="Arial"/>
      <w:lang w:eastAsia="ar-SA"/>
    </w:rPr>
  </w:style>
  <w:style w:type="paragraph" w:customStyle="1" w:styleId="3f7">
    <w:name w:val="標準インデント3"/>
    <w:basedOn w:val="Normal"/>
    <w:qFormat/>
    <w:rsid w:val="00214F54"/>
    <w:pPr>
      <w:suppressAutoHyphens/>
      <w:ind w:left="708"/>
    </w:pPr>
    <w:rPr>
      <w:rFonts w:eastAsia="MS Mincho" w:cs="CG Times (WN)"/>
      <w:lang w:eastAsia="ar-SA"/>
    </w:rPr>
  </w:style>
  <w:style w:type="paragraph" w:customStyle="1" w:styleId="3f8">
    <w:name w:val="記3"/>
    <w:basedOn w:val="Normal"/>
    <w:next w:val="Normal"/>
    <w:qFormat/>
    <w:rsid w:val="00214F54"/>
    <w:pPr>
      <w:suppressAutoHyphens/>
    </w:pPr>
    <w:rPr>
      <w:rFonts w:eastAsia="MS Mincho" w:cs="CG Times (WN)"/>
      <w:lang w:eastAsia="ar-SA"/>
    </w:rPr>
  </w:style>
  <w:style w:type="paragraph" w:customStyle="1" w:styleId="HTML3">
    <w:name w:val="HTML 書式付き3"/>
    <w:basedOn w:val="Normal"/>
    <w:qFormat/>
    <w:rsid w:val="00214F54"/>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214F54"/>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214F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214F54"/>
    <w:rPr>
      <w:rFonts w:ascii="Times New Roman" w:eastAsia="SimSun" w:hAnsi="Times New Roman"/>
      <w:lang w:val="en-GB" w:eastAsia="en-US"/>
    </w:rPr>
  </w:style>
  <w:style w:type="paragraph" w:customStyle="1" w:styleId="5f1">
    <w:name w:val="无间隔5"/>
    <w:qFormat/>
    <w:rsid w:val="00214F54"/>
    <w:rPr>
      <w:rFonts w:ascii="Times New Roman" w:eastAsia="SimSun" w:hAnsi="Times New Roman"/>
      <w:lang w:val="en-GB" w:eastAsia="en-US"/>
    </w:rPr>
  </w:style>
  <w:style w:type="paragraph" w:customStyle="1" w:styleId="62">
    <w:name w:val="吹き出し6"/>
    <w:basedOn w:val="Normal"/>
    <w:qFormat/>
    <w:rsid w:val="00214F54"/>
    <w:rPr>
      <w:rFonts w:ascii="Tahoma" w:eastAsia="MS Mincho" w:hAnsi="Tahoma" w:cs="Tahoma"/>
      <w:sz w:val="16"/>
      <w:szCs w:val="16"/>
    </w:rPr>
  </w:style>
  <w:style w:type="paragraph" w:customStyle="1" w:styleId="4f0">
    <w:name w:val="変更箇所4"/>
    <w:hidden/>
    <w:semiHidden/>
    <w:qFormat/>
    <w:rsid w:val="00214F54"/>
    <w:rPr>
      <w:rFonts w:ascii="Times New Roman" w:eastAsia="MS Mincho" w:hAnsi="Times New Roman"/>
      <w:lang w:val="en-GB" w:eastAsia="en-US"/>
    </w:rPr>
  </w:style>
  <w:style w:type="paragraph" w:customStyle="1" w:styleId="4f1">
    <w:name w:val="図表番号4"/>
    <w:basedOn w:val="Normal"/>
    <w:qFormat/>
    <w:rsid w:val="00214F54"/>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214F54"/>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214F54"/>
  </w:style>
  <w:style w:type="paragraph" w:customStyle="1" w:styleId="4f3">
    <w:name w:val="箇条書き4"/>
    <w:basedOn w:val="List"/>
    <w:qFormat/>
    <w:rsid w:val="00214F54"/>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214F54"/>
  </w:style>
  <w:style w:type="paragraph" w:customStyle="1" w:styleId="348">
    <w:name w:val="箇条書き 34"/>
    <w:basedOn w:val="242"/>
    <w:qFormat/>
    <w:rsid w:val="00214F54"/>
  </w:style>
  <w:style w:type="paragraph" w:customStyle="1" w:styleId="243">
    <w:name w:val="一覧 24"/>
    <w:basedOn w:val="List"/>
    <w:qFormat/>
    <w:rsid w:val="00214F54"/>
    <w:pPr>
      <w:suppressAutoHyphens/>
      <w:ind w:left="851"/>
    </w:pPr>
    <w:rPr>
      <w:rFonts w:eastAsia="MS Mincho" w:cs="CG Times (WN)"/>
      <w:lang w:eastAsia="ar-SA"/>
    </w:rPr>
  </w:style>
  <w:style w:type="paragraph" w:customStyle="1" w:styleId="349">
    <w:name w:val="一覧 34"/>
    <w:basedOn w:val="243"/>
    <w:qFormat/>
    <w:rsid w:val="00214F54"/>
    <w:pPr>
      <w:ind w:left="1135"/>
    </w:pPr>
  </w:style>
  <w:style w:type="paragraph" w:customStyle="1" w:styleId="440">
    <w:name w:val="一覧 44"/>
    <w:basedOn w:val="349"/>
    <w:qFormat/>
    <w:rsid w:val="00214F54"/>
    <w:pPr>
      <w:ind w:left="1418"/>
    </w:pPr>
  </w:style>
  <w:style w:type="paragraph" w:customStyle="1" w:styleId="540">
    <w:name w:val="一覧 54"/>
    <w:basedOn w:val="440"/>
    <w:qFormat/>
    <w:rsid w:val="00214F54"/>
    <w:pPr>
      <w:ind w:left="1702"/>
    </w:pPr>
  </w:style>
  <w:style w:type="paragraph" w:customStyle="1" w:styleId="448">
    <w:name w:val="箇条書き 44"/>
    <w:basedOn w:val="348"/>
    <w:qFormat/>
    <w:rsid w:val="00214F54"/>
    <w:pPr>
      <w:tabs>
        <w:tab w:val="clear" w:pos="644"/>
        <w:tab w:val="num" w:pos="1494"/>
      </w:tabs>
      <w:ind w:left="1418" w:hanging="284"/>
    </w:pPr>
  </w:style>
  <w:style w:type="paragraph" w:customStyle="1" w:styleId="541">
    <w:name w:val="箇条書き 54"/>
    <w:basedOn w:val="448"/>
    <w:qFormat/>
    <w:rsid w:val="00214F54"/>
    <w:pPr>
      <w:ind w:left="1702"/>
    </w:pPr>
  </w:style>
  <w:style w:type="paragraph" w:customStyle="1" w:styleId="4f4">
    <w:name w:val="コメント文字列4"/>
    <w:basedOn w:val="Normal"/>
    <w:qFormat/>
    <w:rsid w:val="00214F54"/>
    <w:pPr>
      <w:suppressAutoHyphens/>
    </w:pPr>
    <w:rPr>
      <w:rFonts w:eastAsia="MS Mincho" w:cs="CG Times (WN)"/>
      <w:lang w:eastAsia="ar-SA"/>
    </w:rPr>
  </w:style>
  <w:style w:type="paragraph" w:customStyle="1" w:styleId="4f5">
    <w:name w:val="コメント内容4"/>
    <w:basedOn w:val="4f4"/>
    <w:next w:val="4f4"/>
    <w:qFormat/>
    <w:rsid w:val="00214F54"/>
    <w:rPr>
      <w:b/>
      <w:bCs/>
    </w:rPr>
  </w:style>
  <w:style w:type="paragraph" w:customStyle="1" w:styleId="4f6">
    <w:name w:val="見出しマップ4"/>
    <w:basedOn w:val="Normal"/>
    <w:qFormat/>
    <w:rsid w:val="00214F54"/>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214F54"/>
    <w:pPr>
      <w:suppressAutoHyphens/>
    </w:pPr>
    <w:rPr>
      <w:rFonts w:ascii="Courier New" w:eastAsia="MS Mincho" w:hAnsi="Courier New" w:cs="CG Times (WN)"/>
      <w:lang w:val="nb-NO" w:eastAsia="ar-SA"/>
    </w:rPr>
  </w:style>
  <w:style w:type="paragraph" w:customStyle="1" w:styleId="Web4">
    <w:name w:val="標準 (Web)4"/>
    <w:basedOn w:val="Normal"/>
    <w:qFormat/>
    <w:rsid w:val="00214F54"/>
    <w:pPr>
      <w:suppressAutoHyphens/>
      <w:spacing w:before="100" w:after="100"/>
    </w:pPr>
    <w:rPr>
      <w:rFonts w:eastAsia="Arial Unicode MS" w:cs="CG Times (WN)"/>
      <w:sz w:val="24"/>
      <w:szCs w:val="24"/>
    </w:rPr>
  </w:style>
  <w:style w:type="paragraph" w:customStyle="1" w:styleId="244">
    <w:name w:val="本文インデント 24"/>
    <w:basedOn w:val="Normal"/>
    <w:qFormat/>
    <w:rsid w:val="00214F54"/>
    <w:pPr>
      <w:suppressAutoHyphens/>
      <w:ind w:left="567"/>
    </w:pPr>
    <w:rPr>
      <w:rFonts w:ascii="Arial" w:eastAsia="MS Mincho" w:hAnsi="Arial" w:cs="Arial"/>
      <w:lang w:eastAsia="ar-SA"/>
    </w:rPr>
  </w:style>
  <w:style w:type="paragraph" w:customStyle="1" w:styleId="4f8">
    <w:name w:val="標準インデント4"/>
    <w:basedOn w:val="Normal"/>
    <w:qFormat/>
    <w:rsid w:val="00214F54"/>
    <w:pPr>
      <w:suppressAutoHyphens/>
      <w:ind w:left="708"/>
    </w:pPr>
    <w:rPr>
      <w:rFonts w:eastAsia="MS Mincho" w:cs="CG Times (WN)"/>
      <w:lang w:eastAsia="ar-SA"/>
    </w:rPr>
  </w:style>
  <w:style w:type="paragraph" w:customStyle="1" w:styleId="4f9">
    <w:name w:val="記4"/>
    <w:basedOn w:val="Normal"/>
    <w:next w:val="Normal"/>
    <w:qFormat/>
    <w:rsid w:val="00214F54"/>
    <w:pPr>
      <w:suppressAutoHyphens/>
    </w:pPr>
    <w:rPr>
      <w:rFonts w:eastAsia="MS Mincho" w:cs="CG Times (WN)"/>
      <w:lang w:eastAsia="ar-SA"/>
    </w:rPr>
  </w:style>
  <w:style w:type="paragraph" w:customStyle="1" w:styleId="HTML4">
    <w:name w:val="HTML 書式付き4"/>
    <w:basedOn w:val="Normal"/>
    <w:qFormat/>
    <w:rsid w:val="00214F54"/>
    <w:pPr>
      <w:suppressAutoHyphens/>
    </w:pPr>
    <w:rPr>
      <w:rFonts w:ascii="Courier New" w:eastAsia="MS Mincho" w:hAnsi="Courier New" w:cs="Courier New"/>
      <w:lang w:eastAsia="ar-SA"/>
    </w:rPr>
  </w:style>
  <w:style w:type="paragraph" w:customStyle="1" w:styleId="235">
    <w:name w:val="本文 23"/>
    <w:basedOn w:val="Normal"/>
    <w:qFormat/>
    <w:rsid w:val="00214F54"/>
    <w:pPr>
      <w:suppressAutoHyphens/>
      <w:spacing w:after="120"/>
    </w:pPr>
    <w:rPr>
      <w:rFonts w:eastAsia="MS Mincho" w:cs="CG Times (WN)"/>
      <w:lang w:eastAsia="ar-SA"/>
    </w:rPr>
  </w:style>
  <w:style w:type="paragraph" w:customStyle="1" w:styleId="339">
    <w:name w:val="本文 33"/>
    <w:basedOn w:val="Normal"/>
    <w:qFormat/>
    <w:rsid w:val="00214F5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214F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14F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14F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14F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14F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14F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14F54"/>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214F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14F54"/>
    <w:pPr>
      <w:numPr>
        <w:numId w:val="17"/>
      </w:numPr>
    </w:pPr>
  </w:style>
  <w:style w:type="numbering" w:customStyle="1" w:styleId="Style11">
    <w:name w:val="Style11"/>
    <w:uiPriority w:val="99"/>
    <w:rsid w:val="00214F54"/>
    <w:pPr>
      <w:numPr>
        <w:numId w:val="18"/>
      </w:numPr>
    </w:pPr>
  </w:style>
  <w:style w:type="paragraph" w:customStyle="1" w:styleId="GridTable31">
    <w:name w:val="Grid Table 31"/>
    <w:basedOn w:val="Heading1"/>
    <w:next w:val="Normal"/>
    <w:uiPriority w:val="39"/>
    <w:unhideWhenUsed/>
    <w:qFormat/>
    <w:rsid w:val="00214F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214F54"/>
    <w:rPr>
      <w:rFonts w:ascii="Times New Roman" w:eastAsia="Times New Roman" w:hAnsi="Times New Roman" w:cs="Times New Roman"/>
      <w:kern w:val="0"/>
      <w:sz w:val="18"/>
      <w:szCs w:val="18"/>
      <w:lang w:val="en-GB" w:eastAsia="en-US"/>
    </w:rPr>
  </w:style>
  <w:style w:type="paragraph" w:customStyle="1" w:styleId="63">
    <w:name w:val="无间隔6"/>
    <w:qFormat/>
    <w:rsid w:val="00214F54"/>
    <w:rPr>
      <w:rFonts w:ascii="Times New Roman" w:eastAsia="SimSun" w:hAnsi="Times New Roman"/>
      <w:lang w:val="en-GB" w:eastAsia="en-US"/>
    </w:rPr>
  </w:style>
  <w:style w:type="paragraph" w:customStyle="1" w:styleId="92">
    <w:name w:val="目录 92"/>
    <w:basedOn w:val="TOC8"/>
    <w:qFormat/>
    <w:rsid w:val="00214F54"/>
    <w:pPr>
      <w:ind w:left="1418" w:hanging="1418"/>
    </w:pPr>
    <w:rPr>
      <w:rFonts w:eastAsia="MS Mincho"/>
      <w:bCs/>
      <w:szCs w:val="22"/>
      <w:lang w:val="en-US"/>
    </w:rPr>
  </w:style>
  <w:style w:type="paragraph" w:customStyle="1" w:styleId="2f7">
    <w:name w:val="题注2"/>
    <w:basedOn w:val="Normal"/>
    <w:next w:val="Normal"/>
    <w:qFormat/>
    <w:rsid w:val="00214F54"/>
    <w:pPr>
      <w:spacing w:before="120" w:after="120"/>
    </w:pPr>
    <w:rPr>
      <w:rFonts w:eastAsia="MS Mincho"/>
      <w:b/>
    </w:rPr>
  </w:style>
  <w:style w:type="paragraph" w:customStyle="1" w:styleId="2f8">
    <w:name w:val="图表目录2"/>
    <w:basedOn w:val="Normal"/>
    <w:next w:val="Normal"/>
    <w:qFormat/>
    <w:rsid w:val="00214F54"/>
    <w:pPr>
      <w:ind w:left="400" w:hanging="400"/>
      <w:jc w:val="center"/>
    </w:pPr>
    <w:rPr>
      <w:rFonts w:eastAsia="MS Mincho"/>
      <w:b/>
    </w:rPr>
  </w:style>
  <w:style w:type="paragraph" w:customStyle="1" w:styleId="93">
    <w:name w:val="目录 93"/>
    <w:basedOn w:val="TOC8"/>
    <w:qFormat/>
    <w:rsid w:val="00214F54"/>
    <w:pPr>
      <w:ind w:left="1418" w:hanging="1418"/>
    </w:pPr>
    <w:rPr>
      <w:rFonts w:eastAsia="MS Mincho"/>
      <w:lang w:val="en-US"/>
    </w:rPr>
  </w:style>
  <w:style w:type="paragraph" w:customStyle="1" w:styleId="3f9">
    <w:name w:val="题注3"/>
    <w:basedOn w:val="Normal"/>
    <w:next w:val="Normal"/>
    <w:qFormat/>
    <w:rsid w:val="00214F54"/>
    <w:pPr>
      <w:spacing w:before="120" w:after="120"/>
    </w:pPr>
    <w:rPr>
      <w:rFonts w:eastAsia="MS Mincho"/>
      <w:b/>
    </w:rPr>
  </w:style>
  <w:style w:type="paragraph" w:customStyle="1" w:styleId="3fa">
    <w:name w:val="图表目录3"/>
    <w:basedOn w:val="Normal"/>
    <w:next w:val="Normal"/>
    <w:qFormat/>
    <w:rsid w:val="00214F54"/>
    <w:pPr>
      <w:ind w:left="400" w:hanging="400"/>
      <w:jc w:val="center"/>
    </w:pPr>
    <w:rPr>
      <w:rFonts w:eastAsia="MS Mincho"/>
      <w:b/>
    </w:rPr>
  </w:style>
  <w:style w:type="paragraph" w:customStyle="1" w:styleId="qqq">
    <w:name w:val="qqq"/>
    <w:basedOn w:val="Heading5"/>
    <w:link w:val="qqqChar"/>
    <w:qFormat/>
    <w:rsid w:val="00214F54"/>
    <w:rPr>
      <w:lang w:eastAsia="zh-CN"/>
    </w:rPr>
  </w:style>
  <w:style w:type="character" w:customStyle="1" w:styleId="qqqChar">
    <w:name w:val="qqq Char"/>
    <w:link w:val="qqq"/>
    <w:rsid w:val="00214F54"/>
    <w:rPr>
      <w:rFonts w:ascii="Arial" w:hAnsi="Arial"/>
      <w:sz w:val="22"/>
      <w:lang w:val="en-GB" w:eastAsia="zh-CN"/>
    </w:rPr>
  </w:style>
  <w:style w:type="character" w:customStyle="1" w:styleId="MTDisplayEquationChar">
    <w:name w:val="MTDisplayEquation Char"/>
    <w:link w:val="MTDisplayEquation"/>
    <w:locked/>
    <w:rsid w:val="00214F54"/>
    <w:rPr>
      <w:rFonts w:ascii="Times New Roman" w:eastAsia="MS Mincho" w:hAnsi="Times New Roman"/>
      <w:lang w:val="en-GB" w:eastAsia="en-GB"/>
    </w:rPr>
  </w:style>
  <w:style w:type="paragraph" w:customStyle="1" w:styleId="CharCharChar1">
    <w:name w:val="Char Char Char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14F54"/>
    <w:rPr>
      <w:rFonts w:ascii="Times New Roman" w:hAnsi="Times New Roman"/>
      <w:lang w:val="en-GB" w:eastAsia="ja-JP"/>
    </w:rPr>
  </w:style>
  <w:style w:type="character" w:customStyle="1" w:styleId="Chare">
    <w:name w:val="样式 页眉 Char"/>
    <w:link w:val="af3"/>
    <w:locked/>
    <w:rsid w:val="00214F54"/>
    <w:rPr>
      <w:rFonts w:ascii="Arial" w:eastAsia="Arial" w:hAnsi="Arial" w:cs="Arial"/>
      <w:b/>
      <w:bCs/>
      <w:noProof/>
    </w:rPr>
  </w:style>
  <w:style w:type="paragraph" w:customStyle="1" w:styleId="af3">
    <w:name w:val="样式 页眉"/>
    <w:basedOn w:val="Header"/>
    <w:link w:val="Chare"/>
    <w:qFormat/>
    <w:rsid w:val="00214F54"/>
    <w:pPr>
      <w:textAlignment w:val="auto"/>
    </w:pPr>
    <w:rPr>
      <w:rFonts w:eastAsia="Arial" w:cs="Arial"/>
      <w:bCs/>
      <w:sz w:val="20"/>
      <w:lang w:val="fr-FR" w:eastAsia="fr-FR"/>
    </w:rPr>
  </w:style>
  <w:style w:type="paragraph" w:customStyle="1" w:styleId="-310">
    <w:name w:val="彩色底纹 - 着色 31"/>
    <w:basedOn w:val="Normal"/>
    <w:uiPriority w:val="34"/>
    <w:qFormat/>
    <w:rsid w:val="00214F54"/>
    <w:pPr>
      <w:ind w:left="720"/>
      <w:contextualSpacing/>
      <w:textAlignment w:val="auto"/>
    </w:pPr>
    <w:rPr>
      <w:rFonts w:eastAsia="SimSun"/>
      <w:lang w:eastAsia="en-US"/>
    </w:rPr>
  </w:style>
  <w:style w:type="paragraph" w:customStyle="1" w:styleId="contribution">
    <w:name w:val="contribution"/>
    <w:basedOn w:val="Heading1"/>
    <w:semiHidden/>
    <w:qFormat/>
    <w:rsid w:val="00214F54"/>
    <w:pPr>
      <w:tabs>
        <w:tab w:val="num" w:pos="45"/>
      </w:tabs>
      <w:ind w:left="405" w:hanging="405"/>
      <w:textAlignment w:val="auto"/>
    </w:pPr>
    <w:rPr>
      <w:rFonts w:eastAsia="Arial"/>
      <w:lang w:eastAsia="en-US"/>
    </w:rPr>
  </w:style>
  <w:style w:type="paragraph" w:customStyle="1" w:styleId="MotorolaResponse1">
    <w:name w:val="Motorola Response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14F54"/>
    <w:rPr>
      <w:rFonts w:ascii="Batang" w:eastAsia="Batang" w:hAnsi="Batang"/>
      <w:sz w:val="24"/>
    </w:rPr>
  </w:style>
  <w:style w:type="paragraph" w:customStyle="1" w:styleId="enumlev1">
    <w:name w:val="enumlev1"/>
    <w:basedOn w:val="Normal"/>
    <w:link w:val="enumlev1Char"/>
    <w:semiHidden/>
    <w:qFormat/>
    <w:rsid w:val="00214F5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214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14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14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14F54"/>
    <w:rPr>
      <w:rFonts w:ascii="Arial" w:eastAsia="Arial" w:hAnsi="Arial" w:cs="Arial"/>
      <w:sz w:val="28"/>
    </w:rPr>
  </w:style>
  <w:style w:type="paragraph" w:customStyle="1" w:styleId="Heading40">
    <w:name w:val="Heading4"/>
    <w:basedOn w:val="Heading3"/>
    <w:link w:val="Heading4Char0"/>
    <w:semiHidden/>
    <w:qFormat/>
    <w:rsid w:val="00214F5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214F54"/>
    <w:pPr>
      <w:numPr>
        <w:numId w:val="25"/>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214F54"/>
    <w:pPr>
      <w:numPr>
        <w:numId w:val="26"/>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214F54"/>
    <w:rPr>
      <w:rFonts w:ascii="Arial" w:hAnsi="Arial" w:cs="Arial"/>
      <w:sz w:val="18"/>
      <w:lang w:val="x-none" w:eastAsia="ja-JP"/>
    </w:rPr>
  </w:style>
  <w:style w:type="paragraph" w:customStyle="1" w:styleId="1">
    <w:name w:val="样式1"/>
    <w:basedOn w:val="TAN"/>
    <w:link w:val="1Char1"/>
    <w:qFormat/>
    <w:rsid w:val="00214F54"/>
    <w:pPr>
      <w:numPr>
        <w:numId w:val="27"/>
      </w:numPr>
      <w:tabs>
        <w:tab w:val="num" w:pos="360"/>
      </w:tabs>
      <w:ind w:left="0" w:firstLine="0"/>
      <w:textAlignment w:val="auto"/>
    </w:pPr>
    <w:rPr>
      <w:rFonts w:cs="Arial"/>
      <w:lang w:val="x-none" w:eastAsia="ja-JP"/>
    </w:rPr>
  </w:style>
  <w:style w:type="paragraph" w:customStyle="1" w:styleId="LightGrid-Accent31">
    <w:name w:val="Light Grid - Accent 31"/>
    <w:basedOn w:val="Normal"/>
    <w:qFormat/>
    <w:rsid w:val="00214F54"/>
    <w:pPr>
      <w:ind w:left="720"/>
      <w:contextualSpacing/>
      <w:textAlignment w:val="auto"/>
    </w:pPr>
    <w:rPr>
      <w:rFonts w:eastAsia="SimSun"/>
      <w:lang w:eastAsia="en-US"/>
    </w:rPr>
  </w:style>
  <w:style w:type="paragraph" w:customStyle="1" w:styleId="LightList-Accent31">
    <w:name w:val="Light List - Accent 31"/>
    <w:semiHidden/>
    <w:qFormat/>
    <w:rsid w:val="00214F54"/>
    <w:pPr>
      <w:autoSpaceDN w:val="0"/>
    </w:pPr>
    <w:rPr>
      <w:rFonts w:ascii="Times New Roman" w:eastAsia="Batang" w:hAnsi="Times New Roman"/>
      <w:lang w:val="en-GB" w:eastAsia="en-US"/>
    </w:rPr>
  </w:style>
  <w:style w:type="paragraph" w:customStyle="1" w:styleId="810">
    <w:name w:val="表 (赤)  81"/>
    <w:basedOn w:val="Normal"/>
    <w:uiPriority w:val="34"/>
    <w:qFormat/>
    <w:rsid w:val="00214F54"/>
    <w:pPr>
      <w:ind w:left="720"/>
      <w:contextualSpacing/>
      <w:textAlignment w:val="auto"/>
    </w:pPr>
    <w:rPr>
      <w:rFonts w:eastAsia="SimSun"/>
    </w:rPr>
  </w:style>
  <w:style w:type="paragraph" w:customStyle="1" w:styleId="note0">
    <w:name w:val="note"/>
    <w:basedOn w:val="Normal"/>
    <w:qFormat/>
    <w:rsid w:val="00214F5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14F5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214F54"/>
    <w:rPr>
      <w:rFonts w:ascii="Arial" w:hAnsi="Arial" w:cs="Arial"/>
      <w:szCs w:val="24"/>
    </w:rPr>
  </w:style>
  <w:style w:type="paragraph" w:customStyle="1" w:styleId="ECCParagraph">
    <w:name w:val="ECC Paragraph"/>
    <w:basedOn w:val="Normal"/>
    <w:link w:val="ECCParagraphZchn"/>
    <w:qFormat/>
    <w:rsid w:val="00214F5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214F5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214F5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14F54"/>
    <w:pPr>
      <w:keepNext w:val="0"/>
      <w:keepLines w:val="0"/>
      <w:numPr>
        <w:numId w:val="23"/>
      </w:numPr>
      <w:tabs>
        <w:tab w:val="clear" w:pos="1492"/>
        <w:tab w:val="num" w:pos="360"/>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qFormat/>
    <w:rsid w:val="00214F5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14F5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214F54"/>
    <w:pPr>
      <w:textAlignment w:val="auto"/>
    </w:pPr>
    <w:rPr>
      <w:rFonts w:eastAsia="SimSun"/>
      <w:szCs w:val="36"/>
      <w:lang w:eastAsia="zh-CN"/>
    </w:rPr>
  </w:style>
  <w:style w:type="paragraph" w:customStyle="1" w:styleId="162">
    <w:name w:val="16"/>
    <w:basedOn w:val="Normal"/>
    <w:qFormat/>
    <w:rsid w:val="00214F5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214F5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214F54"/>
    <w:rPr>
      <w:rFonts w:ascii="SimSun" w:hAnsi="SimSun"/>
      <w:lang w:val="x-none" w:eastAsia="x-none"/>
    </w:rPr>
  </w:style>
  <w:style w:type="paragraph" w:customStyle="1" w:styleId="Equation">
    <w:name w:val="Equation"/>
    <w:basedOn w:val="Normal"/>
    <w:next w:val="Normal"/>
    <w:link w:val="EquationChar"/>
    <w:qFormat/>
    <w:rsid w:val="00214F54"/>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214F54"/>
    <w:pPr>
      <w:autoSpaceDN w:val="0"/>
    </w:pPr>
    <w:rPr>
      <w:rFonts w:ascii="Times New Roman" w:eastAsia="SimSun" w:hAnsi="Times New Roman"/>
      <w:lang w:val="en-GB" w:eastAsia="en-US"/>
    </w:rPr>
  </w:style>
  <w:style w:type="paragraph" w:customStyle="1" w:styleId="af4">
    <w:name w:val="図表番号"/>
    <w:basedOn w:val="Normal"/>
    <w:qFormat/>
    <w:rsid w:val="00214F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214F5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214F54"/>
  </w:style>
  <w:style w:type="paragraph" w:customStyle="1" w:styleId="af6">
    <w:name w:val="箇条書き"/>
    <w:basedOn w:val="List"/>
    <w:qFormat/>
    <w:rsid w:val="00214F5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214F54"/>
  </w:style>
  <w:style w:type="paragraph" w:customStyle="1" w:styleId="3fb">
    <w:name w:val="箇条書き 3"/>
    <w:basedOn w:val="2fa"/>
    <w:qFormat/>
    <w:rsid w:val="00214F54"/>
  </w:style>
  <w:style w:type="paragraph" w:customStyle="1" w:styleId="2fb">
    <w:name w:val="一覧 2"/>
    <w:basedOn w:val="List"/>
    <w:qFormat/>
    <w:rsid w:val="00214F54"/>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214F54"/>
  </w:style>
  <w:style w:type="paragraph" w:customStyle="1" w:styleId="4fa">
    <w:name w:val="一覧 4"/>
    <w:basedOn w:val="3fc"/>
    <w:qFormat/>
    <w:rsid w:val="00214F54"/>
    <w:pPr>
      <w:ind w:left="1418"/>
    </w:pPr>
  </w:style>
  <w:style w:type="paragraph" w:customStyle="1" w:styleId="5f2">
    <w:name w:val="一覧 5"/>
    <w:basedOn w:val="4fa"/>
    <w:qFormat/>
    <w:rsid w:val="00214F54"/>
  </w:style>
  <w:style w:type="paragraph" w:customStyle="1" w:styleId="4fb">
    <w:name w:val="箇条書き 4"/>
    <w:basedOn w:val="3fb"/>
    <w:qFormat/>
    <w:rsid w:val="00214F54"/>
  </w:style>
  <w:style w:type="paragraph" w:customStyle="1" w:styleId="5f3">
    <w:name w:val="箇条書き 5"/>
    <w:basedOn w:val="4fb"/>
    <w:qFormat/>
    <w:rsid w:val="00214F54"/>
  </w:style>
  <w:style w:type="paragraph" w:customStyle="1" w:styleId="af7">
    <w:name w:val="コメント文字列"/>
    <w:basedOn w:val="Normal"/>
    <w:qFormat/>
    <w:rsid w:val="00214F54"/>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214F54"/>
  </w:style>
  <w:style w:type="paragraph" w:customStyle="1" w:styleId="af9">
    <w:name w:val="見出しマップ"/>
    <w:basedOn w:val="Normal"/>
    <w:qFormat/>
    <w:rsid w:val="00214F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214F54"/>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214F54"/>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214F5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214F5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214F54"/>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214F54"/>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214F5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214F5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14F5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214F5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14F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214F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14F5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214F54"/>
    <w:pPr>
      <w:autoSpaceDN w:val="0"/>
    </w:pPr>
    <w:rPr>
      <w:rFonts w:ascii="Times New Roman" w:eastAsia="SimSun" w:hAnsi="Times New Roman"/>
      <w:lang w:val="en-GB" w:eastAsia="en-US"/>
    </w:rPr>
  </w:style>
  <w:style w:type="paragraph" w:customStyle="1" w:styleId="254">
    <w:name w:val="本文 25"/>
    <w:basedOn w:val="Normal"/>
    <w:qFormat/>
    <w:rsid w:val="00214F54"/>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214F5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214F5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14F5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14F54"/>
    <w:pPr>
      <w:keepNext w:val="0"/>
      <w:ind w:left="1418" w:hanging="1418"/>
      <w:textAlignment w:val="auto"/>
    </w:pPr>
    <w:rPr>
      <w:rFonts w:eastAsia="MS Mincho"/>
      <w:lang w:eastAsia="ja-JP"/>
    </w:rPr>
  </w:style>
  <w:style w:type="paragraph" w:customStyle="1" w:styleId="Caption11">
    <w:name w:val="Caption11"/>
    <w:basedOn w:val="Normal"/>
    <w:next w:val="Normal"/>
    <w:qFormat/>
    <w:rsid w:val="00214F5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14F54"/>
    <w:pPr>
      <w:ind w:left="400" w:hanging="400"/>
      <w:jc w:val="center"/>
      <w:textAlignment w:val="auto"/>
    </w:pPr>
    <w:rPr>
      <w:rFonts w:eastAsia="MS Mincho"/>
      <w:b/>
    </w:rPr>
  </w:style>
  <w:style w:type="paragraph" w:customStyle="1" w:styleId="CarCar51">
    <w:name w:val="Car Car51"/>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14F54"/>
    <w:pPr>
      <w:ind w:left="1418" w:hanging="1418"/>
      <w:textAlignment w:val="auto"/>
    </w:pPr>
    <w:rPr>
      <w:rFonts w:eastAsia="MS Mincho"/>
      <w:bCs/>
      <w:szCs w:val="22"/>
    </w:rPr>
  </w:style>
  <w:style w:type="paragraph" w:customStyle="1" w:styleId="Caption2">
    <w:name w:val="Caption2"/>
    <w:basedOn w:val="Normal"/>
    <w:next w:val="Normal"/>
    <w:qFormat/>
    <w:rsid w:val="00214F54"/>
    <w:pPr>
      <w:spacing w:before="120" w:after="120"/>
      <w:textAlignment w:val="auto"/>
    </w:pPr>
    <w:rPr>
      <w:rFonts w:eastAsia="MS Mincho"/>
      <w:b/>
    </w:rPr>
  </w:style>
  <w:style w:type="paragraph" w:customStyle="1" w:styleId="TableofFigures2">
    <w:name w:val="Table of Figures2"/>
    <w:basedOn w:val="Normal"/>
    <w:next w:val="Normal"/>
    <w:qFormat/>
    <w:rsid w:val="00214F54"/>
    <w:pPr>
      <w:ind w:left="400" w:hanging="400"/>
      <w:jc w:val="center"/>
      <w:textAlignment w:val="auto"/>
    </w:pPr>
    <w:rPr>
      <w:rFonts w:eastAsia="MS Mincho"/>
      <w:b/>
    </w:rPr>
  </w:style>
  <w:style w:type="paragraph" w:customStyle="1" w:styleId="aria">
    <w:name w:val="aria"/>
    <w:basedOn w:val="Normal"/>
    <w:qFormat/>
    <w:rsid w:val="00214F5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214F5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214F5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214F5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214F54"/>
    <w:pPr>
      <w:textAlignment w:val="auto"/>
    </w:pPr>
  </w:style>
  <w:style w:type="paragraph" w:customStyle="1" w:styleId="82">
    <w:name w:val="无间隔8"/>
    <w:qFormat/>
    <w:rsid w:val="00214F54"/>
    <w:pPr>
      <w:autoSpaceDN w:val="0"/>
    </w:pPr>
    <w:rPr>
      <w:rFonts w:ascii="Times New Roman" w:eastAsia="SimSun" w:hAnsi="Times New Roman"/>
      <w:lang w:val="en-GB" w:eastAsia="en-US"/>
    </w:rPr>
  </w:style>
  <w:style w:type="character" w:customStyle="1" w:styleId="h49">
    <w:name w:val="h49"/>
    <w:rsid w:val="00214F54"/>
    <w:rPr>
      <w:rFonts w:ascii="Arial" w:hAnsi="Arial" w:cs="Arial" w:hint="default"/>
      <w:sz w:val="24"/>
      <w:lang w:val="en-GB"/>
    </w:rPr>
  </w:style>
  <w:style w:type="character" w:customStyle="1" w:styleId="h52">
    <w:name w:val="h52"/>
    <w:rsid w:val="00214F54"/>
    <w:rPr>
      <w:rFonts w:ascii="Arial" w:eastAsia="SimSun" w:hAnsi="Arial" w:cs="Arial" w:hint="default"/>
      <w:sz w:val="22"/>
      <w:lang w:val="en-GB" w:eastAsia="en-US" w:bidi="ar-SA"/>
    </w:rPr>
  </w:style>
  <w:style w:type="table" w:customStyle="1" w:styleId="TableClassic22">
    <w:name w:val="Table Classic 22"/>
    <w:basedOn w:val="TableNormal"/>
    <w:rsid w:val="00214F5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214F5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14F54"/>
    <w:pPr>
      <w:keepNext w:val="0"/>
      <w:ind w:left="1418" w:hanging="1418"/>
    </w:pPr>
    <w:rPr>
      <w:rFonts w:eastAsia="MS Mincho"/>
      <w:lang w:val="en-US" w:eastAsia="ja-JP"/>
    </w:rPr>
  </w:style>
  <w:style w:type="paragraph" w:customStyle="1" w:styleId="Epgrafe1">
    <w:name w:val="Epígrafe1"/>
    <w:basedOn w:val="Normal"/>
    <w:next w:val="Normal"/>
    <w:qFormat/>
    <w:rsid w:val="00214F54"/>
    <w:pPr>
      <w:spacing w:before="120" w:after="120"/>
    </w:pPr>
    <w:rPr>
      <w:rFonts w:eastAsia="MS Mincho"/>
      <w:b/>
      <w:lang w:eastAsia="ja-JP"/>
    </w:rPr>
  </w:style>
  <w:style w:type="paragraph" w:customStyle="1" w:styleId="Tabladeilustraciones1">
    <w:name w:val="Tabla de ilustraciones1"/>
    <w:basedOn w:val="Normal"/>
    <w:next w:val="Normal"/>
    <w:qFormat/>
    <w:rsid w:val="00214F54"/>
    <w:pPr>
      <w:ind w:left="400" w:hanging="400"/>
      <w:jc w:val="center"/>
    </w:pPr>
    <w:rPr>
      <w:rFonts w:eastAsia="MS Mincho"/>
      <w:b/>
      <w:lang w:eastAsia="ja-JP"/>
    </w:rPr>
  </w:style>
  <w:style w:type="paragraph" w:customStyle="1" w:styleId="3fe">
    <w:name w:val="列出段落3"/>
    <w:basedOn w:val="Normal"/>
    <w:qFormat/>
    <w:rsid w:val="00214F54"/>
    <w:pPr>
      <w:ind w:firstLineChars="200" w:firstLine="420"/>
    </w:pPr>
    <w:rPr>
      <w:rFonts w:eastAsia="SimSun"/>
      <w:lang w:eastAsia="zh-CN"/>
    </w:rPr>
  </w:style>
  <w:style w:type="paragraph" w:customStyle="1" w:styleId="B-Body">
    <w:name w:val="B-Body"/>
    <w:link w:val="B-BodyChar"/>
    <w:qFormat/>
    <w:rsid w:val="00214F5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14F54"/>
    <w:rPr>
      <w:rFonts w:ascii="Times New Roman" w:eastAsia="SimSun" w:hAnsi="Times New Roman"/>
      <w:sz w:val="22"/>
      <w:lang w:val="en-GB" w:eastAsia="en-GB"/>
    </w:rPr>
  </w:style>
  <w:style w:type="paragraph" w:customStyle="1" w:styleId="4fc">
    <w:name w:val="列出段落4"/>
    <w:basedOn w:val="Normal"/>
    <w:qFormat/>
    <w:rsid w:val="00214F54"/>
    <w:pPr>
      <w:ind w:firstLineChars="200" w:firstLine="420"/>
    </w:pPr>
    <w:rPr>
      <w:rFonts w:eastAsia="SimSun"/>
      <w:lang w:eastAsia="zh-CN"/>
    </w:rPr>
  </w:style>
  <w:style w:type="paragraph" w:customStyle="1" w:styleId="TF10">
    <w:name w:val="TF1"/>
    <w:link w:val="TFZchn"/>
    <w:qFormat/>
    <w:rsid w:val="00214F54"/>
    <w:pPr>
      <w:keepLines/>
      <w:spacing w:after="240"/>
      <w:jc w:val="center"/>
    </w:pPr>
    <w:rPr>
      <w:rFonts w:ascii="Arial" w:hAnsi="Arial"/>
      <w:b/>
    </w:rPr>
  </w:style>
  <w:style w:type="paragraph" w:customStyle="1" w:styleId="Commentnokia0">
    <w:name w:val="Comment nokia"/>
    <w:basedOn w:val="Heading4"/>
    <w:qFormat/>
    <w:rsid w:val="00214F54"/>
    <w:rPr>
      <w:b/>
      <w:sz w:val="28"/>
      <w:lang w:eastAsia="x-none"/>
    </w:rPr>
  </w:style>
  <w:style w:type="paragraph" w:customStyle="1" w:styleId="5f4">
    <w:name w:val="列出段落5"/>
    <w:basedOn w:val="Normal"/>
    <w:qFormat/>
    <w:rsid w:val="00214F54"/>
    <w:pPr>
      <w:ind w:firstLineChars="200" w:firstLine="420"/>
    </w:pPr>
    <w:rPr>
      <w:rFonts w:eastAsia="SimSun"/>
      <w:lang w:eastAsia="zh-CN"/>
    </w:rPr>
  </w:style>
  <w:style w:type="paragraph" w:customStyle="1" w:styleId="BalloonText1">
    <w:name w:val="Balloon Text1"/>
    <w:basedOn w:val="Normal"/>
    <w:qFormat/>
    <w:rsid w:val="00214F54"/>
    <w:rPr>
      <w:rFonts w:ascii="Tahoma" w:eastAsia="Calibri" w:hAnsi="Tahoma" w:cs="Tahoma"/>
      <w:sz w:val="16"/>
      <w:szCs w:val="16"/>
      <w:lang w:val="en-US" w:eastAsia="zh-CN"/>
    </w:rPr>
  </w:style>
  <w:style w:type="paragraph" w:customStyle="1" w:styleId="CommentSubject1">
    <w:name w:val="Comment Subject1"/>
    <w:basedOn w:val="Normal"/>
    <w:qFormat/>
    <w:rsid w:val="00214F54"/>
    <w:rPr>
      <w:rFonts w:eastAsia="Calibri"/>
      <w:b/>
      <w:bCs/>
      <w:lang w:val="en-US" w:eastAsia="zh-CN"/>
    </w:rPr>
  </w:style>
  <w:style w:type="paragraph" w:customStyle="1" w:styleId="wxs">
    <w:name w:val="wxs_正文"/>
    <w:basedOn w:val="Normal"/>
    <w:qFormat/>
    <w:rsid w:val="00214F5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214F54"/>
    <w:pPr>
      <w:keepNext w:val="0"/>
      <w:keepLines w:val="0"/>
      <w:numPr>
        <w:numId w:val="28"/>
      </w:numPr>
      <w:pBdr>
        <w:top w:val="none" w:sz="0" w:space="0" w:color="auto"/>
      </w:pBdr>
      <w:tabs>
        <w:tab w:val="num" w:pos="360"/>
        <w:tab w:val="num" w:pos="720"/>
      </w:tabs>
      <w:spacing w:before="156" w:after="156" w:line="480" w:lineRule="auto"/>
      <w:ind w:left="0" w:firstLine="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14F5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214F54"/>
    <w:rPr>
      <w:rFonts w:ascii="Times New Roman" w:eastAsia="SimSun" w:hAnsi="Times New Roman"/>
      <w:b/>
      <w:bCs/>
      <w:kern w:val="44"/>
      <w:sz w:val="30"/>
      <w:szCs w:val="32"/>
      <w:lang w:val="en-GB" w:eastAsia="zh-CN"/>
    </w:rPr>
  </w:style>
  <w:style w:type="paragraph" w:customStyle="1" w:styleId="B8">
    <w:name w:val="B8"/>
    <w:basedOn w:val="B7"/>
    <w:link w:val="B8Char"/>
    <w:qFormat/>
    <w:rsid w:val="00214F54"/>
  </w:style>
  <w:style w:type="paragraph" w:customStyle="1" w:styleId="NOTE1">
    <w:name w:val="NOTE"/>
    <w:basedOn w:val="B30"/>
    <w:qFormat/>
    <w:rsid w:val="00214F54"/>
    <w:rPr>
      <w:rFonts w:eastAsia="SimSun"/>
      <w:lang w:eastAsia="x-none"/>
    </w:rPr>
  </w:style>
  <w:style w:type="paragraph" w:customStyle="1" w:styleId="Bullet2">
    <w:name w:val="Bullet2"/>
    <w:basedOn w:val="Normal"/>
    <w:qFormat/>
    <w:rsid w:val="00214F54"/>
    <w:pPr>
      <w:ind w:left="644" w:hanging="360"/>
    </w:pPr>
    <w:rPr>
      <w:rFonts w:ascii="Arial" w:eastAsia="SimSun" w:hAnsi="Arial"/>
    </w:rPr>
  </w:style>
  <w:style w:type="paragraph" w:customStyle="1" w:styleId="text3bullet">
    <w:name w:val="text3 bullet"/>
    <w:basedOn w:val="Normal"/>
    <w:qFormat/>
    <w:rsid w:val="00214F5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214F54"/>
    <w:pPr>
      <w:spacing w:after="120"/>
      <w:ind w:left="0" w:firstLine="0"/>
    </w:pPr>
    <w:rPr>
      <w:rFonts w:eastAsia="SimSun"/>
      <w:b/>
    </w:rPr>
  </w:style>
  <w:style w:type="paragraph" w:customStyle="1" w:styleId="ReferenceLine">
    <w:name w:val="Reference Line"/>
    <w:basedOn w:val="BodyText"/>
    <w:qFormat/>
    <w:rsid w:val="00214F54"/>
    <w:pPr>
      <w:widowControl w:val="0"/>
    </w:pPr>
    <w:rPr>
      <w:rFonts w:ascii="Arial" w:eastAsia="‚l‚r ‚oƒSƒVƒbƒN" w:hAnsi="Arial"/>
      <w:snapToGrid w:val="0"/>
    </w:rPr>
  </w:style>
  <w:style w:type="paragraph" w:customStyle="1" w:styleId="L3">
    <w:name w:val="L3"/>
    <w:qFormat/>
    <w:rsid w:val="00214F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14F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14F54"/>
    <w:pPr>
      <w:spacing w:before="120" w:after="220"/>
    </w:pPr>
    <w:rPr>
      <w:rFonts w:ascii="Arial" w:eastAsia="MS Mincho" w:hAnsi="Arial"/>
      <w:noProof/>
      <w:lang w:val="en-US" w:eastAsia="en-US"/>
    </w:rPr>
  </w:style>
  <w:style w:type="paragraph" w:customStyle="1" w:styleId="nroaml">
    <w:name w:val="nroaml"/>
    <w:basedOn w:val="H6"/>
    <w:qFormat/>
    <w:rsid w:val="00214F54"/>
    <w:pPr>
      <w:ind w:left="0" w:firstLine="0"/>
    </w:pPr>
    <w:rPr>
      <w:rFonts w:eastAsia="SimSun"/>
      <w:snapToGrid w:val="0"/>
    </w:rPr>
  </w:style>
  <w:style w:type="paragraph" w:customStyle="1" w:styleId="00BodyText">
    <w:name w:val="00 BodyText"/>
    <w:basedOn w:val="Normal"/>
    <w:qFormat/>
    <w:rsid w:val="00214F54"/>
    <w:pPr>
      <w:spacing w:after="220"/>
    </w:pPr>
    <w:rPr>
      <w:rFonts w:ascii="Arial" w:eastAsia="SimSun" w:hAnsi="Arial"/>
      <w:sz w:val="22"/>
      <w:lang w:val="en-US"/>
    </w:rPr>
  </w:style>
  <w:style w:type="paragraph" w:customStyle="1" w:styleId="ActionPoint">
    <w:name w:val="ActionPoint"/>
    <w:basedOn w:val="Normal"/>
    <w:qFormat/>
    <w:rsid w:val="00214F5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14F5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14F54"/>
  </w:style>
  <w:style w:type="paragraph" w:customStyle="1" w:styleId="NormalAfter0pt">
    <w:name w:val="Normal + After:  0 pt"/>
    <w:basedOn w:val="Normal"/>
    <w:qFormat/>
    <w:rsid w:val="00214F54"/>
    <w:pPr>
      <w:spacing w:after="0"/>
    </w:pPr>
    <w:rPr>
      <w:rFonts w:ascii="Arial" w:eastAsia="SimSun" w:hAnsi="Arial"/>
    </w:rPr>
  </w:style>
  <w:style w:type="paragraph" w:customStyle="1" w:styleId="TdocList">
    <w:name w:val="Tdoc_List"/>
    <w:basedOn w:val="Normal"/>
    <w:qFormat/>
    <w:rsid w:val="00214F54"/>
    <w:pPr>
      <w:numPr>
        <w:numId w:val="29"/>
      </w:numPr>
      <w:tabs>
        <w:tab w:val="clear" w:pos="360"/>
        <w:tab w:val="num" w:pos="432"/>
      </w:tabs>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14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14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214F54"/>
    <w:pPr>
      <w:keepNext w:val="0"/>
      <w:keepLines w:val="0"/>
    </w:pPr>
    <w:rPr>
      <w:b/>
      <w:lang w:eastAsia="zh-CN"/>
    </w:rPr>
  </w:style>
  <w:style w:type="paragraph" w:customStyle="1" w:styleId="Char110">
    <w:name w:val="Char11"/>
    <w:semiHidden/>
    <w:qFormat/>
    <w:rsid w:val="00214F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14F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14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214F5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214F5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14F5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214F54"/>
    <w:pPr>
      <w:spacing w:after="120"/>
      <w:ind w:left="283"/>
    </w:pPr>
    <w:rPr>
      <w:rFonts w:eastAsia="SimSun"/>
      <w:lang w:eastAsia="zh-CN"/>
    </w:rPr>
  </w:style>
  <w:style w:type="paragraph" w:customStyle="1" w:styleId="InsideAddress">
    <w:name w:val="Inside Address"/>
    <w:basedOn w:val="Normal"/>
    <w:qFormat/>
    <w:rsid w:val="00214F54"/>
    <w:pPr>
      <w:spacing w:after="0" w:line="220" w:lineRule="atLeast"/>
    </w:pPr>
    <w:rPr>
      <w:rFonts w:ascii="Arial" w:eastAsia="SimSun" w:hAnsi="Arial" w:cs="Arial"/>
      <w:spacing w:val="-5"/>
      <w:lang w:eastAsia="ja-JP"/>
    </w:rPr>
  </w:style>
  <w:style w:type="paragraph" w:customStyle="1" w:styleId="H8">
    <w:name w:val="H8"/>
    <w:basedOn w:val="Normal"/>
    <w:qFormat/>
    <w:rsid w:val="00214F54"/>
    <w:pPr>
      <w:keepNext/>
      <w:keepLines/>
      <w:spacing w:before="120"/>
      <w:ind w:left="1985" w:hanging="1985"/>
    </w:pPr>
    <w:rPr>
      <w:rFonts w:ascii="Arial" w:eastAsia="SimSun" w:hAnsi="Arial" w:cs="Arial"/>
      <w:lang w:eastAsia="ja-JP"/>
    </w:rPr>
  </w:style>
  <w:style w:type="paragraph" w:customStyle="1" w:styleId="H9">
    <w:name w:val="H9"/>
    <w:basedOn w:val="Normal"/>
    <w:qFormat/>
    <w:rsid w:val="00214F54"/>
    <w:pPr>
      <w:keepNext/>
      <w:keepLines/>
      <w:spacing w:before="120"/>
      <w:ind w:left="1985" w:hanging="1985"/>
    </w:pPr>
    <w:rPr>
      <w:rFonts w:ascii="Arial" w:eastAsia="SimSun" w:hAnsi="Arial" w:cs="Arial"/>
      <w:lang w:eastAsia="ja-JP"/>
    </w:rPr>
  </w:style>
  <w:style w:type="paragraph" w:customStyle="1" w:styleId="Formatvorlage">
    <w:name w:val="Formatvorlage"/>
    <w:qFormat/>
    <w:rsid w:val="00214F54"/>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214F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14F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14F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214F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14F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14F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14F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14F54"/>
    <w:pPr>
      <w:numPr>
        <w:numId w:val="30"/>
      </w:numPr>
    </w:pPr>
  </w:style>
  <w:style w:type="numbering" w:customStyle="1" w:styleId="SGS2">
    <w:name w:val="SGS2"/>
    <w:uiPriority w:val="99"/>
    <w:rsid w:val="00214F54"/>
  </w:style>
  <w:style w:type="numbering" w:customStyle="1" w:styleId="Style111">
    <w:name w:val="Style111"/>
    <w:uiPriority w:val="99"/>
    <w:rsid w:val="00214F54"/>
    <w:pPr>
      <w:numPr>
        <w:numId w:val="31"/>
      </w:numPr>
    </w:pPr>
  </w:style>
  <w:style w:type="table" w:customStyle="1" w:styleId="TableClassic221">
    <w:name w:val="Table Classic 221"/>
    <w:basedOn w:val="TableNormal"/>
    <w:next w:val="TableClassic2"/>
    <w:rsid w:val="00214F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214F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14F54"/>
    <w:rPr>
      <w:rFonts w:ascii="Arial" w:hAnsi="Arial"/>
      <w:sz w:val="36"/>
      <w:lang w:val="en-GB" w:eastAsia="en-US"/>
    </w:rPr>
  </w:style>
  <w:style w:type="character" w:customStyle="1" w:styleId="Heading9Char4">
    <w:name w:val="Heading 9 Char4"/>
    <w:aliases w:val="Figure Heading Char3,FH Char3"/>
    <w:rsid w:val="00214F54"/>
    <w:rPr>
      <w:rFonts w:ascii="Arial" w:hAnsi="Arial"/>
      <w:sz w:val="36"/>
      <w:lang w:val="en-GB" w:eastAsia="en-US"/>
    </w:rPr>
  </w:style>
  <w:style w:type="character" w:customStyle="1" w:styleId="FooterChar4">
    <w:name w:val="Footer Char4"/>
    <w:aliases w:val="footer odd Char3,footer Char3,fo Char3,pie de página Char3"/>
    <w:rsid w:val="00214F54"/>
    <w:rPr>
      <w:rFonts w:ascii="Arial" w:hAnsi="Arial"/>
      <w:b/>
      <w:i/>
      <w:noProof/>
      <w:sz w:val="18"/>
      <w:lang w:val="en-GB" w:eastAsia="en-US"/>
    </w:rPr>
  </w:style>
  <w:style w:type="character" w:customStyle="1" w:styleId="PlainTextChar5">
    <w:name w:val="Plain Text Char5"/>
    <w:rsid w:val="00214F54"/>
    <w:rPr>
      <w:rFonts w:ascii="Courier New" w:eastAsiaTheme="minorEastAsia" w:hAnsi="Courier New"/>
      <w:lang w:val="nb-NO" w:eastAsia="en-GB"/>
    </w:rPr>
  </w:style>
  <w:style w:type="character" w:customStyle="1" w:styleId="BodyText2Char5">
    <w:name w:val="Body Text 2 Char5"/>
    <w:basedOn w:val="DefaultParagraphFont"/>
    <w:uiPriority w:val="99"/>
    <w:rsid w:val="00214F5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14F54"/>
    <w:rPr>
      <w:rFonts w:ascii="Times New Roman" w:eastAsiaTheme="minorEastAsia" w:hAnsi="Times New Roman"/>
      <w:lang w:val="en-GB" w:eastAsia="ja-JP"/>
    </w:rPr>
  </w:style>
  <w:style w:type="character" w:customStyle="1" w:styleId="B8Char">
    <w:name w:val="B8 Char"/>
    <w:link w:val="B8"/>
    <w:rsid w:val="00214F54"/>
    <w:rPr>
      <w:rFonts w:ascii="Times New Roman" w:hAnsi="Times New Roman"/>
      <w:lang w:val="en-GB" w:eastAsia="en-GB"/>
    </w:rPr>
  </w:style>
  <w:style w:type="paragraph" w:customStyle="1" w:styleId="87">
    <w:name w:val="87"/>
    <w:basedOn w:val="Normal"/>
    <w:qFormat/>
    <w:rsid w:val="00214F54"/>
    <w:pPr>
      <w:ind w:left="2269" w:hanging="284"/>
    </w:pPr>
    <w:rPr>
      <w:rFonts w:eastAsiaTheme="minorEastAsia"/>
      <w:lang w:eastAsia="ja-JP"/>
    </w:rPr>
  </w:style>
  <w:style w:type="character" w:customStyle="1" w:styleId="NOChar2">
    <w:name w:val="NO Char2"/>
    <w:locked/>
    <w:rsid w:val="00214F54"/>
    <w:rPr>
      <w:lang w:eastAsia="en-US"/>
    </w:rPr>
  </w:style>
  <w:style w:type="paragraph" w:customStyle="1" w:styleId="TAHLeft">
    <w:name w:val="TAH + Left"/>
    <w:basedOn w:val="TAL"/>
    <w:qFormat/>
    <w:rsid w:val="00214F54"/>
    <w:pPr>
      <w:overflowPunct/>
      <w:autoSpaceDE/>
      <w:autoSpaceDN/>
      <w:adjustRightInd/>
      <w:textAlignment w:val="auto"/>
    </w:pPr>
    <w:rPr>
      <w:rFonts w:eastAsiaTheme="minorEastAsia"/>
      <w:lang w:eastAsia="en-US"/>
    </w:rPr>
  </w:style>
  <w:style w:type="paragraph" w:customStyle="1" w:styleId="63-13">
    <w:name w:val=".6.3-13"/>
    <w:basedOn w:val="TAH"/>
    <w:qFormat/>
    <w:rsid w:val="00214F5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214F5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14F5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14F54"/>
    <w:rPr>
      <w:rFonts w:eastAsia="MS Mincho"/>
      <w:lang w:val="en-GB" w:eastAsia="en-GB"/>
    </w:rPr>
  </w:style>
  <w:style w:type="character" w:customStyle="1" w:styleId="HTMLPreformattedChar3">
    <w:name w:val="HTML Preformatted Char3"/>
    <w:basedOn w:val="DefaultParagraphFont"/>
    <w:rsid w:val="00214F54"/>
    <w:rPr>
      <w:rFonts w:ascii="Courier New" w:eastAsia="MS Mincho" w:hAnsi="Courier New"/>
      <w:lang w:val="en-GB" w:eastAsia="x-none"/>
    </w:rPr>
  </w:style>
  <w:style w:type="character" w:customStyle="1" w:styleId="ListChar5">
    <w:name w:val="List Char5"/>
    <w:rsid w:val="00214F54"/>
    <w:rPr>
      <w:rFonts w:ascii="Times New Roman" w:hAnsi="Times New Roman"/>
      <w:lang w:val="en-GB" w:eastAsia="en-US"/>
    </w:rPr>
  </w:style>
  <w:style w:type="paragraph" w:customStyle="1" w:styleId="TAHCarNotBold">
    <w:name w:val="TAH Car + Not Bold"/>
    <w:basedOn w:val="Normal"/>
    <w:qFormat/>
    <w:rsid w:val="00214F5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214F54"/>
  </w:style>
  <w:style w:type="character" w:customStyle="1" w:styleId="Char25">
    <w:name w:val="批注文字 Char2"/>
    <w:qFormat/>
    <w:rsid w:val="00214F54"/>
    <w:rPr>
      <w:lang w:val="en-GB" w:eastAsia="en-US"/>
    </w:rPr>
  </w:style>
  <w:style w:type="paragraph" w:customStyle="1" w:styleId="T">
    <w:name w:val="T"/>
    <w:basedOn w:val="TAC"/>
    <w:qFormat/>
    <w:rsid w:val="00214F54"/>
    <w:rPr>
      <w:rFonts w:eastAsiaTheme="minorEastAsia"/>
      <w:lang w:eastAsia="x-none"/>
    </w:rPr>
  </w:style>
  <w:style w:type="character" w:customStyle="1" w:styleId="Char31">
    <w:name w:val="批注文字 Char3"/>
    <w:uiPriority w:val="99"/>
    <w:qFormat/>
    <w:rsid w:val="00214F54"/>
    <w:rPr>
      <w:lang w:val="en-GB" w:eastAsia="en-US"/>
    </w:rPr>
  </w:style>
  <w:style w:type="paragraph" w:customStyle="1" w:styleId="Pl0">
    <w:name w:val="Pl"/>
    <w:basedOn w:val="Normal"/>
    <w:qFormat/>
    <w:rsid w:val="00214F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214F5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214F54"/>
    <w:pPr>
      <w:spacing w:before="120" w:after="120"/>
    </w:pPr>
    <w:rPr>
      <w:rFonts w:eastAsia="MS Mincho"/>
      <w:b/>
    </w:rPr>
  </w:style>
  <w:style w:type="character" w:customStyle="1" w:styleId="8Char2">
    <w:name w:val="标题 8 Char2"/>
    <w:rsid w:val="00214F54"/>
    <w:rPr>
      <w:rFonts w:ascii="Arial" w:eastAsia="Times New Roman" w:hAnsi="Arial"/>
      <w:sz w:val="36"/>
    </w:rPr>
  </w:style>
  <w:style w:type="character" w:customStyle="1" w:styleId="Char26">
    <w:name w:val="批注框文本 Char2"/>
    <w:rsid w:val="00214F54"/>
    <w:rPr>
      <w:rFonts w:ascii="Segoe UI" w:hAnsi="Segoe UI" w:cs="Segoe UI"/>
      <w:sz w:val="18"/>
      <w:szCs w:val="18"/>
      <w:lang w:eastAsia="en-US"/>
    </w:rPr>
  </w:style>
  <w:style w:type="character" w:customStyle="1" w:styleId="Char27">
    <w:name w:val="文档结构图 Char2"/>
    <w:rsid w:val="00214F54"/>
    <w:rPr>
      <w:rFonts w:ascii="Tahoma" w:hAnsi="Tahoma" w:cs="Tahoma"/>
      <w:shd w:val="clear" w:color="auto" w:fill="000080"/>
      <w:lang w:val="en-GB" w:eastAsia="en-US"/>
    </w:rPr>
  </w:style>
  <w:style w:type="character" w:customStyle="1" w:styleId="Char28">
    <w:name w:val="纯文本 Char2"/>
    <w:uiPriority w:val="99"/>
    <w:rsid w:val="00214F54"/>
    <w:rPr>
      <w:rFonts w:ascii="Courier New" w:hAnsi="Courier New"/>
      <w:lang w:val="nb-NO" w:eastAsia="en-US"/>
    </w:rPr>
  </w:style>
  <w:style w:type="character" w:customStyle="1" w:styleId="abstractlabel">
    <w:name w:val="abstractlabel"/>
    <w:rsid w:val="00214F54"/>
  </w:style>
  <w:style w:type="table" w:customStyle="1" w:styleId="TableStyle111">
    <w:name w:val="Table Style111"/>
    <w:basedOn w:val="TableNormal"/>
    <w:rsid w:val="00214F54"/>
    <w:rPr>
      <w:rFonts w:ascii="Times New Roman" w:hAnsi="Times New Roman"/>
      <w:lang w:val="sv-SE" w:eastAsia="sv-SE"/>
    </w:rPr>
    <w:tblPr/>
  </w:style>
  <w:style w:type="table" w:customStyle="1" w:styleId="TableColorful11">
    <w:name w:val="Table Colorful 11"/>
    <w:basedOn w:val="TableNormal"/>
    <w:next w:val="TableColorful1"/>
    <w:rsid w:val="00214F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14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14F54"/>
    <w:rPr>
      <w:rFonts w:ascii="Times New Roman" w:eastAsia="PMingLiU" w:hAnsi="Times New Roman"/>
      <w:lang w:val="sv-SE" w:eastAsia="sv-SE"/>
    </w:rPr>
    <w:tblPr/>
  </w:style>
  <w:style w:type="table" w:customStyle="1" w:styleId="TableStyle112">
    <w:name w:val="Table Style112"/>
    <w:basedOn w:val="TableNormal"/>
    <w:rsid w:val="00214F54"/>
    <w:rPr>
      <w:rFonts w:ascii="Times New Roman" w:hAnsi="Times New Roman"/>
      <w:lang w:val="sv-SE" w:eastAsia="sv-SE"/>
    </w:rPr>
    <w:tblPr/>
  </w:style>
  <w:style w:type="table" w:customStyle="1" w:styleId="SGSTableBasic22">
    <w:name w:val="SGS Table Basic 22"/>
    <w:basedOn w:val="TableNormal"/>
    <w:uiPriority w:val="99"/>
    <w:qFormat/>
    <w:rsid w:val="00214F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14F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14F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14F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214F54"/>
    <w:rPr>
      <w:i w:val="0"/>
      <w:color w:val="008000"/>
    </w:rPr>
  </w:style>
  <w:style w:type="character" w:customStyle="1" w:styleId="opdict3lineoneresulttip">
    <w:name w:val="op_dict3_lineone_result_tip"/>
    <w:rsid w:val="00214F54"/>
    <w:rPr>
      <w:color w:val="999999"/>
    </w:rPr>
  </w:style>
  <w:style w:type="character" w:customStyle="1" w:styleId="c-icon">
    <w:name w:val="c-icon"/>
    <w:rsid w:val="00214F54"/>
  </w:style>
  <w:style w:type="paragraph" w:customStyle="1" w:styleId="StyleFPArialLatin9ptCentrGauche5cmDroite50">
    <w:name w:val="Style FP + Arial (Latin) 9 pt Centré Gauche? :  5 cm Droite :  5.."/>
    <w:basedOn w:val="FP"/>
    <w:qFormat/>
    <w:rsid w:val="00214F54"/>
    <w:pPr>
      <w:spacing w:after="20"/>
      <w:ind w:left="2835" w:right="2835"/>
      <w:jc w:val="center"/>
    </w:pPr>
    <w:rPr>
      <w:rFonts w:ascii="Arial" w:eastAsia="SimSun" w:hAnsi="Arial" w:cs="Arial"/>
      <w:sz w:val="18"/>
    </w:rPr>
  </w:style>
  <w:style w:type="character" w:customStyle="1" w:styleId="42b">
    <w:name w:val="(文字) (文字)42"/>
    <w:rsid w:val="00214F5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214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14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14F54"/>
    <w:rPr>
      <w:rFonts w:ascii="Arial" w:hAnsi="Arial"/>
      <w:sz w:val="28"/>
    </w:rPr>
  </w:style>
  <w:style w:type="table" w:customStyle="1" w:styleId="TableNormal1">
    <w:name w:val="Table Normal1"/>
    <w:basedOn w:val="TableNormal"/>
    <w:semiHidden/>
    <w:rsid w:val="00214F54"/>
    <w:rPr>
      <w:rFonts w:ascii="Times New Roman" w:eastAsia="DengXian" w:hAnsi="Times New Roman" w:hint="eastAsia"/>
      <w:lang w:val="en-GB" w:eastAsia="en-GB"/>
    </w:rPr>
    <w:tblPr>
      <w:tblInd w:w="0" w:type="nil"/>
    </w:tblPr>
  </w:style>
  <w:style w:type="character" w:customStyle="1" w:styleId="Head2A2">
    <w:name w:val="Head2A2"/>
    <w:rsid w:val="00214F54"/>
    <w:rPr>
      <w:rFonts w:ascii="Arial" w:eastAsia="MS Mincho" w:hAnsi="Arial"/>
      <w:sz w:val="32"/>
      <w:lang w:val="en-GB" w:eastAsia="en-US" w:bidi="ar-SA"/>
    </w:rPr>
  </w:style>
  <w:style w:type="paragraph" w:customStyle="1" w:styleId="12a">
    <w:name w:val="修订12"/>
    <w:hidden/>
    <w:semiHidden/>
    <w:qFormat/>
    <w:rsid w:val="00214F54"/>
    <w:rPr>
      <w:rFonts w:ascii="Times New Roman" w:eastAsia="MS Mincho" w:hAnsi="Times New Roman"/>
      <w:lang w:val="en-GB" w:eastAsia="en-US"/>
    </w:rPr>
  </w:style>
  <w:style w:type="character" w:customStyle="1" w:styleId="wordsection1Char">
    <w:name w:val="wordsection1 Char"/>
    <w:link w:val="wordsection1"/>
    <w:locked/>
    <w:rsid w:val="00214F54"/>
    <w:rPr>
      <w:rFonts w:ascii="Calibri" w:eastAsia="Calibri" w:hAnsi="Calibri" w:cs="Calibri"/>
      <w:lang w:val="en-US" w:eastAsia="ja-JP"/>
    </w:rPr>
  </w:style>
  <w:style w:type="paragraph" w:customStyle="1" w:styleId="11c">
    <w:name w:val="修订11"/>
    <w:hidden/>
    <w:semiHidden/>
    <w:qFormat/>
    <w:rsid w:val="00214F54"/>
    <w:rPr>
      <w:rFonts w:ascii="Times New Roman" w:eastAsia="MS Mincho" w:hAnsi="Times New Roman"/>
      <w:lang w:val="en-GB" w:eastAsia="en-US"/>
    </w:rPr>
  </w:style>
  <w:style w:type="paragraph" w:customStyle="1" w:styleId="xxxxxxxb1">
    <w:name w:val="x_x_x_xxxxb1"/>
    <w:basedOn w:val="Normal"/>
    <w:qFormat/>
    <w:rsid w:val="00214F5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214F54"/>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214F5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14F54"/>
    <w:pPr>
      <w:spacing w:after="20"/>
      <w:ind w:left="2835" w:right="2835"/>
      <w:jc w:val="center"/>
    </w:pPr>
    <w:rPr>
      <w:rFonts w:ascii="Arial" w:eastAsia="SimSun" w:hAnsi="Arial" w:cs="Arial"/>
      <w:sz w:val="18"/>
    </w:rPr>
  </w:style>
  <w:style w:type="paragraph" w:customStyle="1" w:styleId="2fe">
    <w:name w:val="正文2"/>
    <w:qFormat/>
    <w:rsid w:val="00214F54"/>
    <w:pPr>
      <w:jc w:val="both"/>
    </w:pPr>
    <w:rPr>
      <w:rFonts w:ascii="Times New Roman" w:eastAsia="SimSun" w:hAnsi="Times New Roman"/>
      <w:kern w:val="2"/>
      <w:sz w:val="21"/>
      <w:szCs w:val="21"/>
      <w:lang w:val="en-US" w:eastAsia="zh-CN"/>
    </w:rPr>
  </w:style>
  <w:style w:type="character" w:customStyle="1" w:styleId="Char50">
    <w:name w:val="批注主题 Char5"/>
    <w:rsid w:val="00214F54"/>
    <w:rPr>
      <w:b/>
      <w:bCs/>
      <w:lang w:val="en-GB"/>
    </w:rPr>
  </w:style>
  <w:style w:type="character" w:customStyle="1" w:styleId="Char32">
    <w:name w:val="日期 Char3"/>
    <w:rsid w:val="00214F54"/>
    <w:rPr>
      <w:lang w:val="en-GB" w:eastAsia="x-none"/>
    </w:rPr>
  </w:style>
  <w:style w:type="character" w:customStyle="1" w:styleId="h410">
    <w:name w:val="h410"/>
    <w:rsid w:val="00214F54"/>
    <w:rPr>
      <w:rFonts w:ascii="Arial" w:hAnsi="Arial"/>
      <w:sz w:val="24"/>
      <w:lang w:val="en-GB"/>
    </w:rPr>
  </w:style>
  <w:style w:type="character" w:customStyle="1" w:styleId="h53">
    <w:name w:val="h53"/>
    <w:rsid w:val="00214F54"/>
    <w:rPr>
      <w:rFonts w:ascii="Arial" w:eastAsia="SimSun" w:hAnsi="Arial"/>
      <w:sz w:val="22"/>
      <w:lang w:val="en-GB" w:eastAsia="en-US" w:bidi="ar-SA"/>
    </w:rPr>
  </w:style>
  <w:style w:type="character" w:customStyle="1" w:styleId="Titre34">
    <w:name w:val="Titre 34"/>
    <w:rsid w:val="00214F54"/>
    <w:rPr>
      <w:rFonts w:ascii="Arial" w:hAnsi="Arial"/>
      <w:sz w:val="28"/>
      <w:szCs w:val="28"/>
      <w:lang w:val="en-GB" w:eastAsia="en-GB"/>
    </w:rPr>
  </w:style>
  <w:style w:type="paragraph" w:customStyle="1" w:styleId="CharCharCharCharChar2">
    <w:name w:val="Char Char Char Char Char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14F54"/>
    <w:rPr>
      <w:lang w:val="en-GB" w:eastAsia="ja-JP"/>
    </w:rPr>
  </w:style>
  <w:style w:type="paragraph" w:customStyle="1" w:styleId="CharChar1CharChar2">
    <w:name w:val="Char Char1 Char Char2"/>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14F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214F54"/>
    <w:rPr>
      <w:rFonts w:ascii="Courier New" w:hAnsi="Courier New"/>
      <w:lang w:val="nb-NO" w:eastAsia="ja-JP"/>
    </w:rPr>
  </w:style>
  <w:style w:type="paragraph" w:customStyle="1" w:styleId="CharCharCharCharCharChar2">
    <w:name w:val="Char Char Char Char Char Char2"/>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14F54"/>
    <w:rPr>
      <w:rFonts w:ascii="Tahoma" w:hAnsi="Tahoma"/>
      <w:shd w:val="clear" w:color="auto" w:fill="000080"/>
      <w:lang w:val="en-GB" w:eastAsia="en-US"/>
    </w:rPr>
  </w:style>
  <w:style w:type="character" w:customStyle="1" w:styleId="CharChar102">
    <w:name w:val="Char Char102"/>
    <w:rsid w:val="00214F54"/>
    <w:rPr>
      <w:rFonts w:ascii="Times New Roman" w:hAnsi="Times New Roman"/>
      <w:lang w:val="en-GB" w:eastAsia="en-US"/>
    </w:rPr>
  </w:style>
  <w:style w:type="character" w:customStyle="1" w:styleId="CharChar92">
    <w:name w:val="Char Char92"/>
    <w:rsid w:val="00214F54"/>
    <w:rPr>
      <w:rFonts w:ascii="Tahoma" w:hAnsi="Tahoma"/>
      <w:sz w:val="16"/>
      <w:lang w:val="en-GB" w:eastAsia="en-US"/>
    </w:rPr>
  </w:style>
  <w:style w:type="character" w:customStyle="1" w:styleId="CharChar82">
    <w:name w:val="Char Char82"/>
    <w:semiHidden/>
    <w:rsid w:val="00214F54"/>
    <w:rPr>
      <w:rFonts w:ascii="Times New Roman" w:hAnsi="Times New Roman"/>
      <w:b/>
      <w:lang w:val="en-GB" w:eastAsia="en-US"/>
    </w:rPr>
  </w:style>
  <w:style w:type="paragraph" w:customStyle="1" w:styleId="ZchnZchn4">
    <w:name w:val="Zchn Zchn4"/>
    <w:semiHidden/>
    <w:qFormat/>
    <w:rsid w:val="00214F5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14F54"/>
    <w:rPr>
      <w:rFonts w:ascii="Times New Roman" w:hAnsi="Times New Roman" w:cs="Times New Roman" w:hint="default"/>
      <w:lang w:val="en-GB"/>
    </w:rPr>
  </w:style>
  <w:style w:type="character" w:customStyle="1" w:styleId="CharChar132">
    <w:name w:val="Char Char132"/>
    <w:semiHidden/>
    <w:rsid w:val="00214F54"/>
    <w:rPr>
      <w:rFonts w:ascii="SimSun" w:eastAsia="SimSun" w:hAnsi="SimSun" w:hint="eastAsia"/>
      <w:lang w:val="en-GB" w:eastAsia="en-US" w:bidi="ar-SA"/>
    </w:rPr>
  </w:style>
  <w:style w:type="character" w:customStyle="1" w:styleId="CharChar62">
    <w:name w:val="Char Char62"/>
    <w:rsid w:val="00214F54"/>
    <w:rPr>
      <w:rFonts w:ascii="Arial" w:eastAsia="SimSun" w:hAnsi="Arial" w:cs="Arial" w:hint="default"/>
      <w:sz w:val="32"/>
      <w:lang w:val="en-GB" w:eastAsia="en-US" w:bidi="ar-SA"/>
    </w:rPr>
  </w:style>
  <w:style w:type="character" w:customStyle="1" w:styleId="CharChar52">
    <w:name w:val="Char Char52"/>
    <w:rsid w:val="00214F54"/>
    <w:rPr>
      <w:rFonts w:ascii="Arial" w:eastAsia="SimSun" w:hAnsi="Arial" w:cs="Arial" w:hint="default"/>
      <w:sz w:val="28"/>
      <w:lang w:val="en-GB" w:eastAsia="en-US" w:bidi="ar-SA"/>
    </w:rPr>
  </w:style>
  <w:style w:type="character" w:customStyle="1" w:styleId="CharChar162">
    <w:name w:val="Char Char162"/>
    <w:rsid w:val="00214F54"/>
    <w:rPr>
      <w:rFonts w:ascii="Arial" w:eastAsia="SimSun" w:hAnsi="Arial" w:cs="Arial" w:hint="default"/>
      <w:lang w:val="en-GB" w:eastAsia="en-US" w:bidi="ar-SA"/>
    </w:rPr>
  </w:style>
  <w:style w:type="character" w:customStyle="1" w:styleId="CharChar142">
    <w:name w:val="Char Char142"/>
    <w:rsid w:val="00214F54"/>
    <w:rPr>
      <w:rFonts w:ascii="Arial" w:eastAsia="SimSun" w:hAnsi="Arial" w:cs="Arial" w:hint="default"/>
      <w:sz w:val="36"/>
      <w:lang w:val="en-GB" w:eastAsia="en-US" w:bidi="ar-SA"/>
    </w:rPr>
  </w:style>
  <w:style w:type="character" w:customStyle="1" w:styleId="CharChar112">
    <w:name w:val="Char Char112"/>
    <w:rsid w:val="00214F54"/>
    <w:rPr>
      <w:rFonts w:ascii="Tahoma" w:eastAsia="SimSun" w:hAnsi="Tahoma" w:cs="Tahoma" w:hint="default"/>
      <w:lang w:val="en-GB" w:eastAsia="en-US" w:bidi="ar-SA"/>
    </w:rPr>
  </w:style>
  <w:style w:type="character" w:customStyle="1" w:styleId="CharChar213">
    <w:name w:val="Char Char213"/>
    <w:rsid w:val="00214F54"/>
    <w:rPr>
      <w:rFonts w:ascii="Arial" w:hAnsi="Arial" w:cs="Arial" w:hint="default"/>
      <w:sz w:val="28"/>
      <w:lang w:val="en-GB" w:eastAsia="en-US"/>
    </w:rPr>
  </w:style>
  <w:style w:type="character" w:customStyle="1" w:styleId="CharChar152">
    <w:name w:val="Char Char152"/>
    <w:rsid w:val="00214F54"/>
    <w:rPr>
      <w:rFonts w:ascii="Arial" w:hAnsi="Arial" w:cs="Arial" w:hint="default"/>
      <w:sz w:val="36"/>
      <w:lang w:val="en-GB"/>
    </w:rPr>
  </w:style>
  <w:style w:type="character" w:customStyle="1" w:styleId="CharChar252">
    <w:name w:val="Char Char252"/>
    <w:rsid w:val="00214F54"/>
    <w:rPr>
      <w:rFonts w:ascii="Arial" w:hAnsi="Arial" w:cs="Arial" w:hint="default"/>
      <w:lang w:val="en-GB" w:eastAsia="en-US"/>
    </w:rPr>
  </w:style>
  <w:style w:type="character" w:customStyle="1" w:styleId="CharChar242">
    <w:name w:val="Char Char242"/>
    <w:rsid w:val="00214F54"/>
    <w:rPr>
      <w:rFonts w:ascii="Arial" w:hAnsi="Arial" w:cs="Arial" w:hint="default"/>
      <w:sz w:val="36"/>
      <w:lang w:val="en-GB" w:eastAsia="en-US"/>
    </w:rPr>
  </w:style>
  <w:style w:type="character" w:customStyle="1" w:styleId="CharChar302">
    <w:name w:val="Char Char302"/>
    <w:rsid w:val="00214F54"/>
    <w:rPr>
      <w:rFonts w:ascii="Arial" w:hAnsi="Arial" w:cs="Arial" w:hint="default"/>
      <w:lang w:val="en-GB" w:eastAsia="en-US"/>
    </w:rPr>
  </w:style>
  <w:style w:type="character" w:customStyle="1" w:styleId="CharChar292">
    <w:name w:val="Char Char292"/>
    <w:rsid w:val="00214F54"/>
    <w:rPr>
      <w:rFonts w:ascii="Arial" w:hAnsi="Arial" w:cs="Arial" w:hint="default"/>
      <w:sz w:val="36"/>
      <w:lang w:val="en-GB" w:eastAsia="en-US"/>
    </w:rPr>
  </w:style>
  <w:style w:type="character" w:customStyle="1" w:styleId="CharChar282">
    <w:name w:val="Char Char282"/>
    <w:rsid w:val="00214F54"/>
    <w:rPr>
      <w:rFonts w:ascii="Arial" w:hAnsi="Arial" w:cs="Arial" w:hint="default"/>
      <w:sz w:val="36"/>
      <w:lang w:val="en-GB" w:eastAsia="en-US"/>
    </w:rPr>
  </w:style>
  <w:style w:type="character" w:customStyle="1" w:styleId="CharChar272">
    <w:name w:val="Char Char272"/>
    <w:rsid w:val="00214F54"/>
    <w:rPr>
      <w:rFonts w:ascii="Arial" w:hAnsi="Arial" w:cs="Arial" w:hint="default"/>
      <w:b/>
      <w:bCs w:val="0"/>
      <w:i/>
      <w:iCs w:val="0"/>
      <w:noProof/>
      <w:sz w:val="18"/>
      <w:lang w:val="en-GB" w:eastAsia="en-US"/>
    </w:rPr>
  </w:style>
  <w:style w:type="character" w:customStyle="1" w:styleId="CharChar212">
    <w:name w:val="Char Char212"/>
    <w:rsid w:val="00214F54"/>
    <w:rPr>
      <w:rFonts w:ascii="Times New Roman" w:hAnsi="Times New Roman"/>
      <w:lang w:val="en-GB" w:eastAsia="en-US"/>
    </w:rPr>
  </w:style>
  <w:style w:type="character" w:customStyle="1" w:styleId="CharChar172">
    <w:name w:val="Char Char172"/>
    <w:rsid w:val="00214F54"/>
    <w:rPr>
      <w:rFonts w:ascii="Tahoma" w:hAnsi="Tahoma" w:cs="Tahoma"/>
      <w:shd w:val="clear" w:color="auto" w:fill="000080"/>
      <w:lang w:val="en-GB" w:eastAsia="en-US"/>
    </w:rPr>
  </w:style>
  <w:style w:type="character" w:customStyle="1" w:styleId="CharChar202">
    <w:name w:val="Char Char202"/>
    <w:rsid w:val="00214F54"/>
    <w:rPr>
      <w:rFonts w:ascii="Tahoma" w:hAnsi="Tahoma" w:cs="Tahoma"/>
      <w:sz w:val="16"/>
      <w:szCs w:val="16"/>
      <w:lang w:val="en-GB" w:eastAsia="en-US"/>
    </w:rPr>
  </w:style>
  <w:style w:type="character" w:customStyle="1" w:styleId="CharChar262">
    <w:name w:val="Char Char262"/>
    <w:rsid w:val="00214F54"/>
    <w:rPr>
      <w:rFonts w:ascii="Times New Roman" w:hAnsi="Times New Roman"/>
      <w:lang w:val="en-GB" w:eastAsia="en-US"/>
    </w:rPr>
  </w:style>
  <w:style w:type="paragraph" w:customStyle="1" w:styleId="CharCharCharChar3">
    <w:name w:val="Char Char Char Char3"/>
    <w:qFormat/>
    <w:rsid w:val="00214F5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14F54"/>
    <w:rPr>
      <w:rFonts w:ascii="Arial" w:hAnsi="Arial"/>
      <w:lang w:eastAsia="en-US"/>
    </w:rPr>
  </w:style>
  <w:style w:type="paragraph" w:customStyle="1" w:styleId="TOC912">
    <w:name w:val="TOC 912"/>
    <w:basedOn w:val="TOC8"/>
    <w:qFormat/>
    <w:rsid w:val="00214F54"/>
    <w:pPr>
      <w:keepNext w:val="0"/>
      <w:ind w:left="1418" w:hanging="1418"/>
    </w:pPr>
    <w:rPr>
      <w:rFonts w:eastAsia="MS Mincho"/>
      <w:lang w:val="en-US" w:eastAsia="ja-JP"/>
    </w:rPr>
  </w:style>
  <w:style w:type="paragraph" w:customStyle="1" w:styleId="Char120">
    <w:name w:val="Char12"/>
    <w:semiHidden/>
    <w:qFormat/>
    <w:rsid w:val="00214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14F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14F54"/>
    <w:rPr>
      <w:rFonts w:ascii="Arial" w:hAnsi="Arial"/>
      <w:lang w:val="en-GB" w:eastAsia="ja-JP" w:bidi="ar-SA"/>
    </w:rPr>
  </w:style>
  <w:style w:type="character" w:customStyle="1" w:styleId="101">
    <w:name w:val="(文字) (文字)10"/>
    <w:rsid w:val="00214F54"/>
    <w:rPr>
      <w:rFonts w:ascii="Arial" w:eastAsia="MS Mincho" w:hAnsi="Arial" w:cs="Arial"/>
      <w:sz w:val="28"/>
      <w:szCs w:val="28"/>
      <w:lang w:val="en-GB" w:eastAsia="ja-JP"/>
    </w:rPr>
  </w:style>
  <w:style w:type="paragraph" w:customStyle="1" w:styleId="226">
    <w:name w:val="(文字) (文字)2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14F54"/>
    <w:rPr>
      <w:rFonts w:ascii="Arial" w:eastAsia="MS Mincho" w:hAnsi="Arial"/>
      <w:lang w:val="en-GB" w:eastAsia="ar-SA" w:bidi="ar-SA"/>
    </w:rPr>
  </w:style>
  <w:style w:type="character" w:customStyle="1" w:styleId="720">
    <w:name w:val="(文字) (文字)72"/>
    <w:rsid w:val="00214F54"/>
    <w:rPr>
      <w:rFonts w:ascii="Arial" w:eastAsia="MS Mincho" w:hAnsi="Arial"/>
      <w:sz w:val="36"/>
      <w:lang w:val="en-GB" w:eastAsia="ar-SA" w:bidi="ar-SA"/>
    </w:rPr>
  </w:style>
  <w:style w:type="character" w:customStyle="1" w:styleId="620">
    <w:name w:val="(文字) (文字)62"/>
    <w:rsid w:val="00214F54"/>
    <w:rPr>
      <w:rFonts w:eastAsia="MS Mincho"/>
      <w:lang w:val="en-GB" w:eastAsia="ar-SA" w:bidi="ar-SA"/>
    </w:rPr>
  </w:style>
  <w:style w:type="character" w:customStyle="1" w:styleId="522">
    <w:name w:val="(文字) (文字)52"/>
    <w:rsid w:val="00214F54"/>
    <w:rPr>
      <w:rFonts w:ascii="Courier New" w:eastAsia="MS Mincho" w:hAnsi="Courier New"/>
      <w:lang w:val="nb-NO" w:eastAsia="ar-SA" w:bidi="ar-SA"/>
    </w:rPr>
  </w:style>
  <w:style w:type="character" w:customStyle="1" w:styleId="32c">
    <w:name w:val="(文字) (文字)32"/>
    <w:rsid w:val="00214F54"/>
    <w:rPr>
      <w:rFonts w:eastAsia="MS Mincho"/>
      <w:lang w:val="en-GB" w:eastAsia="ar-SA" w:bidi="ar-SA"/>
    </w:rPr>
  </w:style>
  <w:style w:type="character" w:customStyle="1" w:styleId="12b">
    <w:name w:val="(文字) (文字)12"/>
    <w:rsid w:val="00214F54"/>
    <w:rPr>
      <w:rFonts w:eastAsia="MS Mincho"/>
      <w:lang w:val="en-GB" w:eastAsia="ar-SA" w:bidi="ar-SA"/>
    </w:rPr>
  </w:style>
  <w:style w:type="paragraph" w:customStyle="1" w:styleId="Caption12">
    <w:name w:val="Caption12"/>
    <w:basedOn w:val="Normal"/>
    <w:next w:val="Normal"/>
    <w:qFormat/>
    <w:rsid w:val="00214F54"/>
    <w:pPr>
      <w:suppressAutoHyphens/>
      <w:spacing w:before="120" w:after="120"/>
    </w:pPr>
    <w:rPr>
      <w:rFonts w:eastAsia="MS Mincho"/>
      <w:b/>
      <w:lang w:eastAsia="ar-SA"/>
    </w:rPr>
  </w:style>
  <w:style w:type="character" w:customStyle="1" w:styleId="CharChar222">
    <w:name w:val="Char Char222"/>
    <w:rsid w:val="00214F54"/>
    <w:rPr>
      <w:rFonts w:ascii="Arial" w:hAnsi="Arial"/>
      <w:lang w:val="en-GB"/>
    </w:rPr>
  </w:style>
  <w:style w:type="paragraph" w:customStyle="1" w:styleId="CharCharCharCharCharCharCharCharCharCharCharChar2">
    <w:name w:val="Char Char Char Char Char Char Char Char Char Char Char Char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14F54"/>
    <w:rPr>
      <w:rFonts w:ascii="Arial" w:hAnsi="Arial"/>
      <w:lang w:val="en-GB" w:eastAsia="ja-JP" w:bidi="ar-SA"/>
    </w:rPr>
  </w:style>
  <w:style w:type="character" w:customStyle="1" w:styleId="CharChar232">
    <w:name w:val="Char Char232"/>
    <w:rsid w:val="00214F54"/>
    <w:rPr>
      <w:rFonts w:ascii="Arial" w:hAnsi="Arial"/>
      <w:lang w:val="en-GB" w:eastAsia="en-US"/>
    </w:rPr>
  </w:style>
  <w:style w:type="paragraph" w:customStyle="1" w:styleId="1Char2">
    <w:name w:val="(文字) (文字)1 Char (文字) (文字)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14F5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14F54"/>
    <w:rPr>
      <w:rFonts w:ascii="Arial" w:eastAsia="MS Mincho" w:hAnsi="Arial"/>
      <w:lang w:val="en-GB" w:eastAsia="en-US" w:bidi="ar-SA"/>
    </w:rPr>
  </w:style>
  <w:style w:type="character" w:customStyle="1" w:styleId="CarCar82">
    <w:name w:val="Car Car82"/>
    <w:rsid w:val="00214F54"/>
    <w:rPr>
      <w:rFonts w:ascii="Arial" w:eastAsia="MS Mincho" w:hAnsi="Arial"/>
      <w:sz w:val="36"/>
      <w:lang w:val="en-GB" w:eastAsia="en-US" w:bidi="ar-SA"/>
    </w:rPr>
  </w:style>
  <w:style w:type="character" w:customStyle="1" w:styleId="CarCar32">
    <w:name w:val="Car Car32"/>
    <w:rsid w:val="00214F54"/>
    <w:rPr>
      <w:rFonts w:ascii="Arial" w:eastAsia="MS Mincho" w:hAnsi="Arial"/>
      <w:sz w:val="36"/>
      <w:lang w:val="en-GB" w:eastAsia="en-US" w:bidi="ar-SA"/>
    </w:rPr>
  </w:style>
  <w:style w:type="character" w:customStyle="1" w:styleId="CarCar72">
    <w:name w:val="Car Car72"/>
    <w:rsid w:val="00214F54"/>
    <w:rPr>
      <w:rFonts w:eastAsia="MS Mincho"/>
      <w:lang w:val="en-GB" w:eastAsia="en-US" w:bidi="ar-SA"/>
    </w:rPr>
  </w:style>
  <w:style w:type="character" w:customStyle="1" w:styleId="CarCar62">
    <w:name w:val="Car Car62"/>
    <w:rsid w:val="00214F54"/>
    <w:rPr>
      <w:rFonts w:ascii="Courier New" w:hAnsi="Courier New"/>
      <w:lang w:val="nb-NO" w:eastAsia="ja-JP" w:bidi="ar-SA"/>
    </w:rPr>
  </w:style>
  <w:style w:type="paragraph" w:customStyle="1" w:styleId="21d">
    <w:name w:val="无间隔21"/>
    <w:qFormat/>
    <w:rsid w:val="00214F54"/>
    <w:rPr>
      <w:rFonts w:ascii="Times New Roman" w:eastAsia="SimSun" w:hAnsi="Times New Roman"/>
      <w:lang w:val="en-GB" w:eastAsia="en-US"/>
    </w:rPr>
  </w:style>
  <w:style w:type="paragraph" w:customStyle="1" w:styleId="TableofFigures12">
    <w:name w:val="Table of Figures12"/>
    <w:basedOn w:val="Normal"/>
    <w:next w:val="Normal"/>
    <w:qFormat/>
    <w:rsid w:val="00214F54"/>
    <w:pPr>
      <w:ind w:left="400" w:hanging="400"/>
      <w:jc w:val="center"/>
    </w:pPr>
    <w:rPr>
      <w:rFonts w:eastAsia="MS Mincho"/>
      <w:b/>
    </w:rPr>
  </w:style>
  <w:style w:type="paragraph" w:customStyle="1" w:styleId="Char1f5">
    <w:name w:val="(文字) (文字) Char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14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14F54"/>
    <w:pPr>
      <w:autoSpaceDN w:val="0"/>
    </w:pPr>
    <w:rPr>
      <w:rFonts w:ascii="Times New Roman" w:eastAsia="Batang" w:hAnsi="Times New Roman"/>
      <w:lang w:val="en-GB" w:eastAsia="en-US"/>
    </w:rPr>
  </w:style>
  <w:style w:type="character" w:customStyle="1" w:styleId="ListChar6">
    <w:name w:val="List Char6"/>
    <w:semiHidden/>
    <w:locked/>
    <w:rsid w:val="00214F54"/>
    <w:rPr>
      <w:rFonts w:ascii="Times New Roman" w:hAnsi="Times New Roman" w:cs="Times New Roman"/>
    </w:rPr>
  </w:style>
  <w:style w:type="paragraph" w:customStyle="1" w:styleId="83">
    <w:name w:val="吹き出し8"/>
    <w:basedOn w:val="Normal"/>
    <w:uiPriority w:val="99"/>
    <w:qFormat/>
    <w:rsid w:val="00214F54"/>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214F54"/>
    <w:pPr>
      <w:autoSpaceDN w:val="0"/>
    </w:pPr>
    <w:rPr>
      <w:rFonts w:ascii="Times New Roman" w:eastAsia="MS Mincho" w:hAnsi="Times New Roman"/>
      <w:lang w:val="en-GB" w:eastAsia="en-US"/>
    </w:rPr>
  </w:style>
  <w:style w:type="paragraph" w:customStyle="1" w:styleId="65">
    <w:name w:val="図表番号6"/>
    <w:basedOn w:val="Normal"/>
    <w:uiPriority w:val="99"/>
    <w:qFormat/>
    <w:rsid w:val="00214F54"/>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214F54"/>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214F54"/>
  </w:style>
  <w:style w:type="paragraph" w:customStyle="1" w:styleId="67">
    <w:name w:val="箇条書き6"/>
    <w:basedOn w:val="List"/>
    <w:uiPriority w:val="99"/>
    <w:qFormat/>
    <w:rsid w:val="00214F54"/>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214F54"/>
  </w:style>
  <w:style w:type="paragraph" w:customStyle="1" w:styleId="361">
    <w:name w:val="箇条書き 36"/>
    <w:basedOn w:val="262"/>
    <w:uiPriority w:val="99"/>
    <w:qFormat/>
    <w:rsid w:val="00214F54"/>
  </w:style>
  <w:style w:type="paragraph" w:customStyle="1" w:styleId="263">
    <w:name w:val="一覧 26"/>
    <w:basedOn w:val="List"/>
    <w:uiPriority w:val="99"/>
    <w:qFormat/>
    <w:rsid w:val="00214F54"/>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214F54"/>
  </w:style>
  <w:style w:type="paragraph" w:customStyle="1" w:styleId="460">
    <w:name w:val="一覧 46"/>
    <w:basedOn w:val="362"/>
    <w:uiPriority w:val="99"/>
    <w:qFormat/>
    <w:rsid w:val="00214F54"/>
  </w:style>
  <w:style w:type="paragraph" w:customStyle="1" w:styleId="560">
    <w:name w:val="一覧 56"/>
    <w:basedOn w:val="460"/>
    <w:uiPriority w:val="99"/>
    <w:qFormat/>
    <w:rsid w:val="00214F54"/>
  </w:style>
  <w:style w:type="paragraph" w:customStyle="1" w:styleId="461">
    <w:name w:val="箇条書き 46"/>
    <w:basedOn w:val="361"/>
    <w:uiPriority w:val="99"/>
    <w:qFormat/>
    <w:rsid w:val="00214F54"/>
  </w:style>
  <w:style w:type="paragraph" w:customStyle="1" w:styleId="561">
    <w:name w:val="箇条書き 56"/>
    <w:basedOn w:val="461"/>
    <w:uiPriority w:val="99"/>
    <w:qFormat/>
    <w:rsid w:val="00214F54"/>
  </w:style>
  <w:style w:type="paragraph" w:customStyle="1" w:styleId="68">
    <w:name w:val="コメント文字列6"/>
    <w:basedOn w:val="Normal"/>
    <w:uiPriority w:val="99"/>
    <w:qFormat/>
    <w:rsid w:val="00214F54"/>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214F54"/>
  </w:style>
  <w:style w:type="paragraph" w:customStyle="1" w:styleId="6a">
    <w:name w:val="見出しマップ6"/>
    <w:basedOn w:val="Normal"/>
    <w:uiPriority w:val="99"/>
    <w:qFormat/>
    <w:rsid w:val="00214F54"/>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214F54"/>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214F54"/>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214F54"/>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214F54"/>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214F54"/>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214F54"/>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214F54"/>
    <w:pPr>
      <w:suppressAutoHyphens/>
      <w:textAlignment w:val="auto"/>
    </w:pPr>
    <w:rPr>
      <w:rFonts w:eastAsia="MS Mincho" w:cs="CG Times (WN)"/>
      <w:lang w:eastAsia="ar-SA"/>
    </w:rPr>
  </w:style>
  <w:style w:type="paragraph" w:customStyle="1" w:styleId="HTML6">
    <w:name w:val="HTML 書式付き6"/>
    <w:basedOn w:val="Normal"/>
    <w:uiPriority w:val="99"/>
    <w:qFormat/>
    <w:rsid w:val="00214F54"/>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214F5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14F54"/>
    <w:pPr>
      <w:ind w:left="720"/>
      <w:textAlignment w:val="auto"/>
    </w:pPr>
    <w:rPr>
      <w:rFonts w:eastAsia="DengXian"/>
      <w:lang w:eastAsia="zh-CN"/>
    </w:rPr>
  </w:style>
  <w:style w:type="paragraph" w:customStyle="1" w:styleId="MediumList1-Accent42">
    <w:name w:val="Medium List 1 - Accent 42"/>
    <w:uiPriority w:val="99"/>
    <w:semiHidden/>
    <w:qFormat/>
    <w:rsid w:val="00214F5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14F5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14F5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214F5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214F54"/>
    <w:pPr>
      <w:ind w:left="720"/>
      <w:textAlignment w:val="auto"/>
    </w:pPr>
    <w:rPr>
      <w:rFonts w:eastAsia="DengXian"/>
      <w:lang w:eastAsia="zh-CN"/>
    </w:rPr>
  </w:style>
  <w:style w:type="paragraph" w:customStyle="1" w:styleId="MediumList1-Accent41">
    <w:name w:val="Medium List 1 - Accent 41"/>
    <w:uiPriority w:val="99"/>
    <w:semiHidden/>
    <w:qFormat/>
    <w:rsid w:val="00214F5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214F5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214F54"/>
    <w:pPr>
      <w:autoSpaceDN w:val="0"/>
    </w:pPr>
    <w:rPr>
      <w:rFonts w:ascii="Times New Roman" w:eastAsia="SimSun" w:hAnsi="Times New Roman"/>
      <w:lang w:val="en-GB" w:eastAsia="en-US"/>
    </w:rPr>
  </w:style>
  <w:style w:type="paragraph" w:customStyle="1" w:styleId="94">
    <w:name w:val="无间隔9"/>
    <w:uiPriority w:val="99"/>
    <w:qFormat/>
    <w:rsid w:val="00214F54"/>
    <w:pPr>
      <w:autoSpaceDN w:val="0"/>
    </w:pPr>
    <w:rPr>
      <w:rFonts w:ascii="Times New Roman" w:eastAsia="SimSun" w:hAnsi="Times New Roman"/>
      <w:lang w:val="en-GB" w:eastAsia="en-US"/>
    </w:rPr>
  </w:style>
  <w:style w:type="paragraph" w:customStyle="1" w:styleId="74">
    <w:name w:val="変更箇所7"/>
    <w:uiPriority w:val="99"/>
    <w:semiHidden/>
    <w:qFormat/>
    <w:rsid w:val="00214F54"/>
    <w:pPr>
      <w:autoSpaceDN w:val="0"/>
    </w:pPr>
    <w:rPr>
      <w:rFonts w:ascii="Times New Roman" w:eastAsia="MS Mincho" w:hAnsi="Times New Roman"/>
      <w:lang w:val="en-GB" w:eastAsia="en-US"/>
    </w:rPr>
  </w:style>
  <w:style w:type="paragraph" w:customStyle="1" w:styleId="95">
    <w:name w:val="吹き出し9"/>
    <w:basedOn w:val="Normal"/>
    <w:uiPriority w:val="99"/>
    <w:qFormat/>
    <w:rsid w:val="00214F54"/>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214F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214F54"/>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214F54"/>
  </w:style>
  <w:style w:type="paragraph" w:customStyle="1" w:styleId="77">
    <w:name w:val="箇条書き7"/>
    <w:basedOn w:val="List"/>
    <w:uiPriority w:val="99"/>
    <w:qFormat/>
    <w:rsid w:val="00214F54"/>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214F54"/>
  </w:style>
  <w:style w:type="paragraph" w:customStyle="1" w:styleId="370">
    <w:name w:val="箇条書き 37"/>
    <w:basedOn w:val="272"/>
    <w:uiPriority w:val="99"/>
    <w:qFormat/>
    <w:rsid w:val="00214F54"/>
  </w:style>
  <w:style w:type="paragraph" w:customStyle="1" w:styleId="273">
    <w:name w:val="一覧 27"/>
    <w:basedOn w:val="List"/>
    <w:uiPriority w:val="99"/>
    <w:qFormat/>
    <w:rsid w:val="00214F54"/>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214F54"/>
  </w:style>
  <w:style w:type="paragraph" w:customStyle="1" w:styleId="470">
    <w:name w:val="一覧 47"/>
    <w:basedOn w:val="371"/>
    <w:uiPriority w:val="99"/>
    <w:qFormat/>
    <w:rsid w:val="00214F54"/>
  </w:style>
  <w:style w:type="paragraph" w:customStyle="1" w:styleId="570">
    <w:name w:val="一覧 57"/>
    <w:basedOn w:val="470"/>
    <w:uiPriority w:val="99"/>
    <w:qFormat/>
    <w:rsid w:val="00214F54"/>
  </w:style>
  <w:style w:type="paragraph" w:customStyle="1" w:styleId="471">
    <w:name w:val="箇条書き 47"/>
    <w:basedOn w:val="370"/>
    <w:uiPriority w:val="99"/>
    <w:qFormat/>
    <w:rsid w:val="00214F54"/>
  </w:style>
  <w:style w:type="paragraph" w:customStyle="1" w:styleId="571">
    <w:name w:val="箇条書き 57"/>
    <w:basedOn w:val="471"/>
    <w:uiPriority w:val="99"/>
    <w:qFormat/>
    <w:rsid w:val="00214F54"/>
  </w:style>
  <w:style w:type="paragraph" w:customStyle="1" w:styleId="78">
    <w:name w:val="コメント文字列7"/>
    <w:basedOn w:val="Normal"/>
    <w:uiPriority w:val="99"/>
    <w:qFormat/>
    <w:rsid w:val="00214F54"/>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214F54"/>
  </w:style>
  <w:style w:type="paragraph" w:customStyle="1" w:styleId="7a">
    <w:name w:val="見出しマップ7"/>
    <w:basedOn w:val="Normal"/>
    <w:uiPriority w:val="99"/>
    <w:qFormat/>
    <w:rsid w:val="00214F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214F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214F5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214F54"/>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214F54"/>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214F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214F54"/>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214F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214F54"/>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214F54"/>
    <w:pPr>
      <w:ind w:left="1418" w:hanging="1418"/>
      <w:textAlignment w:val="auto"/>
    </w:pPr>
    <w:rPr>
      <w:rFonts w:eastAsia="Calibri Light"/>
      <w:bCs/>
      <w:szCs w:val="22"/>
      <w:lang w:val="en-US"/>
    </w:rPr>
  </w:style>
  <w:style w:type="paragraph" w:customStyle="1" w:styleId="4fd">
    <w:name w:val="题注4"/>
    <w:basedOn w:val="Normal"/>
    <w:next w:val="Normal"/>
    <w:uiPriority w:val="99"/>
    <w:qFormat/>
    <w:rsid w:val="00214F54"/>
    <w:pPr>
      <w:spacing w:before="120" w:after="120"/>
      <w:textAlignment w:val="auto"/>
    </w:pPr>
    <w:rPr>
      <w:rFonts w:eastAsia="Calibri Light"/>
      <w:b/>
    </w:rPr>
  </w:style>
  <w:style w:type="paragraph" w:customStyle="1" w:styleId="4fe">
    <w:name w:val="图表目录4"/>
    <w:basedOn w:val="Normal"/>
    <w:next w:val="Normal"/>
    <w:uiPriority w:val="99"/>
    <w:qFormat/>
    <w:rsid w:val="00214F54"/>
    <w:pPr>
      <w:ind w:left="400" w:hanging="400"/>
      <w:jc w:val="center"/>
      <w:textAlignment w:val="auto"/>
    </w:pPr>
    <w:rPr>
      <w:rFonts w:eastAsia="Calibri Light"/>
      <w:b/>
    </w:rPr>
  </w:style>
  <w:style w:type="paragraph" w:customStyle="1" w:styleId="102">
    <w:name w:val="无间隔10"/>
    <w:uiPriority w:val="99"/>
    <w:qFormat/>
    <w:rsid w:val="00214F54"/>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214F54"/>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214F54"/>
    <w:pPr>
      <w:ind w:left="720"/>
      <w:textAlignment w:val="auto"/>
    </w:pPr>
    <w:rPr>
      <w:rFonts w:eastAsia="DengXian"/>
      <w:lang w:eastAsia="zh-CN"/>
    </w:rPr>
  </w:style>
  <w:style w:type="paragraph" w:customStyle="1" w:styleId="MediumList1-Accent43">
    <w:name w:val="Medium List 1 - Accent 43"/>
    <w:uiPriority w:val="99"/>
    <w:semiHidden/>
    <w:qFormat/>
    <w:rsid w:val="00214F54"/>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214F54"/>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214F54"/>
    <w:pPr>
      <w:autoSpaceDN w:val="0"/>
    </w:pPr>
    <w:rPr>
      <w:rFonts w:ascii="Times New Roman" w:eastAsia="SimSun" w:hAnsi="Times New Roman"/>
      <w:lang w:val="en-GB" w:eastAsia="en-US"/>
    </w:rPr>
  </w:style>
  <w:style w:type="paragraph" w:customStyle="1" w:styleId="11d">
    <w:name w:val="无间隔11"/>
    <w:uiPriority w:val="99"/>
    <w:qFormat/>
    <w:rsid w:val="00214F5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214F54"/>
    <w:rPr>
      <w:rFonts w:ascii="Calibri" w:eastAsia="Calibri" w:hAnsi="Calibri" w:cs="Calibri"/>
    </w:rPr>
  </w:style>
  <w:style w:type="paragraph" w:customStyle="1" w:styleId="ColorfulList-Accent11">
    <w:name w:val="Colorful List - Accent 11"/>
    <w:basedOn w:val="Normal"/>
    <w:link w:val="ColorfulList-Accent1Char1"/>
    <w:uiPriority w:val="34"/>
    <w:qFormat/>
    <w:rsid w:val="00214F54"/>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214F54"/>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DefaultParagraphFont"/>
    <w:semiHidden/>
    <w:locked/>
    <w:rsid w:val="00214F54"/>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214F54"/>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214F5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214F54"/>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214F54"/>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214F54"/>
    <w:rPr>
      <w:rFonts w:ascii="Courier New" w:eastAsia="MS Mincho" w:hAnsi="Courier New" w:cs="Times New Roman"/>
      <w:sz w:val="20"/>
      <w:szCs w:val="20"/>
      <w:lang w:eastAsia="ja-JP"/>
    </w:rPr>
  </w:style>
  <w:style w:type="character" w:customStyle="1" w:styleId="Char34">
    <w:name w:val="批注框文本 Char3"/>
    <w:rsid w:val="00214F54"/>
    <w:rPr>
      <w:rFonts w:ascii="Segoe UI" w:hAnsi="Segoe UI" w:cs="Segoe UI" w:hint="default"/>
      <w:sz w:val="18"/>
      <w:szCs w:val="18"/>
      <w:lang w:val="en-GB"/>
    </w:rPr>
  </w:style>
  <w:style w:type="character" w:customStyle="1" w:styleId="Char41">
    <w:name w:val="批注文字 Char4"/>
    <w:qFormat/>
    <w:rsid w:val="00214F54"/>
    <w:rPr>
      <w:lang w:val="en-GB"/>
    </w:rPr>
  </w:style>
  <w:style w:type="character" w:customStyle="1" w:styleId="Char35">
    <w:name w:val="文档结构图 Char3"/>
    <w:rsid w:val="00214F54"/>
    <w:rPr>
      <w:rFonts w:ascii="Tahoma" w:hAnsi="Tahoma" w:cs="Tahoma" w:hint="default"/>
      <w:shd w:val="clear" w:color="auto" w:fill="000080"/>
      <w:lang w:val="en-GB"/>
    </w:rPr>
  </w:style>
  <w:style w:type="character" w:customStyle="1" w:styleId="8Char3">
    <w:name w:val="标题 8 Char3"/>
    <w:rsid w:val="00214F54"/>
    <w:rPr>
      <w:rFonts w:ascii="Arial" w:eastAsia="SimSun" w:hAnsi="Arial" w:cs="Arial" w:hint="default"/>
      <w:sz w:val="36"/>
      <w:lang w:eastAsia="zh-CN"/>
    </w:rPr>
  </w:style>
  <w:style w:type="character" w:customStyle="1" w:styleId="9Char3">
    <w:name w:val="标题 9 Char3"/>
    <w:rsid w:val="00214F54"/>
    <w:rPr>
      <w:rFonts w:ascii="Arial" w:eastAsia="SimSun" w:hAnsi="Arial" w:cs="Arial" w:hint="default"/>
      <w:sz w:val="36"/>
      <w:lang w:eastAsia="zh-CN"/>
    </w:rPr>
  </w:style>
  <w:style w:type="character" w:customStyle="1" w:styleId="Char36">
    <w:name w:val="纯文本 Char3"/>
    <w:rsid w:val="00214F54"/>
    <w:rPr>
      <w:rFonts w:ascii="Courier New" w:hAnsi="Courier New" w:cs="Courier New" w:hint="default"/>
      <w:lang w:val="nb-NO"/>
    </w:rPr>
  </w:style>
  <w:style w:type="character" w:customStyle="1" w:styleId="Char1f6">
    <w:name w:val="列表 Char1"/>
    <w:rsid w:val="00214F54"/>
    <w:rPr>
      <w:rFonts w:ascii="SimSun" w:eastAsia="SimSun" w:hAnsi="SimSun" w:hint="eastAsia"/>
      <w:lang w:eastAsia="zh-CN"/>
    </w:rPr>
  </w:style>
  <w:style w:type="character" w:customStyle="1" w:styleId="6e">
    <w:name w:val="段落フォント6"/>
    <w:rsid w:val="00214F54"/>
  </w:style>
  <w:style w:type="character" w:customStyle="1" w:styleId="6f">
    <w:name w:val="コメント参照6"/>
    <w:rsid w:val="00214F54"/>
    <w:rPr>
      <w:sz w:val="16"/>
    </w:rPr>
  </w:style>
  <w:style w:type="character" w:customStyle="1" w:styleId="UnresolvedMention4">
    <w:name w:val="Unresolved Mention4"/>
    <w:uiPriority w:val="99"/>
    <w:semiHidden/>
    <w:rsid w:val="00214F54"/>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214F5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214F54"/>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214F5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214F54"/>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214F5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214F54"/>
    <w:rPr>
      <w:rFonts w:ascii="Arial" w:eastAsia="PMingLiU" w:hAnsi="Arial" w:cs="Arial" w:hint="default"/>
      <w:b/>
      <w:bCs/>
      <w:i/>
      <w:iCs/>
      <w:color w:val="4F81BD"/>
      <w:lang w:val="en-GB" w:eastAsia="en-GB"/>
    </w:rPr>
  </w:style>
  <w:style w:type="character" w:customStyle="1" w:styleId="2ff">
    <w:name w:val="未处理的提及2"/>
    <w:uiPriority w:val="52"/>
    <w:rsid w:val="00214F54"/>
    <w:rPr>
      <w:color w:val="808080"/>
      <w:shd w:val="clear" w:color="auto" w:fill="E6E6E6"/>
    </w:rPr>
  </w:style>
  <w:style w:type="character" w:customStyle="1" w:styleId="1fff1">
    <w:name w:val="フッター (文字)1"/>
    <w:aliases w:val="footer odd (文字)1,footer (文字)1,fo (文字)1,pie de página (文字)1"/>
    <w:semiHidden/>
    <w:rsid w:val="00214F54"/>
    <w:rPr>
      <w:rFonts w:ascii="Times New Roman" w:eastAsia="Times New Roman" w:hAnsi="Times New Roman" w:cs="Times New Roman" w:hint="default"/>
      <w:lang w:eastAsia="en-GB"/>
    </w:rPr>
  </w:style>
  <w:style w:type="character" w:customStyle="1" w:styleId="1fff2">
    <w:name w:val="表題 (文字)1"/>
    <w:aliases w:val="Section Header (文字)1"/>
    <w:rsid w:val="00214F54"/>
    <w:rPr>
      <w:rFonts w:ascii="Calibri Light" w:eastAsia="Yu Gothic Light" w:hAnsi="Calibri Light" w:cs="Times New Roman" w:hint="default"/>
      <w:b/>
      <w:bCs/>
      <w:kern w:val="28"/>
      <w:sz w:val="32"/>
      <w:szCs w:val="32"/>
      <w:lang w:eastAsia="en-US"/>
    </w:rPr>
  </w:style>
  <w:style w:type="character" w:customStyle="1" w:styleId="7e">
    <w:name w:val="段落フォント7"/>
    <w:rsid w:val="00214F54"/>
  </w:style>
  <w:style w:type="character" w:customStyle="1" w:styleId="7f">
    <w:name w:val="コメント参照7"/>
    <w:rsid w:val="00214F54"/>
    <w:rPr>
      <w:sz w:val="16"/>
    </w:rPr>
  </w:style>
  <w:style w:type="character" w:customStyle="1" w:styleId="UnresolvedMention11">
    <w:name w:val="Unresolved Mention11"/>
    <w:uiPriority w:val="99"/>
    <w:semiHidden/>
    <w:rsid w:val="00214F54"/>
    <w:rPr>
      <w:color w:val="808080"/>
      <w:shd w:val="clear" w:color="auto" w:fill="E6E6E6"/>
    </w:rPr>
  </w:style>
  <w:style w:type="character" w:customStyle="1" w:styleId="tlid-translation">
    <w:name w:val="tlid-translation"/>
    <w:rsid w:val="00214F54"/>
  </w:style>
  <w:style w:type="character" w:customStyle="1" w:styleId="3ff">
    <w:name w:val="未处理的提及3"/>
    <w:uiPriority w:val="52"/>
    <w:rsid w:val="00214F54"/>
    <w:rPr>
      <w:color w:val="808080"/>
      <w:shd w:val="clear" w:color="auto" w:fill="E6E6E6"/>
    </w:rPr>
  </w:style>
  <w:style w:type="character" w:customStyle="1" w:styleId="UnresolvedMention5">
    <w:name w:val="Unresolved Mention5"/>
    <w:uiPriority w:val="99"/>
    <w:rsid w:val="00214F54"/>
    <w:rPr>
      <w:color w:val="808080"/>
      <w:shd w:val="clear" w:color="auto" w:fill="E6E6E6"/>
    </w:rPr>
  </w:style>
  <w:style w:type="table" w:styleId="MediumGrid2">
    <w:name w:val="Medium Grid 2"/>
    <w:basedOn w:val="TableNormal"/>
    <w:link w:val="MediumGrid2Char1"/>
    <w:uiPriority w:val="1"/>
    <w:semiHidden/>
    <w:unhideWhenUsed/>
    <w:rsid w:val="00214F5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214F54"/>
    <w:rPr>
      <w:rFonts w:ascii="Arial" w:eastAsia="PMingLiU" w:hAnsi="Arial" w:cs="Arial" w:hint="default"/>
      <w:lang w:val="x-none" w:eastAsia="x-none"/>
    </w:rPr>
  </w:style>
  <w:style w:type="character" w:customStyle="1" w:styleId="ColorfulGrid-Accent1Char1">
    <w:name w:val="Colorful Grid - Accent 1 Char1"/>
    <w:uiPriority w:val="29"/>
    <w:rsid w:val="00214F5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214F54"/>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214F5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214F5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14F5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14F54"/>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14F5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14F54"/>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14F54"/>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214F54"/>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214F54"/>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14F54"/>
    <w:rPr>
      <w:rFonts w:ascii="Times New Roman" w:hAnsi="Times New Roman" w:cs="Times New Roman" w:hint="default"/>
      <w:lang w:val="en-GB" w:eastAsia="en-US"/>
    </w:rPr>
  </w:style>
  <w:style w:type="character" w:customStyle="1" w:styleId="MediumGrid2Char2">
    <w:name w:val="Medium Grid 2 Char2"/>
    <w:uiPriority w:val="1"/>
    <w:locked/>
    <w:rsid w:val="00214F54"/>
    <w:rPr>
      <w:rFonts w:ascii="Arial" w:eastAsia="PMingLiU" w:hAnsi="Arial" w:cs="Arial" w:hint="default"/>
      <w:lang w:val="x-none" w:eastAsia="x-none"/>
    </w:rPr>
  </w:style>
  <w:style w:type="character" w:customStyle="1" w:styleId="ColorfulGrid-Accent1Char2">
    <w:name w:val="Colorful Grid - Accent 1 Char2"/>
    <w:uiPriority w:val="29"/>
    <w:rsid w:val="00214F5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214F54"/>
    <w:rPr>
      <w:rFonts w:ascii="Arial" w:eastAsia="PMingLiU" w:hAnsi="Arial" w:cs="Arial" w:hint="default"/>
      <w:b/>
      <w:bCs/>
      <w:i/>
      <w:iCs/>
      <w:color w:val="4F81BD"/>
      <w:lang w:val="en-GB" w:eastAsia="en-GB"/>
    </w:rPr>
  </w:style>
  <w:style w:type="character" w:customStyle="1" w:styleId="MediumGrid11">
    <w:name w:val="Medium Grid 11"/>
    <w:uiPriority w:val="99"/>
    <w:rsid w:val="00214F54"/>
    <w:rPr>
      <w:color w:val="808080"/>
    </w:rPr>
  </w:style>
  <w:style w:type="character" w:customStyle="1" w:styleId="5f5">
    <w:name w:val="未处理的提及5"/>
    <w:uiPriority w:val="52"/>
    <w:rsid w:val="00214F54"/>
    <w:rPr>
      <w:color w:val="808080"/>
      <w:shd w:val="clear" w:color="auto" w:fill="E6E6E6"/>
    </w:rPr>
  </w:style>
  <w:style w:type="character" w:customStyle="1" w:styleId="4ff">
    <w:name w:val="未处理的提及4"/>
    <w:uiPriority w:val="52"/>
    <w:rsid w:val="00214F54"/>
    <w:rPr>
      <w:color w:val="808080"/>
      <w:shd w:val="clear" w:color="auto" w:fill="E6E6E6"/>
    </w:rPr>
  </w:style>
  <w:style w:type="character" w:customStyle="1" w:styleId="search-word-mail">
    <w:name w:val="search-word-mail"/>
    <w:rsid w:val="00214F54"/>
  </w:style>
  <w:style w:type="character" w:customStyle="1" w:styleId="Char29">
    <w:name w:val="列表 Char2"/>
    <w:locked/>
    <w:rsid w:val="00214F54"/>
    <w:rPr>
      <w:rFonts w:ascii="Times New Roman" w:eastAsia="Times New Roman" w:hAnsi="Times New Roman" w:cs="Times New Roman" w:hint="default"/>
    </w:rPr>
  </w:style>
  <w:style w:type="character" w:customStyle="1" w:styleId="Char51">
    <w:name w:val="批注文字 Char5"/>
    <w:uiPriority w:val="99"/>
    <w:qFormat/>
    <w:locked/>
    <w:rsid w:val="00214F54"/>
    <w:rPr>
      <w:rFonts w:ascii="Times New Roman" w:eastAsia="Times New Roman" w:hAnsi="Times New Roman" w:cs="Times New Roman" w:hint="default"/>
      <w:lang w:val="x-none" w:eastAsia="en-GB"/>
    </w:rPr>
  </w:style>
  <w:style w:type="character" w:customStyle="1" w:styleId="Char60">
    <w:name w:val="批注主题 Char6"/>
    <w:locked/>
    <w:rsid w:val="00214F5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214F5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214F54"/>
    <w:rPr>
      <w:rFonts w:ascii="Tahoma" w:eastAsia="PMingLiU" w:hAnsi="Tahoma" w:cs="Tahoma" w:hint="default"/>
      <w:shd w:val="clear" w:color="auto" w:fill="000080"/>
      <w:lang w:val="en-GB" w:eastAsia="en-GB"/>
    </w:rPr>
  </w:style>
  <w:style w:type="character" w:customStyle="1" w:styleId="Char44">
    <w:name w:val="纯文本 Char4"/>
    <w:uiPriority w:val="99"/>
    <w:locked/>
    <w:rsid w:val="00214F54"/>
    <w:rPr>
      <w:rFonts w:ascii="Courier New" w:eastAsia="PMingLiU" w:hAnsi="Courier New" w:cs="Courier New" w:hint="default"/>
      <w:kern w:val="2"/>
      <w:sz w:val="24"/>
      <w:szCs w:val="22"/>
      <w:lang w:val="nb-NO" w:eastAsia="zh-TW"/>
    </w:rPr>
  </w:style>
  <w:style w:type="character" w:customStyle="1" w:styleId="7Char1">
    <w:name w:val="标题 7 Char1"/>
    <w:locked/>
    <w:rsid w:val="00214F5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214F54"/>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214F54"/>
    <w:rPr>
      <w:rFonts w:ascii="Times New Roman" w:eastAsia="Times New Roman" w:hAnsi="Times New Roman" w:cs="Times New Roman" w:hint="default"/>
      <w:lang w:val="en-GB" w:eastAsia="en-US"/>
    </w:rPr>
  </w:style>
  <w:style w:type="character" w:customStyle="1" w:styleId="8Char4">
    <w:name w:val="标题 8 Char4"/>
    <w:locked/>
    <w:rsid w:val="00214F54"/>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214F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214F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214F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214F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214F5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214F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214F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214F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214F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214F5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214F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214F5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14F54"/>
    <w:rPr>
      <w:rFonts w:ascii="Times New Roman" w:eastAsia="MS Mincho" w:hAnsi="Times New Roman"/>
      <w:lang w:val="sv-SE" w:eastAsia="sv-SE"/>
    </w:rPr>
    <w:tblPr>
      <w:tblInd w:w="0" w:type="nil"/>
    </w:tblPr>
  </w:style>
  <w:style w:type="table" w:customStyle="1" w:styleId="21f">
    <w:name w:val="表 (クラシック) 21"/>
    <w:basedOn w:val="TableNormal"/>
    <w:rsid w:val="00214F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214F5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214F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214F54"/>
    <w:pPr>
      <w:numPr>
        <w:numId w:val="14"/>
      </w:numPr>
    </w:pPr>
  </w:style>
  <w:style w:type="numbering" w:customStyle="1" w:styleId="Style13">
    <w:name w:val="Style13"/>
    <w:uiPriority w:val="99"/>
    <w:rsid w:val="00214F54"/>
  </w:style>
  <w:style w:type="numbering" w:customStyle="1" w:styleId="SGS21">
    <w:name w:val="SGS21"/>
    <w:uiPriority w:val="99"/>
    <w:rsid w:val="00214F54"/>
    <w:pPr>
      <w:numPr>
        <w:numId w:val="32"/>
      </w:numPr>
    </w:pPr>
  </w:style>
  <w:style w:type="character" w:customStyle="1" w:styleId="EditorsNoteChar3">
    <w:name w:val="Editor's Note Char3"/>
    <w:locked/>
    <w:rsid w:val="00214F5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214F54"/>
    <w:rPr>
      <w:rFonts w:ascii="Times New Roman" w:eastAsia="Times New Roman" w:hAnsi="Times New Roman" w:cs="Times New Roman"/>
      <w:sz w:val="18"/>
      <w:szCs w:val="18"/>
      <w:lang w:eastAsia="en-GB"/>
    </w:rPr>
  </w:style>
  <w:style w:type="paragraph" w:customStyle="1" w:styleId="TOC93">
    <w:name w:val="TOC 93"/>
    <w:basedOn w:val="TOC8"/>
    <w:qFormat/>
    <w:rsid w:val="00214F54"/>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214F54"/>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214F5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214F54"/>
    <w:rPr>
      <w:rFonts w:ascii="Arial" w:eastAsia="Times New Roman" w:hAnsi="Arial" w:cs="Times New Roman"/>
      <w:sz w:val="20"/>
      <w:szCs w:val="20"/>
    </w:rPr>
  </w:style>
  <w:style w:type="character" w:customStyle="1" w:styleId="Heading8Char6">
    <w:name w:val="Heading 8 Char6"/>
    <w:basedOn w:val="DefaultParagraphFont"/>
    <w:semiHidden/>
    <w:locked/>
    <w:rsid w:val="00214F54"/>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14F54"/>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14F54"/>
    <w:rPr>
      <w:rFonts w:ascii="Arial" w:eastAsia="Times New Roman" w:hAnsi="Arial" w:cs="Times New Roman" w:hint="default"/>
      <w:b/>
      <w:bCs w:val="0"/>
      <w:noProof/>
      <w:sz w:val="18"/>
      <w:szCs w:val="20"/>
    </w:rPr>
  </w:style>
  <w:style w:type="character" w:customStyle="1" w:styleId="CRCoverPageZchn">
    <w:name w:val="CR Cover Page Zchn"/>
    <w:locked/>
    <w:rsid w:val="00214F54"/>
    <w:rPr>
      <w:rFonts w:ascii="Arial" w:hAnsi="Arial" w:cs="Arial"/>
    </w:rPr>
  </w:style>
  <w:style w:type="character" w:customStyle="1" w:styleId="normaltextrun">
    <w:name w:val="normaltextrun"/>
    <w:basedOn w:val="DefaultParagraphFont"/>
    <w:rsid w:val="00214F54"/>
  </w:style>
  <w:style w:type="character" w:customStyle="1" w:styleId="EditorsNoteChar4">
    <w:name w:val="Editor's Note Char4"/>
    <w:locked/>
    <w:rsid w:val="00214F5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214F54"/>
    <w:rPr>
      <w:color w:val="808080"/>
      <w:shd w:val="clear" w:color="auto" w:fill="E6E6E6"/>
    </w:rPr>
  </w:style>
  <w:style w:type="numbering" w:customStyle="1" w:styleId="NoList1">
    <w:name w:val="No List1"/>
    <w:next w:val="NoList"/>
    <w:semiHidden/>
    <w:unhideWhenUsed/>
    <w:rsid w:val="00214F54"/>
  </w:style>
  <w:style w:type="numbering" w:customStyle="1" w:styleId="1fff8">
    <w:name w:val="リストなし1"/>
    <w:next w:val="NoList"/>
    <w:uiPriority w:val="99"/>
    <w:semiHidden/>
    <w:unhideWhenUsed/>
    <w:rsid w:val="00214F54"/>
  </w:style>
  <w:style w:type="numbering" w:customStyle="1" w:styleId="1fff9">
    <w:name w:val="无列表1"/>
    <w:next w:val="NoList"/>
    <w:semiHidden/>
    <w:rsid w:val="00214F54"/>
  </w:style>
  <w:style w:type="numbering" w:customStyle="1" w:styleId="NoList2">
    <w:name w:val="No List2"/>
    <w:next w:val="NoList"/>
    <w:semiHidden/>
    <w:rsid w:val="00214F54"/>
  </w:style>
  <w:style w:type="numbering" w:customStyle="1" w:styleId="NoList3">
    <w:name w:val="No List3"/>
    <w:next w:val="NoList"/>
    <w:semiHidden/>
    <w:rsid w:val="00214F54"/>
  </w:style>
  <w:style w:type="numbering" w:customStyle="1" w:styleId="NoList11">
    <w:name w:val="No List11"/>
    <w:next w:val="NoList"/>
    <w:semiHidden/>
    <w:unhideWhenUsed/>
    <w:rsid w:val="00214F54"/>
  </w:style>
  <w:style w:type="numbering" w:customStyle="1" w:styleId="1fffa">
    <w:name w:val="無清單1"/>
    <w:next w:val="NoList"/>
    <w:uiPriority w:val="99"/>
    <w:semiHidden/>
    <w:unhideWhenUsed/>
    <w:rsid w:val="00214F54"/>
  </w:style>
  <w:style w:type="numbering" w:customStyle="1" w:styleId="11f0">
    <w:name w:val="無清單11"/>
    <w:next w:val="NoList"/>
    <w:uiPriority w:val="99"/>
    <w:semiHidden/>
    <w:unhideWhenUsed/>
    <w:rsid w:val="00214F54"/>
  </w:style>
  <w:style w:type="numbering" w:customStyle="1" w:styleId="NoList4">
    <w:name w:val="No List4"/>
    <w:next w:val="NoList"/>
    <w:semiHidden/>
    <w:unhideWhenUsed/>
    <w:rsid w:val="00214F54"/>
  </w:style>
  <w:style w:type="numbering" w:customStyle="1" w:styleId="NoList12">
    <w:name w:val="No List12"/>
    <w:next w:val="NoList"/>
    <w:semiHidden/>
    <w:unhideWhenUsed/>
    <w:rsid w:val="00214F54"/>
  </w:style>
  <w:style w:type="numbering" w:customStyle="1" w:styleId="11f1">
    <w:name w:val="リストなし11"/>
    <w:next w:val="NoList"/>
    <w:uiPriority w:val="99"/>
    <w:semiHidden/>
    <w:unhideWhenUsed/>
    <w:rsid w:val="00214F54"/>
  </w:style>
  <w:style w:type="numbering" w:customStyle="1" w:styleId="11f2">
    <w:name w:val="无列表11"/>
    <w:next w:val="NoList"/>
    <w:semiHidden/>
    <w:rsid w:val="00214F54"/>
  </w:style>
  <w:style w:type="numbering" w:customStyle="1" w:styleId="NoList21">
    <w:name w:val="No List21"/>
    <w:next w:val="NoList"/>
    <w:semiHidden/>
    <w:rsid w:val="00214F54"/>
  </w:style>
  <w:style w:type="numbering" w:customStyle="1" w:styleId="NoList31">
    <w:name w:val="No List31"/>
    <w:next w:val="NoList"/>
    <w:semiHidden/>
    <w:rsid w:val="00214F54"/>
  </w:style>
  <w:style w:type="numbering" w:customStyle="1" w:styleId="NoList111">
    <w:name w:val="No List111"/>
    <w:next w:val="NoList"/>
    <w:semiHidden/>
    <w:unhideWhenUsed/>
    <w:rsid w:val="00214F54"/>
  </w:style>
  <w:style w:type="numbering" w:customStyle="1" w:styleId="12c">
    <w:name w:val="無清單12"/>
    <w:next w:val="NoList"/>
    <w:uiPriority w:val="99"/>
    <w:semiHidden/>
    <w:unhideWhenUsed/>
    <w:rsid w:val="00214F54"/>
  </w:style>
  <w:style w:type="numbering" w:customStyle="1" w:styleId="1119">
    <w:name w:val="無清單111"/>
    <w:next w:val="NoList"/>
    <w:uiPriority w:val="99"/>
    <w:semiHidden/>
    <w:unhideWhenUsed/>
    <w:rsid w:val="00214F54"/>
  </w:style>
  <w:style w:type="numbering" w:customStyle="1" w:styleId="2ff0">
    <w:name w:val="无列表2"/>
    <w:next w:val="NoList"/>
    <w:uiPriority w:val="99"/>
    <w:semiHidden/>
    <w:unhideWhenUsed/>
    <w:rsid w:val="00214F54"/>
  </w:style>
  <w:style w:type="numbering" w:customStyle="1" w:styleId="NoList121">
    <w:name w:val="No List121"/>
    <w:next w:val="NoList"/>
    <w:uiPriority w:val="99"/>
    <w:semiHidden/>
    <w:unhideWhenUsed/>
    <w:rsid w:val="00214F54"/>
  </w:style>
  <w:style w:type="numbering" w:customStyle="1" w:styleId="111a">
    <w:name w:val="リストなし111"/>
    <w:next w:val="NoList"/>
    <w:uiPriority w:val="99"/>
    <w:semiHidden/>
    <w:unhideWhenUsed/>
    <w:rsid w:val="00214F54"/>
  </w:style>
  <w:style w:type="numbering" w:customStyle="1" w:styleId="111b">
    <w:name w:val="无列表111"/>
    <w:next w:val="NoList"/>
    <w:semiHidden/>
    <w:rsid w:val="00214F54"/>
  </w:style>
  <w:style w:type="numbering" w:customStyle="1" w:styleId="NoList211">
    <w:name w:val="No List211"/>
    <w:next w:val="NoList"/>
    <w:semiHidden/>
    <w:rsid w:val="00214F54"/>
  </w:style>
  <w:style w:type="numbering" w:customStyle="1" w:styleId="NoList311">
    <w:name w:val="No List311"/>
    <w:next w:val="NoList"/>
    <w:semiHidden/>
    <w:rsid w:val="00214F54"/>
  </w:style>
  <w:style w:type="numbering" w:customStyle="1" w:styleId="NoList1111">
    <w:name w:val="No List1111"/>
    <w:next w:val="NoList"/>
    <w:semiHidden/>
    <w:unhideWhenUsed/>
    <w:rsid w:val="00214F54"/>
  </w:style>
  <w:style w:type="numbering" w:customStyle="1" w:styleId="1219">
    <w:name w:val="無清單121"/>
    <w:next w:val="NoList"/>
    <w:uiPriority w:val="99"/>
    <w:semiHidden/>
    <w:unhideWhenUsed/>
    <w:rsid w:val="00214F54"/>
  </w:style>
  <w:style w:type="numbering" w:customStyle="1" w:styleId="11110">
    <w:name w:val="無清單1111"/>
    <w:next w:val="NoList"/>
    <w:uiPriority w:val="99"/>
    <w:semiHidden/>
    <w:unhideWhenUsed/>
    <w:rsid w:val="00214F54"/>
  </w:style>
  <w:style w:type="numbering" w:customStyle="1" w:styleId="NoList5">
    <w:name w:val="No List5"/>
    <w:next w:val="NoList"/>
    <w:semiHidden/>
    <w:unhideWhenUsed/>
    <w:rsid w:val="00214F54"/>
  </w:style>
  <w:style w:type="numbering" w:customStyle="1" w:styleId="NoList13">
    <w:name w:val="No List13"/>
    <w:next w:val="NoList"/>
    <w:semiHidden/>
    <w:unhideWhenUsed/>
    <w:rsid w:val="00214F54"/>
  </w:style>
  <w:style w:type="numbering" w:customStyle="1" w:styleId="12d">
    <w:name w:val="リストなし12"/>
    <w:next w:val="NoList"/>
    <w:uiPriority w:val="99"/>
    <w:semiHidden/>
    <w:unhideWhenUsed/>
    <w:rsid w:val="00214F54"/>
  </w:style>
  <w:style w:type="numbering" w:customStyle="1" w:styleId="12e">
    <w:name w:val="无列表12"/>
    <w:next w:val="NoList"/>
    <w:semiHidden/>
    <w:rsid w:val="00214F54"/>
  </w:style>
  <w:style w:type="numbering" w:customStyle="1" w:styleId="NoList22">
    <w:name w:val="No List22"/>
    <w:next w:val="NoList"/>
    <w:semiHidden/>
    <w:rsid w:val="00214F54"/>
  </w:style>
  <w:style w:type="numbering" w:customStyle="1" w:styleId="NoList32">
    <w:name w:val="No List32"/>
    <w:next w:val="NoList"/>
    <w:uiPriority w:val="99"/>
    <w:semiHidden/>
    <w:rsid w:val="00214F54"/>
  </w:style>
  <w:style w:type="numbering" w:customStyle="1" w:styleId="NoList112">
    <w:name w:val="No List112"/>
    <w:next w:val="NoList"/>
    <w:uiPriority w:val="99"/>
    <w:semiHidden/>
    <w:unhideWhenUsed/>
    <w:rsid w:val="00214F54"/>
  </w:style>
  <w:style w:type="numbering" w:customStyle="1" w:styleId="138">
    <w:name w:val="無清單13"/>
    <w:next w:val="NoList"/>
    <w:uiPriority w:val="99"/>
    <w:semiHidden/>
    <w:unhideWhenUsed/>
    <w:rsid w:val="00214F54"/>
  </w:style>
  <w:style w:type="numbering" w:customStyle="1" w:styleId="1128">
    <w:name w:val="無清單112"/>
    <w:next w:val="NoList"/>
    <w:uiPriority w:val="99"/>
    <w:semiHidden/>
    <w:unhideWhenUsed/>
    <w:rsid w:val="00214F54"/>
  </w:style>
  <w:style w:type="numbering" w:customStyle="1" w:styleId="21f0">
    <w:name w:val="无列表21"/>
    <w:next w:val="NoList"/>
    <w:uiPriority w:val="99"/>
    <w:semiHidden/>
    <w:unhideWhenUsed/>
    <w:rsid w:val="00214F54"/>
  </w:style>
  <w:style w:type="numbering" w:customStyle="1" w:styleId="NoList122">
    <w:name w:val="No List122"/>
    <w:next w:val="NoList"/>
    <w:uiPriority w:val="99"/>
    <w:semiHidden/>
    <w:unhideWhenUsed/>
    <w:rsid w:val="00214F54"/>
  </w:style>
  <w:style w:type="numbering" w:customStyle="1" w:styleId="1129">
    <w:name w:val="リストなし112"/>
    <w:next w:val="NoList"/>
    <w:uiPriority w:val="99"/>
    <w:semiHidden/>
    <w:unhideWhenUsed/>
    <w:rsid w:val="00214F54"/>
  </w:style>
  <w:style w:type="numbering" w:customStyle="1" w:styleId="112a">
    <w:name w:val="无列表112"/>
    <w:next w:val="NoList"/>
    <w:semiHidden/>
    <w:rsid w:val="00214F54"/>
  </w:style>
  <w:style w:type="numbering" w:customStyle="1" w:styleId="NoList212">
    <w:name w:val="No List212"/>
    <w:next w:val="NoList"/>
    <w:semiHidden/>
    <w:rsid w:val="00214F54"/>
  </w:style>
  <w:style w:type="numbering" w:customStyle="1" w:styleId="NoList312">
    <w:name w:val="No List312"/>
    <w:next w:val="NoList"/>
    <w:semiHidden/>
    <w:rsid w:val="00214F54"/>
  </w:style>
  <w:style w:type="numbering" w:customStyle="1" w:styleId="NoList1112">
    <w:name w:val="No List1112"/>
    <w:next w:val="NoList"/>
    <w:semiHidden/>
    <w:unhideWhenUsed/>
    <w:rsid w:val="00214F54"/>
  </w:style>
  <w:style w:type="numbering" w:customStyle="1" w:styleId="1228">
    <w:name w:val="無清單122"/>
    <w:next w:val="NoList"/>
    <w:uiPriority w:val="99"/>
    <w:semiHidden/>
    <w:unhideWhenUsed/>
    <w:rsid w:val="00214F54"/>
  </w:style>
  <w:style w:type="numbering" w:customStyle="1" w:styleId="11120">
    <w:name w:val="無清單1112"/>
    <w:next w:val="NoList"/>
    <w:uiPriority w:val="99"/>
    <w:semiHidden/>
    <w:unhideWhenUsed/>
    <w:rsid w:val="00214F54"/>
  </w:style>
  <w:style w:type="numbering" w:customStyle="1" w:styleId="NoList6">
    <w:name w:val="No List6"/>
    <w:next w:val="NoList"/>
    <w:semiHidden/>
    <w:unhideWhenUsed/>
    <w:rsid w:val="00214F54"/>
  </w:style>
  <w:style w:type="numbering" w:customStyle="1" w:styleId="NoList14">
    <w:name w:val="No List14"/>
    <w:next w:val="NoList"/>
    <w:semiHidden/>
    <w:unhideWhenUsed/>
    <w:rsid w:val="00214F54"/>
  </w:style>
  <w:style w:type="numbering" w:customStyle="1" w:styleId="139">
    <w:name w:val="リストなし13"/>
    <w:next w:val="NoList"/>
    <w:uiPriority w:val="99"/>
    <w:semiHidden/>
    <w:unhideWhenUsed/>
    <w:rsid w:val="00214F54"/>
  </w:style>
  <w:style w:type="numbering" w:customStyle="1" w:styleId="13a">
    <w:name w:val="无列表13"/>
    <w:next w:val="NoList"/>
    <w:semiHidden/>
    <w:rsid w:val="00214F54"/>
  </w:style>
  <w:style w:type="numbering" w:customStyle="1" w:styleId="NoList23">
    <w:name w:val="No List23"/>
    <w:next w:val="NoList"/>
    <w:semiHidden/>
    <w:rsid w:val="00214F54"/>
  </w:style>
  <w:style w:type="numbering" w:customStyle="1" w:styleId="NoList33">
    <w:name w:val="No List33"/>
    <w:next w:val="NoList"/>
    <w:uiPriority w:val="99"/>
    <w:semiHidden/>
    <w:rsid w:val="00214F54"/>
  </w:style>
  <w:style w:type="numbering" w:customStyle="1" w:styleId="NoList113">
    <w:name w:val="No List113"/>
    <w:next w:val="NoList"/>
    <w:uiPriority w:val="99"/>
    <w:semiHidden/>
    <w:unhideWhenUsed/>
    <w:rsid w:val="00214F54"/>
  </w:style>
  <w:style w:type="numbering" w:customStyle="1" w:styleId="148">
    <w:name w:val="無清單14"/>
    <w:next w:val="NoList"/>
    <w:uiPriority w:val="99"/>
    <w:semiHidden/>
    <w:unhideWhenUsed/>
    <w:rsid w:val="00214F54"/>
  </w:style>
  <w:style w:type="numbering" w:customStyle="1" w:styleId="1137">
    <w:name w:val="無清單113"/>
    <w:next w:val="NoList"/>
    <w:uiPriority w:val="99"/>
    <w:semiHidden/>
    <w:unhideWhenUsed/>
    <w:rsid w:val="00214F54"/>
  </w:style>
  <w:style w:type="numbering" w:customStyle="1" w:styleId="227">
    <w:name w:val="无列表22"/>
    <w:next w:val="NoList"/>
    <w:uiPriority w:val="99"/>
    <w:semiHidden/>
    <w:unhideWhenUsed/>
    <w:rsid w:val="00214F54"/>
  </w:style>
  <w:style w:type="numbering" w:customStyle="1" w:styleId="NoList123">
    <w:name w:val="No List123"/>
    <w:next w:val="NoList"/>
    <w:uiPriority w:val="99"/>
    <w:semiHidden/>
    <w:unhideWhenUsed/>
    <w:rsid w:val="00214F54"/>
  </w:style>
  <w:style w:type="numbering" w:customStyle="1" w:styleId="1138">
    <w:name w:val="リストなし113"/>
    <w:next w:val="NoList"/>
    <w:uiPriority w:val="99"/>
    <w:semiHidden/>
    <w:unhideWhenUsed/>
    <w:rsid w:val="00214F54"/>
  </w:style>
  <w:style w:type="numbering" w:customStyle="1" w:styleId="1139">
    <w:name w:val="无列表113"/>
    <w:next w:val="NoList"/>
    <w:semiHidden/>
    <w:rsid w:val="00214F54"/>
  </w:style>
  <w:style w:type="numbering" w:customStyle="1" w:styleId="NoList213">
    <w:name w:val="No List213"/>
    <w:next w:val="NoList"/>
    <w:semiHidden/>
    <w:rsid w:val="00214F54"/>
  </w:style>
  <w:style w:type="numbering" w:customStyle="1" w:styleId="NoList313">
    <w:name w:val="No List313"/>
    <w:next w:val="NoList"/>
    <w:semiHidden/>
    <w:rsid w:val="00214F54"/>
  </w:style>
  <w:style w:type="numbering" w:customStyle="1" w:styleId="NoList1113">
    <w:name w:val="No List1113"/>
    <w:next w:val="NoList"/>
    <w:semiHidden/>
    <w:unhideWhenUsed/>
    <w:rsid w:val="00214F54"/>
  </w:style>
  <w:style w:type="numbering" w:customStyle="1" w:styleId="1230">
    <w:name w:val="無清單123"/>
    <w:next w:val="NoList"/>
    <w:uiPriority w:val="99"/>
    <w:semiHidden/>
    <w:unhideWhenUsed/>
    <w:rsid w:val="00214F54"/>
  </w:style>
  <w:style w:type="numbering" w:customStyle="1" w:styleId="11130">
    <w:name w:val="無清單1113"/>
    <w:next w:val="NoList"/>
    <w:uiPriority w:val="99"/>
    <w:semiHidden/>
    <w:unhideWhenUsed/>
    <w:rsid w:val="00214F54"/>
  </w:style>
  <w:style w:type="numbering" w:customStyle="1" w:styleId="NoList41">
    <w:name w:val="No List41"/>
    <w:next w:val="NoList"/>
    <w:semiHidden/>
    <w:unhideWhenUsed/>
    <w:rsid w:val="00214F54"/>
  </w:style>
  <w:style w:type="numbering" w:customStyle="1" w:styleId="NoList1211">
    <w:name w:val="No List1211"/>
    <w:next w:val="NoList"/>
    <w:uiPriority w:val="99"/>
    <w:semiHidden/>
    <w:unhideWhenUsed/>
    <w:rsid w:val="00214F54"/>
  </w:style>
  <w:style w:type="numbering" w:customStyle="1" w:styleId="11117">
    <w:name w:val="リストなし1111"/>
    <w:next w:val="NoList"/>
    <w:uiPriority w:val="99"/>
    <w:semiHidden/>
    <w:unhideWhenUsed/>
    <w:rsid w:val="00214F54"/>
  </w:style>
  <w:style w:type="numbering" w:customStyle="1" w:styleId="11118">
    <w:name w:val="无列表1111"/>
    <w:next w:val="NoList"/>
    <w:semiHidden/>
    <w:rsid w:val="00214F54"/>
  </w:style>
  <w:style w:type="numbering" w:customStyle="1" w:styleId="NoList2111">
    <w:name w:val="No List2111"/>
    <w:next w:val="NoList"/>
    <w:semiHidden/>
    <w:rsid w:val="00214F54"/>
  </w:style>
  <w:style w:type="numbering" w:customStyle="1" w:styleId="NoList3111">
    <w:name w:val="No List3111"/>
    <w:next w:val="NoList"/>
    <w:semiHidden/>
    <w:rsid w:val="00214F54"/>
  </w:style>
  <w:style w:type="numbering" w:customStyle="1" w:styleId="NoList11111">
    <w:name w:val="No List11111"/>
    <w:next w:val="NoList"/>
    <w:semiHidden/>
    <w:unhideWhenUsed/>
    <w:rsid w:val="00214F54"/>
  </w:style>
  <w:style w:type="numbering" w:customStyle="1" w:styleId="12110">
    <w:name w:val="無清單1211"/>
    <w:next w:val="NoList"/>
    <w:uiPriority w:val="99"/>
    <w:semiHidden/>
    <w:unhideWhenUsed/>
    <w:rsid w:val="00214F54"/>
  </w:style>
  <w:style w:type="numbering" w:customStyle="1" w:styleId="111110">
    <w:name w:val="無清單11111"/>
    <w:next w:val="NoList"/>
    <w:uiPriority w:val="99"/>
    <w:semiHidden/>
    <w:unhideWhenUsed/>
    <w:rsid w:val="00214F54"/>
  </w:style>
  <w:style w:type="numbering" w:customStyle="1" w:styleId="NoList51">
    <w:name w:val="No List51"/>
    <w:next w:val="NoList"/>
    <w:semiHidden/>
    <w:unhideWhenUsed/>
    <w:rsid w:val="00214F54"/>
  </w:style>
  <w:style w:type="numbering" w:customStyle="1" w:styleId="NoList131">
    <w:name w:val="No List131"/>
    <w:next w:val="NoList"/>
    <w:semiHidden/>
    <w:unhideWhenUsed/>
    <w:rsid w:val="00214F54"/>
  </w:style>
  <w:style w:type="numbering" w:customStyle="1" w:styleId="121a">
    <w:name w:val="リストなし121"/>
    <w:next w:val="NoList"/>
    <w:uiPriority w:val="99"/>
    <w:semiHidden/>
    <w:unhideWhenUsed/>
    <w:rsid w:val="00214F54"/>
  </w:style>
  <w:style w:type="numbering" w:customStyle="1" w:styleId="121b">
    <w:name w:val="无列表121"/>
    <w:next w:val="NoList"/>
    <w:semiHidden/>
    <w:rsid w:val="00214F54"/>
  </w:style>
  <w:style w:type="numbering" w:customStyle="1" w:styleId="NoList221">
    <w:name w:val="No List221"/>
    <w:next w:val="NoList"/>
    <w:semiHidden/>
    <w:rsid w:val="00214F54"/>
  </w:style>
  <w:style w:type="numbering" w:customStyle="1" w:styleId="NoList321">
    <w:name w:val="No List321"/>
    <w:next w:val="NoList"/>
    <w:semiHidden/>
    <w:rsid w:val="00214F54"/>
  </w:style>
  <w:style w:type="numbering" w:customStyle="1" w:styleId="NoList1121">
    <w:name w:val="No List1121"/>
    <w:next w:val="NoList"/>
    <w:uiPriority w:val="99"/>
    <w:semiHidden/>
    <w:unhideWhenUsed/>
    <w:rsid w:val="00214F54"/>
  </w:style>
  <w:style w:type="numbering" w:customStyle="1" w:styleId="1310">
    <w:name w:val="無清單131"/>
    <w:next w:val="NoList"/>
    <w:uiPriority w:val="99"/>
    <w:semiHidden/>
    <w:unhideWhenUsed/>
    <w:rsid w:val="00214F54"/>
  </w:style>
  <w:style w:type="numbering" w:customStyle="1" w:styleId="11210">
    <w:name w:val="無清單1121"/>
    <w:next w:val="NoList"/>
    <w:uiPriority w:val="99"/>
    <w:semiHidden/>
    <w:unhideWhenUsed/>
    <w:rsid w:val="00214F54"/>
  </w:style>
  <w:style w:type="numbering" w:customStyle="1" w:styleId="2110">
    <w:name w:val="无列表211"/>
    <w:next w:val="NoList"/>
    <w:uiPriority w:val="99"/>
    <w:semiHidden/>
    <w:unhideWhenUsed/>
    <w:rsid w:val="00214F54"/>
  </w:style>
  <w:style w:type="numbering" w:customStyle="1" w:styleId="NoList1221">
    <w:name w:val="No List1221"/>
    <w:next w:val="NoList"/>
    <w:semiHidden/>
    <w:unhideWhenUsed/>
    <w:rsid w:val="00214F54"/>
  </w:style>
  <w:style w:type="numbering" w:customStyle="1" w:styleId="11213">
    <w:name w:val="リストなし1121"/>
    <w:next w:val="NoList"/>
    <w:uiPriority w:val="99"/>
    <w:semiHidden/>
    <w:unhideWhenUsed/>
    <w:rsid w:val="00214F54"/>
  </w:style>
  <w:style w:type="numbering" w:customStyle="1" w:styleId="11214">
    <w:name w:val="无列表1121"/>
    <w:next w:val="NoList"/>
    <w:semiHidden/>
    <w:rsid w:val="00214F54"/>
  </w:style>
  <w:style w:type="numbering" w:customStyle="1" w:styleId="NoList2121">
    <w:name w:val="No List2121"/>
    <w:next w:val="NoList"/>
    <w:semiHidden/>
    <w:rsid w:val="00214F54"/>
  </w:style>
  <w:style w:type="numbering" w:customStyle="1" w:styleId="NoList3121">
    <w:name w:val="No List3121"/>
    <w:next w:val="NoList"/>
    <w:semiHidden/>
    <w:rsid w:val="00214F54"/>
  </w:style>
  <w:style w:type="numbering" w:customStyle="1" w:styleId="NoList11121">
    <w:name w:val="No List11121"/>
    <w:next w:val="NoList"/>
    <w:semiHidden/>
    <w:unhideWhenUsed/>
    <w:rsid w:val="00214F54"/>
  </w:style>
  <w:style w:type="numbering" w:customStyle="1" w:styleId="12210">
    <w:name w:val="無清單1221"/>
    <w:next w:val="NoList"/>
    <w:uiPriority w:val="99"/>
    <w:semiHidden/>
    <w:unhideWhenUsed/>
    <w:rsid w:val="00214F54"/>
  </w:style>
  <w:style w:type="numbering" w:customStyle="1" w:styleId="111210">
    <w:name w:val="無清單11121"/>
    <w:next w:val="NoList"/>
    <w:uiPriority w:val="99"/>
    <w:semiHidden/>
    <w:unhideWhenUsed/>
    <w:rsid w:val="00214F54"/>
  </w:style>
  <w:style w:type="numbering" w:customStyle="1" w:styleId="3ff0">
    <w:name w:val="无列表3"/>
    <w:next w:val="NoList"/>
    <w:uiPriority w:val="99"/>
    <w:semiHidden/>
    <w:unhideWhenUsed/>
    <w:rsid w:val="00214F54"/>
  </w:style>
  <w:style w:type="numbering" w:customStyle="1" w:styleId="1313">
    <w:name w:val="无列表131"/>
    <w:next w:val="NoList"/>
    <w:semiHidden/>
    <w:rsid w:val="00214F54"/>
  </w:style>
  <w:style w:type="numbering" w:customStyle="1" w:styleId="NoList1131">
    <w:name w:val="No List1131"/>
    <w:next w:val="NoList"/>
    <w:semiHidden/>
    <w:unhideWhenUsed/>
    <w:rsid w:val="00214F54"/>
  </w:style>
  <w:style w:type="numbering" w:customStyle="1" w:styleId="NoList411">
    <w:name w:val="No List411"/>
    <w:next w:val="NoList"/>
    <w:semiHidden/>
    <w:unhideWhenUsed/>
    <w:rsid w:val="00214F54"/>
  </w:style>
  <w:style w:type="numbering" w:customStyle="1" w:styleId="2210">
    <w:name w:val="无列表221"/>
    <w:next w:val="NoList"/>
    <w:uiPriority w:val="99"/>
    <w:semiHidden/>
    <w:unhideWhenUsed/>
    <w:rsid w:val="00214F54"/>
  </w:style>
  <w:style w:type="numbering" w:customStyle="1" w:styleId="NoList12111">
    <w:name w:val="No List12111"/>
    <w:next w:val="NoList"/>
    <w:uiPriority w:val="99"/>
    <w:semiHidden/>
    <w:unhideWhenUsed/>
    <w:rsid w:val="00214F54"/>
  </w:style>
  <w:style w:type="numbering" w:customStyle="1" w:styleId="111111">
    <w:name w:val="リストなし11111"/>
    <w:next w:val="NoList"/>
    <w:uiPriority w:val="99"/>
    <w:semiHidden/>
    <w:unhideWhenUsed/>
    <w:rsid w:val="00214F54"/>
  </w:style>
  <w:style w:type="numbering" w:customStyle="1" w:styleId="111112">
    <w:name w:val="无列表11111"/>
    <w:next w:val="NoList"/>
    <w:semiHidden/>
    <w:rsid w:val="00214F54"/>
  </w:style>
  <w:style w:type="numbering" w:customStyle="1" w:styleId="NoList21111">
    <w:name w:val="No List21111"/>
    <w:next w:val="NoList"/>
    <w:semiHidden/>
    <w:rsid w:val="00214F54"/>
  </w:style>
  <w:style w:type="numbering" w:customStyle="1" w:styleId="NoList31111">
    <w:name w:val="No List31111"/>
    <w:next w:val="NoList"/>
    <w:uiPriority w:val="99"/>
    <w:semiHidden/>
    <w:rsid w:val="00214F54"/>
  </w:style>
  <w:style w:type="numbering" w:customStyle="1" w:styleId="NoList111111">
    <w:name w:val="No List111111"/>
    <w:next w:val="NoList"/>
    <w:uiPriority w:val="99"/>
    <w:semiHidden/>
    <w:unhideWhenUsed/>
    <w:rsid w:val="00214F54"/>
  </w:style>
  <w:style w:type="numbering" w:customStyle="1" w:styleId="121110">
    <w:name w:val="無清單12111"/>
    <w:next w:val="NoList"/>
    <w:uiPriority w:val="99"/>
    <w:semiHidden/>
    <w:unhideWhenUsed/>
    <w:rsid w:val="00214F54"/>
  </w:style>
  <w:style w:type="numbering" w:customStyle="1" w:styleId="1111110">
    <w:name w:val="無清單111111"/>
    <w:next w:val="NoList"/>
    <w:uiPriority w:val="99"/>
    <w:semiHidden/>
    <w:unhideWhenUsed/>
    <w:rsid w:val="00214F54"/>
  </w:style>
  <w:style w:type="numbering" w:customStyle="1" w:styleId="NoList1311">
    <w:name w:val="No List1311"/>
    <w:next w:val="NoList"/>
    <w:semiHidden/>
    <w:unhideWhenUsed/>
    <w:rsid w:val="00214F54"/>
  </w:style>
  <w:style w:type="numbering" w:customStyle="1" w:styleId="12113">
    <w:name w:val="リストなし1211"/>
    <w:next w:val="NoList"/>
    <w:uiPriority w:val="99"/>
    <w:semiHidden/>
    <w:unhideWhenUsed/>
    <w:rsid w:val="00214F54"/>
  </w:style>
  <w:style w:type="numbering" w:customStyle="1" w:styleId="12114">
    <w:name w:val="无列表1211"/>
    <w:next w:val="NoList"/>
    <w:semiHidden/>
    <w:rsid w:val="00214F54"/>
  </w:style>
  <w:style w:type="numbering" w:customStyle="1" w:styleId="NoList2211">
    <w:name w:val="No List2211"/>
    <w:next w:val="NoList"/>
    <w:semiHidden/>
    <w:rsid w:val="00214F54"/>
  </w:style>
  <w:style w:type="numbering" w:customStyle="1" w:styleId="NoList3211">
    <w:name w:val="No List3211"/>
    <w:next w:val="NoList"/>
    <w:uiPriority w:val="99"/>
    <w:semiHidden/>
    <w:rsid w:val="00214F54"/>
  </w:style>
  <w:style w:type="numbering" w:customStyle="1" w:styleId="NoList11211">
    <w:name w:val="No List11211"/>
    <w:next w:val="NoList"/>
    <w:uiPriority w:val="99"/>
    <w:semiHidden/>
    <w:unhideWhenUsed/>
    <w:rsid w:val="00214F54"/>
  </w:style>
  <w:style w:type="numbering" w:customStyle="1" w:styleId="13110">
    <w:name w:val="無清單1311"/>
    <w:next w:val="NoList"/>
    <w:uiPriority w:val="99"/>
    <w:semiHidden/>
    <w:unhideWhenUsed/>
    <w:rsid w:val="00214F54"/>
  </w:style>
  <w:style w:type="numbering" w:customStyle="1" w:styleId="112110">
    <w:name w:val="無清單11211"/>
    <w:next w:val="NoList"/>
    <w:uiPriority w:val="99"/>
    <w:semiHidden/>
    <w:unhideWhenUsed/>
    <w:rsid w:val="00214F54"/>
  </w:style>
  <w:style w:type="numbering" w:customStyle="1" w:styleId="2111">
    <w:name w:val="无列表2111"/>
    <w:next w:val="NoList"/>
    <w:uiPriority w:val="99"/>
    <w:semiHidden/>
    <w:unhideWhenUsed/>
    <w:rsid w:val="00214F54"/>
  </w:style>
  <w:style w:type="numbering" w:customStyle="1" w:styleId="NoList12211">
    <w:name w:val="No List12211"/>
    <w:next w:val="NoList"/>
    <w:uiPriority w:val="99"/>
    <w:semiHidden/>
    <w:unhideWhenUsed/>
    <w:rsid w:val="00214F54"/>
  </w:style>
  <w:style w:type="numbering" w:customStyle="1" w:styleId="112111">
    <w:name w:val="リストなし11211"/>
    <w:next w:val="NoList"/>
    <w:uiPriority w:val="99"/>
    <w:semiHidden/>
    <w:unhideWhenUsed/>
    <w:rsid w:val="00214F54"/>
  </w:style>
  <w:style w:type="numbering" w:customStyle="1" w:styleId="112112">
    <w:name w:val="无列表11211"/>
    <w:next w:val="NoList"/>
    <w:semiHidden/>
    <w:rsid w:val="00214F54"/>
  </w:style>
  <w:style w:type="numbering" w:customStyle="1" w:styleId="NoList21211">
    <w:name w:val="No List21211"/>
    <w:next w:val="NoList"/>
    <w:semiHidden/>
    <w:rsid w:val="00214F54"/>
  </w:style>
  <w:style w:type="numbering" w:customStyle="1" w:styleId="NoList31211">
    <w:name w:val="No List31211"/>
    <w:next w:val="NoList"/>
    <w:uiPriority w:val="99"/>
    <w:semiHidden/>
    <w:rsid w:val="00214F54"/>
  </w:style>
  <w:style w:type="numbering" w:customStyle="1" w:styleId="NoList111211">
    <w:name w:val="No List111211"/>
    <w:next w:val="NoList"/>
    <w:uiPriority w:val="99"/>
    <w:semiHidden/>
    <w:unhideWhenUsed/>
    <w:rsid w:val="00214F54"/>
  </w:style>
  <w:style w:type="numbering" w:customStyle="1" w:styleId="122110">
    <w:name w:val="無清單12211"/>
    <w:next w:val="NoList"/>
    <w:uiPriority w:val="99"/>
    <w:semiHidden/>
    <w:unhideWhenUsed/>
    <w:rsid w:val="00214F54"/>
  </w:style>
  <w:style w:type="numbering" w:customStyle="1" w:styleId="111211">
    <w:name w:val="無清單111211"/>
    <w:next w:val="NoList"/>
    <w:uiPriority w:val="99"/>
    <w:semiHidden/>
    <w:unhideWhenUsed/>
    <w:rsid w:val="00214F54"/>
  </w:style>
  <w:style w:type="numbering" w:customStyle="1" w:styleId="NoList511">
    <w:name w:val="No List511"/>
    <w:next w:val="NoList"/>
    <w:semiHidden/>
    <w:unhideWhenUsed/>
    <w:rsid w:val="00214F54"/>
  </w:style>
  <w:style w:type="numbering" w:customStyle="1" w:styleId="NoList61">
    <w:name w:val="No List61"/>
    <w:next w:val="NoList"/>
    <w:semiHidden/>
    <w:unhideWhenUsed/>
    <w:rsid w:val="00214F54"/>
  </w:style>
  <w:style w:type="numbering" w:customStyle="1" w:styleId="NoList141">
    <w:name w:val="No List141"/>
    <w:next w:val="NoList"/>
    <w:semiHidden/>
    <w:unhideWhenUsed/>
    <w:rsid w:val="00214F54"/>
  </w:style>
  <w:style w:type="numbering" w:customStyle="1" w:styleId="1314">
    <w:name w:val="リストなし131"/>
    <w:next w:val="NoList"/>
    <w:uiPriority w:val="99"/>
    <w:semiHidden/>
    <w:unhideWhenUsed/>
    <w:rsid w:val="00214F54"/>
  </w:style>
  <w:style w:type="numbering" w:customStyle="1" w:styleId="NoList231">
    <w:name w:val="No List231"/>
    <w:next w:val="NoList"/>
    <w:semiHidden/>
    <w:rsid w:val="00214F54"/>
  </w:style>
  <w:style w:type="numbering" w:customStyle="1" w:styleId="NoList331">
    <w:name w:val="No List331"/>
    <w:next w:val="NoList"/>
    <w:semiHidden/>
    <w:rsid w:val="00214F54"/>
  </w:style>
  <w:style w:type="numbering" w:customStyle="1" w:styleId="NoList114">
    <w:name w:val="No List114"/>
    <w:next w:val="NoList"/>
    <w:uiPriority w:val="99"/>
    <w:semiHidden/>
    <w:unhideWhenUsed/>
    <w:rsid w:val="00214F54"/>
  </w:style>
  <w:style w:type="numbering" w:customStyle="1" w:styleId="1410">
    <w:name w:val="無清單141"/>
    <w:next w:val="NoList"/>
    <w:uiPriority w:val="99"/>
    <w:semiHidden/>
    <w:unhideWhenUsed/>
    <w:rsid w:val="00214F54"/>
  </w:style>
  <w:style w:type="numbering" w:customStyle="1" w:styleId="11310">
    <w:name w:val="無清單1131"/>
    <w:next w:val="NoList"/>
    <w:uiPriority w:val="99"/>
    <w:semiHidden/>
    <w:unhideWhenUsed/>
    <w:rsid w:val="00214F54"/>
  </w:style>
  <w:style w:type="numbering" w:customStyle="1" w:styleId="NoList42">
    <w:name w:val="No List42"/>
    <w:next w:val="NoList"/>
    <w:uiPriority w:val="99"/>
    <w:semiHidden/>
    <w:unhideWhenUsed/>
    <w:rsid w:val="00214F54"/>
  </w:style>
  <w:style w:type="numbering" w:customStyle="1" w:styleId="NoList1231">
    <w:name w:val="No List1231"/>
    <w:next w:val="NoList"/>
    <w:uiPriority w:val="99"/>
    <w:semiHidden/>
    <w:unhideWhenUsed/>
    <w:rsid w:val="00214F54"/>
  </w:style>
  <w:style w:type="numbering" w:customStyle="1" w:styleId="11311">
    <w:name w:val="リストなし1131"/>
    <w:next w:val="NoList"/>
    <w:uiPriority w:val="99"/>
    <w:semiHidden/>
    <w:unhideWhenUsed/>
    <w:rsid w:val="00214F54"/>
  </w:style>
  <w:style w:type="numbering" w:customStyle="1" w:styleId="11312">
    <w:name w:val="无列表1131"/>
    <w:next w:val="NoList"/>
    <w:semiHidden/>
    <w:rsid w:val="00214F54"/>
  </w:style>
  <w:style w:type="numbering" w:customStyle="1" w:styleId="NoList2131">
    <w:name w:val="No List2131"/>
    <w:next w:val="NoList"/>
    <w:semiHidden/>
    <w:rsid w:val="00214F54"/>
  </w:style>
  <w:style w:type="numbering" w:customStyle="1" w:styleId="NoList3131">
    <w:name w:val="No List3131"/>
    <w:next w:val="NoList"/>
    <w:uiPriority w:val="99"/>
    <w:semiHidden/>
    <w:rsid w:val="00214F54"/>
  </w:style>
  <w:style w:type="numbering" w:customStyle="1" w:styleId="NoList11131">
    <w:name w:val="No List11131"/>
    <w:next w:val="NoList"/>
    <w:uiPriority w:val="99"/>
    <w:semiHidden/>
    <w:unhideWhenUsed/>
    <w:rsid w:val="00214F54"/>
  </w:style>
  <w:style w:type="numbering" w:customStyle="1" w:styleId="12310">
    <w:name w:val="無清單1231"/>
    <w:next w:val="NoList"/>
    <w:uiPriority w:val="99"/>
    <w:semiHidden/>
    <w:unhideWhenUsed/>
    <w:rsid w:val="00214F54"/>
  </w:style>
  <w:style w:type="numbering" w:customStyle="1" w:styleId="11131">
    <w:name w:val="無清單11131"/>
    <w:next w:val="NoList"/>
    <w:uiPriority w:val="99"/>
    <w:semiHidden/>
    <w:unhideWhenUsed/>
    <w:rsid w:val="00214F54"/>
  </w:style>
  <w:style w:type="numbering" w:customStyle="1" w:styleId="NoList1212">
    <w:name w:val="No List1212"/>
    <w:next w:val="NoList"/>
    <w:uiPriority w:val="99"/>
    <w:semiHidden/>
    <w:unhideWhenUsed/>
    <w:rsid w:val="00214F54"/>
  </w:style>
  <w:style w:type="numbering" w:customStyle="1" w:styleId="11125">
    <w:name w:val="リストなし1112"/>
    <w:next w:val="NoList"/>
    <w:uiPriority w:val="99"/>
    <w:semiHidden/>
    <w:unhideWhenUsed/>
    <w:rsid w:val="00214F54"/>
  </w:style>
  <w:style w:type="numbering" w:customStyle="1" w:styleId="11126">
    <w:name w:val="无列表1112"/>
    <w:next w:val="NoList"/>
    <w:semiHidden/>
    <w:rsid w:val="00214F54"/>
  </w:style>
  <w:style w:type="numbering" w:customStyle="1" w:styleId="NoList2112">
    <w:name w:val="No List2112"/>
    <w:next w:val="NoList"/>
    <w:semiHidden/>
    <w:rsid w:val="00214F54"/>
  </w:style>
  <w:style w:type="numbering" w:customStyle="1" w:styleId="NoList3112">
    <w:name w:val="No List3112"/>
    <w:next w:val="NoList"/>
    <w:uiPriority w:val="99"/>
    <w:semiHidden/>
    <w:rsid w:val="00214F54"/>
  </w:style>
  <w:style w:type="numbering" w:customStyle="1" w:styleId="NoList11112">
    <w:name w:val="No List11112"/>
    <w:next w:val="NoList"/>
    <w:uiPriority w:val="99"/>
    <w:semiHidden/>
    <w:unhideWhenUsed/>
    <w:rsid w:val="00214F54"/>
  </w:style>
  <w:style w:type="numbering" w:customStyle="1" w:styleId="12120">
    <w:name w:val="無清單1212"/>
    <w:next w:val="NoList"/>
    <w:uiPriority w:val="99"/>
    <w:semiHidden/>
    <w:unhideWhenUsed/>
    <w:rsid w:val="00214F54"/>
  </w:style>
  <w:style w:type="numbering" w:customStyle="1" w:styleId="111120">
    <w:name w:val="無清單11112"/>
    <w:next w:val="NoList"/>
    <w:uiPriority w:val="99"/>
    <w:semiHidden/>
    <w:unhideWhenUsed/>
    <w:rsid w:val="00214F54"/>
  </w:style>
  <w:style w:type="numbering" w:customStyle="1" w:styleId="NoList52">
    <w:name w:val="No List52"/>
    <w:next w:val="NoList"/>
    <w:semiHidden/>
    <w:unhideWhenUsed/>
    <w:rsid w:val="00214F54"/>
  </w:style>
  <w:style w:type="numbering" w:customStyle="1" w:styleId="NoList132">
    <w:name w:val="No List132"/>
    <w:next w:val="NoList"/>
    <w:semiHidden/>
    <w:unhideWhenUsed/>
    <w:rsid w:val="00214F54"/>
  </w:style>
  <w:style w:type="numbering" w:customStyle="1" w:styleId="1229">
    <w:name w:val="リストなし122"/>
    <w:next w:val="NoList"/>
    <w:uiPriority w:val="99"/>
    <w:semiHidden/>
    <w:unhideWhenUsed/>
    <w:rsid w:val="00214F54"/>
  </w:style>
  <w:style w:type="numbering" w:customStyle="1" w:styleId="122a">
    <w:name w:val="无列表122"/>
    <w:next w:val="NoList"/>
    <w:semiHidden/>
    <w:rsid w:val="00214F54"/>
  </w:style>
  <w:style w:type="numbering" w:customStyle="1" w:styleId="NoList222">
    <w:name w:val="No List222"/>
    <w:next w:val="NoList"/>
    <w:semiHidden/>
    <w:rsid w:val="00214F54"/>
  </w:style>
  <w:style w:type="numbering" w:customStyle="1" w:styleId="NoList322">
    <w:name w:val="No List322"/>
    <w:next w:val="NoList"/>
    <w:uiPriority w:val="99"/>
    <w:semiHidden/>
    <w:rsid w:val="00214F54"/>
  </w:style>
  <w:style w:type="numbering" w:customStyle="1" w:styleId="NoList1122">
    <w:name w:val="No List1122"/>
    <w:next w:val="NoList"/>
    <w:uiPriority w:val="99"/>
    <w:semiHidden/>
    <w:unhideWhenUsed/>
    <w:rsid w:val="00214F54"/>
  </w:style>
  <w:style w:type="numbering" w:customStyle="1" w:styleId="1320">
    <w:name w:val="無清單132"/>
    <w:next w:val="NoList"/>
    <w:uiPriority w:val="99"/>
    <w:semiHidden/>
    <w:unhideWhenUsed/>
    <w:rsid w:val="00214F54"/>
  </w:style>
  <w:style w:type="numbering" w:customStyle="1" w:styleId="11220">
    <w:name w:val="無清單1122"/>
    <w:next w:val="NoList"/>
    <w:uiPriority w:val="99"/>
    <w:semiHidden/>
    <w:unhideWhenUsed/>
    <w:rsid w:val="00214F54"/>
  </w:style>
  <w:style w:type="numbering" w:customStyle="1" w:styleId="2120">
    <w:name w:val="无列表212"/>
    <w:next w:val="NoList"/>
    <w:uiPriority w:val="99"/>
    <w:semiHidden/>
    <w:unhideWhenUsed/>
    <w:rsid w:val="00214F54"/>
  </w:style>
  <w:style w:type="numbering" w:customStyle="1" w:styleId="NoList11122">
    <w:name w:val="No List11122"/>
    <w:next w:val="NoList"/>
    <w:uiPriority w:val="99"/>
    <w:semiHidden/>
    <w:unhideWhenUsed/>
    <w:rsid w:val="00214F54"/>
  </w:style>
  <w:style w:type="numbering" w:customStyle="1" w:styleId="NoList7">
    <w:name w:val="No List7"/>
    <w:next w:val="NoList"/>
    <w:semiHidden/>
    <w:unhideWhenUsed/>
    <w:rsid w:val="00214F54"/>
  </w:style>
  <w:style w:type="numbering" w:customStyle="1" w:styleId="NoList15">
    <w:name w:val="No List15"/>
    <w:next w:val="NoList"/>
    <w:semiHidden/>
    <w:unhideWhenUsed/>
    <w:rsid w:val="00214F54"/>
  </w:style>
  <w:style w:type="numbering" w:customStyle="1" w:styleId="149">
    <w:name w:val="リストなし14"/>
    <w:next w:val="NoList"/>
    <w:uiPriority w:val="99"/>
    <w:semiHidden/>
    <w:unhideWhenUsed/>
    <w:rsid w:val="00214F54"/>
  </w:style>
  <w:style w:type="numbering" w:customStyle="1" w:styleId="14a">
    <w:name w:val="无列表14"/>
    <w:next w:val="NoList"/>
    <w:semiHidden/>
    <w:rsid w:val="00214F54"/>
  </w:style>
  <w:style w:type="numbering" w:customStyle="1" w:styleId="NoList24">
    <w:name w:val="No List24"/>
    <w:next w:val="NoList"/>
    <w:semiHidden/>
    <w:rsid w:val="00214F54"/>
  </w:style>
  <w:style w:type="numbering" w:customStyle="1" w:styleId="NoList34">
    <w:name w:val="No List34"/>
    <w:next w:val="NoList"/>
    <w:uiPriority w:val="99"/>
    <w:semiHidden/>
    <w:rsid w:val="00214F54"/>
  </w:style>
  <w:style w:type="numbering" w:customStyle="1" w:styleId="NoList115">
    <w:name w:val="No List115"/>
    <w:next w:val="NoList"/>
    <w:uiPriority w:val="99"/>
    <w:semiHidden/>
    <w:unhideWhenUsed/>
    <w:rsid w:val="00214F54"/>
  </w:style>
  <w:style w:type="numbering" w:customStyle="1" w:styleId="157">
    <w:name w:val="無清單15"/>
    <w:next w:val="NoList"/>
    <w:uiPriority w:val="99"/>
    <w:semiHidden/>
    <w:unhideWhenUsed/>
    <w:rsid w:val="00214F54"/>
  </w:style>
  <w:style w:type="numbering" w:customStyle="1" w:styleId="1142">
    <w:name w:val="無清單114"/>
    <w:next w:val="NoList"/>
    <w:uiPriority w:val="99"/>
    <w:semiHidden/>
    <w:unhideWhenUsed/>
    <w:rsid w:val="00214F54"/>
  </w:style>
  <w:style w:type="numbering" w:customStyle="1" w:styleId="NoList43">
    <w:name w:val="No List43"/>
    <w:next w:val="NoList"/>
    <w:uiPriority w:val="99"/>
    <w:semiHidden/>
    <w:unhideWhenUsed/>
    <w:rsid w:val="00214F54"/>
  </w:style>
  <w:style w:type="numbering" w:customStyle="1" w:styleId="NoList124">
    <w:name w:val="No List124"/>
    <w:next w:val="NoList"/>
    <w:uiPriority w:val="99"/>
    <w:semiHidden/>
    <w:unhideWhenUsed/>
    <w:rsid w:val="00214F54"/>
  </w:style>
  <w:style w:type="numbering" w:customStyle="1" w:styleId="1143">
    <w:name w:val="リストなし114"/>
    <w:next w:val="NoList"/>
    <w:uiPriority w:val="99"/>
    <w:semiHidden/>
    <w:unhideWhenUsed/>
    <w:rsid w:val="00214F54"/>
  </w:style>
  <w:style w:type="numbering" w:customStyle="1" w:styleId="1144">
    <w:name w:val="无列表114"/>
    <w:next w:val="NoList"/>
    <w:semiHidden/>
    <w:rsid w:val="00214F54"/>
  </w:style>
  <w:style w:type="numbering" w:customStyle="1" w:styleId="NoList214">
    <w:name w:val="No List214"/>
    <w:next w:val="NoList"/>
    <w:semiHidden/>
    <w:rsid w:val="00214F54"/>
  </w:style>
  <w:style w:type="numbering" w:customStyle="1" w:styleId="NoList314">
    <w:name w:val="No List314"/>
    <w:next w:val="NoList"/>
    <w:uiPriority w:val="99"/>
    <w:semiHidden/>
    <w:rsid w:val="00214F54"/>
  </w:style>
  <w:style w:type="numbering" w:customStyle="1" w:styleId="NoList1114">
    <w:name w:val="No List1114"/>
    <w:next w:val="NoList"/>
    <w:uiPriority w:val="99"/>
    <w:semiHidden/>
    <w:unhideWhenUsed/>
    <w:rsid w:val="00214F54"/>
  </w:style>
  <w:style w:type="numbering" w:customStyle="1" w:styleId="1241">
    <w:name w:val="無清單124"/>
    <w:next w:val="NoList"/>
    <w:uiPriority w:val="99"/>
    <w:semiHidden/>
    <w:unhideWhenUsed/>
    <w:rsid w:val="00214F54"/>
  </w:style>
  <w:style w:type="numbering" w:customStyle="1" w:styleId="11140">
    <w:name w:val="無清單1114"/>
    <w:next w:val="NoList"/>
    <w:uiPriority w:val="99"/>
    <w:semiHidden/>
    <w:unhideWhenUsed/>
    <w:rsid w:val="00214F54"/>
  </w:style>
  <w:style w:type="numbering" w:customStyle="1" w:styleId="236">
    <w:name w:val="无列表23"/>
    <w:next w:val="NoList"/>
    <w:uiPriority w:val="99"/>
    <w:semiHidden/>
    <w:unhideWhenUsed/>
    <w:rsid w:val="00214F54"/>
  </w:style>
  <w:style w:type="numbering" w:customStyle="1" w:styleId="NoList1213">
    <w:name w:val="No List1213"/>
    <w:next w:val="NoList"/>
    <w:uiPriority w:val="99"/>
    <w:semiHidden/>
    <w:unhideWhenUsed/>
    <w:rsid w:val="00214F54"/>
  </w:style>
  <w:style w:type="numbering" w:customStyle="1" w:styleId="11132">
    <w:name w:val="リストなし1113"/>
    <w:next w:val="NoList"/>
    <w:uiPriority w:val="99"/>
    <w:semiHidden/>
    <w:unhideWhenUsed/>
    <w:rsid w:val="00214F54"/>
  </w:style>
  <w:style w:type="numbering" w:customStyle="1" w:styleId="11133">
    <w:name w:val="无列表1113"/>
    <w:next w:val="NoList"/>
    <w:semiHidden/>
    <w:rsid w:val="00214F54"/>
  </w:style>
  <w:style w:type="numbering" w:customStyle="1" w:styleId="NoList2113">
    <w:name w:val="No List2113"/>
    <w:next w:val="NoList"/>
    <w:semiHidden/>
    <w:rsid w:val="00214F54"/>
  </w:style>
  <w:style w:type="numbering" w:customStyle="1" w:styleId="NoList3113">
    <w:name w:val="No List3113"/>
    <w:next w:val="NoList"/>
    <w:uiPriority w:val="99"/>
    <w:semiHidden/>
    <w:rsid w:val="00214F54"/>
  </w:style>
  <w:style w:type="numbering" w:customStyle="1" w:styleId="NoList11113">
    <w:name w:val="No List11113"/>
    <w:next w:val="NoList"/>
    <w:uiPriority w:val="99"/>
    <w:semiHidden/>
    <w:unhideWhenUsed/>
    <w:rsid w:val="00214F54"/>
  </w:style>
  <w:style w:type="numbering" w:customStyle="1" w:styleId="12130">
    <w:name w:val="無清單1213"/>
    <w:next w:val="NoList"/>
    <w:uiPriority w:val="99"/>
    <w:semiHidden/>
    <w:unhideWhenUsed/>
    <w:rsid w:val="00214F54"/>
  </w:style>
  <w:style w:type="numbering" w:customStyle="1" w:styleId="111130">
    <w:name w:val="無清單11113"/>
    <w:next w:val="NoList"/>
    <w:uiPriority w:val="99"/>
    <w:semiHidden/>
    <w:unhideWhenUsed/>
    <w:rsid w:val="00214F54"/>
  </w:style>
  <w:style w:type="numbering" w:customStyle="1" w:styleId="NoList53">
    <w:name w:val="No List53"/>
    <w:next w:val="NoList"/>
    <w:semiHidden/>
    <w:unhideWhenUsed/>
    <w:rsid w:val="00214F54"/>
  </w:style>
  <w:style w:type="numbering" w:customStyle="1" w:styleId="NoList133">
    <w:name w:val="No List133"/>
    <w:next w:val="NoList"/>
    <w:semiHidden/>
    <w:unhideWhenUsed/>
    <w:rsid w:val="00214F54"/>
  </w:style>
  <w:style w:type="numbering" w:customStyle="1" w:styleId="1236">
    <w:name w:val="リストなし123"/>
    <w:next w:val="NoList"/>
    <w:uiPriority w:val="99"/>
    <w:semiHidden/>
    <w:unhideWhenUsed/>
    <w:rsid w:val="00214F54"/>
  </w:style>
  <w:style w:type="numbering" w:customStyle="1" w:styleId="1237">
    <w:name w:val="无列表123"/>
    <w:next w:val="NoList"/>
    <w:semiHidden/>
    <w:rsid w:val="00214F54"/>
  </w:style>
  <w:style w:type="numbering" w:customStyle="1" w:styleId="NoList223">
    <w:name w:val="No List223"/>
    <w:next w:val="NoList"/>
    <w:semiHidden/>
    <w:rsid w:val="00214F54"/>
  </w:style>
  <w:style w:type="numbering" w:customStyle="1" w:styleId="NoList323">
    <w:name w:val="No List323"/>
    <w:next w:val="NoList"/>
    <w:uiPriority w:val="99"/>
    <w:semiHidden/>
    <w:rsid w:val="00214F54"/>
  </w:style>
  <w:style w:type="numbering" w:customStyle="1" w:styleId="NoList1123">
    <w:name w:val="No List1123"/>
    <w:next w:val="NoList"/>
    <w:uiPriority w:val="99"/>
    <w:semiHidden/>
    <w:unhideWhenUsed/>
    <w:rsid w:val="00214F54"/>
  </w:style>
  <w:style w:type="numbering" w:customStyle="1" w:styleId="1331">
    <w:name w:val="無清單133"/>
    <w:next w:val="NoList"/>
    <w:uiPriority w:val="99"/>
    <w:semiHidden/>
    <w:unhideWhenUsed/>
    <w:rsid w:val="00214F54"/>
  </w:style>
  <w:style w:type="numbering" w:customStyle="1" w:styleId="11230">
    <w:name w:val="無清單1123"/>
    <w:next w:val="NoList"/>
    <w:uiPriority w:val="99"/>
    <w:semiHidden/>
    <w:unhideWhenUsed/>
    <w:rsid w:val="00214F54"/>
  </w:style>
  <w:style w:type="numbering" w:customStyle="1" w:styleId="2131">
    <w:name w:val="无列表213"/>
    <w:next w:val="NoList"/>
    <w:uiPriority w:val="99"/>
    <w:semiHidden/>
    <w:unhideWhenUsed/>
    <w:rsid w:val="00214F54"/>
  </w:style>
  <w:style w:type="numbering" w:customStyle="1" w:styleId="NoList1222">
    <w:name w:val="No List1222"/>
    <w:next w:val="NoList"/>
    <w:uiPriority w:val="99"/>
    <w:semiHidden/>
    <w:unhideWhenUsed/>
    <w:rsid w:val="00214F54"/>
  </w:style>
  <w:style w:type="numbering" w:customStyle="1" w:styleId="11221">
    <w:name w:val="リストなし1122"/>
    <w:next w:val="NoList"/>
    <w:uiPriority w:val="99"/>
    <w:semiHidden/>
    <w:unhideWhenUsed/>
    <w:rsid w:val="00214F54"/>
  </w:style>
  <w:style w:type="numbering" w:customStyle="1" w:styleId="11222">
    <w:name w:val="无列表1122"/>
    <w:next w:val="NoList"/>
    <w:semiHidden/>
    <w:rsid w:val="00214F54"/>
  </w:style>
  <w:style w:type="numbering" w:customStyle="1" w:styleId="NoList2122">
    <w:name w:val="No List2122"/>
    <w:next w:val="NoList"/>
    <w:semiHidden/>
    <w:rsid w:val="00214F54"/>
  </w:style>
  <w:style w:type="numbering" w:customStyle="1" w:styleId="NoList3122">
    <w:name w:val="No List3122"/>
    <w:next w:val="NoList"/>
    <w:uiPriority w:val="99"/>
    <w:semiHidden/>
    <w:rsid w:val="00214F54"/>
  </w:style>
  <w:style w:type="numbering" w:customStyle="1" w:styleId="NoList11123">
    <w:name w:val="No List11123"/>
    <w:next w:val="NoList"/>
    <w:uiPriority w:val="99"/>
    <w:semiHidden/>
    <w:unhideWhenUsed/>
    <w:rsid w:val="00214F54"/>
  </w:style>
  <w:style w:type="numbering" w:customStyle="1" w:styleId="12220">
    <w:name w:val="無清單1222"/>
    <w:next w:val="NoList"/>
    <w:uiPriority w:val="99"/>
    <w:semiHidden/>
    <w:unhideWhenUsed/>
    <w:rsid w:val="00214F54"/>
  </w:style>
  <w:style w:type="numbering" w:customStyle="1" w:styleId="111220">
    <w:name w:val="無清單11122"/>
    <w:next w:val="NoList"/>
    <w:uiPriority w:val="99"/>
    <w:semiHidden/>
    <w:unhideWhenUsed/>
    <w:rsid w:val="00214F54"/>
  </w:style>
  <w:style w:type="numbering" w:customStyle="1" w:styleId="NoList8">
    <w:name w:val="No List8"/>
    <w:next w:val="NoList"/>
    <w:semiHidden/>
    <w:unhideWhenUsed/>
    <w:rsid w:val="00214F54"/>
  </w:style>
  <w:style w:type="numbering" w:customStyle="1" w:styleId="NoList16">
    <w:name w:val="No List16"/>
    <w:next w:val="NoList"/>
    <w:semiHidden/>
    <w:unhideWhenUsed/>
    <w:rsid w:val="00214F54"/>
  </w:style>
  <w:style w:type="numbering" w:customStyle="1" w:styleId="158">
    <w:name w:val="リストなし15"/>
    <w:next w:val="NoList"/>
    <w:uiPriority w:val="99"/>
    <w:semiHidden/>
    <w:unhideWhenUsed/>
    <w:rsid w:val="00214F54"/>
  </w:style>
  <w:style w:type="numbering" w:customStyle="1" w:styleId="159">
    <w:name w:val="无列表15"/>
    <w:next w:val="NoList"/>
    <w:semiHidden/>
    <w:rsid w:val="00214F54"/>
  </w:style>
  <w:style w:type="numbering" w:customStyle="1" w:styleId="NoList25">
    <w:name w:val="No List25"/>
    <w:next w:val="NoList"/>
    <w:uiPriority w:val="99"/>
    <w:semiHidden/>
    <w:rsid w:val="00214F54"/>
  </w:style>
  <w:style w:type="numbering" w:customStyle="1" w:styleId="NoList35">
    <w:name w:val="No List35"/>
    <w:next w:val="NoList"/>
    <w:uiPriority w:val="99"/>
    <w:semiHidden/>
    <w:rsid w:val="00214F54"/>
  </w:style>
  <w:style w:type="numbering" w:customStyle="1" w:styleId="NoList116">
    <w:name w:val="No List116"/>
    <w:next w:val="NoList"/>
    <w:uiPriority w:val="99"/>
    <w:semiHidden/>
    <w:unhideWhenUsed/>
    <w:rsid w:val="00214F54"/>
  </w:style>
  <w:style w:type="numbering" w:customStyle="1" w:styleId="163">
    <w:name w:val="無清單16"/>
    <w:next w:val="NoList"/>
    <w:uiPriority w:val="99"/>
    <w:semiHidden/>
    <w:unhideWhenUsed/>
    <w:rsid w:val="00214F54"/>
  </w:style>
  <w:style w:type="numbering" w:customStyle="1" w:styleId="1152">
    <w:name w:val="無清單115"/>
    <w:next w:val="NoList"/>
    <w:uiPriority w:val="99"/>
    <w:semiHidden/>
    <w:unhideWhenUsed/>
    <w:rsid w:val="00214F54"/>
  </w:style>
  <w:style w:type="numbering" w:customStyle="1" w:styleId="NoList44">
    <w:name w:val="No List44"/>
    <w:next w:val="NoList"/>
    <w:uiPriority w:val="99"/>
    <w:semiHidden/>
    <w:unhideWhenUsed/>
    <w:rsid w:val="00214F54"/>
  </w:style>
  <w:style w:type="numbering" w:customStyle="1" w:styleId="NoList125">
    <w:name w:val="No List125"/>
    <w:next w:val="NoList"/>
    <w:uiPriority w:val="99"/>
    <w:semiHidden/>
    <w:unhideWhenUsed/>
    <w:rsid w:val="00214F54"/>
  </w:style>
  <w:style w:type="numbering" w:customStyle="1" w:styleId="1153">
    <w:name w:val="リストなし115"/>
    <w:next w:val="NoList"/>
    <w:uiPriority w:val="99"/>
    <w:semiHidden/>
    <w:unhideWhenUsed/>
    <w:rsid w:val="00214F54"/>
  </w:style>
  <w:style w:type="numbering" w:customStyle="1" w:styleId="1154">
    <w:name w:val="无列表115"/>
    <w:next w:val="NoList"/>
    <w:semiHidden/>
    <w:rsid w:val="00214F54"/>
  </w:style>
  <w:style w:type="numbering" w:customStyle="1" w:styleId="NoList215">
    <w:name w:val="No List215"/>
    <w:next w:val="NoList"/>
    <w:semiHidden/>
    <w:rsid w:val="00214F54"/>
  </w:style>
  <w:style w:type="numbering" w:customStyle="1" w:styleId="NoList315">
    <w:name w:val="No List315"/>
    <w:next w:val="NoList"/>
    <w:uiPriority w:val="99"/>
    <w:semiHidden/>
    <w:rsid w:val="00214F54"/>
  </w:style>
  <w:style w:type="numbering" w:customStyle="1" w:styleId="NoList1115">
    <w:name w:val="No List1115"/>
    <w:next w:val="NoList"/>
    <w:uiPriority w:val="99"/>
    <w:semiHidden/>
    <w:unhideWhenUsed/>
    <w:rsid w:val="00214F54"/>
  </w:style>
  <w:style w:type="numbering" w:customStyle="1" w:styleId="1250">
    <w:name w:val="無清單125"/>
    <w:next w:val="NoList"/>
    <w:uiPriority w:val="99"/>
    <w:semiHidden/>
    <w:unhideWhenUsed/>
    <w:rsid w:val="00214F54"/>
  </w:style>
  <w:style w:type="numbering" w:customStyle="1" w:styleId="11150">
    <w:name w:val="無清單1115"/>
    <w:next w:val="NoList"/>
    <w:uiPriority w:val="99"/>
    <w:semiHidden/>
    <w:unhideWhenUsed/>
    <w:rsid w:val="00214F54"/>
  </w:style>
  <w:style w:type="numbering" w:customStyle="1" w:styleId="245">
    <w:name w:val="无列表24"/>
    <w:next w:val="NoList"/>
    <w:uiPriority w:val="99"/>
    <w:semiHidden/>
    <w:unhideWhenUsed/>
    <w:rsid w:val="00214F54"/>
  </w:style>
  <w:style w:type="numbering" w:customStyle="1" w:styleId="NoList1214">
    <w:name w:val="No List1214"/>
    <w:next w:val="NoList"/>
    <w:uiPriority w:val="99"/>
    <w:semiHidden/>
    <w:unhideWhenUsed/>
    <w:rsid w:val="00214F54"/>
  </w:style>
  <w:style w:type="numbering" w:customStyle="1" w:styleId="11141">
    <w:name w:val="リストなし1114"/>
    <w:next w:val="NoList"/>
    <w:uiPriority w:val="99"/>
    <w:semiHidden/>
    <w:unhideWhenUsed/>
    <w:rsid w:val="00214F54"/>
  </w:style>
  <w:style w:type="numbering" w:customStyle="1" w:styleId="11142">
    <w:name w:val="无列表1114"/>
    <w:next w:val="NoList"/>
    <w:semiHidden/>
    <w:rsid w:val="00214F54"/>
  </w:style>
  <w:style w:type="numbering" w:customStyle="1" w:styleId="NoList2114">
    <w:name w:val="No List2114"/>
    <w:next w:val="NoList"/>
    <w:semiHidden/>
    <w:rsid w:val="00214F54"/>
  </w:style>
  <w:style w:type="numbering" w:customStyle="1" w:styleId="NoList3114">
    <w:name w:val="No List3114"/>
    <w:next w:val="NoList"/>
    <w:uiPriority w:val="99"/>
    <w:semiHidden/>
    <w:rsid w:val="00214F54"/>
  </w:style>
  <w:style w:type="numbering" w:customStyle="1" w:styleId="NoList11114">
    <w:name w:val="No List11114"/>
    <w:next w:val="NoList"/>
    <w:uiPriority w:val="99"/>
    <w:semiHidden/>
    <w:unhideWhenUsed/>
    <w:rsid w:val="00214F54"/>
  </w:style>
  <w:style w:type="numbering" w:customStyle="1" w:styleId="12140">
    <w:name w:val="無清單1214"/>
    <w:next w:val="NoList"/>
    <w:uiPriority w:val="99"/>
    <w:semiHidden/>
    <w:unhideWhenUsed/>
    <w:rsid w:val="00214F54"/>
  </w:style>
  <w:style w:type="numbering" w:customStyle="1" w:styleId="111140">
    <w:name w:val="無清單11114"/>
    <w:next w:val="NoList"/>
    <w:uiPriority w:val="99"/>
    <w:semiHidden/>
    <w:unhideWhenUsed/>
    <w:rsid w:val="00214F54"/>
  </w:style>
  <w:style w:type="numbering" w:customStyle="1" w:styleId="NoList54">
    <w:name w:val="No List54"/>
    <w:next w:val="NoList"/>
    <w:semiHidden/>
    <w:unhideWhenUsed/>
    <w:rsid w:val="00214F54"/>
  </w:style>
  <w:style w:type="numbering" w:customStyle="1" w:styleId="NoList134">
    <w:name w:val="No List134"/>
    <w:next w:val="NoList"/>
    <w:uiPriority w:val="99"/>
    <w:semiHidden/>
    <w:unhideWhenUsed/>
    <w:rsid w:val="00214F54"/>
  </w:style>
  <w:style w:type="numbering" w:customStyle="1" w:styleId="1242">
    <w:name w:val="リストなし124"/>
    <w:next w:val="NoList"/>
    <w:uiPriority w:val="99"/>
    <w:semiHidden/>
    <w:unhideWhenUsed/>
    <w:rsid w:val="00214F54"/>
  </w:style>
  <w:style w:type="numbering" w:customStyle="1" w:styleId="1243">
    <w:name w:val="无列表124"/>
    <w:next w:val="NoList"/>
    <w:semiHidden/>
    <w:rsid w:val="00214F54"/>
  </w:style>
  <w:style w:type="numbering" w:customStyle="1" w:styleId="NoList224">
    <w:name w:val="No List224"/>
    <w:next w:val="NoList"/>
    <w:semiHidden/>
    <w:rsid w:val="00214F54"/>
  </w:style>
  <w:style w:type="numbering" w:customStyle="1" w:styleId="NoList324">
    <w:name w:val="No List324"/>
    <w:next w:val="NoList"/>
    <w:uiPriority w:val="99"/>
    <w:semiHidden/>
    <w:rsid w:val="00214F54"/>
  </w:style>
  <w:style w:type="numbering" w:customStyle="1" w:styleId="NoList1124">
    <w:name w:val="No List1124"/>
    <w:next w:val="NoList"/>
    <w:uiPriority w:val="99"/>
    <w:semiHidden/>
    <w:unhideWhenUsed/>
    <w:rsid w:val="00214F54"/>
  </w:style>
  <w:style w:type="numbering" w:customStyle="1" w:styleId="1340">
    <w:name w:val="無清單134"/>
    <w:next w:val="NoList"/>
    <w:uiPriority w:val="99"/>
    <w:semiHidden/>
    <w:unhideWhenUsed/>
    <w:rsid w:val="00214F54"/>
  </w:style>
  <w:style w:type="numbering" w:customStyle="1" w:styleId="11240">
    <w:name w:val="無清單1124"/>
    <w:next w:val="NoList"/>
    <w:uiPriority w:val="99"/>
    <w:semiHidden/>
    <w:unhideWhenUsed/>
    <w:rsid w:val="00214F54"/>
  </w:style>
  <w:style w:type="numbering" w:customStyle="1" w:styleId="2140">
    <w:name w:val="无列表214"/>
    <w:next w:val="NoList"/>
    <w:uiPriority w:val="99"/>
    <w:semiHidden/>
    <w:unhideWhenUsed/>
    <w:rsid w:val="00214F54"/>
  </w:style>
  <w:style w:type="numbering" w:customStyle="1" w:styleId="NoList1223">
    <w:name w:val="No List1223"/>
    <w:next w:val="NoList"/>
    <w:uiPriority w:val="99"/>
    <w:semiHidden/>
    <w:unhideWhenUsed/>
    <w:rsid w:val="00214F54"/>
  </w:style>
  <w:style w:type="numbering" w:customStyle="1" w:styleId="11231">
    <w:name w:val="リストなし1123"/>
    <w:next w:val="NoList"/>
    <w:uiPriority w:val="99"/>
    <w:semiHidden/>
    <w:unhideWhenUsed/>
    <w:rsid w:val="00214F54"/>
  </w:style>
  <w:style w:type="numbering" w:customStyle="1" w:styleId="11232">
    <w:name w:val="无列表1123"/>
    <w:next w:val="NoList"/>
    <w:semiHidden/>
    <w:rsid w:val="00214F54"/>
  </w:style>
  <w:style w:type="numbering" w:customStyle="1" w:styleId="NoList2123">
    <w:name w:val="No List2123"/>
    <w:next w:val="NoList"/>
    <w:semiHidden/>
    <w:rsid w:val="00214F54"/>
  </w:style>
  <w:style w:type="numbering" w:customStyle="1" w:styleId="NoList3123">
    <w:name w:val="No List3123"/>
    <w:next w:val="NoList"/>
    <w:uiPriority w:val="99"/>
    <w:semiHidden/>
    <w:rsid w:val="00214F54"/>
  </w:style>
  <w:style w:type="numbering" w:customStyle="1" w:styleId="NoList11124">
    <w:name w:val="No List11124"/>
    <w:next w:val="NoList"/>
    <w:uiPriority w:val="99"/>
    <w:semiHidden/>
    <w:unhideWhenUsed/>
    <w:rsid w:val="00214F54"/>
  </w:style>
  <w:style w:type="numbering" w:customStyle="1" w:styleId="12230">
    <w:name w:val="無清單1223"/>
    <w:next w:val="NoList"/>
    <w:uiPriority w:val="99"/>
    <w:semiHidden/>
    <w:unhideWhenUsed/>
    <w:rsid w:val="00214F54"/>
  </w:style>
  <w:style w:type="numbering" w:customStyle="1" w:styleId="111230">
    <w:name w:val="無清單11123"/>
    <w:next w:val="NoList"/>
    <w:uiPriority w:val="99"/>
    <w:semiHidden/>
    <w:unhideWhenUsed/>
    <w:rsid w:val="00214F54"/>
  </w:style>
  <w:style w:type="numbering" w:customStyle="1" w:styleId="NoList62">
    <w:name w:val="No List62"/>
    <w:next w:val="NoList"/>
    <w:semiHidden/>
    <w:unhideWhenUsed/>
    <w:rsid w:val="00214F54"/>
  </w:style>
  <w:style w:type="numbering" w:customStyle="1" w:styleId="NoList142">
    <w:name w:val="No List142"/>
    <w:next w:val="NoList"/>
    <w:semiHidden/>
    <w:unhideWhenUsed/>
    <w:rsid w:val="00214F54"/>
  </w:style>
  <w:style w:type="numbering" w:customStyle="1" w:styleId="1321">
    <w:name w:val="リストなし132"/>
    <w:next w:val="NoList"/>
    <w:uiPriority w:val="99"/>
    <w:semiHidden/>
    <w:unhideWhenUsed/>
    <w:rsid w:val="00214F54"/>
  </w:style>
  <w:style w:type="numbering" w:customStyle="1" w:styleId="1322">
    <w:name w:val="无列表132"/>
    <w:next w:val="NoList"/>
    <w:semiHidden/>
    <w:rsid w:val="00214F54"/>
  </w:style>
  <w:style w:type="numbering" w:customStyle="1" w:styleId="NoList232">
    <w:name w:val="No List232"/>
    <w:next w:val="NoList"/>
    <w:semiHidden/>
    <w:rsid w:val="00214F54"/>
  </w:style>
  <w:style w:type="numbering" w:customStyle="1" w:styleId="NoList332">
    <w:name w:val="No List332"/>
    <w:next w:val="NoList"/>
    <w:uiPriority w:val="99"/>
    <w:semiHidden/>
    <w:rsid w:val="00214F54"/>
  </w:style>
  <w:style w:type="numbering" w:customStyle="1" w:styleId="NoList1132">
    <w:name w:val="No List1132"/>
    <w:next w:val="NoList"/>
    <w:uiPriority w:val="99"/>
    <w:semiHidden/>
    <w:unhideWhenUsed/>
    <w:rsid w:val="00214F54"/>
  </w:style>
  <w:style w:type="numbering" w:customStyle="1" w:styleId="1420">
    <w:name w:val="無清單142"/>
    <w:next w:val="NoList"/>
    <w:uiPriority w:val="99"/>
    <w:semiHidden/>
    <w:unhideWhenUsed/>
    <w:rsid w:val="00214F54"/>
  </w:style>
  <w:style w:type="numbering" w:customStyle="1" w:styleId="11320">
    <w:name w:val="無清單1132"/>
    <w:next w:val="NoList"/>
    <w:uiPriority w:val="99"/>
    <w:semiHidden/>
    <w:unhideWhenUsed/>
    <w:rsid w:val="00214F54"/>
  </w:style>
  <w:style w:type="numbering" w:customStyle="1" w:styleId="2220">
    <w:name w:val="无列表222"/>
    <w:next w:val="NoList"/>
    <w:uiPriority w:val="99"/>
    <w:semiHidden/>
    <w:unhideWhenUsed/>
    <w:rsid w:val="00214F54"/>
  </w:style>
  <w:style w:type="numbering" w:customStyle="1" w:styleId="NoList1232">
    <w:name w:val="No List1232"/>
    <w:next w:val="NoList"/>
    <w:uiPriority w:val="99"/>
    <w:semiHidden/>
    <w:unhideWhenUsed/>
    <w:rsid w:val="00214F54"/>
  </w:style>
  <w:style w:type="numbering" w:customStyle="1" w:styleId="11321">
    <w:name w:val="リストなし1132"/>
    <w:next w:val="NoList"/>
    <w:uiPriority w:val="99"/>
    <w:semiHidden/>
    <w:unhideWhenUsed/>
    <w:rsid w:val="00214F54"/>
  </w:style>
  <w:style w:type="numbering" w:customStyle="1" w:styleId="11322">
    <w:name w:val="无列表1132"/>
    <w:next w:val="NoList"/>
    <w:semiHidden/>
    <w:rsid w:val="00214F54"/>
  </w:style>
  <w:style w:type="numbering" w:customStyle="1" w:styleId="NoList2132">
    <w:name w:val="No List2132"/>
    <w:next w:val="NoList"/>
    <w:semiHidden/>
    <w:rsid w:val="00214F54"/>
  </w:style>
  <w:style w:type="numbering" w:customStyle="1" w:styleId="NoList3132">
    <w:name w:val="No List3132"/>
    <w:next w:val="NoList"/>
    <w:uiPriority w:val="99"/>
    <w:semiHidden/>
    <w:rsid w:val="00214F54"/>
  </w:style>
  <w:style w:type="numbering" w:customStyle="1" w:styleId="NoList11132">
    <w:name w:val="No List11132"/>
    <w:next w:val="NoList"/>
    <w:uiPriority w:val="99"/>
    <w:semiHidden/>
    <w:unhideWhenUsed/>
    <w:rsid w:val="00214F54"/>
  </w:style>
  <w:style w:type="numbering" w:customStyle="1" w:styleId="12320">
    <w:name w:val="無清單1232"/>
    <w:next w:val="NoList"/>
    <w:uiPriority w:val="99"/>
    <w:semiHidden/>
    <w:unhideWhenUsed/>
    <w:rsid w:val="00214F54"/>
  </w:style>
  <w:style w:type="numbering" w:customStyle="1" w:styleId="111320">
    <w:name w:val="無清單11132"/>
    <w:next w:val="NoList"/>
    <w:uiPriority w:val="99"/>
    <w:semiHidden/>
    <w:unhideWhenUsed/>
    <w:rsid w:val="00214F54"/>
  </w:style>
  <w:style w:type="numbering" w:customStyle="1" w:styleId="NoList412">
    <w:name w:val="No List412"/>
    <w:next w:val="NoList"/>
    <w:semiHidden/>
    <w:unhideWhenUsed/>
    <w:rsid w:val="00214F54"/>
  </w:style>
  <w:style w:type="numbering" w:customStyle="1" w:styleId="NoList12112">
    <w:name w:val="No List12112"/>
    <w:next w:val="NoList"/>
    <w:uiPriority w:val="99"/>
    <w:semiHidden/>
    <w:unhideWhenUsed/>
    <w:rsid w:val="00214F54"/>
  </w:style>
  <w:style w:type="numbering" w:customStyle="1" w:styleId="111121">
    <w:name w:val="リストなし11112"/>
    <w:next w:val="NoList"/>
    <w:uiPriority w:val="99"/>
    <w:semiHidden/>
    <w:unhideWhenUsed/>
    <w:rsid w:val="00214F54"/>
  </w:style>
  <w:style w:type="numbering" w:customStyle="1" w:styleId="111122">
    <w:name w:val="无列表11112"/>
    <w:next w:val="NoList"/>
    <w:semiHidden/>
    <w:rsid w:val="00214F54"/>
  </w:style>
  <w:style w:type="numbering" w:customStyle="1" w:styleId="NoList21112">
    <w:name w:val="No List21112"/>
    <w:next w:val="NoList"/>
    <w:semiHidden/>
    <w:rsid w:val="00214F54"/>
  </w:style>
  <w:style w:type="numbering" w:customStyle="1" w:styleId="NoList31112">
    <w:name w:val="No List31112"/>
    <w:next w:val="NoList"/>
    <w:uiPriority w:val="99"/>
    <w:semiHidden/>
    <w:rsid w:val="00214F54"/>
  </w:style>
  <w:style w:type="numbering" w:customStyle="1" w:styleId="NoList111112">
    <w:name w:val="No List111112"/>
    <w:next w:val="NoList"/>
    <w:uiPriority w:val="99"/>
    <w:semiHidden/>
    <w:unhideWhenUsed/>
    <w:rsid w:val="00214F54"/>
  </w:style>
  <w:style w:type="numbering" w:customStyle="1" w:styleId="121120">
    <w:name w:val="無清單12112"/>
    <w:next w:val="NoList"/>
    <w:uiPriority w:val="99"/>
    <w:semiHidden/>
    <w:unhideWhenUsed/>
    <w:rsid w:val="00214F54"/>
  </w:style>
  <w:style w:type="numbering" w:customStyle="1" w:styleId="1111120">
    <w:name w:val="無清單111112"/>
    <w:next w:val="NoList"/>
    <w:uiPriority w:val="99"/>
    <w:semiHidden/>
    <w:unhideWhenUsed/>
    <w:rsid w:val="00214F54"/>
  </w:style>
  <w:style w:type="numbering" w:customStyle="1" w:styleId="NoList512">
    <w:name w:val="No List512"/>
    <w:next w:val="NoList"/>
    <w:semiHidden/>
    <w:unhideWhenUsed/>
    <w:rsid w:val="00214F54"/>
  </w:style>
  <w:style w:type="numbering" w:customStyle="1" w:styleId="NoList1312">
    <w:name w:val="No List1312"/>
    <w:next w:val="NoList"/>
    <w:uiPriority w:val="99"/>
    <w:semiHidden/>
    <w:unhideWhenUsed/>
    <w:rsid w:val="00214F54"/>
  </w:style>
  <w:style w:type="numbering" w:customStyle="1" w:styleId="12121">
    <w:name w:val="リストなし1212"/>
    <w:next w:val="NoList"/>
    <w:uiPriority w:val="99"/>
    <w:semiHidden/>
    <w:unhideWhenUsed/>
    <w:rsid w:val="00214F54"/>
  </w:style>
  <w:style w:type="numbering" w:customStyle="1" w:styleId="12122">
    <w:name w:val="无列表1212"/>
    <w:next w:val="NoList"/>
    <w:semiHidden/>
    <w:rsid w:val="00214F54"/>
  </w:style>
  <w:style w:type="numbering" w:customStyle="1" w:styleId="NoList2212">
    <w:name w:val="No List2212"/>
    <w:next w:val="NoList"/>
    <w:semiHidden/>
    <w:rsid w:val="00214F54"/>
  </w:style>
  <w:style w:type="numbering" w:customStyle="1" w:styleId="NoList3212">
    <w:name w:val="No List3212"/>
    <w:next w:val="NoList"/>
    <w:uiPriority w:val="99"/>
    <w:semiHidden/>
    <w:rsid w:val="00214F54"/>
  </w:style>
  <w:style w:type="numbering" w:customStyle="1" w:styleId="NoList11212">
    <w:name w:val="No List11212"/>
    <w:next w:val="NoList"/>
    <w:uiPriority w:val="99"/>
    <w:semiHidden/>
    <w:unhideWhenUsed/>
    <w:rsid w:val="00214F54"/>
  </w:style>
  <w:style w:type="numbering" w:customStyle="1" w:styleId="13120">
    <w:name w:val="無清單1312"/>
    <w:next w:val="NoList"/>
    <w:uiPriority w:val="99"/>
    <w:semiHidden/>
    <w:unhideWhenUsed/>
    <w:rsid w:val="00214F54"/>
  </w:style>
  <w:style w:type="numbering" w:customStyle="1" w:styleId="112120">
    <w:name w:val="無清單11212"/>
    <w:next w:val="NoList"/>
    <w:uiPriority w:val="99"/>
    <w:semiHidden/>
    <w:unhideWhenUsed/>
    <w:rsid w:val="00214F54"/>
  </w:style>
  <w:style w:type="numbering" w:customStyle="1" w:styleId="2112">
    <w:name w:val="无列表2112"/>
    <w:next w:val="NoList"/>
    <w:uiPriority w:val="99"/>
    <w:semiHidden/>
    <w:unhideWhenUsed/>
    <w:rsid w:val="00214F54"/>
  </w:style>
  <w:style w:type="numbering" w:customStyle="1" w:styleId="NoList12212">
    <w:name w:val="No List12212"/>
    <w:next w:val="NoList"/>
    <w:uiPriority w:val="99"/>
    <w:semiHidden/>
    <w:unhideWhenUsed/>
    <w:rsid w:val="00214F54"/>
  </w:style>
  <w:style w:type="numbering" w:customStyle="1" w:styleId="112121">
    <w:name w:val="リストなし11212"/>
    <w:next w:val="NoList"/>
    <w:uiPriority w:val="99"/>
    <w:semiHidden/>
    <w:unhideWhenUsed/>
    <w:rsid w:val="00214F54"/>
  </w:style>
  <w:style w:type="numbering" w:customStyle="1" w:styleId="112122">
    <w:name w:val="无列表11212"/>
    <w:next w:val="NoList"/>
    <w:semiHidden/>
    <w:rsid w:val="00214F54"/>
  </w:style>
  <w:style w:type="numbering" w:customStyle="1" w:styleId="NoList21212">
    <w:name w:val="No List21212"/>
    <w:next w:val="NoList"/>
    <w:semiHidden/>
    <w:rsid w:val="00214F54"/>
  </w:style>
  <w:style w:type="numbering" w:customStyle="1" w:styleId="NoList31212">
    <w:name w:val="No List31212"/>
    <w:next w:val="NoList"/>
    <w:uiPriority w:val="99"/>
    <w:semiHidden/>
    <w:rsid w:val="00214F54"/>
  </w:style>
  <w:style w:type="numbering" w:customStyle="1" w:styleId="NoList111212">
    <w:name w:val="No List111212"/>
    <w:next w:val="NoList"/>
    <w:uiPriority w:val="99"/>
    <w:semiHidden/>
    <w:unhideWhenUsed/>
    <w:rsid w:val="00214F54"/>
  </w:style>
  <w:style w:type="numbering" w:customStyle="1" w:styleId="122120">
    <w:name w:val="無清單12212"/>
    <w:next w:val="NoList"/>
    <w:uiPriority w:val="99"/>
    <w:semiHidden/>
    <w:unhideWhenUsed/>
    <w:rsid w:val="00214F54"/>
  </w:style>
  <w:style w:type="numbering" w:customStyle="1" w:styleId="111212">
    <w:name w:val="無清單111212"/>
    <w:next w:val="NoList"/>
    <w:uiPriority w:val="99"/>
    <w:semiHidden/>
    <w:unhideWhenUsed/>
    <w:rsid w:val="00214F54"/>
  </w:style>
  <w:style w:type="numbering" w:customStyle="1" w:styleId="31f0">
    <w:name w:val="无列表31"/>
    <w:next w:val="NoList"/>
    <w:uiPriority w:val="99"/>
    <w:semiHidden/>
    <w:unhideWhenUsed/>
    <w:rsid w:val="00214F54"/>
  </w:style>
  <w:style w:type="numbering" w:customStyle="1" w:styleId="13111">
    <w:name w:val="无列表1311"/>
    <w:next w:val="NoList"/>
    <w:semiHidden/>
    <w:rsid w:val="00214F54"/>
  </w:style>
  <w:style w:type="numbering" w:customStyle="1" w:styleId="NoList11311">
    <w:name w:val="No List11311"/>
    <w:next w:val="NoList"/>
    <w:uiPriority w:val="99"/>
    <w:semiHidden/>
    <w:unhideWhenUsed/>
    <w:rsid w:val="00214F54"/>
  </w:style>
  <w:style w:type="numbering" w:customStyle="1" w:styleId="NoList4111">
    <w:name w:val="No List4111"/>
    <w:next w:val="NoList"/>
    <w:semiHidden/>
    <w:unhideWhenUsed/>
    <w:rsid w:val="00214F54"/>
  </w:style>
  <w:style w:type="numbering" w:customStyle="1" w:styleId="2211">
    <w:name w:val="无列表2211"/>
    <w:next w:val="NoList"/>
    <w:uiPriority w:val="99"/>
    <w:semiHidden/>
    <w:unhideWhenUsed/>
    <w:rsid w:val="00214F54"/>
  </w:style>
  <w:style w:type="numbering" w:customStyle="1" w:styleId="NoList121111">
    <w:name w:val="No List121111"/>
    <w:next w:val="NoList"/>
    <w:uiPriority w:val="99"/>
    <w:semiHidden/>
    <w:unhideWhenUsed/>
    <w:rsid w:val="00214F54"/>
  </w:style>
  <w:style w:type="numbering" w:customStyle="1" w:styleId="1111111">
    <w:name w:val="リストなし111111"/>
    <w:next w:val="NoList"/>
    <w:uiPriority w:val="99"/>
    <w:semiHidden/>
    <w:unhideWhenUsed/>
    <w:rsid w:val="00214F54"/>
  </w:style>
  <w:style w:type="numbering" w:customStyle="1" w:styleId="1111112">
    <w:name w:val="无列表111111"/>
    <w:next w:val="NoList"/>
    <w:semiHidden/>
    <w:rsid w:val="00214F54"/>
  </w:style>
  <w:style w:type="numbering" w:customStyle="1" w:styleId="NoList211111">
    <w:name w:val="No List211111"/>
    <w:next w:val="NoList"/>
    <w:semiHidden/>
    <w:rsid w:val="00214F54"/>
  </w:style>
  <w:style w:type="numbering" w:customStyle="1" w:styleId="NoList311111">
    <w:name w:val="No List311111"/>
    <w:next w:val="NoList"/>
    <w:uiPriority w:val="99"/>
    <w:semiHidden/>
    <w:rsid w:val="00214F54"/>
  </w:style>
  <w:style w:type="numbering" w:customStyle="1" w:styleId="NoList1111111">
    <w:name w:val="No List1111111"/>
    <w:next w:val="NoList"/>
    <w:uiPriority w:val="99"/>
    <w:semiHidden/>
    <w:unhideWhenUsed/>
    <w:rsid w:val="00214F54"/>
  </w:style>
  <w:style w:type="numbering" w:customStyle="1" w:styleId="121111">
    <w:name w:val="無清單121111"/>
    <w:next w:val="NoList"/>
    <w:uiPriority w:val="99"/>
    <w:semiHidden/>
    <w:unhideWhenUsed/>
    <w:rsid w:val="00214F54"/>
  </w:style>
  <w:style w:type="numbering" w:customStyle="1" w:styleId="11111110">
    <w:name w:val="無清單1111111"/>
    <w:next w:val="NoList"/>
    <w:uiPriority w:val="99"/>
    <w:semiHidden/>
    <w:unhideWhenUsed/>
    <w:rsid w:val="00214F54"/>
  </w:style>
  <w:style w:type="numbering" w:customStyle="1" w:styleId="NoList13111">
    <w:name w:val="No List13111"/>
    <w:next w:val="NoList"/>
    <w:uiPriority w:val="99"/>
    <w:semiHidden/>
    <w:unhideWhenUsed/>
    <w:rsid w:val="00214F54"/>
  </w:style>
  <w:style w:type="numbering" w:customStyle="1" w:styleId="121112">
    <w:name w:val="リストなし12111"/>
    <w:next w:val="NoList"/>
    <w:uiPriority w:val="99"/>
    <w:semiHidden/>
    <w:unhideWhenUsed/>
    <w:rsid w:val="00214F54"/>
  </w:style>
  <w:style w:type="numbering" w:customStyle="1" w:styleId="121113">
    <w:name w:val="无列表12111"/>
    <w:next w:val="NoList"/>
    <w:semiHidden/>
    <w:rsid w:val="00214F54"/>
  </w:style>
  <w:style w:type="numbering" w:customStyle="1" w:styleId="NoList22111">
    <w:name w:val="No List22111"/>
    <w:next w:val="NoList"/>
    <w:semiHidden/>
    <w:rsid w:val="00214F54"/>
  </w:style>
  <w:style w:type="numbering" w:customStyle="1" w:styleId="NoList32111">
    <w:name w:val="No List32111"/>
    <w:next w:val="NoList"/>
    <w:uiPriority w:val="99"/>
    <w:semiHidden/>
    <w:rsid w:val="00214F54"/>
  </w:style>
  <w:style w:type="numbering" w:customStyle="1" w:styleId="NoList112111">
    <w:name w:val="No List112111"/>
    <w:next w:val="NoList"/>
    <w:uiPriority w:val="99"/>
    <w:semiHidden/>
    <w:unhideWhenUsed/>
    <w:rsid w:val="00214F54"/>
  </w:style>
  <w:style w:type="numbering" w:customStyle="1" w:styleId="131110">
    <w:name w:val="無清單13111"/>
    <w:next w:val="NoList"/>
    <w:uiPriority w:val="99"/>
    <w:semiHidden/>
    <w:unhideWhenUsed/>
    <w:rsid w:val="00214F54"/>
  </w:style>
  <w:style w:type="numbering" w:customStyle="1" w:styleId="1121110">
    <w:name w:val="無清單112111"/>
    <w:next w:val="NoList"/>
    <w:uiPriority w:val="99"/>
    <w:semiHidden/>
    <w:unhideWhenUsed/>
    <w:rsid w:val="00214F54"/>
  </w:style>
  <w:style w:type="numbering" w:customStyle="1" w:styleId="21111">
    <w:name w:val="无列表21111"/>
    <w:next w:val="NoList"/>
    <w:uiPriority w:val="99"/>
    <w:semiHidden/>
    <w:unhideWhenUsed/>
    <w:rsid w:val="00214F54"/>
  </w:style>
  <w:style w:type="numbering" w:customStyle="1" w:styleId="NoList122111">
    <w:name w:val="No List122111"/>
    <w:next w:val="NoList"/>
    <w:uiPriority w:val="99"/>
    <w:semiHidden/>
    <w:unhideWhenUsed/>
    <w:rsid w:val="00214F54"/>
  </w:style>
  <w:style w:type="numbering" w:customStyle="1" w:styleId="1121111">
    <w:name w:val="リストなし112111"/>
    <w:next w:val="NoList"/>
    <w:uiPriority w:val="99"/>
    <w:semiHidden/>
    <w:unhideWhenUsed/>
    <w:rsid w:val="00214F54"/>
  </w:style>
  <w:style w:type="numbering" w:customStyle="1" w:styleId="1121112">
    <w:name w:val="无列表112111"/>
    <w:next w:val="NoList"/>
    <w:semiHidden/>
    <w:rsid w:val="00214F54"/>
  </w:style>
  <w:style w:type="numbering" w:customStyle="1" w:styleId="NoList212111">
    <w:name w:val="No List212111"/>
    <w:next w:val="NoList"/>
    <w:semiHidden/>
    <w:rsid w:val="00214F54"/>
  </w:style>
  <w:style w:type="numbering" w:customStyle="1" w:styleId="NoList312111">
    <w:name w:val="No List312111"/>
    <w:next w:val="NoList"/>
    <w:uiPriority w:val="99"/>
    <w:semiHidden/>
    <w:rsid w:val="00214F54"/>
  </w:style>
  <w:style w:type="numbering" w:customStyle="1" w:styleId="NoList1112111">
    <w:name w:val="No List1112111"/>
    <w:next w:val="NoList"/>
    <w:uiPriority w:val="99"/>
    <w:semiHidden/>
    <w:unhideWhenUsed/>
    <w:rsid w:val="00214F54"/>
  </w:style>
  <w:style w:type="numbering" w:customStyle="1" w:styleId="122111">
    <w:name w:val="無清單122111"/>
    <w:next w:val="NoList"/>
    <w:uiPriority w:val="99"/>
    <w:semiHidden/>
    <w:unhideWhenUsed/>
    <w:rsid w:val="00214F54"/>
  </w:style>
  <w:style w:type="numbering" w:customStyle="1" w:styleId="1112111">
    <w:name w:val="無清單1112111"/>
    <w:next w:val="NoList"/>
    <w:uiPriority w:val="99"/>
    <w:semiHidden/>
    <w:unhideWhenUsed/>
    <w:rsid w:val="00214F54"/>
  </w:style>
  <w:style w:type="numbering" w:customStyle="1" w:styleId="NoList5111">
    <w:name w:val="No List5111"/>
    <w:next w:val="NoList"/>
    <w:semiHidden/>
    <w:unhideWhenUsed/>
    <w:rsid w:val="00214F54"/>
  </w:style>
  <w:style w:type="numbering" w:customStyle="1" w:styleId="NoList611">
    <w:name w:val="No List611"/>
    <w:next w:val="NoList"/>
    <w:semiHidden/>
    <w:unhideWhenUsed/>
    <w:rsid w:val="00214F54"/>
  </w:style>
  <w:style w:type="numbering" w:customStyle="1" w:styleId="NoList1411">
    <w:name w:val="No List1411"/>
    <w:next w:val="NoList"/>
    <w:semiHidden/>
    <w:unhideWhenUsed/>
    <w:rsid w:val="00214F54"/>
  </w:style>
  <w:style w:type="numbering" w:customStyle="1" w:styleId="13112">
    <w:name w:val="リストなし1311"/>
    <w:next w:val="NoList"/>
    <w:uiPriority w:val="99"/>
    <w:semiHidden/>
    <w:unhideWhenUsed/>
    <w:rsid w:val="00214F54"/>
  </w:style>
  <w:style w:type="numbering" w:customStyle="1" w:styleId="NoList2311">
    <w:name w:val="No List2311"/>
    <w:next w:val="NoList"/>
    <w:semiHidden/>
    <w:rsid w:val="00214F54"/>
  </w:style>
  <w:style w:type="numbering" w:customStyle="1" w:styleId="NoList3311">
    <w:name w:val="No List3311"/>
    <w:next w:val="NoList"/>
    <w:uiPriority w:val="99"/>
    <w:semiHidden/>
    <w:rsid w:val="00214F54"/>
  </w:style>
  <w:style w:type="numbering" w:customStyle="1" w:styleId="NoList1141">
    <w:name w:val="No List1141"/>
    <w:next w:val="NoList"/>
    <w:uiPriority w:val="99"/>
    <w:semiHidden/>
    <w:unhideWhenUsed/>
    <w:rsid w:val="00214F54"/>
  </w:style>
  <w:style w:type="numbering" w:customStyle="1" w:styleId="14110">
    <w:name w:val="無清單1411"/>
    <w:next w:val="NoList"/>
    <w:uiPriority w:val="99"/>
    <w:semiHidden/>
    <w:unhideWhenUsed/>
    <w:rsid w:val="00214F54"/>
  </w:style>
  <w:style w:type="numbering" w:customStyle="1" w:styleId="113110">
    <w:name w:val="無清單11311"/>
    <w:next w:val="NoList"/>
    <w:uiPriority w:val="99"/>
    <w:semiHidden/>
    <w:unhideWhenUsed/>
    <w:rsid w:val="00214F54"/>
  </w:style>
  <w:style w:type="numbering" w:customStyle="1" w:styleId="NoList421">
    <w:name w:val="No List421"/>
    <w:next w:val="NoList"/>
    <w:semiHidden/>
    <w:unhideWhenUsed/>
    <w:rsid w:val="00214F54"/>
  </w:style>
  <w:style w:type="numbering" w:customStyle="1" w:styleId="NoList12311">
    <w:name w:val="No List12311"/>
    <w:next w:val="NoList"/>
    <w:uiPriority w:val="99"/>
    <w:semiHidden/>
    <w:unhideWhenUsed/>
    <w:rsid w:val="00214F54"/>
  </w:style>
  <w:style w:type="numbering" w:customStyle="1" w:styleId="113111">
    <w:name w:val="リストなし11311"/>
    <w:next w:val="NoList"/>
    <w:uiPriority w:val="99"/>
    <w:semiHidden/>
    <w:unhideWhenUsed/>
    <w:rsid w:val="00214F54"/>
  </w:style>
  <w:style w:type="numbering" w:customStyle="1" w:styleId="113112">
    <w:name w:val="无列表11311"/>
    <w:next w:val="NoList"/>
    <w:semiHidden/>
    <w:rsid w:val="00214F54"/>
  </w:style>
  <w:style w:type="numbering" w:customStyle="1" w:styleId="NoList21311">
    <w:name w:val="No List21311"/>
    <w:next w:val="NoList"/>
    <w:semiHidden/>
    <w:rsid w:val="00214F54"/>
  </w:style>
  <w:style w:type="numbering" w:customStyle="1" w:styleId="NoList31311">
    <w:name w:val="No List31311"/>
    <w:next w:val="NoList"/>
    <w:uiPriority w:val="99"/>
    <w:semiHidden/>
    <w:rsid w:val="00214F54"/>
  </w:style>
  <w:style w:type="numbering" w:customStyle="1" w:styleId="NoList111311">
    <w:name w:val="No List111311"/>
    <w:next w:val="NoList"/>
    <w:uiPriority w:val="99"/>
    <w:semiHidden/>
    <w:unhideWhenUsed/>
    <w:rsid w:val="00214F54"/>
  </w:style>
  <w:style w:type="numbering" w:customStyle="1" w:styleId="12311">
    <w:name w:val="無清單12311"/>
    <w:next w:val="NoList"/>
    <w:uiPriority w:val="99"/>
    <w:semiHidden/>
    <w:unhideWhenUsed/>
    <w:rsid w:val="00214F54"/>
  </w:style>
  <w:style w:type="numbering" w:customStyle="1" w:styleId="111311">
    <w:name w:val="無清單111311"/>
    <w:next w:val="NoList"/>
    <w:uiPriority w:val="99"/>
    <w:semiHidden/>
    <w:unhideWhenUsed/>
    <w:rsid w:val="00214F54"/>
  </w:style>
  <w:style w:type="numbering" w:customStyle="1" w:styleId="NoList12121">
    <w:name w:val="No List12121"/>
    <w:next w:val="NoList"/>
    <w:uiPriority w:val="99"/>
    <w:semiHidden/>
    <w:unhideWhenUsed/>
    <w:rsid w:val="00214F54"/>
  </w:style>
  <w:style w:type="numbering" w:customStyle="1" w:styleId="111213">
    <w:name w:val="リストなし11121"/>
    <w:next w:val="NoList"/>
    <w:uiPriority w:val="99"/>
    <w:semiHidden/>
    <w:unhideWhenUsed/>
    <w:rsid w:val="00214F54"/>
  </w:style>
  <w:style w:type="numbering" w:customStyle="1" w:styleId="111214">
    <w:name w:val="无列表11121"/>
    <w:next w:val="NoList"/>
    <w:semiHidden/>
    <w:rsid w:val="00214F54"/>
  </w:style>
  <w:style w:type="numbering" w:customStyle="1" w:styleId="NoList21121">
    <w:name w:val="No List21121"/>
    <w:next w:val="NoList"/>
    <w:semiHidden/>
    <w:rsid w:val="00214F54"/>
  </w:style>
  <w:style w:type="numbering" w:customStyle="1" w:styleId="NoList31121">
    <w:name w:val="No List31121"/>
    <w:next w:val="NoList"/>
    <w:uiPriority w:val="99"/>
    <w:semiHidden/>
    <w:rsid w:val="00214F54"/>
  </w:style>
  <w:style w:type="numbering" w:customStyle="1" w:styleId="NoList111121">
    <w:name w:val="No List111121"/>
    <w:next w:val="NoList"/>
    <w:uiPriority w:val="99"/>
    <w:semiHidden/>
    <w:unhideWhenUsed/>
    <w:rsid w:val="00214F54"/>
  </w:style>
  <w:style w:type="numbering" w:customStyle="1" w:styleId="121210">
    <w:name w:val="無清單12121"/>
    <w:next w:val="NoList"/>
    <w:uiPriority w:val="99"/>
    <w:semiHidden/>
    <w:unhideWhenUsed/>
    <w:rsid w:val="00214F54"/>
  </w:style>
  <w:style w:type="numbering" w:customStyle="1" w:styleId="1111210">
    <w:name w:val="無清單111121"/>
    <w:next w:val="NoList"/>
    <w:uiPriority w:val="99"/>
    <w:semiHidden/>
    <w:unhideWhenUsed/>
    <w:rsid w:val="00214F54"/>
  </w:style>
  <w:style w:type="numbering" w:customStyle="1" w:styleId="NoList521">
    <w:name w:val="No List521"/>
    <w:next w:val="NoList"/>
    <w:semiHidden/>
    <w:unhideWhenUsed/>
    <w:rsid w:val="00214F54"/>
  </w:style>
  <w:style w:type="numbering" w:customStyle="1" w:styleId="NoList1321">
    <w:name w:val="No List1321"/>
    <w:next w:val="NoList"/>
    <w:semiHidden/>
    <w:unhideWhenUsed/>
    <w:rsid w:val="00214F54"/>
  </w:style>
  <w:style w:type="numbering" w:customStyle="1" w:styleId="12213">
    <w:name w:val="リストなし1221"/>
    <w:next w:val="NoList"/>
    <w:uiPriority w:val="99"/>
    <w:semiHidden/>
    <w:unhideWhenUsed/>
    <w:rsid w:val="00214F54"/>
  </w:style>
  <w:style w:type="numbering" w:customStyle="1" w:styleId="12214">
    <w:name w:val="无列表1221"/>
    <w:next w:val="NoList"/>
    <w:semiHidden/>
    <w:rsid w:val="00214F54"/>
  </w:style>
  <w:style w:type="numbering" w:customStyle="1" w:styleId="NoList2221">
    <w:name w:val="No List2221"/>
    <w:next w:val="NoList"/>
    <w:semiHidden/>
    <w:rsid w:val="00214F54"/>
  </w:style>
  <w:style w:type="numbering" w:customStyle="1" w:styleId="NoList3221">
    <w:name w:val="No List3221"/>
    <w:next w:val="NoList"/>
    <w:uiPriority w:val="99"/>
    <w:semiHidden/>
    <w:rsid w:val="00214F54"/>
  </w:style>
  <w:style w:type="numbering" w:customStyle="1" w:styleId="NoList11221">
    <w:name w:val="No List11221"/>
    <w:next w:val="NoList"/>
    <w:uiPriority w:val="99"/>
    <w:semiHidden/>
    <w:unhideWhenUsed/>
    <w:rsid w:val="00214F54"/>
  </w:style>
  <w:style w:type="numbering" w:customStyle="1" w:styleId="13210">
    <w:name w:val="無清單1321"/>
    <w:next w:val="NoList"/>
    <w:uiPriority w:val="99"/>
    <w:semiHidden/>
    <w:unhideWhenUsed/>
    <w:rsid w:val="00214F54"/>
  </w:style>
  <w:style w:type="numbering" w:customStyle="1" w:styleId="112210">
    <w:name w:val="無清單11221"/>
    <w:next w:val="NoList"/>
    <w:uiPriority w:val="99"/>
    <w:semiHidden/>
    <w:unhideWhenUsed/>
    <w:rsid w:val="00214F54"/>
  </w:style>
  <w:style w:type="numbering" w:customStyle="1" w:styleId="2121">
    <w:name w:val="无列表2121"/>
    <w:next w:val="NoList"/>
    <w:uiPriority w:val="99"/>
    <w:semiHidden/>
    <w:unhideWhenUsed/>
    <w:rsid w:val="00214F54"/>
  </w:style>
  <w:style w:type="numbering" w:customStyle="1" w:styleId="NoList111221">
    <w:name w:val="No List111221"/>
    <w:next w:val="NoList"/>
    <w:uiPriority w:val="99"/>
    <w:semiHidden/>
    <w:unhideWhenUsed/>
    <w:rsid w:val="00214F54"/>
  </w:style>
  <w:style w:type="numbering" w:customStyle="1" w:styleId="NoList71">
    <w:name w:val="No List71"/>
    <w:next w:val="NoList"/>
    <w:semiHidden/>
    <w:unhideWhenUsed/>
    <w:rsid w:val="00214F54"/>
  </w:style>
  <w:style w:type="numbering" w:customStyle="1" w:styleId="NoList151">
    <w:name w:val="No List151"/>
    <w:next w:val="NoList"/>
    <w:semiHidden/>
    <w:unhideWhenUsed/>
    <w:rsid w:val="00214F54"/>
  </w:style>
  <w:style w:type="numbering" w:customStyle="1" w:styleId="1413">
    <w:name w:val="リストなし141"/>
    <w:next w:val="NoList"/>
    <w:uiPriority w:val="99"/>
    <w:semiHidden/>
    <w:unhideWhenUsed/>
    <w:rsid w:val="00214F54"/>
  </w:style>
  <w:style w:type="numbering" w:customStyle="1" w:styleId="1414">
    <w:name w:val="无列表141"/>
    <w:next w:val="NoList"/>
    <w:semiHidden/>
    <w:rsid w:val="00214F54"/>
  </w:style>
  <w:style w:type="numbering" w:customStyle="1" w:styleId="NoList241">
    <w:name w:val="No List241"/>
    <w:next w:val="NoList"/>
    <w:semiHidden/>
    <w:rsid w:val="00214F54"/>
  </w:style>
  <w:style w:type="numbering" w:customStyle="1" w:styleId="NoList341">
    <w:name w:val="No List341"/>
    <w:next w:val="NoList"/>
    <w:uiPriority w:val="99"/>
    <w:semiHidden/>
    <w:rsid w:val="00214F54"/>
  </w:style>
  <w:style w:type="numbering" w:customStyle="1" w:styleId="NoList1151">
    <w:name w:val="No List1151"/>
    <w:next w:val="NoList"/>
    <w:uiPriority w:val="99"/>
    <w:semiHidden/>
    <w:unhideWhenUsed/>
    <w:rsid w:val="00214F54"/>
  </w:style>
  <w:style w:type="numbering" w:customStyle="1" w:styleId="1510">
    <w:name w:val="無清單151"/>
    <w:next w:val="NoList"/>
    <w:uiPriority w:val="99"/>
    <w:semiHidden/>
    <w:unhideWhenUsed/>
    <w:rsid w:val="00214F54"/>
  </w:style>
  <w:style w:type="numbering" w:customStyle="1" w:styleId="11410">
    <w:name w:val="無清單1141"/>
    <w:next w:val="NoList"/>
    <w:uiPriority w:val="99"/>
    <w:semiHidden/>
    <w:unhideWhenUsed/>
    <w:rsid w:val="00214F54"/>
  </w:style>
  <w:style w:type="numbering" w:customStyle="1" w:styleId="NoList431">
    <w:name w:val="No List431"/>
    <w:next w:val="NoList"/>
    <w:semiHidden/>
    <w:unhideWhenUsed/>
    <w:rsid w:val="00214F54"/>
  </w:style>
  <w:style w:type="numbering" w:customStyle="1" w:styleId="NoList1241">
    <w:name w:val="No List1241"/>
    <w:next w:val="NoList"/>
    <w:uiPriority w:val="99"/>
    <w:semiHidden/>
    <w:unhideWhenUsed/>
    <w:rsid w:val="00214F54"/>
  </w:style>
  <w:style w:type="numbering" w:customStyle="1" w:styleId="11411">
    <w:name w:val="リストなし1141"/>
    <w:next w:val="NoList"/>
    <w:uiPriority w:val="99"/>
    <w:semiHidden/>
    <w:unhideWhenUsed/>
    <w:rsid w:val="00214F54"/>
  </w:style>
  <w:style w:type="numbering" w:customStyle="1" w:styleId="11412">
    <w:name w:val="无列表1141"/>
    <w:next w:val="NoList"/>
    <w:semiHidden/>
    <w:rsid w:val="00214F54"/>
  </w:style>
  <w:style w:type="numbering" w:customStyle="1" w:styleId="NoList2141">
    <w:name w:val="No List2141"/>
    <w:next w:val="NoList"/>
    <w:semiHidden/>
    <w:rsid w:val="00214F54"/>
  </w:style>
  <w:style w:type="numbering" w:customStyle="1" w:styleId="NoList3141">
    <w:name w:val="No List3141"/>
    <w:next w:val="NoList"/>
    <w:uiPriority w:val="99"/>
    <w:semiHidden/>
    <w:rsid w:val="00214F54"/>
  </w:style>
  <w:style w:type="numbering" w:customStyle="1" w:styleId="NoList11141">
    <w:name w:val="No List11141"/>
    <w:next w:val="NoList"/>
    <w:uiPriority w:val="99"/>
    <w:semiHidden/>
    <w:unhideWhenUsed/>
    <w:rsid w:val="00214F54"/>
  </w:style>
  <w:style w:type="numbering" w:customStyle="1" w:styleId="12410">
    <w:name w:val="無清單1241"/>
    <w:next w:val="NoList"/>
    <w:uiPriority w:val="99"/>
    <w:semiHidden/>
    <w:unhideWhenUsed/>
    <w:rsid w:val="00214F54"/>
  </w:style>
  <w:style w:type="numbering" w:customStyle="1" w:styleId="111410">
    <w:name w:val="無清單11141"/>
    <w:next w:val="NoList"/>
    <w:uiPriority w:val="99"/>
    <w:semiHidden/>
    <w:unhideWhenUsed/>
    <w:rsid w:val="00214F54"/>
  </w:style>
  <w:style w:type="numbering" w:customStyle="1" w:styleId="2310">
    <w:name w:val="无列表231"/>
    <w:next w:val="NoList"/>
    <w:uiPriority w:val="99"/>
    <w:semiHidden/>
    <w:unhideWhenUsed/>
    <w:rsid w:val="00214F54"/>
  </w:style>
  <w:style w:type="numbering" w:customStyle="1" w:styleId="NoList12131">
    <w:name w:val="No List12131"/>
    <w:next w:val="NoList"/>
    <w:uiPriority w:val="99"/>
    <w:semiHidden/>
    <w:unhideWhenUsed/>
    <w:rsid w:val="00214F54"/>
  </w:style>
  <w:style w:type="numbering" w:customStyle="1" w:styleId="111310">
    <w:name w:val="リストなし11131"/>
    <w:next w:val="NoList"/>
    <w:uiPriority w:val="99"/>
    <w:semiHidden/>
    <w:unhideWhenUsed/>
    <w:rsid w:val="00214F54"/>
  </w:style>
  <w:style w:type="numbering" w:customStyle="1" w:styleId="111312">
    <w:name w:val="无列表11131"/>
    <w:next w:val="NoList"/>
    <w:semiHidden/>
    <w:rsid w:val="00214F54"/>
  </w:style>
  <w:style w:type="numbering" w:customStyle="1" w:styleId="NoList21131">
    <w:name w:val="No List21131"/>
    <w:next w:val="NoList"/>
    <w:semiHidden/>
    <w:rsid w:val="00214F54"/>
  </w:style>
  <w:style w:type="numbering" w:customStyle="1" w:styleId="NoList31131">
    <w:name w:val="No List31131"/>
    <w:next w:val="NoList"/>
    <w:uiPriority w:val="99"/>
    <w:semiHidden/>
    <w:rsid w:val="00214F54"/>
  </w:style>
  <w:style w:type="numbering" w:customStyle="1" w:styleId="NoList111131">
    <w:name w:val="No List111131"/>
    <w:next w:val="NoList"/>
    <w:uiPriority w:val="99"/>
    <w:semiHidden/>
    <w:unhideWhenUsed/>
    <w:rsid w:val="00214F54"/>
  </w:style>
  <w:style w:type="numbering" w:customStyle="1" w:styleId="12131">
    <w:name w:val="無清單12131"/>
    <w:next w:val="NoList"/>
    <w:uiPriority w:val="99"/>
    <w:semiHidden/>
    <w:unhideWhenUsed/>
    <w:rsid w:val="00214F54"/>
  </w:style>
  <w:style w:type="numbering" w:customStyle="1" w:styleId="111131">
    <w:name w:val="無清單111131"/>
    <w:next w:val="NoList"/>
    <w:uiPriority w:val="99"/>
    <w:semiHidden/>
    <w:unhideWhenUsed/>
    <w:rsid w:val="00214F54"/>
  </w:style>
  <w:style w:type="numbering" w:customStyle="1" w:styleId="NoList531">
    <w:name w:val="No List531"/>
    <w:next w:val="NoList"/>
    <w:semiHidden/>
    <w:unhideWhenUsed/>
    <w:rsid w:val="00214F54"/>
  </w:style>
  <w:style w:type="numbering" w:customStyle="1" w:styleId="NoList1331">
    <w:name w:val="No List1331"/>
    <w:next w:val="NoList"/>
    <w:uiPriority w:val="99"/>
    <w:semiHidden/>
    <w:unhideWhenUsed/>
    <w:rsid w:val="00214F54"/>
  </w:style>
  <w:style w:type="numbering" w:customStyle="1" w:styleId="12312">
    <w:name w:val="リストなし1231"/>
    <w:next w:val="NoList"/>
    <w:uiPriority w:val="99"/>
    <w:semiHidden/>
    <w:unhideWhenUsed/>
    <w:rsid w:val="00214F54"/>
  </w:style>
  <w:style w:type="numbering" w:customStyle="1" w:styleId="12313">
    <w:name w:val="无列表1231"/>
    <w:next w:val="NoList"/>
    <w:semiHidden/>
    <w:rsid w:val="00214F54"/>
  </w:style>
  <w:style w:type="numbering" w:customStyle="1" w:styleId="NoList2231">
    <w:name w:val="No List2231"/>
    <w:next w:val="NoList"/>
    <w:semiHidden/>
    <w:rsid w:val="00214F54"/>
  </w:style>
  <w:style w:type="numbering" w:customStyle="1" w:styleId="NoList3231">
    <w:name w:val="No List3231"/>
    <w:next w:val="NoList"/>
    <w:uiPriority w:val="99"/>
    <w:semiHidden/>
    <w:rsid w:val="00214F54"/>
  </w:style>
  <w:style w:type="numbering" w:customStyle="1" w:styleId="NoList11231">
    <w:name w:val="No List11231"/>
    <w:next w:val="NoList"/>
    <w:uiPriority w:val="99"/>
    <w:semiHidden/>
    <w:unhideWhenUsed/>
    <w:rsid w:val="00214F54"/>
  </w:style>
  <w:style w:type="numbering" w:customStyle="1" w:styleId="13310">
    <w:name w:val="無清單1331"/>
    <w:next w:val="NoList"/>
    <w:uiPriority w:val="99"/>
    <w:semiHidden/>
    <w:unhideWhenUsed/>
    <w:rsid w:val="00214F54"/>
  </w:style>
  <w:style w:type="numbering" w:customStyle="1" w:styleId="112310">
    <w:name w:val="無清單11231"/>
    <w:next w:val="NoList"/>
    <w:uiPriority w:val="99"/>
    <w:semiHidden/>
    <w:unhideWhenUsed/>
    <w:rsid w:val="00214F54"/>
  </w:style>
  <w:style w:type="numbering" w:customStyle="1" w:styleId="21310">
    <w:name w:val="无列表2131"/>
    <w:next w:val="NoList"/>
    <w:uiPriority w:val="99"/>
    <w:semiHidden/>
    <w:unhideWhenUsed/>
    <w:rsid w:val="00214F54"/>
  </w:style>
  <w:style w:type="numbering" w:customStyle="1" w:styleId="NoList12221">
    <w:name w:val="No List12221"/>
    <w:next w:val="NoList"/>
    <w:uiPriority w:val="99"/>
    <w:semiHidden/>
    <w:unhideWhenUsed/>
    <w:rsid w:val="00214F54"/>
  </w:style>
  <w:style w:type="numbering" w:customStyle="1" w:styleId="112211">
    <w:name w:val="リストなし11221"/>
    <w:next w:val="NoList"/>
    <w:uiPriority w:val="99"/>
    <w:semiHidden/>
    <w:unhideWhenUsed/>
    <w:rsid w:val="00214F54"/>
  </w:style>
  <w:style w:type="numbering" w:customStyle="1" w:styleId="112212">
    <w:name w:val="无列表11221"/>
    <w:next w:val="NoList"/>
    <w:semiHidden/>
    <w:rsid w:val="00214F54"/>
  </w:style>
  <w:style w:type="numbering" w:customStyle="1" w:styleId="NoList21221">
    <w:name w:val="No List21221"/>
    <w:next w:val="NoList"/>
    <w:semiHidden/>
    <w:rsid w:val="00214F54"/>
  </w:style>
  <w:style w:type="numbering" w:customStyle="1" w:styleId="NoList31221">
    <w:name w:val="No List31221"/>
    <w:next w:val="NoList"/>
    <w:uiPriority w:val="99"/>
    <w:semiHidden/>
    <w:rsid w:val="00214F54"/>
  </w:style>
  <w:style w:type="numbering" w:customStyle="1" w:styleId="NoList111231">
    <w:name w:val="No List111231"/>
    <w:next w:val="NoList"/>
    <w:uiPriority w:val="99"/>
    <w:semiHidden/>
    <w:unhideWhenUsed/>
    <w:rsid w:val="00214F54"/>
  </w:style>
  <w:style w:type="numbering" w:customStyle="1" w:styleId="12221">
    <w:name w:val="無清單12221"/>
    <w:next w:val="NoList"/>
    <w:uiPriority w:val="99"/>
    <w:semiHidden/>
    <w:unhideWhenUsed/>
    <w:rsid w:val="00214F54"/>
  </w:style>
  <w:style w:type="numbering" w:customStyle="1" w:styleId="111221">
    <w:name w:val="無清單111221"/>
    <w:next w:val="NoList"/>
    <w:uiPriority w:val="99"/>
    <w:semiHidden/>
    <w:unhideWhenUsed/>
    <w:rsid w:val="00214F54"/>
  </w:style>
  <w:style w:type="numbering" w:customStyle="1" w:styleId="4ff0">
    <w:name w:val="无列表4"/>
    <w:next w:val="NoList"/>
    <w:uiPriority w:val="99"/>
    <w:semiHidden/>
    <w:unhideWhenUsed/>
    <w:rsid w:val="00214F54"/>
  </w:style>
  <w:style w:type="numbering" w:customStyle="1" w:styleId="32e">
    <w:name w:val="无列表32"/>
    <w:next w:val="NoList"/>
    <w:uiPriority w:val="99"/>
    <w:semiHidden/>
    <w:unhideWhenUsed/>
    <w:rsid w:val="00214F54"/>
  </w:style>
  <w:style w:type="numbering" w:customStyle="1" w:styleId="13121">
    <w:name w:val="无列表1312"/>
    <w:next w:val="NoList"/>
    <w:semiHidden/>
    <w:rsid w:val="00214F54"/>
  </w:style>
  <w:style w:type="numbering" w:customStyle="1" w:styleId="NoList4112">
    <w:name w:val="No List4112"/>
    <w:next w:val="NoList"/>
    <w:uiPriority w:val="99"/>
    <w:semiHidden/>
    <w:unhideWhenUsed/>
    <w:rsid w:val="00214F54"/>
  </w:style>
  <w:style w:type="numbering" w:customStyle="1" w:styleId="2212">
    <w:name w:val="无列表2212"/>
    <w:next w:val="NoList"/>
    <w:uiPriority w:val="99"/>
    <w:semiHidden/>
    <w:unhideWhenUsed/>
    <w:rsid w:val="00214F54"/>
  </w:style>
  <w:style w:type="numbering" w:customStyle="1" w:styleId="NoList121112">
    <w:name w:val="No List121112"/>
    <w:next w:val="NoList"/>
    <w:uiPriority w:val="99"/>
    <w:semiHidden/>
    <w:unhideWhenUsed/>
    <w:rsid w:val="00214F54"/>
  </w:style>
  <w:style w:type="numbering" w:customStyle="1" w:styleId="1111121">
    <w:name w:val="リストなし111112"/>
    <w:next w:val="NoList"/>
    <w:uiPriority w:val="99"/>
    <w:semiHidden/>
    <w:unhideWhenUsed/>
    <w:rsid w:val="00214F54"/>
  </w:style>
  <w:style w:type="numbering" w:customStyle="1" w:styleId="1111122">
    <w:name w:val="无列表111112"/>
    <w:next w:val="NoList"/>
    <w:semiHidden/>
    <w:rsid w:val="00214F54"/>
  </w:style>
  <w:style w:type="numbering" w:customStyle="1" w:styleId="NoList211112">
    <w:name w:val="No List211112"/>
    <w:next w:val="NoList"/>
    <w:semiHidden/>
    <w:rsid w:val="00214F54"/>
  </w:style>
  <w:style w:type="numbering" w:customStyle="1" w:styleId="NoList311112">
    <w:name w:val="No List311112"/>
    <w:next w:val="NoList"/>
    <w:uiPriority w:val="99"/>
    <w:semiHidden/>
    <w:rsid w:val="00214F54"/>
  </w:style>
  <w:style w:type="numbering" w:customStyle="1" w:styleId="NoList1111112">
    <w:name w:val="No List1111112"/>
    <w:next w:val="NoList"/>
    <w:uiPriority w:val="99"/>
    <w:semiHidden/>
    <w:unhideWhenUsed/>
    <w:rsid w:val="00214F54"/>
  </w:style>
  <w:style w:type="numbering" w:customStyle="1" w:styleId="1211120">
    <w:name w:val="無清單121112"/>
    <w:next w:val="NoList"/>
    <w:uiPriority w:val="99"/>
    <w:semiHidden/>
    <w:unhideWhenUsed/>
    <w:rsid w:val="00214F54"/>
  </w:style>
  <w:style w:type="numbering" w:customStyle="1" w:styleId="11111120">
    <w:name w:val="無清單1111112"/>
    <w:next w:val="NoList"/>
    <w:uiPriority w:val="99"/>
    <w:semiHidden/>
    <w:unhideWhenUsed/>
    <w:rsid w:val="00214F54"/>
  </w:style>
  <w:style w:type="numbering" w:customStyle="1" w:styleId="NoList13112">
    <w:name w:val="No List13112"/>
    <w:next w:val="NoList"/>
    <w:uiPriority w:val="99"/>
    <w:semiHidden/>
    <w:unhideWhenUsed/>
    <w:rsid w:val="00214F54"/>
  </w:style>
  <w:style w:type="numbering" w:customStyle="1" w:styleId="121121">
    <w:name w:val="リストなし12112"/>
    <w:next w:val="NoList"/>
    <w:uiPriority w:val="99"/>
    <w:semiHidden/>
    <w:unhideWhenUsed/>
    <w:rsid w:val="00214F54"/>
  </w:style>
  <w:style w:type="numbering" w:customStyle="1" w:styleId="121122">
    <w:name w:val="无列表12112"/>
    <w:next w:val="NoList"/>
    <w:semiHidden/>
    <w:rsid w:val="00214F54"/>
  </w:style>
  <w:style w:type="numbering" w:customStyle="1" w:styleId="NoList22112">
    <w:name w:val="No List22112"/>
    <w:next w:val="NoList"/>
    <w:semiHidden/>
    <w:rsid w:val="00214F54"/>
  </w:style>
  <w:style w:type="numbering" w:customStyle="1" w:styleId="NoList32112">
    <w:name w:val="No List32112"/>
    <w:next w:val="NoList"/>
    <w:uiPriority w:val="99"/>
    <w:semiHidden/>
    <w:rsid w:val="00214F54"/>
  </w:style>
  <w:style w:type="numbering" w:customStyle="1" w:styleId="NoList112112">
    <w:name w:val="No List112112"/>
    <w:next w:val="NoList"/>
    <w:uiPriority w:val="99"/>
    <w:semiHidden/>
    <w:unhideWhenUsed/>
    <w:rsid w:val="00214F54"/>
  </w:style>
  <w:style w:type="numbering" w:customStyle="1" w:styleId="131120">
    <w:name w:val="無清單13112"/>
    <w:next w:val="NoList"/>
    <w:uiPriority w:val="99"/>
    <w:semiHidden/>
    <w:unhideWhenUsed/>
    <w:rsid w:val="00214F54"/>
  </w:style>
  <w:style w:type="numbering" w:customStyle="1" w:styleId="1121120">
    <w:name w:val="無清單112112"/>
    <w:next w:val="NoList"/>
    <w:uiPriority w:val="99"/>
    <w:semiHidden/>
    <w:unhideWhenUsed/>
    <w:rsid w:val="00214F54"/>
  </w:style>
  <w:style w:type="numbering" w:customStyle="1" w:styleId="21112">
    <w:name w:val="无列表21112"/>
    <w:next w:val="NoList"/>
    <w:uiPriority w:val="99"/>
    <w:semiHidden/>
    <w:unhideWhenUsed/>
    <w:rsid w:val="00214F54"/>
  </w:style>
  <w:style w:type="numbering" w:customStyle="1" w:styleId="NoList122112">
    <w:name w:val="No List122112"/>
    <w:next w:val="NoList"/>
    <w:uiPriority w:val="99"/>
    <w:semiHidden/>
    <w:unhideWhenUsed/>
    <w:rsid w:val="00214F54"/>
  </w:style>
  <w:style w:type="numbering" w:customStyle="1" w:styleId="1121121">
    <w:name w:val="リストなし112112"/>
    <w:next w:val="NoList"/>
    <w:uiPriority w:val="99"/>
    <w:semiHidden/>
    <w:unhideWhenUsed/>
    <w:rsid w:val="00214F54"/>
  </w:style>
  <w:style w:type="numbering" w:customStyle="1" w:styleId="1121122">
    <w:name w:val="无列表112112"/>
    <w:next w:val="NoList"/>
    <w:semiHidden/>
    <w:rsid w:val="00214F54"/>
  </w:style>
  <w:style w:type="numbering" w:customStyle="1" w:styleId="NoList212112">
    <w:name w:val="No List212112"/>
    <w:next w:val="NoList"/>
    <w:semiHidden/>
    <w:rsid w:val="00214F54"/>
  </w:style>
  <w:style w:type="numbering" w:customStyle="1" w:styleId="NoList312112">
    <w:name w:val="No List312112"/>
    <w:next w:val="NoList"/>
    <w:uiPriority w:val="99"/>
    <w:semiHidden/>
    <w:rsid w:val="00214F54"/>
  </w:style>
  <w:style w:type="numbering" w:customStyle="1" w:styleId="NoList1112112">
    <w:name w:val="No List1112112"/>
    <w:next w:val="NoList"/>
    <w:uiPriority w:val="99"/>
    <w:semiHidden/>
    <w:unhideWhenUsed/>
    <w:rsid w:val="00214F54"/>
  </w:style>
  <w:style w:type="numbering" w:customStyle="1" w:styleId="122112">
    <w:name w:val="無清單122112"/>
    <w:next w:val="NoList"/>
    <w:uiPriority w:val="99"/>
    <w:semiHidden/>
    <w:unhideWhenUsed/>
    <w:rsid w:val="00214F54"/>
  </w:style>
  <w:style w:type="numbering" w:customStyle="1" w:styleId="1112112">
    <w:name w:val="無清單1112112"/>
    <w:next w:val="NoList"/>
    <w:uiPriority w:val="99"/>
    <w:semiHidden/>
    <w:unhideWhenUsed/>
    <w:rsid w:val="00214F54"/>
  </w:style>
  <w:style w:type="numbering" w:customStyle="1" w:styleId="12222">
    <w:name w:val="无列表1222"/>
    <w:next w:val="NoList"/>
    <w:semiHidden/>
    <w:rsid w:val="00214F54"/>
  </w:style>
  <w:style w:type="numbering" w:customStyle="1" w:styleId="NoList1211111">
    <w:name w:val="No List1211111"/>
    <w:next w:val="NoList"/>
    <w:uiPriority w:val="99"/>
    <w:semiHidden/>
    <w:unhideWhenUsed/>
    <w:rsid w:val="00214F54"/>
  </w:style>
  <w:style w:type="numbering" w:customStyle="1" w:styleId="11111111">
    <w:name w:val="リストなし1111111"/>
    <w:next w:val="NoList"/>
    <w:uiPriority w:val="99"/>
    <w:semiHidden/>
    <w:unhideWhenUsed/>
    <w:rsid w:val="00214F54"/>
  </w:style>
  <w:style w:type="numbering" w:customStyle="1" w:styleId="11111112">
    <w:name w:val="无列表1111111"/>
    <w:next w:val="NoList"/>
    <w:semiHidden/>
    <w:rsid w:val="00214F54"/>
  </w:style>
  <w:style w:type="numbering" w:customStyle="1" w:styleId="NoList2111111">
    <w:name w:val="No List2111111"/>
    <w:next w:val="NoList"/>
    <w:semiHidden/>
    <w:rsid w:val="00214F54"/>
  </w:style>
  <w:style w:type="numbering" w:customStyle="1" w:styleId="NoList3111111">
    <w:name w:val="No List3111111"/>
    <w:next w:val="NoList"/>
    <w:uiPriority w:val="99"/>
    <w:semiHidden/>
    <w:rsid w:val="00214F54"/>
  </w:style>
  <w:style w:type="numbering" w:customStyle="1" w:styleId="NoList11111111">
    <w:name w:val="No List11111111"/>
    <w:next w:val="NoList"/>
    <w:uiPriority w:val="99"/>
    <w:semiHidden/>
    <w:unhideWhenUsed/>
    <w:rsid w:val="00214F54"/>
  </w:style>
  <w:style w:type="numbering" w:customStyle="1" w:styleId="1211111">
    <w:name w:val="無清單1211111"/>
    <w:next w:val="NoList"/>
    <w:uiPriority w:val="99"/>
    <w:semiHidden/>
    <w:unhideWhenUsed/>
    <w:rsid w:val="00214F54"/>
  </w:style>
  <w:style w:type="numbering" w:customStyle="1" w:styleId="111111110">
    <w:name w:val="無清單11111111"/>
    <w:next w:val="NoList"/>
    <w:uiPriority w:val="99"/>
    <w:semiHidden/>
    <w:unhideWhenUsed/>
    <w:rsid w:val="00214F54"/>
  </w:style>
  <w:style w:type="numbering" w:customStyle="1" w:styleId="1211110">
    <w:name w:val="无列表121111"/>
    <w:next w:val="NoList"/>
    <w:semiHidden/>
    <w:rsid w:val="00214F54"/>
  </w:style>
  <w:style w:type="numbering" w:customStyle="1" w:styleId="211111">
    <w:name w:val="无列表211111"/>
    <w:next w:val="NoList"/>
    <w:uiPriority w:val="99"/>
    <w:semiHidden/>
    <w:unhideWhenUsed/>
    <w:rsid w:val="00214F54"/>
  </w:style>
  <w:style w:type="numbering" w:customStyle="1" w:styleId="NoList17">
    <w:name w:val="No List17"/>
    <w:next w:val="NoList"/>
    <w:uiPriority w:val="99"/>
    <w:semiHidden/>
    <w:unhideWhenUsed/>
    <w:rsid w:val="00214F54"/>
  </w:style>
  <w:style w:type="numbering" w:customStyle="1" w:styleId="164">
    <w:name w:val="リストなし16"/>
    <w:next w:val="NoList"/>
    <w:uiPriority w:val="99"/>
    <w:semiHidden/>
    <w:unhideWhenUsed/>
    <w:rsid w:val="00214F54"/>
  </w:style>
  <w:style w:type="numbering" w:customStyle="1" w:styleId="165">
    <w:name w:val="无列表16"/>
    <w:next w:val="NoList"/>
    <w:semiHidden/>
    <w:rsid w:val="00214F54"/>
  </w:style>
  <w:style w:type="numbering" w:customStyle="1" w:styleId="NoList26">
    <w:name w:val="No List26"/>
    <w:next w:val="NoList"/>
    <w:uiPriority w:val="99"/>
    <w:semiHidden/>
    <w:rsid w:val="00214F54"/>
  </w:style>
  <w:style w:type="numbering" w:customStyle="1" w:styleId="NoList36">
    <w:name w:val="No List36"/>
    <w:next w:val="NoList"/>
    <w:uiPriority w:val="99"/>
    <w:semiHidden/>
    <w:rsid w:val="00214F54"/>
  </w:style>
  <w:style w:type="numbering" w:customStyle="1" w:styleId="NoList117">
    <w:name w:val="No List117"/>
    <w:next w:val="NoList"/>
    <w:uiPriority w:val="99"/>
    <w:semiHidden/>
    <w:unhideWhenUsed/>
    <w:rsid w:val="00214F54"/>
  </w:style>
  <w:style w:type="numbering" w:customStyle="1" w:styleId="172">
    <w:name w:val="無清單17"/>
    <w:next w:val="NoList"/>
    <w:uiPriority w:val="99"/>
    <w:semiHidden/>
    <w:unhideWhenUsed/>
    <w:rsid w:val="00214F54"/>
  </w:style>
  <w:style w:type="numbering" w:customStyle="1" w:styleId="1160">
    <w:name w:val="無清單116"/>
    <w:next w:val="NoList"/>
    <w:uiPriority w:val="99"/>
    <w:semiHidden/>
    <w:unhideWhenUsed/>
    <w:rsid w:val="00214F54"/>
  </w:style>
  <w:style w:type="numbering" w:customStyle="1" w:styleId="NoList1116">
    <w:name w:val="No List1116"/>
    <w:next w:val="NoList"/>
    <w:uiPriority w:val="99"/>
    <w:semiHidden/>
    <w:unhideWhenUsed/>
    <w:rsid w:val="00214F54"/>
  </w:style>
  <w:style w:type="numbering" w:customStyle="1" w:styleId="255">
    <w:name w:val="无列表25"/>
    <w:next w:val="NoList"/>
    <w:uiPriority w:val="99"/>
    <w:semiHidden/>
    <w:unhideWhenUsed/>
    <w:rsid w:val="00214F54"/>
  </w:style>
  <w:style w:type="numbering" w:customStyle="1" w:styleId="NoList126">
    <w:name w:val="No List126"/>
    <w:next w:val="NoList"/>
    <w:uiPriority w:val="99"/>
    <w:semiHidden/>
    <w:unhideWhenUsed/>
    <w:rsid w:val="00214F54"/>
  </w:style>
  <w:style w:type="numbering" w:customStyle="1" w:styleId="1161">
    <w:name w:val="リストなし116"/>
    <w:next w:val="NoList"/>
    <w:uiPriority w:val="99"/>
    <w:semiHidden/>
    <w:unhideWhenUsed/>
    <w:rsid w:val="00214F54"/>
  </w:style>
  <w:style w:type="numbering" w:customStyle="1" w:styleId="1162">
    <w:name w:val="无列表116"/>
    <w:next w:val="NoList"/>
    <w:semiHidden/>
    <w:rsid w:val="00214F54"/>
  </w:style>
  <w:style w:type="numbering" w:customStyle="1" w:styleId="NoList216">
    <w:name w:val="No List216"/>
    <w:next w:val="NoList"/>
    <w:semiHidden/>
    <w:rsid w:val="00214F54"/>
  </w:style>
  <w:style w:type="numbering" w:customStyle="1" w:styleId="NoList316">
    <w:name w:val="No List316"/>
    <w:next w:val="NoList"/>
    <w:uiPriority w:val="99"/>
    <w:semiHidden/>
    <w:rsid w:val="00214F54"/>
  </w:style>
  <w:style w:type="numbering" w:customStyle="1" w:styleId="1260">
    <w:name w:val="無清單126"/>
    <w:next w:val="NoList"/>
    <w:uiPriority w:val="99"/>
    <w:semiHidden/>
    <w:unhideWhenUsed/>
    <w:rsid w:val="00214F54"/>
  </w:style>
  <w:style w:type="numbering" w:customStyle="1" w:styleId="11160">
    <w:name w:val="無清單1116"/>
    <w:next w:val="NoList"/>
    <w:uiPriority w:val="99"/>
    <w:semiHidden/>
    <w:unhideWhenUsed/>
    <w:rsid w:val="00214F54"/>
  </w:style>
  <w:style w:type="numbering" w:customStyle="1" w:styleId="NoList45">
    <w:name w:val="No List45"/>
    <w:next w:val="NoList"/>
    <w:uiPriority w:val="99"/>
    <w:semiHidden/>
    <w:unhideWhenUsed/>
    <w:rsid w:val="00214F54"/>
  </w:style>
  <w:style w:type="numbering" w:customStyle="1" w:styleId="NoList1125">
    <w:name w:val="No List1125"/>
    <w:next w:val="NoList"/>
    <w:uiPriority w:val="99"/>
    <w:semiHidden/>
    <w:unhideWhenUsed/>
    <w:rsid w:val="00214F54"/>
  </w:style>
  <w:style w:type="numbering" w:customStyle="1" w:styleId="NoList1215">
    <w:name w:val="No List1215"/>
    <w:next w:val="NoList"/>
    <w:uiPriority w:val="99"/>
    <w:semiHidden/>
    <w:unhideWhenUsed/>
    <w:rsid w:val="00214F54"/>
  </w:style>
  <w:style w:type="numbering" w:customStyle="1" w:styleId="11151">
    <w:name w:val="リストなし1115"/>
    <w:next w:val="NoList"/>
    <w:uiPriority w:val="99"/>
    <w:semiHidden/>
    <w:unhideWhenUsed/>
    <w:rsid w:val="00214F54"/>
  </w:style>
  <w:style w:type="numbering" w:customStyle="1" w:styleId="11152">
    <w:name w:val="无列表1115"/>
    <w:next w:val="NoList"/>
    <w:semiHidden/>
    <w:rsid w:val="00214F54"/>
  </w:style>
  <w:style w:type="numbering" w:customStyle="1" w:styleId="NoList2115">
    <w:name w:val="No List2115"/>
    <w:next w:val="NoList"/>
    <w:semiHidden/>
    <w:rsid w:val="00214F54"/>
  </w:style>
  <w:style w:type="numbering" w:customStyle="1" w:styleId="NoList3115">
    <w:name w:val="No List3115"/>
    <w:next w:val="NoList"/>
    <w:uiPriority w:val="99"/>
    <w:semiHidden/>
    <w:rsid w:val="00214F54"/>
  </w:style>
  <w:style w:type="numbering" w:customStyle="1" w:styleId="NoList11115">
    <w:name w:val="No List11115"/>
    <w:next w:val="NoList"/>
    <w:uiPriority w:val="99"/>
    <w:semiHidden/>
    <w:unhideWhenUsed/>
    <w:rsid w:val="00214F54"/>
  </w:style>
  <w:style w:type="numbering" w:customStyle="1" w:styleId="12150">
    <w:name w:val="無清單1215"/>
    <w:next w:val="NoList"/>
    <w:uiPriority w:val="99"/>
    <w:semiHidden/>
    <w:unhideWhenUsed/>
    <w:rsid w:val="00214F54"/>
  </w:style>
  <w:style w:type="numbering" w:customStyle="1" w:styleId="111150">
    <w:name w:val="無清單11115"/>
    <w:next w:val="NoList"/>
    <w:uiPriority w:val="99"/>
    <w:semiHidden/>
    <w:unhideWhenUsed/>
    <w:rsid w:val="00214F54"/>
  </w:style>
  <w:style w:type="numbering" w:customStyle="1" w:styleId="NoList55">
    <w:name w:val="No List55"/>
    <w:next w:val="NoList"/>
    <w:uiPriority w:val="99"/>
    <w:semiHidden/>
    <w:unhideWhenUsed/>
    <w:rsid w:val="00214F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3</Pages>
  <Words>8650</Words>
  <Characters>42299</Characters>
  <Application>Microsoft Office Word</Application>
  <DocSecurity>0</DocSecurity>
  <Lines>3253</Lines>
  <Paragraphs>1819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27</cp:revision>
  <cp:lastPrinted>1900-01-01T08:00:00Z</cp:lastPrinted>
  <dcterms:created xsi:type="dcterms:W3CDTF">2025-10-24T13:14:00Z</dcterms:created>
  <dcterms:modified xsi:type="dcterms:W3CDTF">2025-11-12T05:04:00Z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R5-256553</vt:lpwstr>
  </property>
  <property fmtid="{D5CDD505-2E9C-101B-9397-08002B2CF9AE}" pid="10" name="Spec#">
    <vt:lpwstr>38.522</vt:lpwstr>
  </property>
  <property fmtid="{D5CDD505-2E9C-101B-9397-08002B2CF9AE}" pid="11" name="Cr#">
    <vt:lpwstr>0699</vt:lpwstr>
  </property>
  <property fmtid="{D5CDD505-2E9C-101B-9397-08002B2CF9AE}" pid="12" name="Revision">
    <vt:lpwstr>-</vt:lpwstr>
  </property>
  <property fmtid="{D5CDD505-2E9C-101B-9397-08002B2CF9AE}" pid="13" name="Version">
    <vt:lpwstr>19.1.1</vt:lpwstr>
  </property>
  <property fmtid="{D5CDD505-2E9C-101B-9397-08002B2CF9AE}" pid="14" name="CrTitle">
    <vt:lpwstr>applicability spec update for CA CQI reporting test cases</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TEI16_Test, NR_perf_enh-UEConTest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