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CC0A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R5-256536</w:t>
        </w:r>
      </w:fldSimple>
      <w:r w:rsidR="00396632" w:rsidRPr="00AA2E1B">
        <w:rPr>
          <w:b/>
          <w:i/>
          <w:noProof/>
          <w:sz w:val="28"/>
          <w:highlight w:val="yellow"/>
        </w:rPr>
        <w:t>r</w:t>
      </w:r>
      <w:r w:rsidR="00AA2E1B" w:rsidRPr="00AA2E1B">
        <w:rPr>
          <w:b/>
          <w:i/>
          <w:noProof/>
          <w:sz w:val="28"/>
          <w:highlight w:val="yellow"/>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new NS_205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C0DA21" w:rsidR="001E41F3" w:rsidRDefault="00C426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B4828" w:rsidR="001E41F3" w:rsidRDefault="006C4579">
            <w:pPr>
              <w:pStyle w:val="CRCoverPage"/>
              <w:spacing w:after="0"/>
              <w:ind w:left="100"/>
              <w:rPr>
                <w:noProof/>
              </w:rPr>
            </w:pPr>
            <w:r>
              <w:rPr>
                <w:noProof/>
              </w:rPr>
              <w:t>Core specifications have added additional spurious emissions requirements for NS_205 which needs to be incorporated in test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4579" w14:paraId="21016551" w14:textId="77777777" w:rsidTr="00547111">
        <w:tc>
          <w:tcPr>
            <w:tcW w:w="2694" w:type="dxa"/>
            <w:gridSpan w:val="2"/>
            <w:tcBorders>
              <w:left w:val="single" w:sz="4" w:space="0" w:color="auto"/>
            </w:tcBorders>
          </w:tcPr>
          <w:p w14:paraId="49433147" w14:textId="77777777" w:rsidR="006C4579" w:rsidRDefault="006C4579" w:rsidP="006C45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7BD317" w:rsidR="006C4579" w:rsidRDefault="006C4579" w:rsidP="006C4579">
            <w:pPr>
              <w:pStyle w:val="CRCoverPage"/>
              <w:spacing w:after="0"/>
              <w:ind w:left="100"/>
              <w:rPr>
                <w:noProof/>
              </w:rPr>
            </w:pPr>
            <w:r>
              <w:rPr>
                <w:noProof/>
              </w:rPr>
              <w:t>Incorporated additional spurious emissions requirements for NS_205 in test specifications</w:t>
            </w:r>
          </w:p>
        </w:tc>
      </w:tr>
      <w:tr w:rsidR="006C4579" w14:paraId="1F886379" w14:textId="77777777" w:rsidTr="00547111">
        <w:tc>
          <w:tcPr>
            <w:tcW w:w="2694" w:type="dxa"/>
            <w:gridSpan w:val="2"/>
            <w:tcBorders>
              <w:left w:val="single" w:sz="4" w:space="0" w:color="auto"/>
            </w:tcBorders>
          </w:tcPr>
          <w:p w14:paraId="4D989623" w14:textId="77777777" w:rsidR="006C4579" w:rsidRDefault="006C4579" w:rsidP="006C4579">
            <w:pPr>
              <w:pStyle w:val="CRCoverPage"/>
              <w:spacing w:after="0"/>
              <w:rPr>
                <w:b/>
                <w:i/>
                <w:noProof/>
                <w:sz w:val="8"/>
                <w:szCs w:val="8"/>
              </w:rPr>
            </w:pPr>
          </w:p>
        </w:tc>
        <w:tc>
          <w:tcPr>
            <w:tcW w:w="6946" w:type="dxa"/>
            <w:gridSpan w:val="9"/>
            <w:tcBorders>
              <w:right w:val="single" w:sz="4" w:space="0" w:color="auto"/>
            </w:tcBorders>
          </w:tcPr>
          <w:p w14:paraId="71C4A204" w14:textId="77777777" w:rsidR="006C4579" w:rsidRDefault="006C4579" w:rsidP="006C4579">
            <w:pPr>
              <w:pStyle w:val="CRCoverPage"/>
              <w:spacing w:after="0"/>
              <w:rPr>
                <w:noProof/>
                <w:sz w:val="8"/>
                <w:szCs w:val="8"/>
              </w:rPr>
            </w:pPr>
          </w:p>
        </w:tc>
      </w:tr>
      <w:tr w:rsidR="006C4579" w14:paraId="678D7BF9" w14:textId="77777777" w:rsidTr="00547111">
        <w:tc>
          <w:tcPr>
            <w:tcW w:w="2694" w:type="dxa"/>
            <w:gridSpan w:val="2"/>
            <w:tcBorders>
              <w:left w:val="single" w:sz="4" w:space="0" w:color="auto"/>
              <w:bottom w:val="single" w:sz="4" w:space="0" w:color="auto"/>
            </w:tcBorders>
          </w:tcPr>
          <w:p w14:paraId="4E5CE1B6" w14:textId="77777777" w:rsidR="006C4579" w:rsidRDefault="006C4579" w:rsidP="006C45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79968" w:rsidR="006C4579" w:rsidRDefault="006C4579" w:rsidP="006C4579">
            <w:pPr>
              <w:pStyle w:val="CRCoverPage"/>
              <w:spacing w:after="0"/>
              <w:ind w:left="100"/>
              <w:rPr>
                <w:noProof/>
              </w:rPr>
            </w:pPr>
            <w:r>
              <w:rPr>
                <w:noProof/>
              </w:rPr>
              <w:t>Missing additional spurious emissions requirements for NS_205.</w:t>
            </w:r>
          </w:p>
        </w:tc>
      </w:tr>
      <w:tr w:rsidR="006C4579" w14:paraId="034AF533" w14:textId="77777777" w:rsidTr="00547111">
        <w:tc>
          <w:tcPr>
            <w:tcW w:w="2694" w:type="dxa"/>
            <w:gridSpan w:val="2"/>
          </w:tcPr>
          <w:p w14:paraId="39D9EB5B" w14:textId="77777777" w:rsidR="006C4579" w:rsidRDefault="006C4579" w:rsidP="006C4579">
            <w:pPr>
              <w:pStyle w:val="CRCoverPage"/>
              <w:spacing w:after="0"/>
              <w:rPr>
                <w:b/>
                <w:i/>
                <w:noProof/>
                <w:sz w:val="8"/>
                <w:szCs w:val="8"/>
              </w:rPr>
            </w:pPr>
          </w:p>
        </w:tc>
        <w:tc>
          <w:tcPr>
            <w:tcW w:w="6946" w:type="dxa"/>
            <w:gridSpan w:val="9"/>
          </w:tcPr>
          <w:p w14:paraId="7826CB1C" w14:textId="77777777" w:rsidR="006C4579" w:rsidRDefault="006C4579" w:rsidP="006C4579">
            <w:pPr>
              <w:pStyle w:val="CRCoverPage"/>
              <w:spacing w:after="0"/>
              <w:rPr>
                <w:noProof/>
                <w:sz w:val="8"/>
                <w:szCs w:val="8"/>
              </w:rPr>
            </w:pPr>
          </w:p>
        </w:tc>
      </w:tr>
      <w:tr w:rsidR="006C4579" w14:paraId="6A17D7AC" w14:textId="77777777" w:rsidTr="00547111">
        <w:tc>
          <w:tcPr>
            <w:tcW w:w="2694" w:type="dxa"/>
            <w:gridSpan w:val="2"/>
            <w:tcBorders>
              <w:top w:val="single" w:sz="4" w:space="0" w:color="auto"/>
              <w:left w:val="single" w:sz="4" w:space="0" w:color="auto"/>
            </w:tcBorders>
          </w:tcPr>
          <w:p w14:paraId="6DAD5B19" w14:textId="77777777" w:rsidR="006C4579" w:rsidRDefault="006C4579" w:rsidP="006C45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2EB48" w:rsidR="006C4579" w:rsidRDefault="00955338" w:rsidP="006C4579">
            <w:pPr>
              <w:pStyle w:val="CRCoverPage"/>
              <w:spacing w:after="0"/>
              <w:ind w:left="100"/>
              <w:rPr>
                <w:noProof/>
              </w:rPr>
            </w:pPr>
            <w:r w:rsidRPr="00955338">
              <w:rPr>
                <w:noProof/>
                <w:highlight w:val="yellow"/>
              </w:rPr>
              <w:t>6.2D.3,</w:t>
            </w:r>
            <w:r>
              <w:rPr>
                <w:noProof/>
              </w:rPr>
              <w:t xml:space="preserve"> </w:t>
            </w:r>
            <w:r w:rsidR="006C4579">
              <w:rPr>
                <w:noProof/>
              </w:rPr>
              <w:t>6.5.3.3</w:t>
            </w:r>
          </w:p>
        </w:tc>
      </w:tr>
      <w:tr w:rsidR="006C4579" w14:paraId="56E1E6C3" w14:textId="77777777" w:rsidTr="00547111">
        <w:tc>
          <w:tcPr>
            <w:tcW w:w="2694" w:type="dxa"/>
            <w:gridSpan w:val="2"/>
            <w:tcBorders>
              <w:left w:val="single" w:sz="4" w:space="0" w:color="auto"/>
            </w:tcBorders>
          </w:tcPr>
          <w:p w14:paraId="2FB9DE77" w14:textId="77777777" w:rsidR="006C4579" w:rsidRDefault="006C4579" w:rsidP="006C4579">
            <w:pPr>
              <w:pStyle w:val="CRCoverPage"/>
              <w:spacing w:after="0"/>
              <w:rPr>
                <w:b/>
                <w:i/>
                <w:noProof/>
                <w:sz w:val="8"/>
                <w:szCs w:val="8"/>
              </w:rPr>
            </w:pPr>
          </w:p>
        </w:tc>
        <w:tc>
          <w:tcPr>
            <w:tcW w:w="6946" w:type="dxa"/>
            <w:gridSpan w:val="9"/>
            <w:tcBorders>
              <w:right w:val="single" w:sz="4" w:space="0" w:color="auto"/>
            </w:tcBorders>
          </w:tcPr>
          <w:p w14:paraId="0898542D" w14:textId="77777777" w:rsidR="006C4579" w:rsidRDefault="006C4579" w:rsidP="006C4579">
            <w:pPr>
              <w:pStyle w:val="CRCoverPage"/>
              <w:spacing w:after="0"/>
              <w:rPr>
                <w:noProof/>
                <w:sz w:val="8"/>
                <w:szCs w:val="8"/>
              </w:rPr>
            </w:pPr>
          </w:p>
        </w:tc>
      </w:tr>
      <w:tr w:rsidR="006C4579" w14:paraId="76F95A8B" w14:textId="77777777" w:rsidTr="00547111">
        <w:tc>
          <w:tcPr>
            <w:tcW w:w="2694" w:type="dxa"/>
            <w:gridSpan w:val="2"/>
            <w:tcBorders>
              <w:left w:val="single" w:sz="4" w:space="0" w:color="auto"/>
            </w:tcBorders>
          </w:tcPr>
          <w:p w14:paraId="335EAB52" w14:textId="77777777" w:rsidR="006C4579" w:rsidRDefault="006C4579" w:rsidP="006C45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4579" w:rsidRDefault="006C4579" w:rsidP="006C45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4579" w:rsidRDefault="006C4579" w:rsidP="006C4579">
            <w:pPr>
              <w:pStyle w:val="CRCoverPage"/>
              <w:spacing w:after="0"/>
              <w:jc w:val="center"/>
              <w:rPr>
                <w:b/>
                <w:caps/>
                <w:noProof/>
              </w:rPr>
            </w:pPr>
            <w:r>
              <w:rPr>
                <w:b/>
                <w:caps/>
                <w:noProof/>
              </w:rPr>
              <w:t>N</w:t>
            </w:r>
          </w:p>
        </w:tc>
        <w:tc>
          <w:tcPr>
            <w:tcW w:w="2977" w:type="dxa"/>
            <w:gridSpan w:val="4"/>
          </w:tcPr>
          <w:p w14:paraId="304CCBCB" w14:textId="77777777" w:rsidR="006C4579" w:rsidRDefault="006C4579" w:rsidP="006C45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4579" w:rsidRDefault="006C4579" w:rsidP="006C4579">
            <w:pPr>
              <w:pStyle w:val="CRCoverPage"/>
              <w:spacing w:after="0"/>
              <w:ind w:left="99"/>
              <w:rPr>
                <w:noProof/>
              </w:rPr>
            </w:pPr>
          </w:p>
        </w:tc>
      </w:tr>
      <w:tr w:rsidR="006C4579" w14:paraId="34ACE2EB" w14:textId="77777777" w:rsidTr="00547111">
        <w:tc>
          <w:tcPr>
            <w:tcW w:w="2694" w:type="dxa"/>
            <w:gridSpan w:val="2"/>
            <w:tcBorders>
              <w:left w:val="single" w:sz="4" w:space="0" w:color="auto"/>
            </w:tcBorders>
          </w:tcPr>
          <w:p w14:paraId="571382F3" w14:textId="77777777" w:rsidR="006C4579" w:rsidRDefault="006C4579" w:rsidP="006C45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4579" w:rsidRDefault="006C4579" w:rsidP="006C45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A52549" w:rsidR="006C4579" w:rsidRDefault="006C4579" w:rsidP="006C4579">
            <w:pPr>
              <w:pStyle w:val="CRCoverPage"/>
              <w:spacing w:after="0"/>
              <w:jc w:val="center"/>
              <w:rPr>
                <w:b/>
                <w:caps/>
                <w:noProof/>
              </w:rPr>
            </w:pPr>
            <w:r>
              <w:rPr>
                <w:b/>
                <w:caps/>
                <w:noProof/>
              </w:rPr>
              <w:t>X</w:t>
            </w:r>
          </w:p>
        </w:tc>
        <w:tc>
          <w:tcPr>
            <w:tcW w:w="2977" w:type="dxa"/>
            <w:gridSpan w:val="4"/>
          </w:tcPr>
          <w:p w14:paraId="7DB274D8" w14:textId="77777777" w:rsidR="006C4579" w:rsidRDefault="006C4579" w:rsidP="006C45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4579" w:rsidRDefault="006C4579" w:rsidP="006C4579">
            <w:pPr>
              <w:pStyle w:val="CRCoverPage"/>
              <w:spacing w:after="0"/>
              <w:ind w:left="99"/>
              <w:rPr>
                <w:noProof/>
              </w:rPr>
            </w:pPr>
            <w:r>
              <w:rPr>
                <w:noProof/>
              </w:rPr>
              <w:t xml:space="preserve">TS/TR ... CR ... </w:t>
            </w:r>
          </w:p>
        </w:tc>
      </w:tr>
      <w:tr w:rsidR="006C4579" w14:paraId="446DDBAC" w14:textId="77777777" w:rsidTr="00547111">
        <w:tc>
          <w:tcPr>
            <w:tcW w:w="2694" w:type="dxa"/>
            <w:gridSpan w:val="2"/>
            <w:tcBorders>
              <w:left w:val="single" w:sz="4" w:space="0" w:color="auto"/>
            </w:tcBorders>
          </w:tcPr>
          <w:p w14:paraId="678A1AA6" w14:textId="77777777" w:rsidR="006C4579" w:rsidRDefault="006C4579" w:rsidP="006C45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4579" w:rsidRDefault="006C4579" w:rsidP="006C45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46120" w:rsidR="006C4579" w:rsidRDefault="006C4579" w:rsidP="006C4579">
            <w:pPr>
              <w:pStyle w:val="CRCoverPage"/>
              <w:spacing w:after="0"/>
              <w:jc w:val="center"/>
              <w:rPr>
                <w:b/>
                <w:caps/>
                <w:noProof/>
              </w:rPr>
            </w:pPr>
            <w:r>
              <w:rPr>
                <w:b/>
                <w:caps/>
                <w:noProof/>
              </w:rPr>
              <w:t>X</w:t>
            </w:r>
          </w:p>
        </w:tc>
        <w:tc>
          <w:tcPr>
            <w:tcW w:w="2977" w:type="dxa"/>
            <w:gridSpan w:val="4"/>
          </w:tcPr>
          <w:p w14:paraId="1A4306D9" w14:textId="77777777" w:rsidR="006C4579" w:rsidRDefault="006C4579" w:rsidP="006C45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4579" w:rsidRDefault="006C4579" w:rsidP="006C4579">
            <w:pPr>
              <w:pStyle w:val="CRCoverPage"/>
              <w:spacing w:after="0"/>
              <w:ind w:left="99"/>
              <w:rPr>
                <w:noProof/>
              </w:rPr>
            </w:pPr>
            <w:r>
              <w:rPr>
                <w:noProof/>
              </w:rPr>
              <w:t xml:space="preserve">TS/TR ... CR ... </w:t>
            </w:r>
          </w:p>
        </w:tc>
      </w:tr>
      <w:tr w:rsidR="006C4579" w14:paraId="55C714D2" w14:textId="77777777" w:rsidTr="00547111">
        <w:tc>
          <w:tcPr>
            <w:tcW w:w="2694" w:type="dxa"/>
            <w:gridSpan w:val="2"/>
            <w:tcBorders>
              <w:left w:val="single" w:sz="4" w:space="0" w:color="auto"/>
            </w:tcBorders>
          </w:tcPr>
          <w:p w14:paraId="45913E62" w14:textId="77777777" w:rsidR="006C4579" w:rsidRDefault="006C4579" w:rsidP="006C45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4579" w:rsidRDefault="006C4579" w:rsidP="006C45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5EC8FE" w:rsidR="006C4579" w:rsidRDefault="006C4579" w:rsidP="006C4579">
            <w:pPr>
              <w:pStyle w:val="CRCoverPage"/>
              <w:spacing w:after="0"/>
              <w:jc w:val="center"/>
              <w:rPr>
                <w:b/>
                <w:caps/>
                <w:noProof/>
              </w:rPr>
            </w:pPr>
            <w:r>
              <w:rPr>
                <w:b/>
                <w:caps/>
                <w:noProof/>
              </w:rPr>
              <w:t>X</w:t>
            </w:r>
          </w:p>
        </w:tc>
        <w:tc>
          <w:tcPr>
            <w:tcW w:w="2977" w:type="dxa"/>
            <w:gridSpan w:val="4"/>
          </w:tcPr>
          <w:p w14:paraId="1B4FF921" w14:textId="77777777" w:rsidR="006C4579" w:rsidRDefault="006C4579" w:rsidP="006C45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4579" w:rsidRDefault="006C4579" w:rsidP="006C4579">
            <w:pPr>
              <w:pStyle w:val="CRCoverPage"/>
              <w:spacing w:after="0"/>
              <w:ind w:left="99"/>
              <w:rPr>
                <w:noProof/>
              </w:rPr>
            </w:pPr>
            <w:r>
              <w:rPr>
                <w:noProof/>
              </w:rPr>
              <w:t xml:space="preserve">TS/TR ... CR ... </w:t>
            </w:r>
          </w:p>
        </w:tc>
      </w:tr>
      <w:tr w:rsidR="006C4579" w14:paraId="60DF82CC" w14:textId="77777777" w:rsidTr="008863B9">
        <w:tc>
          <w:tcPr>
            <w:tcW w:w="2694" w:type="dxa"/>
            <w:gridSpan w:val="2"/>
            <w:tcBorders>
              <w:left w:val="single" w:sz="4" w:space="0" w:color="auto"/>
            </w:tcBorders>
          </w:tcPr>
          <w:p w14:paraId="517696CD" w14:textId="77777777" w:rsidR="006C4579" w:rsidRDefault="006C4579" w:rsidP="006C4579">
            <w:pPr>
              <w:pStyle w:val="CRCoverPage"/>
              <w:spacing w:after="0"/>
              <w:rPr>
                <w:b/>
                <w:i/>
                <w:noProof/>
              </w:rPr>
            </w:pPr>
          </w:p>
        </w:tc>
        <w:tc>
          <w:tcPr>
            <w:tcW w:w="6946" w:type="dxa"/>
            <w:gridSpan w:val="9"/>
            <w:tcBorders>
              <w:right w:val="single" w:sz="4" w:space="0" w:color="auto"/>
            </w:tcBorders>
          </w:tcPr>
          <w:p w14:paraId="4D84207F" w14:textId="77777777" w:rsidR="006C4579" w:rsidRDefault="006C4579" w:rsidP="006C4579">
            <w:pPr>
              <w:pStyle w:val="CRCoverPage"/>
              <w:spacing w:after="0"/>
              <w:rPr>
                <w:noProof/>
              </w:rPr>
            </w:pPr>
          </w:p>
        </w:tc>
      </w:tr>
      <w:tr w:rsidR="006C4579" w14:paraId="556B87B6" w14:textId="77777777" w:rsidTr="008863B9">
        <w:tc>
          <w:tcPr>
            <w:tcW w:w="2694" w:type="dxa"/>
            <w:gridSpan w:val="2"/>
            <w:tcBorders>
              <w:left w:val="single" w:sz="4" w:space="0" w:color="auto"/>
              <w:bottom w:val="single" w:sz="4" w:space="0" w:color="auto"/>
            </w:tcBorders>
          </w:tcPr>
          <w:p w14:paraId="79A9C411" w14:textId="77777777" w:rsidR="006C4579" w:rsidRDefault="006C4579" w:rsidP="006C45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4579" w:rsidRDefault="006C4579" w:rsidP="006C4579">
            <w:pPr>
              <w:pStyle w:val="CRCoverPage"/>
              <w:spacing w:after="0"/>
              <w:ind w:left="100"/>
              <w:rPr>
                <w:noProof/>
              </w:rPr>
            </w:pPr>
          </w:p>
        </w:tc>
      </w:tr>
      <w:tr w:rsidR="006C4579" w:rsidRPr="008863B9" w14:paraId="45BFE792" w14:textId="77777777" w:rsidTr="008863B9">
        <w:tc>
          <w:tcPr>
            <w:tcW w:w="2694" w:type="dxa"/>
            <w:gridSpan w:val="2"/>
            <w:tcBorders>
              <w:top w:val="single" w:sz="4" w:space="0" w:color="auto"/>
              <w:bottom w:val="single" w:sz="4" w:space="0" w:color="auto"/>
            </w:tcBorders>
          </w:tcPr>
          <w:p w14:paraId="194242DD" w14:textId="77777777" w:rsidR="006C4579" w:rsidRPr="008863B9" w:rsidRDefault="006C4579" w:rsidP="006C45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4579" w:rsidRPr="008863B9" w:rsidRDefault="006C4579" w:rsidP="006C4579">
            <w:pPr>
              <w:pStyle w:val="CRCoverPage"/>
              <w:spacing w:after="0"/>
              <w:ind w:left="100"/>
              <w:rPr>
                <w:noProof/>
                <w:sz w:val="8"/>
                <w:szCs w:val="8"/>
              </w:rPr>
            </w:pPr>
          </w:p>
        </w:tc>
      </w:tr>
      <w:tr w:rsidR="006C45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4579" w:rsidRDefault="006C4579" w:rsidP="006C45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34C7F" w14:textId="77777777" w:rsidR="006C4579" w:rsidRDefault="00396632" w:rsidP="006C4579">
            <w:pPr>
              <w:pStyle w:val="CRCoverPage"/>
              <w:spacing w:after="0"/>
              <w:ind w:left="100"/>
              <w:rPr>
                <w:noProof/>
              </w:rPr>
            </w:pPr>
            <w:r>
              <w:rPr>
                <w:noProof/>
              </w:rPr>
              <w:t>r1 reverts the changes to NS_202 which is covered by another CR.</w:t>
            </w:r>
          </w:p>
          <w:p w14:paraId="6ACA4173" w14:textId="35A52EF0" w:rsidR="00AA2E1B" w:rsidRDefault="00AA2E1B" w:rsidP="006C4579">
            <w:pPr>
              <w:pStyle w:val="CRCoverPage"/>
              <w:spacing w:after="0"/>
              <w:ind w:left="100"/>
              <w:rPr>
                <w:noProof/>
              </w:rPr>
            </w:pPr>
            <w:r>
              <w:rPr>
                <w:noProof/>
              </w:rPr>
              <w:t>r2 reverts another lingering change to NS_202 requirement. And adds the additional relaxation to test requirement per agreement in R5-255560.</w:t>
            </w:r>
            <w:r w:rsidR="00955338">
              <w:rPr>
                <w:noProof/>
              </w:rPr>
              <w:t xml:space="preserve"> In addition, one change is that the A-MPR NS_205 requirements for UL-MIMO are also added for completness of the spec for NS_205.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7EE3CBCC" w14:textId="77777777" w:rsidR="002C7789" w:rsidRPr="00063836" w:rsidRDefault="002C7789" w:rsidP="002C7789">
      <w:pPr>
        <w:pStyle w:val="Heading3"/>
      </w:pPr>
      <w:bookmarkStart w:id="1" w:name="_Toc21026435"/>
      <w:bookmarkStart w:id="2" w:name="_Toc27743693"/>
      <w:bookmarkStart w:id="3" w:name="_Toc36196837"/>
      <w:bookmarkStart w:id="4" w:name="_Toc36197529"/>
      <w:bookmarkStart w:id="5" w:name="_Toc43898194"/>
      <w:bookmarkStart w:id="6" w:name="_Toc52550685"/>
      <w:bookmarkStart w:id="7" w:name="_Toc58952400"/>
      <w:bookmarkStart w:id="8" w:name="_Toc68098144"/>
      <w:bookmarkStart w:id="9" w:name="_Toc68098417"/>
      <w:bookmarkStart w:id="10" w:name="_Toc68360547"/>
      <w:bookmarkStart w:id="11" w:name="_Toc76557627"/>
      <w:bookmarkStart w:id="12" w:name="_Toc92802705"/>
      <w:r w:rsidRPr="00063836">
        <w:t>6.2</w:t>
      </w:r>
      <w:r w:rsidRPr="00063836">
        <w:rPr>
          <w:rFonts w:eastAsia="SimSun"/>
        </w:rPr>
        <w:t>D</w:t>
      </w:r>
      <w:r w:rsidRPr="00063836">
        <w:t>.3</w:t>
      </w:r>
      <w:r w:rsidRPr="00063836">
        <w:tab/>
        <w:t>UE maximum output power with additional requirements</w:t>
      </w:r>
      <w:r w:rsidRPr="00063836">
        <w:rPr>
          <w:rFonts w:eastAsia="SimSun"/>
        </w:rPr>
        <w:t xml:space="preserve"> </w:t>
      </w:r>
      <w:r w:rsidRPr="00063836">
        <w:t>for UL MIMO</w:t>
      </w:r>
      <w:bookmarkEnd w:id="1"/>
      <w:bookmarkEnd w:id="2"/>
      <w:bookmarkEnd w:id="3"/>
      <w:bookmarkEnd w:id="4"/>
      <w:bookmarkEnd w:id="5"/>
      <w:bookmarkEnd w:id="6"/>
      <w:bookmarkEnd w:id="7"/>
      <w:bookmarkEnd w:id="8"/>
      <w:bookmarkEnd w:id="9"/>
      <w:bookmarkEnd w:id="10"/>
      <w:bookmarkEnd w:id="11"/>
      <w:bookmarkEnd w:id="12"/>
    </w:p>
    <w:p w14:paraId="040E3C56" w14:textId="77777777" w:rsidR="002C7789" w:rsidRPr="00063836" w:rsidRDefault="002C7789" w:rsidP="002C7789">
      <w:pPr>
        <w:pStyle w:val="EditorsNote"/>
      </w:pPr>
      <w:r w:rsidRPr="00063836">
        <w:t>Editor</w:t>
      </w:r>
      <w:r>
        <w:t>'</w:t>
      </w:r>
      <w:r w:rsidRPr="00063836">
        <w:t>s note:</w:t>
      </w:r>
      <w:r>
        <w:tab/>
      </w:r>
      <w:r w:rsidRPr="00063836">
        <w:t>The following aspects are either missing or not yet determined:</w:t>
      </w:r>
    </w:p>
    <w:p w14:paraId="312D6006" w14:textId="77777777" w:rsidR="002C7789" w:rsidRPr="00063836" w:rsidRDefault="002C7789" w:rsidP="002C7789">
      <w:pPr>
        <w:pStyle w:val="EditorsNote"/>
        <w:numPr>
          <w:ilvl w:val="0"/>
          <w:numId w:val="1"/>
        </w:numPr>
      </w:pPr>
      <w:r w:rsidRPr="00063836">
        <w:t>Measurement Uncertainties and Test Tolerances are FFS for power class other than 3 and 5.</w:t>
      </w:r>
    </w:p>
    <w:p w14:paraId="34C9832C" w14:textId="77777777" w:rsidR="002C7789" w:rsidRPr="00063836" w:rsidRDefault="002C7789" w:rsidP="002C7789">
      <w:pPr>
        <w:pStyle w:val="H6"/>
      </w:pPr>
      <w:bookmarkStart w:id="13" w:name="_CR6_2D_3_1"/>
      <w:r w:rsidRPr="00063836">
        <w:t>6.2D.3.1</w:t>
      </w:r>
      <w:r w:rsidRPr="00063836">
        <w:tab/>
        <w:t>Test purpose</w:t>
      </w:r>
    </w:p>
    <w:bookmarkEnd w:id="13"/>
    <w:p w14:paraId="31BA0348" w14:textId="77777777" w:rsidR="002C7789" w:rsidRPr="00063836" w:rsidRDefault="002C7789" w:rsidP="002C7789">
      <w:r w:rsidRPr="00063836">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481CA1E5" w14:textId="77777777" w:rsidR="002C7789" w:rsidRPr="00063836" w:rsidRDefault="002C7789" w:rsidP="002C7789">
      <w:pPr>
        <w:pStyle w:val="H6"/>
      </w:pPr>
      <w:bookmarkStart w:id="14" w:name="_CR6_2D_3_2"/>
      <w:r w:rsidRPr="00063836">
        <w:t>6.2D.3.2</w:t>
      </w:r>
      <w:r w:rsidRPr="00063836">
        <w:tab/>
        <w:t>Test applicability</w:t>
      </w:r>
    </w:p>
    <w:bookmarkEnd w:id="14"/>
    <w:p w14:paraId="0D7BA5A3" w14:textId="77777777" w:rsidR="002C7789" w:rsidRPr="00063836" w:rsidRDefault="002C7789" w:rsidP="002C7789">
      <w:r w:rsidRPr="00063836">
        <w:t xml:space="preserve">This test case applies to all types of NR UE release 15 and forward supporting UL MIMO. </w:t>
      </w:r>
    </w:p>
    <w:p w14:paraId="5B8E10B7" w14:textId="77777777" w:rsidR="002C7789" w:rsidRPr="00063836" w:rsidRDefault="002C7789" w:rsidP="002C7789">
      <w:pPr>
        <w:pStyle w:val="H6"/>
      </w:pPr>
      <w:bookmarkStart w:id="15" w:name="_CR6_2D_3_3"/>
      <w:r w:rsidRPr="00063836">
        <w:t>6.2D.3.3</w:t>
      </w:r>
      <w:r w:rsidRPr="00063836">
        <w:tab/>
        <w:t>Minimum conformance requirements</w:t>
      </w:r>
    </w:p>
    <w:p w14:paraId="742426A7" w14:textId="77777777" w:rsidR="002C7789" w:rsidRPr="00063836" w:rsidRDefault="002C7789" w:rsidP="002C7789">
      <w:pPr>
        <w:pStyle w:val="H6"/>
      </w:pPr>
      <w:bookmarkStart w:id="16" w:name="_Toc21340815"/>
      <w:bookmarkStart w:id="17" w:name="_Toc29805262"/>
      <w:bookmarkStart w:id="18" w:name="_Toc36456471"/>
      <w:bookmarkStart w:id="19" w:name="_Toc36469569"/>
      <w:bookmarkStart w:id="20" w:name="_Toc37253978"/>
      <w:bookmarkStart w:id="21" w:name="_Toc37322835"/>
      <w:bookmarkStart w:id="22" w:name="_Toc37324241"/>
      <w:bookmarkStart w:id="23" w:name="_Toc45889764"/>
      <w:bookmarkStart w:id="24" w:name="_Toc52196424"/>
      <w:bookmarkStart w:id="25" w:name="_Toc52197404"/>
      <w:bookmarkStart w:id="26" w:name="_Toc53173127"/>
      <w:bookmarkStart w:id="27" w:name="_Toc53173496"/>
      <w:bookmarkStart w:id="28" w:name="_Toc61118762"/>
      <w:bookmarkStart w:id="29" w:name="_Toc61119144"/>
      <w:bookmarkStart w:id="30" w:name="_Toc61119525"/>
      <w:bookmarkStart w:id="31" w:name="_Toc67923716"/>
      <w:bookmarkStart w:id="32" w:name="_Toc75294528"/>
      <w:bookmarkStart w:id="33" w:name="_Toc76510291"/>
      <w:bookmarkStart w:id="34" w:name="_Toc83130254"/>
      <w:bookmarkStart w:id="35" w:name="_Toc90589839"/>
      <w:bookmarkStart w:id="36" w:name="_CR6_2D_3_3_1"/>
      <w:bookmarkEnd w:id="15"/>
      <w:r w:rsidRPr="00063836">
        <w:t>6.2D.3.3.1</w:t>
      </w:r>
      <w:r w:rsidRPr="00063836">
        <w:tab/>
        <w:t>UE maximum output power reduction with additional requirements for UL MIMO for power class 1</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29EBBD45" w14:textId="77777777" w:rsidR="002C7789" w:rsidRPr="00063836" w:rsidRDefault="002C7789" w:rsidP="002C7789">
      <w:r w:rsidRPr="00063836">
        <w:t>For UEs configured for 2-layer transmission as well as UEs configured for single layer uplink full power transmission (</w:t>
      </w:r>
      <w:proofErr w:type="spellStart"/>
      <w:r w:rsidRPr="00063836">
        <w:t>ULFPTx</w:t>
      </w:r>
      <w:proofErr w:type="spellEnd"/>
      <w:r w:rsidRPr="00063836">
        <w:t>), the A-MPR values specified in clause</w:t>
      </w:r>
      <w:r>
        <w:t> </w:t>
      </w:r>
      <w:r w:rsidRPr="00063836">
        <w:t>6.2.3.3 shall apply to the maximum output power specified in Table 6.2D.1.</w:t>
      </w:r>
      <w:r w:rsidRPr="00063836">
        <w:rPr>
          <w:lang w:eastAsia="zh-CN"/>
        </w:rPr>
        <w:t>1.3.1</w:t>
      </w:r>
      <w:r w:rsidRPr="00063836">
        <w:t xml:space="preserve">-1. The requirements shall be met with the configurations specified in </w:t>
      </w:r>
      <w:r w:rsidRPr="00063836">
        <w:rPr>
          <w:rFonts w:eastAsia="Malgun Gothic"/>
        </w:rPr>
        <w:t>sub-clause</w:t>
      </w:r>
      <w:r>
        <w:rPr>
          <w:rFonts w:eastAsia="Malgun Gothic"/>
        </w:rPr>
        <w:t> </w:t>
      </w:r>
      <w:r w:rsidRPr="00063836">
        <w:t>6.2D.1.0.</w:t>
      </w:r>
    </w:p>
    <w:p w14:paraId="53C8C96C" w14:textId="77777777" w:rsidR="002C7789" w:rsidRPr="00063836" w:rsidRDefault="002C7789" w:rsidP="002C7789">
      <w:r w:rsidRPr="00063836">
        <w:t>For the UE maximum output power modified by A-MPR, the power limits specified in clause</w:t>
      </w:r>
      <w:r>
        <w:t> </w:t>
      </w:r>
      <w:r w:rsidRPr="00063836">
        <w:t>6.2D.4.3 apply.</w:t>
      </w:r>
    </w:p>
    <w:p w14:paraId="58E40767" w14:textId="77777777" w:rsidR="002C7789" w:rsidRPr="00063836" w:rsidRDefault="002C7789" w:rsidP="002C7789">
      <w:pPr>
        <w:pStyle w:val="H6"/>
      </w:pPr>
      <w:bookmarkStart w:id="37" w:name="_Toc21340816"/>
      <w:bookmarkStart w:id="38" w:name="_Toc29805263"/>
      <w:bookmarkStart w:id="39" w:name="_Toc36456472"/>
      <w:bookmarkStart w:id="40" w:name="_Toc36469570"/>
      <w:bookmarkStart w:id="41" w:name="_Toc37253979"/>
      <w:bookmarkStart w:id="42" w:name="_Toc37322836"/>
      <w:bookmarkStart w:id="43" w:name="_Toc37324242"/>
      <w:bookmarkStart w:id="44" w:name="_Toc45889765"/>
      <w:bookmarkStart w:id="45" w:name="_Toc52196425"/>
      <w:bookmarkStart w:id="46" w:name="_Toc52197405"/>
      <w:bookmarkStart w:id="47" w:name="_Toc53173128"/>
      <w:bookmarkStart w:id="48" w:name="_Toc53173497"/>
      <w:bookmarkStart w:id="49" w:name="_Toc61118763"/>
      <w:bookmarkStart w:id="50" w:name="_Toc61119145"/>
      <w:bookmarkStart w:id="51" w:name="_Toc61119526"/>
      <w:bookmarkStart w:id="52" w:name="_Toc67923717"/>
      <w:bookmarkStart w:id="53" w:name="_Toc75294529"/>
      <w:bookmarkStart w:id="54" w:name="_Toc76510292"/>
      <w:bookmarkStart w:id="55" w:name="_Toc83130255"/>
      <w:bookmarkStart w:id="56" w:name="_Toc90589840"/>
      <w:bookmarkStart w:id="57" w:name="_CR6_2D_3_3_2"/>
      <w:r w:rsidRPr="00063836">
        <w:t>6.2D.3.3.2</w:t>
      </w:r>
      <w:r w:rsidRPr="00063836">
        <w:tab/>
        <w:t>UE maximum output power reduction with additional requirements for UL MIMO for power class 2</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bookmarkEnd w:id="57"/>
    <w:p w14:paraId="3EFCEC16" w14:textId="77777777" w:rsidR="002C7789" w:rsidRPr="00063836" w:rsidRDefault="002C7789" w:rsidP="002C7789">
      <w:r w:rsidRPr="00063836">
        <w:t>For UEs configured for 2-layer transmission as well as UEs configured for single layer uplink full power transmission (</w:t>
      </w:r>
      <w:proofErr w:type="spellStart"/>
      <w:r w:rsidRPr="00063836">
        <w:t>ULFPTx</w:t>
      </w:r>
      <w:proofErr w:type="spellEnd"/>
      <w:r w:rsidRPr="00063836">
        <w:t>), the A-MPR values specified in clause</w:t>
      </w:r>
      <w:r>
        <w:t> </w:t>
      </w:r>
      <w:r w:rsidRPr="00063836">
        <w:t>6.2.3.3 shall apply to the maximum output power specified in Table 6.2D.1.1.3.</w:t>
      </w:r>
      <w:r w:rsidRPr="00063836">
        <w:rPr>
          <w:lang w:eastAsia="ko-KR"/>
        </w:rPr>
        <w:t>2</w:t>
      </w:r>
      <w:r w:rsidRPr="00063836">
        <w:t>-1. The requirements shall be met with the configurations specified in clause</w:t>
      </w:r>
      <w:r>
        <w:t> </w:t>
      </w:r>
      <w:r w:rsidRPr="00063836">
        <w:t>6.2D.1.0.</w:t>
      </w:r>
    </w:p>
    <w:p w14:paraId="07F9D087" w14:textId="77777777" w:rsidR="002C7789" w:rsidRPr="00063836" w:rsidRDefault="002C7789" w:rsidP="002C7789">
      <w:r w:rsidRPr="00063836">
        <w:t>For the UE maximum output power modified by A-MPR, the power limits specified in clause</w:t>
      </w:r>
      <w:r>
        <w:t> </w:t>
      </w:r>
      <w:r w:rsidRPr="00063836">
        <w:t>6.2D.4.3 apply.</w:t>
      </w:r>
    </w:p>
    <w:p w14:paraId="15C177EE" w14:textId="77777777" w:rsidR="002C7789" w:rsidRPr="00063836" w:rsidRDefault="002C7789" w:rsidP="002C7789">
      <w:pPr>
        <w:pStyle w:val="H6"/>
      </w:pPr>
      <w:bookmarkStart w:id="58" w:name="_Toc21340817"/>
      <w:bookmarkStart w:id="59" w:name="_Toc29805264"/>
      <w:bookmarkStart w:id="60" w:name="_Toc36456473"/>
      <w:bookmarkStart w:id="61" w:name="_Toc36469571"/>
      <w:bookmarkStart w:id="62" w:name="_Toc37253980"/>
      <w:bookmarkStart w:id="63" w:name="_Toc37322837"/>
      <w:bookmarkStart w:id="64" w:name="_Toc37324243"/>
      <w:bookmarkStart w:id="65" w:name="_Toc45889766"/>
      <w:bookmarkStart w:id="66" w:name="_Toc52196426"/>
      <w:bookmarkStart w:id="67" w:name="_Toc52197406"/>
      <w:bookmarkStart w:id="68" w:name="_Toc53173129"/>
      <w:bookmarkStart w:id="69" w:name="_Toc53173498"/>
      <w:bookmarkStart w:id="70" w:name="_Toc61118764"/>
      <w:bookmarkStart w:id="71" w:name="_Toc61119146"/>
      <w:bookmarkStart w:id="72" w:name="_Toc61119527"/>
      <w:bookmarkStart w:id="73" w:name="_Toc67923718"/>
      <w:bookmarkStart w:id="74" w:name="_Toc75294530"/>
      <w:bookmarkStart w:id="75" w:name="_Toc76510293"/>
      <w:bookmarkStart w:id="76" w:name="_Toc83130256"/>
      <w:bookmarkStart w:id="77" w:name="_Toc90589841"/>
      <w:bookmarkStart w:id="78" w:name="_CR6_2D_3_3_3"/>
      <w:r w:rsidRPr="00063836">
        <w:t>6.2D.3.3.3</w:t>
      </w:r>
      <w:r w:rsidRPr="00063836">
        <w:tab/>
        <w:t>UE maximum output power reduction with additional requirements for UL MIMO for power class 3</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bookmarkEnd w:id="78"/>
    <w:p w14:paraId="3A22915F" w14:textId="77777777" w:rsidR="002C7789" w:rsidRPr="00063836" w:rsidRDefault="002C7789" w:rsidP="002C7789">
      <w:r w:rsidRPr="00063836">
        <w:t>For UEs configured for 2-layer transmission as well as UEs configured for single layer uplink full power transmission (</w:t>
      </w:r>
      <w:proofErr w:type="spellStart"/>
      <w:r w:rsidRPr="00063836">
        <w:t>ULFPTx</w:t>
      </w:r>
      <w:proofErr w:type="spellEnd"/>
      <w:r w:rsidRPr="00063836">
        <w:t>), the A-MPR values specified in clause</w:t>
      </w:r>
      <w:r>
        <w:t> </w:t>
      </w:r>
      <w:r w:rsidRPr="00063836">
        <w:t>6.2.3.3 shall apply to the maximum output power specified in Table 6.2D.1.1.3.3-1. The requirements shall be met with the configurations specified in clause</w:t>
      </w:r>
      <w:r>
        <w:t> </w:t>
      </w:r>
      <w:r w:rsidRPr="00063836">
        <w:t>6.2D.1.0.</w:t>
      </w:r>
    </w:p>
    <w:p w14:paraId="5B2FADEB" w14:textId="77777777" w:rsidR="002C7789" w:rsidRPr="00063836" w:rsidRDefault="002C7789" w:rsidP="002C7789">
      <w:r w:rsidRPr="00063836">
        <w:t>For the UE maximum output power modified by A-MPR, the power limits specified in clause</w:t>
      </w:r>
      <w:r>
        <w:t> </w:t>
      </w:r>
      <w:r w:rsidRPr="00063836">
        <w:t>6.2D.4.3 apply.</w:t>
      </w:r>
    </w:p>
    <w:p w14:paraId="4F300A5B" w14:textId="77777777" w:rsidR="002C7789" w:rsidRPr="00063836" w:rsidRDefault="002C7789" w:rsidP="002C7789">
      <w:pPr>
        <w:pStyle w:val="H6"/>
      </w:pPr>
      <w:bookmarkStart w:id="79" w:name="_Toc21340818"/>
      <w:bookmarkStart w:id="80" w:name="_Toc29805265"/>
      <w:bookmarkStart w:id="81" w:name="_Toc36456474"/>
      <w:bookmarkStart w:id="82" w:name="_Toc36469572"/>
      <w:bookmarkStart w:id="83" w:name="_Toc37253981"/>
      <w:bookmarkStart w:id="84" w:name="_Toc37322838"/>
      <w:bookmarkStart w:id="85" w:name="_Toc37324244"/>
      <w:bookmarkStart w:id="86" w:name="_Toc45889767"/>
      <w:bookmarkStart w:id="87" w:name="_Toc52196427"/>
      <w:bookmarkStart w:id="88" w:name="_Toc52197407"/>
      <w:bookmarkStart w:id="89" w:name="_Toc53173130"/>
      <w:bookmarkStart w:id="90" w:name="_Toc53173499"/>
      <w:bookmarkStart w:id="91" w:name="_Toc61118765"/>
      <w:bookmarkStart w:id="92" w:name="_Toc61119147"/>
      <w:bookmarkStart w:id="93" w:name="_Toc61119528"/>
      <w:bookmarkStart w:id="94" w:name="_Toc67923719"/>
      <w:bookmarkStart w:id="95" w:name="_Toc75294531"/>
      <w:bookmarkStart w:id="96" w:name="_Toc76510294"/>
      <w:bookmarkStart w:id="97" w:name="_Toc83130257"/>
      <w:bookmarkStart w:id="98" w:name="_Toc90589842"/>
      <w:bookmarkStart w:id="99" w:name="_CR6_2D_3_3_4"/>
      <w:r w:rsidRPr="00063836">
        <w:t>6.2D.3.3.4</w:t>
      </w:r>
      <w:r w:rsidRPr="00063836">
        <w:tab/>
        <w:t>UE maximum output power reduction with additional requirements for UL MIMO for power class 4</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bookmarkEnd w:id="99"/>
    <w:p w14:paraId="010A13D0" w14:textId="77777777" w:rsidR="002C7789" w:rsidRPr="00063836" w:rsidRDefault="002C7789" w:rsidP="002C7789">
      <w:r w:rsidRPr="00063836">
        <w:t>For UEs configured for 2-layer transmission as well as UEs configured for single layer uplink full power transmission (</w:t>
      </w:r>
      <w:proofErr w:type="spellStart"/>
      <w:r w:rsidRPr="00063836">
        <w:t>ULFPTx</w:t>
      </w:r>
      <w:proofErr w:type="spellEnd"/>
      <w:r w:rsidRPr="00063836">
        <w:t>), the A-MPR values specified in clause</w:t>
      </w:r>
      <w:r>
        <w:t> </w:t>
      </w:r>
      <w:r w:rsidRPr="00063836">
        <w:t>6.2.3.3 shall apply to the maximum output power specified in Table 6.2D.1.1.3.4-1. The requirements shall be met with the configurations specified in clause</w:t>
      </w:r>
      <w:r>
        <w:t> </w:t>
      </w:r>
      <w:r w:rsidRPr="00063836">
        <w:t>6.2D.1.0.</w:t>
      </w:r>
    </w:p>
    <w:p w14:paraId="7AA6C25D" w14:textId="77777777" w:rsidR="002C7789" w:rsidRPr="00063836" w:rsidRDefault="002C7789" w:rsidP="002C7789">
      <w:pPr>
        <w:pStyle w:val="H6"/>
      </w:pPr>
      <w:bookmarkStart w:id="100" w:name="_CR6_2D_3_3_5"/>
      <w:r w:rsidRPr="00063836">
        <w:t>6.2D.3.3.5</w:t>
      </w:r>
      <w:r w:rsidRPr="00063836">
        <w:tab/>
        <w:t>UE maximum output power reduction with additional requirements for UL MIMO for power class 5</w:t>
      </w:r>
    </w:p>
    <w:bookmarkEnd w:id="100"/>
    <w:p w14:paraId="6A7B65A4" w14:textId="77777777" w:rsidR="002C7789" w:rsidRPr="00063836" w:rsidRDefault="002C7789" w:rsidP="002C7789">
      <w:pPr>
        <w:rPr>
          <w:rFonts w:eastAsia="Malgun Gothic"/>
        </w:rPr>
      </w:pPr>
      <w:r w:rsidRPr="00063836">
        <w:t>For UEs configured for 2-layer transmission as well as UEs configured for single layer uplink full power transmission (</w:t>
      </w:r>
      <w:proofErr w:type="spellStart"/>
      <w:r w:rsidRPr="00063836">
        <w:t>ULFPTx</w:t>
      </w:r>
      <w:proofErr w:type="spellEnd"/>
      <w:r w:rsidRPr="00063836">
        <w:t>), the A-MPR values specified in clause</w:t>
      </w:r>
      <w:r>
        <w:t> </w:t>
      </w:r>
      <w:r w:rsidRPr="00063836">
        <w:t>6.2.3.3 shall apply to the maximum output power specified in Table 6.2D.1.1.3.5-1. The requirements shall be met with the configurations specified in clause</w:t>
      </w:r>
      <w:r>
        <w:t> </w:t>
      </w:r>
      <w:r w:rsidRPr="00063836">
        <w:t>6.2D.1.0.</w:t>
      </w:r>
    </w:p>
    <w:p w14:paraId="1AF7338D" w14:textId="77777777" w:rsidR="002C7789" w:rsidRPr="00063836" w:rsidRDefault="002C7789" w:rsidP="002C7789">
      <w:pPr>
        <w:rPr>
          <w:rFonts w:eastAsia="Malgun Gothic"/>
        </w:rPr>
      </w:pPr>
    </w:p>
    <w:p w14:paraId="18815C13" w14:textId="77777777" w:rsidR="002C7789" w:rsidRPr="00063836" w:rsidRDefault="002C7789" w:rsidP="002C7789">
      <w:r w:rsidRPr="00063836">
        <w:t>The normative reference for this requirement is TS</w:t>
      </w:r>
      <w:r>
        <w:t> </w:t>
      </w:r>
      <w:r w:rsidRPr="00063836">
        <w:t>38.101-2</w:t>
      </w:r>
      <w:r>
        <w:t> </w:t>
      </w:r>
      <w:r w:rsidRPr="00063836">
        <w:t>[3] clause</w:t>
      </w:r>
      <w:r>
        <w:t> </w:t>
      </w:r>
      <w:r w:rsidRPr="00063836">
        <w:t>6.2D.3.</w:t>
      </w:r>
    </w:p>
    <w:p w14:paraId="35B6130E" w14:textId="77777777" w:rsidR="002C7789" w:rsidRPr="00063836" w:rsidRDefault="002C7789" w:rsidP="002C7789">
      <w:pPr>
        <w:pStyle w:val="H6"/>
      </w:pPr>
      <w:bookmarkStart w:id="101" w:name="_CR6_2D_3_4"/>
      <w:r w:rsidRPr="00063836">
        <w:lastRenderedPageBreak/>
        <w:t>6.2D.3.4</w:t>
      </w:r>
      <w:r w:rsidRPr="00063836">
        <w:tab/>
        <w:t>Test description</w:t>
      </w:r>
    </w:p>
    <w:p w14:paraId="2505C4DF" w14:textId="77777777" w:rsidR="002C7789" w:rsidRPr="00063836" w:rsidRDefault="002C7789" w:rsidP="002C7789">
      <w:pPr>
        <w:pStyle w:val="H6"/>
      </w:pPr>
      <w:bookmarkStart w:id="102" w:name="_CR6_2D_3_4_1"/>
      <w:bookmarkEnd w:id="101"/>
      <w:r w:rsidRPr="00063836">
        <w:t>6.2D.3.4.1</w:t>
      </w:r>
      <w:r w:rsidRPr="00063836">
        <w:tab/>
        <w:t>Initial conditions</w:t>
      </w:r>
    </w:p>
    <w:bookmarkEnd w:id="102"/>
    <w:p w14:paraId="695E6F1C" w14:textId="77777777" w:rsidR="002C7789" w:rsidRPr="00063836" w:rsidRDefault="002C7789" w:rsidP="002C7789">
      <w:pPr>
        <w:rPr>
          <w:lang w:eastAsia="zh-CN"/>
        </w:rPr>
      </w:pPr>
      <w:r w:rsidRPr="00063836">
        <w:t>Initial conditions are a set of test configurations the UE needs to be tested in and the steps for the SS to take with the UE to reach the correct measurement state.</w:t>
      </w:r>
    </w:p>
    <w:p w14:paraId="66D965AD" w14:textId="77777777" w:rsidR="002C7789" w:rsidRPr="00063836" w:rsidRDefault="002C7789" w:rsidP="002C7789">
      <w:pPr>
        <w:rPr>
          <w:lang w:eastAsia="ja-JP"/>
        </w:rPr>
      </w:pPr>
      <w:r w:rsidRPr="00063836">
        <w:rPr>
          <w:lang w:eastAsia="ja-JP"/>
        </w:rPr>
        <w:t xml:space="preserve">The initial test configurations consist of environmental conditions, test frequencies, and channel bandwidths based on NR operating bands specified in </w:t>
      </w:r>
      <w:r w:rsidRPr="00063836">
        <w:rPr>
          <w:lang w:eastAsia="zh-CN"/>
        </w:rPr>
        <w:t>T</w:t>
      </w:r>
      <w:r w:rsidRPr="00063836">
        <w:rPr>
          <w:lang w:eastAsia="ja-JP"/>
        </w:rPr>
        <w:t xml:space="preserve">able 5.3.5-1. </w:t>
      </w:r>
      <w:proofErr w:type="gramStart"/>
      <w:r w:rsidRPr="00063836">
        <w:rPr>
          <w:lang w:eastAsia="ja-JP"/>
        </w:rPr>
        <w:t>All of</w:t>
      </w:r>
      <w:proofErr w:type="gramEnd"/>
      <w:r w:rsidRPr="00063836">
        <w:rPr>
          <w:lang w:eastAsia="ja-JP"/>
        </w:rPr>
        <w:t xml:space="preserve"> these configurations shall be tested with applicable test parameters for each channel bandwidth and subcarrier spacing, are shown in </w:t>
      </w:r>
      <w:r w:rsidRPr="00063836">
        <w:rPr>
          <w:lang w:eastAsia="zh-CN"/>
        </w:rPr>
        <w:t>T</w:t>
      </w:r>
      <w:r w:rsidRPr="00063836">
        <w:rPr>
          <w:lang w:eastAsia="ja-JP"/>
        </w:rPr>
        <w:t>able 6.2D.3.4.1-</w:t>
      </w:r>
      <w:r w:rsidRPr="00063836">
        <w:rPr>
          <w:lang w:eastAsia="zh-CN"/>
        </w:rPr>
        <w:t>1 to T</w:t>
      </w:r>
      <w:r w:rsidRPr="00063836">
        <w:rPr>
          <w:lang w:eastAsia="ja-JP"/>
        </w:rPr>
        <w:t>able 6.2D.3.4.1-</w:t>
      </w:r>
      <w:r w:rsidRPr="00063836">
        <w:rPr>
          <w:lang w:eastAsia="zh-CN"/>
        </w:rPr>
        <w:t>4</w:t>
      </w:r>
      <w:r w:rsidRPr="00063836">
        <w:rPr>
          <w:lang w:eastAsia="ja-JP"/>
        </w:rPr>
        <w:t>. The details of the uplink reference measurement channels (RMCs) are specified in Annexes A.2. Configurations of PDSCH and PDCCH before measurement are specified in Annex C.2.</w:t>
      </w:r>
    </w:p>
    <w:p w14:paraId="3D1E9C41" w14:textId="77777777" w:rsidR="002C7789" w:rsidRPr="00063836" w:rsidRDefault="002C7789" w:rsidP="002C7789">
      <w:pPr>
        <w:pStyle w:val="TH"/>
        <w:tabs>
          <w:tab w:val="left" w:pos="1418"/>
        </w:tabs>
      </w:pPr>
      <w:r w:rsidRPr="00063836">
        <w:t xml:space="preserve">Table 6.2D.3.4.1-1: Test configuration </w:t>
      </w:r>
      <w:bookmarkStart w:id="103" w:name="_CRTable6_2D_3_4_11"/>
      <w:r w:rsidRPr="00063836">
        <w:t xml:space="preserve">table </w:t>
      </w:r>
      <w:bookmarkEnd w:id="103"/>
      <w:r w:rsidRPr="00063836">
        <w:t>for 2-layer UL-MIMO 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2175"/>
        <w:gridCol w:w="869"/>
        <w:gridCol w:w="1452"/>
        <w:gridCol w:w="2900"/>
      </w:tblGrid>
      <w:tr w:rsidR="002C7789" w:rsidRPr="00063836" w14:paraId="43A750B4" w14:textId="77777777" w:rsidTr="008524AD">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5A5D2D7F" w14:textId="77777777" w:rsidR="002C7789" w:rsidRPr="00063836" w:rsidRDefault="002C7789" w:rsidP="008524AD">
            <w:pPr>
              <w:pStyle w:val="TAH"/>
            </w:pPr>
            <w:r w:rsidRPr="00063836">
              <w:t>Initial Conditions</w:t>
            </w:r>
          </w:p>
        </w:tc>
      </w:tr>
      <w:tr w:rsidR="002C7789" w:rsidRPr="00063836" w14:paraId="5F058D49"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04CFF4FE" w14:textId="77777777" w:rsidR="002C7789" w:rsidRPr="00063836" w:rsidRDefault="002C7789" w:rsidP="008524AD">
            <w:pPr>
              <w:pStyle w:val="TAL"/>
            </w:pPr>
            <w:r w:rsidRPr="00063836">
              <w:t>Test Environment as specified in TS</w:t>
            </w:r>
            <w:r>
              <w:t> </w:t>
            </w:r>
            <w:r w:rsidRPr="00063836">
              <w:t>38.508-1</w:t>
            </w:r>
            <w:r>
              <w:t> </w:t>
            </w:r>
            <w:r w:rsidRPr="00063836">
              <w:t xml:space="preserve">[10] </w:t>
            </w:r>
            <w:r>
              <w:t>clause </w:t>
            </w:r>
            <w:r w:rsidRPr="00063836">
              <w:t>4.1</w:t>
            </w:r>
          </w:p>
        </w:tc>
        <w:tc>
          <w:tcPr>
            <w:tcW w:w="4352" w:type="dxa"/>
            <w:gridSpan w:val="2"/>
            <w:tcBorders>
              <w:top w:val="single" w:sz="4" w:space="0" w:color="auto"/>
              <w:left w:val="single" w:sz="4" w:space="0" w:color="auto"/>
              <w:bottom w:val="single" w:sz="4" w:space="0" w:color="auto"/>
              <w:right w:val="single" w:sz="4" w:space="0" w:color="auto"/>
            </w:tcBorders>
            <w:hideMark/>
          </w:tcPr>
          <w:p w14:paraId="38F66175" w14:textId="77777777" w:rsidR="002C7789" w:rsidRPr="00063836" w:rsidRDefault="002C7789" w:rsidP="008524AD">
            <w:pPr>
              <w:pStyle w:val="TAL"/>
            </w:pPr>
            <w:r w:rsidRPr="00063836">
              <w:t>Normal</w:t>
            </w:r>
          </w:p>
        </w:tc>
      </w:tr>
      <w:tr w:rsidR="002C7789" w:rsidRPr="00063836" w14:paraId="70769773"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730A03CE" w14:textId="77777777" w:rsidR="002C7789" w:rsidRPr="00063836" w:rsidRDefault="002C7789" w:rsidP="008524AD">
            <w:pPr>
              <w:pStyle w:val="TAL"/>
            </w:pPr>
            <w:r w:rsidRPr="00063836">
              <w:t>Test Frequencies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6240F151" w14:textId="77777777" w:rsidR="002C7789" w:rsidRPr="00063836" w:rsidRDefault="002C7789" w:rsidP="008524AD">
            <w:pPr>
              <w:pStyle w:val="TAL"/>
              <w:rPr>
                <w:szCs w:val="18"/>
              </w:rPr>
            </w:pPr>
            <w:r w:rsidRPr="00063836">
              <w:rPr>
                <w:szCs w:val="18"/>
              </w:rPr>
              <w:t>Low range, High range</w:t>
            </w:r>
          </w:p>
        </w:tc>
      </w:tr>
      <w:tr w:rsidR="002C7789" w:rsidRPr="00063836" w14:paraId="0F06329E"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109D0D9E" w14:textId="77777777" w:rsidR="002C7789" w:rsidRPr="00063836" w:rsidRDefault="002C7789" w:rsidP="008524AD">
            <w:pPr>
              <w:pStyle w:val="TAL"/>
            </w:pPr>
            <w:r w:rsidRPr="00063836">
              <w:t>Test Channel Bandwidths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74201D05" w14:textId="77777777" w:rsidR="002C7789" w:rsidRPr="00063836" w:rsidRDefault="002C7789" w:rsidP="008524AD">
            <w:pPr>
              <w:keepNext/>
              <w:keepLines/>
              <w:spacing w:after="0"/>
              <w:rPr>
                <w:sz w:val="18"/>
                <w:szCs w:val="18"/>
              </w:rPr>
            </w:pPr>
            <w:r w:rsidRPr="00063836">
              <w:rPr>
                <w:rFonts w:ascii="Arial" w:hAnsi="Arial"/>
                <w:sz w:val="18"/>
                <w:szCs w:val="18"/>
              </w:rPr>
              <w:t>Highest</w:t>
            </w:r>
          </w:p>
        </w:tc>
      </w:tr>
      <w:tr w:rsidR="002C7789" w:rsidRPr="00063836" w14:paraId="1B55E413"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7BD09D27" w14:textId="77777777" w:rsidR="002C7789" w:rsidRPr="00063836" w:rsidRDefault="002C7789" w:rsidP="008524AD">
            <w:pPr>
              <w:pStyle w:val="TAL"/>
            </w:pPr>
            <w:r w:rsidRPr="00063836">
              <w:t>Test SCS as specified in Table 5.3.5-1</w:t>
            </w:r>
          </w:p>
        </w:tc>
        <w:tc>
          <w:tcPr>
            <w:tcW w:w="4352" w:type="dxa"/>
            <w:gridSpan w:val="2"/>
            <w:tcBorders>
              <w:top w:val="single" w:sz="4" w:space="0" w:color="auto"/>
              <w:left w:val="single" w:sz="4" w:space="0" w:color="auto"/>
              <w:bottom w:val="single" w:sz="4" w:space="0" w:color="auto"/>
              <w:right w:val="single" w:sz="4" w:space="0" w:color="auto"/>
            </w:tcBorders>
            <w:hideMark/>
          </w:tcPr>
          <w:p w14:paraId="0D29E57F" w14:textId="77777777" w:rsidR="002C7789" w:rsidRPr="00063836" w:rsidRDefault="002C7789" w:rsidP="008524AD">
            <w:pPr>
              <w:keepNext/>
              <w:keepLines/>
              <w:spacing w:after="0"/>
              <w:rPr>
                <w:rFonts w:ascii="Arial" w:hAnsi="Arial"/>
                <w:sz w:val="18"/>
                <w:szCs w:val="18"/>
              </w:rPr>
            </w:pPr>
            <w:r w:rsidRPr="00063836">
              <w:rPr>
                <w:rFonts w:ascii="Arial" w:hAnsi="Arial"/>
                <w:sz w:val="18"/>
                <w:szCs w:val="18"/>
              </w:rPr>
              <w:t>120kHz</w:t>
            </w:r>
          </w:p>
        </w:tc>
      </w:tr>
      <w:tr w:rsidR="002C7789" w:rsidRPr="00063836" w14:paraId="3AC3159C" w14:textId="77777777" w:rsidTr="008524AD">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491B6373" w14:textId="77777777" w:rsidR="002C7789" w:rsidRPr="00063836" w:rsidRDefault="002C7789" w:rsidP="008524AD">
            <w:pPr>
              <w:pStyle w:val="TAH"/>
            </w:pPr>
            <w:r w:rsidRPr="00063836">
              <w:t>Test Parameters</w:t>
            </w:r>
          </w:p>
        </w:tc>
      </w:tr>
      <w:tr w:rsidR="002C7789" w:rsidRPr="00063836" w14:paraId="61CA21F8"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6920CB8D" w14:textId="77777777" w:rsidR="002C7789" w:rsidRPr="00063836" w:rsidRDefault="002C7789" w:rsidP="008524AD">
            <w:pPr>
              <w:pStyle w:val="TAH"/>
            </w:pPr>
            <w:r w:rsidRPr="00063836">
              <w:t>Test ID</w:t>
            </w:r>
          </w:p>
        </w:tc>
        <w:tc>
          <w:tcPr>
            <w:tcW w:w="2175" w:type="dxa"/>
            <w:tcBorders>
              <w:top w:val="single" w:sz="4" w:space="0" w:color="auto"/>
              <w:left w:val="single" w:sz="4" w:space="0" w:color="auto"/>
              <w:bottom w:val="single" w:sz="4" w:space="0" w:color="auto"/>
              <w:right w:val="single" w:sz="4" w:space="0" w:color="auto"/>
            </w:tcBorders>
            <w:hideMark/>
          </w:tcPr>
          <w:p w14:paraId="2A2DBDCF" w14:textId="77777777" w:rsidR="002C7789" w:rsidRPr="00063836" w:rsidRDefault="002C7789" w:rsidP="008524AD">
            <w:pPr>
              <w:pStyle w:val="TAH"/>
            </w:pPr>
            <w:r w:rsidRPr="00063836">
              <w:t>Downlink Configuration</w:t>
            </w:r>
          </w:p>
        </w:tc>
        <w:tc>
          <w:tcPr>
            <w:tcW w:w="5221" w:type="dxa"/>
            <w:gridSpan w:val="3"/>
            <w:tcBorders>
              <w:top w:val="single" w:sz="4" w:space="0" w:color="auto"/>
              <w:left w:val="single" w:sz="4" w:space="0" w:color="auto"/>
              <w:bottom w:val="single" w:sz="4" w:space="0" w:color="auto"/>
              <w:right w:val="single" w:sz="4" w:space="0" w:color="auto"/>
            </w:tcBorders>
            <w:hideMark/>
          </w:tcPr>
          <w:p w14:paraId="37D78305" w14:textId="77777777" w:rsidR="002C7789" w:rsidRPr="00063836" w:rsidRDefault="002C7789" w:rsidP="008524AD">
            <w:pPr>
              <w:pStyle w:val="TAH"/>
            </w:pPr>
            <w:r w:rsidRPr="00063836">
              <w:t>Uplink Configuration</w:t>
            </w:r>
          </w:p>
        </w:tc>
      </w:tr>
      <w:tr w:rsidR="002C7789" w:rsidRPr="00063836" w14:paraId="6B7F2A60"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tcPr>
          <w:p w14:paraId="2286080E" w14:textId="77777777" w:rsidR="002C7789" w:rsidRPr="00063836" w:rsidRDefault="002C7789" w:rsidP="008524AD">
            <w:pPr>
              <w:pStyle w:val="TAH"/>
            </w:pPr>
          </w:p>
        </w:tc>
        <w:tc>
          <w:tcPr>
            <w:tcW w:w="2175" w:type="dxa"/>
            <w:vMerge w:val="restart"/>
            <w:tcBorders>
              <w:top w:val="single" w:sz="4" w:space="0" w:color="auto"/>
              <w:left w:val="single" w:sz="4" w:space="0" w:color="auto"/>
              <w:right w:val="single" w:sz="4" w:space="0" w:color="auto"/>
            </w:tcBorders>
            <w:hideMark/>
          </w:tcPr>
          <w:p w14:paraId="0AEFB637" w14:textId="77777777" w:rsidR="002C7789" w:rsidRPr="00063836" w:rsidRDefault="002C7789" w:rsidP="008524AD">
            <w:pPr>
              <w:pStyle w:val="TAC"/>
            </w:pPr>
            <w:r w:rsidRPr="00063836">
              <w:rPr>
                <w:rFonts w:eastAsia="Yu Mincho"/>
              </w:rPr>
              <w:t>-</w:t>
            </w:r>
          </w:p>
        </w:tc>
        <w:tc>
          <w:tcPr>
            <w:tcW w:w="2321" w:type="dxa"/>
            <w:gridSpan w:val="2"/>
            <w:tcBorders>
              <w:top w:val="single" w:sz="4" w:space="0" w:color="auto"/>
              <w:left w:val="single" w:sz="4" w:space="0" w:color="auto"/>
              <w:bottom w:val="single" w:sz="4" w:space="0" w:color="auto"/>
              <w:right w:val="single" w:sz="4" w:space="0" w:color="auto"/>
            </w:tcBorders>
            <w:hideMark/>
          </w:tcPr>
          <w:p w14:paraId="292E0724" w14:textId="77777777" w:rsidR="002C7789" w:rsidRPr="00063836" w:rsidRDefault="002C7789" w:rsidP="008524AD">
            <w:pPr>
              <w:pStyle w:val="TAH"/>
            </w:pPr>
            <w:r w:rsidRPr="00063836">
              <w:t>Modulation</w:t>
            </w:r>
          </w:p>
        </w:tc>
        <w:tc>
          <w:tcPr>
            <w:tcW w:w="2900" w:type="dxa"/>
            <w:tcBorders>
              <w:top w:val="single" w:sz="4" w:space="0" w:color="auto"/>
              <w:left w:val="single" w:sz="4" w:space="0" w:color="auto"/>
              <w:bottom w:val="single" w:sz="4" w:space="0" w:color="auto"/>
              <w:right w:val="single" w:sz="4" w:space="0" w:color="auto"/>
            </w:tcBorders>
            <w:hideMark/>
          </w:tcPr>
          <w:p w14:paraId="65D4BB87" w14:textId="77777777" w:rsidR="002C7789" w:rsidRPr="00063836" w:rsidRDefault="002C7789" w:rsidP="008524AD">
            <w:pPr>
              <w:pStyle w:val="TAH"/>
            </w:pPr>
            <w:r w:rsidRPr="00063836">
              <w:t>RB allocation</w:t>
            </w:r>
          </w:p>
          <w:p w14:paraId="2D2B26E0" w14:textId="77777777" w:rsidR="002C7789" w:rsidRPr="00063836" w:rsidRDefault="002C7789" w:rsidP="008524AD">
            <w:pPr>
              <w:pStyle w:val="TAH"/>
            </w:pPr>
            <w:r w:rsidRPr="00063836">
              <w:t>(NOTE 1)</w:t>
            </w:r>
          </w:p>
        </w:tc>
      </w:tr>
      <w:tr w:rsidR="002C7789" w:rsidRPr="00063836" w14:paraId="2B729173"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08899E43" w14:textId="77777777" w:rsidR="002C7789" w:rsidRPr="00063836" w:rsidRDefault="002C7789" w:rsidP="008524AD">
            <w:pPr>
              <w:pStyle w:val="TAC"/>
            </w:pPr>
            <w:r w:rsidRPr="00063836">
              <w:t>1 (NOTE 4)</w:t>
            </w:r>
          </w:p>
        </w:tc>
        <w:tc>
          <w:tcPr>
            <w:tcW w:w="2175" w:type="dxa"/>
            <w:vMerge/>
            <w:tcBorders>
              <w:left w:val="single" w:sz="4" w:space="0" w:color="auto"/>
              <w:right w:val="single" w:sz="4" w:space="0" w:color="auto"/>
            </w:tcBorders>
            <w:hideMark/>
          </w:tcPr>
          <w:p w14:paraId="22892DB5" w14:textId="77777777" w:rsidR="002C7789" w:rsidRPr="00063836" w:rsidRDefault="002C7789" w:rsidP="008524AD">
            <w:pPr>
              <w:spacing w:after="0"/>
              <w:rPr>
                <w:rFonts w:ascii="Arial" w:hAnsi="Arial"/>
                <w:sz w:val="18"/>
              </w:rPr>
            </w:pPr>
          </w:p>
        </w:tc>
        <w:tc>
          <w:tcPr>
            <w:tcW w:w="2321" w:type="dxa"/>
            <w:gridSpan w:val="2"/>
            <w:tcBorders>
              <w:top w:val="single" w:sz="4" w:space="0" w:color="auto"/>
              <w:left w:val="single" w:sz="4" w:space="0" w:color="auto"/>
              <w:bottom w:val="single" w:sz="4" w:space="0" w:color="auto"/>
              <w:right w:val="single" w:sz="4" w:space="0" w:color="auto"/>
            </w:tcBorders>
          </w:tcPr>
          <w:p w14:paraId="03AB4988" w14:textId="77777777" w:rsidR="002C7789" w:rsidRPr="00063836" w:rsidRDefault="002C7789" w:rsidP="008524AD">
            <w:pPr>
              <w:pStyle w:val="TAC"/>
            </w:pPr>
            <w:r w:rsidRPr="00063836">
              <w:t>CP-OFDM QPSK</w:t>
            </w:r>
          </w:p>
        </w:tc>
        <w:tc>
          <w:tcPr>
            <w:tcW w:w="2900" w:type="dxa"/>
            <w:tcBorders>
              <w:top w:val="single" w:sz="4" w:space="0" w:color="auto"/>
              <w:left w:val="single" w:sz="4" w:space="0" w:color="auto"/>
              <w:bottom w:val="single" w:sz="4" w:space="0" w:color="auto"/>
              <w:right w:val="single" w:sz="4" w:space="0" w:color="auto"/>
            </w:tcBorders>
          </w:tcPr>
          <w:p w14:paraId="5D30928A" w14:textId="77777777" w:rsidR="002C7789" w:rsidRPr="00063836" w:rsidRDefault="002C7789" w:rsidP="008524AD">
            <w:pPr>
              <w:pStyle w:val="TAC"/>
            </w:pPr>
            <w:proofErr w:type="spellStart"/>
            <w:r w:rsidRPr="00063836">
              <w:t>Inner_Full</w:t>
            </w:r>
            <w:proofErr w:type="spellEnd"/>
          </w:p>
        </w:tc>
      </w:tr>
      <w:tr w:rsidR="002C7789" w:rsidRPr="00063836" w14:paraId="6569587B"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6542B008" w14:textId="77777777" w:rsidR="002C7789" w:rsidRPr="00063836" w:rsidRDefault="002C7789" w:rsidP="008524AD">
            <w:pPr>
              <w:pStyle w:val="TAC"/>
            </w:pPr>
            <w:r w:rsidRPr="00063836">
              <w:t>2</w:t>
            </w:r>
          </w:p>
        </w:tc>
        <w:tc>
          <w:tcPr>
            <w:tcW w:w="2175" w:type="dxa"/>
            <w:vMerge/>
            <w:tcBorders>
              <w:left w:val="single" w:sz="4" w:space="0" w:color="auto"/>
              <w:right w:val="single" w:sz="4" w:space="0" w:color="auto"/>
            </w:tcBorders>
            <w:hideMark/>
          </w:tcPr>
          <w:p w14:paraId="4A681925" w14:textId="77777777" w:rsidR="002C7789" w:rsidRPr="00063836" w:rsidRDefault="002C7789" w:rsidP="008524AD">
            <w:pPr>
              <w:spacing w:after="0"/>
              <w:rPr>
                <w:rFonts w:ascii="Arial" w:hAnsi="Arial"/>
                <w:sz w:val="18"/>
              </w:rPr>
            </w:pPr>
          </w:p>
        </w:tc>
        <w:tc>
          <w:tcPr>
            <w:tcW w:w="2321" w:type="dxa"/>
            <w:gridSpan w:val="2"/>
            <w:tcBorders>
              <w:top w:val="single" w:sz="4" w:space="0" w:color="auto"/>
              <w:left w:val="single" w:sz="4" w:space="0" w:color="auto"/>
              <w:bottom w:val="single" w:sz="4" w:space="0" w:color="auto"/>
              <w:right w:val="single" w:sz="4" w:space="0" w:color="auto"/>
            </w:tcBorders>
          </w:tcPr>
          <w:p w14:paraId="16996C0C" w14:textId="77777777" w:rsidR="002C7789" w:rsidRPr="00063836" w:rsidRDefault="002C7789" w:rsidP="008524AD">
            <w:pPr>
              <w:pStyle w:val="TAC"/>
            </w:pPr>
            <w:r w:rsidRPr="00063836">
              <w:t>CP-OFDM QPSK</w:t>
            </w:r>
          </w:p>
        </w:tc>
        <w:tc>
          <w:tcPr>
            <w:tcW w:w="2900" w:type="dxa"/>
            <w:tcBorders>
              <w:top w:val="single" w:sz="4" w:space="0" w:color="auto"/>
              <w:left w:val="single" w:sz="4" w:space="0" w:color="auto"/>
              <w:bottom w:val="single" w:sz="4" w:space="0" w:color="auto"/>
              <w:right w:val="single" w:sz="4" w:space="0" w:color="auto"/>
            </w:tcBorders>
          </w:tcPr>
          <w:p w14:paraId="16D2C667" w14:textId="77777777" w:rsidR="002C7789" w:rsidRPr="00063836" w:rsidRDefault="002C7789" w:rsidP="008524AD">
            <w:pPr>
              <w:pStyle w:val="TAC"/>
            </w:pPr>
            <w:r w:rsidRPr="00063836">
              <w:t>Inner_1RB_Left for PC2, PC3, PC4 and PC5</w:t>
            </w:r>
          </w:p>
          <w:p w14:paraId="2F12202E" w14:textId="77777777" w:rsidR="002C7789" w:rsidRPr="00063836" w:rsidRDefault="002C7789" w:rsidP="008524AD">
            <w:pPr>
              <w:pStyle w:val="TAC"/>
            </w:pPr>
            <w:proofErr w:type="spellStart"/>
            <w:r w:rsidRPr="00063836">
              <w:t>Inner_Partial</w:t>
            </w:r>
            <w:proofErr w:type="spellEnd"/>
            <w:r w:rsidRPr="00063836">
              <w:t xml:space="preserve"> for PC1 (NOTE 2)</w:t>
            </w:r>
          </w:p>
        </w:tc>
      </w:tr>
      <w:tr w:rsidR="002C7789" w:rsidRPr="00063836" w14:paraId="49D2DE1E"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tcPr>
          <w:p w14:paraId="1574435F" w14:textId="77777777" w:rsidR="002C7789" w:rsidRPr="00063836" w:rsidRDefault="002C7789" w:rsidP="008524AD">
            <w:pPr>
              <w:pStyle w:val="TAC"/>
            </w:pPr>
            <w:r w:rsidRPr="00063836">
              <w:t>3 (NOTE 3)</w:t>
            </w:r>
          </w:p>
        </w:tc>
        <w:tc>
          <w:tcPr>
            <w:tcW w:w="2175" w:type="dxa"/>
            <w:vMerge/>
            <w:tcBorders>
              <w:left w:val="single" w:sz="4" w:space="0" w:color="auto"/>
              <w:bottom w:val="single" w:sz="4" w:space="0" w:color="auto"/>
              <w:right w:val="single" w:sz="4" w:space="0" w:color="auto"/>
            </w:tcBorders>
          </w:tcPr>
          <w:p w14:paraId="28496170" w14:textId="77777777" w:rsidR="002C7789" w:rsidRPr="00063836" w:rsidRDefault="002C7789" w:rsidP="008524AD">
            <w:pPr>
              <w:spacing w:after="0"/>
              <w:rPr>
                <w:rFonts w:ascii="Arial" w:hAnsi="Arial"/>
                <w:sz w:val="18"/>
              </w:rPr>
            </w:pPr>
          </w:p>
        </w:tc>
        <w:tc>
          <w:tcPr>
            <w:tcW w:w="2321" w:type="dxa"/>
            <w:gridSpan w:val="2"/>
            <w:tcBorders>
              <w:top w:val="single" w:sz="4" w:space="0" w:color="auto"/>
              <w:left w:val="single" w:sz="4" w:space="0" w:color="auto"/>
              <w:bottom w:val="single" w:sz="4" w:space="0" w:color="auto"/>
              <w:right w:val="single" w:sz="4" w:space="0" w:color="auto"/>
            </w:tcBorders>
          </w:tcPr>
          <w:p w14:paraId="222BDBEF" w14:textId="77777777" w:rsidR="002C7789" w:rsidRPr="00063836" w:rsidRDefault="002C7789" w:rsidP="008524AD">
            <w:pPr>
              <w:pStyle w:val="TAC"/>
            </w:pPr>
            <w:r w:rsidRPr="00063836">
              <w:t>CP-OFDM 64QAM</w:t>
            </w:r>
          </w:p>
        </w:tc>
        <w:tc>
          <w:tcPr>
            <w:tcW w:w="2900" w:type="dxa"/>
            <w:tcBorders>
              <w:top w:val="single" w:sz="4" w:space="0" w:color="auto"/>
              <w:left w:val="single" w:sz="4" w:space="0" w:color="auto"/>
              <w:bottom w:val="single" w:sz="4" w:space="0" w:color="auto"/>
              <w:right w:val="single" w:sz="4" w:space="0" w:color="auto"/>
            </w:tcBorders>
          </w:tcPr>
          <w:p w14:paraId="07A115ED" w14:textId="77777777" w:rsidR="002C7789" w:rsidRPr="00063836" w:rsidRDefault="002C7789" w:rsidP="008524AD">
            <w:pPr>
              <w:pStyle w:val="TAC"/>
            </w:pPr>
            <w:proofErr w:type="spellStart"/>
            <w:r w:rsidRPr="00063836">
              <w:t>Outer_Full</w:t>
            </w:r>
            <w:proofErr w:type="spellEnd"/>
          </w:p>
        </w:tc>
      </w:tr>
      <w:tr w:rsidR="002C7789" w:rsidRPr="00063836" w14:paraId="0113C02D" w14:textId="77777777" w:rsidTr="008524AD">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39A00781" w14:textId="77777777" w:rsidR="002C7789" w:rsidRPr="00063836" w:rsidRDefault="002C7789" w:rsidP="008524AD">
            <w:pPr>
              <w:pStyle w:val="TAN"/>
            </w:pPr>
            <w:r w:rsidRPr="00063836">
              <w:t>NOTE 1:</w:t>
            </w:r>
            <w:r w:rsidRPr="00063836">
              <w:tab/>
              <w:t>The specific configuration of each RB allocation is defined in Table 6.1-1 for PC2, PC3 and PC4 or Table 6.1-2 for PC1.</w:t>
            </w:r>
          </w:p>
          <w:p w14:paraId="4B4CBB33" w14:textId="77777777" w:rsidR="002C7789" w:rsidRPr="00063836" w:rsidRDefault="002C7789" w:rsidP="008524AD">
            <w:pPr>
              <w:pStyle w:val="TAN"/>
            </w:pPr>
            <w:r w:rsidRPr="00063836">
              <w:t>NOTE 2:</w:t>
            </w:r>
            <w:r w:rsidRPr="00063836">
              <w:tab/>
              <w:t>When testing Low range configure uplink RB to Inner_1RB_Left for PC2, PC3 and PC4 or Inner_Partial_Left_Region1 for PC1 and when testing High range configure uplink RB to Inner_1RB_Right for PC2, PC3 and PC4 or Inner_Partial_Right_Region1 for PC1.</w:t>
            </w:r>
          </w:p>
          <w:p w14:paraId="59B67D7A" w14:textId="77777777" w:rsidR="002C7789" w:rsidRPr="00063836" w:rsidRDefault="002C7789" w:rsidP="008524AD">
            <w:pPr>
              <w:pStyle w:val="TAN"/>
            </w:pPr>
            <w:r w:rsidRPr="00063836">
              <w:t>NOTE 3:</w:t>
            </w:r>
            <w:r w:rsidRPr="00063836">
              <w:tab/>
              <w:t>Test ID only applicable to PC1</w:t>
            </w:r>
          </w:p>
          <w:p w14:paraId="48F88504" w14:textId="77777777" w:rsidR="002C7789" w:rsidRPr="00063836" w:rsidRDefault="002C7789" w:rsidP="008524AD">
            <w:pPr>
              <w:pStyle w:val="TAN"/>
            </w:pPr>
            <w:r w:rsidRPr="00063836">
              <w:t>NOTE 4:</w:t>
            </w:r>
            <w:r w:rsidRPr="00063836">
              <w:tab/>
              <w:t>Test ID only applicable to PC2, PC3 and PC4</w:t>
            </w:r>
          </w:p>
        </w:tc>
      </w:tr>
    </w:tbl>
    <w:p w14:paraId="6DC02A07" w14:textId="77777777" w:rsidR="002C7789" w:rsidRPr="00063836" w:rsidRDefault="002C7789" w:rsidP="002C7789">
      <w:pPr>
        <w:rPr>
          <w:rFonts w:eastAsia="MS Mincho"/>
          <w:lang w:eastAsia="ja-JP"/>
        </w:rPr>
      </w:pPr>
    </w:p>
    <w:p w14:paraId="00194AC8" w14:textId="77777777" w:rsidR="002C7789" w:rsidRPr="00063836" w:rsidRDefault="002C7789" w:rsidP="002C7789">
      <w:pPr>
        <w:pStyle w:val="TH"/>
        <w:tabs>
          <w:tab w:val="left" w:pos="1418"/>
        </w:tabs>
      </w:pPr>
      <w:r w:rsidRPr="00063836">
        <w:lastRenderedPageBreak/>
        <w:t xml:space="preserve">Table 6.2D.3.4.1-2: Test configuration </w:t>
      </w:r>
      <w:bookmarkStart w:id="104" w:name="_CRTable6_2D_3_4_12"/>
      <w:r w:rsidRPr="00063836">
        <w:t xml:space="preserve">table </w:t>
      </w:r>
      <w:bookmarkEnd w:id="104"/>
      <w:r w:rsidRPr="00063836">
        <w:t>for 2-layer UL-MIMO for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302"/>
        <w:gridCol w:w="1252"/>
        <w:gridCol w:w="1455"/>
        <w:gridCol w:w="1363"/>
        <w:gridCol w:w="2022"/>
      </w:tblGrid>
      <w:tr w:rsidR="002C7789" w:rsidRPr="00063836" w14:paraId="417E23B8" w14:textId="77777777" w:rsidTr="008524AD">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65567973" w14:textId="77777777" w:rsidR="002C7789" w:rsidRPr="00063836" w:rsidRDefault="002C7789" w:rsidP="008524AD">
            <w:pPr>
              <w:pStyle w:val="TAH"/>
            </w:pPr>
            <w:r w:rsidRPr="00063836">
              <w:t>Initial Conditions</w:t>
            </w:r>
          </w:p>
        </w:tc>
      </w:tr>
      <w:tr w:rsidR="002C7789" w:rsidRPr="00063836" w14:paraId="75151CB6"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1F2D2363" w14:textId="77777777" w:rsidR="002C7789" w:rsidRPr="00063836" w:rsidRDefault="002C7789" w:rsidP="008524AD">
            <w:pPr>
              <w:pStyle w:val="TAL"/>
            </w:pPr>
            <w:r w:rsidRPr="00063836">
              <w:t>Test Environment as specified in TS</w:t>
            </w:r>
            <w:r>
              <w:t> </w:t>
            </w:r>
            <w:r w:rsidRPr="00063836">
              <w:t>38.508-1</w:t>
            </w:r>
            <w:r>
              <w:t> </w:t>
            </w:r>
            <w:r w:rsidRPr="00063836">
              <w:t xml:space="preserve">[10] </w:t>
            </w:r>
            <w:r>
              <w:t>clause </w:t>
            </w:r>
            <w:r w:rsidRPr="00063836">
              <w:t>4.1</w:t>
            </w:r>
          </w:p>
        </w:tc>
        <w:tc>
          <w:tcPr>
            <w:tcW w:w="3385" w:type="dxa"/>
            <w:gridSpan w:val="2"/>
            <w:tcBorders>
              <w:top w:val="single" w:sz="4" w:space="0" w:color="auto"/>
              <w:left w:val="single" w:sz="4" w:space="0" w:color="auto"/>
              <w:bottom w:val="single" w:sz="4" w:space="0" w:color="auto"/>
              <w:right w:val="single" w:sz="4" w:space="0" w:color="auto"/>
            </w:tcBorders>
            <w:hideMark/>
          </w:tcPr>
          <w:p w14:paraId="21B342C4" w14:textId="77777777" w:rsidR="002C7789" w:rsidRPr="00063836" w:rsidRDefault="002C7789" w:rsidP="008524AD">
            <w:pPr>
              <w:pStyle w:val="TAL"/>
            </w:pPr>
            <w:r w:rsidRPr="00063836">
              <w:t>Normal</w:t>
            </w:r>
          </w:p>
        </w:tc>
      </w:tr>
      <w:tr w:rsidR="002C7789" w:rsidRPr="00063836" w14:paraId="6EB37663"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45FB6535" w14:textId="77777777" w:rsidR="002C7789" w:rsidRPr="00063836" w:rsidRDefault="002C7789" w:rsidP="008524AD">
            <w:pPr>
              <w:pStyle w:val="TAL"/>
            </w:pPr>
            <w:r w:rsidRPr="00063836">
              <w:t>Test Frequencies as specified in TS</w:t>
            </w:r>
            <w:r>
              <w:t> </w:t>
            </w:r>
            <w:r w:rsidRPr="00063836">
              <w:t>38.508-1</w:t>
            </w:r>
            <w:r>
              <w:t> </w:t>
            </w:r>
            <w:r w:rsidRPr="00063836">
              <w:t xml:space="preserve">[10] </w:t>
            </w:r>
            <w:r>
              <w:t>clause </w:t>
            </w:r>
            <w:r w:rsidRPr="00063836">
              <w:t>4.3.1</w:t>
            </w:r>
          </w:p>
        </w:tc>
        <w:tc>
          <w:tcPr>
            <w:tcW w:w="3385" w:type="dxa"/>
            <w:gridSpan w:val="2"/>
            <w:tcBorders>
              <w:top w:val="single" w:sz="4" w:space="0" w:color="auto"/>
              <w:left w:val="single" w:sz="4" w:space="0" w:color="auto"/>
              <w:bottom w:val="single" w:sz="4" w:space="0" w:color="auto"/>
              <w:right w:val="single" w:sz="4" w:space="0" w:color="auto"/>
            </w:tcBorders>
            <w:hideMark/>
          </w:tcPr>
          <w:p w14:paraId="58667C17" w14:textId="77777777" w:rsidR="002C7789" w:rsidRPr="00063836" w:rsidRDefault="002C7789" w:rsidP="008524AD">
            <w:pPr>
              <w:pStyle w:val="TAL"/>
              <w:rPr>
                <w:szCs w:val="18"/>
              </w:rPr>
            </w:pPr>
            <w:r w:rsidRPr="00063836">
              <w:rPr>
                <w:szCs w:val="18"/>
              </w:rPr>
              <w:t>Low range</w:t>
            </w:r>
          </w:p>
        </w:tc>
      </w:tr>
      <w:tr w:rsidR="002C7789" w:rsidRPr="00063836" w14:paraId="56F0263C"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75D1B3B7" w14:textId="77777777" w:rsidR="002C7789" w:rsidRPr="00063836" w:rsidRDefault="002C7789" w:rsidP="008524AD">
            <w:pPr>
              <w:pStyle w:val="TAL"/>
            </w:pPr>
            <w:r w:rsidRPr="00063836">
              <w:t>Test Channel Bandwidths as specified in TS</w:t>
            </w:r>
            <w:r>
              <w:t> </w:t>
            </w:r>
            <w:r w:rsidRPr="00063836">
              <w:t>38.508-1</w:t>
            </w:r>
            <w:r>
              <w:t> </w:t>
            </w:r>
            <w:r w:rsidRPr="00063836">
              <w:t xml:space="preserve">[10] </w:t>
            </w:r>
            <w:r>
              <w:t>clause </w:t>
            </w:r>
            <w:r w:rsidRPr="00063836">
              <w:t>4.3.1</w:t>
            </w:r>
          </w:p>
        </w:tc>
        <w:tc>
          <w:tcPr>
            <w:tcW w:w="3385" w:type="dxa"/>
            <w:gridSpan w:val="2"/>
            <w:tcBorders>
              <w:top w:val="single" w:sz="4" w:space="0" w:color="auto"/>
              <w:left w:val="single" w:sz="4" w:space="0" w:color="auto"/>
              <w:bottom w:val="single" w:sz="4" w:space="0" w:color="auto"/>
              <w:right w:val="single" w:sz="4" w:space="0" w:color="auto"/>
            </w:tcBorders>
            <w:hideMark/>
          </w:tcPr>
          <w:p w14:paraId="08E86826" w14:textId="77777777" w:rsidR="002C7789" w:rsidRPr="00063836" w:rsidRDefault="002C7789" w:rsidP="008524AD">
            <w:pPr>
              <w:keepNext/>
              <w:keepLines/>
              <w:spacing w:after="0"/>
              <w:rPr>
                <w:sz w:val="18"/>
                <w:szCs w:val="18"/>
              </w:rPr>
            </w:pPr>
            <w:r w:rsidRPr="00063836">
              <w:rPr>
                <w:rFonts w:ascii="Arial" w:hAnsi="Arial"/>
                <w:sz w:val="18"/>
                <w:szCs w:val="18"/>
              </w:rPr>
              <w:t>Highest</w:t>
            </w:r>
          </w:p>
        </w:tc>
      </w:tr>
      <w:tr w:rsidR="002C7789" w:rsidRPr="00063836" w14:paraId="2890EAF3"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55F7C0FC" w14:textId="77777777" w:rsidR="002C7789" w:rsidRPr="00063836" w:rsidRDefault="002C7789" w:rsidP="008524AD">
            <w:pPr>
              <w:pStyle w:val="TAL"/>
            </w:pPr>
            <w:r w:rsidRPr="00063836">
              <w:t>Test SCS as specified in Table 5.3.5-1</w:t>
            </w:r>
          </w:p>
        </w:tc>
        <w:tc>
          <w:tcPr>
            <w:tcW w:w="3385" w:type="dxa"/>
            <w:gridSpan w:val="2"/>
            <w:tcBorders>
              <w:top w:val="single" w:sz="4" w:space="0" w:color="auto"/>
              <w:left w:val="single" w:sz="4" w:space="0" w:color="auto"/>
              <w:bottom w:val="single" w:sz="4" w:space="0" w:color="auto"/>
              <w:right w:val="single" w:sz="4" w:space="0" w:color="auto"/>
            </w:tcBorders>
            <w:hideMark/>
          </w:tcPr>
          <w:p w14:paraId="1CB360AF" w14:textId="77777777" w:rsidR="002C7789" w:rsidRPr="00063836" w:rsidRDefault="002C7789" w:rsidP="008524AD">
            <w:pPr>
              <w:keepNext/>
              <w:keepLines/>
              <w:spacing w:after="0"/>
              <w:rPr>
                <w:rFonts w:ascii="Arial" w:hAnsi="Arial"/>
                <w:sz w:val="18"/>
                <w:szCs w:val="18"/>
              </w:rPr>
            </w:pPr>
            <w:r w:rsidRPr="00063836">
              <w:rPr>
                <w:rFonts w:ascii="Arial" w:hAnsi="Arial"/>
                <w:sz w:val="18"/>
                <w:szCs w:val="18"/>
              </w:rPr>
              <w:t>120kHz</w:t>
            </w:r>
          </w:p>
        </w:tc>
      </w:tr>
      <w:tr w:rsidR="002C7789" w:rsidRPr="00063836" w14:paraId="345A2F75" w14:textId="77777777" w:rsidTr="008524AD">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5A9229CB" w14:textId="77777777" w:rsidR="002C7789" w:rsidRPr="00063836" w:rsidRDefault="002C7789" w:rsidP="008524AD">
            <w:pPr>
              <w:pStyle w:val="TAH"/>
            </w:pPr>
            <w:r w:rsidRPr="00063836">
              <w:t>Test Parameters</w:t>
            </w:r>
          </w:p>
        </w:tc>
      </w:tr>
      <w:tr w:rsidR="002C7789" w:rsidRPr="00063836" w14:paraId="31DED75F"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DB65C3" w14:textId="77777777" w:rsidR="002C7789" w:rsidRPr="00063836" w:rsidRDefault="002C7789" w:rsidP="008524AD">
            <w:pPr>
              <w:pStyle w:val="TAH"/>
            </w:pPr>
            <w:r w:rsidRPr="00063836">
              <w:t>Test ID</w:t>
            </w:r>
          </w:p>
        </w:tc>
        <w:tc>
          <w:tcPr>
            <w:tcW w:w="1302" w:type="dxa"/>
            <w:tcBorders>
              <w:top w:val="single" w:sz="4" w:space="0" w:color="auto"/>
              <w:left w:val="single" w:sz="4" w:space="0" w:color="auto"/>
              <w:bottom w:val="single" w:sz="4" w:space="0" w:color="auto"/>
              <w:right w:val="single" w:sz="4" w:space="0" w:color="auto"/>
            </w:tcBorders>
          </w:tcPr>
          <w:p w14:paraId="35DB9D8B" w14:textId="77777777" w:rsidR="002C7789" w:rsidRPr="00063836" w:rsidRDefault="002C7789" w:rsidP="008524AD">
            <w:pPr>
              <w:pStyle w:val="TAH"/>
            </w:pPr>
            <w:r w:rsidRPr="00063836">
              <w:t>Frequency</w:t>
            </w:r>
          </w:p>
        </w:tc>
        <w:tc>
          <w:tcPr>
            <w:tcW w:w="1252" w:type="dxa"/>
            <w:tcBorders>
              <w:top w:val="single" w:sz="4" w:space="0" w:color="auto"/>
              <w:left w:val="single" w:sz="4" w:space="0" w:color="auto"/>
              <w:bottom w:val="single" w:sz="4" w:space="0" w:color="auto"/>
              <w:right w:val="single" w:sz="4" w:space="0" w:color="auto"/>
            </w:tcBorders>
          </w:tcPr>
          <w:p w14:paraId="45379DB6" w14:textId="77777777" w:rsidR="002C7789" w:rsidRPr="00063836" w:rsidRDefault="002C7789" w:rsidP="008524AD">
            <w:pPr>
              <w:pStyle w:val="TAH"/>
            </w:pPr>
            <w:r w:rsidRPr="00063836">
              <w:t>Channel Bandwidth</w:t>
            </w:r>
          </w:p>
        </w:tc>
        <w:tc>
          <w:tcPr>
            <w:tcW w:w="1455" w:type="dxa"/>
            <w:tcBorders>
              <w:top w:val="single" w:sz="4" w:space="0" w:color="auto"/>
              <w:left w:val="single" w:sz="4" w:space="0" w:color="auto"/>
              <w:bottom w:val="single" w:sz="4" w:space="0" w:color="auto"/>
              <w:right w:val="single" w:sz="4" w:space="0" w:color="auto"/>
            </w:tcBorders>
            <w:hideMark/>
          </w:tcPr>
          <w:p w14:paraId="01AA3327" w14:textId="77777777" w:rsidR="002C7789" w:rsidRPr="00063836" w:rsidRDefault="002C7789" w:rsidP="008524AD">
            <w:pPr>
              <w:pStyle w:val="TAH"/>
            </w:pPr>
            <w:r w:rsidRPr="00063836">
              <w:t>Downlink Configuration</w:t>
            </w:r>
          </w:p>
        </w:tc>
        <w:tc>
          <w:tcPr>
            <w:tcW w:w="3385" w:type="dxa"/>
            <w:gridSpan w:val="2"/>
            <w:tcBorders>
              <w:top w:val="single" w:sz="4" w:space="0" w:color="auto"/>
              <w:left w:val="single" w:sz="4" w:space="0" w:color="auto"/>
              <w:bottom w:val="single" w:sz="4" w:space="0" w:color="auto"/>
              <w:right w:val="single" w:sz="4" w:space="0" w:color="auto"/>
            </w:tcBorders>
            <w:hideMark/>
          </w:tcPr>
          <w:p w14:paraId="7978FF16" w14:textId="77777777" w:rsidR="002C7789" w:rsidRPr="00063836" w:rsidRDefault="002C7789" w:rsidP="008524AD">
            <w:pPr>
              <w:pStyle w:val="TAH"/>
            </w:pPr>
            <w:r w:rsidRPr="00063836">
              <w:t>Uplink Configuration</w:t>
            </w:r>
          </w:p>
        </w:tc>
      </w:tr>
      <w:tr w:rsidR="002C7789" w:rsidRPr="00063836" w14:paraId="22B2B24A"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tcPr>
          <w:p w14:paraId="4CF9176D" w14:textId="77777777" w:rsidR="002C7789" w:rsidRPr="00063836" w:rsidRDefault="002C7789" w:rsidP="008524AD">
            <w:pPr>
              <w:pStyle w:val="TAH"/>
            </w:pPr>
          </w:p>
        </w:tc>
        <w:tc>
          <w:tcPr>
            <w:tcW w:w="1302" w:type="dxa"/>
            <w:tcBorders>
              <w:top w:val="single" w:sz="4" w:space="0" w:color="auto"/>
              <w:left w:val="single" w:sz="4" w:space="0" w:color="auto"/>
              <w:bottom w:val="single" w:sz="4" w:space="0" w:color="auto"/>
              <w:right w:val="single" w:sz="4" w:space="0" w:color="auto"/>
            </w:tcBorders>
          </w:tcPr>
          <w:p w14:paraId="0B04881E" w14:textId="77777777" w:rsidR="002C7789" w:rsidRPr="00063836" w:rsidRDefault="002C7789" w:rsidP="008524AD">
            <w:pPr>
              <w:pStyle w:val="TAC"/>
            </w:pPr>
          </w:p>
        </w:tc>
        <w:tc>
          <w:tcPr>
            <w:tcW w:w="1252" w:type="dxa"/>
            <w:tcBorders>
              <w:top w:val="single" w:sz="4" w:space="0" w:color="auto"/>
              <w:left w:val="single" w:sz="4" w:space="0" w:color="auto"/>
              <w:bottom w:val="single" w:sz="4" w:space="0" w:color="auto"/>
              <w:right w:val="single" w:sz="4" w:space="0" w:color="auto"/>
            </w:tcBorders>
          </w:tcPr>
          <w:p w14:paraId="47E6A05E" w14:textId="77777777" w:rsidR="002C7789" w:rsidRPr="00063836" w:rsidRDefault="002C7789" w:rsidP="008524AD">
            <w:pPr>
              <w:pStyle w:val="TAC"/>
            </w:pPr>
          </w:p>
        </w:tc>
        <w:tc>
          <w:tcPr>
            <w:tcW w:w="1455" w:type="dxa"/>
            <w:vMerge w:val="restart"/>
            <w:tcBorders>
              <w:top w:val="single" w:sz="4" w:space="0" w:color="auto"/>
              <w:left w:val="single" w:sz="4" w:space="0" w:color="auto"/>
              <w:right w:val="single" w:sz="4" w:space="0" w:color="auto"/>
            </w:tcBorders>
            <w:hideMark/>
          </w:tcPr>
          <w:p w14:paraId="75A31C33" w14:textId="77777777" w:rsidR="002C7789" w:rsidRPr="00063836" w:rsidRDefault="002C7789" w:rsidP="008524AD">
            <w:pPr>
              <w:pStyle w:val="TAC"/>
            </w:pPr>
            <w:r w:rsidRPr="00063836">
              <w:t>-</w:t>
            </w:r>
          </w:p>
        </w:tc>
        <w:tc>
          <w:tcPr>
            <w:tcW w:w="1363" w:type="dxa"/>
            <w:tcBorders>
              <w:top w:val="single" w:sz="4" w:space="0" w:color="auto"/>
              <w:left w:val="single" w:sz="4" w:space="0" w:color="auto"/>
              <w:bottom w:val="single" w:sz="4" w:space="0" w:color="auto"/>
              <w:right w:val="single" w:sz="4" w:space="0" w:color="auto"/>
            </w:tcBorders>
            <w:hideMark/>
          </w:tcPr>
          <w:p w14:paraId="0D7DB981" w14:textId="77777777" w:rsidR="002C7789" w:rsidRPr="00063836" w:rsidRDefault="002C7789" w:rsidP="008524AD">
            <w:pPr>
              <w:pStyle w:val="TAH"/>
            </w:pPr>
            <w:r w:rsidRPr="00063836">
              <w:t>Modulation</w:t>
            </w:r>
          </w:p>
        </w:tc>
        <w:tc>
          <w:tcPr>
            <w:tcW w:w="2022" w:type="dxa"/>
            <w:tcBorders>
              <w:top w:val="single" w:sz="4" w:space="0" w:color="auto"/>
              <w:left w:val="single" w:sz="4" w:space="0" w:color="auto"/>
              <w:bottom w:val="single" w:sz="4" w:space="0" w:color="auto"/>
              <w:right w:val="single" w:sz="4" w:space="0" w:color="auto"/>
            </w:tcBorders>
            <w:hideMark/>
          </w:tcPr>
          <w:p w14:paraId="2B424FC6" w14:textId="77777777" w:rsidR="002C7789" w:rsidRPr="00063836" w:rsidRDefault="002C7789" w:rsidP="008524AD">
            <w:pPr>
              <w:pStyle w:val="TAH"/>
            </w:pPr>
            <w:r w:rsidRPr="00063836">
              <w:t>RB allocation</w:t>
            </w:r>
          </w:p>
          <w:p w14:paraId="29FB2477" w14:textId="77777777" w:rsidR="002C7789" w:rsidRPr="00063836" w:rsidRDefault="002C7789" w:rsidP="008524AD">
            <w:pPr>
              <w:pStyle w:val="TAH"/>
            </w:pPr>
            <w:r w:rsidRPr="00063836">
              <w:t>(NOTE 1)</w:t>
            </w:r>
          </w:p>
        </w:tc>
      </w:tr>
      <w:tr w:rsidR="002C7789" w:rsidRPr="00063836" w14:paraId="1A156D1C"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6E782E" w14:textId="77777777" w:rsidR="002C7789" w:rsidRPr="00063836" w:rsidRDefault="002C7789" w:rsidP="008524AD">
            <w:pPr>
              <w:pStyle w:val="TAC"/>
            </w:pPr>
            <w:r w:rsidRPr="00063836">
              <w:t>1</w:t>
            </w:r>
          </w:p>
        </w:tc>
        <w:tc>
          <w:tcPr>
            <w:tcW w:w="1302" w:type="dxa"/>
            <w:tcBorders>
              <w:top w:val="single" w:sz="4" w:space="0" w:color="auto"/>
              <w:left w:val="single" w:sz="4" w:space="0" w:color="auto"/>
              <w:bottom w:val="single" w:sz="4" w:space="0" w:color="auto"/>
              <w:right w:val="single" w:sz="4" w:space="0" w:color="auto"/>
            </w:tcBorders>
          </w:tcPr>
          <w:p w14:paraId="7505587F"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252" w:type="dxa"/>
            <w:tcBorders>
              <w:top w:val="single" w:sz="4" w:space="0" w:color="auto"/>
              <w:left w:val="single" w:sz="4" w:space="0" w:color="auto"/>
              <w:bottom w:val="single" w:sz="4" w:space="0" w:color="auto"/>
              <w:right w:val="single" w:sz="4" w:space="0" w:color="auto"/>
            </w:tcBorders>
          </w:tcPr>
          <w:p w14:paraId="6920ED88"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455" w:type="dxa"/>
            <w:vMerge/>
            <w:tcBorders>
              <w:left w:val="single" w:sz="4" w:space="0" w:color="auto"/>
              <w:right w:val="single" w:sz="4" w:space="0" w:color="auto"/>
            </w:tcBorders>
            <w:hideMark/>
          </w:tcPr>
          <w:p w14:paraId="2F455BBD" w14:textId="77777777" w:rsidR="002C7789" w:rsidRPr="00063836" w:rsidRDefault="002C7789" w:rsidP="008524AD">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12DD39A1" w14:textId="77777777" w:rsidR="002C7789" w:rsidRPr="00063836" w:rsidRDefault="002C7789" w:rsidP="008524AD">
            <w:pPr>
              <w:pStyle w:val="TAC"/>
            </w:pPr>
            <w:r w:rsidRPr="00063836">
              <w:rPr>
                <w:lang w:eastAsia="zh-CN"/>
              </w:rPr>
              <w:t>C</w:t>
            </w:r>
            <w:r w:rsidRPr="00063836">
              <w:t>P-OFDM QPSK</w:t>
            </w:r>
          </w:p>
        </w:tc>
        <w:tc>
          <w:tcPr>
            <w:tcW w:w="2022" w:type="dxa"/>
            <w:tcBorders>
              <w:top w:val="single" w:sz="4" w:space="0" w:color="auto"/>
              <w:left w:val="single" w:sz="4" w:space="0" w:color="auto"/>
              <w:bottom w:val="single" w:sz="4" w:space="0" w:color="auto"/>
              <w:right w:val="single" w:sz="4" w:space="0" w:color="auto"/>
            </w:tcBorders>
          </w:tcPr>
          <w:p w14:paraId="4BF89268" w14:textId="77777777" w:rsidR="002C7789" w:rsidRPr="00063836" w:rsidRDefault="002C7789" w:rsidP="008524AD">
            <w:pPr>
              <w:pStyle w:val="TAC"/>
            </w:pPr>
            <w:proofErr w:type="spellStart"/>
            <w:r w:rsidRPr="00063836">
              <w:t>Inner_Full</w:t>
            </w:r>
            <w:proofErr w:type="spellEnd"/>
          </w:p>
        </w:tc>
      </w:tr>
      <w:tr w:rsidR="002C7789" w:rsidRPr="00063836" w14:paraId="18D78130"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079008" w14:textId="77777777" w:rsidR="002C7789" w:rsidRPr="00063836" w:rsidRDefault="002C7789" w:rsidP="008524AD">
            <w:pPr>
              <w:pStyle w:val="TAC"/>
            </w:pPr>
            <w:r w:rsidRPr="00063836">
              <w:t>2</w:t>
            </w:r>
          </w:p>
        </w:tc>
        <w:tc>
          <w:tcPr>
            <w:tcW w:w="1302" w:type="dxa"/>
            <w:tcBorders>
              <w:top w:val="single" w:sz="4" w:space="0" w:color="auto"/>
              <w:left w:val="single" w:sz="4" w:space="0" w:color="auto"/>
              <w:bottom w:val="single" w:sz="4" w:space="0" w:color="auto"/>
              <w:right w:val="single" w:sz="4" w:space="0" w:color="auto"/>
            </w:tcBorders>
          </w:tcPr>
          <w:p w14:paraId="142D59FA"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252" w:type="dxa"/>
            <w:tcBorders>
              <w:top w:val="single" w:sz="4" w:space="0" w:color="auto"/>
              <w:left w:val="single" w:sz="4" w:space="0" w:color="auto"/>
              <w:bottom w:val="single" w:sz="4" w:space="0" w:color="auto"/>
              <w:right w:val="single" w:sz="4" w:space="0" w:color="auto"/>
            </w:tcBorders>
          </w:tcPr>
          <w:p w14:paraId="2AE181D8"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455" w:type="dxa"/>
            <w:vMerge/>
            <w:tcBorders>
              <w:left w:val="single" w:sz="4" w:space="0" w:color="auto"/>
              <w:right w:val="single" w:sz="4" w:space="0" w:color="auto"/>
            </w:tcBorders>
            <w:hideMark/>
          </w:tcPr>
          <w:p w14:paraId="283F13E3" w14:textId="77777777" w:rsidR="002C7789" w:rsidRPr="00063836" w:rsidRDefault="002C7789" w:rsidP="008524AD">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16EAABD5" w14:textId="77777777" w:rsidR="002C7789" w:rsidRPr="00063836" w:rsidRDefault="002C7789" w:rsidP="008524AD">
            <w:pPr>
              <w:pStyle w:val="TAC"/>
            </w:pPr>
            <w:r w:rsidRPr="00063836">
              <w:t>CP-OFDM QPSK</w:t>
            </w:r>
          </w:p>
        </w:tc>
        <w:tc>
          <w:tcPr>
            <w:tcW w:w="2022" w:type="dxa"/>
            <w:tcBorders>
              <w:top w:val="single" w:sz="4" w:space="0" w:color="auto"/>
              <w:left w:val="single" w:sz="4" w:space="0" w:color="auto"/>
              <w:bottom w:val="single" w:sz="4" w:space="0" w:color="auto"/>
              <w:right w:val="single" w:sz="4" w:space="0" w:color="auto"/>
            </w:tcBorders>
          </w:tcPr>
          <w:p w14:paraId="43CEBEFB" w14:textId="77777777" w:rsidR="002C7789" w:rsidRPr="00063836" w:rsidRDefault="002C7789" w:rsidP="008524AD">
            <w:pPr>
              <w:pStyle w:val="TAC"/>
            </w:pPr>
            <w:r w:rsidRPr="00063836">
              <w:t>Inner_1RB_Left for PC2, PC3, PC4 and PC5</w:t>
            </w:r>
          </w:p>
          <w:p w14:paraId="6D816A4A" w14:textId="77777777" w:rsidR="002C7789" w:rsidRPr="00063836" w:rsidRDefault="002C7789" w:rsidP="008524AD">
            <w:pPr>
              <w:pStyle w:val="TAC"/>
            </w:pPr>
            <w:proofErr w:type="spellStart"/>
            <w:r w:rsidRPr="00063836">
              <w:t>Inner_Partial</w:t>
            </w:r>
            <w:proofErr w:type="spellEnd"/>
            <w:r w:rsidRPr="00063836">
              <w:t xml:space="preserve"> for PC1 (NOTE 2)</w:t>
            </w:r>
          </w:p>
        </w:tc>
      </w:tr>
      <w:tr w:rsidR="002C7789" w:rsidRPr="00063836" w14:paraId="74550BBD"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tcPr>
          <w:p w14:paraId="1E83BBEC" w14:textId="77777777" w:rsidR="002C7789" w:rsidRPr="00063836" w:rsidRDefault="002C7789" w:rsidP="008524AD">
            <w:pPr>
              <w:pStyle w:val="TAC"/>
            </w:pPr>
            <w:r w:rsidRPr="00063836">
              <w:t>3 (NOTE 2)</w:t>
            </w:r>
          </w:p>
        </w:tc>
        <w:tc>
          <w:tcPr>
            <w:tcW w:w="1302" w:type="dxa"/>
            <w:tcBorders>
              <w:top w:val="single" w:sz="4" w:space="0" w:color="auto"/>
              <w:left w:val="single" w:sz="4" w:space="0" w:color="auto"/>
              <w:bottom w:val="single" w:sz="4" w:space="0" w:color="auto"/>
              <w:right w:val="single" w:sz="4" w:space="0" w:color="auto"/>
            </w:tcBorders>
          </w:tcPr>
          <w:p w14:paraId="3ECD0A07" w14:textId="77777777" w:rsidR="002C7789" w:rsidRPr="00063836" w:rsidRDefault="002C7789" w:rsidP="008524AD">
            <w:pPr>
              <w:spacing w:after="0"/>
              <w:rPr>
                <w:rFonts w:ascii="Arial" w:hAnsi="Arial"/>
                <w:sz w:val="18"/>
              </w:rPr>
            </w:pPr>
            <w:r w:rsidRPr="00063836">
              <w:rPr>
                <w:rFonts w:ascii="Arial" w:hAnsi="Arial"/>
                <w:sz w:val="18"/>
              </w:rPr>
              <w:t>Low range + Channel Bandwidth</w:t>
            </w:r>
          </w:p>
        </w:tc>
        <w:tc>
          <w:tcPr>
            <w:tcW w:w="1252" w:type="dxa"/>
            <w:tcBorders>
              <w:top w:val="single" w:sz="4" w:space="0" w:color="auto"/>
              <w:left w:val="single" w:sz="4" w:space="0" w:color="auto"/>
              <w:bottom w:val="single" w:sz="4" w:space="0" w:color="auto"/>
              <w:right w:val="single" w:sz="4" w:space="0" w:color="auto"/>
            </w:tcBorders>
          </w:tcPr>
          <w:p w14:paraId="5B067859"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455" w:type="dxa"/>
            <w:vMerge/>
            <w:tcBorders>
              <w:left w:val="single" w:sz="4" w:space="0" w:color="auto"/>
              <w:bottom w:val="single" w:sz="4" w:space="0" w:color="auto"/>
              <w:right w:val="single" w:sz="4" w:space="0" w:color="auto"/>
            </w:tcBorders>
          </w:tcPr>
          <w:p w14:paraId="2243C4F4" w14:textId="77777777" w:rsidR="002C7789" w:rsidRPr="00063836" w:rsidRDefault="002C7789" w:rsidP="008524AD">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1CE77738" w14:textId="77777777" w:rsidR="002C7789" w:rsidRPr="00063836" w:rsidRDefault="002C7789" w:rsidP="008524AD">
            <w:pPr>
              <w:pStyle w:val="TAC"/>
            </w:pPr>
            <w:r w:rsidRPr="00063836">
              <w:t>CP-OFDM QPSK</w:t>
            </w:r>
          </w:p>
        </w:tc>
        <w:tc>
          <w:tcPr>
            <w:tcW w:w="2022" w:type="dxa"/>
            <w:tcBorders>
              <w:top w:val="single" w:sz="4" w:space="0" w:color="auto"/>
              <w:left w:val="single" w:sz="4" w:space="0" w:color="auto"/>
              <w:bottom w:val="single" w:sz="4" w:space="0" w:color="auto"/>
              <w:right w:val="single" w:sz="4" w:space="0" w:color="auto"/>
            </w:tcBorders>
          </w:tcPr>
          <w:p w14:paraId="76D56A1F" w14:textId="77777777" w:rsidR="002C7789" w:rsidRPr="00063836" w:rsidRDefault="002C7789" w:rsidP="008524AD">
            <w:pPr>
              <w:pStyle w:val="TAC"/>
            </w:pPr>
            <w:proofErr w:type="spellStart"/>
            <w:r w:rsidRPr="00063836">
              <w:t>Inner_Partial</w:t>
            </w:r>
            <w:proofErr w:type="spellEnd"/>
          </w:p>
        </w:tc>
      </w:tr>
      <w:tr w:rsidR="002C7789" w:rsidRPr="00063836" w14:paraId="67BE57BC" w14:textId="77777777" w:rsidTr="008524AD">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7DB041D3" w14:textId="77777777" w:rsidR="002C7789" w:rsidRPr="00063836" w:rsidRDefault="002C7789" w:rsidP="008524AD">
            <w:pPr>
              <w:pStyle w:val="TAN"/>
            </w:pPr>
            <w:r w:rsidRPr="00063836">
              <w:t>NOTE 1:</w:t>
            </w:r>
            <w:r w:rsidRPr="00063836">
              <w:tab/>
              <w:t>The specific configuration of each RB allocation is defined in Table 6.1-1 for PC2, PC3, PC4 and PC5 or Table 6.1-2 for PC1.</w:t>
            </w:r>
          </w:p>
          <w:p w14:paraId="6DDA38B5" w14:textId="77777777" w:rsidR="002C7789" w:rsidRPr="00063836" w:rsidRDefault="002C7789" w:rsidP="008524AD">
            <w:pPr>
              <w:pStyle w:val="TAN"/>
            </w:pPr>
            <w:r w:rsidRPr="00063836">
              <w:t>NOTE 2:</w:t>
            </w:r>
            <w:r w:rsidRPr="00063836">
              <w:tab/>
              <w:t>Test ID only applicable to PC1</w:t>
            </w:r>
          </w:p>
        </w:tc>
      </w:tr>
    </w:tbl>
    <w:p w14:paraId="0C38BB5D" w14:textId="77777777" w:rsidR="002C7789" w:rsidRPr="00063836" w:rsidRDefault="002C7789" w:rsidP="002C7789">
      <w:pPr>
        <w:rPr>
          <w:rFonts w:eastAsia="MS Mincho"/>
          <w:lang w:eastAsia="ja-JP"/>
        </w:rPr>
      </w:pPr>
    </w:p>
    <w:p w14:paraId="7778A01F" w14:textId="77777777" w:rsidR="002C7789" w:rsidRPr="00063836" w:rsidRDefault="002C7789" w:rsidP="002C7789">
      <w:pPr>
        <w:pStyle w:val="TH"/>
        <w:tabs>
          <w:tab w:val="left" w:pos="1418"/>
        </w:tabs>
      </w:pPr>
      <w:r w:rsidRPr="00063836">
        <w:t xml:space="preserve">Table 6.2D.3.4.1-3: Test configuration </w:t>
      </w:r>
      <w:bookmarkStart w:id="105" w:name="_CRTable6_2D_3_4_13"/>
      <w:r w:rsidRPr="00063836">
        <w:t xml:space="preserve">table </w:t>
      </w:r>
      <w:bookmarkEnd w:id="105"/>
      <w:r w:rsidRPr="00063836">
        <w:t xml:space="preserve">for </w:t>
      </w:r>
      <w:proofErr w:type="spellStart"/>
      <w:r w:rsidRPr="00063836">
        <w:t>ULFPTx</w:t>
      </w:r>
      <w:proofErr w:type="spellEnd"/>
      <w:r w:rsidRPr="00063836">
        <w:t xml:space="preserve"> 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2321"/>
        <w:gridCol w:w="723"/>
        <w:gridCol w:w="1452"/>
        <w:gridCol w:w="2900"/>
      </w:tblGrid>
      <w:tr w:rsidR="002C7789" w:rsidRPr="00063836" w14:paraId="475A6054" w14:textId="77777777" w:rsidTr="008524AD">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69A3AE16" w14:textId="77777777" w:rsidR="002C7789" w:rsidRPr="00063836" w:rsidRDefault="002C7789" w:rsidP="008524AD">
            <w:pPr>
              <w:pStyle w:val="TAH"/>
            </w:pPr>
            <w:r w:rsidRPr="00063836">
              <w:t>Initial Conditions</w:t>
            </w:r>
          </w:p>
        </w:tc>
      </w:tr>
      <w:tr w:rsidR="002C7789" w:rsidRPr="00063836" w14:paraId="45213B00"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712E444A" w14:textId="77777777" w:rsidR="002C7789" w:rsidRPr="00063836" w:rsidRDefault="002C7789" w:rsidP="008524AD">
            <w:pPr>
              <w:pStyle w:val="TAL"/>
            </w:pPr>
            <w:r w:rsidRPr="00063836">
              <w:t>Test Environment as specified in TS</w:t>
            </w:r>
            <w:r>
              <w:t> </w:t>
            </w:r>
            <w:r w:rsidRPr="00063836">
              <w:t>38.508-1</w:t>
            </w:r>
            <w:r>
              <w:t> </w:t>
            </w:r>
            <w:r w:rsidRPr="00063836">
              <w:t xml:space="preserve">[10] </w:t>
            </w:r>
            <w:r>
              <w:t>clause </w:t>
            </w:r>
            <w:r w:rsidRPr="00063836">
              <w:t>4.1</w:t>
            </w:r>
          </w:p>
        </w:tc>
        <w:tc>
          <w:tcPr>
            <w:tcW w:w="4352" w:type="dxa"/>
            <w:gridSpan w:val="2"/>
            <w:tcBorders>
              <w:top w:val="single" w:sz="4" w:space="0" w:color="auto"/>
              <w:left w:val="single" w:sz="4" w:space="0" w:color="auto"/>
              <w:bottom w:val="single" w:sz="4" w:space="0" w:color="auto"/>
              <w:right w:val="single" w:sz="4" w:space="0" w:color="auto"/>
            </w:tcBorders>
            <w:hideMark/>
          </w:tcPr>
          <w:p w14:paraId="16FEB98E" w14:textId="77777777" w:rsidR="002C7789" w:rsidRPr="00063836" w:rsidRDefault="002C7789" w:rsidP="008524AD">
            <w:pPr>
              <w:pStyle w:val="TAL"/>
            </w:pPr>
            <w:r w:rsidRPr="00063836">
              <w:t>Normal</w:t>
            </w:r>
          </w:p>
        </w:tc>
      </w:tr>
      <w:tr w:rsidR="002C7789" w:rsidRPr="00063836" w14:paraId="5C156984"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26E1549B" w14:textId="77777777" w:rsidR="002C7789" w:rsidRPr="00063836" w:rsidRDefault="002C7789" w:rsidP="008524AD">
            <w:pPr>
              <w:pStyle w:val="TAL"/>
            </w:pPr>
            <w:r w:rsidRPr="00063836">
              <w:t>Test Frequencies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2D777D79" w14:textId="77777777" w:rsidR="002C7789" w:rsidRPr="00063836" w:rsidRDefault="002C7789" w:rsidP="008524AD">
            <w:pPr>
              <w:pStyle w:val="TAL"/>
              <w:rPr>
                <w:szCs w:val="18"/>
              </w:rPr>
            </w:pPr>
            <w:r w:rsidRPr="00063836">
              <w:rPr>
                <w:szCs w:val="18"/>
              </w:rPr>
              <w:t>Low range, High range</w:t>
            </w:r>
          </w:p>
        </w:tc>
      </w:tr>
      <w:tr w:rsidR="002C7789" w:rsidRPr="00063836" w14:paraId="4D43505C"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3C7DCFA2" w14:textId="77777777" w:rsidR="002C7789" w:rsidRPr="00063836" w:rsidRDefault="002C7789" w:rsidP="008524AD">
            <w:pPr>
              <w:pStyle w:val="TAL"/>
            </w:pPr>
            <w:r w:rsidRPr="00063836">
              <w:t>Test Channel Bandwidths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41935C28" w14:textId="77777777" w:rsidR="002C7789" w:rsidRPr="00063836" w:rsidRDefault="002C7789" w:rsidP="008524AD">
            <w:pPr>
              <w:keepNext/>
              <w:keepLines/>
              <w:spacing w:after="0"/>
              <w:rPr>
                <w:sz w:val="18"/>
                <w:szCs w:val="18"/>
              </w:rPr>
            </w:pPr>
            <w:r w:rsidRPr="00063836">
              <w:rPr>
                <w:rFonts w:ascii="Arial" w:hAnsi="Arial"/>
                <w:sz w:val="18"/>
                <w:szCs w:val="18"/>
              </w:rPr>
              <w:t>Highest</w:t>
            </w:r>
          </w:p>
        </w:tc>
      </w:tr>
      <w:tr w:rsidR="002C7789" w:rsidRPr="00063836" w14:paraId="43E6E9E6"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2A6EAD7E" w14:textId="77777777" w:rsidR="002C7789" w:rsidRPr="00063836" w:rsidRDefault="002C7789" w:rsidP="008524AD">
            <w:pPr>
              <w:pStyle w:val="TAL"/>
            </w:pPr>
            <w:r w:rsidRPr="00063836">
              <w:t>Test SCS as specified in Table 5.3.5-1</w:t>
            </w:r>
          </w:p>
        </w:tc>
        <w:tc>
          <w:tcPr>
            <w:tcW w:w="4352" w:type="dxa"/>
            <w:gridSpan w:val="2"/>
            <w:tcBorders>
              <w:top w:val="single" w:sz="4" w:space="0" w:color="auto"/>
              <w:left w:val="single" w:sz="4" w:space="0" w:color="auto"/>
              <w:bottom w:val="single" w:sz="4" w:space="0" w:color="auto"/>
              <w:right w:val="single" w:sz="4" w:space="0" w:color="auto"/>
            </w:tcBorders>
            <w:hideMark/>
          </w:tcPr>
          <w:p w14:paraId="73028CF8" w14:textId="77777777" w:rsidR="002C7789" w:rsidRPr="00063836" w:rsidRDefault="002C7789" w:rsidP="008524AD">
            <w:pPr>
              <w:keepNext/>
              <w:keepLines/>
              <w:spacing w:after="0"/>
              <w:rPr>
                <w:rFonts w:ascii="Arial" w:hAnsi="Arial"/>
                <w:sz w:val="18"/>
                <w:szCs w:val="18"/>
              </w:rPr>
            </w:pPr>
            <w:r w:rsidRPr="00063836">
              <w:rPr>
                <w:rFonts w:ascii="Arial" w:hAnsi="Arial"/>
                <w:sz w:val="18"/>
                <w:szCs w:val="18"/>
              </w:rPr>
              <w:t>120kHz</w:t>
            </w:r>
          </w:p>
        </w:tc>
      </w:tr>
      <w:tr w:rsidR="002C7789" w:rsidRPr="00063836" w14:paraId="2253D5FD" w14:textId="77777777" w:rsidTr="008524AD">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0CA7F44D" w14:textId="77777777" w:rsidR="002C7789" w:rsidRPr="00063836" w:rsidRDefault="002C7789" w:rsidP="008524AD">
            <w:pPr>
              <w:pStyle w:val="TAH"/>
            </w:pPr>
            <w:r w:rsidRPr="00063836">
              <w:t>Test Parameters</w:t>
            </w:r>
          </w:p>
        </w:tc>
      </w:tr>
      <w:tr w:rsidR="002C7789" w:rsidRPr="00063836" w14:paraId="2043EB21"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0544FE3D" w14:textId="77777777" w:rsidR="002C7789" w:rsidRPr="00063836" w:rsidRDefault="002C7789" w:rsidP="008524AD">
            <w:pPr>
              <w:pStyle w:val="TAH"/>
            </w:pPr>
            <w:r w:rsidRPr="00063836">
              <w:t>Test ID</w:t>
            </w:r>
          </w:p>
        </w:tc>
        <w:tc>
          <w:tcPr>
            <w:tcW w:w="2321" w:type="dxa"/>
            <w:tcBorders>
              <w:top w:val="single" w:sz="4" w:space="0" w:color="auto"/>
              <w:left w:val="single" w:sz="4" w:space="0" w:color="auto"/>
              <w:bottom w:val="single" w:sz="4" w:space="0" w:color="auto"/>
              <w:right w:val="single" w:sz="4" w:space="0" w:color="auto"/>
            </w:tcBorders>
            <w:hideMark/>
          </w:tcPr>
          <w:p w14:paraId="42DA2DE5" w14:textId="77777777" w:rsidR="002C7789" w:rsidRPr="00063836" w:rsidRDefault="002C7789" w:rsidP="008524AD">
            <w:pPr>
              <w:pStyle w:val="TAH"/>
            </w:pPr>
            <w:r w:rsidRPr="00063836">
              <w:t>Downlink Configuration</w:t>
            </w:r>
          </w:p>
        </w:tc>
        <w:tc>
          <w:tcPr>
            <w:tcW w:w="5075" w:type="dxa"/>
            <w:gridSpan w:val="3"/>
            <w:tcBorders>
              <w:top w:val="single" w:sz="4" w:space="0" w:color="auto"/>
              <w:left w:val="single" w:sz="4" w:space="0" w:color="auto"/>
              <w:bottom w:val="single" w:sz="4" w:space="0" w:color="auto"/>
              <w:right w:val="single" w:sz="4" w:space="0" w:color="auto"/>
            </w:tcBorders>
            <w:hideMark/>
          </w:tcPr>
          <w:p w14:paraId="471F8BD3" w14:textId="77777777" w:rsidR="002C7789" w:rsidRPr="00063836" w:rsidRDefault="002C7789" w:rsidP="008524AD">
            <w:pPr>
              <w:pStyle w:val="TAH"/>
            </w:pPr>
            <w:r w:rsidRPr="00063836">
              <w:t>Uplink Configuration</w:t>
            </w:r>
          </w:p>
        </w:tc>
      </w:tr>
      <w:tr w:rsidR="002C7789" w:rsidRPr="00063836" w14:paraId="33A2BA11"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tcPr>
          <w:p w14:paraId="68A023C8" w14:textId="77777777" w:rsidR="002C7789" w:rsidRPr="00063836" w:rsidRDefault="002C7789" w:rsidP="008524AD">
            <w:pPr>
              <w:pStyle w:val="TAH"/>
            </w:pPr>
          </w:p>
        </w:tc>
        <w:tc>
          <w:tcPr>
            <w:tcW w:w="2321" w:type="dxa"/>
            <w:vMerge w:val="restart"/>
            <w:tcBorders>
              <w:top w:val="single" w:sz="4" w:space="0" w:color="auto"/>
              <w:left w:val="single" w:sz="4" w:space="0" w:color="auto"/>
              <w:right w:val="single" w:sz="4" w:space="0" w:color="auto"/>
            </w:tcBorders>
            <w:hideMark/>
          </w:tcPr>
          <w:p w14:paraId="6289A4D8" w14:textId="77777777" w:rsidR="002C7789" w:rsidRPr="00063836" w:rsidRDefault="002C7789" w:rsidP="008524AD">
            <w:pPr>
              <w:pStyle w:val="TAC"/>
            </w:pPr>
            <w:r w:rsidRPr="00063836">
              <w:rPr>
                <w:rFonts w:eastAsia="Yu Mincho"/>
              </w:rPr>
              <w:t>-</w:t>
            </w:r>
          </w:p>
        </w:tc>
        <w:tc>
          <w:tcPr>
            <w:tcW w:w="2175" w:type="dxa"/>
            <w:gridSpan w:val="2"/>
            <w:tcBorders>
              <w:top w:val="single" w:sz="4" w:space="0" w:color="auto"/>
              <w:left w:val="single" w:sz="4" w:space="0" w:color="auto"/>
              <w:bottom w:val="single" w:sz="4" w:space="0" w:color="auto"/>
              <w:right w:val="single" w:sz="4" w:space="0" w:color="auto"/>
            </w:tcBorders>
            <w:hideMark/>
          </w:tcPr>
          <w:p w14:paraId="5585CF9B" w14:textId="77777777" w:rsidR="002C7789" w:rsidRPr="00063836" w:rsidRDefault="002C7789" w:rsidP="008524AD">
            <w:pPr>
              <w:pStyle w:val="TAH"/>
            </w:pPr>
            <w:r w:rsidRPr="00063836">
              <w:t>Modulation</w:t>
            </w:r>
          </w:p>
        </w:tc>
        <w:tc>
          <w:tcPr>
            <w:tcW w:w="2900" w:type="dxa"/>
            <w:tcBorders>
              <w:top w:val="single" w:sz="4" w:space="0" w:color="auto"/>
              <w:left w:val="single" w:sz="4" w:space="0" w:color="auto"/>
              <w:bottom w:val="single" w:sz="4" w:space="0" w:color="auto"/>
              <w:right w:val="single" w:sz="4" w:space="0" w:color="auto"/>
            </w:tcBorders>
            <w:hideMark/>
          </w:tcPr>
          <w:p w14:paraId="097A3EAF" w14:textId="77777777" w:rsidR="002C7789" w:rsidRPr="00063836" w:rsidRDefault="002C7789" w:rsidP="008524AD">
            <w:pPr>
              <w:pStyle w:val="TAH"/>
            </w:pPr>
            <w:r w:rsidRPr="00063836">
              <w:t>RB allocation</w:t>
            </w:r>
          </w:p>
          <w:p w14:paraId="31C37D17" w14:textId="77777777" w:rsidR="002C7789" w:rsidRPr="00063836" w:rsidRDefault="002C7789" w:rsidP="008524AD">
            <w:pPr>
              <w:pStyle w:val="TAH"/>
            </w:pPr>
            <w:r w:rsidRPr="00063836">
              <w:t>(NOTE 1)</w:t>
            </w:r>
          </w:p>
        </w:tc>
      </w:tr>
      <w:tr w:rsidR="002C7789" w:rsidRPr="00063836" w14:paraId="64016936"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04C8E86F" w14:textId="77777777" w:rsidR="002C7789" w:rsidRPr="00063836" w:rsidRDefault="002C7789" w:rsidP="008524AD">
            <w:pPr>
              <w:pStyle w:val="TAC"/>
            </w:pPr>
            <w:r w:rsidRPr="00063836">
              <w:t>1 (NOTE 4)</w:t>
            </w:r>
          </w:p>
        </w:tc>
        <w:tc>
          <w:tcPr>
            <w:tcW w:w="2321" w:type="dxa"/>
            <w:vMerge/>
            <w:tcBorders>
              <w:left w:val="single" w:sz="4" w:space="0" w:color="auto"/>
              <w:right w:val="single" w:sz="4" w:space="0" w:color="auto"/>
            </w:tcBorders>
            <w:hideMark/>
          </w:tcPr>
          <w:p w14:paraId="2A899E07" w14:textId="77777777" w:rsidR="002C7789" w:rsidRPr="00063836" w:rsidRDefault="002C7789" w:rsidP="008524AD">
            <w:pPr>
              <w:spacing w:after="0"/>
              <w:rPr>
                <w:rFonts w:ascii="Arial" w:hAnsi="Arial"/>
                <w:sz w:val="18"/>
              </w:rPr>
            </w:pPr>
          </w:p>
        </w:tc>
        <w:tc>
          <w:tcPr>
            <w:tcW w:w="2175" w:type="dxa"/>
            <w:gridSpan w:val="2"/>
            <w:tcBorders>
              <w:top w:val="single" w:sz="4" w:space="0" w:color="auto"/>
              <w:left w:val="single" w:sz="4" w:space="0" w:color="auto"/>
              <w:bottom w:val="single" w:sz="4" w:space="0" w:color="auto"/>
              <w:right w:val="single" w:sz="4" w:space="0" w:color="auto"/>
            </w:tcBorders>
          </w:tcPr>
          <w:p w14:paraId="7C8032C1" w14:textId="77777777" w:rsidR="002C7789" w:rsidRPr="00063836" w:rsidRDefault="002C7789" w:rsidP="008524AD">
            <w:pPr>
              <w:pStyle w:val="TAC"/>
            </w:pPr>
            <w:r w:rsidRPr="00063836">
              <w:t>DFT-s-OFDM QPSK</w:t>
            </w:r>
          </w:p>
        </w:tc>
        <w:tc>
          <w:tcPr>
            <w:tcW w:w="2900" w:type="dxa"/>
            <w:tcBorders>
              <w:top w:val="single" w:sz="4" w:space="0" w:color="auto"/>
              <w:left w:val="single" w:sz="4" w:space="0" w:color="auto"/>
              <w:bottom w:val="single" w:sz="4" w:space="0" w:color="auto"/>
              <w:right w:val="single" w:sz="4" w:space="0" w:color="auto"/>
            </w:tcBorders>
          </w:tcPr>
          <w:p w14:paraId="5D280980" w14:textId="77777777" w:rsidR="002C7789" w:rsidRPr="00063836" w:rsidRDefault="002C7789" w:rsidP="008524AD">
            <w:pPr>
              <w:pStyle w:val="TAC"/>
            </w:pPr>
            <w:proofErr w:type="spellStart"/>
            <w:r w:rsidRPr="00063836">
              <w:t>Inner_Full</w:t>
            </w:r>
            <w:proofErr w:type="spellEnd"/>
          </w:p>
        </w:tc>
      </w:tr>
      <w:tr w:rsidR="002C7789" w:rsidRPr="00063836" w14:paraId="5B275F25"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252E242C" w14:textId="77777777" w:rsidR="002C7789" w:rsidRPr="00063836" w:rsidRDefault="002C7789" w:rsidP="008524AD">
            <w:pPr>
              <w:pStyle w:val="TAC"/>
            </w:pPr>
            <w:r w:rsidRPr="00063836">
              <w:t>2</w:t>
            </w:r>
          </w:p>
        </w:tc>
        <w:tc>
          <w:tcPr>
            <w:tcW w:w="2321" w:type="dxa"/>
            <w:vMerge/>
            <w:tcBorders>
              <w:left w:val="single" w:sz="4" w:space="0" w:color="auto"/>
              <w:right w:val="single" w:sz="4" w:space="0" w:color="auto"/>
            </w:tcBorders>
            <w:hideMark/>
          </w:tcPr>
          <w:p w14:paraId="762E6082" w14:textId="77777777" w:rsidR="002C7789" w:rsidRPr="00063836" w:rsidRDefault="002C7789" w:rsidP="008524AD">
            <w:pPr>
              <w:spacing w:after="0"/>
              <w:rPr>
                <w:rFonts w:ascii="Arial" w:hAnsi="Arial"/>
                <w:sz w:val="18"/>
              </w:rPr>
            </w:pPr>
          </w:p>
        </w:tc>
        <w:tc>
          <w:tcPr>
            <w:tcW w:w="2175" w:type="dxa"/>
            <w:gridSpan w:val="2"/>
            <w:tcBorders>
              <w:top w:val="single" w:sz="4" w:space="0" w:color="auto"/>
              <w:left w:val="single" w:sz="4" w:space="0" w:color="auto"/>
              <w:bottom w:val="single" w:sz="4" w:space="0" w:color="auto"/>
              <w:right w:val="single" w:sz="4" w:space="0" w:color="auto"/>
            </w:tcBorders>
          </w:tcPr>
          <w:p w14:paraId="6C3941BA" w14:textId="77777777" w:rsidR="002C7789" w:rsidRPr="00063836" w:rsidRDefault="002C7789" w:rsidP="008524AD">
            <w:pPr>
              <w:pStyle w:val="TAC"/>
            </w:pPr>
            <w:r w:rsidRPr="00063836">
              <w:t>DFT-s-OFDM QPSK</w:t>
            </w:r>
          </w:p>
        </w:tc>
        <w:tc>
          <w:tcPr>
            <w:tcW w:w="2900" w:type="dxa"/>
            <w:tcBorders>
              <w:top w:val="single" w:sz="4" w:space="0" w:color="auto"/>
              <w:left w:val="single" w:sz="4" w:space="0" w:color="auto"/>
              <w:bottom w:val="single" w:sz="4" w:space="0" w:color="auto"/>
              <w:right w:val="single" w:sz="4" w:space="0" w:color="auto"/>
            </w:tcBorders>
          </w:tcPr>
          <w:p w14:paraId="6B9B68FD" w14:textId="77777777" w:rsidR="002C7789" w:rsidRPr="00063836" w:rsidRDefault="002C7789" w:rsidP="008524AD">
            <w:pPr>
              <w:pStyle w:val="TAC"/>
            </w:pPr>
            <w:r w:rsidRPr="00063836">
              <w:t>Inner_1RB_Left for PC2, PC3, PC4 and PC5</w:t>
            </w:r>
          </w:p>
          <w:p w14:paraId="4417ABD2" w14:textId="77777777" w:rsidR="002C7789" w:rsidRPr="00063836" w:rsidRDefault="002C7789" w:rsidP="008524AD">
            <w:pPr>
              <w:pStyle w:val="TAC"/>
            </w:pPr>
            <w:proofErr w:type="spellStart"/>
            <w:r w:rsidRPr="00063836">
              <w:t>Inner_Partial</w:t>
            </w:r>
            <w:proofErr w:type="spellEnd"/>
            <w:r w:rsidRPr="00063836">
              <w:t xml:space="preserve"> for PC1 (NOTE 2)</w:t>
            </w:r>
          </w:p>
        </w:tc>
      </w:tr>
      <w:tr w:rsidR="002C7789" w:rsidRPr="00063836" w14:paraId="1D833303"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tcPr>
          <w:p w14:paraId="1079EFB4" w14:textId="77777777" w:rsidR="002C7789" w:rsidRPr="00063836" w:rsidRDefault="002C7789" w:rsidP="008524AD">
            <w:pPr>
              <w:pStyle w:val="TAC"/>
            </w:pPr>
            <w:r w:rsidRPr="00063836">
              <w:t>3 (NOTE 3)</w:t>
            </w:r>
          </w:p>
        </w:tc>
        <w:tc>
          <w:tcPr>
            <w:tcW w:w="2321" w:type="dxa"/>
            <w:vMerge/>
            <w:tcBorders>
              <w:left w:val="single" w:sz="4" w:space="0" w:color="auto"/>
              <w:bottom w:val="single" w:sz="4" w:space="0" w:color="auto"/>
              <w:right w:val="single" w:sz="4" w:space="0" w:color="auto"/>
            </w:tcBorders>
          </w:tcPr>
          <w:p w14:paraId="30ED7707" w14:textId="77777777" w:rsidR="002C7789" w:rsidRPr="00063836" w:rsidRDefault="002C7789" w:rsidP="008524AD">
            <w:pPr>
              <w:spacing w:after="0"/>
              <w:rPr>
                <w:rFonts w:ascii="Arial" w:hAnsi="Arial"/>
                <w:sz w:val="18"/>
              </w:rPr>
            </w:pPr>
          </w:p>
        </w:tc>
        <w:tc>
          <w:tcPr>
            <w:tcW w:w="2175" w:type="dxa"/>
            <w:gridSpan w:val="2"/>
            <w:tcBorders>
              <w:top w:val="single" w:sz="4" w:space="0" w:color="auto"/>
              <w:left w:val="single" w:sz="4" w:space="0" w:color="auto"/>
              <w:bottom w:val="single" w:sz="4" w:space="0" w:color="auto"/>
              <w:right w:val="single" w:sz="4" w:space="0" w:color="auto"/>
            </w:tcBorders>
          </w:tcPr>
          <w:p w14:paraId="20FC0895" w14:textId="77777777" w:rsidR="002C7789" w:rsidRPr="00063836" w:rsidRDefault="002C7789" w:rsidP="008524AD">
            <w:pPr>
              <w:pStyle w:val="TAC"/>
            </w:pPr>
            <w:r w:rsidRPr="00063836">
              <w:t>DFT-s-OFDM 64QAM</w:t>
            </w:r>
          </w:p>
        </w:tc>
        <w:tc>
          <w:tcPr>
            <w:tcW w:w="2900" w:type="dxa"/>
            <w:tcBorders>
              <w:top w:val="single" w:sz="4" w:space="0" w:color="auto"/>
              <w:left w:val="single" w:sz="4" w:space="0" w:color="auto"/>
              <w:bottom w:val="single" w:sz="4" w:space="0" w:color="auto"/>
              <w:right w:val="single" w:sz="4" w:space="0" w:color="auto"/>
            </w:tcBorders>
          </w:tcPr>
          <w:p w14:paraId="7FE20914" w14:textId="77777777" w:rsidR="002C7789" w:rsidRPr="00063836" w:rsidRDefault="002C7789" w:rsidP="008524AD">
            <w:pPr>
              <w:pStyle w:val="TAC"/>
            </w:pPr>
            <w:proofErr w:type="spellStart"/>
            <w:r w:rsidRPr="00063836">
              <w:t>Outer_Full</w:t>
            </w:r>
            <w:proofErr w:type="spellEnd"/>
          </w:p>
        </w:tc>
      </w:tr>
      <w:tr w:rsidR="002C7789" w:rsidRPr="00063836" w14:paraId="32AA72C5" w14:textId="77777777" w:rsidTr="008524AD">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4D48BF66" w14:textId="77777777" w:rsidR="002C7789" w:rsidRPr="00063836" w:rsidRDefault="002C7789" w:rsidP="008524AD">
            <w:pPr>
              <w:pStyle w:val="TAN"/>
            </w:pPr>
            <w:r w:rsidRPr="00063836">
              <w:t>NOTE 1:</w:t>
            </w:r>
            <w:r w:rsidRPr="00063836">
              <w:tab/>
              <w:t>The specific configuration of each RB allocation is defined in Table 6.1-1 for PC2, PC3, PC4 and PC5 or Table 6.1-2 for PC1.</w:t>
            </w:r>
          </w:p>
          <w:p w14:paraId="7AE38691" w14:textId="77777777" w:rsidR="002C7789" w:rsidRPr="00063836" w:rsidRDefault="002C7789" w:rsidP="008524AD">
            <w:pPr>
              <w:pStyle w:val="TAN"/>
            </w:pPr>
            <w:r w:rsidRPr="00063836">
              <w:t>NOTE 2:</w:t>
            </w:r>
            <w:r w:rsidRPr="00063836">
              <w:tab/>
              <w:t>When testing Low range configure uplink RB to Inner_1RB_Left for PC2, PC3, PC4 and PC5 or Inner_Partial_Left_Region1 for PC1 and when testing High range configure uplink RB to Inner_1RB_Right for PC2, PC3, PC4 and PC5 or Inner_Partial_Right_Region1 for PC1.</w:t>
            </w:r>
          </w:p>
          <w:p w14:paraId="05AE52B4" w14:textId="77777777" w:rsidR="002C7789" w:rsidRPr="00063836" w:rsidRDefault="002C7789" w:rsidP="008524AD">
            <w:pPr>
              <w:pStyle w:val="TAN"/>
            </w:pPr>
            <w:r w:rsidRPr="00063836">
              <w:t>NOTE 3:</w:t>
            </w:r>
            <w:r w:rsidRPr="00063836">
              <w:tab/>
              <w:t>Test ID only applicable to PC1.</w:t>
            </w:r>
          </w:p>
          <w:p w14:paraId="0BA777C5" w14:textId="77777777" w:rsidR="002C7789" w:rsidRPr="00063836" w:rsidRDefault="002C7789" w:rsidP="008524AD">
            <w:pPr>
              <w:pStyle w:val="TAN"/>
            </w:pPr>
            <w:r w:rsidRPr="00063836">
              <w:t>NOTE 4:</w:t>
            </w:r>
            <w:r w:rsidRPr="00063836">
              <w:tab/>
              <w:t>Test ID only applicable to PC2, PC3, PC4 and PC5.</w:t>
            </w:r>
          </w:p>
        </w:tc>
      </w:tr>
    </w:tbl>
    <w:p w14:paraId="5001BDDE" w14:textId="77777777" w:rsidR="002C7789" w:rsidRPr="00063836" w:rsidRDefault="002C7789" w:rsidP="002C7789"/>
    <w:p w14:paraId="6DDDC05E" w14:textId="77777777" w:rsidR="002C7789" w:rsidRPr="00063836" w:rsidRDefault="002C7789" w:rsidP="002C7789">
      <w:pPr>
        <w:pStyle w:val="TH"/>
        <w:tabs>
          <w:tab w:val="left" w:pos="1418"/>
        </w:tabs>
      </w:pPr>
      <w:r w:rsidRPr="00063836">
        <w:lastRenderedPageBreak/>
        <w:t xml:space="preserve">Table 6.2D.3.4.1-4: Test configuration </w:t>
      </w:r>
      <w:bookmarkStart w:id="106" w:name="_CRTable6_2D_3_4_14"/>
      <w:r w:rsidRPr="00063836">
        <w:t xml:space="preserve">table </w:t>
      </w:r>
      <w:bookmarkEnd w:id="106"/>
      <w:r w:rsidRPr="00063836">
        <w:t xml:space="preserve">for </w:t>
      </w:r>
      <w:proofErr w:type="spellStart"/>
      <w:r w:rsidRPr="00063836">
        <w:t>ULFPTx</w:t>
      </w:r>
      <w:proofErr w:type="spellEnd"/>
      <w:r w:rsidRPr="00063836">
        <w:t xml:space="preserve"> for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302"/>
        <w:gridCol w:w="1252"/>
        <w:gridCol w:w="1455"/>
        <w:gridCol w:w="1363"/>
        <w:gridCol w:w="2022"/>
      </w:tblGrid>
      <w:tr w:rsidR="002C7789" w:rsidRPr="00063836" w14:paraId="305F2B7B" w14:textId="77777777" w:rsidTr="008524AD">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6F29C45E" w14:textId="77777777" w:rsidR="002C7789" w:rsidRPr="00063836" w:rsidRDefault="002C7789" w:rsidP="008524AD">
            <w:pPr>
              <w:pStyle w:val="TAH"/>
            </w:pPr>
            <w:r w:rsidRPr="00063836">
              <w:t>Initial Conditions</w:t>
            </w:r>
          </w:p>
        </w:tc>
      </w:tr>
      <w:tr w:rsidR="002C7789" w:rsidRPr="00063836" w14:paraId="59C355B5"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4E13E5B9" w14:textId="77777777" w:rsidR="002C7789" w:rsidRPr="00063836" w:rsidRDefault="002C7789" w:rsidP="008524AD">
            <w:pPr>
              <w:pStyle w:val="TAL"/>
            </w:pPr>
            <w:r w:rsidRPr="00063836">
              <w:t>Test Environment as specified in TS</w:t>
            </w:r>
            <w:r>
              <w:t> </w:t>
            </w:r>
            <w:r w:rsidRPr="00063836">
              <w:t>38.508-1</w:t>
            </w:r>
            <w:r>
              <w:t> </w:t>
            </w:r>
            <w:r w:rsidRPr="00063836">
              <w:t xml:space="preserve">[10] </w:t>
            </w:r>
            <w:r>
              <w:t>clause </w:t>
            </w:r>
            <w:r w:rsidRPr="00063836">
              <w:t>4.1</w:t>
            </w:r>
          </w:p>
        </w:tc>
        <w:tc>
          <w:tcPr>
            <w:tcW w:w="3385" w:type="dxa"/>
            <w:gridSpan w:val="2"/>
            <w:tcBorders>
              <w:top w:val="single" w:sz="4" w:space="0" w:color="auto"/>
              <w:left w:val="single" w:sz="4" w:space="0" w:color="auto"/>
              <w:bottom w:val="single" w:sz="4" w:space="0" w:color="auto"/>
              <w:right w:val="single" w:sz="4" w:space="0" w:color="auto"/>
            </w:tcBorders>
            <w:hideMark/>
          </w:tcPr>
          <w:p w14:paraId="6C60D474" w14:textId="77777777" w:rsidR="002C7789" w:rsidRPr="00063836" w:rsidRDefault="002C7789" w:rsidP="008524AD">
            <w:pPr>
              <w:pStyle w:val="TAL"/>
            </w:pPr>
            <w:r w:rsidRPr="00063836">
              <w:t>Normal</w:t>
            </w:r>
          </w:p>
        </w:tc>
      </w:tr>
      <w:tr w:rsidR="002C7789" w:rsidRPr="00063836" w14:paraId="4B93D832"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35BBEC6D" w14:textId="77777777" w:rsidR="002C7789" w:rsidRPr="00063836" w:rsidRDefault="002C7789" w:rsidP="008524AD">
            <w:pPr>
              <w:pStyle w:val="TAL"/>
            </w:pPr>
            <w:r w:rsidRPr="00063836">
              <w:t>Test Frequencies as specified in TS</w:t>
            </w:r>
            <w:r>
              <w:t> </w:t>
            </w:r>
            <w:r w:rsidRPr="00063836">
              <w:t>38.508-1</w:t>
            </w:r>
            <w:r>
              <w:t> </w:t>
            </w:r>
            <w:r w:rsidRPr="00063836">
              <w:t xml:space="preserve">[10] </w:t>
            </w:r>
            <w:r>
              <w:t>clause </w:t>
            </w:r>
            <w:r w:rsidRPr="00063836">
              <w:t>4.3.1</w:t>
            </w:r>
          </w:p>
        </w:tc>
        <w:tc>
          <w:tcPr>
            <w:tcW w:w="3385" w:type="dxa"/>
            <w:gridSpan w:val="2"/>
            <w:tcBorders>
              <w:top w:val="single" w:sz="4" w:space="0" w:color="auto"/>
              <w:left w:val="single" w:sz="4" w:space="0" w:color="auto"/>
              <w:bottom w:val="single" w:sz="4" w:space="0" w:color="auto"/>
              <w:right w:val="single" w:sz="4" w:space="0" w:color="auto"/>
            </w:tcBorders>
            <w:hideMark/>
          </w:tcPr>
          <w:p w14:paraId="0569EC1D" w14:textId="77777777" w:rsidR="002C7789" w:rsidRPr="00063836" w:rsidRDefault="002C7789" w:rsidP="008524AD">
            <w:pPr>
              <w:pStyle w:val="TAL"/>
              <w:rPr>
                <w:szCs w:val="18"/>
              </w:rPr>
            </w:pPr>
            <w:r w:rsidRPr="00063836">
              <w:rPr>
                <w:szCs w:val="18"/>
              </w:rPr>
              <w:t>Low range</w:t>
            </w:r>
          </w:p>
        </w:tc>
      </w:tr>
      <w:tr w:rsidR="002C7789" w:rsidRPr="00063836" w14:paraId="0B2F2776"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01D9D0D5" w14:textId="77777777" w:rsidR="002C7789" w:rsidRPr="00063836" w:rsidRDefault="002C7789" w:rsidP="008524AD">
            <w:pPr>
              <w:pStyle w:val="TAL"/>
            </w:pPr>
            <w:r w:rsidRPr="00063836">
              <w:t>Test Channel Bandwidths as specified in TS</w:t>
            </w:r>
            <w:r>
              <w:t> </w:t>
            </w:r>
            <w:r w:rsidRPr="00063836">
              <w:t>38.508-1</w:t>
            </w:r>
            <w:r>
              <w:t> </w:t>
            </w:r>
            <w:r w:rsidRPr="00063836">
              <w:t xml:space="preserve">[10] </w:t>
            </w:r>
            <w:r>
              <w:t>clause </w:t>
            </w:r>
            <w:r w:rsidRPr="00063836">
              <w:t>4.3.1</w:t>
            </w:r>
          </w:p>
        </w:tc>
        <w:tc>
          <w:tcPr>
            <w:tcW w:w="3385" w:type="dxa"/>
            <w:gridSpan w:val="2"/>
            <w:tcBorders>
              <w:top w:val="single" w:sz="4" w:space="0" w:color="auto"/>
              <w:left w:val="single" w:sz="4" w:space="0" w:color="auto"/>
              <w:bottom w:val="single" w:sz="4" w:space="0" w:color="auto"/>
              <w:right w:val="single" w:sz="4" w:space="0" w:color="auto"/>
            </w:tcBorders>
            <w:hideMark/>
          </w:tcPr>
          <w:p w14:paraId="1C2D269D" w14:textId="77777777" w:rsidR="002C7789" w:rsidRPr="00063836" w:rsidRDefault="002C7789" w:rsidP="008524AD">
            <w:pPr>
              <w:keepNext/>
              <w:keepLines/>
              <w:spacing w:after="0"/>
              <w:rPr>
                <w:sz w:val="18"/>
                <w:szCs w:val="18"/>
              </w:rPr>
            </w:pPr>
            <w:r w:rsidRPr="00063836">
              <w:rPr>
                <w:rFonts w:ascii="Arial" w:hAnsi="Arial"/>
                <w:sz w:val="18"/>
                <w:szCs w:val="18"/>
              </w:rPr>
              <w:t>Highest</w:t>
            </w:r>
          </w:p>
        </w:tc>
      </w:tr>
      <w:tr w:rsidR="002C7789" w:rsidRPr="00063836" w14:paraId="05461E57"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2B099CDB" w14:textId="77777777" w:rsidR="002C7789" w:rsidRPr="00063836" w:rsidRDefault="002C7789" w:rsidP="008524AD">
            <w:pPr>
              <w:pStyle w:val="TAL"/>
            </w:pPr>
            <w:r w:rsidRPr="00063836">
              <w:t>Test SCS as specified in Table 5.3.5-1</w:t>
            </w:r>
          </w:p>
        </w:tc>
        <w:tc>
          <w:tcPr>
            <w:tcW w:w="3385" w:type="dxa"/>
            <w:gridSpan w:val="2"/>
            <w:tcBorders>
              <w:top w:val="single" w:sz="4" w:space="0" w:color="auto"/>
              <w:left w:val="single" w:sz="4" w:space="0" w:color="auto"/>
              <w:bottom w:val="single" w:sz="4" w:space="0" w:color="auto"/>
              <w:right w:val="single" w:sz="4" w:space="0" w:color="auto"/>
            </w:tcBorders>
            <w:hideMark/>
          </w:tcPr>
          <w:p w14:paraId="2AD33FDF" w14:textId="77777777" w:rsidR="002C7789" w:rsidRPr="00063836" w:rsidRDefault="002C7789" w:rsidP="008524AD">
            <w:pPr>
              <w:keepNext/>
              <w:keepLines/>
              <w:spacing w:after="0"/>
              <w:rPr>
                <w:rFonts w:ascii="Arial" w:hAnsi="Arial"/>
                <w:sz w:val="18"/>
                <w:szCs w:val="18"/>
              </w:rPr>
            </w:pPr>
            <w:r w:rsidRPr="00063836">
              <w:rPr>
                <w:rFonts w:ascii="Arial" w:hAnsi="Arial"/>
                <w:sz w:val="18"/>
                <w:szCs w:val="18"/>
              </w:rPr>
              <w:t>120kHz</w:t>
            </w:r>
          </w:p>
        </w:tc>
      </w:tr>
      <w:tr w:rsidR="002C7789" w:rsidRPr="00063836" w14:paraId="0E0D40ED" w14:textId="77777777" w:rsidTr="008524AD">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6E06984A" w14:textId="77777777" w:rsidR="002C7789" w:rsidRPr="00063836" w:rsidRDefault="002C7789" w:rsidP="008524AD">
            <w:pPr>
              <w:pStyle w:val="TAH"/>
            </w:pPr>
            <w:r w:rsidRPr="00063836">
              <w:t>Test Parameters</w:t>
            </w:r>
          </w:p>
        </w:tc>
      </w:tr>
      <w:tr w:rsidR="002C7789" w:rsidRPr="00063836" w14:paraId="1B7DC434"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80891C" w14:textId="77777777" w:rsidR="002C7789" w:rsidRPr="00063836" w:rsidRDefault="002C7789" w:rsidP="008524AD">
            <w:pPr>
              <w:pStyle w:val="TAH"/>
            </w:pPr>
            <w:r w:rsidRPr="00063836">
              <w:t>Test ID</w:t>
            </w:r>
          </w:p>
        </w:tc>
        <w:tc>
          <w:tcPr>
            <w:tcW w:w="1302" w:type="dxa"/>
            <w:tcBorders>
              <w:top w:val="single" w:sz="4" w:space="0" w:color="auto"/>
              <w:left w:val="single" w:sz="4" w:space="0" w:color="auto"/>
              <w:bottom w:val="single" w:sz="4" w:space="0" w:color="auto"/>
              <w:right w:val="single" w:sz="4" w:space="0" w:color="auto"/>
            </w:tcBorders>
          </w:tcPr>
          <w:p w14:paraId="3718B5D0" w14:textId="77777777" w:rsidR="002C7789" w:rsidRPr="00063836" w:rsidRDefault="002C7789" w:rsidP="008524AD">
            <w:pPr>
              <w:pStyle w:val="TAH"/>
            </w:pPr>
            <w:r w:rsidRPr="00063836">
              <w:t>Frequency</w:t>
            </w:r>
          </w:p>
        </w:tc>
        <w:tc>
          <w:tcPr>
            <w:tcW w:w="1252" w:type="dxa"/>
            <w:tcBorders>
              <w:top w:val="single" w:sz="4" w:space="0" w:color="auto"/>
              <w:left w:val="single" w:sz="4" w:space="0" w:color="auto"/>
              <w:bottom w:val="single" w:sz="4" w:space="0" w:color="auto"/>
              <w:right w:val="single" w:sz="4" w:space="0" w:color="auto"/>
            </w:tcBorders>
          </w:tcPr>
          <w:p w14:paraId="4A03C0B5" w14:textId="77777777" w:rsidR="002C7789" w:rsidRPr="00063836" w:rsidRDefault="002C7789" w:rsidP="008524AD">
            <w:pPr>
              <w:pStyle w:val="TAH"/>
            </w:pPr>
            <w:r w:rsidRPr="00063836">
              <w:t>Channel Bandwidth</w:t>
            </w:r>
          </w:p>
        </w:tc>
        <w:tc>
          <w:tcPr>
            <w:tcW w:w="1455" w:type="dxa"/>
            <w:tcBorders>
              <w:top w:val="single" w:sz="4" w:space="0" w:color="auto"/>
              <w:left w:val="single" w:sz="4" w:space="0" w:color="auto"/>
              <w:bottom w:val="single" w:sz="4" w:space="0" w:color="auto"/>
              <w:right w:val="single" w:sz="4" w:space="0" w:color="auto"/>
            </w:tcBorders>
            <w:hideMark/>
          </w:tcPr>
          <w:p w14:paraId="0D04B8EC" w14:textId="77777777" w:rsidR="002C7789" w:rsidRPr="00063836" w:rsidRDefault="002C7789" w:rsidP="008524AD">
            <w:pPr>
              <w:pStyle w:val="TAH"/>
            </w:pPr>
            <w:r w:rsidRPr="00063836">
              <w:t>Downlink Configuration</w:t>
            </w:r>
          </w:p>
        </w:tc>
        <w:tc>
          <w:tcPr>
            <w:tcW w:w="3385" w:type="dxa"/>
            <w:gridSpan w:val="2"/>
            <w:tcBorders>
              <w:top w:val="single" w:sz="4" w:space="0" w:color="auto"/>
              <w:left w:val="single" w:sz="4" w:space="0" w:color="auto"/>
              <w:bottom w:val="single" w:sz="4" w:space="0" w:color="auto"/>
              <w:right w:val="single" w:sz="4" w:space="0" w:color="auto"/>
            </w:tcBorders>
            <w:hideMark/>
          </w:tcPr>
          <w:p w14:paraId="0936EF0F" w14:textId="77777777" w:rsidR="002C7789" w:rsidRPr="00063836" w:rsidRDefault="002C7789" w:rsidP="008524AD">
            <w:pPr>
              <w:pStyle w:val="TAH"/>
            </w:pPr>
            <w:r w:rsidRPr="00063836">
              <w:t>Uplink Configuration</w:t>
            </w:r>
          </w:p>
        </w:tc>
      </w:tr>
      <w:tr w:rsidR="002C7789" w:rsidRPr="00063836" w14:paraId="2B58784C"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tcPr>
          <w:p w14:paraId="42DCC9BF" w14:textId="77777777" w:rsidR="002C7789" w:rsidRPr="00063836" w:rsidRDefault="002C7789" w:rsidP="008524AD">
            <w:pPr>
              <w:pStyle w:val="TAH"/>
            </w:pPr>
          </w:p>
        </w:tc>
        <w:tc>
          <w:tcPr>
            <w:tcW w:w="1302" w:type="dxa"/>
            <w:tcBorders>
              <w:top w:val="single" w:sz="4" w:space="0" w:color="auto"/>
              <w:left w:val="single" w:sz="4" w:space="0" w:color="auto"/>
              <w:bottom w:val="single" w:sz="4" w:space="0" w:color="auto"/>
              <w:right w:val="single" w:sz="4" w:space="0" w:color="auto"/>
            </w:tcBorders>
          </w:tcPr>
          <w:p w14:paraId="2B346979" w14:textId="77777777" w:rsidR="002C7789" w:rsidRPr="00063836" w:rsidRDefault="002C7789" w:rsidP="008524AD">
            <w:pPr>
              <w:pStyle w:val="TAC"/>
            </w:pPr>
          </w:p>
        </w:tc>
        <w:tc>
          <w:tcPr>
            <w:tcW w:w="1252" w:type="dxa"/>
            <w:tcBorders>
              <w:top w:val="single" w:sz="4" w:space="0" w:color="auto"/>
              <w:left w:val="single" w:sz="4" w:space="0" w:color="auto"/>
              <w:bottom w:val="single" w:sz="4" w:space="0" w:color="auto"/>
              <w:right w:val="single" w:sz="4" w:space="0" w:color="auto"/>
            </w:tcBorders>
          </w:tcPr>
          <w:p w14:paraId="14BF0C92" w14:textId="77777777" w:rsidR="002C7789" w:rsidRPr="00063836" w:rsidRDefault="002C7789" w:rsidP="008524AD">
            <w:pPr>
              <w:pStyle w:val="TAC"/>
            </w:pPr>
          </w:p>
        </w:tc>
        <w:tc>
          <w:tcPr>
            <w:tcW w:w="1455" w:type="dxa"/>
            <w:vMerge w:val="restart"/>
            <w:tcBorders>
              <w:top w:val="single" w:sz="4" w:space="0" w:color="auto"/>
              <w:left w:val="single" w:sz="4" w:space="0" w:color="auto"/>
              <w:right w:val="single" w:sz="4" w:space="0" w:color="auto"/>
            </w:tcBorders>
            <w:hideMark/>
          </w:tcPr>
          <w:p w14:paraId="0051E6B4" w14:textId="77777777" w:rsidR="002C7789" w:rsidRPr="00063836" w:rsidRDefault="002C7789" w:rsidP="008524AD">
            <w:pPr>
              <w:pStyle w:val="TAC"/>
            </w:pPr>
            <w:r w:rsidRPr="00063836">
              <w:t>-</w:t>
            </w:r>
          </w:p>
        </w:tc>
        <w:tc>
          <w:tcPr>
            <w:tcW w:w="1363" w:type="dxa"/>
            <w:tcBorders>
              <w:top w:val="single" w:sz="4" w:space="0" w:color="auto"/>
              <w:left w:val="single" w:sz="4" w:space="0" w:color="auto"/>
              <w:bottom w:val="single" w:sz="4" w:space="0" w:color="auto"/>
              <w:right w:val="single" w:sz="4" w:space="0" w:color="auto"/>
            </w:tcBorders>
            <w:hideMark/>
          </w:tcPr>
          <w:p w14:paraId="610C3A91" w14:textId="77777777" w:rsidR="002C7789" w:rsidRPr="00063836" w:rsidRDefault="002C7789" w:rsidP="008524AD">
            <w:pPr>
              <w:pStyle w:val="TAH"/>
            </w:pPr>
            <w:r w:rsidRPr="00063836">
              <w:t>Modulation</w:t>
            </w:r>
          </w:p>
        </w:tc>
        <w:tc>
          <w:tcPr>
            <w:tcW w:w="2022" w:type="dxa"/>
            <w:tcBorders>
              <w:top w:val="single" w:sz="4" w:space="0" w:color="auto"/>
              <w:left w:val="single" w:sz="4" w:space="0" w:color="auto"/>
              <w:bottom w:val="single" w:sz="4" w:space="0" w:color="auto"/>
              <w:right w:val="single" w:sz="4" w:space="0" w:color="auto"/>
            </w:tcBorders>
            <w:hideMark/>
          </w:tcPr>
          <w:p w14:paraId="2D2FA8D7" w14:textId="77777777" w:rsidR="002C7789" w:rsidRPr="00063836" w:rsidRDefault="002C7789" w:rsidP="008524AD">
            <w:pPr>
              <w:pStyle w:val="TAH"/>
            </w:pPr>
            <w:r w:rsidRPr="00063836">
              <w:t>RB allocation</w:t>
            </w:r>
          </w:p>
          <w:p w14:paraId="186D1201" w14:textId="77777777" w:rsidR="002C7789" w:rsidRPr="00063836" w:rsidRDefault="002C7789" w:rsidP="008524AD">
            <w:pPr>
              <w:pStyle w:val="TAH"/>
            </w:pPr>
            <w:r w:rsidRPr="00063836">
              <w:t>(NOTE 1)</w:t>
            </w:r>
          </w:p>
        </w:tc>
      </w:tr>
      <w:tr w:rsidR="002C7789" w:rsidRPr="00063836" w14:paraId="15371F0D"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0BBD78" w14:textId="77777777" w:rsidR="002C7789" w:rsidRPr="00063836" w:rsidRDefault="002C7789" w:rsidP="008524AD">
            <w:pPr>
              <w:pStyle w:val="TAC"/>
            </w:pPr>
            <w:r w:rsidRPr="00063836">
              <w:t>1</w:t>
            </w:r>
          </w:p>
        </w:tc>
        <w:tc>
          <w:tcPr>
            <w:tcW w:w="1302" w:type="dxa"/>
            <w:tcBorders>
              <w:top w:val="single" w:sz="4" w:space="0" w:color="auto"/>
              <w:left w:val="single" w:sz="4" w:space="0" w:color="auto"/>
              <w:bottom w:val="single" w:sz="4" w:space="0" w:color="auto"/>
              <w:right w:val="single" w:sz="4" w:space="0" w:color="auto"/>
            </w:tcBorders>
          </w:tcPr>
          <w:p w14:paraId="697097D5"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252" w:type="dxa"/>
            <w:tcBorders>
              <w:top w:val="single" w:sz="4" w:space="0" w:color="auto"/>
              <w:left w:val="single" w:sz="4" w:space="0" w:color="auto"/>
              <w:bottom w:val="single" w:sz="4" w:space="0" w:color="auto"/>
              <w:right w:val="single" w:sz="4" w:space="0" w:color="auto"/>
            </w:tcBorders>
          </w:tcPr>
          <w:p w14:paraId="1F7DAE28"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455" w:type="dxa"/>
            <w:vMerge/>
            <w:tcBorders>
              <w:left w:val="single" w:sz="4" w:space="0" w:color="auto"/>
              <w:right w:val="single" w:sz="4" w:space="0" w:color="auto"/>
            </w:tcBorders>
            <w:hideMark/>
          </w:tcPr>
          <w:p w14:paraId="338EFDF6" w14:textId="77777777" w:rsidR="002C7789" w:rsidRPr="00063836" w:rsidRDefault="002C7789" w:rsidP="008524AD">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0FB1A082" w14:textId="77777777" w:rsidR="002C7789" w:rsidRPr="00063836" w:rsidRDefault="002C7789" w:rsidP="008524AD">
            <w:pPr>
              <w:pStyle w:val="TAC"/>
            </w:pPr>
            <w:r w:rsidRPr="00063836">
              <w:t>DFT-s-OFDM QPSK</w:t>
            </w:r>
          </w:p>
        </w:tc>
        <w:tc>
          <w:tcPr>
            <w:tcW w:w="2022" w:type="dxa"/>
            <w:tcBorders>
              <w:top w:val="single" w:sz="4" w:space="0" w:color="auto"/>
              <w:left w:val="single" w:sz="4" w:space="0" w:color="auto"/>
              <w:bottom w:val="single" w:sz="4" w:space="0" w:color="auto"/>
              <w:right w:val="single" w:sz="4" w:space="0" w:color="auto"/>
            </w:tcBorders>
          </w:tcPr>
          <w:p w14:paraId="2C676269" w14:textId="77777777" w:rsidR="002C7789" w:rsidRPr="00063836" w:rsidRDefault="002C7789" w:rsidP="008524AD">
            <w:pPr>
              <w:pStyle w:val="TAC"/>
            </w:pPr>
            <w:proofErr w:type="spellStart"/>
            <w:r w:rsidRPr="00063836">
              <w:t>Inner_Full</w:t>
            </w:r>
            <w:proofErr w:type="spellEnd"/>
          </w:p>
        </w:tc>
      </w:tr>
      <w:tr w:rsidR="002C7789" w:rsidRPr="00063836" w14:paraId="4F3BF681"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AF0571" w14:textId="77777777" w:rsidR="002C7789" w:rsidRPr="00063836" w:rsidRDefault="002C7789" w:rsidP="008524AD">
            <w:pPr>
              <w:pStyle w:val="TAC"/>
            </w:pPr>
            <w:r w:rsidRPr="00063836">
              <w:t>2</w:t>
            </w:r>
          </w:p>
        </w:tc>
        <w:tc>
          <w:tcPr>
            <w:tcW w:w="1302" w:type="dxa"/>
            <w:tcBorders>
              <w:top w:val="single" w:sz="4" w:space="0" w:color="auto"/>
              <w:left w:val="single" w:sz="4" w:space="0" w:color="auto"/>
              <w:bottom w:val="single" w:sz="4" w:space="0" w:color="auto"/>
              <w:right w:val="single" w:sz="4" w:space="0" w:color="auto"/>
            </w:tcBorders>
          </w:tcPr>
          <w:p w14:paraId="1B70CA72"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252" w:type="dxa"/>
            <w:tcBorders>
              <w:top w:val="single" w:sz="4" w:space="0" w:color="auto"/>
              <w:left w:val="single" w:sz="4" w:space="0" w:color="auto"/>
              <w:bottom w:val="single" w:sz="4" w:space="0" w:color="auto"/>
              <w:right w:val="single" w:sz="4" w:space="0" w:color="auto"/>
            </w:tcBorders>
          </w:tcPr>
          <w:p w14:paraId="51133DC5"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455" w:type="dxa"/>
            <w:vMerge/>
            <w:tcBorders>
              <w:left w:val="single" w:sz="4" w:space="0" w:color="auto"/>
              <w:right w:val="single" w:sz="4" w:space="0" w:color="auto"/>
            </w:tcBorders>
            <w:hideMark/>
          </w:tcPr>
          <w:p w14:paraId="6A359DE8" w14:textId="77777777" w:rsidR="002C7789" w:rsidRPr="00063836" w:rsidRDefault="002C7789" w:rsidP="008524AD">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25F7CA57" w14:textId="77777777" w:rsidR="002C7789" w:rsidRPr="00063836" w:rsidRDefault="002C7789" w:rsidP="008524AD">
            <w:pPr>
              <w:pStyle w:val="TAC"/>
            </w:pPr>
            <w:r w:rsidRPr="00063836">
              <w:t>DFT-s-OFDM QPSK</w:t>
            </w:r>
          </w:p>
        </w:tc>
        <w:tc>
          <w:tcPr>
            <w:tcW w:w="2022" w:type="dxa"/>
            <w:tcBorders>
              <w:top w:val="single" w:sz="4" w:space="0" w:color="auto"/>
              <w:left w:val="single" w:sz="4" w:space="0" w:color="auto"/>
              <w:bottom w:val="single" w:sz="4" w:space="0" w:color="auto"/>
              <w:right w:val="single" w:sz="4" w:space="0" w:color="auto"/>
            </w:tcBorders>
          </w:tcPr>
          <w:p w14:paraId="2E1A2527" w14:textId="77777777" w:rsidR="002C7789" w:rsidRPr="00063836" w:rsidRDefault="002C7789" w:rsidP="008524AD">
            <w:pPr>
              <w:pStyle w:val="TAC"/>
            </w:pPr>
            <w:r w:rsidRPr="00063836">
              <w:t>Inner_1RB_Left for PC2, PC3, PC4 and PC5</w:t>
            </w:r>
          </w:p>
          <w:p w14:paraId="3C100FD3" w14:textId="77777777" w:rsidR="002C7789" w:rsidRPr="00063836" w:rsidRDefault="002C7789" w:rsidP="008524AD">
            <w:pPr>
              <w:pStyle w:val="TAC"/>
            </w:pPr>
            <w:proofErr w:type="spellStart"/>
            <w:r w:rsidRPr="00063836">
              <w:t>Inner_Partial</w:t>
            </w:r>
            <w:proofErr w:type="spellEnd"/>
            <w:r w:rsidRPr="00063836">
              <w:t xml:space="preserve"> for PC1 (NOTE 2)</w:t>
            </w:r>
          </w:p>
        </w:tc>
      </w:tr>
      <w:tr w:rsidR="002C7789" w:rsidRPr="00063836" w14:paraId="5E86AC70"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tcPr>
          <w:p w14:paraId="4A6C9F6F" w14:textId="77777777" w:rsidR="002C7789" w:rsidRPr="00063836" w:rsidRDefault="002C7789" w:rsidP="008524AD">
            <w:pPr>
              <w:pStyle w:val="TAC"/>
            </w:pPr>
            <w:r w:rsidRPr="00063836">
              <w:t>3 (NOTE 2)</w:t>
            </w:r>
          </w:p>
        </w:tc>
        <w:tc>
          <w:tcPr>
            <w:tcW w:w="1302" w:type="dxa"/>
            <w:tcBorders>
              <w:top w:val="single" w:sz="4" w:space="0" w:color="auto"/>
              <w:left w:val="single" w:sz="4" w:space="0" w:color="auto"/>
              <w:bottom w:val="single" w:sz="4" w:space="0" w:color="auto"/>
              <w:right w:val="single" w:sz="4" w:space="0" w:color="auto"/>
            </w:tcBorders>
          </w:tcPr>
          <w:p w14:paraId="442D46BB" w14:textId="77777777" w:rsidR="002C7789" w:rsidRPr="00063836" w:rsidRDefault="002C7789" w:rsidP="008524AD">
            <w:pPr>
              <w:spacing w:after="0"/>
              <w:rPr>
                <w:rFonts w:ascii="Arial" w:hAnsi="Arial"/>
                <w:sz w:val="18"/>
              </w:rPr>
            </w:pPr>
            <w:r w:rsidRPr="00063836">
              <w:rPr>
                <w:rFonts w:ascii="Arial" w:hAnsi="Arial"/>
                <w:sz w:val="18"/>
              </w:rPr>
              <w:t>Low range + Channel Bandwidth</w:t>
            </w:r>
          </w:p>
        </w:tc>
        <w:tc>
          <w:tcPr>
            <w:tcW w:w="1252" w:type="dxa"/>
            <w:tcBorders>
              <w:top w:val="single" w:sz="4" w:space="0" w:color="auto"/>
              <w:left w:val="single" w:sz="4" w:space="0" w:color="auto"/>
              <w:bottom w:val="single" w:sz="4" w:space="0" w:color="auto"/>
              <w:right w:val="single" w:sz="4" w:space="0" w:color="auto"/>
            </w:tcBorders>
          </w:tcPr>
          <w:p w14:paraId="17FF52DF"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455" w:type="dxa"/>
            <w:vMerge/>
            <w:tcBorders>
              <w:left w:val="single" w:sz="4" w:space="0" w:color="auto"/>
              <w:bottom w:val="single" w:sz="4" w:space="0" w:color="auto"/>
              <w:right w:val="single" w:sz="4" w:space="0" w:color="auto"/>
            </w:tcBorders>
          </w:tcPr>
          <w:p w14:paraId="391AEDCF" w14:textId="77777777" w:rsidR="002C7789" w:rsidRPr="00063836" w:rsidRDefault="002C7789" w:rsidP="008524AD">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5921EBE6" w14:textId="77777777" w:rsidR="002C7789" w:rsidRPr="00063836" w:rsidRDefault="002C7789" w:rsidP="008524AD">
            <w:pPr>
              <w:pStyle w:val="TAC"/>
            </w:pPr>
            <w:r w:rsidRPr="00063836">
              <w:t>DFT-s-OFDM QPSK</w:t>
            </w:r>
          </w:p>
        </w:tc>
        <w:tc>
          <w:tcPr>
            <w:tcW w:w="2022" w:type="dxa"/>
            <w:tcBorders>
              <w:top w:val="single" w:sz="4" w:space="0" w:color="auto"/>
              <w:left w:val="single" w:sz="4" w:space="0" w:color="auto"/>
              <w:bottom w:val="single" w:sz="4" w:space="0" w:color="auto"/>
              <w:right w:val="single" w:sz="4" w:space="0" w:color="auto"/>
            </w:tcBorders>
          </w:tcPr>
          <w:p w14:paraId="0563BE42" w14:textId="77777777" w:rsidR="002C7789" w:rsidRPr="00063836" w:rsidRDefault="002C7789" w:rsidP="008524AD">
            <w:pPr>
              <w:pStyle w:val="TAC"/>
            </w:pPr>
            <w:proofErr w:type="spellStart"/>
            <w:r w:rsidRPr="00063836">
              <w:t>Inner_Partial</w:t>
            </w:r>
            <w:proofErr w:type="spellEnd"/>
          </w:p>
        </w:tc>
      </w:tr>
      <w:tr w:rsidR="002C7789" w:rsidRPr="00063836" w14:paraId="240B977F" w14:textId="77777777" w:rsidTr="008524AD">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6F9222F2" w14:textId="77777777" w:rsidR="002C7789" w:rsidRPr="00063836" w:rsidRDefault="002C7789" w:rsidP="008524AD">
            <w:pPr>
              <w:pStyle w:val="TAN"/>
            </w:pPr>
            <w:r w:rsidRPr="00063836">
              <w:t>NOTE 1:</w:t>
            </w:r>
            <w:r w:rsidRPr="00063836">
              <w:tab/>
              <w:t>The specific configuration of each RB allocation is defined in Table 6.1-1 for PC2, PC3, PC4 and PC5 or Table 6.1-2 for PC1.</w:t>
            </w:r>
          </w:p>
          <w:p w14:paraId="54538B15" w14:textId="77777777" w:rsidR="002C7789" w:rsidRPr="00063836" w:rsidRDefault="002C7789" w:rsidP="008524AD">
            <w:pPr>
              <w:pStyle w:val="TAN"/>
            </w:pPr>
            <w:r w:rsidRPr="00063836">
              <w:t>NOTE 2:</w:t>
            </w:r>
            <w:r w:rsidRPr="00063836">
              <w:tab/>
              <w:t>Test ID only applicable to PC1</w:t>
            </w:r>
          </w:p>
        </w:tc>
      </w:tr>
    </w:tbl>
    <w:p w14:paraId="6BBFA812" w14:textId="77777777" w:rsidR="002C7789" w:rsidRDefault="002C7789" w:rsidP="002C7789">
      <w:pPr>
        <w:rPr>
          <w:ins w:id="107" w:author="Ashwin M" w:date="2025-11-20T11:24:00Z" w16du:dateUtc="2025-11-20T17:24:00Z"/>
        </w:rPr>
      </w:pPr>
    </w:p>
    <w:p w14:paraId="39C25E94" w14:textId="5518235F" w:rsidR="0015423C" w:rsidRPr="00955338" w:rsidRDefault="0015423C" w:rsidP="0015423C">
      <w:pPr>
        <w:pStyle w:val="TH"/>
        <w:tabs>
          <w:tab w:val="left" w:pos="1418"/>
        </w:tabs>
        <w:rPr>
          <w:ins w:id="108" w:author="Ashwin M" w:date="2025-11-20T11:24:00Z" w16du:dateUtc="2025-11-20T17:24:00Z"/>
          <w:rFonts w:eastAsia="SimSun"/>
          <w:highlight w:val="yellow"/>
          <w:lang w:val="en-US" w:eastAsia="zh-CN"/>
        </w:rPr>
      </w:pPr>
      <w:ins w:id="109" w:author="Ashwin M" w:date="2025-11-20T11:24:00Z" w16du:dateUtc="2025-11-20T17:24:00Z">
        <w:r w:rsidRPr="00955338">
          <w:rPr>
            <w:rFonts w:eastAsia="SimSun" w:hint="eastAsia"/>
            <w:highlight w:val="yellow"/>
            <w:lang w:val="en-US" w:eastAsia="zh-CN"/>
          </w:rPr>
          <w:t>Ta</w:t>
        </w:r>
        <w:proofErr w:type="spellStart"/>
        <w:r w:rsidRPr="00955338">
          <w:rPr>
            <w:highlight w:val="yellow"/>
          </w:rPr>
          <w:t>ble</w:t>
        </w:r>
        <w:proofErr w:type="spellEnd"/>
        <w:r w:rsidRPr="00955338">
          <w:rPr>
            <w:highlight w:val="yellow"/>
          </w:rPr>
          <w:t xml:space="preserve"> 6.2</w:t>
        </w:r>
        <w:r w:rsidRPr="00955338">
          <w:rPr>
            <w:highlight w:val="yellow"/>
          </w:rPr>
          <w:t>D</w:t>
        </w:r>
        <w:r w:rsidRPr="00955338">
          <w:rPr>
            <w:highlight w:val="yellow"/>
          </w:rPr>
          <w:t>.3.4.1-</w:t>
        </w:r>
        <w:r w:rsidRPr="00955338">
          <w:rPr>
            <w:rFonts w:eastAsia="SimSun" w:hint="eastAsia"/>
            <w:highlight w:val="yellow"/>
            <w:lang w:val="en-US" w:eastAsia="zh-CN"/>
          </w:rPr>
          <w:t>5</w:t>
        </w:r>
        <w:r w:rsidRPr="00955338">
          <w:rPr>
            <w:highlight w:val="yellow"/>
          </w:rPr>
          <w:t>: [Reserved]</w:t>
        </w:r>
      </w:ins>
    </w:p>
    <w:p w14:paraId="63DCF434" w14:textId="77777777" w:rsidR="0015423C" w:rsidRDefault="0015423C" w:rsidP="002C7789"/>
    <w:p w14:paraId="5614026E" w14:textId="0CECA16A" w:rsidR="0015423C" w:rsidRPr="00955338" w:rsidRDefault="0015423C" w:rsidP="0015423C">
      <w:pPr>
        <w:pStyle w:val="TH"/>
        <w:tabs>
          <w:tab w:val="left" w:pos="1418"/>
        </w:tabs>
        <w:rPr>
          <w:ins w:id="110" w:author="China Unicom" w:date="2025-08-15T20:15:00Z"/>
          <w:rFonts w:eastAsia="SimSun"/>
          <w:highlight w:val="yellow"/>
          <w:lang w:val="en-US" w:eastAsia="zh-CN"/>
        </w:rPr>
      </w:pPr>
      <w:ins w:id="111" w:author="China Unicom" w:date="2025-08-04T17:18:00Z">
        <w:r w:rsidRPr="00955338">
          <w:rPr>
            <w:highlight w:val="yellow"/>
          </w:rPr>
          <w:lastRenderedPageBreak/>
          <w:t>Table 6.2</w:t>
        </w:r>
      </w:ins>
      <w:ins w:id="112" w:author="Ashwin M" w:date="2025-11-20T11:24:00Z" w16du:dateUtc="2025-11-20T17:24:00Z">
        <w:r w:rsidRPr="00955338">
          <w:rPr>
            <w:highlight w:val="yellow"/>
          </w:rPr>
          <w:t>D</w:t>
        </w:r>
      </w:ins>
      <w:ins w:id="113" w:author="China Unicom" w:date="2025-08-04T17:18:00Z">
        <w:r w:rsidRPr="00955338">
          <w:rPr>
            <w:highlight w:val="yellow"/>
          </w:rPr>
          <w:t>.3.4.1-</w:t>
        </w:r>
        <w:r w:rsidRPr="00955338">
          <w:rPr>
            <w:rFonts w:eastAsia="SimSun" w:hint="eastAsia"/>
            <w:highlight w:val="yellow"/>
            <w:lang w:val="en-US" w:eastAsia="zh-CN"/>
          </w:rPr>
          <w:t>6</w:t>
        </w:r>
        <w:r w:rsidRPr="00955338">
          <w:rPr>
            <w:highlight w:val="yellow"/>
          </w:rPr>
          <w:t>: Test configuration table for NS_20</w:t>
        </w:r>
        <w:r w:rsidRPr="00955338">
          <w:rPr>
            <w:rFonts w:eastAsia="SimSun" w:hint="eastAsia"/>
            <w:highlight w:val="yellow"/>
            <w:lang w:val="en-US" w:eastAsia="zh-CN"/>
          </w:rPr>
          <w:t>5</w:t>
        </w:r>
      </w:ins>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1273"/>
        <w:gridCol w:w="1222"/>
        <w:gridCol w:w="1425"/>
        <w:gridCol w:w="1332"/>
        <w:gridCol w:w="1978"/>
      </w:tblGrid>
      <w:tr w:rsidR="0015423C" w:rsidRPr="00955338" w14:paraId="2B361F67" w14:textId="77777777" w:rsidTr="008524AD">
        <w:trPr>
          <w:ins w:id="114" w:author="China Unicom" w:date="2025-08-15T20:15:00Z"/>
        </w:trPr>
        <w:tc>
          <w:tcPr>
            <w:tcW w:w="5000" w:type="pct"/>
            <w:gridSpan w:val="6"/>
            <w:tcBorders>
              <w:top w:val="single" w:sz="4" w:space="0" w:color="auto"/>
              <w:left w:val="single" w:sz="4" w:space="0" w:color="auto"/>
              <w:bottom w:val="single" w:sz="4" w:space="0" w:color="auto"/>
              <w:right w:val="single" w:sz="4" w:space="0" w:color="auto"/>
            </w:tcBorders>
          </w:tcPr>
          <w:p w14:paraId="58AE2108" w14:textId="77777777" w:rsidR="0015423C" w:rsidRPr="00955338" w:rsidRDefault="0015423C" w:rsidP="008524AD">
            <w:pPr>
              <w:pStyle w:val="TAH"/>
              <w:rPr>
                <w:ins w:id="115" w:author="China Unicom" w:date="2025-08-15T20:15:00Z"/>
                <w:highlight w:val="yellow"/>
              </w:rPr>
            </w:pPr>
            <w:ins w:id="116" w:author="China Unicom" w:date="2025-08-15T20:15:00Z">
              <w:r w:rsidRPr="00955338">
                <w:rPr>
                  <w:highlight w:val="yellow"/>
                </w:rPr>
                <w:t>Initial Conditions</w:t>
              </w:r>
            </w:ins>
          </w:p>
        </w:tc>
      </w:tr>
      <w:tr w:rsidR="0015423C" w:rsidRPr="00955338" w14:paraId="1B6C2EEF" w14:textId="77777777" w:rsidTr="008524AD">
        <w:trPr>
          <w:ins w:id="117" w:author="China Unicom" w:date="2025-08-15T20:15:00Z"/>
        </w:trPr>
        <w:tc>
          <w:tcPr>
            <w:tcW w:w="3052" w:type="pct"/>
            <w:gridSpan w:val="4"/>
            <w:tcBorders>
              <w:top w:val="single" w:sz="4" w:space="0" w:color="auto"/>
              <w:left w:val="single" w:sz="4" w:space="0" w:color="auto"/>
              <w:bottom w:val="single" w:sz="4" w:space="0" w:color="auto"/>
              <w:right w:val="single" w:sz="4" w:space="0" w:color="auto"/>
            </w:tcBorders>
          </w:tcPr>
          <w:p w14:paraId="565F70AF" w14:textId="77777777" w:rsidR="0015423C" w:rsidRPr="00955338" w:rsidRDefault="0015423C" w:rsidP="008524AD">
            <w:pPr>
              <w:pStyle w:val="TAL"/>
              <w:rPr>
                <w:ins w:id="118" w:author="China Unicom" w:date="2025-08-15T20:15:00Z"/>
                <w:highlight w:val="yellow"/>
              </w:rPr>
            </w:pPr>
            <w:ins w:id="119" w:author="China Unicom" w:date="2025-08-15T20:15:00Z">
              <w:r w:rsidRPr="00955338">
                <w:rPr>
                  <w:highlight w:val="yellow"/>
                </w:rPr>
                <w:t>Test Environment as specified in TS 38.508-1 [10] subclause 4.1</w:t>
              </w:r>
            </w:ins>
          </w:p>
        </w:tc>
        <w:tc>
          <w:tcPr>
            <w:tcW w:w="1947" w:type="pct"/>
            <w:gridSpan w:val="2"/>
            <w:tcBorders>
              <w:top w:val="single" w:sz="4" w:space="0" w:color="auto"/>
              <w:left w:val="single" w:sz="4" w:space="0" w:color="auto"/>
              <w:bottom w:val="single" w:sz="4" w:space="0" w:color="auto"/>
              <w:right w:val="single" w:sz="4" w:space="0" w:color="auto"/>
            </w:tcBorders>
          </w:tcPr>
          <w:p w14:paraId="2672C13E" w14:textId="77777777" w:rsidR="0015423C" w:rsidRPr="00955338" w:rsidRDefault="0015423C" w:rsidP="008524AD">
            <w:pPr>
              <w:pStyle w:val="TAL"/>
              <w:rPr>
                <w:ins w:id="120" w:author="China Unicom" w:date="2025-08-15T20:15:00Z"/>
                <w:highlight w:val="yellow"/>
              </w:rPr>
            </w:pPr>
            <w:ins w:id="121" w:author="China Unicom" w:date="2025-08-15T20:15:00Z">
              <w:r w:rsidRPr="00955338">
                <w:rPr>
                  <w:highlight w:val="yellow"/>
                </w:rPr>
                <w:t>Normal</w:t>
              </w:r>
            </w:ins>
          </w:p>
        </w:tc>
      </w:tr>
      <w:tr w:rsidR="0015423C" w:rsidRPr="00955338" w14:paraId="02AD188A" w14:textId="77777777" w:rsidTr="008524AD">
        <w:trPr>
          <w:ins w:id="122" w:author="China Unicom" w:date="2025-08-15T20:15:00Z"/>
        </w:trPr>
        <w:tc>
          <w:tcPr>
            <w:tcW w:w="3052" w:type="pct"/>
            <w:gridSpan w:val="4"/>
            <w:tcBorders>
              <w:top w:val="single" w:sz="4" w:space="0" w:color="auto"/>
              <w:left w:val="single" w:sz="4" w:space="0" w:color="auto"/>
              <w:bottom w:val="single" w:sz="4" w:space="0" w:color="auto"/>
              <w:right w:val="single" w:sz="4" w:space="0" w:color="auto"/>
            </w:tcBorders>
          </w:tcPr>
          <w:p w14:paraId="20513E46" w14:textId="77777777" w:rsidR="0015423C" w:rsidRPr="00955338" w:rsidRDefault="0015423C" w:rsidP="008524AD">
            <w:pPr>
              <w:pStyle w:val="TAL"/>
              <w:rPr>
                <w:ins w:id="123" w:author="China Unicom" w:date="2025-08-15T20:15:00Z"/>
                <w:highlight w:val="yellow"/>
              </w:rPr>
            </w:pPr>
            <w:ins w:id="124" w:author="China Unicom" w:date="2025-08-15T20:15:00Z">
              <w:r w:rsidRPr="00955338">
                <w:rPr>
                  <w:highlight w:val="yellow"/>
                </w:rPr>
                <w:t>Test Frequencies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tcPr>
          <w:p w14:paraId="67CEC6CA" w14:textId="77777777" w:rsidR="0015423C" w:rsidRPr="00955338" w:rsidRDefault="0015423C" w:rsidP="008524AD">
            <w:pPr>
              <w:pStyle w:val="TAL"/>
              <w:rPr>
                <w:ins w:id="125" w:author="China Unicom" w:date="2025-08-15T20:15:00Z"/>
                <w:rFonts w:eastAsia="SimSun"/>
                <w:szCs w:val="18"/>
                <w:highlight w:val="yellow"/>
                <w:lang w:val="en-US" w:eastAsia="zh-CN"/>
              </w:rPr>
            </w:pPr>
            <w:ins w:id="126" w:author="China Unicom" w:date="2025-08-15T20:15:00Z">
              <w:r w:rsidRPr="00955338">
                <w:rPr>
                  <w:szCs w:val="18"/>
                  <w:highlight w:val="yellow"/>
                </w:rPr>
                <w:t>Low range</w:t>
              </w:r>
            </w:ins>
          </w:p>
        </w:tc>
      </w:tr>
      <w:tr w:rsidR="0015423C" w:rsidRPr="00955338" w14:paraId="19E16B56" w14:textId="77777777" w:rsidTr="008524AD">
        <w:trPr>
          <w:ins w:id="127" w:author="China Unicom" w:date="2025-08-15T20:15:00Z"/>
        </w:trPr>
        <w:tc>
          <w:tcPr>
            <w:tcW w:w="3052" w:type="pct"/>
            <w:gridSpan w:val="4"/>
            <w:tcBorders>
              <w:top w:val="single" w:sz="4" w:space="0" w:color="auto"/>
              <w:left w:val="single" w:sz="4" w:space="0" w:color="auto"/>
              <w:bottom w:val="single" w:sz="4" w:space="0" w:color="auto"/>
              <w:right w:val="single" w:sz="4" w:space="0" w:color="auto"/>
            </w:tcBorders>
          </w:tcPr>
          <w:p w14:paraId="459321DA" w14:textId="77777777" w:rsidR="0015423C" w:rsidRPr="00955338" w:rsidRDefault="0015423C" w:rsidP="008524AD">
            <w:pPr>
              <w:pStyle w:val="TAL"/>
              <w:rPr>
                <w:ins w:id="128" w:author="China Unicom" w:date="2025-08-15T20:15:00Z"/>
                <w:highlight w:val="yellow"/>
              </w:rPr>
            </w:pPr>
            <w:ins w:id="129" w:author="China Unicom" w:date="2025-08-15T20:15:00Z">
              <w:r w:rsidRPr="00955338">
                <w:rPr>
                  <w:highlight w:val="yellow"/>
                </w:rPr>
                <w:t>Test Channel Bandwidths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tcPr>
          <w:p w14:paraId="3886791F" w14:textId="77777777" w:rsidR="0015423C" w:rsidRPr="00955338" w:rsidRDefault="0015423C" w:rsidP="008524AD">
            <w:pPr>
              <w:keepNext/>
              <w:keepLines/>
              <w:spacing w:after="0"/>
              <w:rPr>
                <w:ins w:id="130" w:author="China Unicom" w:date="2025-08-15T20:15:00Z"/>
                <w:sz w:val="18"/>
                <w:szCs w:val="18"/>
                <w:highlight w:val="yellow"/>
              </w:rPr>
            </w:pPr>
            <w:ins w:id="131" w:author="China Unicom" w:date="2025-08-15T20:15:00Z">
              <w:r w:rsidRPr="00955338">
                <w:rPr>
                  <w:rFonts w:ascii="Arial" w:hAnsi="Arial"/>
                  <w:sz w:val="18"/>
                  <w:szCs w:val="18"/>
                  <w:highlight w:val="yellow"/>
                </w:rPr>
                <w:t>Highest</w:t>
              </w:r>
            </w:ins>
          </w:p>
        </w:tc>
      </w:tr>
      <w:tr w:rsidR="0015423C" w:rsidRPr="00955338" w14:paraId="61D62862" w14:textId="77777777" w:rsidTr="008524AD">
        <w:trPr>
          <w:ins w:id="132" w:author="China Unicom" w:date="2025-08-15T20:15:00Z"/>
        </w:trPr>
        <w:tc>
          <w:tcPr>
            <w:tcW w:w="3052" w:type="pct"/>
            <w:gridSpan w:val="4"/>
            <w:tcBorders>
              <w:top w:val="single" w:sz="4" w:space="0" w:color="auto"/>
              <w:left w:val="single" w:sz="4" w:space="0" w:color="auto"/>
              <w:bottom w:val="single" w:sz="4" w:space="0" w:color="auto"/>
              <w:right w:val="single" w:sz="4" w:space="0" w:color="auto"/>
            </w:tcBorders>
          </w:tcPr>
          <w:p w14:paraId="77DF8A3F" w14:textId="77777777" w:rsidR="0015423C" w:rsidRPr="00955338" w:rsidRDefault="0015423C" w:rsidP="008524AD">
            <w:pPr>
              <w:pStyle w:val="TAL"/>
              <w:rPr>
                <w:ins w:id="133" w:author="China Unicom" w:date="2025-08-15T20:15:00Z"/>
                <w:highlight w:val="yellow"/>
              </w:rPr>
            </w:pPr>
            <w:ins w:id="134" w:author="China Unicom" w:date="2025-08-15T20:15:00Z">
              <w:r w:rsidRPr="00955338">
                <w:rPr>
                  <w:highlight w:val="yellow"/>
                </w:rPr>
                <w:t>Test SCS as specified in Table 5.3.5-1</w:t>
              </w:r>
            </w:ins>
          </w:p>
        </w:tc>
        <w:tc>
          <w:tcPr>
            <w:tcW w:w="1947" w:type="pct"/>
            <w:gridSpan w:val="2"/>
            <w:tcBorders>
              <w:top w:val="single" w:sz="4" w:space="0" w:color="auto"/>
              <w:left w:val="single" w:sz="4" w:space="0" w:color="auto"/>
              <w:bottom w:val="single" w:sz="4" w:space="0" w:color="auto"/>
              <w:right w:val="single" w:sz="4" w:space="0" w:color="auto"/>
            </w:tcBorders>
          </w:tcPr>
          <w:p w14:paraId="55C78214" w14:textId="77777777" w:rsidR="0015423C" w:rsidRPr="00955338" w:rsidRDefault="0015423C" w:rsidP="008524AD">
            <w:pPr>
              <w:keepNext/>
              <w:keepLines/>
              <w:spacing w:after="0"/>
              <w:rPr>
                <w:ins w:id="135" w:author="China Unicom" w:date="2025-08-15T20:15:00Z"/>
                <w:rFonts w:ascii="Arial" w:hAnsi="Arial"/>
                <w:sz w:val="18"/>
                <w:szCs w:val="18"/>
                <w:highlight w:val="yellow"/>
              </w:rPr>
            </w:pPr>
            <w:ins w:id="136" w:author="China Unicom" w:date="2025-08-15T20:15:00Z">
              <w:r w:rsidRPr="00955338">
                <w:rPr>
                  <w:rFonts w:ascii="Arial" w:hAnsi="Arial"/>
                  <w:sz w:val="18"/>
                  <w:szCs w:val="18"/>
                  <w:highlight w:val="yellow"/>
                </w:rPr>
                <w:t>120kHz</w:t>
              </w:r>
            </w:ins>
          </w:p>
        </w:tc>
      </w:tr>
      <w:tr w:rsidR="0015423C" w:rsidRPr="00955338" w14:paraId="5146F505" w14:textId="77777777" w:rsidTr="008524AD">
        <w:trPr>
          <w:ins w:id="137" w:author="China Unicom" w:date="2025-08-15T20:15:00Z"/>
        </w:trPr>
        <w:tc>
          <w:tcPr>
            <w:tcW w:w="5000" w:type="pct"/>
            <w:gridSpan w:val="6"/>
            <w:tcBorders>
              <w:top w:val="single" w:sz="4" w:space="0" w:color="auto"/>
              <w:left w:val="single" w:sz="4" w:space="0" w:color="auto"/>
              <w:bottom w:val="single" w:sz="4" w:space="0" w:color="auto"/>
              <w:right w:val="single" w:sz="4" w:space="0" w:color="auto"/>
            </w:tcBorders>
          </w:tcPr>
          <w:p w14:paraId="6FD81FC0" w14:textId="77777777" w:rsidR="0015423C" w:rsidRPr="00955338" w:rsidRDefault="0015423C" w:rsidP="008524AD">
            <w:pPr>
              <w:pStyle w:val="TAH"/>
              <w:rPr>
                <w:ins w:id="138" w:author="China Unicom" w:date="2025-08-15T20:15:00Z"/>
                <w:highlight w:val="yellow"/>
              </w:rPr>
            </w:pPr>
            <w:ins w:id="139" w:author="China Unicom" w:date="2025-08-15T20:15:00Z">
              <w:r w:rsidRPr="00955338">
                <w:rPr>
                  <w:highlight w:val="yellow"/>
                </w:rPr>
                <w:t>Test Parameters</w:t>
              </w:r>
            </w:ins>
          </w:p>
        </w:tc>
      </w:tr>
      <w:tr w:rsidR="0015423C" w:rsidRPr="00955338" w14:paraId="3CEA2BC9" w14:textId="77777777" w:rsidTr="008524AD">
        <w:trPr>
          <w:ins w:id="140" w:author="China Unicom" w:date="2025-08-15T20:15:00Z"/>
        </w:trPr>
        <w:tc>
          <w:tcPr>
            <w:tcW w:w="745" w:type="pct"/>
            <w:tcBorders>
              <w:top w:val="single" w:sz="4" w:space="0" w:color="auto"/>
              <w:left w:val="single" w:sz="4" w:space="0" w:color="auto"/>
              <w:bottom w:val="single" w:sz="4" w:space="0" w:color="auto"/>
              <w:right w:val="single" w:sz="4" w:space="0" w:color="auto"/>
            </w:tcBorders>
          </w:tcPr>
          <w:p w14:paraId="2A32ACCA" w14:textId="77777777" w:rsidR="0015423C" w:rsidRPr="00955338" w:rsidRDefault="0015423C" w:rsidP="008524AD">
            <w:pPr>
              <w:pStyle w:val="TAH"/>
              <w:rPr>
                <w:ins w:id="141" w:author="China Unicom" w:date="2025-08-15T20:15:00Z"/>
                <w:highlight w:val="yellow"/>
              </w:rPr>
            </w:pPr>
            <w:ins w:id="142" w:author="China Unicom" w:date="2025-08-15T20:15:00Z">
              <w:r w:rsidRPr="00955338">
                <w:rPr>
                  <w:highlight w:val="yellow"/>
                </w:rPr>
                <w:t>Test ID</w:t>
              </w:r>
            </w:ins>
          </w:p>
        </w:tc>
        <w:tc>
          <w:tcPr>
            <w:tcW w:w="749" w:type="pct"/>
            <w:tcBorders>
              <w:top w:val="single" w:sz="4" w:space="0" w:color="auto"/>
              <w:left w:val="single" w:sz="4" w:space="0" w:color="auto"/>
              <w:bottom w:val="single" w:sz="4" w:space="0" w:color="auto"/>
              <w:right w:val="single" w:sz="4" w:space="0" w:color="auto"/>
            </w:tcBorders>
          </w:tcPr>
          <w:p w14:paraId="751B9167" w14:textId="77777777" w:rsidR="0015423C" w:rsidRPr="00955338" w:rsidRDefault="0015423C" w:rsidP="008524AD">
            <w:pPr>
              <w:pStyle w:val="TAH"/>
              <w:rPr>
                <w:ins w:id="143" w:author="China Unicom" w:date="2025-08-15T20:15:00Z"/>
                <w:highlight w:val="yellow"/>
              </w:rPr>
            </w:pPr>
            <w:ins w:id="144" w:author="China Unicom" w:date="2025-08-15T20:15:00Z">
              <w:r w:rsidRPr="00955338">
                <w:rPr>
                  <w:highlight w:val="yellow"/>
                </w:rPr>
                <w:t>Frequency</w:t>
              </w:r>
            </w:ins>
          </w:p>
        </w:tc>
        <w:tc>
          <w:tcPr>
            <w:tcW w:w="719" w:type="pct"/>
            <w:tcBorders>
              <w:top w:val="single" w:sz="4" w:space="0" w:color="auto"/>
              <w:left w:val="single" w:sz="4" w:space="0" w:color="auto"/>
              <w:bottom w:val="single" w:sz="4" w:space="0" w:color="auto"/>
              <w:right w:val="single" w:sz="4" w:space="0" w:color="auto"/>
            </w:tcBorders>
          </w:tcPr>
          <w:p w14:paraId="3DA61C52" w14:textId="77777777" w:rsidR="0015423C" w:rsidRPr="00955338" w:rsidRDefault="0015423C" w:rsidP="008524AD">
            <w:pPr>
              <w:pStyle w:val="TAH"/>
              <w:rPr>
                <w:ins w:id="145" w:author="China Unicom" w:date="2025-08-15T20:15:00Z"/>
                <w:highlight w:val="yellow"/>
              </w:rPr>
            </w:pPr>
            <w:ins w:id="146" w:author="China Unicom" w:date="2025-08-15T20:15:00Z">
              <w:r w:rsidRPr="00955338">
                <w:rPr>
                  <w:highlight w:val="yellow"/>
                </w:rPr>
                <w:t>Channel Bandwidth</w:t>
              </w:r>
            </w:ins>
          </w:p>
        </w:tc>
        <w:tc>
          <w:tcPr>
            <w:tcW w:w="837" w:type="pct"/>
            <w:tcBorders>
              <w:top w:val="single" w:sz="4" w:space="0" w:color="auto"/>
              <w:left w:val="single" w:sz="4" w:space="0" w:color="auto"/>
              <w:bottom w:val="single" w:sz="4" w:space="0" w:color="auto"/>
              <w:right w:val="single" w:sz="4" w:space="0" w:color="auto"/>
            </w:tcBorders>
          </w:tcPr>
          <w:p w14:paraId="28995207" w14:textId="77777777" w:rsidR="0015423C" w:rsidRPr="00955338" w:rsidRDefault="0015423C" w:rsidP="008524AD">
            <w:pPr>
              <w:pStyle w:val="TAH"/>
              <w:rPr>
                <w:ins w:id="147" w:author="China Unicom" w:date="2025-08-15T20:15:00Z"/>
                <w:highlight w:val="yellow"/>
              </w:rPr>
            </w:pPr>
            <w:ins w:id="148" w:author="China Unicom" w:date="2025-08-15T20:15:00Z">
              <w:r w:rsidRPr="00955338">
                <w:rPr>
                  <w:highlight w:val="yellow"/>
                </w:rPr>
                <w:t>Downlink Configuration</w:t>
              </w:r>
            </w:ins>
          </w:p>
        </w:tc>
        <w:tc>
          <w:tcPr>
            <w:tcW w:w="1947" w:type="pct"/>
            <w:gridSpan w:val="2"/>
            <w:tcBorders>
              <w:top w:val="single" w:sz="4" w:space="0" w:color="auto"/>
              <w:left w:val="single" w:sz="4" w:space="0" w:color="auto"/>
              <w:bottom w:val="single" w:sz="4" w:space="0" w:color="auto"/>
              <w:right w:val="single" w:sz="4" w:space="0" w:color="auto"/>
            </w:tcBorders>
          </w:tcPr>
          <w:p w14:paraId="1CECA106" w14:textId="77777777" w:rsidR="0015423C" w:rsidRPr="00955338" w:rsidRDefault="0015423C" w:rsidP="008524AD">
            <w:pPr>
              <w:pStyle w:val="TAH"/>
              <w:rPr>
                <w:ins w:id="149" w:author="China Unicom" w:date="2025-08-15T20:15:00Z"/>
                <w:highlight w:val="yellow"/>
              </w:rPr>
            </w:pPr>
            <w:ins w:id="150" w:author="China Unicom" w:date="2025-08-15T20:15:00Z">
              <w:r w:rsidRPr="00955338">
                <w:rPr>
                  <w:highlight w:val="yellow"/>
                </w:rPr>
                <w:t>Uplink Configuration</w:t>
              </w:r>
            </w:ins>
          </w:p>
        </w:tc>
      </w:tr>
      <w:tr w:rsidR="0015423C" w:rsidRPr="00955338" w14:paraId="178429FA" w14:textId="77777777" w:rsidTr="008524AD">
        <w:trPr>
          <w:ins w:id="151" w:author="China Unicom" w:date="2025-08-15T20:15:00Z"/>
        </w:trPr>
        <w:tc>
          <w:tcPr>
            <w:tcW w:w="745" w:type="pct"/>
            <w:tcBorders>
              <w:top w:val="single" w:sz="4" w:space="0" w:color="auto"/>
              <w:left w:val="single" w:sz="4" w:space="0" w:color="auto"/>
              <w:bottom w:val="single" w:sz="4" w:space="0" w:color="auto"/>
              <w:right w:val="single" w:sz="4" w:space="0" w:color="auto"/>
            </w:tcBorders>
          </w:tcPr>
          <w:p w14:paraId="7E9E983B" w14:textId="77777777" w:rsidR="0015423C" w:rsidRPr="00955338" w:rsidRDefault="0015423C" w:rsidP="008524AD">
            <w:pPr>
              <w:pStyle w:val="TAH"/>
              <w:rPr>
                <w:ins w:id="152" w:author="China Unicom" w:date="2025-08-15T20:15:00Z"/>
                <w:highlight w:val="yellow"/>
              </w:rPr>
            </w:pPr>
          </w:p>
        </w:tc>
        <w:tc>
          <w:tcPr>
            <w:tcW w:w="749" w:type="pct"/>
            <w:tcBorders>
              <w:top w:val="single" w:sz="4" w:space="0" w:color="auto"/>
              <w:left w:val="single" w:sz="4" w:space="0" w:color="auto"/>
              <w:bottom w:val="single" w:sz="4" w:space="0" w:color="auto"/>
              <w:right w:val="single" w:sz="4" w:space="0" w:color="auto"/>
            </w:tcBorders>
          </w:tcPr>
          <w:p w14:paraId="254303F3" w14:textId="77777777" w:rsidR="0015423C" w:rsidRPr="00955338" w:rsidRDefault="0015423C" w:rsidP="008524AD">
            <w:pPr>
              <w:pStyle w:val="TAC"/>
              <w:rPr>
                <w:ins w:id="153" w:author="China Unicom" w:date="2025-08-15T20:15:00Z"/>
                <w:highlight w:val="yellow"/>
              </w:rPr>
            </w:pPr>
          </w:p>
        </w:tc>
        <w:tc>
          <w:tcPr>
            <w:tcW w:w="719" w:type="pct"/>
            <w:tcBorders>
              <w:top w:val="single" w:sz="4" w:space="0" w:color="auto"/>
              <w:left w:val="single" w:sz="4" w:space="0" w:color="auto"/>
              <w:bottom w:val="single" w:sz="4" w:space="0" w:color="auto"/>
              <w:right w:val="single" w:sz="4" w:space="0" w:color="auto"/>
            </w:tcBorders>
          </w:tcPr>
          <w:p w14:paraId="16FB4624" w14:textId="77777777" w:rsidR="0015423C" w:rsidRPr="00955338" w:rsidRDefault="0015423C" w:rsidP="008524AD">
            <w:pPr>
              <w:pStyle w:val="TAC"/>
              <w:rPr>
                <w:ins w:id="154" w:author="China Unicom" w:date="2025-08-15T20:15:00Z"/>
                <w:highlight w:val="yellow"/>
              </w:rPr>
            </w:pPr>
          </w:p>
        </w:tc>
        <w:tc>
          <w:tcPr>
            <w:tcW w:w="837" w:type="pct"/>
            <w:vMerge w:val="restart"/>
            <w:tcBorders>
              <w:top w:val="single" w:sz="4" w:space="0" w:color="auto"/>
              <w:left w:val="single" w:sz="4" w:space="0" w:color="auto"/>
              <w:right w:val="single" w:sz="4" w:space="0" w:color="auto"/>
            </w:tcBorders>
            <w:vAlign w:val="center"/>
          </w:tcPr>
          <w:p w14:paraId="40BE83C8" w14:textId="77777777" w:rsidR="0015423C" w:rsidRPr="00955338" w:rsidRDefault="0015423C" w:rsidP="008524AD">
            <w:pPr>
              <w:pStyle w:val="TAC"/>
              <w:rPr>
                <w:ins w:id="155" w:author="China Unicom" w:date="2025-08-15T20:15:00Z"/>
                <w:highlight w:val="yellow"/>
              </w:rPr>
            </w:pPr>
            <w:ins w:id="156" w:author="China Unicom" w:date="2025-08-15T20:15:00Z">
              <w:r w:rsidRPr="00955338">
                <w:rPr>
                  <w:highlight w:val="yellow"/>
                </w:rPr>
                <w:t>-</w:t>
              </w:r>
            </w:ins>
          </w:p>
        </w:tc>
        <w:tc>
          <w:tcPr>
            <w:tcW w:w="784" w:type="pct"/>
            <w:tcBorders>
              <w:top w:val="single" w:sz="4" w:space="0" w:color="auto"/>
              <w:left w:val="single" w:sz="4" w:space="0" w:color="auto"/>
              <w:bottom w:val="single" w:sz="4" w:space="0" w:color="auto"/>
              <w:right w:val="single" w:sz="4" w:space="0" w:color="auto"/>
            </w:tcBorders>
          </w:tcPr>
          <w:p w14:paraId="67D26C0A" w14:textId="77777777" w:rsidR="0015423C" w:rsidRPr="00955338" w:rsidRDefault="0015423C" w:rsidP="008524AD">
            <w:pPr>
              <w:pStyle w:val="TAH"/>
              <w:rPr>
                <w:ins w:id="157" w:author="China Unicom" w:date="2025-08-15T20:15:00Z"/>
                <w:highlight w:val="yellow"/>
              </w:rPr>
            </w:pPr>
            <w:ins w:id="158" w:author="China Unicom" w:date="2025-08-15T20:15:00Z">
              <w:r w:rsidRPr="00955338">
                <w:rPr>
                  <w:highlight w:val="yellow"/>
                </w:rPr>
                <w:t>Modulation</w:t>
              </w:r>
            </w:ins>
          </w:p>
        </w:tc>
        <w:tc>
          <w:tcPr>
            <w:tcW w:w="1163" w:type="pct"/>
            <w:tcBorders>
              <w:top w:val="single" w:sz="4" w:space="0" w:color="auto"/>
              <w:left w:val="single" w:sz="4" w:space="0" w:color="auto"/>
              <w:bottom w:val="single" w:sz="4" w:space="0" w:color="auto"/>
              <w:right w:val="single" w:sz="4" w:space="0" w:color="auto"/>
            </w:tcBorders>
          </w:tcPr>
          <w:p w14:paraId="0E87BA6A" w14:textId="77777777" w:rsidR="0015423C" w:rsidRPr="00955338" w:rsidRDefault="0015423C" w:rsidP="008524AD">
            <w:pPr>
              <w:pStyle w:val="TAH"/>
              <w:rPr>
                <w:ins w:id="159" w:author="China Unicom" w:date="2025-08-15T20:15:00Z"/>
                <w:highlight w:val="yellow"/>
              </w:rPr>
            </w:pPr>
            <w:ins w:id="160" w:author="China Unicom" w:date="2025-08-15T20:15:00Z">
              <w:r w:rsidRPr="00955338">
                <w:rPr>
                  <w:highlight w:val="yellow"/>
                </w:rPr>
                <w:t>RB allocation</w:t>
              </w:r>
            </w:ins>
          </w:p>
          <w:p w14:paraId="080734E0" w14:textId="77777777" w:rsidR="0015423C" w:rsidRPr="00955338" w:rsidRDefault="0015423C" w:rsidP="008524AD">
            <w:pPr>
              <w:pStyle w:val="TAH"/>
              <w:rPr>
                <w:ins w:id="161" w:author="China Unicom" w:date="2025-08-15T20:15:00Z"/>
                <w:highlight w:val="yellow"/>
              </w:rPr>
            </w:pPr>
            <w:ins w:id="162" w:author="China Unicom" w:date="2025-08-15T20:15:00Z">
              <w:r w:rsidRPr="00955338">
                <w:rPr>
                  <w:highlight w:val="yellow"/>
                </w:rPr>
                <w:t>(NOTE 1)</w:t>
              </w:r>
            </w:ins>
          </w:p>
        </w:tc>
      </w:tr>
      <w:tr w:rsidR="0015423C" w:rsidRPr="00955338" w14:paraId="4D4DEF22" w14:textId="77777777" w:rsidTr="008524AD">
        <w:trPr>
          <w:ins w:id="163" w:author="China Unicom" w:date="2025-08-15T20:15:00Z"/>
        </w:trPr>
        <w:tc>
          <w:tcPr>
            <w:tcW w:w="745" w:type="pct"/>
            <w:tcBorders>
              <w:top w:val="single" w:sz="4" w:space="0" w:color="auto"/>
              <w:left w:val="single" w:sz="4" w:space="0" w:color="auto"/>
              <w:bottom w:val="single" w:sz="4" w:space="0" w:color="auto"/>
              <w:right w:val="single" w:sz="4" w:space="0" w:color="auto"/>
            </w:tcBorders>
          </w:tcPr>
          <w:p w14:paraId="444B22ED" w14:textId="77777777" w:rsidR="0015423C" w:rsidRPr="00955338" w:rsidRDefault="0015423C" w:rsidP="008524AD">
            <w:pPr>
              <w:pStyle w:val="TAC"/>
              <w:rPr>
                <w:ins w:id="164" w:author="China Unicom" w:date="2025-08-15T20:15:00Z"/>
                <w:rFonts w:eastAsia="SimSun"/>
                <w:highlight w:val="yellow"/>
                <w:vertAlign w:val="superscript"/>
                <w:lang w:val="en-US" w:eastAsia="zh-CN"/>
              </w:rPr>
            </w:pPr>
            <w:ins w:id="165" w:author="China Unicom" w:date="2025-08-15T20:15:00Z">
              <w:r w:rsidRPr="00955338">
                <w:rPr>
                  <w:highlight w:val="yellow"/>
                </w:rPr>
                <w:t>1</w:t>
              </w:r>
            </w:ins>
            <w:ins w:id="166" w:author="China Unicom" w:date="2025-08-21T16:11:00Z">
              <w:r w:rsidRPr="00955338">
                <w:rPr>
                  <w:rFonts w:eastAsia="SimSun" w:hint="eastAsia"/>
                  <w:highlight w:val="yellow"/>
                  <w:vertAlign w:val="superscript"/>
                  <w:lang w:val="en-US" w:eastAsia="zh-CN"/>
                </w:rPr>
                <w:t>2</w:t>
              </w:r>
            </w:ins>
          </w:p>
        </w:tc>
        <w:tc>
          <w:tcPr>
            <w:tcW w:w="749" w:type="pct"/>
            <w:tcBorders>
              <w:top w:val="single" w:sz="4" w:space="0" w:color="auto"/>
              <w:left w:val="single" w:sz="4" w:space="0" w:color="auto"/>
              <w:bottom w:val="single" w:sz="4" w:space="0" w:color="auto"/>
              <w:right w:val="single" w:sz="4" w:space="0" w:color="auto"/>
            </w:tcBorders>
          </w:tcPr>
          <w:p w14:paraId="1187C667" w14:textId="77777777" w:rsidR="0015423C" w:rsidRPr="00955338" w:rsidRDefault="0015423C" w:rsidP="008524AD">
            <w:pPr>
              <w:spacing w:after="0"/>
              <w:rPr>
                <w:ins w:id="167" w:author="China Unicom" w:date="2025-08-15T20:15:00Z"/>
                <w:rFonts w:ascii="Arial" w:hAnsi="Arial"/>
                <w:sz w:val="18"/>
                <w:highlight w:val="yellow"/>
              </w:rPr>
            </w:pPr>
            <w:ins w:id="168" w:author="China Unicom" w:date="2025-08-15T20:15:00Z">
              <w:r w:rsidRPr="00955338">
                <w:rPr>
                  <w:rFonts w:ascii="Arial" w:hAnsi="Arial"/>
                  <w:sz w:val="18"/>
                  <w:highlight w:val="yellow"/>
                </w:rPr>
                <w:t>Default</w:t>
              </w:r>
            </w:ins>
          </w:p>
        </w:tc>
        <w:tc>
          <w:tcPr>
            <w:tcW w:w="719" w:type="pct"/>
            <w:tcBorders>
              <w:top w:val="single" w:sz="4" w:space="0" w:color="auto"/>
              <w:left w:val="single" w:sz="4" w:space="0" w:color="auto"/>
              <w:bottom w:val="single" w:sz="4" w:space="0" w:color="auto"/>
              <w:right w:val="single" w:sz="4" w:space="0" w:color="auto"/>
            </w:tcBorders>
          </w:tcPr>
          <w:p w14:paraId="20D30AE7" w14:textId="77777777" w:rsidR="0015423C" w:rsidRPr="00955338" w:rsidRDefault="0015423C" w:rsidP="008524AD">
            <w:pPr>
              <w:spacing w:after="0"/>
              <w:rPr>
                <w:ins w:id="169" w:author="China Unicom" w:date="2025-08-15T20:15:00Z"/>
                <w:rFonts w:ascii="Arial" w:hAnsi="Arial"/>
                <w:sz w:val="18"/>
                <w:highlight w:val="yellow"/>
              </w:rPr>
            </w:pPr>
            <w:ins w:id="170" w:author="China Unicom" w:date="2025-08-15T20:15:00Z">
              <w:r w:rsidRPr="00955338">
                <w:rPr>
                  <w:rFonts w:ascii="Arial" w:hAnsi="Arial"/>
                  <w:sz w:val="18"/>
                  <w:highlight w:val="yellow"/>
                </w:rPr>
                <w:t>Default</w:t>
              </w:r>
            </w:ins>
          </w:p>
        </w:tc>
        <w:tc>
          <w:tcPr>
            <w:tcW w:w="837" w:type="pct"/>
            <w:vMerge/>
            <w:tcBorders>
              <w:left w:val="single" w:sz="4" w:space="0" w:color="auto"/>
              <w:right w:val="single" w:sz="4" w:space="0" w:color="auto"/>
            </w:tcBorders>
            <w:vAlign w:val="center"/>
          </w:tcPr>
          <w:p w14:paraId="5B55FD35" w14:textId="77777777" w:rsidR="0015423C" w:rsidRPr="00955338" w:rsidRDefault="0015423C" w:rsidP="008524AD">
            <w:pPr>
              <w:spacing w:after="0"/>
              <w:rPr>
                <w:ins w:id="171" w:author="China Unicom" w:date="2025-08-15T20:15:00Z"/>
                <w:rFonts w:ascii="Arial" w:hAnsi="Arial"/>
                <w:sz w:val="18"/>
                <w:highlight w:val="yellow"/>
              </w:rPr>
            </w:pPr>
          </w:p>
        </w:tc>
        <w:tc>
          <w:tcPr>
            <w:tcW w:w="784" w:type="pct"/>
            <w:tcBorders>
              <w:top w:val="single" w:sz="4" w:space="0" w:color="auto"/>
              <w:left w:val="single" w:sz="4" w:space="0" w:color="auto"/>
              <w:bottom w:val="single" w:sz="4" w:space="0" w:color="auto"/>
              <w:right w:val="single" w:sz="4" w:space="0" w:color="auto"/>
            </w:tcBorders>
          </w:tcPr>
          <w:p w14:paraId="0CDFCA6D" w14:textId="77777777" w:rsidR="0015423C" w:rsidRPr="00955338" w:rsidRDefault="0015423C" w:rsidP="008524AD">
            <w:pPr>
              <w:pStyle w:val="TAC"/>
              <w:rPr>
                <w:ins w:id="172" w:author="China Unicom" w:date="2025-08-15T20:15:00Z"/>
                <w:highlight w:val="yellow"/>
              </w:rPr>
            </w:pPr>
            <w:ins w:id="173" w:author="China Unicom" w:date="2025-08-15T20:15:00Z">
              <w:r w:rsidRPr="00955338">
                <w:rPr>
                  <w:highlight w:val="yellow"/>
                </w:rPr>
                <w:t>DFT-s-OFDM QPSK</w:t>
              </w:r>
            </w:ins>
          </w:p>
        </w:tc>
        <w:tc>
          <w:tcPr>
            <w:tcW w:w="1163" w:type="pct"/>
            <w:tcBorders>
              <w:top w:val="single" w:sz="4" w:space="0" w:color="auto"/>
              <w:left w:val="single" w:sz="4" w:space="0" w:color="auto"/>
              <w:bottom w:val="single" w:sz="4" w:space="0" w:color="auto"/>
              <w:right w:val="single" w:sz="4" w:space="0" w:color="auto"/>
            </w:tcBorders>
          </w:tcPr>
          <w:p w14:paraId="006567DB" w14:textId="77777777" w:rsidR="0015423C" w:rsidRPr="00955338" w:rsidRDefault="0015423C" w:rsidP="008524AD">
            <w:pPr>
              <w:pStyle w:val="TAC"/>
              <w:rPr>
                <w:ins w:id="174" w:author="China Unicom" w:date="2025-08-15T20:15:00Z"/>
                <w:highlight w:val="yellow"/>
              </w:rPr>
            </w:pPr>
            <w:ins w:id="175" w:author="China Unicom" w:date="2025-08-21T16:11:00Z">
              <w:r w:rsidRPr="00955338">
                <w:rPr>
                  <w:rFonts w:eastAsia="SimSun" w:hint="eastAsia"/>
                  <w:highlight w:val="yellow"/>
                  <w:lang w:val="en-US" w:eastAsia="zh-CN"/>
                </w:rPr>
                <w:t>Outer</w:t>
              </w:r>
            </w:ins>
            <w:ins w:id="176" w:author="China Unicom" w:date="2025-08-15T20:15:00Z">
              <w:r w:rsidRPr="00955338">
                <w:rPr>
                  <w:highlight w:val="yellow"/>
                </w:rPr>
                <w:t>_Full</w:t>
              </w:r>
            </w:ins>
          </w:p>
        </w:tc>
      </w:tr>
      <w:tr w:rsidR="0015423C" w:rsidRPr="00955338" w14:paraId="7BDDB81A" w14:textId="77777777" w:rsidTr="008524AD">
        <w:trPr>
          <w:ins w:id="177" w:author="China Unicom" w:date="2025-08-15T20:15:00Z"/>
        </w:trPr>
        <w:tc>
          <w:tcPr>
            <w:tcW w:w="745" w:type="pct"/>
            <w:tcBorders>
              <w:top w:val="single" w:sz="4" w:space="0" w:color="auto"/>
              <w:left w:val="single" w:sz="4" w:space="0" w:color="auto"/>
              <w:bottom w:val="single" w:sz="4" w:space="0" w:color="auto"/>
              <w:right w:val="single" w:sz="4" w:space="0" w:color="auto"/>
            </w:tcBorders>
          </w:tcPr>
          <w:p w14:paraId="41DBDC7F" w14:textId="77777777" w:rsidR="0015423C" w:rsidRPr="00955338" w:rsidRDefault="0015423C" w:rsidP="008524AD">
            <w:pPr>
              <w:pStyle w:val="TAC"/>
              <w:rPr>
                <w:ins w:id="178" w:author="China Unicom" w:date="2025-08-15T20:15:00Z"/>
                <w:rFonts w:eastAsia="SimSun"/>
                <w:highlight w:val="yellow"/>
                <w:vertAlign w:val="superscript"/>
                <w:lang w:val="en-US" w:eastAsia="zh-CN"/>
              </w:rPr>
            </w:pPr>
            <w:ins w:id="179" w:author="China Unicom" w:date="2025-08-15T20:15:00Z">
              <w:r w:rsidRPr="00955338">
                <w:rPr>
                  <w:highlight w:val="yellow"/>
                </w:rPr>
                <w:t>2</w:t>
              </w:r>
            </w:ins>
            <w:ins w:id="180" w:author="China Unicom" w:date="2025-08-21T16:11:00Z">
              <w:r w:rsidRPr="00955338">
                <w:rPr>
                  <w:rFonts w:eastAsia="SimSun" w:hint="eastAsia"/>
                  <w:highlight w:val="yellow"/>
                  <w:vertAlign w:val="superscript"/>
                  <w:lang w:val="en-US" w:eastAsia="zh-CN"/>
                </w:rPr>
                <w:t>2</w:t>
              </w:r>
            </w:ins>
          </w:p>
        </w:tc>
        <w:tc>
          <w:tcPr>
            <w:tcW w:w="749" w:type="pct"/>
            <w:tcBorders>
              <w:top w:val="single" w:sz="4" w:space="0" w:color="auto"/>
              <w:left w:val="single" w:sz="4" w:space="0" w:color="auto"/>
              <w:bottom w:val="single" w:sz="4" w:space="0" w:color="auto"/>
              <w:right w:val="single" w:sz="4" w:space="0" w:color="auto"/>
            </w:tcBorders>
          </w:tcPr>
          <w:p w14:paraId="2AA6C0A4" w14:textId="77777777" w:rsidR="0015423C" w:rsidRPr="00955338" w:rsidRDefault="0015423C" w:rsidP="008524AD">
            <w:pPr>
              <w:spacing w:after="0"/>
              <w:rPr>
                <w:ins w:id="181" w:author="China Unicom" w:date="2025-08-15T20:15:00Z"/>
                <w:rFonts w:ascii="Arial" w:hAnsi="Arial"/>
                <w:sz w:val="18"/>
                <w:highlight w:val="yellow"/>
              </w:rPr>
            </w:pPr>
            <w:ins w:id="182" w:author="China Unicom" w:date="2025-08-15T20:15:00Z">
              <w:r w:rsidRPr="00955338">
                <w:rPr>
                  <w:rFonts w:ascii="Arial" w:hAnsi="Arial"/>
                  <w:sz w:val="18"/>
                  <w:highlight w:val="yellow"/>
                </w:rPr>
                <w:t>Default</w:t>
              </w:r>
            </w:ins>
          </w:p>
        </w:tc>
        <w:tc>
          <w:tcPr>
            <w:tcW w:w="719" w:type="pct"/>
            <w:tcBorders>
              <w:top w:val="single" w:sz="4" w:space="0" w:color="auto"/>
              <w:left w:val="single" w:sz="4" w:space="0" w:color="auto"/>
              <w:bottom w:val="single" w:sz="4" w:space="0" w:color="auto"/>
              <w:right w:val="single" w:sz="4" w:space="0" w:color="auto"/>
            </w:tcBorders>
          </w:tcPr>
          <w:p w14:paraId="5A391883" w14:textId="77777777" w:rsidR="0015423C" w:rsidRPr="00955338" w:rsidRDefault="0015423C" w:rsidP="008524AD">
            <w:pPr>
              <w:spacing w:after="0"/>
              <w:rPr>
                <w:ins w:id="183" w:author="China Unicom" w:date="2025-08-15T20:15:00Z"/>
                <w:rFonts w:ascii="Arial" w:hAnsi="Arial"/>
                <w:sz w:val="18"/>
                <w:highlight w:val="yellow"/>
              </w:rPr>
            </w:pPr>
            <w:ins w:id="184" w:author="China Unicom" w:date="2025-08-15T20:15:00Z">
              <w:r w:rsidRPr="00955338">
                <w:rPr>
                  <w:rFonts w:ascii="Arial" w:hAnsi="Arial"/>
                  <w:sz w:val="18"/>
                  <w:highlight w:val="yellow"/>
                </w:rPr>
                <w:t>Default</w:t>
              </w:r>
            </w:ins>
          </w:p>
        </w:tc>
        <w:tc>
          <w:tcPr>
            <w:tcW w:w="837" w:type="pct"/>
            <w:vMerge/>
            <w:tcBorders>
              <w:left w:val="single" w:sz="4" w:space="0" w:color="auto"/>
              <w:right w:val="single" w:sz="4" w:space="0" w:color="auto"/>
            </w:tcBorders>
            <w:vAlign w:val="center"/>
          </w:tcPr>
          <w:p w14:paraId="5B6E37A0" w14:textId="77777777" w:rsidR="0015423C" w:rsidRPr="00955338" w:rsidRDefault="0015423C" w:rsidP="008524AD">
            <w:pPr>
              <w:spacing w:after="0"/>
              <w:rPr>
                <w:ins w:id="185" w:author="China Unicom" w:date="2025-08-15T20:15:00Z"/>
                <w:rFonts w:ascii="Arial" w:hAnsi="Arial"/>
                <w:sz w:val="18"/>
                <w:highlight w:val="yellow"/>
              </w:rPr>
            </w:pPr>
          </w:p>
        </w:tc>
        <w:tc>
          <w:tcPr>
            <w:tcW w:w="784" w:type="pct"/>
            <w:tcBorders>
              <w:top w:val="single" w:sz="4" w:space="0" w:color="auto"/>
              <w:left w:val="single" w:sz="4" w:space="0" w:color="auto"/>
              <w:bottom w:val="single" w:sz="4" w:space="0" w:color="auto"/>
              <w:right w:val="single" w:sz="4" w:space="0" w:color="auto"/>
            </w:tcBorders>
          </w:tcPr>
          <w:p w14:paraId="2E58CD64" w14:textId="77777777" w:rsidR="0015423C" w:rsidRPr="00955338" w:rsidRDefault="0015423C" w:rsidP="008524AD">
            <w:pPr>
              <w:pStyle w:val="TAC"/>
              <w:rPr>
                <w:ins w:id="186" w:author="China Unicom" w:date="2025-08-15T20:15:00Z"/>
                <w:highlight w:val="yellow"/>
              </w:rPr>
            </w:pPr>
            <w:ins w:id="187" w:author="China Unicom" w:date="2025-08-15T20:15:00Z">
              <w:r w:rsidRPr="00955338">
                <w:rPr>
                  <w:highlight w:val="yellow"/>
                </w:rPr>
                <w:t>DFT-s-OFDM QPSK</w:t>
              </w:r>
            </w:ins>
          </w:p>
        </w:tc>
        <w:tc>
          <w:tcPr>
            <w:tcW w:w="1163" w:type="pct"/>
            <w:tcBorders>
              <w:top w:val="single" w:sz="4" w:space="0" w:color="auto"/>
              <w:left w:val="single" w:sz="4" w:space="0" w:color="auto"/>
              <w:bottom w:val="single" w:sz="4" w:space="0" w:color="auto"/>
              <w:right w:val="single" w:sz="4" w:space="0" w:color="auto"/>
            </w:tcBorders>
          </w:tcPr>
          <w:p w14:paraId="1FCC4E1F" w14:textId="77777777" w:rsidR="0015423C" w:rsidRPr="00955338" w:rsidRDefault="0015423C" w:rsidP="008524AD">
            <w:pPr>
              <w:pStyle w:val="TAC"/>
              <w:rPr>
                <w:ins w:id="188" w:author="China Unicom" w:date="2025-08-15T20:15:00Z"/>
                <w:highlight w:val="yellow"/>
              </w:rPr>
            </w:pPr>
            <w:ins w:id="189" w:author="China Unicom" w:date="2025-08-15T20:15:00Z">
              <w:r w:rsidRPr="00955338">
                <w:rPr>
                  <w:highlight w:val="yellow"/>
                </w:rPr>
                <w:t>Inner_Partial_Left_Region1</w:t>
              </w:r>
            </w:ins>
          </w:p>
        </w:tc>
      </w:tr>
      <w:tr w:rsidR="0015423C" w:rsidRPr="00955338" w14:paraId="6CDFF218" w14:textId="77777777" w:rsidTr="008524AD">
        <w:trPr>
          <w:ins w:id="190" w:author="China Unicom" w:date="2025-08-15T20:15:00Z"/>
        </w:trPr>
        <w:tc>
          <w:tcPr>
            <w:tcW w:w="745" w:type="pct"/>
            <w:tcBorders>
              <w:top w:val="single" w:sz="4" w:space="0" w:color="auto"/>
              <w:left w:val="single" w:sz="4" w:space="0" w:color="auto"/>
              <w:bottom w:val="single" w:sz="4" w:space="0" w:color="auto"/>
              <w:right w:val="single" w:sz="4" w:space="0" w:color="auto"/>
            </w:tcBorders>
          </w:tcPr>
          <w:p w14:paraId="03ECAA2C" w14:textId="77777777" w:rsidR="0015423C" w:rsidRPr="00955338" w:rsidRDefault="0015423C" w:rsidP="008524AD">
            <w:pPr>
              <w:pStyle w:val="TAC"/>
              <w:rPr>
                <w:ins w:id="191" w:author="China Unicom" w:date="2025-08-15T20:15:00Z"/>
                <w:rFonts w:eastAsia="SimSun"/>
                <w:highlight w:val="yellow"/>
                <w:vertAlign w:val="superscript"/>
                <w:lang w:val="en-US" w:eastAsia="zh-CN"/>
              </w:rPr>
            </w:pPr>
            <w:ins w:id="192" w:author="China Unicom" w:date="2025-08-15T20:15:00Z">
              <w:r w:rsidRPr="00955338">
                <w:rPr>
                  <w:highlight w:val="yellow"/>
                </w:rPr>
                <w:t>3</w:t>
              </w:r>
            </w:ins>
            <w:ins w:id="193" w:author="China Unicom" w:date="2025-08-21T16:13:00Z">
              <w:r w:rsidRPr="00955338">
                <w:rPr>
                  <w:rFonts w:eastAsia="SimSun" w:hint="eastAsia"/>
                  <w:highlight w:val="yellow"/>
                  <w:vertAlign w:val="superscript"/>
                  <w:lang w:val="en-US" w:eastAsia="zh-CN"/>
                </w:rPr>
                <w:t>2,</w:t>
              </w:r>
            </w:ins>
            <w:ins w:id="194" w:author="China Unicom" w:date="2025-08-21T16:14:00Z">
              <w:r w:rsidRPr="00955338">
                <w:rPr>
                  <w:rFonts w:eastAsia="SimSun" w:hint="eastAsia"/>
                  <w:highlight w:val="yellow"/>
                  <w:vertAlign w:val="superscript"/>
                  <w:lang w:val="en-US" w:eastAsia="zh-CN"/>
                </w:rPr>
                <w:t>4</w:t>
              </w:r>
            </w:ins>
          </w:p>
        </w:tc>
        <w:tc>
          <w:tcPr>
            <w:tcW w:w="749" w:type="pct"/>
            <w:tcBorders>
              <w:top w:val="single" w:sz="4" w:space="0" w:color="auto"/>
              <w:left w:val="single" w:sz="4" w:space="0" w:color="auto"/>
              <w:bottom w:val="single" w:sz="4" w:space="0" w:color="auto"/>
              <w:right w:val="single" w:sz="4" w:space="0" w:color="auto"/>
            </w:tcBorders>
          </w:tcPr>
          <w:p w14:paraId="2948FCAE" w14:textId="77777777" w:rsidR="0015423C" w:rsidRPr="00955338" w:rsidRDefault="0015423C" w:rsidP="008524AD">
            <w:pPr>
              <w:spacing w:after="0"/>
              <w:rPr>
                <w:ins w:id="195" w:author="China Unicom" w:date="2025-08-15T20:15:00Z"/>
                <w:rFonts w:ascii="Arial" w:eastAsia="SimSun" w:hAnsi="Arial"/>
                <w:sz w:val="18"/>
                <w:highlight w:val="yellow"/>
                <w:lang w:val="en-US" w:eastAsia="zh-CN"/>
              </w:rPr>
            </w:pPr>
            <w:ins w:id="196" w:author="China Unicom" w:date="2025-08-21T16:13:00Z">
              <w:r w:rsidRPr="00955338">
                <w:rPr>
                  <w:rFonts w:ascii="Arial" w:eastAsia="SimSun" w:hAnsi="Arial" w:hint="eastAsia"/>
                  <w:sz w:val="18"/>
                  <w:highlight w:val="yellow"/>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70125681" w14:textId="77777777" w:rsidR="0015423C" w:rsidRPr="00955338" w:rsidRDefault="0015423C" w:rsidP="008524AD">
            <w:pPr>
              <w:spacing w:after="0"/>
              <w:rPr>
                <w:ins w:id="197" w:author="China Unicom" w:date="2025-08-15T20:15:00Z"/>
                <w:rFonts w:ascii="Arial" w:hAnsi="Arial"/>
                <w:sz w:val="18"/>
                <w:highlight w:val="yellow"/>
              </w:rPr>
            </w:pPr>
            <w:ins w:id="198" w:author="China Unicom" w:date="2025-08-15T20:15:00Z">
              <w:r w:rsidRPr="00955338">
                <w:rPr>
                  <w:rFonts w:ascii="Arial" w:hAnsi="Arial"/>
                  <w:sz w:val="18"/>
                  <w:highlight w:val="yellow"/>
                </w:rPr>
                <w:t>Default</w:t>
              </w:r>
            </w:ins>
          </w:p>
        </w:tc>
        <w:tc>
          <w:tcPr>
            <w:tcW w:w="837" w:type="pct"/>
            <w:vMerge/>
            <w:tcBorders>
              <w:left w:val="single" w:sz="4" w:space="0" w:color="auto"/>
              <w:right w:val="single" w:sz="4" w:space="0" w:color="auto"/>
            </w:tcBorders>
            <w:vAlign w:val="center"/>
          </w:tcPr>
          <w:p w14:paraId="0A8D9504" w14:textId="77777777" w:rsidR="0015423C" w:rsidRPr="00955338" w:rsidRDefault="0015423C" w:rsidP="008524AD">
            <w:pPr>
              <w:spacing w:after="0"/>
              <w:rPr>
                <w:ins w:id="199" w:author="China Unicom" w:date="2025-08-15T20:15:00Z"/>
                <w:rFonts w:ascii="Arial" w:hAnsi="Arial"/>
                <w:sz w:val="18"/>
                <w:highlight w:val="yellow"/>
              </w:rPr>
            </w:pPr>
          </w:p>
        </w:tc>
        <w:tc>
          <w:tcPr>
            <w:tcW w:w="784" w:type="pct"/>
            <w:tcBorders>
              <w:top w:val="single" w:sz="4" w:space="0" w:color="auto"/>
              <w:left w:val="single" w:sz="4" w:space="0" w:color="auto"/>
              <w:bottom w:val="single" w:sz="4" w:space="0" w:color="auto"/>
              <w:right w:val="single" w:sz="4" w:space="0" w:color="auto"/>
            </w:tcBorders>
          </w:tcPr>
          <w:p w14:paraId="749A818F" w14:textId="77777777" w:rsidR="0015423C" w:rsidRPr="00955338" w:rsidRDefault="0015423C" w:rsidP="008524AD">
            <w:pPr>
              <w:pStyle w:val="TAC"/>
              <w:rPr>
                <w:ins w:id="200" w:author="China Unicom" w:date="2025-08-15T20:15:00Z"/>
                <w:highlight w:val="yellow"/>
              </w:rPr>
            </w:pPr>
            <w:ins w:id="201" w:author="China Unicom" w:date="2025-08-15T20:15:00Z">
              <w:r w:rsidRPr="00955338">
                <w:rPr>
                  <w:highlight w:val="yellow"/>
                </w:rPr>
                <w:t>DFT-s-OFDM QPSK</w:t>
              </w:r>
            </w:ins>
          </w:p>
        </w:tc>
        <w:tc>
          <w:tcPr>
            <w:tcW w:w="1163" w:type="pct"/>
            <w:tcBorders>
              <w:top w:val="single" w:sz="4" w:space="0" w:color="auto"/>
              <w:left w:val="single" w:sz="4" w:space="0" w:color="auto"/>
              <w:bottom w:val="single" w:sz="4" w:space="0" w:color="auto"/>
              <w:right w:val="single" w:sz="4" w:space="0" w:color="auto"/>
            </w:tcBorders>
          </w:tcPr>
          <w:p w14:paraId="6669333F" w14:textId="77777777" w:rsidR="0015423C" w:rsidRPr="00955338" w:rsidRDefault="0015423C" w:rsidP="008524AD">
            <w:pPr>
              <w:pStyle w:val="TAC"/>
              <w:rPr>
                <w:ins w:id="202" w:author="China Unicom" w:date="2025-08-15T20:15:00Z"/>
                <w:highlight w:val="yellow"/>
              </w:rPr>
            </w:pPr>
            <w:ins w:id="203" w:author="China Unicom" w:date="2025-08-21T16:13:00Z">
              <w:r w:rsidRPr="00955338">
                <w:rPr>
                  <w:rFonts w:eastAsia="SimSun" w:hint="eastAsia"/>
                  <w:highlight w:val="yellow"/>
                  <w:lang w:val="en-US" w:eastAsia="zh-CN"/>
                </w:rPr>
                <w:t>Outer</w:t>
              </w:r>
              <w:r w:rsidRPr="00955338">
                <w:rPr>
                  <w:highlight w:val="yellow"/>
                </w:rPr>
                <w:t>_Full</w:t>
              </w:r>
            </w:ins>
          </w:p>
        </w:tc>
      </w:tr>
      <w:tr w:rsidR="0015423C" w:rsidRPr="00955338" w14:paraId="19BF0056" w14:textId="77777777" w:rsidTr="008524AD">
        <w:trPr>
          <w:trHeight w:val="90"/>
          <w:ins w:id="204" w:author="China Unicom" w:date="2025-08-21T16:14:00Z"/>
        </w:trPr>
        <w:tc>
          <w:tcPr>
            <w:tcW w:w="745" w:type="pct"/>
            <w:tcBorders>
              <w:top w:val="single" w:sz="4" w:space="0" w:color="auto"/>
              <w:left w:val="single" w:sz="4" w:space="0" w:color="auto"/>
              <w:bottom w:val="single" w:sz="4" w:space="0" w:color="auto"/>
              <w:right w:val="single" w:sz="4" w:space="0" w:color="auto"/>
            </w:tcBorders>
          </w:tcPr>
          <w:p w14:paraId="6657665F" w14:textId="77777777" w:rsidR="0015423C" w:rsidRPr="00955338" w:rsidRDefault="0015423C" w:rsidP="008524AD">
            <w:pPr>
              <w:pStyle w:val="TAC"/>
              <w:rPr>
                <w:ins w:id="205" w:author="China Unicom" w:date="2025-08-21T16:14:00Z"/>
                <w:rFonts w:eastAsia="SimSun"/>
                <w:highlight w:val="yellow"/>
                <w:vertAlign w:val="superscript"/>
                <w:lang w:val="en-US" w:eastAsia="zh-CN"/>
              </w:rPr>
            </w:pPr>
            <w:ins w:id="206" w:author="China Unicom" w:date="2025-08-21T16:14:00Z">
              <w:r w:rsidRPr="00955338">
                <w:rPr>
                  <w:rFonts w:eastAsia="SimSun" w:hint="eastAsia"/>
                  <w:highlight w:val="yellow"/>
                  <w:lang w:val="en-US" w:eastAsia="zh-CN"/>
                </w:rPr>
                <w:t>4</w:t>
              </w:r>
              <w:r w:rsidRPr="00955338">
                <w:rPr>
                  <w:rFonts w:eastAsia="SimSun" w:hint="eastAsia"/>
                  <w:highlight w:val="yellow"/>
                  <w:vertAlign w:val="superscript"/>
                  <w:lang w:val="en-US" w:eastAsia="zh-CN"/>
                </w:rPr>
                <w:t>2,4</w:t>
              </w:r>
            </w:ins>
          </w:p>
        </w:tc>
        <w:tc>
          <w:tcPr>
            <w:tcW w:w="749" w:type="pct"/>
            <w:tcBorders>
              <w:top w:val="single" w:sz="4" w:space="0" w:color="auto"/>
              <w:left w:val="single" w:sz="4" w:space="0" w:color="auto"/>
              <w:bottom w:val="single" w:sz="4" w:space="0" w:color="auto"/>
              <w:right w:val="single" w:sz="4" w:space="0" w:color="auto"/>
            </w:tcBorders>
          </w:tcPr>
          <w:p w14:paraId="41FF3AAE" w14:textId="77777777" w:rsidR="0015423C" w:rsidRPr="00955338" w:rsidRDefault="0015423C" w:rsidP="008524AD">
            <w:pPr>
              <w:spacing w:after="0"/>
              <w:rPr>
                <w:ins w:id="207" w:author="China Unicom" w:date="2025-08-21T16:14:00Z"/>
                <w:rFonts w:ascii="Arial" w:eastAsia="SimSun" w:hAnsi="Arial"/>
                <w:sz w:val="18"/>
                <w:highlight w:val="yellow"/>
                <w:lang w:val="en-US" w:eastAsia="zh-CN"/>
              </w:rPr>
            </w:pPr>
            <w:ins w:id="208" w:author="China Unicom" w:date="2025-08-21T16:15:00Z">
              <w:r w:rsidRPr="00955338">
                <w:rPr>
                  <w:rFonts w:ascii="Arial" w:eastAsia="SimSun" w:hAnsi="Arial" w:hint="eastAsia"/>
                  <w:sz w:val="18"/>
                  <w:highlight w:val="yellow"/>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777AFBD3" w14:textId="77777777" w:rsidR="0015423C" w:rsidRPr="00955338" w:rsidRDefault="0015423C" w:rsidP="008524AD">
            <w:pPr>
              <w:spacing w:after="0"/>
              <w:rPr>
                <w:ins w:id="209" w:author="China Unicom" w:date="2025-08-21T16:14:00Z"/>
                <w:rFonts w:ascii="Arial" w:hAnsi="Arial"/>
                <w:sz w:val="18"/>
                <w:highlight w:val="yellow"/>
              </w:rPr>
            </w:pPr>
            <w:ins w:id="210" w:author="China Unicom" w:date="2025-08-21T16:15:00Z">
              <w:r w:rsidRPr="00955338">
                <w:rPr>
                  <w:rFonts w:ascii="Arial" w:hAnsi="Arial"/>
                  <w:sz w:val="18"/>
                  <w:highlight w:val="yellow"/>
                </w:rPr>
                <w:t>Default</w:t>
              </w:r>
            </w:ins>
          </w:p>
        </w:tc>
        <w:tc>
          <w:tcPr>
            <w:tcW w:w="837" w:type="pct"/>
            <w:vMerge/>
            <w:tcBorders>
              <w:left w:val="single" w:sz="4" w:space="0" w:color="auto"/>
              <w:right w:val="single" w:sz="4" w:space="0" w:color="auto"/>
            </w:tcBorders>
            <w:vAlign w:val="center"/>
          </w:tcPr>
          <w:p w14:paraId="441BCCF5" w14:textId="77777777" w:rsidR="0015423C" w:rsidRPr="00955338" w:rsidRDefault="0015423C" w:rsidP="008524AD">
            <w:pPr>
              <w:spacing w:after="0"/>
              <w:rPr>
                <w:ins w:id="211" w:author="China Unicom" w:date="2025-08-21T16:14:00Z"/>
                <w:rFonts w:ascii="Arial" w:hAnsi="Arial"/>
                <w:sz w:val="18"/>
                <w:highlight w:val="yellow"/>
              </w:rPr>
            </w:pPr>
          </w:p>
        </w:tc>
        <w:tc>
          <w:tcPr>
            <w:tcW w:w="784" w:type="pct"/>
            <w:tcBorders>
              <w:top w:val="single" w:sz="4" w:space="0" w:color="auto"/>
              <w:left w:val="single" w:sz="4" w:space="0" w:color="auto"/>
              <w:bottom w:val="single" w:sz="4" w:space="0" w:color="auto"/>
              <w:right w:val="single" w:sz="4" w:space="0" w:color="auto"/>
            </w:tcBorders>
          </w:tcPr>
          <w:p w14:paraId="79929DDB" w14:textId="77777777" w:rsidR="0015423C" w:rsidRPr="00955338" w:rsidRDefault="0015423C" w:rsidP="008524AD">
            <w:pPr>
              <w:pStyle w:val="TAC"/>
              <w:rPr>
                <w:ins w:id="212" w:author="China Unicom" w:date="2025-08-21T16:14:00Z"/>
                <w:highlight w:val="yellow"/>
              </w:rPr>
            </w:pPr>
            <w:ins w:id="213" w:author="China Unicom" w:date="2025-08-21T16:16:00Z">
              <w:r w:rsidRPr="00955338">
                <w:rPr>
                  <w:highlight w:val="yellow"/>
                </w:rPr>
                <w:t>DFT-s-OFDM QPSK</w:t>
              </w:r>
            </w:ins>
          </w:p>
        </w:tc>
        <w:tc>
          <w:tcPr>
            <w:tcW w:w="1163" w:type="pct"/>
            <w:tcBorders>
              <w:top w:val="single" w:sz="4" w:space="0" w:color="auto"/>
              <w:left w:val="single" w:sz="4" w:space="0" w:color="auto"/>
              <w:bottom w:val="single" w:sz="4" w:space="0" w:color="auto"/>
              <w:right w:val="single" w:sz="4" w:space="0" w:color="auto"/>
            </w:tcBorders>
          </w:tcPr>
          <w:p w14:paraId="08BEC602" w14:textId="77777777" w:rsidR="0015423C" w:rsidRPr="00955338" w:rsidRDefault="0015423C" w:rsidP="008524AD">
            <w:pPr>
              <w:pStyle w:val="TAC"/>
              <w:rPr>
                <w:ins w:id="214" w:author="China Unicom" w:date="2025-08-21T16:14:00Z"/>
                <w:rFonts w:eastAsia="SimSun"/>
                <w:highlight w:val="yellow"/>
                <w:lang w:val="en-US" w:eastAsia="zh-CN"/>
              </w:rPr>
            </w:pPr>
            <w:ins w:id="215" w:author="China Unicom" w:date="2025-08-21T16:16:00Z">
              <w:r w:rsidRPr="00955338">
                <w:rPr>
                  <w:highlight w:val="yellow"/>
                </w:rPr>
                <w:t>Inner_Partial_Left_Region1</w:t>
              </w:r>
            </w:ins>
          </w:p>
        </w:tc>
      </w:tr>
      <w:tr w:rsidR="0015423C" w:rsidRPr="00955338" w14:paraId="44ED3B23" w14:textId="77777777" w:rsidTr="008524AD">
        <w:trPr>
          <w:ins w:id="216" w:author="China Unicom" w:date="2025-08-21T16:14:00Z"/>
        </w:trPr>
        <w:tc>
          <w:tcPr>
            <w:tcW w:w="745" w:type="pct"/>
            <w:tcBorders>
              <w:top w:val="single" w:sz="4" w:space="0" w:color="auto"/>
              <w:left w:val="single" w:sz="4" w:space="0" w:color="auto"/>
              <w:bottom w:val="single" w:sz="4" w:space="0" w:color="auto"/>
              <w:right w:val="single" w:sz="4" w:space="0" w:color="auto"/>
            </w:tcBorders>
          </w:tcPr>
          <w:p w14:paraId="4F7CB344" w14:textId="77777777" w:rsidR="0015423C" w:rsidRPr="00955338" w:rsidRDefault="0015423C" w:rsidP="008524AD">
            <w:pPr>
              <w:pStyle w:val="TAC"/>
              <w:rPr>
                <w:ins w:id="217" w:author="China Unicom" w:date="2025-08-21T16:14:00Z"/>
                <w:rFonts w:eastAsia="SimSun"/>
                <w:highlight w:val="yellow"/>
                <w:vertAlign w:val="superscript"/>
                <w:lang w:val="en-US" w:eastAsia="zh-CN"/>
              </w:rPr>
            </w:pPr>
            <w:ins w:id="218" w:author="China Unicom" w:date="2025-08-21T16:14:00Z">
              <w:r w:rsidRPr="00955338">
                <w:rPr>
                  <w:rFonts w:eastAsia="SimSun" w:hint="eastAsia"/>
                  <w:highlight w:val="yellow"/>
                  <w:lang w:val="en-US" w:eastAsia="zh-CN"/>
                </w:rPr>
                <w:t>5</w:t>
              </w:r>
              <w:r w:rsidRPr="00955338">
                <w:rPr>
                  <w:rFonts w:eastAsia="SimSun" w:hint="eastAsia"/>
                  <w:highlight w:val="yellow"/>
                  <w:vertAlign w:val="superscript"/>
                  <w:lang w:val="en-US" w:eastAsia="zh-CN"/>
                </w:rPr>
                <w:t>3</w:t>
              </w:r>
            </w:ins>
          </w:p>
        </w:tc>
        <w:tc>
          <w:tcPr>
            <w:tcW w:w="749" w:type="pct"/>
            <w:tcBorders>
              <w:top w:val="single" w:sz="4" w:space="0" w:color="auto"/>
              <w:left w:val="single" w:sz="4" w:space="0" w:color="auto"/>
              <w:bottom w:val="single" w:sz="4" w:space="0" w:color="auto"/>
              <w:right w:val="single" w:sz="4" w:space="0" w:color="auto"/>
            </w:tcBorders>
          </w:tcPr>
          <w:p w14:paraId="7DF6113D" w14:textId="77777777" w:rsidR="0015423C" w:rsidRPr="00955338" w:rsidRDefault="0015423C" w:rsidP="008524AD">
            <w:pPr>
              <w:spacing w:after="0"/>
              <w:rPr>
                <w:ins w:id="219" w:author="China Unicom" w:date="2025-08-21T16:14:00Z"/>
                <w:rFonts w:ascii="Arial" w:eastAsia="SimSun" w:hAnsi="Arial"/>
                <w:sz w:val="18"/>
                <w:highlight w:val="yellow"/>
                <w:lang w:val="en-US" w:eastAsia="zh-CN"/>
              </w:rPr>
            </w:pPr>
            <w:ins w:id="220" w:author="China Unicom" w:date="2025-08-21T16:15:00Z">
              <w:r w:rsidRPr="00955338">
                <w:rPr>
                  <w:rFonts w:ascii="Arial" w:hAnsi="Arial"/>
                  <w:sz w:val="18"/>
                  <w:highlight w:val="yellow"/>
                </w:rPr>
                <w:t>Default</w:t>
              </w:r>
            </w:ins>
          </w:p>
        </w:tc>
        <w:tc>
          <w:tcPr>
            <w:tcW w:w="719" w:type="pct"/>
            <w:tcBorders>
              <w:top w:val="single" w:sz="4" w:space="0" w:color="auto"/>
              <w:left w:val="single" w:sz="4" w:space="0" w:color="auto"/>
              <w:bottom w:val="single" w:sz="4" w:space="0" w:color="auto"/>
              <w:right w:val="single" w:sz="4" w:space="0" w:color="auto"/>
            </w:tcBorders>
          </w:tcPr>
          <w:p w14:paraId="640053AF" w14:textId="77777777" w:rsidR="0015423C" w:rsidRPr="00955338" w:rsidRDefault="0015423C" w:rsidP="008524AD">
            <w:pPr>
              <w:spacing w:after="0"/>
              <w:rPr>
                <w:ins w:id="221" w:author="China Unicom" w:date="2025-08-21T16:14:00Z"/>
                <w:rFonts w:ascii="Arial" w:hAnsi="Arial"/>
                <w:sz w:val="18"/>
                <w:highlight w:val="yellow"/>
              </w:rPr>
            </w:pPr>
            <w:ins w:id="222" w:author="China Unicom" w:date="2025-08-21T16:15:00Z">
              <w:r w:rsidRPr="00955338">
                <w:rPr>
                  <w:rFonts w:ascii="Arial" w:hAnsi="Arial"/>
                  <w:sz w:val="18"/>
                  <w:highlight w:val="yellow"/>
                </w:rPr>
                <w:t>Default</w:t>
              </w:r>
            </w:ins>
          </w:p>
        </w:tc>
        <w:tc>
          <w:tcPr>
            <w:tcW w:w="837" w:type="pct"/>
            <w:vMerge/>
            <w:tcBorders>
              <w:left w:val="single" w:sz="4" w:space="0" w:color="auto"/>
              <w:right w:val="single" w:sz="4" w:space="0" w:color="auto"/>
            </w:tcBorders>
            <w:vAlign w:val="center"/>
          </w:tcPr>
          <w:p w14:paraId="7B974A72" w14:textId="77777777" w:rsidR="0015423C" w:rsidRPr="00955338" w:rsidRDefault="0015423C" w:rsidP="008524AD">
            <w:pPr>
              <w:spacing w:after="0"/>
              <w:rPr>
                <w:ins w:id="223" w:author="China Unicom" w:date="2025-08-21T16:14:00Z"/>
                <w:rFonts w:ascii="Arial" w:hAnsi="Arial"/>
                <w:sz w:val="18"/>
                <w:highlight w:val="yellow"/>
              </w:rPr>
            </w:pPr>
          </w:p>
        </w:tc>
        <w:tc>
          <w:tcPr>
            <w:tcW w:w="784" w:type="pct"/>
            <w:tcBorders>
              <w:top w:val="single" w:sz="4" w:space="0" w:color="auto"/>
              <w:left w:val="single" w:sz="4" w:space="0" w:color="auto"/>
              <w:bottom w:val="single" w:sz="4" w:space="0" w:color="auto"/>
              <w:right w:val="single" w:sz="4" w:space="0" w:color="auto"/>
            </w:tcBorders>
          </w:tcPr>
          <w:p w14:paraId="760FEA80" w14:textId="77777777" w:rsidR="0015423C" w:rsidRPr="00955338" w:rsidRDefault="0015423C" w:rsidP="008524AD">
            <w:pPr>
              <w:pStyle w:val="TAC"/>
              <w:rPr>
                <w:ins w:id="224" w:author="China Unicom" w:date="2025-08-21T16:14:00Z"/>
                <w:highlight w:val="yellow"/>
              </w:rPr>
            </w:pPr>
            <w:ins w:id="225" w:author="China Unicom" w:date="2025-08-21T16:16:00Z">
              <w:r w:rsidRPr="00955338">
                <w:rPr>
                  <w:highlight w:val="yellow"/>
                </w:rPr>
                <w:t>DFT-s-OFDM QPSK</w:t>
              </w:r>
            </w:ins>
          </w:p>
        </w:tc>
        <w:tc>
          <w:tcPr>
            <w:tcW w:w="1163" w:type="pct"/>
            <w:tcBorders>
              <w:top w:val="single" w:sz="4" w:space="0" w:color="auto"/>
              <w:left w:val="single" w:sz="4" w:space="0" w:color="auto"/>
              <w:bottom w:val="single" w:sz="4" w:space="0" w:color="auto"/>
              <w:right w:val="single" w:sz="4" w:space="0" w:color="auto"/>
            </w:tcBorders>
          </w:tcPr>
          <w:p w14:paraId="5BA430B3" w14:textId="77777777" w:rsidR="0015423C" w:rsidRPr="00955338" w:rsidRDefault="0015423C" w:rsidP="008524AD">
            <w:pPr>
              <w:pStyle w:val="TAC"/>
              <w:rPr>
                <w:ins w:id="226" w:author="China Unicom" w:date="2025-08-21T16:14:00Z"/>
                <w:rFonts w:eastAsia="SimSun"/>
                <w:highlight w:val="yellow"/>
                <w:lang w:val="en-US" w:eastAsia="zh-CN"/>
              </w:rPr>
            </w:pPr>
            <w:proofErr w:type="spellStart"/>
            <w:ins w:id="227" w:author="China Unicom" w:date="2025-08-21T16:16:00Z">
              <w:r w:rsidRPr="00955338">
                <w:rPr>
                  <w:highlight w:val="yellow"/>
                </w:rPr>
                <w:t>Inner_Full</w:t>
              </w:r>
            </w:ins>
            <w:proofErr w:type="spellEnd"/>
          </w:p>
        </w:tc>
      </w:tr>
      <w:tr w:rsidR="0015423C" w:rsidRPr="00955338" w14:paraId="1F08F28E" w14:textId="77777777" w:rsidTr="008524AD">
        <w:trPr>
          <w:ins w:id="228" w:author="China Unicom" w:date="2025-08-21T16:14:00Z"/>
        </w:trPr>
        <w:tc>
          <w:tcPr>
            <w:tcW w:w="745" w:type="pct"/>
            <w:tcBorders>
              <w:top w:val="single" w:sz="4" w:space="0" w:color="auto"/>
              <w:left w:val="single" w:sz="4" w:space="0" w:color="auto"/>
              <w:bottom w:val="single" w:sz="4" w:space="0" w:color="auto"/>
              <w:right w:val="single" w:sz="4" w:space="0" w:color="auto"/>
            </w:tcBorders>
          </w:tcPr>
          <w:p w14:paraId="5C028E12" w14:textId="77777777" w:rsidR="0015423C" w:rsidRPr="00955338" w:rsidRDefault="0015423C" w:rsidP="008524AD">
            <w:pPr>
              <w:pStyle w:val="TAC"/>
              <w:rPr>
                <w:ins w:id="229" w:author="China Unicom" w:date="2025-08-21T16:14:00Z"/>
                <w:rFonts w:eastAsia="SimSun"/>
                <w:highlight w:val="yellow"/>
                <w:vertAlign w:val="superscript"/>
                <w:lang w:val="en-US" w:eastAsia="zh-CN"/>
              </w:rPr>
            </w:pPr>
            <w:ins w:id="230" w:author="China Unicom" w:date="2025-08-21T16:14:00Z">
              <w:r w:rsidRPr="00955338">
                <w:rPr>
                  <w:rFonts w:eastAsia="SimSun" w:hint="eastAsia"/>
                  <w:highlight w:val="yellow"/>
                  <w:lang w:val="en-US" w:eastAsia="zh-CN"/>
                </w:rPr>
                <w:t>6</w:t>
              </w:r>
              <w:r w:rsidRPr="00955338">
                <w:rPr>
                  <w:rFonts w:eastAsia="SimSun" w:hint="eastAsia"/>
                  <w:highlight w:val="yellow"/>
                  <w:vertAlign w:val="superscript"/>
                  <w:lang w:val="en-US" w:eastAsia="zh-CN"/>
                </w:rPr>
                <w:t>3</w:t>
              </w:r>
            </w:ins>
          </w:p>
        </w:tc>
        <w:tc>
          <w:tcPr>
            <w:tcW w:w="749" w:type="pct"/>
            <w:tcBorders>
              <w:top w:val="single" w:sz="4" w:space="0" w:color="auto"/>
              <w:left w:val="single" w:sz="4" w:space="0" w:color="auto"/>
              <w:bottom w:val="single" w:sz="4" w:space="0" w:color="auto"/>
              <w:right w:val="single" w:sz="4" w:space="0" w:color="auto"/>
            </w:tcBorders>
          </w:tcPr>
          <w:p w14:paraId="69113901" w14:textId="77777777" w:rsidR="0015423C" w:rsidRPr="00955338" w:rsidRDefault="0015423C" w:rsidP="008524AD">
            <w:pPr>
              <w:spacing w:after="0"/>
              <w:rPr>
                <w:ins w:id="231" w:author="China Unicom" w:date="2025-08-21T16:14:00Z"/>
                <w:rFonts w:ascii="Arial" w:eastAsia="SimSun" w:hAnsi="Arial"/>
                <w:sz w:val="18"/>
                <w:highlight w:val="yellow"/>
                <w:lang w:val="en-US" w:eastAsia="zh-CN"/>
              </w:rPr>
            </w:pPr>
            <w:ins w:id="232" w:author="China Unicom" w:date="2025-08-21T16:15:00Z">
              <w:r w:rsidRPr="00955338">
                <w:rPr>
                  <w:rFonts w:ascii="Arial" w:hAnsi="Arial"/>
                  <w:sz w:val="18"/>
                  <w:highlight w:val="yellow"/>
                </w:rPr>
                <w:t>Default</w:t>
              </w:r>
            </w:ins>
          </w:p>
        </w:tc>
        <w:tc>
          <w:tcPr>
            <w:tcW w:w="719" w:type="pct"/>
            <w:tcBorders>
              <w:top w:val="single" w:sz="4" w:space="0" w:color="auto"/>
              <w:left w:val="single" w:sz="4" w:space="0" w:color="auto"/>
              <w:bottom w:val="single" w:sz="4" w:space="0" w:color="auto"/>
              <w:right w:val="single" w:sz="4" w:space="0" w:color="auto"/>
            </w:tcBorders>
          </w:tcPr>
          <w:p w14:paraId="54C4CDDA" w14:textId="77777777" w:rsidR="0015423C" w:rsidRPr="00955338" w:rsidRDefault="0015423C" w:rsidP="008524AD">
            <w:pPr>
              <w:spacing w:after="0"/>
              <w:rPr>
                <w:ins w:id="233" w:author="China Unicom" w:date="2025-08-21T16:14:00Z"/>
                <w:rFonts w:ascii="Arial" w:hAnsi="Arial"/>
                <w:sz w:val="18"/>
                <w:highlight w:val="yellow"/>
              </w:rPr>
            </w:pPr>
            <w:ins w:id="234" w:author="China Unicom" w:date="2025-08-21T16:15:00Z">
              <w:r w:rsidRPr="00955338">
                <w:rPr>
                  <w:rFonts w:ascii="Arial" w:hAnsi="Arial"/>
                  <w:sz w:val="18"/>
                  <w:highlight w:val="yellow"/>
                </w:rPr>
                <w:t>Default</w:t>
              </w:r>
            </w:ins>
          </w:p>
        </w:tc>
        <w:tc>
          <w:tcPr>
            <w:tcW w:w="837" w:type="pct"/>
            <w:vMerge/>
            <w:tcBorders>
              <w:left w:val="single" w:sz="4" w:space="0" w:color="auto"/>
              <w:right w:val="single" w:sz="4" w:space="0" w:color="auto"/>
            </w:tcBorders>
            <w:vAlign w:val="center"/>
          </w:tcPr>
          <w:p w14:paraId="1D1A1304" w14:textId="77777777" w:rsidR="0015423C" w:rsidRPr="00955338" w:rsidRDefault="0015423C" w:rsidP="008524AD">
            <w:pPr>
              <w:spacing w:after="0"/>
              <w:rPr>
                <w:ins w:id="235" w:author="China Unicom" w:date="2025-08-21T16:14:00Z"/>
                <w:rFonts w:ascii="Arial" w:hAnsi="Arial"/>
                <w:sz w:val="18"/>
                <w:highlight w:val="yellow"/>
              </w:rPr>
            </w:pPr>
          </w:p>
        </w:tc>
        <w:tc>
          <w:tcPr>
            <w:tcW w:w="784" w:type="pct"/>
            <w:tcBorders>
              <w:top w:val="single" w:sz="4" w:space="0" w:color="auto"/>
              <w:left w:val="single" w:sz="4" w:space="0" w:color="auto"/>
              <w:bottom w:val="single" w:sz="4" w:space="0" w:color="auto"/>
              <w:right w:val="single" w:sz="4" w:space="0" w:color="auto"/>
            </w:tcBorders>
          </w:tcPr>
          <w:p w14:paraId="0C584CBC" w14:textId="77777777" w:rsidR="0015423C" w:rsidRPr="00955338" w:rsidRDefault="0015423C" w:rsidP="008524AD">
            <w:pPr>
              <w:pStyle w:val="TAC"/>
              <w:rPr>
                <w:ins w:id="236" w:author="China Unicom" w:date="2025-08-21T16:14:00Z"/>
                <w:highlight w:val="yellow"/>
              </w:rPr>
            </w:pPr>
            <w:ins w:id="237" w:author="China Unicom" w:date="2025-08-21T16:16:00Z">
              <w:r w:rsidRPr="00955338">
                <w:rPr>
                  <w:highlight w:val="yellow"/>
                </w:rPr>
                <w:t>DFT-s-OFDM QPSK</w:t>
              </w:r>
            </w:ins>
          </w:p>
        </w:tc>
        <w:tc>
          <w:tcPr>
            <w:tcW w:w="1163" w:type="pct"/>
            <w:tcBorders>
              <w:top w:val="single" w:sz="4" w:space="0" w:color="auto"/>
              <w:left w:val="single" w:sz="4" w:space="0" w:color="auto"/>
              <w:bottom w:val="single" w:sz="4" w:space="0" w:color="auto"/>
              <w:right w:val="single" w:sz="4" w:space="0" w:color="auto"/>
            </w:tcBorders>
          </w:tcPr>
          <w:p w14:paraId="32847854" w14:textId="77777777" w:rsidR="0015423C" w:rsidRPr="00955338" w:rsidRDefault="0015423C" w:rsidP="008524AD">
            <w:pPr>
              <w:pStyle w:val="TAC"/>
              <w:rPr>
                <w:ins w:id="238" w:author="China Unicom" w:date="2025-08-21T16:14:00Z"/>
                <w:rFonts w:eastAsia="SimSun"/>
                <w:highlight w:val="yellow"/>
                <w:lang w:val="en-US" w:eastAsia="zh-CN"/>
              </w:rPr>
            </w:pPr>
            <w:ins w:id="239" w:author="China Unicom" w:date="2025-08-21T16:17:00Z">
              <w:r w:rsidRPr="00955338">
                <w:rPr>
                  <w:highlight w:val="yellow"/>
                </w:rPr>
                <w:t>Inner_1RB_Left</w:t>
              </w:r>
            </w:ins>
          </w:p>
        </w:tc>
      </w:tr>
      <w:tr w:rsidR="0015423C" w:rsidRPr="00955338" w14:paraId="1CF06140" w14:textId="77777777" w:rsidTr="008524AD">
        <w:trPr>
          <w:ins w:id="240" w:author="China Unicom" w:date="2025-08-21T16:14:00Z"/>
        </w:trPr>
        <w:tc>
          <w:tcPr>
            <w:tcW w:w="745" w:type="pct"/>
            <w:tcBorders>
              <w:top w:val="single" w:sz="4" w:space="0" w:color="auto"/>
              <w:left w:val="single" w:sz="4" w:space="0" w:color="auto"/>
              <w:bottom w:val="single" w:sz="4" w:space="0" w:color="auto"/>
              <w:right w:val="single" w:sz="4" w:space="0" w:color="auto"/>
            </w:tcBorders>
          </w:tcPr>
          <w:p w14:paraId="354DE25E" w14:textId="77777777" w:rsidR="0015423C" w:rsidRPr="00955338" w:rsidRDefault="0015423C" w:rsidP="008524AD">
            <w:pPr>
              <w:pStyle w:val="TAC"/>
              <w:rPr>
                <w:ins w:id="241" w:author="China Unicom" w:date="2025-08-21T16:14:00Z"/>
                <w:rFonts w:eastAsia="SimSun"/>
                <w:highlight w:val="yellow"/>
                <w:vertAlign w:val="superscript"/>
                <w:lang w:val="en-US" w:eastAsia="zh-CN"/>
              </w:rPr>
            </w:pPr>
            <w:ins w:id="242" w:author="China Unicom" w:date="2025-08-21T16:14:00Z">
              <w:r w:rsidRPr="00955338">
                <w:rPr>
                  <w:rFonts w:eastAsia="SimSun" w:hint="eastAsia"/>
                  <w:highlight w:val="yellow"/>
                  <w:lang w:val="en-US" w:eastAsia="zh-CN"/>
                </w:rPr>
                <w:t>7</w:t>
              </w:r>
              <w:r w:rsidRPr="00955338">
                <w:rPr>
                  <w:rFonts w:eastAsia="SimSun" w:hint="eastAsia"/>
                  <w:highlight w:val="yellow"/>
                  <w:vertAlign w:val="superscript"/>
                  <w:lang w:val="en-US" w:eastAsia="zh-CN"/>
                </w:rPr>
                <w:t>3,4</w:t>
              </w:r>
            </w:ins>
          </w:p>
        </w:tc>
        <w:tc>
          <w:tcPr>
            <w:tcW w:w="749" w:type="pct"/>
            <w:tcBorders>
              <w:top w:val="single" w:sz="4" w:space="0" w:color="auto"/>
              <w:left w:val="single" w:sz="4" w:space="0" w:color="auto"/>
              <w:bottom w:val="single" w:sz="4" w:space="0" w:color="auto"/>
              <w:right w:val="single" w:sz="4" w:space="0" w:color="auto"/>
            </w:tcBorders>
          </w:tcPr>
          <w:p w14:paraId="07F1ED25" w14:textId="77777777" w:rsidR="0015423C" w:rsidRPr="00955338" w:rsidRDefault="0015423C" w:rsidP="008524AD">
            <w:pPr>
              <w:spacing w:after="0"/>
              <w:rPr>
                <w:ins w:id="243" w:author="China Unicom" w:date="2025-08-21T16:14:00Z"/>
                <w:rFonts w:ascii="Arial" w:eastAsia="SimSun" w:hAnsi="Arial"/>
                <w:sz w:val="18"/>
                <w:highlight w:val="yellow"/>
                <w:lang w:val="en-US" w:eastAsia="zh-CN"/>
              </w:rPr>
            </w:pPr>
            <w:ins w:id="244" w:author="China Unicom" w:date="2025-08-21T16:15:00Z">
              <w:r w:rsidRPr="00955338">
                <w:rPr>
                  <w:rFonts w:ascii="Arial" w:eastAsia="SimSun" w:hAnsi="Arial" w:hint="eastAsia"/>
                  <w:sz w:val="18"/>
                  <w:highlight w:val="yellow"/>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6723525F" w14:textId="77777777" w:rsidR="0015423C" w:rsidRPr="00955338" w:rsidRDefault="0015423C" w:rsidP="008524AD">
            <w:pPr>
              <w:spacing w:after="0"/>
              <w:rPr>
                <w:ins w:id="245" w:author="China Unicom" w:date="2025-08-21T16:14:00Z"/>
                <w:rFonts w:ascii="Arial" w:hAnsi="Arial"/>
                <w:sz w:val="18"/>
                <w:highlight w:val="yellow"/>
              </w:rPr>
            </w:pPr>
            <w:ins w:id="246" w:author="China Unicom" w:date="2025-08-21T16:15:00Z">
              <w:r w:rsidRPr="00955338">
                <w:rPr>
                  <w:rFonts w:ascii="Arial" w:hAnsi="Arial"/>
                  <w:sz w:val="18"/>
                  <w:highlight w:val="yellow"/>
                </w:rPr>
                <w:t>Default</w:t>
              </w:r>
            </w:ins>
          </w:p>
        </w:tc>
        <w:tc>
          <w:tcPr>
            <w:tcW w:w="837" w:type="pct"/>
            <w:vMerge/>
            <w:tcBorders>
              <w:left w:val="single" w:sz="4" w:space="0" w:color="auto"/>
              <w:right w:val="single" w:sz="4" w:space="0" w:color="auto"/>
            </w:tcBorders>
            <w:vAlign w:val="center"/>
          </w:tcPr>
          <w:p w14:paraId="511BED9D" w14:textId="77777777" w:rsidR="0015423C" w:rsidRPr="00955338" w:rsidRDefault="0015423C" w:rsidP="008524AD">
            <w:pPr>
              <w:spacing w:after="0"/>
              <w:rPr>
                <w:ins w:id="247" w:author="China Unicom" w:date="2025-08-21T16:14:00Z"/>
                <w:rFonts w:ascii="Arial" w:hAnsi="Arial"/>
                <w:sz w:val="18"/>
                <w:highlight w:val="yellow"/>
              </w:rPr>
            </w:pPr>
          </w:p>
        </w:tc>
        <w:tc>
          <w:tcPr>
            <w:tcW w:w="784" w:type="pct"/>
            <w:tcBorders>
              <w:top w:val="single" w:sz="4" w:space="0" w:color="auto"/>
              <w:left w:val="single" w:sz="4" w:space="0" w:color="auto"/>
              <w:bottom w:val="single" w:sz="4" w:space="0" w:color="auto"/>
              <w:right w:val="single" w:sz="4" w:space="0" w:color="auto"/>
            </w:tcBorders>
          </w:tcPr>
          <w:p w14:paraId="3777777A" w14:textId="77777777" w:rsidR="0015423C" w:rsidRPr="00955338" w:rsidRDefault="0015423C" w:rsidP="008524AD">
            <w:pPr>
              <w:pStyle w:val="TAC"/>
              <w:rPr>
                <w:ins w:id="248" w:author="China Unicom" w:date="2025-08-21T16:14:00Z"/>
                <w:highlight w:val="yellow"/>
              </w:rPr>
            </w:pPr>
            <w:ins w:id="249" w:author="China Unicom" w:date="2025-08-21T16:16:00Z">
              <w:r w:rsidRPr="00955338">
                <w:rPr>
                  <w:highlight w:val="yellow"/>
                </w:rPr>
                <w:t>DFT-s-OFDM QPSK</w:t>
              </w:r>
            </w:ins>
          </w:p>
        </w:tc>
        <w:tc>
          <w:tcPr>
            <w:tcW w:w="1163" w:type="pct"/>
            <w:tcBorders>
              <w:top w:val="single" w:sz="4" w:space="0" w:color="auto"/>
              <w:left w:val="single" w:sz="4" w:space="0" w:color="auto"/>
              <w:bottom w:val="single" w:sz="4" w:space="0" w:color="auto"/>
              <w:right w:val="single" w:sz="4" w:space="0" w:color="auto"/>
            </w:tcBorders>
          </w:tcPr>
          <w:p w14:paraId="7D2F5C2F" w14:textId="77777777" w:rsidR="0015423C" w:rsidRPr="00955338" w:rsidRDefault="0015423C" w:rsidP="008524AD">
            <w:pPr>
              <w:pStyle w:val="TAC"/>
              <w:rPr>
                <w:ins w:id="250" w:author="China Unicom" w:date="2025-08-21T16:14:00Z"/>
                <w:rFonts w:eastAsia="SimSun"/>
                <w:highlight w:val="yellow"/>
                <w:lang w:val="en-US" w:eastAsia="zh-CN"/>
              </w:rPr>
            </w:pPr>
            <w:proofErr w:type="spellStart"/>
            <w:ins w:id="251" w:author="China Unicom" w:date="2025-08-21T16:17:00Z">
              <w:r w:rsidRPr="00955338">
                <w:rPr>
                  <w:highlight w:val="yellow"/>
                </w:rPr>
                <w:t>Inner_Full</w:t>
              </w:r>
            </w:ins>
            <w:proofErr w:type="spellEnd"/>
          </w:p>
        </w:tc>
      </w:tr>
      <w:tr w:rsidR="0015423C" w:rsidRPr="00955338" w14:paraId="380D07FE" w14:textId="77777777" w:rsidTr="008524AD">
        <w:trPr>
          <w:ins w:id="252" w:author="China Unicom" w:date="2025-08-21T16:14:00Z"/>
        </w:trPr>
        <w:tc>
          <w:tcPr>
            <w:tcW w:w="745" w:type="pct"/>
            <w:tcBorders>
              <w:top w:val="single" w:sz="4" w:space="0" w:color="auto"/>
              <w:left w:val="single" w:sz="4" w:space="0" w:color="auto"/>
              <w:bottom w:val="single" w:sz="4" w:space="0" w:color="auto"/>
              <w:right w:val="single" w:sz="4" w:space="0" w:color="auto"/>
            </w:tcBorders>
          </w:tcPr>
          <w:p w14:paraId="4CCF9690" w14:textId="77777777" w:rsidR="0015423C" w:rsidRPr="00955338" w:rsidRDefault="0015423C" w:rsidP="008524AD">
            <w:pPr>
              <w:pStyle w:val="TAC"/>
              <w:rPr>
                <w:ins w:id="253" w:author="China Unicom" w:date="2025-08-21T16:14:00Z"/>
                <w:rFonts w:eastAsia="SimSun"/>
                <w:highlight w:val="yellow"/>
                <w:vertAlign w:val="superscript"/>
                <w:lang w:val="en-US" w:eastAsia="zh-CN"/>
              </w:rPr>
            </w:pPr>
            <w:ins w:id="254" w:author="China Unicom" w:date="2025-08-21T16:14:00Z">
              <w:r w:rsidRPr="00955338">
                <w:rPr>
                  <w:rFonts w:eastAsia="SimSun" w:hint="eastAsia"/>
                  <w:highlight w:val="yellow"/>
                  <w:lang w:val="en-US" w:eastAsia="zh-CN"/>
                </w:rPr>
                <w:t>8</w:t>
              </w:r>
            </w:ins>
            <w:ins w:id="255" w:author="China Unicom" w:date="2025-08-21T16:15:00Z">
              <w:r w:rsidRPr="00955338">
                <w:rPr>
                  <w:rFonts w:eastAsia="SimSun" w:hint="eastAsia"/>
                  <w:highlight w:val="yellow"/>
                  <w:vertAlign w:val="superscript"/>
                  <w:lang w:val="en-US" w:eastAsia="zh-CN"/>
                </w:rPr>
                <w:t>3,4</w:t>
              </w:r>
            </w:ins>
          </w:p>
        </w:tc>
        <w:tc>
          <w:tcPr>
            <w:tcW w:w="749" w:type="pct"/>
            <w:tcBorders>
              <w:top w:val="single" w:sz="4" w:space="0" w:color="auto"/>
              <w:left w:val="single" w:sz="4" w:space="0" w:color="auto"/>
              <w:bottom w:val="single" w:sz="4" w:space="0" w:color="auto"/>
              <w:right w:val="single" w:sz="4" w:space="0" w:color="auto"/>
            </w:tcBorders>
          </w:tcPr>
          <w:p w14:paraId="52CFE2A3" w14:textId="77777777" w:rsidR="0015423C" w:rsidRPr="00955338" w:rsidRDefault="0015423C" w:rsidP="008524AD">
            <w:pPr>
              <w:spacing w:after="0"/>
              <w:rPr>
                <w:ins w:id="256" w:author="China Unicom" w:date="2025-08-21T16:14:00Z"/>
                <w:rFonts w:ascii="Arial" w:eastAsia="SimSun" w:hAnsi="Arial"/>
                <w:sz w:val="18"/>
                <w:highlight w:val="yellow"/>
                <w:lang w:val="en-US" w:eastAsia="zh-CN"/>
              </w:rPr>
            </w:pPr>
            <w:ins w:id="257" w:author="China Unicom" w:date="2025-08-21T16:15:00Z">
              <w:r w:rsidRPr="00955338">
                <w:rPr>
                  <w:rFonts w:ascii="Arial" w:eastAsia="SimSun" w:hAnsi="Arial" w:hint="eastAsia"/>
                  <w:sz w:val="18"/>
                  <w:highlight w:val="yellow"/>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0C365645" w14:textId="77777777" w:rsidR="0015423C" w:rsidRPr="00955338" w:rsidRDefault="0015423C" w:rsidP="008524AD">
            <w:pPr>
              <w:spacing w:after="0"/>
              <w:rPr>
                <w:ins w:id="258" w:author="China Unicom" w:date="2025-08-21T16:14:00Z"/>
                <w:rFonts w:ascii="Arial" w:hAnsi="Arial"/>
                <w:sz w:val="18"/>
                <w:highlight w:val="yellow"/>
              </w:rPr>
            </w:pPr>
            <w:ins w:id="259" w:author="China Unicom" w:date="2025-08-21T16:15:00Z">
              <w:r w:rsidRPr="00955338">
                <w:rPr>
                  <w:rFonts w:ascii="Arial" w:hAnsi="Arial"/>
                  <w:sz w:val="18"/>
                  <w:highlight w:val="yellow"/>
                </w:rPr>
                <w:t>Default</w:t>
              </w:r>
            </w:ins>
          </w:p>
        </w:tc>
        <w:tc>
          <w:tcPr>
            <w:tcW w:w="837" w:type="pct"/>
            <w:vMerge/>
            <w:tcBorders>
              <w:left w:val="single" w:sz="4" w:space="0" w:color="auto"/>
              <w:bottom w:val="single" w:sz="4" w:space="0" w:color="auto"/>
              <w:right w:val="single" w:sz="4" w:space="0" w:color="auto"/>
            </w:tcBorders>
            <w:vAlign w:val="center"/>
          </w:tcPr>
          <w:p w14:paraId="1B983A62" w14:textId="77777777" w:rsidR="0015423C" w:rsidRPr="00955338" w:rsidRDefault="0015423C" w:rsidP="008524AD">
            <w:pPr>
              <w:spacing w:after="0"/>
              <w:rPr>
                <w:ins w:id="260" w:author="China Unicom" w:date="2025-08-21T16:14:00Z"/>
                <w:rFonts w:ascii="Arial" w:hAnsi="Arial"/>
                <w:sz w:val="18"/>
                <w:highlight w:val="yellow"/>
              </w:rPr>
            </w:pPr>
          </w:p>
        </w:tc>
        <w:tc>
          <w:tcPr>
            <w:tcW w:w="784" w:type="pct"/>
            <w:tcBorders>
              <w:top w:val="single" w:sz="4" w:space="0" w:color="auto"/>
              <w:left w:val="single" w:sz="4" w:space="0" w:color="auto"/>
              <w:bottom w:val="single" w:sz="4" w:space="0" w:color="auto"/>
              <w:right w:val="single" w:sz="4" w:space="0" w:color="auto"/>
            </w:tcBorders>
          </w:tcPr>
          <w:p w14:paraId="3A04869C" w14:textId="77777777" w:rsidR="0015423C" w:rsidRPr="00955338" w:rsidRDefault="0015423C" w:rsidP="008524AD">
            <w:pPr>
              <w:pStyle w:val="TAC"/>
              <w:rPr>
                <w:ins w:id="261" w:author="China Unicom" w:date="2025-08-21T16:14:00Z"/>
                <w:highlight w:val="yellow"/>
              </w:rPr>
            </w:pPr>
            <w:ins w:id="262" w:author="China Unicom" w:date="2025-08-21T16:16:00Z">
              <w:r w:rsidRPr="00955338">
                <w:rPr>
                  <w:highlight w:val="yellow"/>
                </w:rPr>
                <w:t>DFT-s-OFDM QPSK</w:t>
              </w:r>
            </w:ins>
          </w:p>
        </w:tc>
        <w:tc>
          <w:tcPr>
            <w:tcW w:w="1163" w:type="pct"/>
            <w:tcBorders>
              <w:top w:val="single" w:sz="4" w:space="0" w:color="auto"/>
              <w:left w:val="single" w:sz="4" w:space="0" w:color="auto"/>
              <w:bottom w:val="single" w:sz="4" w:space="0" w:color="auto"/>
              <w:right w:val="single" w:sz="4" w:space="0" w:color="auto"/>
            </w:tcBorders>
          </w:tcPr>
          <w:p w14:paraId="5AACF3AD" w14:textId="77777777" w:rsidR="0015423C" w:rsidRPr="00955338" w:rsidRDefault="0015423C" w:rsidP="008524AD">
            <w:pPr>
              <w:pStyle w:val="TAC"/>
              <w:rPr>
                <w:ins w:id="263" w:author="China Unicom" w:date="2025-08-21T16:14:00Z"/>
                <w:rFonts w:eastAsia="SimSun"/>
                <w:highlight w:val="yellow"/>
                <w:lang w:val="en-US" w:eastAsia="zh-CN"/>
              </w:rPr>
            </w:pPr>
            <w:ins w:id="264" w:author="China Unicom" w:date="2025-08-21T16:17:00Z">
              <w:r w:rsidRPr="00955338">
                <w:rPr>
                  <w:highlight w:val="yellow"/>
                </w:rPr>
                <w:t>Inner_1RB_Left</w:t>
              </w:r>
            </w:ins>
          </w:p>
        </w:tc>
      </w:tr>
      <w:tr w:rsidR="0015423C" w14:paraId="56C3040D" w14:textId="77777777" w:rsidTr="008524AD">
        <w:trPr>
          <w:trHeight w:val="309"/>
          <w:ins w:id="265" w:author="China Unicom" w:date="2025-08-15T20:15:00Z"/>
        </w:trPr>
        <w:tc>
          <w:tcPr>
            <w:tcW w:w="5000" w:type="pct"/>
            <w:gridSpan w:val="6"/>
            <w:tcBorders>
              <w:top w:val="single" w:sz="4" w:space="0" w:color="auto"/>
              <w:left w:val="single" w:sz="4" w:space="0" w:color="auto"/>
              <w:bottom w:val="single" w:sz="4" w:space="0" w:color="auto"/>
              <w:right w:val="single" w:sz="4" w:space="0" w:color="auto"/>
            </w:tcBorders>
          </w:tcPr>
          <w:p w14:paraId="66F87470" w14:textId="77777777" w:rsidR="0015423C" w:rsidRPr="00955338" w:rsidRDefault="0015423C" w:rsidP="008524AD">
            <w:pPr>
              <w:pStyle w:val="TAN"/>
              <w:rPr>
                <w:ins w:id="266" w:author="China Unicom" w:date="2025-08-15T20:15:00Z"/>
                <w:highlight w:val="yellow"/>
              </w:rPr>
            </w:pPr>
            <w:ins w:id="267" w:author="China Unicom" w:date="2025-08-15T20:15:00Z">
              <w:r w:rsidRPr="00955338">
                <w:rPr>
                  <w:highlight w:val="yellow"/>
                </w:rPr>
                <w:t>NOTE 1:</w:t>
              </w:r>
              <w:r w:rsidRPr="00955338">
                <w:rPr>
                  <w:highlight w:val="yellow"/>
                </w:rPr>
                <w:tab/>
                <w:t>The specific configuration of each RB allocation is defined in Table 6.1-1 for PC2, PC3, PC4. PC6 and PC7 or Table 6.1-2 for PC1.</w:t>
              </w:r>
            </w:ins>
          </w:p>
          <w:p w14:paraId="6497CC5E" w14:textId="77777777" w:rsidR="0015423C" w:rsidRPr="00955338" w:rsidRDefault="0015423C" w:rsidP="008524AD">
            <w:pPr>
              <w:pStyle w:val="TAN"/>
              <w:rPr>
                <w:ins w:id="268" w:author="China Unicom" w:date="2025-08-21T16:17:00Z"/>
                <w:highlight w:val="yellow"/>
              </w:rPr>
            </w:pPr>
            <w:ins w:id="269" w:author="China Unicom" w:date="2025-08-15T20:15:00Z">
              <w:r w:rsidRPr="00955338">
                <w:rPr>
                  <w:highlight w:val="yellow"/>
                </w:rPr>
                <w:t>NOTE 2:</w:t>
              </w:r>
              <w:r w:rsidRPr="00955338">
                <w:rPr>
                  <w:highlight w:val="yellow"/>
                </w:rPr>
                <w:tab/>
              </w:r>
            </w:ins>
            <w:ins w:id="270" w:author="China Unicom" w:date="2025-08-21T16:17:00Z">
              <w:r w:rsidRPr="00955338">
                <w:rPr>
                  <w:highlight w:val="yellow"/>
                </w:rPr>
                <w:t>The test ID applies to PC1.</w:t>
              </w:r>
            </w:ins>
          </w:p>
          <w:p w14:paraId="2E8830A1" w14:textId="77777777" w:rsidR="0015423C" w:rsidRPr="00955338" w:rsidRDefault="0015423C" w:rsidP="008524AD">
            <w:pPr>
              <w:pStyle w:val="TAN"/>
              <w:rPr>
                <w:ins w:id="271" w:author="China Unicom" w:date="2025-08-21T16:17:00Z"/>
                <w:highlight w:val="yellow"/>
              </w:rPr>
            </w:pPr>
            <w:ins w:id="272" w:author="China Unicom" w:date="2025-08-21T16:17:00Z">
              <w:r w:rsidRPr="00955338">
                <w:rPr>
                  <w:highlight w:val="yellow"/>
                </w:rPr>
                <w:t>NOTE 3:</w:t>
              </w:r>
              <w:r w:rsidRPr="00955338">
                <w:rPr>
                  <w:highlight w:val="yellow"/>
                </w:rPr>
                <w:tab/>
                <w:t>The test ID applies to PC2, PC3, PC4, PC6 and PC7.</w:t>
              </w:r>
            </w:ins>
          </w:p>
          <w:p w14:paraId="39BE5B58" w14:textId="77777777" w:rsidR="0015423C" w:rsidRDefault="0015423C" w:rsidP="008524AD">
            <w:pPr>
              <w:pStyle w:val="TAN"/>
              <w:rPr>
                <w:ins w:id="273" w:author="China Unicom" w:date="2025-08-15T20:15:00Z"/>
                <w:rFonts w:eastAsia="SimSun"/>
                <w:lang w:val="en-US" w:eastAsia="zh-CN"/>
              </w:rPr>
            </w:pPr>
            <w:ins w:id="274" w:author="China Unicom" w:date="2025-08-21T16:17:00Z">
              <w:r w:rsidRPr="00955338">
                <w:rPr>
                  <w:highlight w:val="yellow"/>
                </w:rPr>
                <w:t>NOTE 4:</w:t>
              </w:r>
              <w:r w:rsidRPr="00955338">
                <w:rPr>
                  <w:highlight w:val="yellow"/>
                </w:rPr>
                <w:tab/>
                <w:t>The test ID applies to band n258</w:t>
              </w:r>
            </w:ins>
            <w:ins w:id="275" w:author="China Unicom" w:date="2025-08-21T16:18:00Z">
              <w:r w:rsidRPr="00955338">
                <w:rPr>
                  <w:rFonts w:eastAsia="SimSun" w:hint="eastAsia"/>
                  <w:highlight w:val="yellow"/>
                  <w:lang w:val="en-US" w:eastAsia="zh-CN"/>
                </w:rPr>
                <w:t>.</w:t>
              </w:r>
            </w:ins>
          </w:p>
        </w:tc>
      </w:tr>
    </w:tbl>
    <w:p w14:paraId="127F52B3" w14:textId="77777777" w:rsidR="0015423C" w:rsidRDefault="0015423C" w:rsidP="0015423C">
      <w:pPr>
        <w:pStyle w:val="TH"/>
        <w:tabs>
          <w:tab w:val="left" w:pos="1418"/>
        </w:tabs>
        <w:rPr>
          <w:ins w:id="276" w:author="China Unicom" w:date="2025-08-15T20:34:00Z"/>
          <w:rFonts w:eastAsia="SimSun"/>
          <w:lang w:val="en-US" w:eastAsia="zh-CN"/>
        </w:rPr>
      </w:pPr>
    </w:p>
    <w:p w14:paraId="399446B0" w14:textId="77777777" w:rsidR="0015423C" w:rsidRDefault="0015423C" w:rsidP="0015423C">
      <w:pPr>
        <w:pStyle w:val="TH"/>
        <w:tabs>
          <w:tab w:val="left" w:pos="1418"/>
        </w:tabs>
        <w:rPr>
          <w:ins w:id="277" w:author="China Unicom" w:date="2025-08-15T20:35:00Z"/>
          <w:rFonts w:eastAsia="SimSun"/>
          <w:lang w:val="en-US" w:eastAsia="zh-CN"/>
        </w:rPr>
        <w:sectPr w:rsidR="0015423C" w:rsidSect="0015423C">
          <w:footnotePr>
            <w:numRestart w:val="eachSect"/>
          </w:footnotePr>
          <w:pgSz w:w="11907" w:h="16840"/>
          <w:pgMar w:top="1418" w:right="1134" w:bottom="1134" w:left="1134" w:header="851" w:footer="340" w:gutter="0"/>
          <w:cols w:space="720"/>
          <w:formProt w:val="0"/>
        </w:sectPr>
      </w:pPr>
    </w:p>
    <w:p w14:paraId="5E253FF8" w14:textId="77777777" w:rsidR="0015423C" w:rsidRPr="00063836" w:rsidRDefault="0015423C" w:rsidP="002C7789"/>
    <w:p w14:paraId="329F9893" w14:textId="77777777" w:rsidR="002C7789" w:rsidRPr="00063836" w:rsidRDefault="002C7789" w:rsidP="002C7789">
      <w:pPr>
        <w:pStyle w:val="B1"/>
      </w:pPr>
      <w:r w:rsidRPr="00063836">
        <w:t>1.</w:t>
      </w:r>
      <w:r w:rsidRPr="00063836">
        <w:tab/>
        <w:t>Connection between SS and UE is shown in TS 38.508-1</w:t>
      </w:r>
      <w:r>
        <w:t> </w:t>
      </w:r>
      <w:r w:rsidRPr="00063836">
        <w:t xml:space="preserve">[10] Annex A, Figure A.3.3.1.1 for TE diagram and </w:t>
      </w:r>
      <w:r w:rsidRPr="00063836">
        <w:rPr>
          <w:rFonts w:eastAsia="MS Mincho"/>
        </w:rPr>
        <w:t>Figure A.3.4.1.1</w:t>
      </w:r>
      <w:r w:rsidRPr="00063836">
        <w:t xml:space="preserve"> for UE diagram.</w:t>
      </w:r>
    </w:p>
    <w:p w14:paraId="2FAD17BE" w14:textId="77777777" w:rsidR="002C7789" w:rsidRPr="00063836" w:rsidRDefault="002C7789" w:rsidP="002C7789">
      <w:pPr>
        <w:pStyle w:val="B1"/>
      </w:pPr>
      <w:r w:rsidRPr="00063836">
        <w:t>2.</w:t>
      </w:r>
      <w:r w:rsidRPr="00063836">
        <w:tab/>
        <w:t>The parameter settings for the cell are set up according to TS 38.508-1</w:t>
      </w:r>
      <w:r>
        <w:t> </w:t>
      </w:r>
      <w:r w:rsidRPr="00063836">
        <w:t xml:space="preserve">[10] </w:t>
      </w:r>
      <w:r>
        <w:t>clause </w:t>
      </w:r>
      <w:r w:rsidRPr="00063836">
        <w:t>4.4.3.</w:t>
      </w:r>
    </w:p>
    <w:p w14:paraId="1E74B3C9" w14:textId="77777777" w:rsidR="002C7789" w:rsidRPr="00063836" w:rsidRDefault="002C7789" w:rsidP="002C7789">
      <w:pPr>
        <w:pStyle w:val="B1"/>
      </w:pPr>
      <w:r w:rsidRPr="00063836">
        <w:t>3.</w:t>
      </w:r>
      <w:r w:rsidRPr="00063836">
        <w:tab/>
        <w:t>Downlink signals are initially set up according to Annex C, and uplink signals according to Annex G.</w:t>
      </w:r>
    </w:p>
    <w:p w14:paraId="7E21DEBD" w14:textId="297D3674" w:rsidR="002C7789" w:rsidRPr="00063836" w:rsidRDefault="002C7789" w:rsidP="002C7789">
      <w:pPr>
        <w:pStyle w:val="B1"/>
      </w:pPr>
      <w:r w:rsidRPr="00063836">
        <w:t>4.</w:t>
      </w:r>
      <w:r w:rsidRPr="00063836">
        <w:tab/>
      </w:r>
      <w:r w:rsidRPr="00955338">
        <w:rPr>
          <w:highlight w:val="yellow"/>
        </w:rPr>
        <w:t xml:space="preserve">The DL and UL Reference Measurement channels are set according to </w:t>
      </w:r>
      <w:r w:rsidRPr="00955338">
        <w:rPr>
          <w:highlight w:val="yellow"/>
          <w:lang w:eastAsia="zh-CN"/>
        </w:rPr>
        <w:t>T</w:t>
      </w:r>
      <w:r w:rsidRPr="00955338">
        <w:rPr>
          <w:highlight w:val="yellow"/>
          <w:lang w:eastAsia="ja-JP"/>
        </w:rPr>
        <w:t>able 6.2D.3.4.1-</w:t>
      </w:r>
      <w:r w:rsidRPr="00955338">
        <w:rPr>
          <w:highlight w:val="yellow"/>
          <w:lang w:eastAsia="zh-CN"/>
        </w:rPr>
        <w:t>1 to T</w:t>
      </w:r>
      <w:r w:rsidRPr="00955338">
        <w:rPr>
          <w:highlight w:val="yellow"/>
          <w:lang w:eastAsia="ja-JP"/>
        </w:rPr>
        <w:t>able 6.2D.3.4.1-</w:t>
      </w:r>
      <w:del w:id="278" w:author="Ashwin M" w:date="2025-11-20T11:25:00Z" w16du:dateUtc="2025-11-20T17:25:00Z">
        <w:r w:rsidRPr="00955338" w:rsidDel="0015423C">
          <w:rPr>
            <w:highlight w:val="yellow"/>
            <w:lang w:eastAsia="zh-CN"/>
          </w:rPr>
          <w:delText>4</w:delText>
        </w:r>
      </w:del>
      <w:ins w:id="279" w:author="Ashwin M" w:date="2025-11-20T11:25:00Z" w16du:dateUtc="2025-11-20T17:25:00Z">
        <w:r w:rsidR="0015423C" w:rsidRPr="00955338">
          <w:rPr>
            <w:highlight w:val="yellow"/>
            <w:lang w:eastAsia="zh-CN"/>
          </w:rPr>
          <w:t>6</w:t>
        </w:r>
      </w:ins>
      <w:r w:rsidRPr="00955338">
        <w:rPr>
          <w:highlight w:val="yellow"/>
        </w:rPr>
        <w:t>.</w:t>
      </w:r>
    </w:p>
    <w:p w14:paraId="746AE5C1" w14:textId="77777777" w:rsidR="002C7789" w:rsidRPr="00063836" w:rsidRDefault="002C7789" w:rsidP="002C7789">
      <w:pPr>
        <w:pStyle w:val="B1"/>
      </w:pPr>
      <w:r w:rsidRPr="00063836">
        <w:t>5.</w:t>
      </w:r>
      <w:r w:rsidRPr="00063836">
        <w:tab/>
        <w:t>Propagation conditions are set according to Annex B.0.</w:t>
      </w:r>
    </w:p>
    <w:p w14:paraId="43FD08EF" w14:textId="77777777" w:rsidR="002C7789" w:rsidRPr="00063836" w:rsidRDefault="002C7789" w:rsidP="002C7789">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w:t>
      </w:r>
      <w:proofErr w:type="gramStart"/>
      <w:r w:rsidRPr="00063836">
        <w:rPr>
          <w:i/>
        </w:rPr>
        <w:t>On</w:t>
      </w:r>
      <w:proofErr w:type="gramEnd"/>
      <w:r w:rsidRPr="00063836">
        <w:rPr>
          <w:i/>
        </w:rPr>
        <w:t xml:space="preserve">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6.2D.3.4.3</w:t>
      </w:r>
    </w:p>
    <w:p w14:paraId="5D4CA159" w14:textId="77777777" w:rsidR="002C7789" w:rsidRPr="00063836" w:rsidRDefault="002C7789" w:rsidP="002C7789">
      <w:pPr>
        <w:pStyle w:val="H6"/>
      </w:pPr>
      <w:bookmarkStart w:id="280" w:name="_CR6_2D_3_4_2"/>
      <w:r w:rsidRPr="00063836">
        <w:t>6.2D.3.4.2</w:t>
      </w:r>
      <w:r w:rsidRPr="00063836">
        <w:tab/>
        <w:t>Test procedure</w:t>
      </w:r>
    </w:p>
    <w:bookmarkEnd w:id="280"/>
    <w:p w14:paraId="5FD6BC15" w14:textId="77777777" w:rsidR="002C7789" w:rsidRPr="00063836" w:rsidRDefault="002C7789" w:rsidP="002C7789">
      <w:pPr>
        <w:pStyle w:val="B1"/>
      </w:pPr>
      <w:r w:rsidRPr="00063836">
        <w:rPr>
          <w:rFonts w:eastAsia="Batang"/>
          <w:color w:val="000000"/>
          <w:lang w:eastAsia="ja-JP"/>
        </w:rPr>
        <w:t>1.</w:t>
      </w:r>
      <w:r w:rsidRPr="00063836">
        <w:rPr>
          <w:rFonts w:eastAsia="Batang"/>
          <w:color w:val="000000"/>
          <w:lang w:eastAsia="ja-JP"/>
        </w:rPr>
        <w:tab/>
      </w:r>
      <w:r w:rsidRPr="00063836">
        <w:t xml:space="preserve">SS sends uplink scheduling information for each UL HARQ process via PDCCH DCI format 0_1 for C_RNTI to schedule the UL RMC according to </w:t>
      </w:r>
      <w:r w:rsidRPr="00063836">
        <w:rPr>
          <w:lang w:eastAsia="zh-CN"/>
        </w:rPr>
        <w:t>T</w:t>
      </w:r>
      <w:r w:rsidRPr="00063836">
        <w:rPr>
          <w:lang w:eastAsia="ja-JP"/>
        </w:rPr>
        <w:t>able 6.2D.3.4.1-</w:t>
      </w:r>
      <w:r w:rsidRPr="00063836">
        <w:rPr>
          <w:lang w:eastAsia="zh-CN"/>
        </w:rPr>
        <w:t>1 to T</w:t>
      </w:r>
      <w:r w:rsidRPr="00063836">
        <w:rPr>
          <w:lang w:eastAsia="ja-JP"/>
        </w:rPr>
        <w:t>able 6.2D.3.4.1-</w:t>
      </w:r>
      <w:r w:rsidRPr="00063836">
        <w:rPr>
          <w:lang w:eastAsia="zh-CN"/>
        </w:rPr>
        <w:t>2</w:t>
      </w:r>
      <w:r w:rsidRPr="00063836">
        <w:t>. Since the UL has no payload and no loopback data to send the UE sends uplink MAC padding bits on the UL RMC.</w:t>
      </w:r>
    </w:p>
    <w:p w14:paraId="4BFA48EC" w14:textId="77777777" w:rsidR="002C7789" w:rsidRPr="00063836" w:rsidRDefault="002C7789" w:rsidP="002C7789">
      <w:pPr>
        <w:pStyle w:val="B1"/>
        <w:rPr>
          <w:rFonts w:eastAsia="Batang"/>
          <w:color w:val="000000"/>
          <w:lang w:eastAsia="ja-JP"/>
        </w:rPr>
      </w:pPr>
      <w:r w:rsidRPr="00063836">
        <w:rPr>
          <w:rFonts w:eastAsia="Batang"/>
          <w:color w:val="000000"/>
          <w:lang w:eastAsia="ja-JP"/>
        </w:rPr>
        <w:t>2.</w:t>
      </w:r>
      <w:r w:rsidRPr="00063836">
        <w:rPr>
          <w:rFonts w:eastAsia="Batang"/>
          <w:color w:val="000000"/>
          <w:lang w:eastAsia="ja-JP"/>
        </w:rPr>
        <w:tab/>
        <w:t>Set the UE in the Tx beam peak direction found with a 3D EIRP scan as performed in Annex K.</w:t>
      </w:r>
      <w:r w:rsidRPr="00063836">
        <w:t xml:space="preserve"> </w:t>
      </w:r>
      <w:r w:rsidRPr="00063836">
        <w:rPr>
          <w:rFonts w:eastAsia="Batang"/>
          <w:color w:val="000000"/>
          <w:lang w:eastAsia="ja-JP"/>
        </w:rPr>
        <w:t>Allow at least BEAM_SELECT_WAIT_TIME (</w:t>
      </w:r>
      <w:r w:rsidRPr="00063836">
        <w:t>NOTE</w:t>
      </w:r>
      <w:r w:rsidRPr="00063836">
        <w:rPr>
          <w:rFonts w:eastAsia="Batang"/>
          <w:color w:val="000000"/>
          <w:lang w:eastAsia="ja-JP"/>
        </w:rPr>
        <w:t xml:space="preserve"> 1) for the UE Tx beam selection to complete.</w:t>
      </w:r>
    </w:p>
    <w:p w14:paraId="5BCC50A9" w14:textId="77777777" w:rsidR="002C7789" w:rsidRPr="00063836" w:rsidRDefault="002C7789" w:rsidP="002C7789">
      <w:pPr>
        <w:ind w:left="568" w:hanging="284"/>
      </w:pPr>
      <w:r w:rsidRPr="00063836">
        <w:t>3.</w:t>
      </w:r>
      <w:r w:rsidRPr="00063836">
        <w:tab/>
        <w:t xml:space="preserve">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483F55CF" w14:textId="77777777" w:rsidR="002C7789" w:rsidRPr="00063836" w:rsidRDefault="002C7789" w:rsidP="002C7789">
      <w:pPr>
        <w:pStyle w:val="B1"/>
      </w:pPr>
      <w:r w:rsidRPr="00063836">
        <w:t>4.</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40CBCE0D" w14:textId="4B9BEFCD" w:rsidR="002C7789" w:rsidRPr="00063836" w:rsidRDefault="002C7789" w:rsidP="002C7789">
      <w:pPr>
        <w:pStyle w:val="B1"/>
      </w:pPr>
      <w:r w:rsidRPr="00063836">
        <w:t>5.</w:t>
      </w:r>
      <w:r w:rsidRPr="00063836">
        <w:tab/>
        <w:t>Measure UE EIRP in the Tx beam peak direction in the channel bandwidth of the radio access mode according to the test configuration, which shall meet the requirements described in clause</w:t>
      </w:r>
      <w:r>
        <w:t> </w:t>
      </w:r>
      <w:r w:rsidRPr="00063836">
        <w:t>6.2D.3.5</w:t>
      </w:r>
      <w:ins w:id="281" w:author="Ashwin M" w:date="2025-11-20T11:29:00Z" w16du:dateUtc="2025-11-20T17:29:00Z">
        <w:r w:rsidR="0015423C" w:rsidRPr="00955338">
          <w:rPr>
            <w:highlight w:val="yellow"/>
          </w:rPr>
          <w:t>-5 to 6.2.3.5-24</w:t>
        </w:r>
      </w:ins>
      <w:r w:rsidRPr="00955338">
        <w:rPr>
          <w:highlight w:val="yellow"/>
        </w:rPr>
        <w:t>.</w:t>
      </w:r>
      <w:r w:rsidRPr="00063836">
        <w:t xml:space="preserve"> </w:t>
      </w:r>
      <w:r w:rsidRPr="00063836">
        <w:rPr>
          <w:color w:val="000000"/>
        </w:rPr>
        <w:t>EIRP test procedure is defined in Annex K</w:t>
      </w:r>
      <w:r w:rsidRPr="00063836">
        <w:t>. The measuring duration is one active uplink subframe. EIRP is calculated considering both polarizations, theta and phi.</w:t>
      </w:r>
    </w:p>
    <w:p w14:paraId="65AC991E" w14:textId="77777777" w:rsidR="002C7789" w:rsidRPr="00063836" w:rsidRDefault="002C7789" w:rsidP="002C7789">
      <w:pPr>
        <w:ind w:left="568" w:hanging="284"/>
        <w:rPr>
          <w:lang w:eastAsia="ja-JP"/>
        </w:rPr>
      </w:pPr>
      <w:r w:rsidRPr="00063836">
        <w:t>6.</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297B1048" w14:textId="77777777" w:rsidR="002C7789" w:rsidRPr="00063836" w:rsidRDefault="002C7789" w:rsidP="002C7789">
      <w:pPr>
        <w:ind w:left="568" w:hanging="284"/>
      </w:pPr>
      <w:r w:rsidRPr="00063836">
        <w:t>7.</w:t>
      </w:r>
      <w:r w:rsidRPr="00063836">
        <w:tab/>
        <w:t xml:space="preserve">If UE supports </w:t>
      </w:r>
      <w:proofErr w:type="spellStart"/>
      <w:r w:rsidRPr="00063836">
        <w:t>ULFPTx</w:t>
      </w:r>
      <w:proofErr w:type="spellEnd"/>
      <w:r w:rsidRPr="00063836">
        <w:t xml:space="preserve">, repeat test steps 1~6 with UL RMC according to Table </w:t>
      </w:r>
      <w:r w:rsidRPr="00063836">
        <w:rPr>
          <w:lang w:eastAsia="ja-JP"/>
        </w:rPr>
        <w:t>6.2D.3.4.1-</w:t>
      </w:r>
      <w:r w:rsidRPr="00063836">
        <w:rPr>
          <w:lang w:eastAsia="zh-CN"/>
        </w:rPr>
        <w:t xml:space="preserve">3 and </w:t>
      </w:r>
      <w:r w:rsidRPr="00063836">
        <w:rPr>
          <w:lang w:eastAsia="ja-JP"/>
        </w:rPr>
        <w:t>6.2D.3.4.1-</w:t>
      </w:r>
      <w:r w:rsidRPr="00063836">
        <w:rPr>
          <w:lang w:eastAsia="zh-CN"/>
        </w:rPr>
        <w:t>4</w:t>
      </w:r>
      <w:r w:rsidRPr="00063836">
        <w:t xml:space="preserve">. The PDCCH DCI format 0_1 is specified with the condition ULFPTx_Mode1, ULFPTx_Mode2 or </w:t>
      </w:r>
      <w:proofErr w:type="spellStart"/>
      <w:r w:rsidRPr="00063836">
        <w:t>ULFPTx_ModeFull</w:t>
      </w:r>
      <w:proofErr w:type="spellEnd"/>
      <w:r w:rsidRPr="00063836">
        <w:t xml:space="preserve"> in 38.508-1</w:t>
      </w:r>
      <w:r>
        <w:t> </w:t>
      </w:r>
      <w:r w:rsidRPr="00063836">
        <w:t xml:space="preserve">[5] </w:t>
      </w:r>
      <w:r>
        <w:t>clause </w:t>
      </w:r>
      <w:r w:rsidRPr="00063836">
        <w:t>4.3.6.1.1.2 depending on UE reported capability. Message contents are according to TS</w:t>
      </w:r>
      <w:r>
        <w:t> </w:t>
      </w:r>
      <w:r w:rsidRPr="00063836">
        <w:t>38.508-1</w:t>
      </w:r>
      <w:r>
        <w:t> </w:t>
      </w:r>
      <w:r w:rsidRPr="00063836">
        <w:t>[5] clause</w:t>
      </w:r>
      <w:r>
        <w:t> </w:t>
      </w:r>
      <w:r w:rsidRPr="00063836">
        <w:t>4.6.3 Table 4.6.3-118 with condition TRANSFORM_PRECODER_ENABLED.</w:t>
      </w:r>
    </w:p>
    <w:p w14:paraId="712C61B6" w14:textId="77777777" w:rsidR="002C7789" w:rsidRPr="00063836" w:rsidRDefault="002C7789" w:rsidP="002C7789">
      <w:pPr>
        <w:pStyle w:val="NO"/>
      </w:pPr>
      <w:r w:rsidRPr="00063836">
        <w:t>NOTE 1:</w:t>
      </w:r>
      <w:r w:rsidRPr="00063836">
        <w:tab/>
        <w:t xml:space="preserve">The BEAM_SELECT_WAIT_TIME default value is defined in Annex K. </w:t>
      </w:r>
    </w:p>
    <w:p w14:paraId="4EAD6EDD" w14:textId="77777777" w:rsidR="002C7789" w:rsidRPr="00063836" w:rsidRDefault="002C7789" w:rsidP="002C7789">
      <w:pPr>
        <w:pStyle w:val="H6"/>
      </w:pPr>
      <w:bookmarkStart w:id="282" w:name="_CR6_2D_3_4_3"/>
      <w:r w:rsidRPr="00063836">
        <w:t>6.2D.3.4.3</w:t>
      </w:r>
      <w:r w:rsidRPr="00063836">
        <w:tab/>
        <w:t>Message contents</w:t>
      </w:r>
    </w:p>
    <w:bookmarkEnd w:id="282"/>
    <w:p w14:paraId="6E82F5C4" w14:textId="77777777" w:rsidR="002C7789" w:rsidRPr="00063836" w:rsidRDefault="002C7789" w:rsidP="002C7789">
      <w:r w:rsidRPr="00063836">
        <w:t>Message contents are according to TS</w:t>
      </w:r>
      <w:r>
        <w:t> </w:t>
      </w:r>
      <w:r w:rsidRPr="00063836">
        <w:t>38.508-1</w:t>
      </w:r>
      <w:r>
        <w:t> </w:t>
      </w:r>
      <w:r w:rsidRPr="00063836">
        <w:t xml:space="preserve">[10] </w:t>
      </w:r>
      <w:r>
        <w:t>clause </w:t>
      </w:r>
      <w:r w:rsidRPr="00063836">
        <w:t>4.6 ensuring Table 4.6.3-182 with condition 2TX_UL_MIMO, with the following exceptions for each network signalling value.</w:t>
      </w:r>
    </w:p>
    <w:p w14:paraId="311B461B" w14:textId="77777777" w:rsidR="002C7789" w:rsidRPr="00063836" w:rsidRDefault="002C7789" w:rsidP="002C7789">
      <w:pPr>
        <w:pStyle w:val="B1"/>
      </w:pPr>
      <w:r w:rsidRPr="00063836">
        <w:t>1.</w:t>
      </w:r>
      <w:r w:rsidRPr="00063836">
        <w:tab/>
        <w:t xml:space="preserve">Information element </w:t>
      </w:r>
      <w:proofErr w:type="spellStart"/>
      <w:r w:rsidRPr="00063836">
        <w:rPr>
          <w:i/>
        </w:rPr>
        <w:t>AdditionalSpectrumEmission</w:t>
      </w:r>
      <w:proofErr w:type="spellEnd"/>
      <w:r w:rsidRPr="00063836">
        <w:t xml:space="preserve"> for NR can be set in SIB1 according to TS</w:t>
      </w:r>
      <w:r>
        <w:t> </w:t>
      </w:r>
      <w:r w:rsidRPr="00063836">
        <w:t>38.331[19]. This exception indicates that the UE shall meet the additional spurious emission requirement for a specific deployment scenario.</w:t>
      </w:r>
    </w:p>
    <w:p w14:paraId="7E5D54D8" w14:textId="77777777" w:rsidR="002C7789" w:rsidRPr="00063836" w:rsidRDefault="002C7789" w:rsidP="002C7789">
      <w:pPr>
        <w:pStyle w:val="TH"/>
      </w:pPr>
      <w:bookmarkStart w:id="283" w:name="_CRTable6_2D_3_4_31"/>
      <w:r w:rsidRPr="00063836">
        <w:lastRenderedPageBreak/>
        <w:t xml:space="preserve">Table </w:t>
      </w:r>
      <w:bookmarkEnd w:id="283"/>
      <w:r w:rsidRPr="00063836">
        <w:t>6.2D.3.4.3</w:t>
      </w:r>
      <w:r w:rsidRPr="00063836">
        <w:rPr>
          <w:snapToGrid w:val="0"/>
        </w:rPr>
        <w:t>-1</w:t>
      </w:r>
      <w:r w:rsidRPr="00063836">
        <w:t xml:space="preserve">: </w:t>
      </w:r>
      <w:proofErr w:type="spellStart"/>
      <w:r w:rsidRPr="00063836">
        <w:rPr>
          <w:i/>
        </w:rPr>
        <w:t>AdditionalSpectrumEmission</w:t>
      </w:r>
      <w:proofErr w:type="spellEnd"/>
      <w:r w:rsidRPr="00063836">
        <w:rPr>
          <w:i/>
        </w:rPr>
        <w:t>: A</w:t>
      </w:r>
      <w:r w:rsidRPr="00063836">
        <w:t>dditional spurious emissions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C7789" w:rsidRPr="00063836" w14:paraId="7F1D6675" w14:textId="77777777" w:rsidTr="008524AD">
        <w:trPr>
          <w:cantSplit/>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D8CD6E8" w14:textId="77777777" w:rsidR="002C7789" w:rsidRPr="00063836" w:rsidRDefault="002C7789" w:rsidP="008524AD">
            <w:pPr>
              <w:pStyle w:val="TAL"/>
            </w:pPr>
            <w:r w:rsidRPr="00063836">
              <w:t>Derivation Path: TS</w:t>
            </w:r>
            <w:r>
              <w:t> </w:t>
            </w:r>
            <w:r w:rsidRPr="00063836">
              <w:t>38.508-1</w:t>
            </w:r>
            <w:r>
              <w:t> </w:t>
            </w:r>
            <w:r w:rsidRPr="00063836">
              <w:t>[10] clause</w:t>
            </w:r>
            <w:r>
              <w:t> </w:t>
            </w:r>
            <w:r w:rsidRPr="00063836">
              <w:t>4.6.3, Table 4.6.3-1</w:t>
            </w:r>
          </w:p>
        </w:tc>
      </w:tr>
      <w:tr w:rsidR="002C7789" w:rsidRPr="00063836" w14:paraId="1E6312CC" w14:textId="77777777" w:rsidTr="008524AD">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25F09117" w14:textId="77777777" w:rsidR="002C7789" w:rsidRPr="00063836" w:rsidRDefault="002C7789" w:rsidP="008524AD">
            <w:pPr>
              <w:pStyle w:val="TAH"/>
            </w:pPr>
            <w:r w:rsidRPr="0006383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FAD921" w14:textId="77777777" w:rsidR="002C7789" w:rsidRPr="00063836" w:rsidRDefault="002C7789" w:rsidP="008524AD">
            <w:pPr>
              <w:pStyle w:val="TAH"/>
            </w:pPr>
            <w:r w:rsidRPr="00063836">
              <w:t>Value/remark</w:t>
            </w:r>
          </w:p>
        </w:tc>
        <w:tc>
          <w:tcPr>
            <w:tcW w:w="1700" w:type="dxa"/>
            <w:tcBorders>
              <w:top w:val="single" w:sz="4" w:space="0" w:color="auto"/>
              <w:left w:val="single" w:sz="4" w:space="0" w:color="auto"/>
              <w:bottom w:val="single" w:sz="4" w:space="0" w:color="auto"/>
              <w:right w:val="single" w:sz="4" w:space="0" w:color="auto"/>
            </w:tcBorders>
            <w:hideMark/>
          </w:tcPr>
          <w:p w14:paraId="6A687C2F" w14:textId="77777777" w:rsidR="002C7789" w:rsidRPr="00063836" w:rsidRDefault="002C7789" w:rsidP="008524AD">
            <w:pPr>
              <w:pStyle w:val="TAH"/>
            </w:pPr>
            <w:r w:rsidRPr="00063836">
              <w:t>Comment</w:t>
            </w:r>
          </w:p>
        </w:tc>
        <w:tc>
          <w:tcPr>
            <w:tcW w:w="1133" w:type="dxa"/>
            <w:tcBorders>
              <w:top w:val="single" w:sz="4" w:space="0" w:color="auto"/>
              <w:left w:val="single" w:sz="4" w:space="0" w:color="auto"/>
              <w:bottom w:val="single" w:sz="4" w:space="0" w:color="auto"/>
              <w:right w:val="single" w:sz="4" w:space="0" w:color="auto"/>
            </w:tcBorders>
            <w:hideMark/>
          </w:tcPr>
          <w:p w14:paraId="457115EE" w14:textId="77777777" w:rsidR="002C7789" w:rsidRPr="00063836" w:rsidRDefault="002C7789" w:rsidP="008524AD">
            <w:pPr>
              <w:pStyle w:val="TAH"/>
            </w:pPr>
            <w:r w:rsidRPr="00063836">
              <w:t>Condition</w:t>
            </w:r>
          </w:p>
        </w:tc>
      </w:tr>
      <w:tr w:rsidR="002C7789" w:rsidRPr="00063836" w14:paraId="5B357B66" w14:textId="77777777" w:rsidTr="008524AD">
        <w:trPr>
          <w:cantSplit/>
          <w:jc w:val="center"/>
        </w:trPr>
        <w:tc>
          <w:tcPr>
            <w:tcW w:w="4425" w:type="dxa"/>
            <w:tcBorders>
              <w:top w:val="single" w:sz="4" w:space="0" w:color="auto"/>
              <w:left w:val="single" w:sz="4" w:space="0" w:color="auto"/>
              <w:bottom w:val="single" w:sz="4" w:space="0" w:color="auto"/>
              <w:right w:val="single" w:sz="4" w:space="0" w:color="auto"/>
            </w:tcBorders>
          </w:tcPr>
          <w:p w14:paraId="59D4CC96" w14:textId="77777777" w:rsidR="002C7789" w:rsidRPr="00063836" w:rsidRDefault="002C7789" w:rsidP="008524AD">
            <w:pPr>
              <w:pStyle w:val="TAL"/>
            </w:pPr>
            <w:proofErr w:type="spellStart"/>
            <w:r w:rsidRPr="00063836">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53B98456" w14:textId="77777777" w:rsidR="002C7789" w:rsidRPr="00063836" w:rsidRDefault="002C7789" w:rsidP="008524AD">
            <w:pPr>
              <w:pStyle w:val="TAC"/>
            </w:pPr>
            <w:r w:rsidRPr="00063836">
              <w:t>1 (NS_202)</w:t>
            </w:r>
          </w:p>
        </w:tc>
        <w:tc>
          <w:tcPr>
            <w:tcW w:w="1700" w:type="dxa"/>
            <w:tcBorders>
              <w:top w:val="single" w:sz="4" w:space="0" w:color="auto"/>
              <w:left w:val="single" w:sz="4" w:space="0" w:color="auto"/>
              <w:bottom w:val="single" w:sz="4" w:space="0" w:color="auto"/>
              <w:right w:val="single" w:sz="4" w:space="0" w:color="auto"/>
            </w:tcBorders>
          </w:tcPr>
          <w:p w14:paraId="0F16BC06" w14:textId="77777777" w:rsidR="002C7789" w:rsidRPr="00063836" w:rsidRDefault="002C7789" w:rsidP="008524AD">
            <w:pPr>
              <w:pStyle w:val="TAL"/>
            </w:pPr>
            <w:r w:rsidRPr="00063836">
              <w:t>for band n257</w:t>
            </w:r>
          </w:p>
        </w:tc>
        <w:tc>
          <w:tcPr>
            <w:tcW w:w="1133" w:type="dxa"/>
            <w:tcBorders>
              <w:top w:val="single" w:sz="4" w:space="0" w:color="auto"/>
              <w:left w:val="single" w:sz="4" w:space="0" w:color="auto"/>
              <w:bottom w:val="single" w:sz="4" w:space="0" w:color="auto"/>
              <w:right w:val="single" w:sz="4" w:space="0" w:color="auto"/>
            </w:tcBorders>
          </w:tcPr>
          <w:p w14:paraId="7637F16B" w14:textId="77777777" w:rsidR="002C7789" w:rsidRPr="00063836" w:rsidRDefault="002C7789" w:rsidP="008524AD">
            <w:pPr>
              <w:pStyle w:val="TAL"/>
            </w:pPr>
          </w:p>
        </w:tc>
      </w:tr>
      <w:tr w:rsidR="002C7789" w:rsidRPr="00063836" w14:paraId="54868524" w14:textId="77777777" w:rsidTr="008524AD">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2DCBD6B1" w14:textId="77777777" w:rsidR="002C7789" w:rsidRPr="00063836" w:rsidRDefault="002C7789" w:rsidP="008524AD">
            <w:pPr>
              <w:pStyle w:val="TAL"/>
            </w:pPr>
            <w:proofErr w:type="spellStart"/>
            <w:r w:rsidRPr="00063836">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F80795" w14:textId="77777777" w:rsidR="002C7789" w:rsidRPr="00063836" w:rsidRDefault="002C7789" w:rsidP="008524AD">
            <w:pPr>
              <w:pStyle w:val="TAC"/>
            </w:pPr>
            <w:r w:rsidRPr="00063836">
              <w:t>2 (NS_202)</w:t>
            </w:r>
          </w:p>
        </w:tc>
        <w:tc>
          <w:tcPr>
            <w:tcW w:w="1700" w:type="dxa"/>
            <w:tcBorders>
              <w:top w:val="single" w:sz="4" w:space="0" w:color="auto"/>
              <w:left w:val="single" w:sz="4" w:space="0" w:color="auto"/>
              <w:bottom w:val="single" w:sz="4" w:space="0" w:color="auto"/>
              <w:right w:val="single" w:sz="4" w:space="0" w:color="auto"/>
            </w:tcBorders>
          </w:tcPr>
          <w:p w14:paraId="6947E3AD" w14:textId="77777777" w:rsidR="002C7789" w:rsidRPr="00063836" w:rsidRDefault="002C7789" w:rsidP="008524AD">
            <w:pPr>
              <w:pStyle w:val="TAL"/>
            </w:pPr>
            <w:r w:rsidRPr="00063836">
              <w:t>for band n258</w:t>
            </w:r>
          </w:p>
        </w:tc>
        <w:tc>
          <w:tcPr>
            <w:tcW w:w="1133" w:type="dxa"/>
            <w:tcBorders>
              <w:top w:val="single" w:sz="4" w:space="0" w:color="auto"/>
              <w:left w:val="single" w:sz="4" w:space="0" w:color="auto"/>
              <w:bottom w:val="single" w:sz="4" w:space="0" w:color="auto"/>
              <w:right w:val="single" w:sz="4" w:space="0" w:color="auto"/>
            </w:tcBorders>
          </w:tcPr>
          <w:p w14:paraId="05F64A21" w14:textId="77777777" w:rsidR="002C7789" w:rsidRPr="00063836" w:rsidRDefault="002C7789" w:rsidP="008524AD">
            <w:pPr>
              <w:pStyle w:val="TAL"/>
            </w:pPr>
          </w:p>
        </w:tc>
      </w:tr>
      <w:tr w:rsidR="002C7789" w:rsidRPr="00063836" w14:paraId="6EE2A812" w14:textId="77777777" w:rsidTr="008524AD">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47AE95E9" w14:textId="77777777" w:rsidR="002C7789" w:rsidRPr="00063836" w:rsidRDefault="002C7789" w:rsidP="008524AD">
            <w:pPr>
              <w:pStyle w:val="TAL"/>
            </w:pPr>
            <w:proofErr w:type="spellStart"/>
            <w:r w:rsidRPr="00063836">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B9F1B3" w14:textId="77777777" w:rsidR="002C7789" w:rsidRPr="00063836" w:rsidRDefault="002C7789" w:rsidP="008524AD">
            <w:pPr>
              <w:pStyle w:val="TAC"/>
            </w:pPr>
            <w:r w:rsidRPr="00063836">
              <w:t>3 (NS_203)</w:t>
            </w:r>
          </w:p>
        </w:tc>
        <w:tc>
          <w:tcPr>
            <w:tcW w:w="1700" w:type="dxa"/>
            <w:tcBorders>
              <w:top w:val="single" w:sz="4" w:space="0" w:color="auto"/>
              <w:left w:val="single" w:sz="4" w:space="0" w:color="auto"/>
              <w:bottom w:val="single" w:sz="4" w:space="0" w:color="auto"/>
              <w:right w:val="single" w:sz="4" w:space="0" w:color="auto"/>
            </w:tcBorders>
          </w:tcPr>
          <w:p w14:paraId="6B7A22A3" w14:textId="77777777" w:rsidR="002C7789" w:rsidRPr="00063836" w:rsidRDefault="002C7789" w:rsidP="008524AD">
            <w:pPr>
              <w:pStyle w:val="TAL"/>
            </w:pPr>
            <w:r w:rsidRPr="00063836">
              <w:t>for band n258</w:t>
            </w:r>
          </w:p>
        </w:tc>
        <w:tc>
          <w:tcPr>
            <w:tcW w:w="1133" w:type="dxa"/>
            <w:tcBorders>
              <w:top w:val="single" w:sz="4" w:space="0" w:color="auto"/>
              <w:left w:val="single" w:sz="4" w:space="0" w:color="auto"/>
              <w:bottom w:val="single" w:sz="4" w:space="0" w:color="auto"/>
              <w:right w:val="single" w:sz="4" w:space="0" w:color="auto"/>
            </w:tcBorders>
          </w:tcPr>
          <w:p w14:paraId="478FB369" w14:textId="77777777" w:rsidR="002C7789" w:rsidRPr="00063836" w:rsidRDefault="002C7789" w:rsidP="008524AD">
            <w:pPr>
              <w:pStyle w:val="TAL"/>
            </w:pPr>
          </w:p>
        </w:tc>
      </w:tr>
      <w:tr w:rsidR="0015423C" w:rsidRPr="00955338" w14:paraId="3FFF6DA1" w14:textId="77777777" w:rsidTr="008524AD">
        <w:trPr>
          <w:cantSplit/>
          <w:jc w:val="center"/>
          <w:ins w:id="284" w:author="Ashwin M" w:date="2025-11-20T11:29:00Z" w16du:dateUtc="2025-11-20T17:29:00Z"/>
        </w:trPr>
        <w:tc>
          <w:tcPr>
            <w:tcW w:w="4425" w:type="dxa"/>
            <w:tcBorders>
              <w:top w:val="single" w:sz="4" w:space="0" w:color="auto"/>
              <w:left w:val="single" w:sz="4" w:space="0" w:color="auto"/>
              <w:bottom w:val="single" w:sz="4" w:space="0" w:color="auto"/>
              <w:right w:val="single" w:sz="4" w:space="0" w:color="auto"/>
            </w:tcBorders>
          </w:tcPr>
          <w:p w14:paraId="21FB3944" w14:textId="7FDD7FE1" w:rsidR="0015423C" w:rsidRPr="00955338" w:rsidRDefault="0015423C" w:rsidP="0015423C">
            <w:pPr>
              <w:pStyle w:val="TAL"/>
              <w:rPr>
                <w:ins w:id="285" w:author="Ashwin M" w:date="2025-11-20T11:29:00Z" w16du:dateUtc="2025-11-20T17:29:00Z"/>
                <w:i/>
                <w:highlight w:val="yellow"/>
              </w:rPr>
            </w:pPr>
            <w:proofErr w:type="spellStart"/>
            <w:ins w:id="286" w:author="Ashwin M" w:date="2025-11-20T11:30:00Z" w16du:dateUtc="2025-11-20T17:30:00Z">
              <w:r w:rsidRPr="00955338">
                <w:rPr>
                  <w:i/>
                  <w:highlight w:val="yellow"/>
                </w:rPr>
                <w:t>AdditionalSpectrumEmission</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DD0B25B" w14:textId="6F7FC582" w:rsidR="0015423C" w:rsidRPr="00955338" w:rsidRDefault="0015423C" w:rsidP="0015423C">
            <w:pPr>
              <w:pStyle w:val="TAC"/>
              <w:rPr>
                <w:ins w:id="287" w:author="Ashwin M" w:date="2025-11-20T11:29:00Z" w16du:dateUtc="2025-11-20T17:29:00Z"/>
                <w:highlight w:val="yellow"/>
              </w:rPr>
            </w:pPr>
            <w:ins w:id="288" w:author="Ashwin M" w:date="2025-11-20T11:30:00Z" w16du:dateUtc="2025-11-20T17:30:00Z">
              <w:r w:rsidRPr="00955338">
                <w:rPr>
                  <w:rFonts w:eastAsia="SimSun" w:hint="eastAsia"/>
                  <w:highlight w:val="yellow"/>
                  <w:lang w:val="en-US" w:eastAsia="zh-CN"/>
                </w:rPr>
                <w:t>4</w:t>
              </w:r>
              <w:r w:rsidRPr="00955338">
                <w:rPr>
                  <w:highlight w:val="yellow"/>
                </w:rPr>
                <w:t xml:space="preserve"> (NS_20</w:t>
              </w:r>
              <w:r w:rsidRPr="00955338">
                <w:rPr>
                  <w:rFonts w:eastAsia="SimSun" w:hint="eastAsia"/>
                  <w:highlight w:val="yellow"/>
                  <w:lang w:val="en-US" w:eastAsia="zh-CN"/>
                </w:rPr>
                <w:t>5</w:t>
              </w:r>
              <w:r w:rsidRPr="00955338">
                <w:rPr>
                  <w:highlight w:val="yellow"/>
                </w:rPr>
                <w:t>)</w:t>
              </w:r>
            </w:ins>
          </w:p>
        </w:tc>
        <w:tc>
          <w:tcPr>
            <w:tcW w:w="1700" w:type="dxa"/>
            <w:tcBorders>
              <w:top w:val="single" w:sz="4" w:space="0" w:color="auto"/>
              <w:left w:val="single" w:sz="4" w:space="0" w:color="auto"/>
              <w:bottom w:val="single" w:sz="4" w:space="0" w:color="auto"/>
              <w:right w:val="single" w:sz="4" w:space="0" w:color="auto"/>
            </w:tcBorders>
          </w:tcPr>
          <w:p w14:paraId="0A571FEF" w14:textId="13C9064A" w:rsidR="0015423C" w:rsidRPr="00955338" w:rsidRDefault="0015423C" w:rsidP="0015423C">
            <w:pPr>
              <w:pStyle w:val="TAL"/>
              <w:rPr>
                <w:ins w:id="289" w:author="Ashwin M" w:date="2025-11-20T11:29:00Z" w16du:dateUtc="2025-11-20T17:29:00Z"/>
                <w:highlight w:val="yellow"/>
              </w:rPr>
            </w:pPr>
            <w:ins w:id="290" w:author="Ashwin M" w:date="2025-11-20T11:30:00Z" w16du:dateUtc="2025-11-20T17:30:00Z">
              <w:r w:rsidRPr="00955338">
                <w:rPr>
                  <w:highlight w:val="yellow"/>
                </w:rPr>
                <w:t>for band n257</w:t>
              </w:r>
            </w:ins>
          </w:p>
        </w:tc>
        <w:tc>
          <w:tcPr>
            <w:tcW w:w="1133" w:type="dxa"/>
            <w:tcBorders>
              <w:top w:val="single" w:sz="4" w:space="0" w:color="auto"/>
              <w:left w:val="single" w:sz="4" w:space="0" w:color="auto"/>
              <w:bottom w:val="single" w:sz="4" w:space="0" w:color="auto"/>
              <w:right w:val="single" w:sz="4" w:space="0" w:color="auto"/>
            </w:tcBorders>
          </w:tcPr>
          <w:p w14:paraId="4B70C341" w14:textId="77777777" w:rsidR="0015423C" w:rsidRPr="00955338" w:rsidRDefault="0015423C" w:rsidP="0015423C">
            <w:pPr>
              <w:pStyle w:val="TAL"/>
              <w:rPr>
                <w:ins w:id="291" w:author="Ashwin M" w:date="2025-11-20T11:29:00Z" w16du:dateUtc="2025-11-20T17:29:00Z"/>
                <w:highlight w:val="yellow"/>
              </w:rPr>
            </w:pPr>
          </w:p>
        </w:tc>
      </w:tr>
      <w:tr w:rsidR="0015423C" w:rsidRPr="00955338" w14:paraId="580E8C43" w14:textId="77777777" w:rsidTr="008524AD">
        <w:trPr>
          <w:cantSplit/>
          <w:jc w:val="center"/>
          <w:ins w:id="292" w:author="Ashwin M" w:date="2025-11-20T11:30:00Z" w16du:dateUtc="2025-11-20T17:30:00Z"/>
        </w:trPr>
        <w:tc>
          <w:tcPr>
            <w:tcW w:w="4425" w:type="dxa"/>
            <w:tcBorders>
              <w:top w:val="single" w:sz="4" w:space="0" w:color="auto"/>
              <w:left w:val="single" w:sz="4" w:space="0" w:color="auto"/>
              <w:bottom w:val="single" w:sz="4" w:space="0" w:color="auto"/>
              <w:right w:val="single" w:sz="4" w:space="0" w:color="auto"/>
            </w:tcBorders>
          </w:tcPr>
          <w:p w14:paraId="168FCB82" w14:textId="2202F451" w:rsidR="0015423C" w:rsidRPr="00955338" w:rsidRDefault="0015423C" w:rsidP="0015423C">
            <w:pPr>
              <w:pStyle w:val="TAL"/>
              <w:rPr>
                <w:ins w:id="293" w:author="Ashwin M" w:date="2025-11-20T11:30:00Z" w16du:dateUtc="2025-11-20T17:30:00Z"/>
                <w:i/>
                <w:highlight w:val="yellow"/>
              </w:rPr>
            </w:pPr>
            <w:proofErr w:type="spellStart"/>
            <w:ins w:id="294" w:author="Ashwin M" w:date="2025-11-20T11:30:00Z" w16du:dateUtc="2025-11-20T17:30:00Z">
              <w:r w:rsidRPr="00955338">
                <w:rPr>
                  <w:i/>
                  <w:highlight w:val="yellow"/>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7EEC48" w14:textId="66637A13" w:rsidR="0015423C" w:rsidRPr="00955338" w:rsidRDefault="0015423C" w:rsidP="0015423C">
            <w:pPr>
              <w:pStyle w:val="TAC"/>
              <w:rPr>
                <w:ins w:id="295" w:author="Ashwin M" w:date="2025-11-20T11:30:00Z" w16du:dateUtc="2025-11-20T17:30:00Z"/>
                <w:highlight w:val="yellow"/>
              </w:rPr>
            </w:pPr>
            <w:ins w:id="296" w:author="Ashwin M" w:date="2025-11-20T11:30:00Z" w16du:dateUtc="2025-11-20T17:30:00Z">
              <w:r w:rsidRPr="00955338">
                <w:rPr>
                  <w:rFonts w:eastAsia="SimSun" w:hint="eastAsia"/>
                  <w:highlight w:val="yellow"/>
                  <w:lang w:val="en-US" w:eastAsia="zh-CN"/>
                </w:rPr>
                <w:t>5</w:t>
              </w:r>
              <w:r w:rsidRPr="00955338">
                <w:rPr>
                  <w:highlight w:val="yellow"/>
                </w:rPr>
                <w:t xml:space="preserve"> (NS_20</w:t>
              </w:r>
              <w:r w:rsidRPr="00955338">
                <w:rPr>
                  <w:rFonts w:eastAsia="SimSun" w:hint="eastAsia"/>
                  <w:highlight w:val="yellow"/>
                  <w:lang w:val="en-US" w:eastAsia="zh-CN"/>
                </w:rPr>
                <w:t>5</w:t>
              </w:r>
              <w:r w:rsidRPr="00955338">
                <w:rPr>
                  <w:highlight w:val="yellow"/>
                </w:rPr>
                <w:t>)</w:t>
              </w:r>
            </w:ins>
          </w:p>
        </w:tc>
        <w:tc>
          <w:tcPr>
            <w:tcW w:w="1700" w:type="dxa"/>
            <w:tcBorders>
              <w:top w:val="single" w:sz="4" w:space="0" w:color="auto"/>
              <w:left w:val="single" w:sz="4" w:space="0" w:color="auto"/>
              <w:bottom w:val="single" w:sz="4" w:space="0" w:color="auto"/>
              <w:right w:val="single" w:sz="4" w:space="0" w:color="auto"/>
            </w:tcBorders>
          </w:tcPr>
          <w:p w14:paraId="113B4686" w14:textId="114F2304" w:rsidR="0015423C" w:rsidRPr="00955338" w:rsidRDefault="0015423C" w:rsidP="0015423C">
            <w:pPr>
              <w:pStyle w:val="TAL"/>
              <w:rPr>
                <w:ins w:id="297" w:author="Ashwin M" w:date="2025-11-20T11:30:00Z" w16du:dateUtc="2025-11-20T17:30:00Z"/>
                <w:highlight w:val="yellow"/>
              </w:rPr>
            </w:pPr>
            <w:ins w:id="298" w:author="Ashwin M" w:date="2025-11-20T11:30:00Z" w16du:dateUtc="2025-11-20T17:30:00Z">
              <w:r w:rsidRPr="00955338">
                <w:rPr>
                  <w:highlight w:val="yellow"/>
                </w:rPr>
                <w:t>for band n25</w:t>
              </w:r>
              <w:r w:rsidRPr="00955338">
                <w:rPr>
                  <w:rFonts w:eastAsia="SimSun" w:hint="eastAsia"/>
                  <w:highlight w:val="yellow"/>
                  <w:lang w:val="en-US" w:eastAsia="zh-CN"/>
                </w:rPr>
                <w:t>8</w:t>
              </w:r>
            </w:ins>
          </w:p>
        </w:tc>
        <w:tc>
          <w:tcPr>
            <w:tcW w:w="1133" w:type="dxa"/>
            <w:tcBorders>
              <w:top w:val="single" w:sz="4" w:space="0" w:color="auto"/>
              <w:left w:val="single" w:sz="4" w:space="0" w:color="auto"/>
              <w:bottom w:val="single" w:sz="4" w:space="0" w:color="auto"/>
              <w:right w:val="single" w:sz="4" w:space="0" w:color="auto"/>
            </w:tcBorders>
          </w:tcPr>
          <w:p w14:paraId="2A0D3748" w14:textId="77777777" w:rsidR="0015423C" w:rsidRPr="00955338" w:rsidRDefault="0015423C" w:rsidP="0015423C">
            <w:pPr>
              <w:pStyle w:val="TAL"/>
              <w:rPr>
                <w:ins w:id="299" w:author="Ashwin M" w:date="2025-11-20T11:30:00Z" w16du:dateUtc="2025-11-20T17:30:00Z"/>
                <w:highlight w:val="yellow"/>
              </w:rPr>
            </w:pPr>
          </w:p>
        </w:tc>
      </w:tr>
    </w:tbl>
    <w:p w14:paraId="0856AE15" w14:textId="77777777" w:rsidR="002C7789" w:rsidRPr="00063836" w:rsidRDefault="002C7789" w:rsidP="002C7789"/>
    <w:p w14:paraId="0061128E" w14:textId="77777777" w:rsidR="002C7789" w:rsidRPr="00063836" w:rsidRDefault="002C7789" w:rsidP="002C7789">
      <w:pPr>
        <w:pStyle w:val="H6"/>
      </w:pPr>
      <w:bookmarkStart w:id="300" w:name="_CR6_2D_3_5"/>
      <w:r w:rsidRPr="00063836">
        <w:t>6.2D.3.5</w:t>
      </w:r>
      <w:r w:rsidRPr="00063836">
        <w:tab/>
        <w:t>Test requirement</w:t>
      </w:r>
    </w:p>
    <w:bookmarkEnd w:id="300"/>
    <w:p w14:paraId="27118A89" w14:textId="77777777" w:rsidR="002C7789" w:rsidRPr="00063836" w:rsidRDefault="002C7789" w:rsidP="002C7789">
      <w:r w:rsidRPr="00063836">
        <w:t>The UE EIRP derived in step 5 shall not exceed the values specified in Table 6.2D.3.5-1</w:t>
      </w:r>
      <w:r w:rsidRPr="00063836">
        <w:rPr>
          <w:lang w:eastAsia="zh-CN"/>
        </w:rPr>
        <w:t xml:space="preserve"> to T</w:t>
      </w:r>
      <w:r w:rsidRPr="00063836">
        <w:rPr>
          <w:lang w:eastAsia="ja-JP"/>
        </w:rPr>
        <w:t>able 6.2D.3.</w:t>
      </w:r>
      <w:r w:rsidRPr="00063836">
        <w:rPr>
          <w:lang w:eastAsia="zh-CN"/>
        </w:rPr>
        <w:t>5</w:t>
      </w:r>
      <w:r w:rsidRPr="00063836">
        <w:rPr>
          <w:lang w:eastAsia="ja-JP"/>
        </w:rPr>
        <w:t>-</w:t>
      </w:r>
      <w:r w:rsidRPr="00063836">
        <w:rPr>
          <w:lang w:eastAsia="zh-CN"/>
        </w:rPr>
        <w:t>8</w:t>
      </w:r>
      <w:r w:rsidRPr="00063836">
        <w:t>. The UE EIRP derived in step 7 shall not exceed the values specified in Table 6.2D.3.5-9</w:t>
      </w:r>
      <w:r w:rsidRPr="00063836">
        <w:rPr>
          <w:lang w:eastAsia="zh-CN"/>
        </w:rPr>
        <w:t xml:space="preserve"> to T</w:t>
      </w:r>
      <w:r w:rsidRPr="00063836">
        <w:rPr>
          <w:lang w:eastAsia="ja-JP"/>
        </w:rPr>
        <w:t>able 6.2D.3.</w:t>
      </w:r>
      <w:r w:rsidRPr="00063836">
        <w:rPr>
          <w:lang w:eastAsia="zh-CN"/>
        </w:rPr>
        <w:t>5</w:t>
      </w:r>
      <w:r w:rsidRPr="00063836">
        <w:rPr>
          <w:lang w:eastAsia="ja-JP"/>
        </w:rPr>
        <w:t>-</w:t>
      </w:r>
      <w:r w:rsidRPr="00063836">
        <w:rPr>
          <w:lang w:eastAsia="zh-CN"/>
        </w:rPr>
        <w:t>16</w:t>
      </w:r>
      <w:r w:rsidRPr="00063836">
        <w:t>.</w:t>
      </w:r>
    </w:p>
    <w:p w14:paraId="66FC5F0B" w14:textId="77777777" w:rsidR="002C7789" w:rsidRPr="00063836" w:rsidRDefault="002C7789" w:rsidP="002C7789">
      <w:pPr>
        <w:pStyle w:val="TH"/>
      </w:pPr>
      <w:bookmarkStart w:id="301" w:name="_CRTable6_2D_3_51"/>
      <w:r w:rsidRPr="00063836">
        <w:t xml:space="preserve">Table </w:t>
      </w:r>
      <w:bookmarkEnd w:id="301"/>
      <w:r w:rsidRPr="00063836">
        <w:t>6.2D.3.5-1: UE Power Class 1 test requirements for 2</w:t>
      </w:r>
      <w:r w:rsidRPr="00063836">
        <w:rPr>
          <w:lang w:eastAsia="zh-CN"/>
        </w:rPr>
        <w:t>-</w:t>
      </w:r>
      <w:r w:rsidRPr="00063836">
        <w:t xml:space="preserve">layer UL-MIMO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708"/>
        <w:gridCol w:w="997"/>
        <w:gridCol w:w="846"/>
        <w:gridCol w:w="1134"/>
        <w:gridCol w:w="2410"/>
        <w:gridCol w:w="1303"/>
        <w:gridCol w:w="1157"/>
      </w:tblGrid>
      <w:tr w:rsidR="002C7789" w:rsidRPr="00063836" w14:paraId="7A7F510B" w14:textId="77777777" w:rsidTr="008524AD">
        <w:trPr>
          <w:cantSplit/>
          <w:jc w:val="center"/>
        </w:trPr>
        <w:tc>
          <w:tcPr>
            <w:tcW w:w="889" w:type="dxa"/>
          </w:tcPr>
          <w:p w14:paraId="7AD716D6" w14:textId="77777777" w:rsidR="002C7789" w:rsidRPr="00063836" w:rsidRDefault="002C7789" w:rsidP="008524AD">
            <w:pPr>
              <w:pStyle w:val="TAH"/>
            </w:pPr>
            <w:r w:rsidRPr="00063836">
              <w:t>Band</w:t>
            </w:r>
          </w:p>
        </w:tc>
        <w:tc>
          <w:tcPr>
            <w:tcW w:w="708" w:type="dxa"/>
            <w:noWrap/>
            <w:hideMark/>
          </w:tcPr>
          <w:p w14:paraId="28941AE3" w14:textId="77777777" w:rsidR="002C7789" w:rsidRPr="00063836" w:rsidRDefault="002C7789" w:rsidP="008524AD">
            <w:pPr>
              <w:pStyle w:val="TAH"/>
              <w:rPr>
                <w:lang w:eastAsia="zh-CN"/>
              </w:rPr>
            </w:pPr>
            <w:r w:rsidRPr="00063836">
              <w:t>Test ID</w:t>
            </w:r>
          </w:p>
        </w:tc>
        <w:tc>
          <w:tcPr>
            <w:tcW w:w="997" w:type="dxa"/>
            <w:hideMark/>
          </w:tcPr>
          <w:p w14:paraId="54D835C7"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46" w:type="dxa"/>
            <w:hideMark/>
          </w:tcPr>
          <w:p w14:paraId="0593FFCB"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19C8C2D3"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45E6D558"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303" w:type="dxa"/>
            <w:hideMark/>
          </w:tcPr>
          <w:p w14:paraId="43936FC1" w14:textId="77777777" w:rsidR="002C7789" w:rsidRPr="00063836" w:rsidRDefault="002C7789" w:rsidP="008524AD">
            <w:pPr>
              <w:pStyle w:val="TAH"/>
              <w:rPr>
                <w:lang w:eastAsia="zh-CN"/>
              </w:rPr>
            </w:pPr>
            <w:r w:rsidRPr="00063836">
              <w:rPr>
                <w:lang w:eastAsia="zh-CN"/>
              </w:rPr>
              <w:t>Lower limit</w:t>
            </w:r>
          </w:p>
          <w:p w14:paraId="0A331057" w14:textId="77777777" w:rsidR="002C7789" w:rsidRPr="00063836" w:rsidRDefault="002C7789" w:rsidP="008524AD">
            <w:pPr>
              <w:pStyle w:val="TAH"/>
              <w:rPr>
                <w:lang w:eastAsia="zh-CN"/>
              </w:rPr>
            </w:pPr>
            <w:r w:rsidRPr="00063836">
              <w:rPr>
                <w:lang w:eastAsia="zh-CN"/>
              </w:rPr>
              <w:t>(dBm)</w:t>
            </w:r>
          </w:p>
        </w:tc>
        <w:tc>
          <w:tcPr>
            <w:tcW w:w="1157" w:type="dxa"/>
            <w:hideMark/>
          </w:tcPr>
          <w:p w14:paraId="6406892F" w14:textId="77777777" w:rsidR="002C7789" w:rsidRPr="00063836" w:rsidRDefault="002C7789" w:rsidP="008524AD">
            <w:pPr>
              <w:pStyle w:val="TAH"/>
              <w:rPr>
                <w:lang w:eastAsia="zh-CN"/>
              </w:rPr>
            </w:pPr>
            <w:r w:rsidRPr="00063836">
              <w:rPr>
                <w:lang w:eastAsia="zh-CN"/>
              </w:rPr>
              <w:t>Upper limit</w:t>
            </w:r>
          </w:p>
          <w:p w14:paraId="69C9B706" w14:textId="77777777" w:rsidR="002C7789" w:rsidRPr="00063836" w:rsidRDefault="002C7789" w:rsidP="008524AD">
            <w:pPr>
              <w:pStyle w:val="TAH"/>
              <w:rPr>
                <w:lang w:eastAsia="zh-CN"/>
              </w:rPr>
            </w:pPr>
            <w:r w:rsidRPr="00063836">
              <w:rPr>
                <w:lang w:eastAsia="zh-CN"/>
              </w:rPr>
              <w:t>(dBm)</w:t>
            </w:r>
          </w:p>
        </w:tc>
      </w:tr>
      <w:tr w:rsidR="002C7789" w:rsidRPr="00063836" w14:paraId="122F4E54" w14:textId="77777777" w:rsidTr="008524AD">
        <w:trPr>
          <w:cantSplit/>
          <w:jc w:val="center"/>
        </w:trPr>
        <w:tc>
          <w:tcPr>
            <w:tcW w:w="889" w:type="dxa"/>
            <w:tcBorders>
              <w:top w:val="nil"/>
              <w:bottom w:val="nil"/>
            </w:tcBorders>
          </w:tcPr>
          <w:p w14:paraId="01551A78" w14:textId="77777777" w:rsidR="002C7789" w:rsidRPr="00063836" w:rsidRDefault="002C7789" w:rsidP="008524AD">
            <w:pPr>
              <w:pStyle w:val="TAC"/>
              <w:rPr>
                <w:lang w:eastAsia="zh-CN"/>
              </w:rPr>
            </w:pPr>
            <w:r w:rsidRPr="00063836">
              <w:rPr>
                <w:lang w:eastAsia="zh-CN"/>
              </w:rPr>
              <w:t>n257, n258</w:t>
            </w:r>
          </w:p>
        </w:tc>
        <w:tc>
          <w:tcPr>
            <w:tcW w:w="708" w:type="dxa"/>
            <w:noWrap/>
          </w:tcPr>
          <w:p w14:paraId="38E530A8" w14:textId="77777777" w:rsidR="002C7789" w:rsidRPr="00063836" w:rsidRDefault="002C7789" w:rsidP="008524AD">
            <w:pPr>
              <w:pStyle w:val="TAC"/>
              <w:rPr>
                <w:lang w:eastAsia="zh-CN"/>
              </w:rPr>
            </w:pPr>
            <w:r w:rsidRPr="00063836">
              <w:rPr>
                <w:lang w:eastAsia="zh-CN"/>
              </w:rPr>
              <w:t>2</w:t>
            </w:r>
          </w:p>
        </w:tc>
        <w:tc>
          <w:tcPr>
            <w:tcW w:w="997" w:type="dxa"/>
            <w:tcBorders>
              <w:top w:val="nil"/>
              <w:bottom w:val="nil"/>
            </w:tcBorders>
          </w:tcPr>
          <w:p w14:paraId="4B886650" w14:textId="77777777" w:rsidR="002C7789" w:rsidRPr="00063836" w:rsidRDefault="002C7789" w:rsidP="008524AD">
            <w:pPr>
              <w:pStyle w:val="TAC"/>
              <w:rPr>
                <w:lang w:eastAsia="zh-CN"/>
              </w:rPr>
            </w:pPr>
            <w:r w:rsidRPr="00063836">
              <w:rPr>
                <w:lang w:eastAsia="zh-CN"/>
              </w:rPr>
              <w:t>40</w:t>
            </w:r>
          </w:p>
        </w:tc>
        <w:tc>
          <w:tcPr>
            <w:tcW w:w="846" w:type="dxa"/>
            <w:noWrap/>
          </w:tcPr>
          <w:p w14:paraId="4AC9E2BA" w14:textId="77777777" w:rsidR="002C7789" w:rsidRPr="00063836" w:rsidRDefault="002C7789" w:rsidP="008524AD">
            <w:pPr>
              <w:pStyle w:val="TAC"/>
              <w:rPr>
                <w:vertAlign w:val="superscript"/>
                <w:lang w:eastAsia="zh-CN"/>
              </w:rPr>
            </w:pPr>
            <w:r w:rsidRPr="00063836">
              <w:rPr>
                <w:lang w:eastAsia="zh-CN"/>
              </w:rPr>
              <w:t>4.5</w:t>
            </w:r>
            <w:r w:rsidRPr="00063836">
              <w:rPr>
                <w:vertAlign w:val="superscript"/>
                <w:lang w:eastAsia="zh-CN"/>
              </w:rPr>
              <w:t>1</w:t>
            </w:r>
          </w:p>
          <w:p w14:paraId="3E0BE757"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69B6D26A" w14:textId="77777777" w:rsidR="002C7789" w:rsidRPr="00063836" w:rsidRDefault="002C7789" w:rsidP="008524AD">
            <w:pPr>
              <w:pStyle w:val="TAC"/>
              <w:rPr>
                <w:lang w:eastAsia="zh-CN"/>
              </w:rPr>
            </w:pPr>
            <w:r w:rsidRPr="00063836">
              <w:rPr>
                <w:lang w:eastAsia="zh-CN"/>
              </w:rPr>
              <w:t>11</w:t>
            </w:r>
          </w:p>
        </w:tc>
        <w:tc>
          <w:tcPr>
            <w:tcW w:w="2410" w:type="dxa"/>
            <w:noWrap/>
          </w:tcPr>
          <w:p w14:paraId="25B3163C" w14:textId="77777777" w:rsidR="002C7789" w:rsidRPr="00063836" w:rsidRDefault="002C7789" w:rsidP="008524AD">
            <w:pPr>
              <w:pStyle w:val="TAC"/>
              <w:rPr>
                <w:lang w:eastAsia="zh-CN"/>
              </w:rPr>
            </w:pPr>
            <w:r w:rsidRPr="00063836">
              <w:rPr>
                <w:lang w:eastAsia="zh-CN"/>
              </w:rPr>
              <w:t>7</w:t>
            </w:r>
          </w:p>
        </w:tc>
        <w:tc>
          <w:tcPr>
            <w:tcW w:w="1303" w:type="dxa"/>
          </w:tcPr>
          <w:p w14:paraId="6268BA96" w14:textId="77777777" w:rsidR="002C7789" w:rsidRPr="00063836" w:rsidRDefault="002C7789" w:rsidP="008524AD">
            <w:pPr>
              <w:pStyle w:val="TAC"/>
              <w:rPr>
                <w:lang w:eastAsia="zh-CN"/>
              </w:rPr>
            </w:pPr>
            <w:r w:rsidRPr="00063836">
              <w:rPr>
                <w:lang w:eastAsia="zh-CN"/>
              </w:rPr>
              <w:t>22</w:t>
            </w:r>
            <w:r w:rsidRPr="00063836">
              <w:t>-TT</w:t>
            </w:r>
          </w:p>
        </w:tc>
        <w:tc>
          <w:tcPr>
            <w:tcW w:w="1157" w:type="dxa"/>
          </w:tcPr>
          <w:p w14:paraId="66CAEE92" w14:textId="77777777" w:rsidR="002C7789" w:rsidRPr="00063836" w:rsidRDefault="002C7789" w:rsidP="008524AD">
            <w:pPr>
              <w:pStyle w:val="TAC"/>
              <w:rPr>
                <w:lang w:eastAsia="zh-CN"/>
              </w:rPr>
            </w:pPr>
            <w:r w:rsidRPr="00063836">
              <w:rPr>
                <w:lang w:eastAsia="zh-CN"/>
              </w:rPr>
              <w:t>55</w:t>
            </w:r>
          </w:p>
        </w:tc>
      </w:tr>
      <w:tr w:rsidR="002C7789" w:rsidRPr="00063836" w14:paraId="1615F76E" w14:textId="77777777" w:rsidTr="008524AD">
        <w:trPr>
          <w:cantSplit/>
          <w:jc w:val="center"/>
        </w:trPr>
        <w:tc>
          <w:tcPr>
            <w:tcW w:w="889" w:type="dxa"/>
            <w:tcBorders>
              <w:top w:val="nil"/>
              <w:bottom w:val="single" w:sz="4" w:space="0" w:color="auto"/>
            </w:tcBorders>
          </w:tcPr>
          <w:p w14:paraId="3BDCA696" w14:textId="77777777" w:rsidR="002C7789" w:rsidRPr="00063836" w:rsidRDefault="002C7789" w:rsidP="008524AD">
            <w:pPr>
              <w:pStyle w:val="TAC"/>
              <w:rPr>
                <w:lang w:eastAsia="zh-CN"/>
              </w:rPr>
            </w:pPr>
          </w:p>
        </w:tc>
        <w:tc>
          <w:tcPr>
            <w:tcW w:w="708" w:type="dxa"/>
            <w:tcBorders>
              <w:bottom w:val="single" w:sz="4" w:space="0" w:color="auto"/>
            </w:tcBorders>
            <w:noWrap/>
            <w:hideMark/>
          </w:tcPr>
          <w:p w14:paraId="1AEF9991" w14:textId="77777777" w:rsidR="002C7789" w:rsidRPr="00063836" w:rsidRDefault="002C7789" w:rsidP="008524AD">
            <w:pPr>
              <w:pStyle w:val="TAC"/>
              <w:rPr>
                <w:lang w:eastAsia="zh-CN"/>
              </w:rPr>
            </w:pPr>
            <w:r w:rsidRPr="00063836">
              <w:rPr>
                <w:lang w:eastAsia="zh-CN"/>
              </w:rPr>
              <w:t>3</w:t>
            </w:r>
          </w:p>
        </w:tc>
        <w:tc>
          <w:tcPr>
            <w:tcW w:w="997" w:type="dxa"/>
            <w:tcBorders>
              <w:top w:val="nil"/>
              <w:bottom w:val="single" w:sz="4" w:space="0" w:color="auto"/>
            </w:tcBorders>
          </w:tcPr>
          <w:p w14:paraId="74E317AE" w14:textId="77777777" w:rsidR="002C7789" w:rsidRPr="00063836" w:rsidRDefault="002C7789" w:rsidP="008524AD">
            <w:pPr>
              <w:pStyle w:val="TAC"/>
              <w:rPr>
                <w:lang w:eastAsia="zh-CN"/>
              </w:rPr>
            </w:pPr>
          </w:p>
        </w:tc>
        <w:tc>
          <w:tcPr>
            <w:tcW w:w="846" w:type="dxa"/>
            <w:tcBorders>
              <w:bottom w:val="single" w:sz="4" w:space="0" w:color="auto"/>
            </w:tcBorders>
            <w:noWrap/>
            <w:hideMark/>
          </w:tcPr>
          <w:p w14:paraId="47105D68" w14:textId="77777777" w:rsidR="002C7789" w:rsidRPr="00063836" w:rsidRDefault="002C7789" w:rsidP="008524AD">
            <w:pPr>
              <w:pStyle w:val="TAC"/>
              <w:rPr>
                <w:lang w:eastAsia="zh-CN"/>
              </w:rPr>
            </w:pPr>
            <w:r w:rsidRPr="00063836">
              <w:rPr>
                <w:lang w:eastAsia="zh-CN"/>
              </w:rPr>
              <w:t>7.5</w:t>
            </w:r>
            <w:r w:rsidRPr="00063836">
              <w:rPr>
                <w:vertAlign w:val="superscript"/>
                <w:lang w:eastAsia="zh-CN"/>
              </w:rPr>
              <w:t>1</w:t>
            </w:r>
          </w:p>
          <w:p w14:paraId="59DC2789" w14:textId="77777777" w:rsidR="002C7789" w:rsidRPr="00063836" w:rsidRDefault="002C7789" w:rsidP="008524AD">
            <w:pPr>
              <w:pStyle w:val="TAC"/>
              <w:rPr>
                <w:lang w:eastAsia="zh-CN"/>
              </w:rPr>
            </w:pPr>
            <w:r w:rsidRPr="00063836">
              <w:rPr>
                <w:lang w:eastAsia="zh-CN"/>
              </w:rPr>
              <w:t>9.0</w:t>
            </w:r>
            <w:r w:rsidRPr="00063836">
              <w:rPr>
                <w:vertAlign w:val="superscript"/>
                <w:lang w:eastAsia="zh-CN"/>
              </w:rPr>
              <w:t>2</w:t>
            </w:r>
          </w:p>
        </w:tc>
        <w:tc>
          <w:tcPr>
            <w:tcW w:w="1134" w:type="dxa"/>
            <w:tcBorders>
              <w:bottom w:val="single" w:sz="4" w:space="0" w:color="auto"/>
            </w:tcBorders>
          </w:tcPr>
          <w:p w14:paraId="6DE59AEB" w14:textId="77777777" w:rsidR="002C7789" w:rsidRPr="00063836" w:rsidRDefault="002C7789" w:rsidP="008524AD">
            <w:pPr>
              <w:pStyle w:val="TAC"/>
              <w:rPr>
                <w:lang w:eastAsia="zh-CN"/>
              </w:rPr>
            </w:pPr>
            <w:r w:rsidRPr="00063836">
              <w:rPr>
                <w:lang w:eastAsia="zh-CN"/>
              </w:rPr>
              <w:t>11</w:t>
            </w:r>
          </w:p>
        </w:tc>
        <w:tc>
          <w:tcPr>
            <w:tcW w:w="2410" w:type="dxa"/>
            <w:tcBorders>
              <w:bottom w:val="single" w:sz="4" w:space="0" w:color="auto"/>
            </w:tcBorders>
            <w:noWrap/>
          </w:tcPr>
          <w:p w14:paraId="1C7515A5" w14:textId="77777777" w:rsidR="002C7789" w:rsidRPr="00063836" w:rsidRDefault="002C7789" w:rsidP="008524AD">
            <w:pPr>
              <w:pStyle w:val="TAC"/>
              <w:rPr>
                <w:lang w:eastAsia="zh-CN"/>
              </w:rPr>
            </w:pPr>
            <w:r w:rsidRPr="00063836">
              <w:rPr>
                <w:lang w:eastAsia="zh-CN"/>
              </w:rPr>
              <w:t>7</w:t>
            </w:r>
          </w:p>
        </w:tc>
        <w:tc>
          <w:tcPr>
            <w:tcW w:w="1303" w:type="dxa"/>
            <w:tcBorders>
              <w:bottom w:val="single" w:sz="4" w:space="0" w:color="auto"/>
            </w:tcBorders>
            <w:hideMark/>
          </w:tcPr>
          <w:p w14:paraId="52CC208D" w14:textId="77777777" w:rsidR="002C7789" w:rsidRPr="00063836" w:rsidRDefault="002C7789" w:rsidP="008524AD">
            <w:pPr>
              <w:pStyle w:val="TAC"/>
              <w:rPr>
                <w:lang w:eastAsia="zh-CN"/>
              </w:rPr>
            </w:pPr>
            <w:r w:rsidRPr="00063836">
              <w:rPr>
                <w:lang w:eastAsia="zh-CN"/>
              </w:rPr>
              <w:t>22</w:t>
            </w:r>
            <w:r w:rsidRPr="00063836">
              <w:t>-TT</w:t>
            </w:r>
          </w:p>
        </w:tc>
        <w:tc>
          <w:tcPr>
            <w:tcW w:w="1157" w:type="dxa"/>
            <w:tcBorders>
              <w:bottom w:val="single" w:sz="4" w:space="0" w:color="auto"/>
            </w:tcBorders>
            <w:hideMark/>
          </w:tcPr>
          <w:p w14:paraId="7C09913E" w14:textId="77777777" w:rsidR="002C7789" w:rsidRPr="00063836" w:rsidRDefault="002C7789" w:rsidP="008524AD">
            <w:pPr>
              <w:pStyle w:val="TAC"/>
              <w:rPr>
                <w:lang w:eastAsia="zh-CN"/>
              </w:rPr>
            </w:pPr>
            <w:r w:rsidRPr="00063836">
              <w:rPr>
                <w:lang w:eastAsia="zh-CN"/>
              </w:rPr>
              <w:t>55</w:t>
            </w:r>
          </w:p>
        </w:tc>
      </w:tr>
      <w:tr w:rsidR="002C7789" w:rsidRPr="00063836" w14:paraId="35878B50" w14:textId="77777777" w:rsidTr="008524AD">
        <w:trPr>
          <w:cantSplit/>
          <w:jc w:val="center"/>
        </w:trPr>
        <w:tc>
          <w:tcPr>
            <w:tcW w:w="9444" w:type="dxa"/>
            <w:gridSpan w:val="8"/>
            <w:tcBorders>
              <w:top w:val="single" w:sz="4" w:space="0" w:color="auto"/>
              <w:bottom w:val="single" w:sz="4" w:space="0" w:color="auto"/>
            </w:tcBorders>
          </w:tcPr>
          <w:p w14:paraId="63C1ECD5" w14:textId="77777777" w:rsidR="002C7789" w:rsidRPr="00063836" w:rsidRDefault="002C7789" w:rsidP="008524AD">
            <w:pPr>
              <w:pStyle w:val="TAN"/>
            </w:pPr>
            <w:r w:rsidRPr="00063836">
              <w:rPr>
                <w:lang w:eastAsia="zh-CN"/>
              </w:rPr>
              <w:t>NOTE 1</w:t>
            </w:r>
            <w:r w:rsidRPr="00063836">
              <w:rPr>
                <w:lang w:eastAsia="zh-CN"/>
              </w:rPr>
              <w:tab/>
              <w:t xml:space="preserve">Applicable to </w:t>
            </w:r>
            <w:proofErr w:type="spellStart"/>
            <w:r w:rsidRPr="00063836">
              <w:t>BWchannel</w:t>
            </w:r>
            <w:proofErr w:type="spellEnd"/>
            <w:r w:rsidRPr="00063836">
              <w:t xml:space="preserve"> ≤ 200 MHz</w:t>
            </w:r>
          </w:p>
          <w:p w14:paraId="21A79839" w14:textId="77777777" w:rsidR="002C7789" w:rsidRPr="00063836" w:rsidRDefault="002C7789" w:rsidP="008524AD">
            <w:pPr>
              <w:pStyle w:val="TAN"/>
              <w:rPr>
                <w:lang w:eastAsia="zh-CN"/>
              </w:rPr>
            </w:pPr>
            <w:r w:rsidRPr="00063836">
              <w:rPr>
                <w:lang w:eastAsia="zh-CN"/>
              </w:rPr>
              <w:t>NOTE 2</w:t>
            </w:r>
            <w:r w:rsidRPr="00063836">
              <w:rPr>
                <w:lang w:eastAsia="zh-CN"/>
              </w:rPr>
              <w:tab/>
              <w:t xml:space="preserve">Applicable to </w:t>
            </w:r>
            <w:proofErr w:type="spellStart"/>
            <w:r w:rsidRPr="00063836">
              <w:t>BWchannel</w:t>
            </w:r>
            <w:proofErr w:type="spellEnd"/>
            <w:r w:rsidRPr="00063836">
              <w:t xml:space="preserve"> = 400 MHz</w:t>
            </w:r>
          </w:p>
        </w:tc>
      </w:tr>
    </w:tbl>
    <w:p w14:paraId="2BF85647" w14:textId="77777777" w:rsidR="002C7789" w:rsidRPr="00063836" w:rsidRDefault="002C7789" w:rsidP="002C7789"/>
    <w:p w14:paraId="7112AFF1" w14:textId="77777777" w:rsidR="002C7789" w:rsidRPr="00063836" w:rsidRDefault="002C7789" w:rsidP="002C7789">
      <w:pPr>
        <w:pStyle w:val="TH"/>
      </w:pPr>
      <w:bookmarkStart w:id="302" w:name="_CRTable6_2D_3_52"/>
      <w:r w:rsidRPr="00063836">
        <w:t xml:space="preserve">Table </w:t>
      </w:r>
      <w:bookmarkEnd w:id="302"/>
      <w:r w:rsidRPr="00063836">
        <w:t>6.2D.3.5-2: UE Power Class 2 test requirements for 2</w:t>
      </w:r>
      <w:r w:rsidRPr="00063836">
        <w:rPr>
          <w:lang w:eastAsia="zh-CN"/>
        </w:rPr>
        <w:t>-</w:t>
      </w:r>
      <w:r w:rsidRPr="00063836">
        <w:t xml:space="preserve">layer UL-MIMO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135F3013" w14:textId="77777777" w:rsidTr="008524AD">
        <w:trPr>
          <w:cantSplit/>
          <w:jc w:val="center"/>
        </w:trPr>
        <w:tc>
          <w:tcPr>
            <w:tcW w:w="795" w:type="dxa"/>
          </w:tcPr>
          <w:p w14:paraId="74F49BB2" w14:textId="77777777" w:rsidR="002C7789" w:rsidRPr="00063836" w:rsidRDefault="002C7789" w:rsidP="008524AD">
            <w:pPr>
              <w:pStyle w:val="TAH"/>
            </w:pPr>
            <w:r w:rsidRPr="00063836">
              <w:t>Band</w:t>
            </w:r>
          </w:p>
        </w:tc>
        <w:tc>
          <w:tcPr>
            <w:tcW w:w="795" w:type="dxa"/>
            <w:noWrap/>
            <w:hideMark/>
          </w:tcPr>
          <w:p w14:paraId="6705F220" w14:textId="77777777" w:rsidR="002C7789" w:rsidRPr="00063836" w:rsidRDefault="002C7789" w:rsidP="008524AD">
            <w:pPr>
              <w:pStyle w:val="TAH"/>
              <w:rPr>
                <w:lang w:eastAsia="zh-CN"/>
              </w:rPr>
            </w:pPr>
            <w:r w:rsidRPr="00063836">
              <w:t>Test ID</w:t>
            </w:r>
          </w:p>
        </w:tc>
        <w:tc>
          <w:tcPr>
            <w:tcW w:w="1000" w:type="dxa"/>
            <w:hideMark/>
          </w:tcPr>
          <w:p w14:paraId="6A269635"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655D4E43"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47904678"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04EC332D"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7474070F" w14:textId="77777777" w:rsidR="002C7789" w:rsidRPr="00063836" w:rsidRDefault="002C7789" w:rsidP="008524AD">
            <w:pPr>
              <w:pStyle w:val="TAH"/>
              <w:rPr>
                <w:lang w:eastAsia="zh-CN"/>
              </w:rPr>
            </w:pPr>
            <w:r w:rsidRPr="00063836">
              <w:rPr>
                <w:lang w:eastAsia="zh-CN"/>
              </w:rPr>
              <w:t>Lower limit</w:t>
            </w:r>
          </w:p>
          <w:p w14:paraId="223FAFC1" w14:textId="77777777" w:rsidR="002C7789" w:rsidRPr="00063836" w:rsidRDefault="002C7789" w:rsidP="008524AD">
            <w:pPr>
              <w:pStyle w:val="TAH"/>
              <w:rPr>
                <w:lang w:eastAsia="zh-CN"/>
              </w:rPr>
            </w:pPr>
            <w:r w:rsidRPr="00063836">
              <w:rPr>
                <w:lang w:eastAsia="zh-CN"/>
              </w:rPr>
              <w:t>(dBm)</w:t>
            </w:r>
          </w:p>
        </w:tc>
        <w:tc>
          <w:tcPr>
            <w:tcW w:w="1275" w:type="dxa"/>
            <w:hideMark/>
          </w:tcPr>
          <w:p w14:paraId="004648C6" w14:textId="77777777" w:rsidR="002C7789" w:rsidRPr="00063836" w:rsidRDefault="002C7789" w:rsidP="008524AD">
            <w:pPr>
              <w:pStyle w:val="TAH"/>
              <w:rPr>
                <w:lang w:eastAsia="zh-CN"/>
              </w:rPr>
            </w:pPr>
            <w:r w:rsidRPr="00063836">
              <w:rPr>
                <w:lang w:eastAsia="zh-CN"/>
              </w:rPr>
              <w:t>Upper limit</w:t>
            </w:r>
          </w:p>
          <w:p w14:paraId="23627640" w14:textId="77777777" w:rsidR="002C7789" w:rsidRPr="00063836" w:rsidRDefault="002C7789" w:rsidP="008524AD">
            <w:pPr>
              <w:pStyle w:val="TAH"/>
              <w:rPr>
                <w:lang w:eastAsia="zh-CN"/>
              </w:rPr>
            </w:pPr>
            <w:r w:rsidRPr="00063836">
              <w:rPr>
                <w:lang w:eastAsia="zh-CN"/>
              </w:rPr>
              <w:t>(dBm)</w:t>
            </w:r>
          </w:p>
        </w:tc>
      </w:tr>
      <w:tr w:rsidR="002C7789" w:rsidRPr="00063836" w14:paraId="3CFD957F" w14:textId="77777777" w:rsidTr="008524AD">
        <w:trPr>
          <w:cantSplit/>
          <w:jc w:val="center"/>
        </w:trPr>
        <w:tc>
          <w:tcPr>
            <w:tcW w:w="795" w:type="dxa"/>
            <w:tcBorders>
              <w:bottom w:val="nil"/>
            </w:tcBorders>
          </w:tcPr>
          <w:p w14:paraId="45C3FAF4" w14:textId="77777777" w:rsidR="002C7789" w:rsidRPr="00063836" w:rsidRDefault="002C7789" w:rsidP="008524AD">
            <w:pPr>
              <w:pStyle w:val="TAC"/>
              <w:rPr>
                <w:lang w:eastAsia="zh-CN"/>
              </w:rPr>
            </w:pPr>
            <w:r w:rsidRPr="00063836">
              <w:rPr>
                <w:lang w:eastAsia="zh-CN"/>
              </w:rPr>
              <w:t>n257, n258</w:t>
            </w:r>
          </w:p>
        </w:tc>
        <w:tc>
          <w:tcPr>
            <w:tcW w:w="795" w:type="dxa"/>
            <w:noWrap/>
          </w:tcPr>
          <w:p w14:paraId="0A7F495F"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502E761C" w14:textId="77777777" w:rsidR="002C7789" w:rsidRPr="00063836" w:rsidRDefault="002C7789" w:rsidP="008524AD">
            <w:pPr>
              <w:pStyle w:val="TAC"/>
              <w:rPr>
                <w:lang w:eastAsia="zh-CN"/>
              </w:rPr>
            </w:pPr>
            <w:r w:rsidRPr="00063836">
              <w:rPr>
                <w:lang w:eastAsia="zh-CN"/>
              </w:rPr>
              <w:t>29</w:t>
            </w:r>
          </w:p>
        </w:tc>
        <w:tc>
          <w:tcPr>
            <w:tcW w:w="850" w:type="dxa"/>
            <w:noWrap/>
          </w:tcPr>
          <w:p w14:paraId="2175FDA5"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469064E1"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2C7ADF96" w14:textId="77777777" w:rsidR="002C7789" w:rsidRPr="00063836" w:rsidRDefault="002C7789" w:rsidP="008524AD">
            <w:pPr>
              <w:pStyle w:val="TAC"/>
              <w:rPr>
                <w:lang w:eastAsia="zh-CN"/>
              </w:rPr>
            </w:pPr>
            <w:r w:rsidRPr="00063836">
              <w:rPr>
                <w:lang w:eastAsia="zh-CN"/>
              </w:rPr>
              <w:t>1</w:t>
            </w:r>
          </w:p>
        </w:tc>
        <w:tc>
          <w:tcPr>
            <w:tcW w:w="2410" w:type="dxa"/>
            <w:noWrap/>
          </w:tcPr>
          <w:p w14:paraId="00E03ACA"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353BFAD3"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59124745" w14:textId="77777777" w:rsidR="002C7789" w:rsidRPr="00063836" w:rsidRDefault="002C7789" w:rsidP="008524AD">
            <w:pPr>
              <w:pStyle w:val="TAC"/>
              <w:rPr>
                <w:vertAlign w:val="superscript"/>
              </w:rPr>
            </w:pPr>
            <w:r w:rsidRPr="00063836">
              <w:rPr>
                <w:lang w:eastAsia="zh-CN"/>
              </w:rPr>
              <w:t>22.5-</w:t>
            </w:r>
            <w:r w:rsidRPr="00063836">
              <w:t>TT</w:t>
            </w:r>
            <w:r w:rsidRPr="00063836">
              <w:rPr>
                <w:vertAlign w:val="superscript"/>
              </w:rPr>
              <w:t>1</w:t>
            </w:r>
          </w:p>
          <w:p w14:paraId="2D450682" w14:textId="77777777" w:rsidR="002C7789" w:rsidRPr="00063836" w:rsidRDefault="002C7789" w:rsidP="008524AD">
            <w:pPr>
              <w:pStyle w:val="TAC"/>
              <w:rPr>
                <w:lang w:eastAsia="zh-CN"/>
              </w:rPr>
            </w:pPr>
            <w:r w:rsidRPr="00063836">
              <w:rPr>
                <w:lang w:eastAsia="zh-CN"/>
              </w:rPr>
              <w:t>20</w:t>
            </w:r>
            <w:r w:rsidRPr="00063836">
              <w:t>-TT</w:t>
            </w:r>
            <w:r w:rsidRPr="00063836">
              <w:rPr>
                <w:vertAlign w:val="superscript"/>
              </w:rPr>
              <w:t>2</w:t>
            </w:r>
          </w:p>
        </w:tc>
        <w:tc>
          <w:tcPr>
            <w:tcW w:w="1275" w:type="dxa"/>
          </w:tcPr>
          <w:p w14:paraId="4C1782B1" w14:textId="77777777" w:rsidR="002C7789" w:rsidRPr="00063836" w:rsidRDefault="002C7789" w:rsidP="008524AD">
            <w:pPr>
              <w:pStyle w:val="TAC"/>
              <w:rPr>
                <w:lang w:eastAsia="zh-CN"/>
              </w:rPr>
            </w:pPr>
            <w:r w:rsidRPr="00063836">
              <w:rPr>
                <w:lang w:eastAsia="zh-CN"/>
              </w:rPr>
              <w:t>43</w:t>
            </w:r>
          </w:p>
        </w:tc>
      </w:tr>
      <w:tr w:rsidR="002C7789" w:rsidRPr="00063836" w14:paraId="56DE824B" w14:textId="77777777" w:rsidTr="008524AD">
        <w:trPr>
          <w:cantSplit/>
          <w:jc w:val="center"/>
        </w:trPr>
        <w:tc>
          <w:tcPr>
            <w:tcW w:w="795" w:type="dxa"/>
            <w:tcBorders>
              <w:top w:val="nil"/>
              <w:bottom w:val="single" w:sz="4" w:space="0" w:color="auto"/>
            </w:tcBorders>
          </w:tcPr>
          <w:p w14:paraId="675CF0C4" w14:textId="77777777" w:rsidR="002C7789" w:rsidRPr="00063836" w:rsidRDefault="002C7789" w:rsidP="008524AD">
            <w:pPr>
              <w:pStyle w:val="TAC"/>
              <w:rPr>
                <w:lang w:eastAsia="zh-CN"/>
              </w:rPr>
            </w:pPr>
          </w:p>
        </w:tc>
        <w:tc>
          <w:tcPr>
            <w:tcW w:w="795" w:type="dxa"/>
            <w:tcBorders>
              <w:bottom w:val="single" w:sz="4" w:space="0" w:color="auto"/>
            </w:tcBorders>
            <w:noWrap/>
          </w:tcPr>
          <w:p w14:paraId="738D81EA" w14:textId="77777777" w:rsidR="002C7789" w:rsidRPr="00063836" w:rsidRDefault="002C7789" w:rsidP="008524AD">
            <w:pPr>
              <w:pStyle w:val="TAC"/>
              <w:rPr>
                <w:lang w:eastAsia="zh-CN"/>
              </w:rPr>
            </w:pPr>
            <w:r w:rsidRPr="00063836">
              <w:rPr>
                <w:lang w:eastAsia="zh-CN"/>
              </w:rPr>
              <w:t>2</w:t>
            </w:r>
          </w:p>
        </w:tc>
        <w:tc>
          <w:tcPr>
            <w:tcW w:w="1000" w:type="dxa"/>
            <w:tcBorders>
              <w:top w:val="nil"/>
              <w:bottom w:val="single" w:sz="4" w:space="0" w:color="auto"/>
            </w:tcBorders>
          </w:tcPr>
          <w:p w14:paraId="16BDF1BC" w14:textId="77777777" w:rsidR="002C7789" w:rsidRPr="00063836" w:rsidRDefault="002C7789" w:rsidP="008524AD">
            <w:pPr>
              <w:pStyle w:val="TAC"/>
              <w:rPr>
                <w:lang w:eastAsia="zh-CN"/>
              </w:rPr>
            </w:pPr>
          </w:p>
        </w:tc>
        <w:tc>
          <w:tcPr>
            <w:tcW w:w="850" w:type="dxa"/>
            <w:tcBorders>
              <w:bottom w:val="single" w:sz="4" w:space="0" w:color="auto"/>
            </w:tcBorders>
            <w:noWrap/>
          </w:tcPr>
          <w:p w14:paraId="0FEF7937"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7109E421"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Borders>
              <w:bottom w:val="single" w:sz="4" w:space="0" w:color="auto"/>
            </w:tcBorders>
          </w:tcPr>
          <w:p w14:paraId="2381CC30" w14:textId="77777777" w:rsidR="002C7789" w:rsidRPr="00063836" w:rsidRDefault="002C7789" w:rsidP="008524AD">
            <w:pPr>
              <w:pStyle w:val="TAC"/>
              <w:rPr>
                <w:lang w:eastAsia="zh-CN"/>
              </w:rPr>
            </w:pPr>
            <w:r w:rsidRPr="00063836">
              <w:rPr>
                <w:lang w:eastAsia="zh-CN"/>
              </w:rPr>
              <w:t>1</w:t>
            </w:r>
          </w:p>
        </w:tc>
        <w:tc>
          <w:tcPr>
            <w:tcW w:w="2410" w:type="dxa"/>
            <w:tcBorders>
              <w:bottom w:val="single" w:sz="4" w:space="0" w:color="auto"/>
            </w:tcBorders>
            <w:noWrap/>
          </w:tcPr>
          <w:p w14:paraId="45830D34"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4F9E4D78"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Borders>
              <w:bottom w:val="single" w:sz="4" w:space="0" w:color="auto"/>
            </w:tcBorders>
          </w:tcPr>
          <w:p w14:paraId="070EDCAC" w14:textId="77777777" w:rsidR="002C7789" w:rsidRPr="00063836" w:rsidRDefault="002C7789" w:rsidP="008524AD">
            <w:pPr>
              <w:pStyle w:val="TAC"/>
              <w:rPr>
                <w:vertAlign w:val="superscript"/>
              </w:rPr>
            </w:pPr>
            <w:r w:rsidRPr="00063836">
              <w:rPr>
                <w:lang w:eastAsia="zh-CN"/>
              </w:rPr>
              <w:t>22.5-</w:t>
            </w:r>
            <w:r w:rsidRPr="00063836">
              <w:t>TT</w:t>
            </w:r>
            <w:r w:rsidRPr="00063836">
              <w:rPr>
                <w:vertAlign w:val="superscript"/>
              </w:rPr>
              <w:t>1</w:t>
            </w:r>
          </w:p>
          <w:p w14:paraId="6034716C" w14:textId="77777777" w:rsidR="002C7789" w:rsidRPr="00063836" w:rsidRDefault="002C7789" w:rsidP="008524AD">
            <w:pPr>
              <w:pStyle w:val="TAC"/>
              <w:rPr>
                <w:lang w:eastAsia="zh-CN"/>
              </w:rPr>
            </w:pPr>
            <w:r w:rsidRPr="00063836">
              <w:rPr>
                <w:lang w:eastAsia="zh-CN"/>
              </w:rPr>
              <w:t>20</w:t>
            </w:r>
            <w:r w:rsidRPr="00063836">
              <w:t>-TT</w:t>
            </w:r>
            <w:r w:rsidRPr="00063836">
              <w:rPr>
                <w:vertAlign w:val="superscript"/>
              </w:rPr>
              <w:t>2</w:t>
            </w:r>
          </w:p>
        </w:tc>
        <w:tc>
          <w:tcPr>
            <w:tcW w:w="1275" w:type="dxa"/>
            <w:tcBorders>
              <w:bottom w:val="single" w:sz="4" w:space="0" w:color="auto"/>
            </w:tcBorders>
          </w:tcPr>
          <w:p w14:paraId="56F02C40" w14:textId="77777777" w:rsidR="002C7789" w:rsidRPr="00063836" w:rsidRDefault="002C7789" w:rsidP="008524AD">
            <w:pPr>
              <w:pStyle w:val="TAC"/>
              <w:rPr>
                <w:lang w:eastAsia="zh-CN"/>
              </w:rPr>
            </w:pPr>
            <w:r w:rsidRPr="00063836">
              <w:rPr>
                <w:lang w:eastAsia="zh-CN"/>
              </w:rPr>
              <w:t>43</w:t>
            </w:r>
          </w:p>
        </w:tc>
      </w:tr>
      <w:tr w:rsidR="002C7789" w:rsidRPr="00063836" w14:paraId="7110FE6E" w14:textId="77777777" w:rsidTr="008524AD">
        <w:trPr>
          <w:cantSplit/>
          <w:jc w:val="center"/>
        </w:trPr>
        <w:tc>
          <w:tcPr>
            <w:tcW w:w="9535" w:type="dxa"/>
            <w:gridSpan w:val="8"/>
            <w:tcBorders>
              <w:top w:val="single" w:sz="4" w:space="0" w:color="auto"/>
              <w:bottom w:val="single" w:sz="4" w:space="0" w:color="auto"/>
            </w:tcBorders>
          </w:tcPr>
          <w:p w14:paraId="3139586E" w14:textId="77777777" w:rsidR="002C7789" w:rsidRPr="00063836" w:rsidRDefault="002C7789" w:rsidP="008524AD">
            <w:pPr>
              <w:pStyle w:val="TAN"/>
            </w:pPr>
            <w:r w:rsidRPr="00063836">
              <w:rPr>
                <w:lang w:eastAsia="zh-CN"/>
              </w:rPr>
              <w:t>NOTE 1</w:t>
            </w:r>
            <w:r w:rsidRPr="00063836">
              <w:rPr>
                <w:lang w:eastAsia="zh-CN"/>
              </w:rPr>
              <w:tab/>
              <w:t xml:space="preserve">Applicable to </w:t>
            </w:r>
            <w:proofErr w:type="spellStart"/>
            <w:r w:rsidRPr="00063836">
              <w:t>BWchannel</w:t>
            </w:r>
            <w:proofErr w:type="spellEnd"/>
            <w:r w:rsidRPr="00063836">
              <w:t xml:space="preserve"> ≤ 200 MHz</w:t>
            </w:r>
          </w:p>
          <w:p w14:paraId="00023DFF" w14:textId="77777777" w:rsidR="002C7789" w:rsidRPr="00063836" w:rsidRDefault="002C7789" w:rsidP="008524AD">
            <w:pPr>
              <w:pStyle w:val="TAN"/>
              <w:rPr>
                <w:lang w:eastAsia="zh-CN"/>
              </w:rPr>
            </w:pPr>
            <w:r w:rsidRPr="00063836">
              <w:rPr>
                <w:lang w:eastAsia="zh-CN"/>
              </w:rPr>
              <w:t>NOTE 2</w:t>
            </w:r>
            <w:r w:rsidRPr="00063836">
              <w:rPr>
                <w:lang w:eastAsia="zh-CN"/>
              </w:rPr>
              <w:tab/>
              <w:t xml:space="preserve">Applicable to </w:t>
            </w:r>
            <w:proofErr w:type="spellStart"/>
            <w:r w:rsidRPr="00063836">
              <w:t>BWchannel</w:t>
            </w:r>
            <w:proofErr w:type="spellEnd"/>
            <w:r w:rsidRPr="00063836">
              <w:t xml:space="preserve"> = 400 MHz</w:t>
            </w:r>
          </w:p>
        </w:tc>
      </w:tr>
    </w:tbl>
    <w:p w14:paraId="33FDB4E7" w14:textId="77777777" w:rsidR="002C7789" w:rsidRPr="00063836" w:rsidRDefault="002C7789" w:rsidP="002C7789"/>
    <w:p w14:paraId="2711DB9C" w14:textId="77777777" w:rsidR="002C7789" w:rsidRPr="00063836" w:rsidRDefault="002C7789" w:rsidP="002C7789">
      <w:pPr>
        <w:pStyle w:val="TH"/>
      </w:pPr>
      <w:bookmarkStart w:id="303" w:name="_CRTable6_2D_3_53"/>
      <w:r w:rsidRPr="00063836">
        <w:t xml:space="preserve">Table </w:t>
      </w:r>
      <w:bookmarkEnd w:id="303"/>
      <w:r w:rsidRPr="00063836">
        <w:t>6.2D.3.5-3: UE Power Class 3 test requirements for 2</w:t>
      </w:r>
      <w:r w:rsidRPr="00063836">
        <w:rPr>
          <w:lang w:eastAsia="zh-CN"/>
        </w:rPr>
        <w:t>-</w:t>
      </w:r>
      <w:r w:rsidRPr="00063836">
        <w:t xml:space="preserve">layer UL-MIMO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52289F8D" w14:textId="77777777" w:rsidTr="008524AD">
        <w:trPr>
          <w:cantSplit/>
          <w:jc w:val="center"/>
        </w:trPr>
        <w:tc>
          <w:tcPr>
            <w:tcW w:w="795" w:type="dxa"/>
          </w:tcPr>
          <w:p w14:paraId="7322B367" w14:textId="77777777" w:rsidR="002C7789" w:rsidRPr="00063836" w:rsidRDefault="002C7789" w:rsidP="008524AD">
            <w:pPr>
              <w:pStyle w:val="TAH"/>
            </w:pPr>
            <w:r w:rsidRPr="00063836">
              <w:t>Band</w:t>
            </w:r>
          </w:p>
        </w:tc>
        <w:tc>
          <w:tcPr>
            <w:tcW w:w="795" w:type="dxa"/>
            <w:noWrap/>
            <w:hideMark/>
          </w:tcPr>
          <w:p w14:paraId="15497E6A" w14:textId="77777777" w:rsidR="002C7789" w:rsidRPr="00063836" w:rsidRDefault="002C7789" w:rsidP="008524AD">
            <w:pPr>
              <w:pStyle w:val="TAH"/>
              <w:rPr>
                <w:lang w:eastAsia="zh-CN"/>
              </w:rPr>
            </w:pPr>
            <w:r w:rsidRPr="00063836">
              <w:t>Test ID</w:t>
            </w:r>
          </w:p>
        </w:tc>
        <w:tc>
          <w:tcPr>
            <w:tcW w:w="1000" w:type="dxa"/>
            <w:hideMark/>
          </w:tcPr>
          <w:p w14:paraId="3F83760F"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3154F737"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239CC3B0"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500BEE16"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74B98FD7" w14:textId="77777777" w:rsidR="002C7789" w:rsidRPr="00063836" w:rsidRDefault="002C7789" w:rsidP="008524AD">
            <w:pPr>
              <w:pStyle w:val="TAH"/>
              <w:rPr>
                <w:lang w:eastAsia="zh-CN"/>
              </w:rPr>
            </w:pPr>
            <w:r w:rsidRPr="00063836">
              <w:rPr>
                <w:lang w:eastAsia="zh-CN"/>
              </w:rPr>
              <w:t>Lower limit</w:t>
            </w:r>
          </w:p>
          <w:p w14:paraId="0DD020BF" w14:textId="77777777" w:rsidR="002C7789" w:rsidRPr="00063836" w:rsidRDefault="002C7789" w:rsidP="008524AD">
            <w:pPr>
              <w:pStyle w:val="TAH"/>
              <w:rPr>
                <w:lang w:eastAsia="zh-CN"/>
              </w:rPr>
            </w:pPr>
            <w:r w:rsidRPr="00063836">
              <w:rPr>
                <w:lang w:eastAsia="zh-CN"/>
              </w:rPr>
              <w:t>(dBm)</w:t>
            </w:r>
          </w:p>
        </w:tc>
        <w:tc>
          <w:tcPr>
            <w:tcW w:w="1275" w:type="dxa"/>
            <w:hideMark/>
          </w:tcPr>
          <w:p w14:paraId="0484F99C" w14:textId="77777777" w:rsidR="002C7789" w:rsidRPr="00063836" w:rsidRDefault="002C7789" w:rsidP="008524AD">
            <w:pPr>
              <w:pStyle w:val="TAH"/>
              <w:rPr>
                <w:lang w:eastAsia="zh-CN"/>
              </w:rPr>
            </w:pPr>
            <w:r w:rsidRPr="00063836">
              <w:rPr>
                <w:lang w:eastAsia="zh-CN"/>
              </w:rPr>
              <w:t>Upper limit</w:t>
            </w:r>
          </w:p>
          <w:p w14:paraId="7C688E50" w14:textId="77777777" w:rsidR="002C7789" w:rsidRPr="00063836" w:rsidRDefault="002C7789" w:rsidP="008524AD">
            <w:pPr>
              <w:pStyle w:val="TAH"/>
              <w:rPr>
                <w:lang w:eastAsia="zh-CN"/>
              </w:rPr>
            </w:pPr>
            <w:r w:rsidRPr="00063836">
              <w:rPr>
                <w:lang w:eastAsia="zh-CN"/>
              </w:rPr>
              <w:t>(dBm)</w:t>
            </w:r>
          </w:p>
        </w:tc>
      </w:tr>
      <w:tr w:rsidR="002C7789" w:rsidRPr="00063836" w14:paraId="3FD258F2" w14:textId="77777777" w:rsidTr="008524AD">
        <w:trPr>
          <w:cantSplit/>
          <w:jc w:val="center"/>
        </w:trPr>
        <w:tc>
          <w:tcPr>
            <w:tcW w:w="795" w:type="dxa"/>
            <w:tcBorders>
              <w:bottom w:val="nil"/>
            </w:tcBorders>
          </w:tcPr>
          <w:p w14:paraId="7B7DD43D" w14:textId="77777777" w:rsidR="002C7789" w:rsidRPr="00063836" w:rsidRDefault="002C7789" w:rsidP="008524AD">
            <w:pPr>
              <w:pStyle w:val="TAC"/>
              <w:rPr>
                <w:lang w:eastAsia="zh-CN"/>
              </w:rPr>
            </w:pPr>
            <w:r w:rsidRPr="00063836">
              <w:rPr>
                <w:lang w:eastAsia="zh-CN"/>
              </w:rPr>
              <w:t>n257, n258</w:t>
            </w:r>
          </w:p>
        </w:tc>
        <w:tc>
          <w:tcPr>
            <w:tcW w:w="795" w:type="dxa"/>
            <w:noWrap/>
          </w:tcPr>
          <w:p w14:paraId="25441735"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403B0713" w14:textId="77777777" w:rsidR="002C7789" w:rsidRPr="00063836" w:rsidRDefault="002C7789" w:rsidP="008524AD">
            <w:pPr>
              <w:pStyle w:val="TAC"/>
              <w:rPr>
                <w:lang w:eastAsia="zh-CN"/>
              </w:rPr>
            </w:pPr>
            <w:r w:rsidRPr="00063836">
              <w:rPr>
                <w:lang w:eastAsia="zh-CN"/>
              </w:rPr>
              <w:t>22.4</w:t>
            </w:r>
          </w:p>
        </w:tc>
        <w:tc>
          <w:tcPr>
            <w:tcW w:w="850" w:type="dxa"/>
            <w:noWrap/>
          </w:tcPr>
          <w:p w14:paraId="338B2DEF"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7D6DEEFB"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7D76061F" w14:textId="77777777" w:rsidR="002C7789" w:rsidRPr="00063836" w:rsidRDefault="002C7789" w:rsidP="008524AD">
            <w:pPr>
              <w:pStyle w:val="TAC"/>
              <w:rPr>
                <w:lang w:eastAsia="zh-CN"/>
              </w:rPr>
            </w:pPr>
            <w:r w:rsidRPr="00063836">
              <w:rPr>
                <w:lang w:eastAsia="zh-CN"/>
              </w:rPr>
              <w:t>1</w:t>
            </w:r>
          </w:p>
        </w:tc>
        <w:tc>
          <w:tcPr>
            <w:tcW w:w="2410" w:type="dxa"/>
            <w:noWrap/>
          </w:tcPr>
          <w:p w14:paraId="33D5C587"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2B07A609"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5F796083" w14:textId="77777777" w:rsidR="002C7789" w:rsidRPr="00063836" w:rsidRDefault="002C7789" w:rsidP="008524AD">
            <w:pPr>
              <w:pStyle w:val="TAC"/>
              <w:rPr>
                <w:vertAlign w:val="superscript"/>
              </w:rPr>
            </w:pPr>
            <w:r w:rsidRPr="00063836">
              <w:rPr>
                <w:lang w:eastAsia="zh-CN"/>
              </w:rPr>
              <w:t>15.9 -</w:t>
            </w:r>
            <w:r w:rsidRPr="00063836">
              <w:t xml:space="preserve">TT </w:t>
            </w:r>
            <w:r w:rsidRPr="00063836">
              <w:rPr>
                <w:vertAlign w:val="superscript"/>
              </w:rPr>
              <w:t>1</w:t>
            </w:r>
          </w:p>
          <w:p w14:paraId="4E78791A" w14:textId="77777777" w:rsidR="002C7789" w:rsidRPr="00063836" w:rsidRDefault="002C7789" w:rsidP="008524AD">
            <w:pPr>
              <w:pStyle w:val="TAC"/>
              <w:rPr>
                <w:lang w:eastAsia="zh-CN"/>
              </w:rPr>
            </w:pPr>
            <w:r w:rsidRPr="00063836">
              <w:rPr>
                <w:lang w:eastAsia="zh-CN"/>
              </w:rPr>
              <w:t xml:space="preserve">13.4 </w:t>
            </w:r>
            <w:r w:rsidRPr="00063836">
              <w:t xml:space="preserve">-TT </w:t>
            </w:r>
            <w:r w:rsidRPr="00063836">
              <w:rPr>
                <w:vertAlign w:val="superscript"/>
              </w:rPr>
              <w:t>2</w:t>
            </w:r>
          </w:p>
        </w:tc>
        <w:tc>
          <w:tcPr>
            <w:tcW w:w="1275" w:type="dxa"/>
          </w:tcPr>
          <w:p w14:paraId="7ECAA96B" w14:textId="77777777" w:rsidR="002C7789" w:rsidRPr="00063836" w:rsidRDefault="002C7789" w:rsidP="008524AD">
            <w:pPr>
              <w:pStyle w:val="TAC"/>
              <w:rPr>
                <w:lang w:eastAsia="zh-CN"/>
              </w:rPr>
            </w:pPr>
            <w:r w:rsidRPr="00063836">
              <w:rPr>
                <w:lang w:eastAsia="zh-CN"/>
              </w:rPr>
              <w:t>43</w:t>
            </w:r>
          </w:p>
        </w:tc>
      </w:tr>
      <w:tr w:rsidR="002C7789" w:rsidRPr="00063836" w14:paraId="068436D1" w14:textId="77777777" w:rsidTr="008524AD">
        <w:trPr>
          <w:cantSplit/>
          <w:jc w:val="center"/>
        </w:trPr>
        <w:tc>
          <w:tcPr>
            <w:tcW w:w="795" w:type="dxa"/>
            <w:tcBorders>
              <w:top w:val="nil"/>
              <w:bottom w:val="nil"/>
            </w:tcBorders>
          </w:tcPr>
          <w:p w14:paraId="03AB051F" w14:textId="77777777" w:rsidR="002C7789" w:rsidRPr="00063836" w:rsidRDefault="002C7789" w:rsidP="008524AD">
            <w:pPr>
              <w:pStyle w:val="TAC"/>
              <w:rPr>
                <w:lang w:eastAsia="zh-CN"/>
              </w:rPr>
            </w:pPr>
          </w:p>
        </w:tc>
        <w:tc>
          <w:tcPr>
            <w:tcW w:w="795" w:type="dxa"/>
            <w:noWrap/>
          </w:tcPr>
          <w:p w14:paraId="52F03B7F" w14:textId="77777777" w:rsidR="002C7789" w:rsidRPr="00063836" w:rsidRDefault="002C7789" w:rsidP="008524AD">
            <w:pPr>
              <w:pStyle w:val="TAC"/>
              <w:rPr>
                <w:lang w:eastAsia="zh-CN"/>
              </w:rPr>
            </w:pPr>
            <w:r w:rsidRPr="00063836">
              <w:rPr>
                <w:lang w:eastAsia="zh-CN"/>
              </w:rPr>
              <w:t>2</w:t>
            </w:r>
          </w:p>
        </w:tc>
        <w:tc>
          <w:tcPr>
            <w:tcW w:w="1000" w:type="dxa"/>
            <w:tcBorders>
              <w:top w:val="nil"/>
              <w:bottom w:val="nil"/>
            </w:tcBorders>
          </w:tcPr>
          <w:p w14:paraId="65274AAE" w14:textId="77777777" w:rsidR="002C7789" w:rsidRPr="00063836" w:rsidRDefault="002C7789" w:rsidP="008524AD">
            <w:pPr>
              <w:pStyle w:val="TAC"/>
              <w:rPr>
                <w:lang w:eastAsia="zh-CN"/>
              </w:rPr>
            </w:pPr>
          </w:p>
        </w:tc>
        <w:tc>
          <w:tcPr>
            <w:tcW w:w="850" w:type="dxa"/>
            <w:noWrap/>
          </w:tcPr>
          <w:p w14:paraId="2F68E35B"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65E6F458"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6838CF73" w14:textId="77777777" w:rsidR="002C7789" w:rsidRPr="00063836" w:rsidRDefault="002C7789" w:rsidP="008524AD">
            <w:pPr>
              <w:pStyle w:val="TAC"/>
              <w:rPr>
                <w:lang w:eastAsia="zh-CN"/>
              </w:rPr>
            </w:pPr>
            <w:r w:rsidRPr="00063836">
              <w:rPr>
                <w:lang w:eastAsia="zh-CN"/>
              </w:rPr>
              <w:t>1</w:t>
            </w:r>
          </w:p>
        </w:tc>
        <w:tc>
          <w:tcPr>
            <w:tcW w:w="2410" w:type="dxa"/>
            <w:noWrap/>
          </w:tcPr>
          <w:p w14:paraId="667B55CD"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24979050"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658803AF" w14:textId="77777777" w:rsidR="002C7789" w:rsidRPr="00063836" w:rsidRDefault="002C7789" w:rsidP="008524AD">
            <w:pPr>
              <w:pStyle w:val="TAC"/>
              <w:rPr>
                <w:vertAlign w:val="superscript"/>
              </w:rPr>
            </w:pPr>
            <w:r w:rsidRPr="00063836">
              <w:rPr>
                <w:lang w:eastAsia="zh-CN"/>
              </w:rPr>
              <w:t>15.9 -</w:t>
            </w:r>
            <w:r w:rsidRPr="00063836">
              <w:t xml:space="preserve">TT </w:t>
            </w:r>
            <w:r w:rsidRPr="00063836">
              <w:rPr>
                <w:vertAlign w:val="superscript"/>
              </w:rPr>
              <w:t>1</w:t>
            </w:r>
          </w:p>
          <w:p w14:paraId="2E023A60" w14:textId="77777777" w:rsidR="002C7789" w:rsidRPr="00063836" w:rsidRDefault="002C7789" w:rsidP="008524AD">
            <w:pPr>
              <w:pStyle w:val="TAC"/>
              <w:rPr>
                <w:lang w:eastAsia="zh-CN"/>
              </w:rPr>
            </w:pPr>
            <w:r w:rsidRPr="00063836">
              <w:rPr>
                <w:lang w:eastAsia="zh-CN"/>
              </w:rPr>
              <w:t xml:space="preserve">13.4 </w:t>
            </w:r>
            <w:r w:rsidRPr="00063836">
              <w:t xml:space="preserve">-TT </w:t>
            </w:r>
            <w:r w:rsidRPr="00063836">
              <w:rPr>
                <w:vertAlign w:val="superscript"/>
              </w:rPr>
              <w:t>2</w:t>
            </w:r>
          </w:p>
        </w:tc>
        <w:tc>
          <w:tcPr>
            <w:tcW w:w="1275" w:type="dxa"/>
          </w:tcPr>
          <w:p w14:paraId="26863AA3" w14:textId="77777777" w:rsidR="002C7789" w:rsidRPr="00063836" w:rsidRDefault="002C7789" w:rsidP="008524AD">
            <w:pPr>
              <w:pStyle w:val="TAC"/>
              <w:rPr>
                <w:lang w:eastAsia="zh-CN"/>
              </w:rPr>
            </w:pPr>
            <w:r w:rsidRPr="00063836">
              <w:rPr>
                <w:lang w:eastAsia="zh-CN"/>
              </w:rPr>
              <w:t>43</w:t>
            </w:r>
          </w:p>
        </w:tc>
      </w:tr>
      <w:tr w:rsidR="002C7789" w:rsidRPr="00063836" w14:paraId="55D52D7F" w14:textId="77777777" w:rsidTr="008524AD">
        <w:trPr>
          <w:cantSplit/>
          <w:jc w:val="center"/>
        </w:trPr>
        <w:tc>
          <w:tcPr>
            <w:tcW w:w="9535" w:type="dxa"/>
            <w:gridSpan w:val="8"/>
            <w:tcBorders>
              <w:top w:val="single" w:sz="4" w:space="0" w:color="auto"/>
            </w:tcBorders>
          </w:tcPr>
          <w:p w14:paraId="19379ADD" w14:textId="77777777" w:rsidR="002C7789" w:rsidRPr="00063836" w:rsidRDefault="002C7789" w:rsidP="008524AD">
            <w:pPr>
              <w:pStyle w:val="TAN"/>
            </w:pPr>
            <w:r w:rsidRPr="00063836">
              <w:rPr>
                <w:lang w:eastAsia="zh-CN"/>
              </w:rPr>
              <w:t>NOTE 1</w:t>
            </w:r>
            <w:r w:rsidRPr="00063836">
              <w:rPr>
                <w:lang w:eastAsia="zh-CN"/>
              </w:rPr>
              <w:tab/>
              <w:t xml:space="preserve">Applicable to </w:t>
            </w:r>
            <w:proofErr w:type="spellStart"/>
            <w:r w:rsidRPr="00063836">
              <w:t>BWchannel</w:t>
            </w:r>
            <w:proofErr w:type="spellEnd"/>
            <w:r w:rsidRPr="00063836">
              <w:t xml:space="preserve"> ≤ 200 MHz</w:t>
            </w:r>
          </w:p>
          <w:p w14:paraId="053CC6D6" w14:textId="77777777" w:rsidR="002C7789" w:rsidRPr="00063836" w:rsidRDefault="002C7789" w:rsidP="008524AD">
            <w:pPr>
              <w:pStyle w:val="TAN"/>
            </w:pPr>
            <w:r w:rsidRPr="00063836">
              <w:rPr>
                <w:lang w:eastAsia="zh-CN"/>
              </w:rPr>
              <w:t>NOTE 2</w:t>
            </w:r>
            <w:r w:rsidRPr="00063836">
              <w:rPr>
                <w:lang w:eastAsia="zh-CN"/>
              </w:rPr>
              <w:tab/>
              <w:t xml:space="preserve">Applicable to </w:t>
            </w:r>
            <w:proofErr w:type="spellStart"/>
            <w:r w:rsidRPr="00063836">
              <w:t>BWchannel</w:t>
            </w:r>
            <w:proofErr w:type="spellEnd"/>
            <w:r w:rsidRPr="00063836">
              <w:t xml:space="preserve"> = 400 MHz</w:t>
            </w:r>
          </w:p>
          <w:p w14:paraId="07A4BC37" w14:textId="77777777" w:rsidR="002C7789" w:rsidRPr="00063836" w:rsidRDefault="002C7789" w:rsidP="008524AD">
            <w:pPr>
              <w:pStyle w:val="TAN"/>
              <w:rPr>
                <w:lang w:eastAsia="zh-CN"/>
              </w:rPr>
            </w:pPr>
            <w:r w:rsidRPr="00063836">
              <w:t>NOTE 3:</w:t>
            </w:r>
            <w:r w:rsidRPr="00063836">
              <w:tab/>
              <w:t>Void.</w:t>
            </w:r>
          </w:p>
        </w:tc>
      </w:tr>
    </w:tbl>
    <w:p w14:paraId="6E3F3EB8" w14:textId="77777777" w:rsidR="002C7789" w:rsidRPr="00063836" w:rsidRDefault="002C7789" w:rsidP="002C7789"/>
    <w:p w14:paraId="0B561408" w14:textId="77777777" w:rsidR="002C7789" w:rsidRPr="00063836" w:rsidRDefault="002C7789" w:rsidP="002C7789">
      <w:pPr>
        <w:pStyle w:val="TH"/>
      </w:pPr>
      <w:bookmarkStart w:id="304" w:name="_CRTable6_2D_3_54"/>
      <w:r w:rsidRPr="00063836">
        <w:lastRenderedPageBreak/>
        <w:t xml:space="preserve">Table </w:t>
      </w:r>
      <w:bookmarkEnd w:id="304"/>
      <w:r w:rsidRPr="00063836">
        <w:t>6.2D.3.5-4: UE Power Class 4 test requirements for 2</w:t>
      </w:r>
      <w:r w:rsidRPr="00063836">
        <w:rPr>
          <w:lang w:eastAsia="zh-CN"/>
        </w:rPr>
        <w:t>-</w:t>
      </w:r>
      <w:r w:rsidRPr="00063836">
        <w:t xml:space="preserve">layer UL-MIMO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55571EEF" w14:textId="77777777" w:rsidTr="008524AD">
        <w:trPr>
          <w:cantSplit/>
          <w:jc w:val="center"/>
        </w:trPr>
        <w:tc>
          <w:tcPr>
            <w:tcW w:w="795" w:type="dxa"/>
          </w:tcPr>
          <w:p w14:paraId="004B1BB3" w14:textId="77777777" w:rsidR="002C7789" w:rsidRPr="00063836" w:rsidRDefault="002C7789" w:rsidP="008524AD">
            <w:pPr>
              <w:pStyle w:val="TAH"/>
            </w:pPr>
            <w:r w:rsidRPr="00063836">
              <w:t>Band</w:t>
            </w:r>
          </w:p>
        </w:tc>
        <w:tc>
          <w:tcPr>
            <w:tcW w:w="795" w:type="dxa"/>
            <w:noWrap/>
            <w:hideMark/>
          </w:tcPr>
          <w:p w14:paraId="5C725C9F" w14:textId="77777777" w:rsidR="002C7789" w:rsidRPr="00063836" w:rsidRDefault="002C7789" w:rsidP="008524AD">
            <w:pPr>
              <w:pStyle w:val="TAH"/>
              <w:rPr>
                <w:lang w:eastAsia="zh-CN"/>
              </w:rPr>
            </w:pPr>
            <w:r w:rsidRPr="00063836">
              <w:t>Test ID</w:t>
            </w:r>
          </w:p>
        </w:tc>
        <w:tc>
          <w:tcPr>
            <w:tcW w:w="1000" w:type="dxa"/>
            <w:hideMark/>
          </w:tcPr>
          <w:p w14:paraId="2A581B41"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111A4629"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3802598D"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4D325B13"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1FDCD47A" w14:textId="77777777" w:rsidR="002C7789" w:rsidRPr="00063836" w:rsidRDefault="002C7789" w:rsidP="008524AD">
            <w:pPr>
              <w:pStyle w:val="TAH"/>
              <w:rPr>
                <w:lang w:eastAsia="zh-CN"/>
              </w:rPr>
            </w:pPr>
            <w:r w:rsidRPr="00063836">
              <w:rPr>
                <w:lang w:eastAsia="zh-CN"/>
              </w:rPr>
              <w:t>Lower limit</w:t>
            </w:r>
          </w:p>
          <w:p w14:paraId="75D0075C" w14:textId="77777777" w:rsidR="002C7789" w:rsidRPr="00063836" w:rsidRDefault="002C7789" w:rsidP="008524AD">
            <w:pPr>
              <w:pStyle w:val="TAH"/>
              <w:rPr>
                <w:lang w:eastAsia="zh-CN"/>
              </w:rPr>
            </w:pPr>
            <w:r w:rsidRPr="00063836">
              <w:rPr>
                <w:lang w:eastAsia="zh-CN"/>
              </w:rPr>
              <w:t>(dBm)</w:t>
            </w:r>
          </w:p>
        </w:tc>
        <w:tc>
          <w:tcPr>
            <w:tcW w:w="1275" w:type="dxa"/>
            <w:hideMark/>
          </w:tcPr>
          <w:p w14:paraId="48B759B8" w14:textId="77777777" w:rsidR="002C7789" w:rsidRPr="00063836" w:rsidRDefault="002C7789" w:rsidP="008524AD">
            <w:pPr>
              <w:pStyle w:val="TAH"/>
              <w:rPr>
                <w:lang w:eastAsia="zh-CN"/>
              </w:rPr>
            </w:pPr>
            <w:r w:rsidRPr="00063836">
              <w:rPr>
                <w:lang w:eastAsia="zh-CN"/>
              </w:rPr>
              <w:t>Upper limit</w:t>
            </w:r>
          </w:p>
          <w:p w14:paraId="3CF9C714" w14:textId="77777777" w:rsidR="002C7789" w:rsidRPr="00063836" w:rsidRDefault="002C7789" w:rsidP="008524AD">
            <w:pPr>
              <w:pStyle w:val="TAH"/>
              <w:rPr>
                <w:lang w:eastAsia="zh-CN"/>
              </w:rPr>
            </w:pPr>
            <w:r w:rsidRPr="00063836">
              <w:rPr>
                <w:lang w:eastAsia="zh-CN"/>
              </w:rPr>
              <w:t>(dBm)</w:t>
            </w:r>
          </w:p>
        </w:tc>
      </w:tr>
      <w:tr w:rsidR="002C7789" w:rsidRPr="00063836" w14:paraId="6F086AF6" w14:textId="77777777" w:rsidTr="008524AD">
        <w:trPr>
          <w:cantSplit/>
          <w:jc w:val="center"/>
        </w:trPr>
        <w:tc>
          <w:tcPr>
            <w:tcW w:w="795" w:type="dxa"/>
            <w:tcBorders>
              <w:bottom w:val="nil"/>
            </w:tcBorders>
          </w:tcPr>
          <w:p w14:paraId="0A4A9A68" w14:textId="77777777" w:rsidR="002C7789" w:rsidRPr="00063836" w:rsidRDefault="002C7789" w:rsidP="008524AD">
            <w:pPr>
              <w:pStyle w:val="TAC"/>
              <w:rPr>
                <w:lang w:eastAsia="zh-CN"/>
              </w:rPr>
            </w:pPr>
            <w:r w:rsidRPr="00063836">
              <w:rPr>
                <w:lang w:eastAsia="zh-CN"/>
              </w:rPr>
              <w:t>n257, n258</w:t>
            </w:r>
          </w:p>
        </w:tc>
        <w:tc>
          <w:tcPr>
            <w:tcW w:w="795" w:type="dxa"/>
            <w:noWrap/>
          </w:tcPr>
          <w:p w14:paraId="6B124A9D"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37C56A23" w14:textId="77777777" w:rsidR="002C7789" w:rsidRPr="00063836" w:rsidRDefault="002C7789" w:rsidP="008524AD">
            <w:pPr>
              <w:pStyle w:val="TAC"/>
              <w:rPr>
                <w:lang w:eastAsia="zh-CN"/>
              </w:rPr>
            </w:pPr>
            <w:r w:rsidRPr="00063836">
              <w:rPr>
                <w:lang w:eastAsia="zh-CN"/>
              </w:rPr>
              <w:t>34</w:t>
            </w:r>
          </w:p>
        </w:tc>
        <w:tc>
          <w:tcPr>
            <w:tcW w:w="850" w:type="dxa"/>
            <w:noWrap/>
          </w:tcPr>
          <w:p w14:paraId="2B85995B"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3F590D54"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56611E1D" w14:textId="77777777" w:rsidR="002C7789" w:rsidRPr="00063836" w:rsidRDefault="002C7789" w:rsidP="008524AD">
            <w:pPr>
              <w:pStyle w:val="TAC"/>
              <w:rPr>
                <w:lang w:eastAsia="zh-CN"/>
              </w:rPr>
            </w:pPr>
            <w:r w:rsidRPr="00063836">
              <w:rPr>
                <w:lang w:eastAsia="zh-CN"/>
              </w:rPr>
              <w:t>1</w:t>
            </w:r>
          </w:p>
        </w:tc>
        <w:tc>
          <w:tcPr>
            <w:tcW w:w="2410" w:type="dxa"/>
            <w:noWrap/>
          </w:tcPr>
          <w:p w14:paraId="66CD2D21"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684928B9"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59AC23F6" w14:textId="77777777" w:rsidR="002C7789" w:rsidRPr="00063836" w:rsidRDefault="002C7789" w:rsidP="008524AD">
            <w:pPr>
              <w:pStyle w:val="TAC"/>
            </w:pPr>
            <w:r w:rsidRPr="00063836">
              <w:rPr>
                <w:lang w:eastAsia="zh-CN"/>
              </w:rPr>
              <w:t>27.5 -</w:t>
            </w:r>
            <w:r w:rsidRPr="00063836">
              <w:t>TT</w:t>
            </w:r>
            <w:r w:rsidRPr="00063836">
              <w:rPr>
                <w:vertAlign w:val="superscript"/>
              </w:rPr>
              <w:t>1</w:t>
            </w:r>
          </w:p>
          <w:p w14:paraId="3BEC7DA4" w14:textId="77777777" w:rsidR="002C7789" w:rsidRPr="00063836" w:rsidRDefault="002C7789" w:rsidP="008524AD">
            <w:pPr>
              <w:pStyle w:val="TAC"/>
              <w:rPr>
                <w:lang w:eastAsia="zh-CN"/>
              </w:rPr>
            </w:pPr>
            <w:r w:rsidRPr="00063836">
              <w:rPr>
                <w:lang w:eastAsia="zh-CN"/>
              </w:rPr>
              <w:t xml:space="preserve">25.0 </w:t>
            </w:r>
            <w:r w:rsidRPr="00063836">
              <w:t>-TT</w:t>
            </w:r>
            <w:r w:rsidRPr="00063836">
              <w:rPr>
                <w:vertAlign w:val="superscript"/>
              </w:rPr>
              <w:t>2</w:t>
            </w:r>
          </w:p>
        </w:tc>
        <w:tc>
          <w:tcPr>
            <w:tcW w:w="1275" w:type="dxa"/>
          </w:tcPr>
          <w:p w14:paraId="7A9CDE48" w14:textId="77777777" w:rsidR="002C7789" w:rsidRPr="00063836" w:rsidRDefault="002C7789" w:rsidP="008524AD">
            <w:pPr>
              <w:pStyle w:val="TAC"/>
              <w:rPr>
                <w:lang w:eastAsia="zh-CN"/>
              </w:rPr>
            </w:pPr>
            <w:r w:rsidRPr="00063836">
              <w:rPr>
                <w:lang w:eastAsia="zh-CN"/>
              </w:rPr>
              <w:t>43</w:t>
            </w:r>
          </w:p>
        </w:tc>
      </w:tr>
      <w:tr w:rsidR="002C7789" w:rsidRPr="00063836" w14:paraId="216A7BB8" w14:textId="77777777" w:rsidTr="008524AD">
        <w:trPr>
          <w:cantSplit/>
          <w:jc w:val="center"/>
        </w:trPr>
        <w:tc>
          <w:tcPr>
            <w:tcW w:w="795" w:type="dxa"/>
            <w:tcBorders>
              <w:top w:val="nil"/>
              <w:bottom w:val="single" w:sz="4" w:space="0" w:color="auto"/>
            </w:tcBorders>
          </w:tcPr>
          <w:p w14:paraId="30FC547B" w14:textId="77777777" w:rsidR="002C7789" w:rsidRPr="00063836" w:rsidRDefault="002C7789" w:rsidP="008524AD">
            <w:pPr>
              <w:pStyle w:val="TAC"/>
              <w:rPr>
                <w:lang w:eastAsia="zh-CN"/>
              </w:rPr>
            </w:pPr>
          </w:p>
        </w:tc>
        <w:tc>
          <w:tcPr>
            <w:tcW w:w="795" w:type="dxa"/>
            <w:tcBorders>
              <w:bottom w:val="single" w:sz="4" w:space="0" w:color="auto"/>
            </w:tcBorders>
            <w:noWrap/>
          </w:tcPr>
          <w:p w14:paraId="5B41C8ED" w14:textId="77777777" w:rsidR="002C7789" w:rsidRPr="00063836" w:rsidRDefault="002C7789" w:rsidP="008524AD">
            <w:pPr>
              <w:pStyle w:val="TAC"/>
              <w:rPr>
                <w:lang w:eastAsia="zh-CN"/>
              </w:rPr>
            </w:pPr>
            <w:r w:rsidRPr="00063836">
              <w:rPr>
                <w:lang w:eastAsia="zh-CN"/>
              </w:rPr>
              <w:t>2</w:t>
            </w:r>
          </w:p>
        </w:tc>
        <w:tc>
          <w:tcPr>
            <w:tcW w:w="1000" w:type="dxa"/>
            <w:tcBorders>
              <w:top w:val="nil"/>
              <w:bottom w:val="single" w:sz="4" w:space="0" w:color="auto"/>
            </w:tcBorders>
          </w:tcPr>
          <w:p w14:paraId="05C60890" w14:textId="77777777" w:rsidR="002C7789" w:rsidRPr="00063836" w:rsidRDefault="002C7789" w:rsidP="008524AD">
            <w:pPr>
              <w:pStyle w:val="TAC"/>
              <w:rPr>
                <w:lang w:eastAsia="zh-CN"/>
              </w:rPr>
            </w:pPr>
          </w:p>
        </w:tc>
        <w:tc>
          <w:tcPr>
            <w:tcW w:w="850" w:type="dxa"/>
            <w:tcBorders>
              <w:bottom w:val="single" w:sz="4" w:space="0" w:color="auto"/>
            </w:tcBorders>
            <w:noWrap/>
          </w:tcPr>
          <w:p w14:paraId="19433556"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4261E07C"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Borders>
              <w:bottom w:val="single" w:sz="4" w:space="0" w:color="auto"/>
            </w:tcBorders>
          </w:tcPr>
          <w:p w14:paraId="3FEDD063" w14:textId="77777777" w:rsidR="002C7789" w:rsidRPr="00063836" w:rsidRDefault="002C7789" w:rsidP="008524AD">
            <w:pPr>
              <w:pStyle w:val="TAC"/>
              <w:rPr>
                <w:lang w:eastAsia="zh-CN"/>
              </w:rPr>
            </w:pPr>
            <w:r w:rsidRPr="00063836">
              <w:rPr>
                <w:lang w:eastAsia="zh-CN"/>
              </w:rPr>
              <w:t>1</w:t>
            </w:r>
          </w:p>
        </w:tc>
        <w:tc>
          <w:tcPr>
            <w:tcW w:w="2410" w:type="dxa"/>
            <w:tcBorders>
              <w:bottom w:val="single" w:sz="4" w:space="0" w:color="auto"/>
            </w:tcBorders>
            <w:noWrap/>
          </w:tcPr>
          <w:p w14:paraId="2160298D"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0126D9EC"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Borders>
              <w:bottom w:val="single" w:sz="4" w:space="0" w:color="auto"/>
            </w:tcBorders>
          </w:tcPr>
          <w:p w14:paraId="4A82E217" w14:textId="77777777" w:rsidR="002C7789" w:rsidRPr="00063836" w:rsidRDefault="002C7789" w:rsidP="008524AD">
            <w:pPr>
              <w:pStyle w:val="TAC"/>
            </w:pPr>
            <w:r w:rsidRPr="00063836">
              <w:rPr>
                <w:lang w:eastAsia="zh-CN"/>
              </w:rPr>
              <w:t>27.5 -</w:t>
            </w:r>
            <w:r w:rsidRPr="00063836">
              <w:t>TT</w:t>
            </w:r>
            <w:r w:rsidRPr="00063836">
              <w:rPr>
                <w:vertAlign w:val="superscript"/>
              </w:rPr>
              <w:t>1</w:t>
            </w:r>
          </w:p>
          <w:p w14:paraId="1A285E68" w14:textId="77777777" w:rsidR="002C7789" w:rsidRPr="00063836" w:rsidRDefault="002C7789" w:rsidP="008524AD">
            <w:pPr>
              <w:pStyle w:val="TAC"/>
              <w:rPr>
                <w:lang w:eastAsia="zh-CN"/>
              </w:rPr>
            </w:pPr>
            <w:r w:rsidRPr="00063836">
              <w:rPr>
                <w:lang w:eastAsia="zh-CN"/>
              </w:rPr>
              <w:t xml:space="preserve">25.0 </w:t>
            </w:r>
            <w:r w:rsidRPr="00063836">
              <w:t>-TT</w:t>
            </w:r>
            <w:r w:rsidRPr="00063836">
              <w:rPr>
                <w:vertAlign w:val="superscript"/>
              </w:rPr>
              <w:t>2</w:t>
            </w:r>
          </w:p>
        </w:tc>
        <w:tc>
          <w:tcPr>
            <w:tcW w:w="1275" w:type="dxa"/>
            <w:tcBorders>
              <w:bottom w:val="single" w:sz="4" w:space="0" w:color="auto"/>
            </w:tcBorders>
          </w:tcPr>
          <w:p w14:paraId="19BA76C1" w14:textId="77777777" w:rsidR="002C7789" w:rsidRPr="00063836" w:rsidRDefault="002C7789" w:rsidP="008524AD">
            <w:pPr>
              <w:pStyle w:val="TAC"/>
              <w:rPr>
                <w:lang w:eastAsia="zh-CN"/>
              </w:rPr>
            </w:pPr>
            <w:r w:rsidRPr="00063836">
              <w:rPr>
                <w:lang w:eastAsia="zh-CN"/>
              </w:rPr>
              <w:t>43</w:t>
            </w:r>
          </w:p>
        </w:tc>
      </w:tr>
      <w:tr w:rsidR="002C7789" w:rsidRPr="00063836" w14:paraId="7460D27A" w14:textId="77777777" w:rsidTr="008524AD">
        <w:trPr>
          <w:cantSplit/>
          <w:jc w:val="center"/>
        </w:trPr>
        <w:tc>
          <w:tcPr>
            <w:tcW w:w="9535" w:type="dxa"/>
            <w:gridSpan w:val="8"/>
            <w:tcBorders>
              <w:top w:val="single" w:sz="4" w:space="0" w:color="auto"/>
              <w:bottom w:val="single" w:sz="4" w:space="0" w:color="auto"/>
            </w:tcBorders>
          </w:tcPr>
          <w:p w14:paraId="0D18FEC4" w14:textId="77777777" w:rsidR="002C7789" w:rsidRPr="00063836" w:rsidRDefault="002C7789" w:rsidP="008524AD">
            <w:pPr>
              <w:pStyle w:val="TAN"/>
            </w:pPr>
            <w:r w:rsidRPr="00063836">
              <w:rPr>
                <w:lang w:eastAsia="zh-CN"/>
              </w:rPr>
              <w:t>NOTE 1</w:t>
            </w:r>
            <w:r w:rsidRPr="00063836">
              <w:rPr>
                <w:lang w:eastAsia="zh-CN"/>
              </w:rPr>
              <w:tab/>
              <w:t xml:space="preserve">Applicable to </w:t>
            </w:r>
            <w:proofErr w:type="spellStart"/>
            <w:r w:rsidRPr="00063836">
              <w:t>BWchannel</w:t>
            </w:r>
            <w:proofErr w:type="spellEnd"/>
            <w:r w:rsidRPr="00063836">
              <w:t xml:space="preserve"> ≤ 200 MHz</w:t>
            </w:r>
          </w:p>
          <w:p w14:paraId="12F24C2B" w14:textId="77777777" w:rsidR="002C7789" w:rsidRPr="00063836" w:rsidRDefault="002C7789" w:rsidP="008524AD">
            <w:pPr>
              <w:pStyle w:val="TAN"/>
              <w:rPr>
                <w:lang w:eastAsia="zh-CN"/>
              </w:rPr>
            </w:pPr>
            <w:r w:rsidRPr="00063836">
              <w:rPr>
                <w:lang w:eastAsia="zh-CN"/>
              </w:rPr>
              <w:t>NOTE 2</w:t>
            </w:r>
            <w:r w:rsidRPr="00063836">
              <w:rPr>
                <w:lang w:eastAsia="zh-CN"/>
              </w:rPr>
              <w:tab/>
              <w:t xml:space="preserve">Applicable to </w:t>
            </w:r>
            <w:proofErr w:type="spellStart"/>
            <w:r w:rsidRPr="00063836">
              <w:t>BWchannel</w:t>
            </w:r>
            <w:proofErr w:type="spellEnd"/>
            <w:r w:rsidRPr="00063836">
              <w:t xml:space="preserve"> = 400 MHz</w:t>
            </w:r>
          </w:p>
        </w:tc>
      </w:tr>
    </w:tbl>
    <w:p w14:paraId="41778FC0" w14:textId="77777777" w:rsidR="002C7789" w:rsidRPr="00063836" w:rsidRDefault="002C7789" w:rsidP="002C7789"/>
    <w:p w14:paraId="22D29524" w14:textId="77777777" w:rsidR="002C7789" w:rsidRPr="00063836" w:rsidRDefault="002C7789" w:rsidP="002C7789">
      <w:pPr>
        <w:pStyle w:val="TH"/>
      </w:pPr>
      <w:bookmarkStart w:id="305" w:name="_CRTable6_2D_3_55"/>
      <w:r w:rsidRPr="00063836">
        <w:t xml:space="preserve">Table </w:t>
      </w:r>
      <w:bookmarkEnd w:id="305"/>
      <w:r w:rsidRPr="00063836">
        <w:t>6.2D.3.5-5: UE Power Class 1 test requirements for 2</w:t>
      </w:r>
      <w:r w:rsidRPr="00063836">
        <w:rPr>
          <w:lang w:eastAsia="zh-CN"/>
        </w:rPr>
        <w:t>-</w:t>
      </w:r>
      <w:r w:rsidRPr="00063836">
        <w:t xml:space="preserve">layer UL-MIMO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6C0D14F6" w14:textId="77777777" w:rsidTr="008524AD">
        <w:trPr>
          <w:cantSplit/>
          <w:jc w:val="center"/>
        </w:trPr>
        <w:tc>
          <w:tcPr>
            <w:tcW w:w="795" w:type="dxa"/>
          </w:tcPr>
          <w:p w14:paraId="03B03822" w14:textId="77777777" w:rsidR="002C7789" w:rsidRPr="00063836" w:rsidRDefault="002C7789" w:rsidP="008524AD">
            <w:pPr>
              <w:pStyle w:val="TAH"/>
            </w:pPr>
            <w:r w:rsidRPr="00063836">
              <w:t>Band</w:t>
            </w:r>
          </w:p>
        </w:tc>
        <w:tc>
          <w:tcPr>
            <w:tcW w:w="795" w:type="dxa"/>
            <w:noWrap/>
            <w:hideMark/>
          </w:tcPr>
          <w:p w14:paraId="1A6630B8" w14:textId="77777777" w:rsidR="002C7789" w:rsidRPr="00063836" w:rsidRDefault="002C7789" w:rsidP="008524AD">
            <w:pPr>
              <w:pStyle w:val="TAH"/>
              <w:rPr>
                <w:lang w:eastAsia="zh-CN"/>
              </w:rPr>
            </w:pPr>
            <w:r w:rsidRPr="00063836">
              <w:t>Test ID</w:t>
            </w:r>
          </w:p>
        </w:tc>
        <w:tc>
          <w:tcPr>
            <w:tcW w:w="1000" w:type="dxa"/>
            <w:hideMark/>
          </w:tcPr>
          <w:p w14:paraId="5D67B771"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6EF55785"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552B719E"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7EB28E3D"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2307C42E" w14:textId="77777777" w:rsidR="002C7789" w:rsidRPr="00063836" w:rsidRDefault="002C7789" w:rsidP="008524AD">
            <w:pPr>
              <w:pStyle w:val="TAH"/>
              <w:rPr>
                <w:lang w:eastAsia="zh-CN"/>
              </w:rPr>
            </w:pPr>
            <w:r w:rsidRPr="00063836">
              <w:rPr>
                <w:lang w:eastAsia="zh-CN"/>
              </w:rPr>
              <w:t>Lower limit</w:t>
            </w:r>
          </w:p>
          <w:p w14:paraId="7BFDE283" w14:textId="77777777" w:rsidR="002C7789" w:rsidRPr="00063836" w:rsidRDefault="002C7789" w:rsidP="008524AD">
            <w:pPr>
              <w:pStyle w:val="TAH"/>
              <w:rPr>
                <w:lang w:eastAsia="zh-CN"/>
              </w:rPr>
            </w:pPr>
            <w:r w:rsidRPr="00063836">
              <w:rPr>
                <w:lang w:eastAsia="zh-CN"/>
              </w:rPr>
              <w:t>(dBm)</w:t>
            </w:r>
          </w:p>
        </w:tc>
        <w:tc>
          <w:tcPr>
            <w:tcW w:w="1275" w:type="dxa"/>
            <w:hideMark/>
          </w:tcPr>
          <w:p w14:paraId="55E7B892" w14:textId="77777777" w:rsidR="002C7789" w:rsidRPr="00063836" w:rsidRDefault="002C7789" w:rsidP="008524AD">
            <w:pPr>
              <w:pStyle w:val="TAH"/>
              <w:rPr>
                <w:lang w:eastAsia="zh-CN"/>
              </w:rPr>
            </w:pPr>
            <w:r w:rsidRPr="00063836">
              <w:rPr>
                <w:lang w:eastAsia="zh-CN"/>
              </w:rPr>
              <w:t>Upper limit</w:t>
            </w:r>
          </w:p>
          <w:p w14:paraId="35A091FB" w14:textId="77777777" w:rsidR="002C7789" w:rsidRPr="00063836" w:rsidRDefault="002C7789" w:rsidP="008524AD">
            <w:pPr>
              <w:pStyle w:val="TAH"/>
              <w:rPr>
                <w:lang w:eastAsia="zh-CN"/>
              </w:rPr>
            </w:pPr>
            <w:r w:rsidRPr="00063836">
              <w:rPr>
                <w:lang w:eastAsia="zh-CN"/>
              </w:rPr>
              <w:t>(dBm)</w:t>
            </w:r>
          </w:p>
        </w:tc>
      </w:tr>
      <w:tr w:rsidR="002C7789" w:rsidRPr="00063836" w14:paraId="6EDDCDEB" w14:textId="77777777" w:rsidTr="008524AD">
        <w:trPr>
          <w:cantSplit/>
          <w:jc w:val="center"/>
        </w:trPr>
        <w:tc>
          <w:tcPr>
            <w:tcW w:w="795" w:type="dxa"/>
            <w:tcBorders>
              <w:bottom w:val="nil"/>
            </w:tcBorders>
          </w:tcPr>
          <w:p w14:paraId="4CEA05D8" w14:textId="77777777" w:rsidR="002C7789" w:rsidRPr="00063836" w:rsidRDefault="002C7789" w:rsidP="008524AD">
            <w:pPr>
              <w:pStyle w:val="TAC"/>
              <w:rPr>
                <w:lang w:eastAsia="zh-CN"/>
              </w:rPr>
            </w:pPr>
            <w:r w:rsidRPr="00063836">
              <w:rPr>
                <w:lang w:eastAsia="zh-CN"/>
              </w:rPr>
              <w:t>n258</w:t>
            </w:r>
          </w:p>
        </w:tc>
        <w:tc>
          <w:tcPr>
            <w:tcW w:w="795" w:type="dxa"/>
            <w:noWrap/>
          </w:tcPr>
          <w:p w14:paraId="48EF1FA3"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189D86D6" w14:textId="77777777" w:rsidR="002C7789" w:rsidRPr="00063836" w:rsidRDefault="002C7789" w:rsidP="008524AD">
            <w:pPr>
              <w:pStyle w:val="TAC"/>
              <w:rPr>
                <w:lang w:eastAsia="zh-CN"/>
              </w:rPr>
            </w:pPr>
            <w:r w:rsidRPr="00063836">
              <w:rPr>
                <w:lang w:eastAsia="zh-CN"/>
              </w:rPr>
              <w:t>40</w:t>
            </w:r>
          </w:p>
        </w:tc>
        <w:tc>
          <w:tcPr>
            <w:tcW w:w="850" w:type="dxa"/>
            <w:noWrap/>
          </w:tcPr>
          <w:p w14:paraId="6E4A7251" w14:textId="77777777" w:rsidR="002C7789" w:rsidRPr="00063836" w:rsidRDefault="002C7789" w:rsidP="008524AD">
            <w:pPr>
              <w:pStyle w:val="TAC"/>
              <w:rPr>
                <w:lang w:eastAsia="zh-CN"/>
              </w:rPr>
            </w:pPr>
            <w:r w:rsidRPr="00063836">
              <w:rPr>
                <w:lang w:eastAsia="zh-CN"/>
              </w:rPr>
              <w:t>4.5</w:t>
            </w:r>
            <w:r w:rsidRPr="00063836">
              <w:rPr>
                <w:vertAlign w:val="superscript"/>
                <w:lang w:eastAsia="zh-CN"/>
              </w:rPr>
              <w:t>1</w:t>
            </w:r>
          </w:p>
          <w:p w14:paraId="39107E91"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48D46528" w14:textId="77777777" w:rsidR="002C7789" w:rsidRPr="00063836" w:rsidRDefault="002C7789" w:rsidP="008524AD">
            <w:pPr>
              <w:pStyle w:val="TAC"/>
              <w:rPr>
                <w:lang w:eastAsia="zh-CN"/>
              </w:rPr>
            </w:pPr>
            <w:r w:rsidRPr="00063836">
              <w:rPr>
                <w:lang w:eastAsia="zh-CN"/>
              </w:rPr>
              <w:t>3</w:t>
            </w:r>
          </w:p>
        </w:tc>
        <w:tc>
          <w:tcPr>
            <w:tcW w:w="2410" w:type="dxa"/>
            <w:noWrap/>
          </w:tcPr>
          <w:p w14:paraId="17397943" w14:textId="77777777" w:rsidR="002C7789" w:rsidRPr="00063836" w:rsidRDefault="002C7789" w:rsidP="008524AD">
            <w:pPr>
              <w:pStyle w:val="TAC"/>
              <w:rPr>
                <w:lang w:eastAsia="zh-CN"/>
              </w:rPr>
            </w:pPr>
            <w:r w:rsidRPr="00063836">
              <w:rPr>
                <w:lang w:eastAsia="zh-CN"/>
              </w:rPr>
              <w:t>4</w:t>
            </w:r>
          </w:p>
        </w:tc>
        <w:tc>
          <w:tcPr>
            <w:tcW w:w="1276" w:type="dxa"/>
          </w:tcPr>
          <w:p w14:paraId="12EDCEFE" w14:textId="77777777" w:rsidR="002C7789" w:rsidRPr="00063836" w:rsidRDefault="002C7789" w:rsidP="008524AD">
            <w:pPr>
              <w:pStyle w:val="TAC"/>
            </w:pPr>
            <w:r w:rsidRPr="00063836">
              <w:rPr>
                <w:lang w:eastAsia="zh-CN"/>
              </w:rPr>
              <w:t xml:space="preserve">31.5 - </w:t>
            </w:r>
            <w:r w:rsidRPr="00063836">
              <w:t>TT</w:t>
            </w:r>
            <w:r w:rsidRPr="00063836">
              <w:rPr>
                <w:vertAlign w:val="superscript"/>
              </w:rPr>
              <w:t>1</w:t>
            </w:r>
          </w:p>
          <w:p w14:paraId="482A9CF9" w14:textId="77777777" w:rsidR="002C7789" w:rsidRPr="00063836" w:rsidRDefault="002C7789" w:rsidP="008524AD">
            <w:pPr>
              <w:pStyle w:val="TAC"/>
              <w:rPr>
                <w:lang w:eastAsia="zh-CN"/>
              </w:rPr>
            </w:pPr>
            <w:r w:rsidRPr="00063836">
              <w:t>31.0 - TT</w:t>
            </w:r>
            <w:r w:rsidRPr="00063836">
              <w:rPr>
                <w:vertAlign w:val="superscript"/>
              </w:rPr>
              <w:t>2</w:t>
            </w:r>
          </w:p>
        </w:tc>
        <w:tc>
          <w:tcPr>
            <w:tcW w:w="1275" w:type="dxa"/>
          </w:tcPr>
          <w:p w14:paraId="25D4C6DD" w14:textId="77777777" w:rsidR="002C7789" w:rsidRPr="00063836" w:rsidRDefault="002C7789" w:rsidP="008524AD">
            <w:pPr>
              <w:pStyle w:val="TAC"/>
              <w:rPr>
                <w:lang w:eastAsia="zh-CN"/>
              </w:rPr>
            </w:pPr>
            <w:r w:rsidRPr="00063836">
              <w:rPr>
                <w:lang w:eastAsia="zh-CN"/>
              </w:rPr>
              <w:t>55</w:t>
            </w:r>
          </w:p>
        </w:tc>
      </w:tr>
      <w:tr w:rsidR="002C7789" w:rsidRPr="00063836" w14:paraId="59CCF470" w14:textId="77777777" w:rsidTr="008524AD">
        <w:trPr>
          <w:cantSplit/>
          <w:jc w:val="center"/>
        </w:trPr>
        <w:tc>
          <w:tcPr>
            <w:tcW w:w="795" w:type="dxa"/>
            <w:tcBorders>
              <w:top w:val="nil"/>
              <w:bottom w:val="nil"/>
            </w:tcBorders>
          </w:tcPr>
          <w:p w14:paraId="4E31B512" w14:textId="77777777" w:rsidR="002C7789" w:rsidRPr="00063836" w:rsidRDefault="002C7789" w:rsidP="008524AD">
            <w:pPr>
              <w:pStyle w:val="TAC"/>
              <w:rPr>
                <w:lang w:eastAsia="zh-CN"/>
              </w:rPr>
            </w:pPr>
          </w:p>
        </w:tc>
        <w:tc>
          <w:tcPr>
            <w:tcW w:w="795" w:type="dxa"/>
            <w:noWrap/>
          </w:tcPr>
          <w:p w14:paraId="63FC4163" w14:textId="77777777" w:rsidR="002C7789" w:rsidRPr="00063836" w:rsidRDefault="002C7789" w:rsidP="008524AD">
            <w:pPr>
              <w:pStyle w:val="TAC"/>
              <w:rPr>
                <w:lang w:eastAsia="zh-CN"/>
              </w:rPr>
            </w:pPr>
            <w:r w:rsidRPr="00063836">
              <w:rPr>
                <w:lang w:eastAsia="zh-CN"/>
              </w:rPr>
              <w:t>2</w:t>
            </w:r>
          </w:p>
        </w:tc>
        <w:tc>
          <w:tcPr>
            <w:tcW w:w="1000" w:type="dxa"/>
            <w:tcBorders>
              <w:top w:val="nil"/>
              <w:bottom w:val="nil"/>
            </w:tcBorders>
          </w:tcPr>
          <w:p w14:paraId="5F65689A" w14:textId="77777777" w:rsidR="002C7789" w:rsidRPr="00063836" w:rsidRDefault="002C7789" w:rsidP="008524AD">
            <w:pPr>
              <w:pStyle w:val="TAC"/>
              <w:rPr>
                <w:lang w:eastAsia="zh-CN"/>
              </w:rPr>
            </w:pPr>
          </w:p>
        </w:tc>
        <w:tc>
          <w:tcPr>
            <w:tcW w:w="850" w:type="dxa"/>
            <w:noWrap/>
          </w:tcPr>
          <w:p w14:paraId="506ABC87" w14:textId="77777777" w:rsidR="002C7789" w:rsidRPr="00063836" w:rsidRDefault="002C7789" w:rsidP="008524AD">
            <w:pPr>
              <w:pStyle w:val="TAC"/>
              <w:rPr>
                <w:lang w:eastAsia="zh-CN"/>
              </w:rPr>
            </w:pPr>
            <w:r w:rsidRPr="00063836">
              <w:rPr>
                <w:lang w:eastAsia="zh-CN"/>
              </w:rPr>
              <w:t>4.5</w:t>
            </w:r>
            <w:r w:rsidRPr="00063836">
              <w:rPr>
                <w:vertAlign w:val="superscript"/>
                <w:lang w:eastAsia="zh-CN"/>
              </w:rPr>
              <w:t>1</w:t>
            </w:r>
          </w:p>
          <w:p w14:paraId="29CF660E"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148AE6DA" w14:textId="77777777" w:rsidR="002C7789" w:rsidRPr="00063836" w:rsidRDefault="002C7789" w:rsidP="008524AD">
            <w:pPr>
              <w:pStyle w:val="TAC"/>
              <w:rPr>
                <w:lang w:eastAsia="zh-CN"/>
              </w:rPr>
            </w:pPr>
            <w:r w:rsidRPr="00063836">
              <w:rPr>
                <w:lang w:eastAsia="zh-CN"/>
              </w:rPr>
              <w:t>3</w:t>
            </w:r>
          </w:p>
        </w:tc>
        <w:tc>
          <w:tcPr>
            <w:tcW w:w="2410" w:type="dxa"/>
            <w:noWrap/>
          </w:tcPr>
          <w:p w14:paraId="2FC702C7" w14:textId="77777777" w:rsidR="002C7789" w:rsidRPr="00063836" w:rsidRDefault="002C7789" w:rsidP="008524AD">
            <w:pPr>
              <w:pStyle w:val="TAC"/>
              <w:rPr>
                <w:lang w:eastAsia="zh-CN"/>
              </w:rPr>
            </w:pPr>
            <w:r w:rsidRPr="00063836">
              <w:rPr>
                <w:lang w:eastAsia="zh-CN"/>
              </w:rPr>
              <w:t>4</w:t>
            </w:r>
          </w:p>
        </w:tc>
        <w:tc>
          <w:tcPr>
            <w:tcW w:w="1276" w:type="dxa"/>
          </w:tcPr>
          <w:p w14:paraId="00C24E02" w14:textId="77777777" w:rsidR="002C7789" w:rsidRPr="00063836" w:rsidRDefault="002C7789" w:rsidP="008524AD">
            <w:pPr>
              <w:pStyle w:val="TAC"/>
            </w:pPr>
            <w:r w:rsidRPr="00063836">
              <w:rPr>
                <w:lang w:eastAsia="zh-CN"/>
              </w:rPr>
              <w:t xml:space="preserve">31.5 - </w:t>
            </w:r>
            <w:r w:rsidRPr="00063836">
              <w:t>TT</w:t>
            </w:r>
            <w:r w:rsidRPr="00063836">
              <w:rPr>
                <w:vertAlign w:val="superscript"/>
              </w:rPr>
              <w:t>1</w:t>
            </w:r>
          </w:p>
          <w:p w14:paraId="393761AB" w14:textId="77777777" w:rsidR="002C7789" w:rsidRPr="00063836" w:rsidRDefault="002C7789" w:rsidP="008524AD">
            <w:pPr>
              <w:pStyle w:val="TAC"/>
              <w:rPr>
                <w:lang w:eastAsia="zh-CN"/>
              </w:rPr>
            </w:pPr>
            <w:r w:rsidRPr="00063836">
              <w:t>31.0 - TT</w:t>
            </w:r>
            <w:r w:rsidRPr="00063836">
              <w:rPr>
                <w:vertAlign w:val="superscript"/>
              </w:rPr>
              <w:t>2</w:t>
            </w:r>
          </w:p>
        </w:tc>
        <w:tc>
          <w:tcPr>
            <w:tcW w:w="1275" w:type="dxa"/>
          </w:tcPr>
          <w:p w14:paraId="1CAAA6C7" w14:textId="77777777" w:rsidR="002C7789" w:rsidRPr="00063836" w:rsidRDefault="002C7789" w:rsidP="008524AD">
            <w:pPr>
              <w:pStyle w:val="TAC"/>
              <w:rPr>
                <w:lang w:eastAsia="zh-CN"/>
              </w:rPr>
            </w:pPr>
            <w:r w:rsidRPr="00063836">
              <w:rPr>
                <w:lang w:eastAsia="zh-CN"/>
              </w:rPr>
              <w:t>55</w:t>
            </w:r>
          </w:p>
        </w:tc>
      </w:tr>
      <w:tr w:rsidR="002C7789" w:rsidRPr="00063836" w14:paraId="51223599" w14:textId="77777777" w:rsidTr="008524AD">
        <w:trPr>
          <w:cantSplit/>
          <w:jc w:val="center"/>
        </w:trPr>
        <w:tc>
          <w:tcPr>
            <w:tcW w:w="795" w:type="dxa"/>
            <w:tcBorders>
              <w:top w:val="nil"/>
              <w:bottom w:val="single" w:sz="4" w:space="0" w:color="auto"/>
            </w:tcBorders>
          </w:tcPr>
          <w:p w14:paraId="26CA45DB" w14:textId="77777777" w:rsidR="002C7789" w:rsidRPr="00063836" w:rsidRDefault="002C7789" w:rsidP="008524AD">
            <w:pPr>
              <w:pStyle w:val="TAC"/>
              <w:rPr>
                <w:lang w:eastAsia="zh-CN"/>
              </w:rPr>
            </w:pPr>
          </w:p>
        </w:tc>
        <w:tc>
          <w:tcPr>
            <w:tcW w:w="795" w:type="dxa"/>
            <w:tcBorders>
              <w:bottom w:val="single" w:sz="4" w:space="0" w:color="auto"/>
            </w:tcBorders>
            <w:noWrap/>
            <w:hideMark/>
          </w:tcPr>
          <w:p w14:paraId="38E69BE1" w14:textId="77777777" w:rsidR="002C7789" w:rsidRPr="00063836" w:rsidRDefault="002C7789" w:rsidP="008524AD">
            <w:pPr>
              <w:pStyle w:val="TAC"/>
              <w:rPr>
                <w:lang w:eastAsia="zh-CN"/>
              </w:rPr>
            </w:pPr>
            <w:r w:rsidRPr="00063836">
              <w:rPr>
                <w:lang w:eastAsia="zh-CN"/>
              </w:rPr>
              <w:t>3</w:t>
            </w:r>
          </w:p>
        </w:tc>
        <w:tc>
          <w:tcPr>
            <w:tcW w:w="1000" w:type="dxa"/>
            <w:tcBorders>
              <w:top w:val="nil"/>
              <w:bottom w:val="single" w:sz="4" w:space="0" w:color="auto"/>
            </w:tcBorders>
          </w:tcPr>
          <w:p w14:paraId="01F6DEDC" w14:textId="77777777" w:rsidR="002C7789" w:rsidRPr="00063836" w:rsidRDefault="002C7789" w:rsidP="008524AD">
            <w:pPr>
              <w:pStyle w:val="TAC"/>
              <w:rPr>
                <w:lang w:eastAsia="zh-CN"/>
              </w:rPr>
            </w:pPr>
          </w:p>
        </w:tc>
        <w:tc>
          <w:tcPr>
            <w:tcW w:w="850" w:type="dxa"/>
            <w:tcBorders>
              <w:bottom w:val="single" w:sz="4" w:space="0" w:color="auto"/>
            </w:tcBorders>
            <w:noWrap/>
            <w:hideMark/>
          </w:tcPr>
          <w:p w14:paraId="76D04269" w14:textId="77777777" w:rsidR="002C7789" w:rsidRPr="00063836" w:rsidRDefault="002C7789" w:rsidP="008524AD">
            <w:pPr>
              <w:pStyle w:val="TAC"/>
              <w:rPr>
                <w:lang w:eastAsia="zh-CN"/>
              </w:rPr>
            </w:pPr>
            <w:r w:rsidRPr="00063836">
              <w:rPr>
                <w:lang w:eastAsia="zh-CN"/>
              </w:rPr>
              <w:t>4.5</w:t>
            </w:r>
            <w:r w:rsidRPr="00063836">
              <w:rPr>
                <w:vertAlign w:val="superscript"/>
                <w:lang w:eastAsia="zh-CN"/>
              </w:rPr>
              <w:t>1</w:t>
            </w:r>
          </w:p>
          <w:p w14:paraId="2E90A198"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Borders>
              <w:bottom w:val="single" w:sz="4" w:space="0" w:color="auto"/>
            </w:tcBorders>
          </w:tcPr>
          <w:p w14:paraId="7D9420C0" w14:textId="77777777" w:rsidR="002C7789" w:rsidRPr="00063836" w:rsidRDefault="002C7789" w:rsidP="008524AD">
            <w:pPr>
              <w:pStyle w:val="TAC"/>
              <w:rPr>
                <w:lang w:eastAsia="zh-CN"/>
              </w:rPr>
            </w:pPr>
            <w:r w:rsidRPr="00063836">
              <w:rPr>
                <w:lang w:eastAsia="zh-CN"/>
              </w:rPr>
              <w:t>0</w:t>
            </w:r>
          </w:p>
        </w:tc>
        <w:tc>
          <w:tcPr>
            <w:tcW w:w="2410" w:type="dxa"/>
            <w:tcBorders>
              <w:bottom w:val="single" w:sz="4" w:space="0" w:color="auto"/>
            </w:tcBorders>
            <w:noWrap/>
            <w:hideMark/>
          </w:tcPr>
          <w:p w14:paraId="36B97277" w14:textId="77777777" w:rsidR="002C7789" w:rsidRPr="00063836" w:rsidRDefault="002C7789" w:rsidP="008524AD">
            <w:pPr>
              <w:pStyle w:val="TAC"/>
              <w:rPr>
                <w:lang w:eastAsia="zh-CN"/>
              </w:rPr>
            </w:pPr>
            <w:r w:rsidRPr="00063836">
              <w:rPr>
                <w:lang w:eastAsia="zh-CN"/>
              </w:rPr>
              <w:t>4</w:t>
            </w:r>
          </w:p>
        </w:tc>
        <w:tc>
          <w:tcPr>
            <w:tcW w:w="1276" w:type="dxa"/>
            <w:tcBorders>
              <w:bottom w:val="single" w:sz="4" w:space="0" w:color="auto"/>
            </w:tcBorders>
            <w:hideMark/>
          </w:tcPr>
          <w:p w14:paraId="03691DB8" w14:textId="77777777" w:rsidR="002C7789" w:rsidRPr="00063836" w:rsidRDefault="002C7789" w:rsidP="008524AD">
            <w:pPr>
              <w:pStyle w:val="TAC"/>
            </w:pPr>
            <w:r w:rsidRPr="00063836">
              <w:rPr>
                <w:lang w:eastAsia="zh-CN"/>
              </w:rPr>
              <w:t xml:space="preserve">31.5 - </w:t>
            </w:r>
            <w:r w:rsidRPr="00063836">
              <w:t>TT</w:t>
            </w:r>
            <w:r w:rsidRPr="00063836">
              <w:rPr>
                <w:vertAlign w:val="superscript"/>
              </w:rPr>
              <w:t>1</w:t>
            </w:r>
          </w:p>
          <w:p w14:paraId="72A5D131" w14:textId="77777777" w:rsidR="002C7789" w:rsidRPr="00063836" w:rsidRDefault="002C7789" w:rsidP="008524AD">
            <w:pPr>
              <w:pStyle w:val="TAC"/>
              <w:rPr>
                <w:lang w:eastAsia="zh-CN"/>
              </w:rPr>
            </w:pPr>
            <w:r w:rsidRPr="00063836">
              <w:t>31.0 - TT</w:t>
            </w:r>
            <w:r w:rsidRPr="00063836">
              <w:rPr>
                <w:vertAlign w:val="superscript"/>
              </w:rPr>
              <w:t>2</w:t>
            </w:r>
          </w:p>
        </w:tc>
        <w:tc>
          <w:tcPr>
            <w:tcW w:w="1275" w:type="dxa"/>
            <w:tcBorders>
              <w:bottom w:val="single" w:sz="4" w:space="0" w:color="auto"/>
            </w:tcBorders>
            <w:hideMark/>
          </w:tcPr>
          <w:p w14:paraId="5E572B3A" w14:textId="77777777" w:rsidR="002C7789" w:rsidRPr="00063836" w:rsidRDefault="002C7789" w:rsidP="008524AD">
            <w:pPr>
              <w:pStyle w:val="TAC"/>
              <w:rPr>
                <w:lang w:eastAsia="zh-CN"/>
              </w:rPr>
            </w:pPr>
            <w:r w:rsidRPr="00063836">
              <w:rPr>
                <w:lang w:eastAsia="zh-CN"/>
              </w:rPr>
              <w:t>55</w:t>
            </w:r>
          </w:p>
        </w:tc>
      </w:tr>
      <w:tr w:rsidR="002C7789" w:rsidRPr="00063836" w14:paraId="1621F4C9" w14:textId="77777777" w:rsidTr="008524AD">
        <w:trPr>
          <w:cantSplit/>
          <w:jc w:val="center"/>
        </w:trPr>
        <w:tc>
          <w:tcPr>
            <w:tcW w:w="9535" w:type="dxa"/>
            <w:gridSpan w:val="8"/>
            <w:tcBorders>
              <w:top w:val="single" w:sz="4" w:space="0" w:color="auto"/>
              <w:bottom w:val="single" w:sz="4" w:space="0" w:color="auto"/>
            </w:tcBorders>
          </w:tcPr>
          <w:p w14:paraId="286F0D25" w14:textId="77777777" w:rsidR="002C7789" w:rsidRPr="00063836" w:rsidRDefault="002C7789" w:rsidP="008524AD">
            <w:pPr>
              <w:pStyle w:val="TAN"/>
            </w:pPr>
            <w:r w:rsidRPr="00063836">
              <w:rPr>
                <w:lang w:eastAsia="zh-CN"/>
              </w:rPr>
              <w:t>NOTE 1</w:t>
            </w:r>
            <w:r w:rsidRPr="00063836">
              <w:rPr>
                <w:lang w:eastAsia="zh-CN"/>
              </w:rPr>
              <w:tab/>
              <w:t xml:space="preserve">Applicable to </w:t>
            </w:r>
            <w:proofErr w:type="spellStart"/>
            <w:r w:rsidRPr="00063836">
              <w:t>BWchannel</w:t>
            </w:r>
            <w:proofErr w:type="spellEnd"/>
            <w:r w:rsidRPr="00063836">
              <w:t xml:space="preserve"> ≤ 200 MHz</w:t>
            </w:r>
          </w:p>
          <w:p w14:paraId="475800C2" w14:textId="77777777" w:rsidR="002C7789" w:rsidRPr="00063836" w:rsidRDefault="002C7789" w:rsidP="008524AD">
            <w:pPr>
              <w:pStyle w:val="TAN"/>
              <w:rPr>
                <w:lang w:eastAsia="zh-CN"/>
              </w:rPr>
            </w:pPr>
            <w:r w:rsidRPr="00063836">
              <w:rPr>
                <w:lang w:eastAsia="zh-CN"/>
              </w:rPr>
              <w:t>NOTE 2</w:t>
            </w:r>
            <w:r w:rsidRPr="00063836">
              <w:rPr>
                <w:lang w:eastAsia="zh-CN"/>
              </w:rPr>
              <w:tab/>
              <w:t xml:space="preserve">Applicable to </w:t>
            </w:r>
            <w:proofErr w:type="spellStart"/>
            <w:r w:rsidRPr="00063836">
              <w:t>BWchannel</w:t>
            </w:r>
            <w:proofErr w:type="spellEnd"/>
            <w:r w:rsidRPr="00063836">
              <w:t xml:space="preserve"> = 400 MHz</w:t>
            </w:r>
          </w:p>
        </w:tc>
      </w:tr>
    </w:tbl>
    <w:p w14:paraId="2FB8827C" w14:textId="77777777" w:rsidR="002C7789" w:rsidRPr="00063836" w:rsidRDefault="002C7789" w:rsidP="002C7789"/>
    <w:p w14:paraId="5472A31E" w14:textId="77777777" w:rsidR="002C7789" w:rsidRPr="00063836" w:rsidRDefault="002C7789" w:rsidP="002C7789">
      <w:pPr>
        <w:pStyle w:val="TH"/>
      </w:pPr>
      <w:bookmarkStart w:id="306" w:name="_CRTable6_2D_3_56"/>
      <w:r w:rsidRPr="00063836">
        <w:t xml:space="preserve">Table </w:t>
      </w:r>
      <w:bookmarkEnd w:id="306"/>
      <w:r w:rsidRPr="00063836">
        <w:t>6.2D.3.5-6: UE Power Class 2 test requirements for 2</w:t>
      </w:r>
      <w:r w:rsidRPr="00063836">
        <w:rPr>
          <w:lang w:eastAsia="zh-CN"/>
        </w:rPr>
        <w:t>-</w:t>
      </w:r>
      <w:r w:rsidRPr="00063836">
        <w:t xml:space="preserve">layer UL-MIMO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7D392FBA" w14:textId="77777777" w:rsidTr="008524AD">
        <w:trPr>
          <w:cantSplit/>
          <w:jc w:val="center"/>
        </w:trPr>
        <w:tc>
          <w:tcPr>
            <w:tcW w:w="795" w:type="dxa"/>
          </w:tcPr>
          <w:p w14:paraId="4CE88818" w14:textId="77777777" w:rsidR="002C7789" w:rsidRPr="00063836" w:rsidRDefault="002C7789" w:rsidP="008524AD">
            <w:pPr>
              <w:pStyle w:val="TAH"/>
            </w:pPr>
            <w:r w:rsidRPr="00063836">
              <w:t>Band</w:t>
            </w:r>
          </w:p>
        </w:tc>
        <w:tc>
          <w:tcPr>
            <w:tcW w:w="795" w:type="dxa"/>
            <w:noWrap/>
            <w:hideMark/>
          </w:tcPr>
          <w:p w14:paraId="0FB9E487" w14:textId="77777777" w:rsidR="002C7789" w:rsidRPr="00063836" w:rsidRDefault="002C7789" w:rsidP="008524AD">
            <w:pPr>
              <w:pStyle w:val="TAH"/>
              <w:rPr>
                <w:lang w:eastAsia="zh-CN"/>
              </w:rPr>
            </w:pPr>
            <w:r w:rsidRPr="00063836">
              <w:t>Test ID</w:t>
            </w:r>
          </w:p>
        </w:tc>
        <w:tc>
          <w:tcPr>
            <w:tcW w:w="1000" w:type="dxa"/>
            <w:hideMark/>
          </w:tcPr>
          <w:p w14:paraId="6980C06B"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0B62BD9D"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6610E35C"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30EF2A86"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623F11F2" w14:textId="77777777" w:rsidR="002C7789" w:rsidRPr="00063836" w:rsidRDefault="002C7789" w:rsidP="008524AD">
            <w:pPr>
              <w:pStyle w:val="TAH"/>
              <w:rPr>
                <w:lang w:eastAsia="zh-CN"/>
              </w:rPr>
            </w:pPr>
            <w:r w:rsidRPr="00063836">
              <w:rPr>
                <w:lang w:eastAsia="zh-CN"/>
              </w:rPr>
              <w:t>Lower limit</w:t>
            </w:r>
          </w:p>
          <w:p w14:paraId="28A064C1" w14:textId="77777777" w:rsidR="002C7789" w:rsidRPr="00063836" w:rsidRDefault="002C7789" w:rsidP="008524AD">
            <w:pPr>
              <w:pStyle w:val="TAH"/>
              <w:rPr>
                <w:lang w:eastAsia="zh-CN"/>
              </w:rPr>
            </w:pPr>
            <w:r w:rsidRPr="00063836">
              <w:rPr>
                <w:lang w:eastAsia="zh-CN"/>
              </w:rPr>
              <w:t>(dBm)</w:t>
            </w:r>
          </w:p>
        </w:tc>
        <w:tc>
          <w:tcPr>
            <w:tcW w:w="1275" w:type="dxa"/>
            <w:hideMark/>
          </w:tcPr>
          <w:p w14:paraId="2C4612E9" w14:textId="77777777" w:rsidR="002C7789" w:rsidRPr="00063836" w:rsidRDefault="002C7789" w:rsidP="008524AD">
            <w:pPr>
              <w:pStyle w:val="TAH"/>
              <w:rPr>
                <w:lang w:eastAsia="zh-CN"/>
              </w:rPr>
            </w:pPr>
            <w:r w:rsidRPr="00063836">
              <w:rPr>
                <w:lang w:eastAsia="zh-CN"/>
              </w:rPr>
              <w:t>Upper limit</w:t>
            </w:r>
          </w:p>
          <w:p w14:paraId="17504379" w14:textId="77777777" w:rsidR="002C7789" w:rsidRPr="00063836" w:rsidRDefault="002C7789" w:rsidP="008524AD">
            <w:pPr>
              <w:pStyle w:val="TAH"/>
              <w:rPr>
                <w:lang w:eastAsia="zh-CN"/>
              </w:rPr>
            </w:pPr>
            <w:r w:rsidRPr="00063836">
              <w:rPr>
                <w:lang w:eastAsia="zh-CN"/>
              </w:rPr>
              <w:t>(dBm)</w:t>
            </w:r>
          </w:p>
        </w:tc>
      </w:tr>
      <w:tr w:rsidR="002C7789" w:rsidRPr="00063836" w14:paraId="1AE83F95" w14:textId="77777777" w:rsidTr="008524AD">
        <w:trPr>
          <w:cantSplit/>
          <w:jc w:val="center"/>
        </w:trPr>
        <w:tc>
          <w:tcPr>
            <w:tcW w:w="795" w:type="dxa"/>
            <w:tcBorders>
              <w:bottom w:val="nil"/>
            </w:tcBorders>
          </w:tcPr>
          <w:p w14:paraId="15E8EA4F" w14:textId="77777777" w:rsidR="002C7789" w:rsidRPr="00063836" w:rsidRDefault="002C7789" w:rsidP="008524AD">
            <w:pPr>
              <w:pStyle w:val="TAC"/>
              <w:rPr>
                <w:lang w:eastAsia="zh-CN"/>
              </w:rPr>
            </w:pPr>
            <w:r w:rsidRPr="00063836">
              <w:rPr>
                <w:lang w:eastAsia="zh-CN"/>
              </w:rPr>
              <w:t>n258</w:t>
            </w:r>
          </w:p>
        </w:tc>
        <w:tc>
          <w:tcPr>
            <w:tcW w:w="795" w:type="dxa"/>
            <w:noWrap/>
          </w:tcPr>
          <w:p w14:paraId="23719638"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579C9AB0" w14:textId="77777777" w:rsidR="002C7789" w:rsidRPr="00063836" w:rsidRDefault="002C7789" w:rsidP="008524AD">
            <w:pPr>
              <w:pStyle w:val="TAC"/>
              <w:rPr>
                <w:lang w:eastAsia="zh-CN"/>
              </w:rPr>
            </w:pPr>
            <w:r w:rsidRPr="00063836">
              <w:rPr>
                <w:lang w:eastAsia="zh-CN"/>
              </w:rPr>
              <w:t>29</w:t>
            </w:r>
          </w:p>
        </w:tc>
        <w:tc>
          <w:tcPr>
            <w:tcW w:w="850" w:type="dxa"/>
            <w:noWrap/>
          </w:tcPr>
          <w:p w14:paraId="2DE7428E"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1BF11BA7"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0BBE95E3" w14:textId="77777777" w:rsidR="002C7789" w:rsidRPr="00063836" w:rsidRDefault="002C7789" w:rsidP="008524AD">
            <w:pPr>
              <w:pStyle w:val="TAC"/>
              <w:rPr>
                <w:lang w:eastAsia="zh-CN"/>
              </w:rPr>
            </w:pPr>
            <w:r w:rsidRPr="00063836">
              <w:rPr>
                <w:lang w:eastAsia="zh-CN"/>
              </w:rPr>
              <w:t>0</w:t>
            </w:r>
          </w:p>
        </w:tc>
        <w:tc>
          <w:tcPr>
            <w:tcW w:w="2410" w:type="dxa"/>
            <w:noWrap/>
          </w:tcPr>
          <w:p w14:paraId="2988CC21"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000BDD57"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623713CB" w14:textId="77777777" w:rsidR="002C7789" w:rsidRPr="00063836" w:rsidRDefault="002C7789" w:rsidP="008524AD">
            <w:pPr>
              <w:pStyle w:val="TAC"/>
            </w:pPr>
            <w:r w:rsidRPr="00063836">
              <w:rPr>
                <w:lang w:eastAsia="zh-CN"/>
              </w:rPr>
              <w:t>22.5-</w:t>
            </w:r>
            <w:r w:rsidRPr="00063836">
              <w:t>TT</w:t>
            </w:r>
            <w:r w:rsidRPr="00063836">
              <w:rPr>
                <w:vertAlign w:val="superscript"/>
              </w:rPr>
              <w:t>1</w:t>
            </w:r>
          </w:p>
          <w:p w14:paraId="75FF2DA2" w14:textId="77777777" w:rsidR="002C7789" w:rsidRPr="00063836" w:rsidRDefault="002C7789" w:rsidP="008524AD">
            <w:pPr>
              <w:pStyle w:val="TAC"/>
              <w:rPr>
                <w:lang w:eastAsia="zh-CN"/>
              </w:rPr>
            </w:pPr>
            <w:r w:rsidRPr="00063836">
              <w:rPr>
                <w:lang w:eastAsia="zh-CN"/>
              </w:rPr>
              <w:t>20.0-</w:t>
            </w:r>
            <w:r w:rsidRPr="00063836">
              <w:t>TT</w:t>
            </w:r>
            <w:r w:rsidRPr="00063836">
              <w:rPr>
                <w:vertAlign w:val="superscript"/>
              </w:rPr>
              <w:t>2</w:t>
            </w:r>
          </w:p>
        </w:tc>
        <w:tc>
          <w:tcPr>
            <w:tcW w:w="1275" w:type="dxa"/>
          </w:tcPr>
          <w:p w14:paraId="598693FD" w14:textId="77777777" w:rsidR="002C7789" w:rsidRPr="00063836" w:rsidRDefault="002C7789" w:rsidP="008524AD">
            <w:pPr>
              <w:pStyle w:val="TAC"/>
              <w:rPr>
                <w:lang w:eastAsia="zh-CN"/>
              </w:rPr>
            </w:pPr>
            <w:r w:rsidRPr="00063836">
              <w:rPr>
                <w:lang w:eastAsia="zh-CN"/>
              </w:rPr>
              <w:t>43</w:t>
            </w:r>
          </w:p>
        </w:tc>
      </w:tr>
      <w:tr w:rsidR="002C7789" w:rsidRPr="00063836" w14:paraId="3048DBC2" w14:textId="77777777" w:rsidTr="008524AD">
        <w:trPr>
          <w:cantSplit/>
          <w:jc w:val="center"/>
        </w:trPr>
        <w:tc>
          <w:tcPr>
            <w:tcW w:w="795" w:type="dxa"/>
            <w:tcBorders>
              <w:top w:val="nil"/>
              <w:bottom w:val="single" w:sz="4" w:space="0" w:color="auto"/>
            </w:tcBorders>
          </w:tcPr>
          <w:p w14:paraId="5ADBF578" w14:textId="77777777" w:rsidR="002C7789" w:rsidRPr="00063836" w:rsidRDefault="002C7789" w:rsidP="008524AD">
            <w:pPr>
              <w:pStyle w:val="TAC"/>
              <w:rPr>
                <w:lang w:eastAsia="zh-CN"/>
              </w:rPr>
            </w:pPr>
          </w:p>
        </w:tc>
        <w:tc>
          <w:tcPr>
            <w:tcW w:w="795" w:type="dxa"/>
            <w:tcBorders>
              <w:bottom w:val="single" w:sz="4" w:space="0" w:color="auto"/>
            </w:tcBorders>
            <w:noWrap/>
          </w:tcPr>
          <w:p w14:paraId="4364DB3A" w14:textId="77777777" w:rsidR="002C7789" w:rsidRPr="00063836" w:rsidRDefault="002C7789" w:rsidP="008524AD">
            <w:pPr>
              <w:pStyle w:val="TAC"/>
              <w:rPr>
                <w:lang w:eastAsia="zh-CN"/>
              </w:rPr>
            </w:pPr>
            <w:r w:rsidRPr="00063836">
              <w:rPr>
                <w:lang w:eastAsia="zh-CN"/>
              </w:rPr>
              <w:t>2</w:t>
            </w:r>
          </w:p>
        </w:tc>
        <w:tc>
          <w:tcPr>
            <w:tcW w:w="1000" w:type="dxa"/>
            <w:tcBorders>
              <w:top w:val="nil"/>
              <w:bottom w:val="single" w:sz="4" w:space="0" w:color="auto"/>
            </w:tcBorders>
          </w:tcPr>
          <w:p w14:paraId="0F3B29B9" w14:textId="77777777" w:rsidR="002C7789" w:rsidRPr="00063836" w:rsidRDefault="002C7789" w:rsidP="008524AD">
            <w:pPr>
              <w:pStyle w:val="TAC"/>
              <w:rPr>
                <w:lang w:eastAsia="zh-CN"/>
              </w:rPr>
            </w:pPr>
          </w:p>
        </w:tc>
        <w:tc>
          <w:tcPr>
            <w:tcW w:w="850" w:type="dxa"/>
            <w:tcBorders>
              <w:bottom w:val="single" w:sz="4" w:space="0" w:color="auto"/>
            </w:tcBorders>
            <w:noWrap/>
          </w:tcPr>
          <w:p w14:paraId="6BBC5607"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333D30BF"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Borders>
              <w:bottom w:val="single" w:sz="4" w:space="0" w:color="auto"/>
            </w:tcBorders>
          </w:tcPr>
          <w:p w14:paraId="4D83DFEF" w14:textId="77777777" w:rsidR="002C7789" w:rsidRPr="00063836" w:rsidRDefault="002C7789" w:rsidP="008524AD">
            <w:pPr>
              <w:pStyle w:val="TAC"/>
              <w:rPr>
                <w:lang w:eastAsia="zh-CN"/>
              </w:rPr>
            </w:pPr>
            <w:r w:rsidRPr="00063836">
              <w:rPr>
                <w:lang w:eastAsia="zh-CN"/>
              </w:rPr>
              <w:t>0</w:t>
            </w:r>
          </w:p>
        </w:tc>
        <w:tc>
          <w:tcPr>
            <w:tcW w:w="2410" w:type="dxa"/>
            <w:tcBorders>
              <w:bottom w:val="single" w:sz="4" w:space="0" w:color="auto"/>
            </w:tcBorders>
            <w:noWrap/>
          </w:tcPr>
          <w:p w14:paraId="5732B7C7"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4FC132F8"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Borders>
              <w:bottom w:val="single" w:sz="4" w:space="0" w:color="auto"/>
            </w:tcBorders>
          </w:tcPr>
          <w:p w14:paraId="41CD4097" w14:textId="77777777" w:rsidR="002C7789" w:rsidRPr="00063836" w:rsidRDefault="002C7789" w:rsidP="008524AD">
            <w:pPr>
              <w:pStyle w:val="TAC"/>
            </w:pPr>
            <w:r w:rsidRPr="00063836">
              <w:rPr>
                <w:lang w:eastAsia="zh-CN"/>
              </w:rPr>
              <w:t>22.5-</w:t>
            </w:r>
            <w:r w:rsidRPr="00063836">
              <w:t>TT</w:t>
            </w:r>
            <w:r w:rsidRPr="00063836">
              <w:rPr>
                <w:vertAlign w:val="superscript"/>
              </w:rPr>
              <w:t>1</w:t>
            </w:r>
          </w:p>
          <w:p w14:paraId="7A33BB4A" w14:textId="77777777" w:rsidR="002C7789" w:rsidRPr="00063836" w:rsidRDefault="002C7789" w:rsidP="008524AD">
            <w:pPr>
              <w:pStyle w:val="TAC"/>
              <w:rPr>
                <w:lang w:eastAsia="zh-CN"/>
              </w:rPr>
            </w:pPr>
            <w:r w:rsidRPr="00063836">
              <w:rPr>
                <w:lang w:eastAsia="zh-CN"/>
              </w:rPr>
              <w:t>20.0-</w:t>
            </w:r>
            <w:r w:rsidRPr="00063836">
              <w:t>TT</w:t>
            </w:r>
            <w:r w:rsidRPr="00063836">
              <w:rPr>
                <w:vertAlign w:val="superscript"/>
              </w:rPr>
              <w:t>2</w:t>
            </w:r>
          </w:p>
        </w:tc>
        <w:tc>
          <w:tcPr>
            <w:tcW w:w="1275" w:type="dxa"/>
            <w:tcBorders>
              <w:bottom w:val="single" w:sz="4" w:space="0" w:color="auto"/>
            </w:tcBorders>
          </w:tcPr>
          <w:p w14:paraId="2DA50F4E" w14:textId="77777777" w:rsidR="002C7789" w:rsidRPr="00063836" w:rsidRDefault="002C7789" w:rsidP="008524AD">
            <w:pPr>
              <w:pStyle w:val="TAC"/>
              <w:rPr>
                <w:lang w:eastAsia="zh-CN"/>
              </w:rPr>
            </w:pPr>
            <w:r w:rsidRPr="00063836">
              <w:rPr>
                <w:lang w:eastAsia="zh-CN"/>
              </w:rPr>
              <w:t>43</w:t>
            </w:r>
          </w:p>
        </w:tc>
      </w:tr>
      <w:tr w:rsidR="002C7789" w:rsidRPr="00063836" w14:paraId="56889B1E" w14:textId="77777777" w:rsidTr="008524AD">
        <w:trPr>
          <w:cantSplit/>
          <w:jc w:val="center"/>
        </w:trPr>
        <w:tc>
          <w:tcPr>
            <w:tcW w:w="9535" w:type="dxa"/>
            <w:gridSpan w:val="8"/>
            <w:tcBorders>
              <w:top w:val="single" w:sz="4" w:space="0" w:color="auto"/>
              <w:bottom w:val="single" w:sz="4" w:space="0" w:color="auto"/>
            </w:tcBorders>
          </w:tcPr>
          <w:p w14:paraId="762372B2" w14:textId="77777777" w:rsidR="002C7789" w:rsidRPr="00063836" w:rsidRDefault="002C7789" w:rsidP="008524AD">
            <w:pPr>
              <w:pStyle w:val="TAN"/>
            </w:pPr>
            <w:r w:rsidRPr="00063836">
              <w:rPr>
                <w:lang w:eastAsia="zh-CN"/>
              </w:rPr>
              <w:t>NOTE 1</w:t>
            </w:r>
            <w:r w:rsidRPr="00063836">
              <w:rPr>
                <w:lang w:eastAsia="zh-CN"/>
              </w:rPr>
              <w:tab/>
              <w:t xml:space="preserve">Applicable to </w:t>
            </w:r>
            <w:proofErr w:type="spellStart"/>
            <w:r w:rsidRPr="00063836">
              <w:t>BWchannel</w:t>
            </w:r>
            <w:proofErr w:type="spellEnd"/>
            <w:r w:rsidRPr="00063836">
              <w:t xml:space="preserve"> ≤ 200 MHz</w:t>
            </w:r>
          </w:p>
          <w:p w14:paraId="48F412F8" w14:textId="77777777" w:rsidR="002C7789" w:rsidRPr="00063836" w:rsidRDefault="002C7789" w:rsidP="008524AD">
            <w:pPr>
              <w:pStyle w:val="TAN"/>
              <w:rPr>
                <w:lang w:eastAsia="zh-CN"/>
              </w:rPr>
            </w:pPr>
            <w:r w:rsidRPr="00063836">
              <w:rPr>
                <w:lang w:eastAsia="zh-CN"/>
              </w:rPr>
              <w:t>NOTE 2</w:t>
            </w:r>
            <w:r w:rsidRPr="00063836">
              <w:rPr>
                <w:lang w:eastAsia="zh-CN"/>
              </w:rPr>
              <w:tab/>
              <w:t xml:space="preserve">Applicable to </w:t>
            </w:r>
            <w:proofErr w:type="spellStart"/>
            <w:r w:rsidRPr="00063836">
              <w:t>BWchannel</w:t>
            </w:r>
            <w:proofErr w:type="spellEnd"/>
            <w:r w:rsidRPr="00063836">
              <w:t xml:space="preserve"> = 400 MHz</w:t>
            </w:r>
          </w:p>
        </w:tc>
      </w:tr>
    </w:tbl>
    <w:p w14:paraId="51B3C4BC" w14:textId="77777777" w:rsidR="002C7789" w:rsidRPr="00063836" w:rsidRDefault="002C7789" w:rsidP="002C7789"/>
    <w:p w14:paraId="788F3D48" w14:textId="77777777" w:rsidR="002C7789" w:rsidRPr="00063836" w:rsidRDefault="002C7789" w:rsidP="002C7789">
      <w:pPr>
        <w:pStyle w:val="TH"/>
      </w:pPr>
      <w:bookmarkStart w:id="307" w:name="_CRTable6_2D_3_57"/>
      <w:r w:rsidRPr="00063836">
        <w:t xml:space="preserve">Table </w:t>
      </w:r>
      <w:bookmarkEnd w:id="307"/>
      <w:r w:rsidRPr="00063836">
        <w:t>6.2D.3.5-7: UE Power Class 3 test requirements for 2</w:t>
      </w:r>
      <w:r w:rsidRPr="00063836">
        <w:rPr>
          <w:lang w:eastAsia="zh-CN"/>
        </w:rPr>
        <w:t>-</w:t>
      </w:r>
      <w:r w:rsidRPr="00063836">
        <w:t xml:space="preserve">layer UL-MIMO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3B2D521B" w14:textId="77777777" w:rsidTr="008524AD">
        <w:trPr>
          <w:cantSplit/>
          <w:jc w:val="center"/>
        </w:trPr>
        <w:tc>
          <w:tcPr>
            <w:tcW w:w="795" w:type="dxa"/>
          </w:tcPr>
          <w:p w14:paraId="2A2EDCF5" w14:textId="77777777" w:rsidR="002C7789" w:rsidRPr="00063836" w:rsidRDefault="002C7789" w:rsidP="008524AD">
            <w:pPr>
              <w:pStyle w:val="TAH"/>
            </w:pPr>
            <w:r w:rsidRPr="00063836">
              <w:t>Band</w:t>
            </w:r>
          </w:p>
        </w:tc>
        <w:tc>
          <w:tcPr>
            <w:tcW w:w="795" w:type="dxa"/>
            <w:noWrap/>
            <w:hideMark/>
          </w:tcPr>
          <w:p w14:paraId="62DF68C3" w14:textId="77777777" w:rsidR="002C7789" w:rsidRPr="00063836" w:rsidRDefault="002C7789" w:rsidP="008524AD">
            <w:pPr>
              <w:pStyle w:val="TAH"/>
              <w:rPr>
                <w:lang w:eastAsia="zh-CN"/>
              </w:rPr>
            </w:pPr>
            <w:r w:rsidRPr="00063836">
              <w:t>Test ID</w:t>
            </w:r>
          </w:p>
        </w:tc>
        <w:tc>
          <w:tcPr>
            <w:tcW w:w="1000" w:type="dxa"/>
            <w:hideMark/>
          </w:tcPr>
          <w:p w14:paraId="2FC2DECD"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61EA2FC5"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7037757A"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1AA2AC27"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6DB31E1F" w14:textId="77777777" w:rsidR="002C7789" w:rsidRPr="00063836" w:rsidRDefault="002C7789" w:rsidP="008524AD">
            <w:pPr>
              <w:pStyle w:val="TAH"/>
              <w:rPr>
                <w:lang w:eastAsia="zh-CN"/>
              </w:rPr>
            </w:pPr>
            <w:r w:rsidRPr="00063836">
              <w:rPr>
                <w:lang w:eastAsia="zh-CN"/>
              </w:rPr>
              <w:t>Lower limit</w:t>
            </w:r>
          </w:p>
          <w:p w14:paraId="0B976FD2" w14:textId="77777777" w:rsidR="002C7789" w:rsidRPr="00063836" w:rsidRDefault="002C7789" w:rsidP="008524AD">
            <w:pPr>
              <w:pStyle w:val="TAH"/>
              <w:rPr>
                <w:lang w:eastAsia="zh-CN"/>
              </w:rPr>
            </w:pPr>
            <w:r w:rsidRPr="00063836">
              <w:rPr>
                <w:lang w:eastAsia="zh-CN"/>
              </w:rPr>
              <w:t>(dBm)</w:t>
            </w:r>
          </w:p>
        </w:tc>
        <w:tc>
          <w:tcPr>
            <w:tcW w:w="1275" w:type="dxa"/>
            <w:hideMark/>
          </w:tcPr>
          <w:p w14:paraId="4BA975A0" w14:textId="77777777" w:rsidR="002C7789" w:rsidRPr="00063836" w:rsidRDefault="002C7789" w:rsidP="008524AD">
            <w:pPr>
              <w:pStyle w:val="TAH"/>
              <w:rPr>
                <w:lang w:eastAsia="zh-CN"/>
              </w:rPr>
            </w:pPr>
            <w:r w:rsidRPr="00063836">
              <w:rPr>
                <w:lang w:eastAsia="zh-CN"/>
              </w:rPr>
              <w:t>Upper limit</w:t>
            </w:r>
          </w:p>
          <w:p w14:paraId="3F1246A7" w14:textId="77777777" w:rsidR="002C7789" w:rsidRPr="00063836" w:rsidRDefault="002C7789" w:rsidP="008524AD">
            <w:pPr>
              <w:pStyle w:val="TAH"/>
              <w:rPr>
                <w:lang w:eastAsia="zh-CN"/>
              </w:rPr>
            </w:pPr>
            <w:r w:rsidRPr="00063836">
              <w:rPr>
                <w:lang w:eastAsia="zh-CN"/>
              </w:rPr>
              <w:t>(dBm)</w:t>
            </w:r>
          </w:p>
        </w:tc>
      </w:tr>
      <w:tr w:rsidR="002C7789" w:rsidRPr="00063836" w14:paraId="56F58B13" w14:textId="77777777" w:rsidTr="008524AD">
        <w:trPr>
          <w:cantSplit/>
          <w:jc w:val="center"/>
        </w:trPr>
        <w:tc>
          <w:tcPr>
            <w:tcW w:w="795" w:type="dxa"/>
            <w:tcBorders>
              <w:bottom w:val="nil"/>
            </w:tcBorders>
          </w:tcPr>
          <w:p w14:paraId="54B39CB1" w14:textId="77777777" w:rsidR="002C7789" w:rsidRPr="00063836" w:rsidRDefault="002C7789" w:rsidP="008524AD">
            <w:pPr>
              <w:pStyle w:val="TAC"/>
              <w:rPr>
                <w:lang w:eastAsia="zh-CN"/>
              </w:rPr>
            </w:pPr>
            <w:r w:rsidRPr="00063836">
              <w:rPr>
                <w:lang w:eastAsia="zh-CN"/>
              </w:rPr>
              <w:t>n258</w:t>
            </w:r>
          </w:p>
        </w:tc>
        <w:tc>
          <w:tcPr>
            <w:tcW w:w="795" w:type="dxa"/>
            <w:noWrap/>
          </w:tcPr>
          <w:p w14:paraId="098F05B3"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4EDA5DDF" w14:textId="77777777" w:rsidR="002C7789" w:rsidRPr="00063836" w:rsidRDefault="002C7789" w:rsidP="008524AD">
            <w:pPr>
              <w:pStyle w:val="TAC"/>
              <w:rPr>
                <w:lang w:eastAsia="zh-CN"/>
              </w:rPr>
            </w:pPr>
            <w:r w:rsidRPr="00063836">
              <w:rPr>
                <w:lang w:eastAsia="zh-CN"/>
              </w:rPr>
              <w:t>22.4</w:t>
            </w:r>
          </w:p>
        </w:tc>
        <w:tc>
          <w:tcPr>
            <w:tcW w:w="850" w:type="dxa"/>
            <w:noWrap/>
          </w:tcPr>
          <w:p w14:paraId="2A50168B"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5D7DA6DD"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38775A5B" w14:textId="77777777" w:rsidR="002C7789" w:rsidRPr="00063836" w:rsidRDefault="002C7789" w:rsidP="008524AD">
            <w:pPr>
              <w:pStyle w:val="TAC"/>
              <w:rPr>
                <w:lang w:eastAsia="zh-CN"/>
              </w:rPr>
            </w:pPr>
            <w:r w:rsidRPr="00063836">
              <w:rPr>
                <w:lang w:eastAsia="zh-CN"/>
              </w:rPr>
              <w:t>0</w:t>
            </w:r>
          </w:p>
        </w:tc>
        <w:tc>
          <w:tcPr>
            <w:tcW w:w="2410" w:type="dxa"/>
            <w:noWrap/>
          </w:tcPr>
          <w:p w14:paraId="55D22861"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7A63EA7A"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662730F8" w14:textId="77777777" w:rsidR="002C7789" w:rsidRPr="00063836" w:rsidRDefault="002C7789" w:rsidP="008524AD">
            <w:pPr>
              <w:pStyle w:val="TAC"/>
              <w:rPr>
                <w:vertAlign w:val="subscript"/>
              </w:rPr>
            </w:pPr>
            <w:r w:rsidRPr="00063836">
              <w:rPr>
                <w:lang w:eastAsia="zh-CN"/>
              </w:rPr>
              <w:t>15.9-</w:t>
            </w:r>
            <w:r w:rsidRPr="00063836">
              <w:t xml:space="preserve">TT </w:t>
            </w:r>
            <w:r w:rsidRPr="00063836">
              <w:rPr>
                <w:vertAlign w:val="superscript"/>
                <w:lang w:eastAsia="zh-CN"/>
              </w:rPr>
              <w:t>1</w:t>
            </w:r>
          </w:p>
          <w:p w14:paraId="088E9475" w14:textId="77777777" w:rsidR="002C7789" w:rsidRPr="00063836" w:rsidRDefault="002C7789" w:rsidP="008524AD">
            <w:pPr>
              <w:pStyle w:val="TAC"/>
              <w:rPr>
                <w:lang w:eastAsia="zh-CN"/>
              </w:rPr>
            </w:pPr>
            <w:r w:rsidRPr="00063836">
              <w:rPr>
                <w:lang w:eastAsia="zh-CN"/>
              </w:rPr>
              <w:t>13.4-</w:t>
            </w:r>
            <w:r w:rsidRPr="00063836">
              <w:t xml:space="preserve">TT </w:t>
            </w:r>
            <w:r w:rsidRPr="00063836">
              <w:rPr>
                <w:vertAlign w:val="superscript"/>
                <w:lang w:eastAsia="zh-CN"/>
              </w:rPr>
              <w:t>2</w:t>
            </w:r>
          </w:p>
        </w:tc>
        <w:tc>
          <w:tcPr>
            <w:tcW w:w="1275" w:type="dxa"/>
          </w:tcPr>
          <w:p w14:paraId="60E1F15E" w14:textId="77777777" w:rsidR="002C7789" w:rsidRPr="00063836" w:rsidRDefault="002C7789" w:rsidP="008524AD">
            <w:pPr>
              <w:pStyle w:val="TAC"/>
              <w:rPr>
                <w:lang w:eastAsia="zh-CN"/>
              </w:rPr>
            </w:pPr>
            <w:r w:rsidRPr="00063836">
              <w:rPr>
                <w:lang w:eastAsia="zh-CN"/>
              </w:rPr>
              <w:t>43</w:t>
            </w:r>
          </w:p>
        </w:tc>
      </w:tr>
      <w:tr w:rsidR="002C7789" w:rsidRPr="00063836" w14:paraId="489EC8A0" w14:textId="77777777" w:rsidTr="008524AD">
        <w:trPr>
          <w:cantSplit/>
          <w:jc w:val="center"/>
        </w:trPr>
        <w:tc>
          <w:tcPr>
            <w:tcW w:w="795" w:type="dxa"/>
            <w:tcBorders>
              <w:top w:val="nil"/>
              <w:bottom w:val="nil"/>
            </w:tcBorders>
          </w:tcPr>
          <w:p w14:paraId="24E52F45" w14:textId="77777777" w:rsidR="002C7789" w:rsidRPr="00063836" w:rsidRDefault="002C7789" w:rsidP="008524AD">
            <w:pPr>
              <w:pStyle w:val="TAC"/>
              <w:rPr>
                <w:lang w:eastAsia="zh-CN"/>
              </w:rPr>
            </w:pPr>
          </w:p>
        </w:tc>
        <w:tc>
          <w:tcPr>
            <w:tcW w:w="795" w:type="dxa"/>
            <w:noWrap/>
          </w:tcPr>
          <w:p w14:paraId="07533BF8" w14:textId="77777777" w:rsidR="002C7789" w:rsidRPr="00063836" w:rsidRDefault="002C7789" w:rsidP="008524AD">
            <w:pPr>
              <w:pStyle w:val="TAC"/>
              <w:rPr>
                <w:lang w:eastAsia="zh-CN"/>
              </w:rPr>
            </w:pPr>
            <w:r w:rsidRPr="00063836">
              <w:rPr>
                <w:lang w:eastAsia="zh-CN"/>
              </w:rPr>
              <w:t>2</w:t>
            </w:r>
          </w:p>
        </w:tc>
        <w:tc>
          <w:tcPr>
            <w:tcW w:w="1000" w:type="dxa"/>
            <w:tcBorders>
              <w:top w:val="nil"/>
              <w:bottom w:val="nil"/>
            </w:tcBorders>
          </w:tcPr>
          <w:p w14:paraId="1F303AAA" w14:textId="77777777" w:rsidR="002C7789" w:rsidRPr="00063836" w:rsidRDefault="002C7789" w:rsidP="008524AD">
            <w:pPr>
              <w:pStyle w:val="TAC"/>
              <w:rPr>
                <w:lang w:eastAsia="zh-CN"/>
              </w:rPr>
            </w:pPr>
          </w:p>
        </w:tc>
        <w:tc>
          <w:tcPr>
            <w:tcW w:w="850" w:type="dxa"/>
            <w:noWrap/>
          </w:tcPr>
          <w:p w14:paraId="18474D9F"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027999A4"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0E07E9FE" w14:textId="77777777" w:rsidR="002C7789" w:rsidRPr="00063836" w:rsidRDefault="002C7789" w:rsidP="008524AD">
            <w:pPr>
              <w:pStyle w:val="TAC"/>
              <w:rPr>
                <w:lang w:eastAsia="zh-CN"/>
              </w:rPr>
            </w:pPr>
            <w:r w:rsidRPr="00063836">
              <w:rPr>
                <w:lang w:eastAsia="zh-CN"/>
              </w:rPr>
              <w:t>0</w:t>
            </w:r>
          </w:p>
        </w:tc>
        <w:tc>
          <w:tcPr>
            <w:tcW w:w="2410" w:type="dxa"/>
            <w:noWrap/>
          </w:tcPr>
          <w:p w14:paraId="60A87EB4"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3B11B088"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30AE35E3" w14:textId="77777777" w:rsidR="002C7789" w:rsidRPr="00063836" w:rsidRDefault="002C7789" w:rsidP="008524AD">
            <w:pPr>
              <w:pStyle w:val="TAC"/>
              <w:rPr>
                <w:vertAlign w:val="subscript"/>
              </w:rPr>
            </w:pPr>
            <w:r w:rsidRPr="00063836">
              <w:rPr>
                <w:lang w:eastAsia="zh-CN"/>
              </w:rPr>
              <w:t>15.9-</w:t>
            </w:r>
            <w:r w:rsidRPr="00063836">
              <w:t xml:space="preserve">TT </w:t>
            </w:r>
            <w:r w:rsidRPr="00063836">
              <w:rPr>
                <w:vertAlign w:val="superscript"/>
                <w:lang w:eastAsia="zh-CN"/>
              </w:rPr>
              <w:t>1</w:t>
            </w:r>
          </w:p>
          <w:p w14:paraId="26560F32" w14:textId="77777777" w:rsidR="002C7789" w:rsidRPr="00063836" w:rsidRDefault="002C7789" w:rsidP="008524AD">
            <w:pPr>
              <w:pStyle w:val="TAC"/>
              <w:rPr>
                <w:lang w:eastAsia="zh-CN"/>
              </w:rPr>
            </w:pPr>
            <w:r w:rsidRPr="00063836">
              <w:rPr>
                <w:lang w:eastAsia="zh-CN"/>
              </w:rPr>
              <w:t>13.4-</w:t>
            </w:r>
            <w:r w:rsidRPr="00063836">
              <w:t xml:space="preserve">TT </w:t>
            </w:r>
            <w:r w:rsidRPr="00063836">
              <w:rPr>
                <w:vertAlign w:val="superscript"/>
                <w:lang w:eastAsia="zh-CN"/>
              </w:rPr>
              <w:t>2</w:t>
            </w:r>
          </w:p>
        </w:tc>
        <w:tc>
          <w:tcPr>
            <w:tcW w:w="1275" w:type="dxa"/>
          </w:tcPr>
          <w:p w14:paraId="4E91C0D0" w14:textId="77777777" w:rsidR="002C7789" w:rsidRPr="00063836" w:rsidRDefault="002C7789" w:rsidP="008524AD">
            <w:pPr>
              <w:pStyle w:val="TAC"/>
              <w:rPr>
                <w:lang w:eastAsia="zh-CN"/>
              </w:rPr>
            </w:pPr>
            <w:r w:rsidRPr="00063836">
              <w:rPr>
                <w:lang w:eastAsia="zh-CN"/>
              </w:rPr>
              <w:t>43</w:t>
            </w:r>
          </w:p>
        </w:tc>
      </w:tr>
      <w:tr w:rsidR="002C7789" w:rsidRPr="00063836" w14:paraId="70C415A7" w14:textId="77777777" w:rsidTr="008524AD">
        <w:trPr>
          <w:cantSplit/>
          <w:jc w:val="center"/>
        </w:trPr>
        <w:tc>
          <w:tcPr>
            <w:tcW w:w="9535" w:type="dxa"/>
            <w:gridSpan w:val="8"/>
            <w:tcBorders>
              <w:top w:val="single" w:sz="4" w:space="0" w:color="auto"/>
            </w:tcBorders>
          </w:tcPr>
          <w:p w14:paraId="0E836C88" w14:textId="77777777" w:rsidR="002C7789" w:rsidRPr="00063836" w:rsidRDefault="002C7789" w:rsidP="008524AD">
            <w:pPr>
              <w:pStyle w:val="TAN"/>
            </w:pPr>
            <w:r w:rsidRPr="00063836">
              <w:rPr>
                <w:lang w:eastAsia="zh-CN"/>
              </w:rPr>
              <w:t>NOTE 1</w:t>
            </w:r>
            <w:r w:rsidRPr="00063836">
              <w:rPr>
                <w:lang w:eastAsia="zh-CN"/>
              </w:rPr>
              <w:tab/>
              <w:t xml:space="preserve">Applicable to </w:t>
            </w:r>
            <w:proofErr w:type="spellStart"/>
            <w:r w:rsidRPr="00063836">
              <w:t>BWchannel</w:t>
            </w:r>
            <w:proofErr w:type="spellEnd"/>
            <w:r w:rsidRPr="00063836">
              <w:t xml:space="preserve"> ≤ 200 MHz</w:t>
            </w:r>
          </w:p>
          <w:p w14:paraId="62E75F0B" w14:textId="77777777" w:rsidR="002C7789" w:rsidRPr="00063836" w:rsidRDefault="002C7789" w:rsidP="008524AD">
            <w:pPr>
              <w:pStyle w:val="TAN"/>
            </w:pPr>
            <w:r w:rsidRPr="00063836">
              <w:rPr>
                <w:lang w:eastAsia="zh-CN"/>
              </w:rPr>
              <w:t>NOTE 2</w:t>
            </w:r>
            <w:r w:rsidRPr="00063836">
              <w:rPr>
                <w:lang w:eastAsia="zh-CN"/>
              </w:rPr>
              <w:tab/>
              <w:t xml:space="preserve">Applicable to </w:t>
            </w:r>
            <w:proofErr w:type="spellStart"/>
            <w:r w:rsidRPr="00063836">
              <w:t>BWchannel</w:t>
            </w:r>
            <w:proofErr w:type="spellEnd"/>
            <w:r w:rsidRPr="00063836">
              <w:t xml:space="preserve"> = 400 MHz</w:t>
            </w:r>
          </w:p>
          <w:p w14:paraId="61360754" w14:textId="77777777" w:rsidR="002C7789" w:rsidRPr="00063836" w:rsidRDefault="002C7789" w:rsidP="008524AD">
            <w:pPr>
              <w:pStyle w:val="TAN"/>
              <w:rPr>
                <w:lang w:eastAsia="zh-CN"/>
              </w:rPr>
            </w:pPr>
            <w:r w:rsidRPr="00063836">
              <w:t>NOTE 3:</w:t>
            </w:r>
            <w:r w:rsidRPr="00063836">
              <w:tab/>
              <w:t>Void.</w:t>
            </w:r>
          </w:p>
        </w:tc>
      </w:tr>
    </w:tbl>
    <w:p w14:paraId="2D7F9657" w14:textId="77777777" w:rsidR="002C7789" w:rsidRPr="00063836" w:rsidRDefault="002C7789" w:rsidP="002C7789"/>
    <w:p w14:paraId="12B74606" w14:textId="77777777" w:rsidR="002C7789" w:rsidRPr="00063836" w:rsidRDefault="002C7789" w:rsidP="002C7789">
      <w:pPr>
        <w:pStyle w:val="TH"/>
      </w:pPr>
      <w:bookmarkStart w:id="308" w:name="_CRTable6_2D_3_58"/>
      <w:r w:rsidRPr="00063836">
        <w:t xml:space="preserve">Table </w:t>
      </w:r>
      <w:bookmarkEnd w:id="308"/>
      <w:r w:rsidRPr="00063836">
        <w:t>6.2D.3.5-8: UE Power Class 4 test requirements for 2</w:t>
      </w:r>
      <w:r w:rsidRPr="00063836">
        <w:rPr>
          <w:lang w:eastAsia="zh-CN"/>
        </w:rPr>
        <w:t>-</w:t>
      </w:r>
      <w:r w:rsidRPr="00063836">
        <w:t xml:space="preserve">layer UL-MIMO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429E7CB5" w14:textId="77777777" w:rsidTr="008524AD">
        <w:trPr>
          <w:cantSplit/>
          <w:jc w:val="center"/>
        </w:trPr>
        <w:tc>
          <w:tcPr>
            <w:tcW w:w="795" w:type="dxa"/>
          </w:tcPr>
          <w:p w14:paraId="1C06136C" w14:textId="77777777" w:rsidR="002C7789" w:rsidRPr="00063836" w:rsidRDefault="002C7789" w:rsidP="008524AD">
            <w:pPr>
              <w:pStyle w:val="TAH"/>
            </w:pPr>
            <w:r w:rsidRPr="00063836">
              <w:t>Band</w:t>
            </w:r>
          </w:p>
        </w:tc>
        <w:tc>
          <w:tcPr>
            <w:tcW w:w="795" w:type="dxa"/>
            <w:noWrap/>
            <w:hideMark/>
          </w:tcPr>
          <w:p w14:paraId="3023D566" w14:textId="77777777" w:rsidR="002C7789" w:rsidRPr="00063836" w:rsidRDefault="002C7789" w:rsidP="008524AD">
            <w:pPr>
              <w:pStyle w:val="TAH"/>
              <w:rPr>
                <w:lang w:eastAsia="zh-CN"/>
              </w:rPr>
            </w:pPr>
            <w:r w:rsidRPr="00063836">
              <w:t>Test ID</w:t>
            </w:r>
          </w:p>
        </w:tc>
        <w:tc>
          <w:tcPr>
            <w:tcW w:w="1000" w:type="dxa"/>
            <w:hideMark/>
          </w:tcPr>
          <w:p w14:paraId="69BE889D"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4D8BD1B7"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07F93BCA"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7F7773D8"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24A41FE7" w14:textId="77777777" w:rsidR="002C7789" w:rsidRPr="00063836" w:rsidRDefault="002C7789" w:rsidP="008524AD">
            <w:pPr>
              <w:pStyle w:val="TAH"/>
              <w:rPr>
                <w:lang w:eastAsia="zh-CN"/>
              </w:rPr>
            </w:pPr>
            <w:r w:rsidRPr="00063836">
              <w:rPr>
                <w:lang w:eastAsia="zh-CN"/>
              </w:rPr>
              <w:t>Lower limit</w:t>
            </w:r>
          </w:p>
          <w:p w14:paraId="4768B31D" w14:textId="77777777" w:rsidR="002C7789" w:rsidRPr="00063836" w:rsidRDefault="002C7789" w:rsidP="008524AD">
            <w:pPr>
              <w:pStyle w:val="TAH"/>
              <w:rPr>
                <w:lang w:eastAsia="zh-CN"/>
              </w:rPr>
            </w:pPr>
            <w:r w:rsidRPr="00063836">
              <w:rPr>
                <w:lang w:eastAsia="zh-CN"/>
              </w:rPr>
              <w:t>(dBm)</w:t>
            </w:r>
          </w:p>
        </w:tc>
        <w:tc>
          <w:tcPr>
            <w:tcW w:w="1275" w:type="dxa"/>
            <w:hideMark/>
          </w:tcPr>
          <w:p w14:paraId="16AC4358" w14:textId="77777777" w:rsidR="002C7789" w:rsidRPr="00063836" w:rsidRDefault="002C7789" w:rsidP="008524AD">
            <w:pPr>
              <w:pStyle w:val="TAH"/>
              <w:rPr>
                <w:lang w:eastAsia="zh-CN"/>
              </w:rPr>
            </w:pPr>
            <w:r w:rsidRPr="00063836">
              <w:rPr>
                <w:lang w:eastAsia="zh-CN"/>
              </w:rPr>
              <w:t>Upper limit</w:t>
            </w:r>
          </w:p>
          <w:p w14:paraId="69A03858" w14:textId="77777777" w:rsidR="002C7789" w:rsidRPr="00063836" w:rsidRDefault="002C7789" w:rsidP="008524AD">
            <w:pPr>
              <w:pStyle w:val="TAH"/>
              <w:rPr>
                <w:lang w:eastAsia="zh-CN"/>
              </w:rPr>
            </w:pPr>
            <w:r w:rsidRPr="00063836">
              <w:rPr>
                <w:lang w:eastAsia="zh-CN"/>
              </w:rPr>
              <w:t>(dBm)</w:t>
            </w:r>
          </w:p>
        </w:tc>
      </w:tr>
      <w:tr w:rsidR="002C7789" w:rsidRPr="00063836" w14:paraId="2F01441F" w14:textId="77777777" w:rsidTr="008524AD">
        <w:trPr>
          <w:cantSplit/>
          <w:jc w:val="center"/>
        </w:trPr>
        <w:tc>
          <w:tcPr>
            <w:tcW w:w="795" w:type="dxa"/>
            <w:tcBorders>
              <w:bottom w:val="nil"/>
            </w:tcBorders>
          </w:tcPr>
          <w:p w14:paraId="55230571" w14:textId="77777777" w:rsidR="002C7789" w:rsidRPr="00063836" w:rsidRDefault="002C7789" w:rsidP="008524AD">
            <w:pPr>
              <w:pStyle w:val="TAC"/>
              <w:rPr>
                <w:lang w:eastAsia="zh-CN"/>
              </w:rPr>
            </w:pPr>
            <w:r w:rsidRPr="00063836">
              <w:rPr>
                <w:lang w:eastAsia="zh-CN"/>
              </w:rPr>
              <w:t>n258</w:t>
            </w:r>
          </w:p>
        </w:tc>
        <w:tc>
          <w:tcPr>
            <w:tcW w:w="795" w:type="dxa"/>
            <w:noWrap/>
          </w:tcPr>
          <w:p w14:paraId="3B94AA26"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5150556F" w14:textId="77777777" w:rsidR="002C7789" w:rsidRPr="00063836" w:rsidRDefault="002C7789" w:rsidP="008524AD">
            <w:pPr>
              <w:pStyle w:val="TAC"/>
              <w:rPr>
                <w:lang w:eastAsia="zh-CN"/>
              </w:rPr>
            </w:pPr>
            <w:r w:rsidRPr="00063836">
              <w:rPr>
                <w:lang w:eastAsia="zh-CN"/>
              </w:rPr>
              <w:t>34</w:t>
            </w:r>
          </w:p>
        </w:tc>
        <w:tc>
          <w:tcPr>
            <w:tcW w:w="850" w:type="dxa"/>
            <w:noWrap/>
          </w:tcPr>
          <w:p w14:paraId="11EA772B"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6AEA590D"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3B673CE9" w14:textId="77777777" w:rsidR="002C7789" w:rsidRPr="00063836" w:rsidRDefault="002C7789" w:rsidP="008524AD">
            <w:pPr>
              <w:pStyle w:val="TAC"/>
              <w:rPr>
                <w:lang w:eastAsia="zh-CN"/>
              </w:rPr>
            </w:pPr>
            <w:r w:rsidRPr="00063836">
              <w:rPr>
                <w:lang w:eastAsia="zh-CN"/>
              </w:rPr>
              <w:t>0</w:t>
            </w:r>
          </w:p>
        </w:tc>
        <w:tc>
          <w:tcPr>
            <w:tcW w:w="2410" w:type="dxa"/>
            <w:noWrap/>
          </w:tcPr>
          <w:p w14:paraId="029893C9"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326A3108"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2EE7BD6D" w14:textId="77777777" w:rsidR="002C7789" w:rsidRPr="00063836" w:rsidRDefault="002C7789" w:rsidP="008524AD">
            <w:pPr>
              <w:pStyle w:val="TAC"/>
              <w:rPr>
                <w:vertAlign w:val="superscript"/>
              </w:rPr>
            </w:pPr>
            <w:r w:rsidRPr="00063836">
              <w:rPr>
                <w:lang w:eastAsia="zh-CN"/>
              </w:rPr>
              <w:t>27.5-</w:t>
            </w:r>
            <w:r w:rsidRPr="00063836">
              <w:t>TT</w:t>
            </w:r>
            <w:r w:rsidRPr="00063836">
              <w:rPr>
                <w:vertAlign w:val="superscript"/>
              </w:rPr>
              <w:t>1</w:t>
            </w:r>
          </w:p>
          <w:p w14:paraId="0B5ACDF3" w14:textId="77777777" w:rsidR="002C7789" w:rsidRPr="00063836" w:rsidRDefault="002C7789" w:rsidP="008524AD">
            <w:pPr>
              <w:pStyle w:val="TAC"/>
              <w:rPr>
                <w:lang w:eastAsia="zh-CN"/>
              </w:rPr>
            </w:pPr>
            <w:r w:rsidRPr="00063836">
              <w:rPr>
                <w:lang w:eastAsia="zh-CN"/>
              </w:rPr>
              <w:t>25</w:t>
            </w:r>
            <w:r w:rsidRPr="00063836">
              <w:t>-TT</w:t>
            </w:r>
            <w:r w:rsidRPr="00063836">
              <w:rPr>
                <w:vertAlign w:val="superscript"/>
              </w:rPr>
              <w:t>2</w:t>
            </w:r>
          </w:p>
        </w:tc>
        <w:tc>
          <w:tcPr>
            <w:tcW w:w="1275" w:type="dxa"/>
          </w:tcPr>
          <w:p w14:paraId="359BA477" w14:textId="77777777" w:rsidR="002C7789" w:rsidRPr="00063836" w:rsidRDefault="002C7789" w:rsidP="008524AD">
            <w:pPr>
              <w:pStyle w:val="TAC"/>
              <w:rPr>
                <w:lang w:eastAsia="zh-CN"/>
              </w:rPr>
            </w:pPr>
            <w:r w:rsidRPr="00063836">
              <w:rPr>
                <w:lang w:eastAsia="zh-CN"/>
              </w:rPr>
              <w:t>43</w:t>
            </w:r>
          </w:p>
        </w:tc>
      </w:tr>
      <w:tr w:rsidR="002C7789" w:rsidRPr="00063836" w14:paraId="49B31331" w14:textId="77777777" w:rsidTr="008524AD">
        <w:trPr>
          <w:cantSplit/>
          <w:jc w:val="center"/>
        </w:trPr>
        <w:tc>
          <w:tcPr>
            <w:tcW w:w="795" w:type="dxa"/>
            <w:tcBorders>
              <w:top w:val="nil"/>
              <w:bottom w:val="single" w:sz="4" w:space="0" w:color="auto"/>
            </w:tcBorders>
          </w:tcPr>
          <w:p w14:paraId="5E9F1966" w14:textId="77777777" w:rsidR="002C7789" w:rsidRPr="00063836" w:rsidRDefault="002C7789" w:rsidP="008524AD">
            <w:pPr>
              <w:pStyle w:val="TAC"/>
              <w:rPr>
                <w:lang w:eastAsia="zh-CN"/>
              </w:rPr>
            </w:pPr>
          </w:p>
        </w:tc>
        <w:tc>
          <w:tcPr>
            <w:tcW w:w="795" w:type="dxa"/>
            <w:tcBorders>
              <w:bottom w:val="single" w:sz="4" w:space="0" w:color="auto"/>
            </w:tcBorders>
            <w:noWrap/>
          </w:tcPr>
          <w:p w14:paraId="189E4A7B" w14:textId="77777777" w:rsidR="002C7789" w:rsidRPr="00063836" w:rsidRDefault="002C7789" w:rsidP="008524AD">
            <w:pPr>
              <w:pStyle w:val="TAC"/>
              <w:rPr>
                <w:lang w:eastAsia="zh-CN"/>
              </w:rPr>
            </w:pPr>
            <w:r w:rsidRPr="00063836">
              <w:rPr>
                <w:lang w:eastAsia="zh-CN"/>
              </w:rPr>
              <w:t>2</w:t>
            </w:r>
          </w:p>
        </w:tc>
        <w:tc>
          <w:tcPr>
            <w:tcW w:w="1000" w:type="dxa"/>
            <w:tcBorders>
              <w:top w:val="nil"/>
              <w:bottom w:val="single" w:sz="4" w:space="0" w:color="auto"/>
            </w:tcBorders>
          </w:tcPr>
          <w:p w14:paraId="0B9BFDCB" w14:textId="77777777" w:rsidR="002C7789" w:rsidRPr="00063836" w:rsidRDefault="002C7789" w:rsidP="008524AD">
            <w:pPr>
              <w:pStyle w:val="TAC"/>
              <w:rPr>
                <w:lang w:eastAsia="zh-CN"/>
              </w:rPr>
            </w:pPr>
          </w:p>
        </w:tc>
        <w:tc>
          <w:tcPr>
            <w:tcW w:w="850" w:type="dxa"/>
            <w:tcBorders>
              <w:bottom w:val="single" w:sz="4" w:space="0" w:color="auto"/>
            </w:tcBorders>
            <w:noWrap/>
          </w:tcPr>
          <w:p w14:paraId="7A64158E"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6C9BED5B"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Borders>
              <w:bottom w:val="single" w:sz="4" w:space="0" w:color="auto"/>
            </w:tcBorders>
          </w:tcPr>
          <w:p w14:paraId="34EDB72B" w14:textId="77777777" w:rsidR="002C7789" w:rsidRPr="00063836" w:rsidRDefault="002C7789" w:rsidP="008524AD">
            <w:pPr>
              <w:pStyle w:val="TAC"/>
              <w:rPr>
                <w:lang w:eastAsia="zh-CN"/>
              </w:rPr>
            </w:pPr>
            <w:r w:rsidRPr="00063836">
              <w:rPr>
                <w:lang w:eastAsia="zh-CN"/>
              </w:rPr>
              <w:t>0</w:t>
            </w:r>
          </w:p>
        </w:tc>
        <w:tc>
          <w:tcPr>
            <w:tcW w:w="2410" w:type="dxa"/>
            <w:tcBorders>
              <w:bottom w:val="single" w:sz="4" w:space="0" w:color="auto"/>
            </w:tcBorders>
            <w:noWrap/>
          </w:tcPr>
          <w:p w14:paraId="1E98B0E2"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62C693C8"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Borders>
              <w:bottom w:val="single" w:sz="4" w:space="0" w:color="auto"/>
            </w:tcBorders>
          </w:tcPr>
          <w:p w14:paraId="77205D02" w14:textId="77777777" w:rsidR="002C7789" w:rsidRPr="00063836" w:rsidRDefault="002C7789" w:rsidP="008524AD">
            <w:pPr>
              <w:pStyle w:val="TAC"/>
              <w:rPr>
                <w:vertAlign w:val="superscript"/>
              </w:rPr>
            </w:pPr>
            <w:r w:rsidRPr="00063836">
              <w:rPr>
                <w:lang w:eastAsia="zh-CN"/>
              </w:rPr>
              <w:t>27.5-</w:t>
            </w:r>
            <w:r w:rsidRPr="00063836">
              <w:t>TT</w:t>
            </w:r>
            <w:r w:rsidRPr="00063836">
              <w:rPr>
                <w:vertAlign w:val="superscript"/>
              </w:rPr>
              <w:t>1</w:t>
            </w:r>
          </w:p>
          <w:p w14:paraId="2F9D1182" w14:textId="77777777" w:rsidR="002C7789" w:rsidRPr="00063836" w:rsidRDefault="002C7789" w:rsidP="008524AD">
            <w:pPr>
              <w:pStyle w:val="TAC"/>
              <w:rPr>
                <w:lang w:eastAsia="zh-CN"/>
              </w:rPr>
            </w:pPr>
            <w:r w:rsidRPr="00063836">
              <w:rPr>
                <w:lang w:eastAsia="zh-CN"/>
              </w:rPr>
              <w:t>25</w:t>
            </w:r>
            <w:r w:rsidRPr="00063836">
              <w:t>-TT</w:t>
            </w:r>
            <w:r w:rsidRPr="00063836">
              <w:rPr>
                <w:vertAlign w:val="superscript"/>
              </w:rPr>
              <w:t>2</w:t>
            </w:r>
          </w:p>
        </w:tc>
        <w:tc>
          <w:tcPr>
            <w:tcW w:w="1275" w:type="dxa"/>
            <w:tcBorders>
              <w:bottom w:val="single" w:sz="4" w:space="0" w:color="auto"/>
            </w:tcBorders>
          </w:tcPr>
          <w:p w14:paraId="37B584C4" w14:textId="77777777" w:rsidR="002C7789" w:rsidRPr="00063836" w:rsidRDefault="002C7789" w:rsidP="008524AD">
            <w:pPr>
              <w:pStyle w:val="TAC"/>
              <w:rPr>
                <w:lang w:eastAsia="zh-CN"/>
              </w:rPr>
            </w:pPr>
            <w:r w:rsidRPr="00063836">
              <w:rPr>
                <w:lang w:eastAsia="zh-CN"/>
              </w:rPr>
              <w:t>43</w:t>
            </w:r>
          </w:p>
        </w:tc>
      </w:tr>
      <w:tr w:rsidR="002C7789" w:rsidRPr="00063836" w14:paraId="74169EDC" w14:textId="77777777" w:rsidTr="008524AD">
        <w:trPr>
          <w:cantSplit/>
          <w:jc w:val="center"/>
        </w:trPr>
        <w:tc>
          <w:tcPr>
            <w:tcW w:w="9535" w:type="dxa"/>
            <w:gridSpan w:val="8"/>
            <w:tcBorders>
              <w:top w:val="single" w:sz="4" w:space="0" w:color="auto"/>
              <w:bottom w:val="single" w:sz="4" w:space="0" w:color="auto"/>
            </w:tcBorders>
          </w:tcPr>
          <w:p w14:paraId="75F41D48" w14:textId="77777777" w:rsidR="002C7789" w:rsidRPr="00063836" w:rsidRDefault="002C7789" w:rsidP="008524AD">
            <w:pPr>
              <w:pStyle w:val="TAN"/>
            </w:pPr>
            <w:r w:rsidRPr="00063836">
              <w:rPr>
                <w:lang w:eastAsia="zh-CN"/>
              </w:rPr>
              <w:t>NOTE 1</w:t>
            </w:r>
            <w:r w:rsidRPr="00063836">
              <w:rPr>
                <w:lang w:eastAsia="zh-CN"/>
              </w:rPr>
              <w:tab/>
              <w:t xml:space="preserve">Applicable to </w:t>
            </w:r>
            <w:proofErr w:type="spellStart"/>
            <w:r w:rsidRPr="00063836">
              <w:t>BWchannel</w:t>
            </w:r>
            <w:proofErr w:type="spellEnd"/>
            <w:r w:rsidRPr="00063836">
              <w:t xml:space="preserve"> ≤ 200 MHz</w:t>
            </w:r>
          </w:p>
          <w:p w14:paraId="3114553C" w14:textId="77777777" w:rsidR="002C7789" w:rsidRPr="00063836" w:rsidRDefault="002C7789" w:rsidP="008524AD">
            <w:pPr>
              <w:pStyle w:val="TAN"/>
              <w:rPr>
                <w:lang w:eastAsia="zh-CN"/>
              </w:rPr>
            </w:pPr>
            <w:r w:rsidRPr="00063836">
              <w:rPr>
                <w:lang w:eastAsia="zh-CN"/>
              </w:rPr>
              <w:t>NOTE 2</w:t>
            </w:r>
            <w:r w:rsidRPr="00063836">
              <w:rPr>
                <w:lang w:eastAsia="zh-CN"/>
              </w:rPr>
              <w:tab/>
              <w:t xml:space="preserve">Applicable to </w:t>
            </w:r>
            <w:proofErr w:type="spellStart"/>
            <w:r w:rsidRPr="00063836">
              <w:t>BWchannel</w:t>
            </w:r>
            <w:proofErr w:type="spellEnd"/>
            <w:r w:rsidRPr="00063836">
              <w:t xml:space="preserve"> = 400 MHz</w:t>
            </w:r>
          </w:p>
        </w:tc>
      </w:tr>
    </w:tbl>
    <w:p w14:paraId="22D94360" w14:textId="77777777" w:rsidR="002C7789" w:rsidRPr="00063836" w:rsidRDefault="002C7789" w:rsidP="002C7789"/>
    <w:p w14:paraId="03FA9178" w14:textId="77777777" w:rsidR="002C7789" w:rsidRPr="00063836" w:rsidRDefault="002C7789" w:rsidP="002C7789">
      <w:pPr>
        <w:pStyle w:val="TH"/>
      </w:pPr>
      <w:bookmarkStart w:id="309" w:name="_CRTable6_2D_3_59"/>
      <w:r w:rsidRPr="00063836">
        <w:lastRenderedPageBreak/>
        <w:t xml:space="preserve">Table </w:t>
      </w:r>
      <w:bookmarkEnd w:id="309"/>
      <w:r w:rsidRPr="00063836">
        <w:t xml:space="preserve">6.2D.3.5-9: UE Power Class 1 test requirements for </w:t>
      </w:r>
      <w:proofErr w:type="spellStart"/>
      <w:r w:rsidRPr="00063836">
        <w:t>ULFPTx</w:t>
      </w:r>
      <w:proofErr w:type="spellEnd"/>
      <w:r w:rsidRPr="00063836">
        <w:t xml:space="preserve">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465521A7" w14:textId="77777777" w:rsidTr="008524AD">
        <w:trPr>
          <w:cantSplit/>
          <w:jc w:val="center"/>
        </w:trPr>
        <w:tc>
          <w:tcPr>
            <w:tcW w:w="795" w:type="dxa"/>
          </w:tcPr>
          <w:p w14:paraId="3EAB6908" w14:textId="77777777" w:rsidR="002C7789" w:rsidRPr="00063836" w:rsidRDefault="002C7789" w:rsidP="008524AD">
            <w:pPr>
              <w:pStyle w:val="TAH"/>
            </w:pPr>
            <w:r w:rsidRPr="00063836">
              <w:t>Band</w:t>
            </w:r>
          </w:p>
        </w:tc>
        <w:tc>
          <w:tcPr>
            <w:tcW w:w="795" w:type="dxa"/>
            <w:noWrap/>
            <w:hideMark/>
          </w:tcPr>
          <w:p w14:paraId="50E939D6" w14:textId="77777777" w:rsidR="002C7789" w:rsidRPr="00063836" w:rsidRDefault="002C7789" w:rsidP="008524AD">
            <w:pPr>
              <w:pStyle w:val="TAH"/>
              <w:rPr>
                <w:lang w:eastAsia="zh-CN"/>
              </w:rPr>
            </w:pPr>
            <w:r w:rsidRPr="00063836">
              <w:t>Test ID</w:t>
            </w:r>
          </w:p>
        </w:tc>
        <w:tc>
          <w:tcPr>
            <w:tcW w:w="1000" w:type="dxa"/>
            <w:hideMark/>
          </w:tcPr>
          <w:p w14:paraId="1E5CB018"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64DC4B07"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7237423A"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4CF4A07C"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5FBD80CC" w14:textId="77777777" w:rsidR="002C7789" w:rsidRPr="00063836" w:rsidRDefault="002C7789" w:rsidP="008524AD">
            <w:pPr>
              <w:pStyle w:val="TAH"/>
              <w:rPr>
                <w:lang w:eastAsia="zh-CN"/>
              </w:rPr>
            </w:pPr>
            <w:r w:rsidRPr="00063836">
              <w:rPr>
                <w:lang w:eastAsia="zh-CN"/>
              </w:rPr>
              <w:t>Lower limit</w:t>
            </w:r>
          </w:p>
          <w:p w14:paraId="04030474" w14:textId="77777777" w:rsidR="002C7789" w:rsidRPr="00063836" w:rsidRDefault="002C7789" w:rsidP="008524AD">
            <w:pPr>
              <w:pStyle w:val="TAH"/>
              <w:rPr>
                <w:lang w:eastAsia="zh-CN"/>
              </w:rPr>
            </w:pPr>
            <w:r w:rsidRPr="00063836">
              <w:rPr>
                <w:lang w:eastAsia="zh-CN"/>
              </w:rPr>
              <w:t>(dBm)</w:t>
            </w:r>
          </w:p>
        </w:tc>
        <w:tc>
          <w:tcPr>
            <w:tcW w:w="1275" w:type="dxa"/>
            <w:hideMark/>
          </w:tcPr>
          <w:p w14:paraId="02CE90AA" w14:textId="77777777" w:rsidR="002C7789" w:rsidRPr="00063836" w:rsidRDefault="002C7789" w:rsidP="008524AD">
            <w:pPr>
              <w:pStyle w:val="TAH"/>
              <w:rPr>
                <w:lang w:eastAsia="zh-CN"/>
              </w:rPr>
            </w:pPr>
            <w:r w:rsidRPr="00063836">
              <w:rPr>
                <w:lang w:eastAsia="zh-CN"/>
              </w:rPr>
              <w:t>Upper limit</w:t>
            </w:r>
          </w:p>
          <w:p w14:paraId="499077EA" w14:textId="77777777" w:rsidR="002C7789" w:rsidRPr="00063836" w:rsidRDefault="002C7789" w:rsidP="008524AD">
            <w:pPr>
              <w:pStyle w:val="TAH"/>
              <w:rPr>
                <w:lang w:eastAsia="zh-CN"/>
              </w:rPr>
            </w:pPr>
            <w:r w:rsidRPr="00063836">
              <w:rPr>
                <w:lang w:eastAsia="zh-CN"/>
              </w:rPr>
              <w:t>(dBm)</w:t>
            </w:r>
          </w:p>
        </w:tc>
      </w:tr>
      <w:tr w:rsidR="002C7789" w:rsidRPr="00063836" w14:paraId="479080F1" w14:textId="77777777" w:rsidTr="008524AD">
        <w:trPr>
          <w:cantSplit/>
          <w:jc w:val="center"/>
        </w:trPr>
        <w:tc>
          <w:tcPr>
            <w:tcW w:w="795" w:type="dxa"/>
            <w:tcBorders>
              <w:top w:val="nil"/>
              <w:bottom w:val="nil"/>
            </w:tcBorders>
          </w:tcPr>
          <w:p w14:paraId="4AF8E5C0" w14:textId="77777777" w:rsidR="002C7789" w:rsidRPr="00063836" w:rsidRDefault="002C7789" w:rsidP="008524AD">
            <w:pPr>
              <w:pStyle w:val="TAC"/>
              <w:rPr>
                <w:lang w:eastAsia="zh-CN"/>
              </w:rPr>
            </w:pPr>
            <w:r w:rsidRPr="00063836">
              <w:rPr>
                <w:lang w:eastAsia="zh-CN"/>
              </w:rPr>
              <w:t>n257, n258</w:t>
            </w:r>
          </w:p>
        </w:tc>
        <w:tc>
          <w:tcPr>
            <w:tcW w:w="795" w:type="dxa"/>
            <w:noWrap/>
          </w:tcPr>
          <w:p w14:paraId="4992C7AC" w14:textId="77777777" w:rsidR="002C7789" w:rsidRPr="00063836" w:rsidRDefault="002C7789" w:rsidP="008524AD">
            <w:pPr>
              <w:pStyle w:val="TAC"/>
              <w:rPr>
                <w:lang w:eastAsia="zh-CN"/>
              </w:rPr>
            </w:pPr>
            <w:r w:rsidRPr="00063836">
              <w:rPr>
                <w:lang w:eastAsia="zh-CN"/>
              </w:rPr>
              <w:t>2</w:t>
            </w:r>
          </w:p>
        </w:tc>
        <w:tc>
          <w:tcPr>
            <w:tcW w:w="1000" w:type="dxa"/>
            <w:tcBorders>
              <w:top w:val="nil"/>
              <w:bottom w:val="nil"/>
            </w:tcBorders>
          </w:tcPr>
          <w:p w14:paraId="1F02F1EB" w14:textId="77777777" w:rsidR="002C7789" w:rsidRPr="00063836" w:rsidRDefault="002C7789" w:rsidP="008524AD">
            <w:pPr>
              <w:pStyle w:val="TAC"/>
              <w:rPr>
                <w:lang w:eastAsia="zh-CN"/>
              </w:rPr>
            </w:pPr>
            <w:r w:rsidRPr="00063836">
              <w:rPr>
                <w:lang w:eastAsia="zh-CN"/>
              </w:rPr>
              <w:t>40</w:t>
            </w:r>
          </w:p>
        </w:tc>
        <w:tc>
          <w:tcPr>
            <w:tcW w:w="850" w:type="dxa"/>
            <w:noWrap/>
          </w:tcPr>
          <w:p w14:paraId="4F079571" w14:textId="77777777" w:rsidR="002C7789" w:rsidRPr="00063836" w:rsidRDefault="002C7789" w:rsidP="008524AD">
            <w:pPr>
              <w:pStyle w:val="TAC"/>
              <w:rPr>
                <w:lang w:eastAsia="zh-CN"/>
              </w:rPr>
            </w:pPr>
            <w:r w:rsidRPr="00063836">
              <w:rPr>
                <w:lang w:eastAsia="zh-CN"/>
              </w:rPr>
              <w:t>0</w:t>
            </w:r>
          </w:p>
        </w:tc>
        <w:tc>
          <w:tcPr>
            <w:tcW w:w="1134" w:type="dxa"/>
          </w:tcPr>
          <w:p w14:paraId="70FCFE6B" w14:textId="77777777" w:rsidR="002C7789" w:rsidRPr="00063836" w:rsidRDefault="002C7789" w:rsidP="008524AD">
            <w:pPr>
              <w:pStyle w:val="TAC"/>
              <w:rPr>
                <w:lang w:eastAsia="zh-CN"/>
              </w:rPr>
            </w:pPr>
            <w:r w:rsidRPr="00063836">
              <w:rPr>
                <w:lang w:eastAsia="zh-CN"/>
              </w:rPr>
              <w:t>11</w:t>
            </w:r>
          </w:p>
        </w:tc>
        <w:tc>
          <w:tcPr>
            <w:tcW w:w="2410" w:type="dxa"/>
            <w:noWrap/>
          </w:tcPr>
          <w:p w14:paraId="34B93E11" w14:textId="77777777" w:rsidR="002C7789" w:rsidRPr="00063836" w:rsidRDefault="002C7789" w:rsidP="008524AD">
            <w:pPr>
              <w:pStyle w:val="TAC"/>
              <w:rPr>
                <w:lang w:eastAsia="zh-CN"/>
              </w:rPr>
            </w:pPr>
            <w:r w:rsidRPr="00063836">
              <w:rPr>
                <w:lang w:eastAsia="zh-CN"/>
              </w:rPr>
              <w:t>7</w:t>
            </w:r>
          </w:p>
        </w:tc>
        <w:tc>
          <w:tcPr>
            <w:tcW w:w="1276" w:type="dxa"/>
          </w:tcPr>
          <w:p w14:paraId="418EDAEE" w14:textId="77777777" w:rsidR="002C7789" w:rsidRPr="00063836" w:rsidRDefault="002C7789" w:rsidP="008524AD">
            <w:pPr>
              <w:pStyle w:val="TAC"/>
              <w:rPr>
                <w:lang w:eastAsia="zh-CN"/>
              </w:rPr>
            </w:pPr>
            <w:r w:rsidRPr="00063836">
              <w:rPr>
                <w:lang w:eastAsia="zh-CN"/>
              </w:rPr>
              <w:t>22</w:t>
            </w:r>
            <w:r w:rsidRPr="00063836">
              <w:t>-TT</w:t>
            </w:r>
          </w:p>
        </w:tc>
        <w:tc>
          <w:tcPr>
            <w:tcW w:w="1275" w:type="dxa"/>
          </w:tcPr>
          <w:p w14:paraId="2071C49D" w14:textId="77777777" w:rsidR="002C7789" w:rsidRPr="00063836" w:rsidRDefault="002C7789" w:rsidP="008524AD">
            <w:pPr>
              <w:pStyle w:val="TAC"/>
              <w:rPr>
                <w:lang w:eastAsia="zh-CN"/>
              </w:rPr>
            </w:pPr>
            <w:r w:rsidRPr="00063836">
              <w:rPr>
                <w:lang w:eastAsia="zh-CN"/>
              </w:rPr>
              <w:t>55</w:t>
            </w:r>
          </w:p>
        </w:tc>
      </w:tr>
      <w:tr w:rsidR="002C7789" w:rsidRPr="00063836" w14:paraId="29FA66F6" w14:textId="77777777" w:rsidTr="008524AD">
        <w:trPr>
          <w:cantSplit/>
          <w:jc w:val="center"/>
        </w:trPr>
        <w:tc>
          <w:tcPr>
            <w:tcW w:w="795" w:type="dxa"/>
            <w:tcBorders>
              <w:top w:val="nil"/>
              <w:bottom w:val="single" w:sz="4" w:space="0" w:color="auto"/>
            </w:tcBorders>
          </w:tcPr>
          <w:p w14:paraId="0DAF8973" w14:textId="77777777" w:rsidR="002C7789" w:rsidRPr="00063836" w:rsidRDefault="002C7789" w:rsidP="008524AD">
            <w:pPr>
              <w:pStyle w:val="TAC"/>
              <w:rPr>
                <w:lang w:eastAsia="zh-CN"/>
              </w:rPr>
            </w:pPr>
          </w:p>
        </w:tc>
        <w:tc>
          <w:tcPr>
            <w:tcW w:w="795" w:type="dxa"/>
            <w:tcBorders>
              <w:bottom w:val="single" w:sz="4" w:space="0" w:color="auto"/>
            </w:tcBorders>
            <w:noWrap/>
            <w:hideMark/>
          </w:tcPr>
          <w:p w14:paraId="2238C9D6" w14:textId="77777777" w:rsidR="002C7789" w:rsidRPr="00063836" w:rsidRDefault="002C7789" w:rsidP="008524AD">
            <w:pPr>
              <w:pStyle w:val="TAC"/>
              <w:rPr>
                <w:lang w:eastAsia="zh-CN"/>
              </w:rPr>
            </w:pPr>
            <w:r w:rsidRPr="00063836">
              <w:rPr>
                <w:lang w:eastAsia="zh-CN"/>
              </w:rPr>
              <w:t>3</w:t>
            </w:r>
          </w:p>
        </w:tc>
        <w:tc>
          <w:tcPr>
            <w:tcW w:w="1000" w:type="dxa"/>
            <w:tcBorders>
              <w:top w:val="nil"/>
              <w:bottom w:val="single" w:sz="4" w:space="0" w:color="auto"/>
            </w:tcBorders>
          </w:tcPr>
          <w:p w14:paraId="77A3CE09" w14:textId="77777777" w:rsidR="002C7789" w:rsidRPr="00063836" w:rsidRDefault="002C7789" w:rsidP="008524AD">
            <w:pPr>
              <w:pStyle w:val="TAC"/>
              <w:rPr>
                <w:lang w:eastAsia="zh-CN"/>
              </w:rPr>
            </w:pPr>
          </w:p>
        </w:tc>
        <w:tc>
          <w:tcPr>
            <w:tcW w:w="850" w:type="dxa"/>
            <w:tcBorders>
              <w:bottom w:val="single" w:sz="4" w:space="0" w:color="auto"/>
            </w:tcBorders>
            <w:noWrap/>
            <w:hideMark/>
          </w:tcPr>
          <w:p w14:paraId="6224316B" w14:textId="77777777" w:rsidR="002C7789" w:rsidRPr="00063836" w:rsidRDefault="002C7789" w:rsidP="008524AD">
            <w:pPr>
              <w:pStyle w:val="TAC"/>
              <w:rPr>
                <w:lang w:eastAsia="zh-CN"/>
              </w:rPr>
            </w:pPr>
            <w:r w:rsidRPr="00063836">
              <w:rPr>
                <w:lang w:eastAsia="zh-CN"/>
              </w:rPr>
              <w:t>6.5</w:t>
            </w:r>
          </w:p>
        </w:tc>
        <w:tc>
          <w:tcPr>
            <w:tcW w:w="1134" w:type="dxa"/>
            <w:tcBorders>
              <w:bottom w:val="single" w:sz="4" w:space="0" w:color="auto"/>
            </w:tcBorders>
          </w:tcPr>
          <w:p w14:paraId="2188C358" w14:textId="77777777" w:rsidR="002C7789" w:rsidRPr="00063836" w:rsidRDefault="002C7789" w:rsidP="008524AD">
            <w:pPr>
              <w:pStyle w:val="TAC"/>
              <w:rPr>
                <w:lang w:eastAsia="zh-CN"/>
              </w:rPr>
            </w:pPr>
            <w:r w:rsidRPr="00063836">
              <w:rPr>
                <w:lang w:eastAsia="zh-CN"/>
              </w:rPr>
              <w:t>11</w:t>
            </w:r>
          </w:p>
        </w:tc>
        <w:tc>
          <w:tcPr>
            <w:tcW w:w="2410" w:type="dxa"/>
            <w:tcBorders>
              <w:bottom w:val="single" w:sz="4" w:space="0" w:color="auto"/>
            </w:tcBorders>
            <w:noWrap/>
          </w:tcPr>
          <w:p w14:paraId="16BAC8E9" w14:textId="77777777" w:rsidR="002C7789" w:rsidRPr="00063836" w:rsidRDefault="002C7789" w:rsidP="008524AD">
            <w:pPr>
              <w:pStyle w:val="TAC"/>
              <w:rPr>
                <w:lang w:eastAsia="zh-CN"/>
              </w:rPr>
            </w:pPr>
            <w:r w:rsidRPr="00063836">
              <w:rPr>
                <w:lang w:eastAsia="zh-CN"/>
              </w:rPr>
              <w:t>7</w:t>
            </w:r>
          </w:p>
        </w:tc>
        <w:tc>
          <w:tcPr>
            <w:tcW w:w="1276" w:type="dxa"/>
            <w:tcBorders>
              <w:bottom w:val="single" w:sz="4" w:space="0" w:color="auto"/>
            </w:tcBorders>
            <w:hideMark/>
          </w:tcPr>
          <w:p w14:paraId="16BA4021" w14:textId="77777777" w:rsidR="002C7789" w:rsidRPr="00063836" w:rsidRDefault="002C7789" w:rsidP="008524AD">
            <w:pPr>
              <w:pStyle w:val="TAC"/>
              <w:rPr>
                <w:lang w:eastAsia="zh-CN"/>
              </w:rPr>
            </w:pPr>
            <w:r w:rsidRPr="00063836">
              <w:rPr>
                <w:lang w:eastAsia="zh-CN"/>
              </w:rPr>
              <w:t>22</w:t>
            </w:r>
            <w:r w:rsidRPr="00063836">
              <w:t>-TT</w:t>
            </w:r>
          </w:p>
        </w:tc>
        <w:tc>
          <w:tcPr>
            <w:tcW w:w="1275" w:type="dxa"/>
            <w:tcBorders>
              <w:bottom w:val="single" w:sz="4" w:space="0" w:color="auto"/>
            </w:tcBorders>
            <w:hideMark/>
          </w:tcPr>
          <w:p w14:paraId="023AEF49" w14:textId="77777777" w:rsidR="002C7789" w:rsidRPr="00063836" w:rsidRDefault="002C7789" w:rsidP="008524AD">
            <w:pPr>
              <w:pStyle w:val="TAC"/>
              <w:rPr>
                <w:lang w:eastAsia="zh-CN"/>
              </w:rPr>
            </w:pPr>
            <w:r w:rsidRPr="00063836">
              <w:rPr>
                <w:lang w:eastAsia="zh-CN"/>
              </w:rPr>
              <w:t>55</w:t>
            </w:r>
          </w:p>
        </w:tc>
      </w:tr>
    </w:tbl>
    <w:p w14:paraId="064CC1FE" w14:textId="77777777" w:rsidR="002C7789" w:rsidRPr="00063836" w:rsidRDefault="002C7789" w:rsidP="002C7789"/>
    <w:p w14:paraId="49BAD07D" w14:textId="77777777" w:rsidR="002C7789" w:rsidRPr="00063836" w:rsidRDefault="002C7789" w:rsidP="002C7789">
      <w:pPr>
        <w:pStyle w:val="TH"/>
      </w:pPr>
      <w:bookmarkStart w:id="310" w:name="_CRTable6_2D_3_510"/>
      <w:r w:rsidRPr="00063836">
        <w:t xml:space="preserve">Table </w:t>
      </w:r>
      <w:bookmarkEnd w:id="310"/>
      <w:r w:rsidRPr="00063836">
        <w:t xml:space="preserve">6.2D.3.5-10: UE Power Class 2 test requirements for </w:t>
      </w:r>
      <w:proofErr w:type="spellStart"/>
      <w:r w:rsidRPr="00063836">
        <w:t>ULFPTx</w:t>
      </w:r>
      <w:proofErr w:type="spellEnd"/>
      <w:r w:rsidRPr="00063836">
        <w:t xml:space="preserve">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5F0B882F" w14:textId="77777777" w:rsidTr="008524AD">
        <w:trPr>
          <w:cantSplit/>
          <w:jc w:val="center"/>
        </w:trPr>
        <w:tc>
          <w:tcPr>
            <w:tcW w:w="795" w:type="dxa"/>
          </w:tcPr>
          <w:p w14:paraId="1EDD337D" w14:textId="77777777" w:rsidR="002C7789" w:rsidRPr="00063836" w:rsidRDefault="002C7789" w:rsidP="008524AD">
            <w:pPr>
              <w:pStyle w:val="TAH"/>
            </w:pPr>
            <w:r w:rsidRPr="00063836">
              <w:t>Band</w:t>
            </w:r>
          </w:p>
        </w:tc>
        <w:tc>
          <w:tcPr>
            <w:tcW w:w="795" w:type="dxa"/>
            <w:noWrap/>
            <w:hideMark/>
          </w:tcPr>
          <w:p w14:paraId="270D015A" w14:textId="77777777" w:rsidR="002C7789" w:rsidRPr="00063836" w:rsidRDefault="002C7789" w:rsidP="008524AD">
            <w:pPr>
              <w:pStyle w:val="TAH"/>
              <w:rPr>
                <w:lang w:eastAsia="zh-CN"/>
              </w:rPr>
            </w:pPr>
            <w:r w:rsidRPr="00063836">
              <w:t>Test ID</w:t>
            </w:r>
          </w:p>
        </w:tc>
        <w:tc>
          <w:tcPr>
            <w:tcW w:w="1000" w:type="dxa"/>
            <w:hideMark/>
          </w:tcPr>
          <w:p w14:paraId="38F9A35A"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5BFC7C60"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003C5010"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24D8197B"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115648D9" w14:textId="77777777" w:rsidR="002C7789" w:rsidRPr="00063836" w:rsidRDefault="002C7789" w:rsidP="008524AD">
            <w:pPr>
              <w:pStyle w:val="TAH"/>
              <w:rPr>
                <w:lang w:eastAsia="zh-CN"/>
              </w:rPr>
            </w:pPr>
            <w:r w:rsidRPr="00063836">
              <w:rPr>
                <w:lang w:eastAsia="zh-CN"/>
              </w:rPr>
              <w:t>Lower limit</w:t>
            </w:r>
          </w:p>
          <w:p w14:paraId="3635616F" w14:textId="77777777" w:rsidR="002C7789" w:rsidRPr="00063836" w:rsidRDefault="002C7789" w:rsidP="008524AD">
            <w:pPr>
              <w:pStyle w:val="TAH"/>
              <w:rPr>
                <w:lang w:eastAsia="zh-CN"/>
              </w:rPr>
            </w:pPr>
            <w:r w:rsidRPr="00063836">
              <w:rPr>
                <w:lang w:eastAsia="zh-CN"/>
              </w:rPr>
              <w:t>(dBm)</w:t>
            </w:r>
          </w:p>
        </w:tc>
        <w:tc>
          <w:tcPr>
            <w:tcW w:w="1275" w:type="dxa"/>
            <w:hideMark/>
          </w:tcPr>
          <w:p w14:paraId="38E7A66F" w14:textId="77777777" w:rsidR="002C7789" w:rsidRPr="00063836" w:rsidRDefault="002C7789" w:rsidP="008524AD">
            <w:pPr>
              <w:pStyle w:val="TAH"/>
              <w:rPr>
                <w:lang w:eastAsia="zh-CN"/>
              </w:rPr>
            </w:pPr>
            <w:r w:rsidRPr="00063836">
              <w:rPr>
                <w:lang w:eastAsia="zh-CN"/>
              </w:rPr>
              <w:t>Upper limit</w:t>
            </w:r>
          </w:p>
          <w:p w14:paraId="29E8B243" w14:textId="77777777" w:rsidR="002C7789" w:rsidRPr="00063836" w:rsidRDefault="002C7789" w:rsidP="008524AD">
            <w:pPr>
              <w:pStyle w:val="TAH"/>
              <w:rPr>
                <w:lang w:eastAsia="zh-CN"/>
              </w:rPr>
            </w:pPr>
            <w:r w:rsidRPr="00063836">
              <w:rPr>
                <w:lang w:eastAsia="zh-CN"/>
              </w:rPr>
              <w:t>(dBm)</w:t>
            </w:r>
          </w:p>
        </w:tc>
      </w:tr>
      <w:tr w:rsidR="002C7789" w:rsidRPr="00063836" w14:paraId="5F160897" w14:textId="77777777" w:rsidTr="008524AD">
        <w:trPr>
          <w:cantSplit/>
          <w:jc w:val="center"/>
        </w:trPr>
        <w:tc>
          <w:tcPr>
            <w:tcW w:w="795" w:type="dxa"/>
            <w:tcBorders>
              <w:bottom w:val="nil"/>
            </w:tcBorders>
          </w:tcPr>
          <w:p w14:paraId="587456BA" w14:textId="77777777" w:rsidR="002C7789" w:rsidRPr="00063836" w:rsidRDefault="002C7789" w:rsidP="008524AD">
            <w:pPr>
              <w:pStyle w:val="TAC"/>
              <w:rPr>
                <w:lang w:eastAsia="zh-CN"/>
              </w:rPr>
            </w:pPr>
            <w:r w:rsidRPr="00063836">
              <w:rPr>
                <w:lang w:eastAsia="zh-CN"/>
              </w:rPr>
              <w:t>n257, n258</w:t>
            </w:r>
          </w:p>
        </w:tc>
        <w:tc>
          <w:tcPr>
            <w:tcW w:w="795" w:type="dxa"/>
            <w:noWrap/>
          </w:tcPr>
          <w:p w14:paraId="02300DBE"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088BE248" w14:textId="77777777" w:rsidR="002C7789" w:rsidRPr="00063836" w:rsidRDefault="002C7789" w:rsidP="008524AD">
            <w:pPr>
              <w:pStyle w:val="TAC"/>
              <w:rPr>
                <w:lang w:eastAsia="zh-CN"/>
              </w:rPr>
            </w:pPr>
            <w:r w:rsidRPr="00063836">
              <w:rPr>
                <w:lang w:eastAsia="zh-CN"/>
              </w:rPr>
              <w:t>29</w:t>
            </w:r>
          </w:p>
        </w:tc>
        <w:tc>
          <w:tcPr>
            <w:tcW w:w="850" w:type="dxa"/>
            <w:noWrap/>
          </w:tcPr>
          <w:p w14:paraId="797496BB" w14:textId="77777777" w:rsidR="002C7789" w:rsidRPr="00063836" w:rsidRDefault="002C7789" w:rsidP="008524AD">
            <w:pPr>
              <w:pStyle w:val="TAC"/>
              <w:rPr>
                <w:lang w:eastAsia="zh-CN"/>
              </w:rPr>
            </w:pPr>
            <w:r w:rsidRPr="00063836">
              <w:rPr>
                <w:lang w:eastAsia="zh-CN"/>
              </w:rPr>
              <w:t>0</w:t>
            </w:r>
          </w:p>
        </w:tc>
        <w:tc>
          <w:tcPr>
            <w:tcW w:w="1134" w:type="dxa"/>
          </w:tcPr>
          <w:p w14:paraId="08C78C13" w14:textId="77777777" w:rsidR="002C7789" w:rsidRPr="00063836" w:rsidRDefault="002C7789" w:rsidP="008524AD">
            <w:pPr>
              <w:pStyle w:val="TAC"/>
              <w:rPr>
                <w:lang w:eastAsia="zh-CN"/>
              </w:rPr>
            </w:pPr>
            <w:r w:rsidRPr="00063836">
              <w:rPr>
                <w:lang w:eastAsia="zh-CN"/>
              </w:rPr>
              <w:t>1</w:t>
            </w:r>
          </w:p>
        </w:tc>
        <w:tc>
          <w:tcPr>
            <w:tcW w:w="2410" w:type="dxa"/>
            <w:noWrap/>
          </w:tcPr>
          <w:p w14:paraId="6A555ABD" w14:textId="77777777" w:rsidR="002C7789" w:rsidRPr="00063836" w:rsidRDefault="002C7789" w:rsidP="008524AD">
            <w:pPr>
              <w:pStyle w:val="TAC"/>
              <w:rPr>
                <w:lang w:eastAsia="zh-CN"/>
              </w:rPr>
            </w:pPr>
            <w:r w:rsidRPr="00063836">
              <w:rPr>
                <w:lang w:eastAsia="zh-CN"/>
              </w:rPr>
              <w:t>1.5</w:t>
            </w:r>
          </w:p>
        </w:tc>
        <w:tc>
          <w:tcPr>
            <w:tcW w:w="1276" w:type="dxa"/>
          </w:tcPr>
          <w:p w14:paraId="6786FA72" w14:textId="77777777" w:rsidR="002C7789" w:rsidRPr="00063836" w:rsidRDefault="002C7789" w:rsidP="008524AD">
            <w:pPr>
              <w:pStyle w:val="TAC"/>
              <w:rPr>
                <w:lang w:eastAsia="zh-CN"/>
              </w:rPr>
            </w:pPr>
            <w:r w:rsidRPr="00063836">
              <w:rPr>
                <w:lang w:eastAsia="zh-CN"/>
              </w:rPr>
              <w:t>26.5-</w:t>
            </w:r>
            <w:r w:rsidRPr="00063836">
              <w:t>TT</w:t>
            </w:r>
          </w:p>
        </w:tc>
        <w:tc>
          <w:tcPr>
            <w:tcW w:w="1275" w:type="dxa"/>
          </w:tcPr>
          <w:p w14:paraId="4042D5EF" w14:textId="77777777" w:rsidR="002C7789" w:rsidRPr="00063836" w:rsidRDefault="002C7789" w:rsidP="008524AD">
            <w:pPr>
              <w:pStyle w:val="TAC"/>
              <w:rPr>
                <w:lang w:eastAsia="zh-CN"/>
              </w:rPr>
            </w:pPr>
            <w:r w:rsidRPr="00063836">
              <w:rPr>
                <w:lang w:eastAsia="zh-CN"/>
              </w:rPr>
              <w:t>43</w:t>
            </w:r>
          </w:p>
        </w:tc>
      </w:tr>
      <w:tr w:rsidR="002C7789" w:rsidRPr="00063836" w14:paraId="0E693732" w14:textId="77777777" w:rsidTr="008524AD">
        <w:trPr>
          <w:cantSplit/>
          <w:jc w:val="center"/>
        </w:trPr>
        <w:tc>
          <w:tcPr>
            <w:tcW w:w="795" w:type="dxa"/>
            <w:tcBorders>
              <w:top w:val="nil"/>
              <w:bottom w:val="single" w:sz="4" w:space="0" w:color="auto"/>
            </w:tcBorders>
          </w:tcPr>
          <w:p w14:paraId="6B546FBB" w14:textId="77777777" w:rsidR="002C7789" w:rsidRPr="00063836" w:rsidRDefault="002C7789" w:rsidP="008524AD">
            <w:pPr>
              <w:pStyle w:val="TAC"/>
              <w:rPr>
                <w:lang w:eastAsia="zh-CN"/>
              </w:rPr>
            </w:pPr>
          </w:p>
        </w:tc>
        <w:tc>
          <w:tcPr>
            <w:tcW w:w="795" w:type="dxa"/>
            <w:tcBorders>
              <w:bottom w:val="single" w:sz="4" w:space="0" w:color="auto"/>
            </w:tcBorders>
            <w:noWrap/>
          </w:tcPr>
          <w:p w14:paraId="214F41D6" w14:textId="77777777" w:rsidR="002C7789" w:rsidRPr="00063836" w:rsidRDefault="002C7789" w:rsidP="008524AD">
            <w:pPr>
              <w:pStyle w:val="TAC"/>
              <w:rPr>
                <w:lang w:eastAsia="zh-CN"/>
              </w:rPr>
            </w:pPr>
            <w:r w:rsidRPr="00063836">
              <w:rPr>
                <w:lang w:eastAsia="zh-CN"/>
              </w:rPr>
              <w:t>2</w:t>
            </w:r>
          </w:p>
        </w:tc>
        <w:tc>
          <w:tcPr>
            <w:tcW w:w="1000" w:type="dxa"/>
            <w:tcBorders>
              <w:top w:val="nil"/>
              <w:bottom w:val="single" w:sz="4" w:space="0" w:color="auto"/>
            </w:tcBorders>
          </w:tcPr>
          <w:p w14:paraId="789D6D9B" w14:textId="77777777" w:rsidR="002C7789" w:rsidRPr="00063836" w:rsidRDefault="002C7789" w:rsidP="008524AD">
            <w:pPr>
              <w:pStyle w:val="TAC"/>
              <w:rPr>
                <w:lang w:eastAsia="zh-CN"/>
              </w:rPr>
            </w:pPr>
          </w:p>
        </w:tc>
        <w:tc>
          <w:tcPr>
            <w:tcW w:w="850" w:type="dxa"/>
            <w:tcBorders>
              <w:bottom w:val="single" w:sz="4" w:space="0" w:color="auto"/>
            </w:tcBorders>
            <w:noWrap/>
          </w:tcPr>
          <w:p w14:paraId="4A82BC5C" w14:textId="77777777" w:rsidR="002C7789" w:rsidRPr="00063836" w:rsidRDefault="002C7789" w:rsidP="008524AD">
            <w:pPr>
              <w:pStyle w:val="TAC"/>
              <w:rPr>
                <w:lang w:eastAsia="zh-CN"/>
              </w:rPr>
            </w:pPr>
            <w:r w:rsidRPr="00063836">
              <w:rPr>
                <w:lang w:eastAsia="zh-CN"/>
              </w:rPr>
              <w:t>0</w:t>
            </w:r>
          </w:p>
        </w:tc>
        <w:tc>
          <w:tcPr>
            <w:tcW w:w="1134" w:type="dxa"/>
          </w:tcPr>
          <w:p w14:paraId="1480E23A" w14:textId="77777777" w:rsidR="002C7789" w:rsidRPr="00063836" w:rsidRDefault="002C7789" w:rsidP="008524AD">
            <w:pPr>
              <w:pStyle w:val="TAC"/>
              <w:rPr>
                <w:lang w:eastAsia="zh-CN"/>
              </w:rPr>
            </w:pPr>
            <w:r w:rsidRPr="00063836">
              <w:rPr>
                <w:lang w:eastAsia="zh-CN"/>
              </w:rPr>
              <w:t>1</w:t>
            </w:r>
          </w:p>
        </w:tc>
        <w:tc>
          <w:tcPr>
            <w:tcW w:w="2410" w:type="dxa"/>
            <w:noWrap/>
          </w:tcPr>
          <w:p w14:paraId="2F738584" w14:textId="77777777" w:rsidR="002C7789" w:rsidRPr="00063836" w:rsidRDefault="002C7789" w:rsidP="008524AD">
            <w:pPr>
              <w:pStyle w:val="TAC"/>
              <w:rPr>
                <w:lang w:eastAsia="zh-CN"/>
              </w:rPr>
            </w:pPr>
            <w:r w:rsidRPr="00063836">
              <w:rPr>
                <w:lang w:eastAsia="zh-CN"/>
              </w:rPr>
              <w:t>1.5</w:t>
            </w:r>
          </w:p>
        </w:tc>
        <w:tc>
          <w:tcPr>
            <w:tcW w:w="1276" w:type="dxa"/>
          </w:tcPr>
          <w:p w14:paraId="7DD5E680" w14:textId="77777777" w:rsidR="002C7789" w:rsidRPr="00063836" w:rsidRDefault="002C7789" w:rsidP="008524AD">
            <w:pPr>
              <w:pStyle w:val="TAC"/>
              <w:rPr>
                <w:lang w:eastAsia="zh-CN"/>
              </w:rPr>
            </w:pPr>
            <w:r w:rsidRPr="00063836">
              <w:rPr>
                <w:lang w:eastAsia="zh-CN"/>
              </w:rPr>
              <w:t>26.5</w:t>
            </w:r>
            <w:r w:rsidRPr="00063836">
              <w:t>-TT</w:t>
            </w:r>
          </w:p>
        </w:tc>
        <w:tc>
          <w:tcPr>
            <w:tcW w:w="1275" w:type="dxa"/>
          </w:tcPr>
          <w:p w14:paraId="11F8BCA1" w14:textId="77777777" w:rsidR="002C7789" w:rsidRPr="00063836" w:rsidRDefault="002C7789" w:rsidP="008524AD">
            <w:pPr>
              <w:pStyle w:val="TAC"/>
              <w:rPr>
                <w:lang w:eastAsia="zh-CN"/>
              </w:rPr>
            </w:pPr>
            <w:r w:rsidRPr="00063836">
              <w:rPr>
                <w:lang w:eastAsia="zh-CN"/>
              </w:rPr>
              <w:t>43</w:t>
            </w:r>
          </w:p>
        </w:tc>
      </w:tr>
    </w:tbl>
    <w:p w14:paraId="7577304F" w14:textId="77777777" w:rsidR="002C7789" w:rsidRPr="00063836" w:rsidRDefault="002C7789" w:rsidP="002C7789"/>
    <w:p w14:paraId="78853AE9" w14:textId="77777777" w:rsidR="002C7789" w:rsidRPr="00063836" w:rsidRDefault="002C7789" w:rsidP="002C7789">
      <w:pPr>
        <w:pStyle w:val="TH"/>
      </w:pPr>
      <w:bookmarkStart w:id="311" w:name="_CRTable6_2D_3_511UEPowerClass3testrequ"/>
      <w:r w:rsidRPr="00063836">
        <w:t xml:space="preserve">Table </w:t>
      </w:r>
      <w:bookmarkEnd w:id="311"/>
      <w:r w:rsidRPr="00063836">
        <w:t xml:space="preserve">6.2D.3.5-11 UE Power Class 3 test requirements for </w:t>
      </w:r>
      <w:proofErr w:type="spellStart"/>
      <w:r w:rsidRPr="00063836">
        <w:t>ULFPTx</w:t>
      </w:r>
      <w:proofErr w:type="spellEnd"/>
      <w:r w:rsidRPr="00063836">
        <w:t xml:space="preserve">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0CD9DA9D" w14:textId="77777777" w:rsidTr="008524AD">
        <w:trPr>
          <w:cantSplit/>
          <w:jc w:val="center"/>
        </w:trPr>
        <w:tc>
          <w:tcPr>
            <w:tcW w:w="795" w:type="dxa"/>
          </w:tcPr>
          <w:p w14:paraId="2A31F25C" w14:textId="77777777" w:rsidR="002C7789" w:rsidRPr="00063836" w:rsidRDefault="002C7789" w:rsidP="008524AD">
            <w:pPr>
              <w:pStyle w:val="TAH"/>
            </w:pPr>
            <w:r w:rsidRPr="00063836">
              <w:t>Band</w:t>
            </w:r>
          </w:p>
        </w:tc>
        <w:tc>
          <w:tcPr>
            <w:tcW w:w="795" w:type="dxa"/>
            <w:noWrap/>
            <w:hideMark/>
          </w:tcPr>
          <w:p w14:paraId="592B74AF" w14:textId="77777777" w:rsidR="002C7789" w:rsidRPr="00063836" w:rsidRDefault="002C7789" w:rsidP="008524AD">
            <w:pPr>
              <w:pStyle w:val="TAH"/>
              <w:rPr>
                <w:lang w:eastAsia="zh-CN"/>
              </w:rPr>
            </w:pPr>
            <w:r w:rsidRPr="00063836">
              <w:t>Test ID</w:t>
            </w:r>
          </w:p>
        </w:tc>
        <w:tc>
          <w:tcPr>
            <w:tcW w:w="1000" w:type="dxa"/>
            <w:hideMark/>
          </w:tcPr>
          <w:p w14:paraId="73283F6E"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6A164157"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72D59379"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0687863E"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1835A09D" w14:textId="77777777" w:rsidR="002C7789" w:rsidRPr="00063836" w:rsidRDefault="002C7789" w:rsidP="008524AD">
            <w:pPr>
              <w:pStyle w:val="TAH"/>
              <w:rPr>
                <w:lang w:eastAsia="zh-CN"/>
              </w:rPr>
            </w:pPr>
            <w:r w:rsidRPr="00063836">
              <w:rPr>
                <w:lang w:eastAsia="zh-CN"/>
              </w:rPr>
              <w:t>Lower limit</w:t>
            </w:r>
          </w:p>
          <w:p w14:paraId="5C5F6154" w14:textId="77777777" w:rsidR="002C7789" w:rsidRPr="00063836" w:rsidRDefault="002C7789" w:rsidP="008524AD">
            <w:pPr>
              <w:pStyle w:val="TAH"/>
              <w:rPr>
                <w:lang w:eastAsia="zh-CN"/>
              </w:rPr>
            </w:pPr>
            <w:r w:rsidRPr="00063836">
              <w:rPr>
                <w:lang w:eastAsia="zh-CN"/>
              </w:rPr>
              <w:t>(dBm)</w:t>
            </w:r>
          </w:p>
        </w:tc>
        <w:tc>
          <w:tcPr>
            <w:tcW w:w="1275" w:type="dxa"/>
            <w:hideMark/>
          </w:tcPr>
          <w:p w14:paraId="5225B97E" w14:textId="77777777" w:rsidR="002C7789" w:rsidRPr="00063836" w:rsidRDefault="002C7789" w:rsidP="008524AD">
            <w:pPr>
              <w:pStyle w:val="TAH"/>
              <w:rPr>
                <w:lang w:eastAsia="zh-CN"/>
              </w:rPr>
            </w:pPr>
            <w:r w:rsidRPr="00063836">
              <w:rPr>
                <w:lang w:eastAsia="zh-CN"/>
              </w:rPr>
              <w:t>Upper limit</w:t>
            </w:r>
          </w:p>
          <w:p w14:paraId="0C49F8C8" w14:textId="77777777" w:rsidR="002C7789" w:rsidRPr="00063836" w:rsidRDefault="002C7789" w:rsidP="008524AD">
            <w:pPr>
              <w:pStyle w:val="TAH"/>
              <w:rPr>
                <w:lang w:eastAsia="zh-CN"/>
              </w:rPr>
            </w:pPr>
            <w:r w:rsidRPr="00063836">
              <w:rPr>
                <w:lang w:eastAsia="zh-CN"/>
              </w:rPr>
              <w:t>(dBm)</w:t>
            </w:r>
          </w:p>
        </w:tc>
      </w:tr>
      <w:tr w:rsidR="002C7789" w:rsidRPr="00063836" w14:paraId="4DB751CA" w14:textId="77777777" w:rsidTr="008524AD">
        <w:trPr>
          <w:cantSplit/>
          <w:jc w:val="center"/>
        </w:trPr>
        <w:tc>
          <w:tcPr>
            <w:tcW w:w="795" w:type="dxa"/>
            <w:tcBorders>
              <w:bottom w:val="nil"/>
            </w:tcBorders>
          </w:tcPr>
          <w:p w14:paraId="1CA4773A" w14:textId="77777777" w:rsidR="002C7789" w:rsidRPr="00063836" w:rsidRDefault="002C7789" w:rsidP="008524AD">
            <w:pPr>
              <w:pStyle w:val="TAC"/>
              <w:rPr>
                <w:lang w:eastAsia="zh-CN"/>
              </w:rPr>
            </w:pPr>
            <w:r w:rsidRPr="00063836">
              <w:rPr>
                <w:lang w:eastAsia="zh-CN"/>
              </w:rPr>
              <w:t>n257, n258</w:t>
            </w:r>
          </w:p>
        </w:tc>
        <w:tc>
          <w:tcPr>
            <w:tcW w:w="795" w:type="dxa"/>
            <w:noWrap/>
          </w:tcPr>
          <w:p w14:paraId="6C7EBCC4"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551C9D18" w14:textId="77777777" w:rsidR="002C7789" w:rsidRPr="00063836" w:rsidRDefault="002C7789" w:rsidP="008524AD">
            <w:pPr>
              <w:pStyle w:val="TAC"/>
              <w:rPr>
                <w:lang w:eastAsia="zh-CN"/>
              </w:rPr>
            </w:pPr>
            <w:r w:rsidRPr="00063836">
              <w:rPr>
                <w:lang w:eastAsia="zh-CN"/>
              </w:rPr>
              <w:t>22.4</w:t>
            </w:r>
          </w:p>
        </w:tc>
        <w:tc>
          <w:tcPr>
            <w:tcW w:w="850" w:type="dxa"/>
            <w:noWrap/>
          </w:tcPr>
          <w:p w14:paraId="45C37F28" w14:textId="77777777" w:rsidR="002C7789" w:rsidRPr="00063836" w:rsidRDefault="002C7789" w:rsidP="008524AD">
            <w:pPr>
              <w:pStyle w:val="TAC"/>
              <w:rPr>
                <w:lang w:eastAsia="zh-CN"/>
              </w:rPr>
            </w:pPr>
            <w:r w:rsidRPr="00063836">
              <w:rPr>
                <w:lang w:eastAsia="zh-CN"/>
              </w:rPr>
              <w:t>0</w:t>
            </w:r>
          </w:p>
        </w:tc>
        <w:tc>
          <w:tcPr>
            <w:tcW w:w="1134" w:type="dxa"/>
          </w:tcPr>
          <w:p w14:paraId="77F1E869" w14:textId="77777777" w:rsidR="002C7789" w:rsidRPr="00063836" w:rsidRDefault="002C7789" w:rsidP="008524AD">
            <w:pPr>
              <w:pStyle w:val="TAC"/>
              <w:rPr>
                <w:lang w:eastAsia="zh-CN"/>
              </w:rPr>
            </w:pPr>
            <w:r w:rsidRPr="00063836">
              <w:rPr>
                <w:lang w:eastAsia="zh-CN"/>
              </w:rPr>
              <w:t>1</w:t>
            </w:r>
          </w:p>
        </w:tc>
        <w:tc>
          <w:tcPr>
            <w:tcW w:w="2410" w:type="dxa"/>
            <w:noWrap/>
          </w:tcPr>
          <w:p w14:paraId="166DFDE8" w14:textId="77777777" w:rsidR="002C7789" w:rsidRPr="00063836" w:rsidRDefault="002C7789" w:rsidP="008524AD">
            <w:pPr>
              <w:pStyle w:val="TAC"/>
              <w:rPr>
                <w:lang w:eastAsia="zh-CN"/>
              </w:rPr>
            </w:pPr>
            <w:r w:rsidRPr="00063836">
              <w:rPr>
                <w:lang w:eastAsia="zh-CN"/>
              </w:rPr>
              <w:t>1.5</w:t>
            </w:r>
          </w:p>
        </w:tc>
        <w:tc>
          <w:tcPr>
            <w:tcW w:w="1276" w:type="dxa"/>
          </w:tcPr>
          <w:p w14:paraId="14B26734" w14:textId="77777777" w:rsidR="002C7789" w:rsidRPr="00063836" w:rsidRDefault="002C7789" w:rsidP="008524AD">
            <w:pPr>
              <w:pStyle w:val="TAC"/>
              <w:rPr>
                <w:lang w:eastAsia="zh-CN"/>
              </w:rPr>
            </w:pPr>
            <w:r w:rsidRPr="00063836">
              <w:rPr>
                <w:lang w:eastAsia="zh-CN"/>
              </w:rPr>
              <w:t>19.2-</w:t>
            </w:r>
            <w:r w:rsidRPr="00063836">
              <w:t xml:space="preserve">TT </w:t>
            </w:r>
          </w:p>
        </w:tc>
        <w:tc>
          <w:tcPr>
            <w:tcW w:w="1275" w:type="dxa"/>
          </w:tcPr>
          <w:p w14:paraId="1B2DF907" w14:textId="77777777" w:rsidR="002C7789" w:rsidRPr="00063836" w:rsidRDefault="002C7789" w:rsidP="008524AD">
            <w:pPr>
              <w:pStyle w:val="TAC"/>
              <w:rPr>
                <w:lang w:eastAsia="zh-CN"/>
              </w:rPr>
            </w:pPr>
            <w:r w:rsidRPr="00063836">
              <w:rPr>
                <w:lang w:eastAsia="zh-CN"/>
              </w:rPr>
              <w:t>43</w:t>
            </w:r>
          </w:p>
        </w:tc>
      </w:tr>
      <w:tr w:rsidR="002C7789" w:rsidRPr="00063836" w14:paraId="59B7E6AC" w14:textId="77777777" w:rsidTr="008524AD">
        <w:trPr>
          <w:cantSplit/>
          <w:jc w:val="center"/>
        </w:trPr>
        <w:tc>
          <w:tcPr>
            <w:tcW w:w="795" w:type="dxa"/>
            <w:tcBorders>
              <w:top w:val="nil"/>
              <w:bottom w:val="nil"/>
            </w:tcBorders>
          </w:tcPr>
          <w:p w14:paraId="0CC9A0D5" w14:textId="77777777" w:rsidR="002C7789" w:rsidRPr="00063836" w:rsidRDefault="002C7789" w:rsidP="008524AD">
            <w:pPr>
              <w:pStyle w:val="TAC"/>
              <w:rPr>
                <w:lang w:eastAsia="zh-CN"/>
              </w:rPr>
            </w:pPr>
          </w:p>
        </w:tc>
        <w:tc>
          <w:tcPr>
            <w:tcW w:w="795" w:type="dxa"/>
            <w:noWrap/>
          </w:tcPr>
          <w:p w14:paraId="2E2BB4D1" w14:textId="77777777" w:rsidR="002C7789" w:rsidRPr="00063836" w:rsidRDefault="002C7789" w:rsidP="008524AD">
            <w:pPr>
              <w:pStyle w:val="TAC"/>
              <w:rPr>
                <w:lang w:eastAsia="zh-CN"/>
              </w:rPr>
            </w:pPr>
            <w:r w:rsidRPr="00063836">
              <w:rPr>
                <w:lang w:eastAsia="zh-CN"/>
              </w:rPr>
              <w:t>2</w:t>
            </w:r>
          </w:p>
        </w:tc>
        <w:tc>
          <w:tcPr>
            <w:tcW w:w="1000" w:type="dxa"/>
            <w:tcBorders>
              <w:top w:val="nil"/>
              <w:bottom w:val="nil"/>
            </w:tcBorders>
          </w:tcPr>
          <w:p w14:paraId="5DC47A8F" w14:textId="77777777" w:rsidR="002C7789" w:rsidRPr="00063836" w:rsidRDefault="002C7789" w:rsidP="008524AD">
            <w:pPr>
              <w:pStyle w:val="TAC"/>
              <w:rPr>
                <w:lang w:eastAsia="zh-CN"/>
              </w:rPr>
            </w:pPr>
          </w:p>
        </w:tc>
        <w:tc>
          <w:tcPr>
            <w:tcW w:w="850" w:type="dxa"/>
            <w:noWrap/>
          </w:tcPr>
          <w:p w14:paraId="559EA879" w14:textId="77777777" w:rsidR="002C7789" w:rsidRPr="00063836" w:rsidRDefault="002C7789" w:rsidP="008524AD">
            <w:pPr>
              <w:pStyle w:val="TAC"/>
              <w:rPr>
                <w:lang w:eastAsia="zh-CN"/>
              </w:rPr>
            </w:pPr>
            <w:r w:rsidRPr="00063836">
              <w:rPr>
                <w:lang w:eastAsia="zh-CN"/>
              </w:rPr>
              <w:t>0</w:t>
            </w:r>
          </w:p>
        </w:tc>
        <w:tc>
          <w:tcPr>
            <w:tcW w:w="1134" w:type="dxa"/>
          </w:tcPr>
          <w:p w14:paraId="42B212B5" w14:textId="77777777" w:rsidR="002C7789" w:rsidRPr="00063836" w:rsidRDefault="002C7789" w:rsidP="008524AD">
            <w:pPr>
              <w:pStyle w:val="TAC"/>
              <w:rPr>
                <w:lang w:eastAsia="zh-CN"/>
              </w:rPr>
            </w:pPr>
            <w:r w:rsidRPr="00063836">
              <w:rPr>
                <w:lang w:eastAsia="zh-CN"/>
              </w:rPr>
              <w:t>1</w:t>
            </w:r>
          </w:p>
        </w:tc>
        <w:tc>
          <w:tcPr>
            <w:tcW w:w="2410" w:type="dxa"/>
            <w:noWrap/>
          </w:tcPr>
          <w:p w14:paraId="4484810C" w14:textId="77777777" w:rsidR="002C7789" w:rsidRPr="00063836" w:rsidRDefault="002C7789" w:rsidP="008524AD">
            <w:pPr>
              <w:pStyle w:val="TAC"/>
              <w:rPr>
                <w:lang w:eastAsia="zh-CN"/>
              </w:rPr>
            </w:pPr>
            <w:r w:rsidRPr="00063836">
              <w:rPr>
                <w:lang w:eastAsia="zh-CN"/>
              </w:rPr>
              <w:t>1.5</w:t>
            </w:r>
          </w:p>
        </w:tc>
        <w:tc>
          <w:tcPr>
            <w:tcW w:w="1276" w:type="dxa"/>
          </w:tcPr>
          <w:p w14:paraId="2A57744A" w14:textId="77777777" w:rsidR="002C7789" w:rsidRPr="00063836" w:rsidRDefault="002C7789" w:rsidP="008524AD">
            <w:pPr>
              <w:pStyle w:val="TAC"/>
              <w:rPr>
                <w:lang w:eastAsia="zh-CN"/>
              </w:rPr>
            </w:pPr>
            <w:r w:rsidRPr="00063836">
              <w:rPr>
                <w:lang w:eastAsia="zh-CN"/>
              </w:rPr>
              <w:t>19.2</w:t>
            </w:r>
            <w:r w:rsidRPr="00063836">
              <w:t xml:space="preserve">-TT </w:t>
            </w:r>
          </w:p>
        </w:tc>
        <w:tc>
          <w:tcPr>
            <w:tcW w:w="1275" w:type="dxa"/>
          </w:tcPr>
          <w:p w14:paraId="781506EF" w14:textId="77777777" w:rsidR="002C7789" w:rsidRPr="00063836" w:rsidRDefault="002C7789" w:rsidP="008524AD">
            <w:pPr>
              <w:pStyle w:val="TAC"/>
              <w:rPr>
                <w:lang w:eastAsia="zh-CN"/>
              </w:rPr>
            </w:pPr>
            <w:r w:rsidRPr="00063836">
              <w:rPr>
                <w:lang w:eastAsia="zh-CN"/>
              </w:rPr>
              <w:t>43</w:t>
            </w:r>
          </w:p>
        </w:tc>
      </w:tr>
      <w:tr w:rsidR="002C7789" w:rsidRPr="00063836" w14:paraId="086885E8" w14:textId="77777777" w:rsidTr="008524AD">
        <w:trPr>
          <w:cantSplit/>
          <w:jc w:val="center"/>
        </w:trPr>
        <w:tc>
          <w:tcPr>
            <w:tcW w:w="9535" w:type="dxa"/>
            <w:gridSpan w:val="8"/>
            <w:tcBorders>
              <w:top w:val="single" w:sz="4" w:space="0" w:color="auto"/>
            </w:tcBorders>
          </w:tcPr>
          <w:p w14:paraId="7F194B3E" w14:textId="77777777" w:rsidR="002C7789" w:rsidRPr="00063836" w:rsidRDefault="002C7789" w:rsidP="008524AD">
            <w:pPr>
              <w:pStyle w:val="TAN"/>
              <w:rPr>
                <w:lang w:eastAsia="zh-CN"/>
              </w:rPr>
            </w:pPr>
            <w:r w:rsidRPr="00063836">
              <w:t>Note 1:</w:t>
            </w:r>
            <w:r w:rsidRPr="00063836">
              <w:tab/>
              <w:t>Void.</w:t>
            </w:r>
          </w:p>
        </w:tc>
      </w:tr>
    </w:tbl>
    <w:p w14:paraId="2CE5DCD7" w14:textId="77777777" w:rsidR="002C7789" w:rsidRPr="00063836" w:rsidRDefault="002C7789" w:rsidP="002C7789"/>
    <w:p w14:paraId="0955E97E" w14:textId="77777777" w:rsidR="002C7789" w:rsidRPr="00063836" w:rsidRDefault="002C7789" w:rsidP="002C7789">
      <w:pPr>
        <w:pStyle w:val="TH"/>
      </w:pPr>
      <w:bookmarkStart w:id="312" w:name="_CRTable6_2D_3_512"/>
      <w:r w:rsidRPr="00063836">
        <w:t xml:space="preserve">Table </w:t>
      </w:r>
      <w:bookmarkEnd w:id="312"/>
      <w:r w:rsidRPr="00063836">
        <w:t xml:space="preserve">6.2D.3.5-12: UE Power Class 4 test requirements for </w:t>
      </w:r>
      <w:proofErr w:type="spellStart"/>
      <w:r w:rsidRPr="00063836">
        <w:t>ULFPTx</w:t>
      </w:r>
      <w:proofErr w:type="spellEnd"/>
      <w:r w:rsidRPr="00063836">
        <w:t xml:space="preserve">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542AB5EA" w14:textId="77777777" w:rsidTr="008524AD">
        <w:trPr>
          <w:cantSplit/>
          <w:jc w:val="center"/>
        </w:trPr>
        <w:tc>
          <w:tcPr>
            <w:tcW w:w="795" w:type="dxa"/>
          </w:tcPr>
          <w:p w14:paraId="3FEB41E4" w14:textId="77777777" w:rsidR="002C7789" w:rsidRPr="00063836" w:rsidRDefault="002C7789" w:rsidP="008524AD">
            <w:pPr>
              <w:pStyle w:val="TAH"/>
            </w:pPr>
            <w:r w:rsidRPr="00063836">
              <w:t>Band</w:t>
            </w:r>
          </w:p>
        </w:tc>
        <w:tc>
          <w:tcPr>
            <w:tcW w:w="795" w:type="dxa"/>
            <w:noWrap/>
            <w:hideMark/>
          </w:tcPr>
          <w:p w14:paraId="3F4BADBB" w14:textId="77777777" w:rsidR="002C7789" w:rsidRPr="00063836" w:rsidRDefault="002C7789" w:rsidP="008524AD">
            <w:pPr>
              <w:pStyle w:val="TAH"/>
              <w:rPr>
                <w:lang w:eastAsia="zh-CN"/>
              </w:rPr>
            </w:pPr>
            <w:r w:rsidRPr="00063836">
              <w:t>Test ID</w:t>
            </w:r>
          </w:p>
        </w:tc>
        <w:tc>
          <w:tcPr>
            <w:tcW w:w="1000" w:type="dxa"/>
            <w:hideMark/>
          </w:tcPr>
          <w:p w14:paraId="5554B9F8"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2E6F5389"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7FE46C95"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79268AB5"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56A44840" w14:textId="77777777" w:rsidR="002C7789" w:rsidRPr="00063836" w:rsidRDefault="002C7789" w:rsidP="008524AD">
            <w:pPr>
              <w:pStyle w:val="TAH"/>
              <w:rPr>
                <w:lang w:eastAsia="zh-CN"/>
              </w:rPr>
            </w:pPr>
            <w:r w:rsidRPr="00063836">
              <w:rPr>
                <w:lang w:eastAsia="zh-CN"/>
              </w:rPr>
              <w:t>Lower limit</w:t>
            </w:r>
          </w:p>
          <w:p w14:paraId="77749AE2" w14:textId="77777777" w:rsidR="002C7789" w:rsidRPr="00063836" w:rsidRDefault="002C7789" w:rsidP="008524AD">
            <w:pPr>
              <w:pStyle w:val="TAH"/>
              <w:rPr>
                <w:lang w:eastAsia="zh-CN"/>
              </w:rPr>
            </w:pPr>
            <w:r w:rsidRPr="00063836">
              <w:rPr>
                <w:lang w:eastAsia="zh-CN"/>
              </w:rPr>
              <w:t>(dBm)</w:t>
            </w:r>
          </w:p>
        </w:tc>
        <w:tc>
          <w:tcPr>
            <w:tcW w:w="1275" w:type="dxa"/>
            <w:hideMark/>
          </w:tcPr>
          <w:p w14:paraId="4F66D5EC" w14:textId="77777777" w:rsidR="002C7789" w:rsidRPr="00063836" w:rsidRDefault="002C7789" w:rsidP="008524AD">
            <w:pPr>
              <w:pStyle w:val="TAH"/>
              <w:rPr>
                <w:lang w:eastAsia="zh-CN"/>
              </w:rPr>
            </w:pPr>
            <w:r w:rsidRPr="00063836">
              <w:rPr>
                <w:lang w:eastAsia="zh-CN"/>
              </w:rPr>
              <w:t>Upper limit</w:t>
            </w:r>
          </w:p>
          <w:p w14:paraId="3729A84F" w14:textId="77777777" w:rsidR="002C7789" w:rsidRPr="00063836" w:rsidRDefault="002C7789" w:rsidP="008524AD">
            <w:pPr>
              <w:pStyle w:val="TAH"/>
              <w:rPr>
                <w:lang w:eastAsia="zh-CN"/>
              </w:rPr>
            </w:pPr>
            <w:r w:rsidRPr="00063836">
              <w:rPr>
                <w:lang w:eastAsia="zh-CN"/>
              </w:rPr>
              <w:t>(dBm)</w:t>
            </w:r>
          </w:p>
        </w:tc>
      </w:tr>
      <w:tr w:rsidR="002C7789" w:rsidRPr="00063836" w14:paraId="4CED6B6B" w14:textId="77777777" w:rsidTr="008524AD">
        <w:trPr>
          <w:cantSplit/>
          <w:jc w:val="center"/>
        </w:trPr>
        <w:tc>
          <w:tcPr>
            <w:tcW w:w="795" w:type="dxa"/>
            <w:tcBorders>
              <w:bottom w:val="nil"/>
            </w:tcBorders>
          </w:tcPr>
          <w:p w14:paraId="0591BC56" w14:textId="77777777" w:rsidR="002C7789" w:rsidRPr="00063836" w:rsidRDefault="002C7789" w:rsidP="008524AD">
            <w:pPr>
              <w:pStyle w:val="TAC"/>
              <w:rPr>
                <w:lang w:eastAsia="zh-CN"/>
              </w:rPr>
            </w:pPr>
            <w:r w:rsidRPr="00063836">
              <w:rPr>
                <w:lang w:eastAsia="zh-CN"/>
              </w:rPr>
              <w:t>n257, n258</w:t>
            </w:r>
          </w:p>
        </w:tc>
        <w:tc>
          <w:tcPr>
            <w:tcW w:w="795" w:type="dxa"/>
            <w:noWrap/>
          </w:tcPr>
          <w:p w14:paraId="42F2D90D"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797DAF32" w14:textId="77777777" w:rsidR="002C7789" w:rsidRPr="00063836" w:rsidRDefault="002C7789" w:rsidP="008524AD">
            <w:pPr>
              <w:pStyle w:val="TAC"/>
              <w:rPr>
                <w:lang w:eastAsia="zh-CN"/>
              </w:rPr>
            </w:pPr>
            <w:r w:rsidRPr="00063836">
              <w:rPr>
                <w:lang w:eastAsia="zh-CN"/>
              </w:rPr>
              <w:t>34</w:t>
            </w:r>
          </w:p>
        </w:tc>
        <w:tc>
          <w:tcPr>
            <w:tcW w:w="850" w:type="dxa"/>
            <w:noWrap/>
          </w:tcPr>
          <w:p w14:paraId="65B70B72" w14:textId="77777777" w:rsidR="002C7789" w:rsidRPr="00063836" w:rsidRDefault="002C7789" w:rsidP="008524AD">
            <w:pPr>
              <w:pStyle w:val="TAC"/>
              <w:rPr>
                <w:lang w:eastAsia="zh-CN"/>
              </w:rPr>
            </w:pPr>
            <w:r w:rsidRPr="00063836">
              <w:rPr>
                <w:lang w:eastAsia="zh-CN"/>
              </w:rPr>
              <w:t>0</w:t>
            </w:r>
          </w:p>
        </w:tc>
        <w:tc>
          <w:tcPr>
            <w:tcW w:w="1134" w:type="dxa"/>
          </w:tcPr>
          <w:p w14:paraId="3A3EFF0A" w14:textId="77777777" w:rsidR="002C7789" w:rsidRPr="00063836" w:rsidRDefault="002C7789" w:rsidP="008524AD">
            <w:pPr>
              <w:pStyle w:val="TAC"/>
              <w:rPr>
                <w:lang w:eastAsia="zh-CN"/>
              </w:rPr>
            </w:pPr>
            <w:r w:rsidRPr="00063836">
              <w:rPr>
                <w:lang w:eastAsia="zh-CN"/>
              </w:rPr>
              <w:t>1</w:t>
            </w:r>
          </w:p>
        </w:tc>
        <w:tc>
          <w:tcPr>
            <w:tcW w:w="2410" w:type="dxa"/>
            <w:noWrap/>
          </w:tcPr>
          <w:p w14:paraId="1DCAE852" w14:textId="77777777" w:rsidR="002C7789" w:rsidRPr="00063836" w:rsidRDefault="002C7789" w:rsidP="008524AD">
            <w:pPr>
              <w:pStyle w:val="TAC"/>
              <w:rPr>
                <w:lang w:eastAsia="zh-CN"/>
              </w:rPr>
            </w:pPr>
            <w:r w:rsidRPr="00063836">
              <w:rPr>
                <w:lang w:eastAsia="zh-CN"/>
              </w:rPr>
              <w:t>1.5</w:t>
            </w:r>
          </w:p>
        </w:tc>
        <w:tc>
          <w:tcPr>
            <w:tcW w:w="1276" w:type="dxa"/>
          </w:tcPr>
          <w:p w14:paraId="0C3F426C" w14:textId="77777777" w:rsidR="002C7789" w:rsidRPr="00063836" w:rsidRDefault="002C7789" w:rsidP="008524AD">
            <w:pPr>
              <w:pStyle w:val="TAC"/>
              <w:rPr>
                <w:lang w:eastAsia="zh-CN"/>
              </w:rPr>
            </w:pPr>
            <w:r w:rsidRPr="00063836">
              <w:rPr>
                <w:lang w:eastAsia="zh-CN"/>
              </w:rPr>
              <w:t>31.5-</w:t>
            </w:r>
            <w:r w:rsidRPr="00063836">
              <w:t>TT</w:t>
            </w:r>
          </w:p>
        </w:tc>
        <w:tc>
          <w:tcPr>
            <w:tcW w:w="1275" w:type="dxa"/>
          </w:tcPr>
          <w:p w14:paraId="71E3D849" w14:textId="77777777" w:rsidR="002C7789" w:rsidRPr="00063836" w:rsidRDefault="002C7789" w:rsidP="008524AD">
            <w:pPr>
              <w:pStyle w:val="TAC"/>
              <w:rPr>
                <w:lang w:eastAsia="zh-CN"/>
              </w:rPr>
            </w:pPr>
            <w:r w:rsidRPr="00063836">
              <w:rPr>
                <w:lang w:eastAsia="zh-CN"/>
              </w:rPr>
              <w:t>43</w:t>
            </w:r>
          </w:p>
        </w:tc>
      </w:tr>
      <w:tr w:rsidR="002C7789" w:rsidRPr="00063836" w14:paraId="1333D5DE" w14:textId="77777777" w:rsidTr="008524AD">
        <w:trPr>
          <w:cantSplit/>
          <w:jc w:val="center"/>
        </w:trPr>
        <w:tc>
          <w:tcPr>
            <w:tcW w:w="795" w:type="dxa"/>
            <w:tcBorders>
              <w:top w:val="nil"/>
              <w:bottom w:val="single" w:sz="4" w:space="0" w:color="auto"/>
            </w:tcBorders>
          </w:tcPr>
          <w:p w14:paraId="4B3ECE4C" w14:textId="77777777" w:rsidR="002C7789" w:rsidRPr="00063836" w:rsidRDefault="002C7789" w:rsidP="008524AD">
            <w:pPr>
              <w:pStyle w:val="TAC"/>
              <w:rPr>
                <w:lang w:eastAsia="zh-CN"/>
              </w:rPr>
            </w:pPr>
          </w:p>
        </w:tc>
        <w:tc>
          <w:tcPr>
            <w:tcW w:w="795" w:type="dxa"/>
            <w:tcBorders>
              <w:bottom w:val="single" w:sz="4" w:space="0" w:color="auto"/>
            </w:tcBorders>
            <w:noWrap/>
          </w:tcPr>
          <w:p w14:paraId="437D1F10" w14:textId="77777777" w:rsidR="002C7789" w:rsidRPr="00063836" w:rsidRDefault="002C7789" w:rsidP="008524AD">
            <w:pPr>
              <w:pStyle w:val="TAC"/>
              <w:rPr>
                <w:lang w:eastAsia="zh-CN"/>
              </w:rPr>
            </w:pPr>
            <w:r w:rsidRPr="00063836">
              <w:rPr>
                <w:lang w:eastAsia="zh-CN"/>
              </w:rPr>
              <w:t>2</w:t>
            </w:r>
          </w:p>
        </w:tc>
        <w:tc>
          <w:tcPr>
            <w:tcW w:w="1000" w:type="dxa"/>
            <w:tcBorders>
              <w:top w:val="nil"/>
              <w:bottom w:val="single" w:sz="4" w:space="0" w:color="auto"/>
            </w:tcBorders>
          </w:tcPr>
          <w:p w14:paraId="321D8068" w14:textId="77777777" w:rsidR="002C7789" w:rsidRPr="00063836" w:rsidRDefault="002C7789" w:rsidP="008524AD">
            <w:pPr>
              <w:pStyle w:val="TAC"/>
              <w:rPr>
                <w:lang w:eastAsia="zh-CN"/>
              </w:rPr>
            </w:pPr>
          </w:p>
        </w:tc>
        <w:tc>
          <w:tcPr>
            <w:tcW w:w="850" w:type="dxa"/>
            <w:tcBorders>
              <w:bottom w:val="single" w:sz="4" w:space="0" w:color="auto"/>
            </w:tcBorders>
            <w:noWrap/>
          </w:tcPr>
          <w:p w14:paraId="30D3D639" w14:textId="77777777" w:rsidR="002C7789" w:rsidRPr="00063836" w:rsidRDefault="002C7789" w:rsidP="008524AD">
            <w:pPr>
              <w:pStyle w:val="TAC"/>
              <w:rPr>
                <w:lang w:eastAsia="zh-CN"/>
              </w:rPr>
            </w:pPr>
            <w:r w:rsidRPr="00063836">
              <w:rPr>
                <w:lang w:eastAsia="zh-CN"/>
              </w:rPr>
              <w:t>0</w:t>
            </w:r>
          </w:p>
        </w:tc>
        <w:tc>
          <w:tcPr>
            <w:tcW w:w="1134" w:type="dxa"/>
            <w:tcBorders>
              <w:bottom w:val="single" w:sz="4" w:space="0" w:color="auto"/>
            </w:tcBorders>
          </w:tcPr>
          <w:p w14:paraId="49CE0446" w14:textId="77777777" w:rsidR="002C7789" w:rsidRPr="00063836" w:rsidRDefault="002C7789" w:rsidP="008524AD">
            <w:pPr>
              <w:pStyle w:val="TAC"/>
              <w:rPr>
                <w:lang w:eastAsia="zh-CN"/>
              </w:rPr>
            </w:pPr>
            <w:r w:rsidRPr="00063836">
              <w:rPr>
                <w:lang w:eastAsia="zh-CN"/>
              </w:rPr>
              <w:t>1</w:t>
            </w:r>
          </w:p>
        </w:tc>
        <w:tc>
          <w:tcPr>
            <w:tcW w:w="2410" w:type="dxa"/>
            <w:tcBorders>
              <w:bottom w:val="single" w:sz="4" w:space="0" w:color="auto"/>
            </w:tcBorders>
            <w:noWrap/>
          </w:tcPr>
          <w:p w14:paraId="7F86DAC6" w14:textId="77777777" w:rsidR="002C7789" w:rsidRPr="00063836" w:rsidRDefault="002C7789" w:rsidP="008524AD">
            <w:pPr>
              <w:pStyle w:val="TAC"/>
              <w:rPr>
                <w:lang w:eastAsia="zh-CN"/>
              </w:rPr>
            </w:pPr>
            <w:r w:rsidRPr="00063836">
              <w:rPr>
                <w:lang w:eastAsia="zh-CN"/>
              </w:rPr>
              <w:t>1.5</w:t>
            </w:r>
          </w:p>
        </w:tc>
        <w:tc>
          <w:tcPr>
            <w:tcW w:w="1276" w:type="dxa"/>
            <w:tcBorders>
              <w:bottom w:val="single" w:sz="4" w:space="0" w:color="auto"/>
            </w:tcBorders>
          </w:tcPr>
          <w:p w14:paraId="7383ECF7" w14:textId="77777777" w:rsidR="002C7789" w:rsidRPr="00063836" w:rsidRDefault="002C7789" w:rsidP="008524AD">
            <w:pPr>
              <w:pStyle w:val="TAC"/>
              <w:rPr>
                <w:lang w:eastAsia="zh-CN"/>
              </w:rPr>
            </w:pPr>
            <w:r w:rsidRPr="00063836">
              <w:rPr>
                <w:lang w:eastAsia="zh-CN"/>
              </w:rPr>
              <w:t>31.5</w:t>
            </w:r>
            <w:r w:rsidRPr="00063836">
              <w:t>-TT</w:t>
            </w:r>
          </w:p>
        </w:tc>
        <w:tc>
          <w:tcPr>
            <w:tcW w:w="1275" w:type="dxa"/>
            <w:tcBorders>
              <w:bottom w:val="single" w:sz="4" w:space="0" w:color="auto"/>
            </w:tcBorders>
          </w:tcPr>
          <w:p w14:paraId="2726B67E" w14:textId="77777777" w:rsidR="002C7789" w:rsidRPr="00063836" w:rsidRDefault="002C7789" w:rsidP="008524AD">
            <w:pPr>
              <w:pStyle w:val="TAC"/>
              <w:rPr>
                <w:lang w:eastAsia="zh-CN"/>
              </w:rPr>
            </w:pPr>
            <w:r w:rsidRPr="00063836">
              <w:rPr>
                <w:lang w:eastAsia="zh-CN"/>
              </w:rPr>
              <w:t>43</w:t>
            </w:r>
          </w:p>
        </w:tc>
      </w:tr>
    </w:tbl>
    <w:p w14:paraId="46A0742C" w14:textId="77777777" w:rsidR="002C7789" w:rsidRPr="00063836" w:rsidRDefault="002C7789" w:rsidP="002C7789"/>
    <w:p w14:paraId="1495A39D" w14:textId="77777777" w:rsidR="002C7789" w:rsidRPr="00063836" w:rsidRDefault="002C7789" w:rsidP="002C7789">
      <w:pPr>
        <w:pStyle w:val="TH"/>
      </w:pPr>
      <w:bookmarkStart w:id="313" w:name="_CRTable6_2D_3_513"/>
      <w:r w:rsidRPr="00063836">
        <w:t xml:space="preserve">Table </w:t>
      </w:r>
      <w:bookmarkEnd w:id="313"/>
      <w:r w:rsidRPr="00063836">
        <w:t xml:space="preserve">6.2D.3.5-13: UE Power Class 1 test requirements for </w:t>
      </w:r>
      <w:proofErr w:type="spellStart"/>
      <w:r w:rsidRPr="00063836">
        <w:t>ULFPTx</w:t>
      </w:r>
      <w:proofErr w:type="spellEnd"/>
      <w:r w:rsidRPr="00063836">
        <w:t xml:space="preserve">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37D1663A" w14:textId="77777777" w:rsidTr="008524AD">
        <w:trPr>
          <w:cantSplit/>
          <w:jc w:val="center"/>
        </w:trPr>
        <w:tc>
          <w:tcPr>
            <w:tcW w:w="795" w:type="dxa"/>
          </w:tcPr>
          <w:p w14:paraId="4BB27987" w14:textId="77777777" w:rsidR="002C7789" w:rsidRPr="00063836" w:rsidRDefault="002C7789" w:rsidP="008524AD">
            <w:pPr>
              <w:pStyle w:val="TAH"/>
            </w:pPr>
            <w:r w:rsidRPr="00063836">
              <w:t>Band</w:t>
            </w:r>
          </w:p>
        </w:tc>
        <w:tc>
          <w:tcPr>
            <w:tcW w:w="795" w:type="dxa"/>
            <w:noWrap/>
            <w:hideMark/>
          </w:tcPr>
          <w:p w14:paraId="18ED126D" w14:textId="77777777" w:rsidR="002C7789" w:rsidRPr="00063836" w:rsidRDefault="002C7789" w:rsidP="008524AD">
            <w:pPr>
              <w:pStyle w:val="TAH"/>
              <w:rPr>
                <w:lang w:eastAsia="zh-CN"/>
              </w:rPr>
            </w:pPr>
            <w:r w:rsidRPr="00063836">
              <w:t>Test ID</w:t>
            </w:r>
          </w:p>
        </w:tc>
        <w:tc>
          <w:tcPr>
            <w:tcW w:w="1000" w:type="dxa"/>
            <w:hideMark/>
          </w:tcPr>
          <w:p w14:paraId="59E8A607"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4D3650DB"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37C8B421"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29B33646"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5B35DE90" w14:textId="77777777" w:rsidR="002C7789" w:rsidRPr="00063836" w:rsidRDefault="002C7789" w:rsidP="008524AD">
            <w:pPr>
              <w:pStyle w:val="TAH"/>
              <w:rPr>
                <w:lang w:eastAsia="zh-CN"/>
              </w:rPr>
            </w:pPr>
            <w:r w:rsidRPr="00063836">
              <w:rPr>
                <w:lang w:eastAsia="zh-CN"/>
              </w:rPr>
              <w:t>Lower limit</w:t>
            </w:r>
          </w:p>
          <w:p w14:paraId="3CA830ED" w14:textId="77777777" w:rsidR="002C7789" w:rsidRPr="00063836" w:rsidRDefault="002C7789" w:rsidP="008524AD">
            <w:pPr>
              <w:pStyle w:val="TAH"/>
              <w:rPr>
                <w:lang w:eastAsia="zh-CN"/>
              </w:rPr>
            </w:pPr>
            <w:r w:rsidRPr="00063836">
              <w:rPr>
                <w:lang w:eastAsia="zh-CN"/>
              </w:rPr>
              <w:t>(dBm)</w:t>
            </w:r>
          </w:p>
        </w:tc>
        <w:tc>
          <w:tcPr>
            <w:tcW w:w="1275" w:type="dxa"/>
            <w:hideMark/>
          </w:tcPr>
          <w:p w14:paraId="1B69BC2E" w14:textId="77777777" w:rsidR="002C7789" w:rsidRPr="00063836" w:rsidRDefault="002C7789" w:rsidP="008524AD">
            <w:pPr>
              <w:pStyle w:val="TAH"/>
              <w:rPr>
                <w:lang w:eastAsia="zh-CN"/>
              </w:rPr>
            </w:pPr>
            <w:r w:rsidRPr="00063836">
              <w:rPr>
                <w:lang w:eastAsia="zh-CN"/>
              </w:rPr>
              <w:t>Upper limit</w:t>
            </w:r>
          </w:p>
          <w:p w14:paraId="42650082" w14:textId="77777777" w:rsidR="002C7789" w:rsidRPr="00063836" w:rsidRDefault="002C7789" w:rsidP="008524AD">
            <w:pPr>
              <w:pStyle w:val="TAH"/>
              <w:rPr>
                <w:lang w:eastAsia="zh-CN"/>
              </w:rPr>
            </w:pPr>
            <w:r w:rsidRPr="00063836">
              <w:rPr>
                <w:lang w:eastAsia="zh-CN"/>
              </w:rPr>
              <w:t>(dBm)</w:t>
            </w:r>
          </w:p>
        </w:tc>
      </w:tr>
      <w:tr w:rsidR="002C7789" w:rsidRPr="00063836" w14:paraId="0AEFDED9" w14:textId="77777777" w:rsidTr="008524AD">
        <w:trPr>
          <w:cantSplit/>
          <w:jc w:val="center"/>
        </w:trPr>
        <w:tc>
          <w:tcPr>
            <w:tcW w:w="795" w:type="dxa"/>
            <w:tcBorders>
              <w:bottom w:val="nil"/>
            </w:tcBorders>
          </w:tcPr>
          <w:p w14:paraId="774B813B" w14:textId="77777777" w:rsidR="002C7789" w:rsidRPr="00063836" w:rsidRDefault="002C7789" w:rsidP="008524AD">
            <w:pPr>
              <w:pStyle w:val="TAC"/>
              <w:rPr>
                <w:lang w:eastAsia="zh-CN"/>
              </w:rPr>
            </w:pPr>
            <w:r w:rsidRPr="00063836">
              <w:rPr>
                <w:lang w:eastAsia="zh-CN"/>
              </w:rPr>
              <w:t>n258</w:t>
            </w:r>
          </w:p>
        </w:tc>
        <w:tc>
          <w:tcPr>
            <w:tcW w:w="795" w:type="dxa"/>
            <w:noWrap/>
          </w:tcPr>
          <w:p w14:paraId="26A99D2F"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53FFEB5D" w14:textId="77777777" w:rsidR="002C7789" w:rsidRPr="00063836" w:rsidRDefault="002C7789" w:rsidP="008524AD">
            <w:pPr>
              <w:pStyle w:val="TAC"/>
              <w:rPr>
                <w:lang w:eastAsia="zh-CN"/>
              </w:rPr>
            </w:pPr>
            <w:r w:rsidRPr="00063836">
              <w:rPr>
                <w:lang w:eastAsia="zh-CN"/>
              </w:rPr>
              <w:t>40</w:t>
            </w:r>
          </w:p>
        </w:tc>
        <w:tc>
          <w:tcPr>
            <w:tcW w:w="850" w:type="dxa"/>
            <w:noWrap/>
          </w:tcPr>
          <w:p w14:paraId="1BF54014" w14:textId="77777777" w:rsidR="002C7789" w:rsidRPr="00063836" w:rsidRDefault="002C7789" w:rsidP="008524AD">
            <w:pPr>
              <w:pStyle w:val="TAC"/>
              <w:rPr>
                <w:lang w:eastAsia="zh-CN"/>
              </w:rPr>
            </w:pPr>
            <w:r w:rsidRPr="00063836">
              <w:rPr>
                <w:lang w:eastAsia="zh-CN"/>
              </w:rPr>
              <w:t>0</w:t>
            </w:r>
          </w:p>
        </w:tc>
        <w:tc>
          <w:tcPr>
            <w:tcW w:w="1134" w:type="dxa"/>
          </w:tcPr>
          <w:p w14:paraId="2AA80B52" w14:textId="77777777" w:rsidR="002C7789" w:rsidRPr="00063836" w:rsidRDefault="002C7789" w:rsidP="008524AD">
            <w:pPr>
              <w:pStyle w:val="TAC"/>
              <w:rPr>
                <w:lang w:eastAsia="zh-CN"/>
              </w:rPr>
            </w:pPr>
            <w:r w:rsidRPr="00063836">
              <w:rPr>
                <w:lang w:eastAsia="zh-CN"/>
              </w:rPr>
              <w:t>3</w:t>
            </w:r>
          </w:p>
        </w:tc>
        <w:tc>
          <w:tcPr>
            <w:tcW w:w="2410" w:type="dxa"/>
            <w:noWrap/>
          </w:tcPr>
          <w:p w14:paraId="0BC70A48" w14:textId="77777777" w:rsidR="002C7789" w:rsidRPr="00063836" w:rsidRDefault="002C7789" w:rsidP="008524AD">
            <w:pPr>
              <w:pStyle w:val="TAC"/>
              <w:rPr>
                <w:lang w:eastAsia="zh-CN"/>
              </w:rPr>
            </w:pPr>
            <w:r w:rsidRPr="00063836">
              <w:rPr>
                <w:lang w:eastAsia="zh-CN"/>
              </w:rPr>
              <w:t>2</w:t>
            </w:r>
          </w:p>
        </w:tc>
        <w:tc>
          <w:tcPr>
            <w:tcW w:w="1276" w:type="dxa"/>
          </w:tcPr>
          <w:p w14:paraId="6DE21630" w14:textId="77777777" w:rsidR="002C7789" w:rsidRPr="00063836" w:rsidRDefault="002C7789" w:rsidP="008524AD">
            <w:pPr>
              <w:pStyle w:val="TAC"/>
              <w:rPr>
                <w:lang w:eastAsia="zh-CN"/>
              </w:rPr>
            </w:pPr>
            <w:r w:rsidRPr="00063836">
              <w:rPr>
                <w:lang w:eastAsia="zh-CN"/>
              </w:rPr>
              <w:t>35-</w:t>
            </w:r>
            <w:r w:rsidRPr="00063836">
              <w:t>TT</w:t>
            </w:r>
          </w:p>
        </w:tc>
        <w:tc>
          <w:tcPr>
            <w:tcW w:w="1275" w:type="dxa"/>
          </w:tcPr>
          <w:p w14:paraId="157A2BD2" w14:textId="77777777" w:rsidR="002C7789" w:rsidRPr="00063836" w:rsidRDefault="002C7789" w:rsidP="008524AD">
            <w:pPr>
              <w:pStyle w:val="TAC"/>
              <w:rPr>
                <w:lang w:eastAsia="zh-CN"/>
              </w:rPr>
            </w:pPr>
            <w:r w:rsidRPr="00063836">
              <w:rPr>
                <w:lang w:eastAsia="zh-CN"/>
              </w:rPr>
              <w:t>55</w:t>
            </w:r>
          </w:p>
        </w:tc>
      </w:tr>
      <w:tr w:rsidR="002C7789" w:rsidRPr="00063836" w14:paraId="5003EBF1" w14:textId="77777777" w:rsidTr="008524AD">
        <w:trPr>
          <w:cantSplit/>
          <w:jc w:val="center"/>
        </w:trPr>
        <w:tc>
          <w:tcPr>
            <w:tcW w:w="795" w:type="dxa"/>
            <w:tcBorders>
              <w:top w:val="nil"/>
              <w:bottom w:val="nil"/>
            </w:tcBorders>
          </w:tcPr>
          <w:p w14:paraId="2F44F038" w14:textId="77777777" w:rsidR="002C7789" w:rsidRPr="00063836" w:rsidRDefault="002C7789" w:rsidP="008524AD">
            <w:pPr>
              <w:pStyle w:val="TAC"/>
              <w:rPr>
                <w:lang w:eastAsia="zh-CN"/>
              </w:rPr>
            </w:pPr>
          </w:p>
        </w:tc>
        <w:tc>
          <w:tcPr>
            <w:tcW w:w="795" w:type="dxa"/>
            <w:noWrap/>
          </w:tcPr>
          <w:p w14:paraId="02C04F77" w14:textId="77777777" w:rsidR="002C7789" w:rsidRPr="00063836" w:rsidRDefault="002C7789" w:rsidP="008524AD">
            <w:pPr>
              <w:pStyle w:val="TAC"/>
              <w:rPr>
                <w:lang w:eastAsia="zh-CN"/>
              </w:rPr>
            </w:pPr>
            <w:r w:rsidRPr="00063836">
              <w:rPr>
                <w:lang w:eastAsia="zh-CN"/>
              </w:rPr>
              <w:t>2</w:t>
            </w:r>
          </w:p>
        </w:tc>
        <w:tc>
          <w:tcPr>
            <w:tcW w:w="1000" w:type="dxa"/>
            <w:tcBorders>
              <w:top w:val="nil"/>
              <w:bottom w:val="nil"/>
            </w:tcBorders>
          </w:tcPr>
          <w:p w14:paraId="26B547C6" w14:textId="77777777" w:rsidR="002C7789" w:rsidRPr="00063836" w:rsidRDefault="002C7789" w:rsidP="008524AD">
            <w:pPr>
              <w:pStyle w:val="TAC"/>
              <w:rPr>
                <w:lang w:eastAsia="zh-CN"/>
              </w:rPr>
            </w:pPr>
          </w:p>
        </w:tc>
        <w:tc>
          <w:tcPr>
            <w:tcW w:w="850" w:type="dxa"/>
            <w:noWrap/>
          </w:tcPr>
          <w:p w14:paraId="138F2B9C" w14:textId="77777777" w:rsidR="002C7789" w:rsidRPr="00063836" w:rsidRDefault="002C7789" w:rsidP="008524AD">
            <w:pPr>
              <w:pStyle w:val="TAC"/>
              <w:rPr>
                <w:lang w:eastAsia="zh-CN"/>
              </w:rPr>
            </w:pPr>
            <w:r w:rsidRPr="00063836">
              <w:rPr>
                <w:lang w:eastAsia="zh-CN"/>
              </w:rPr>
              <w:t>0</w:t>
            </w:r>
          </w:p>
        </w:tc>
        <w:tc>
          <w:tcPr>
            <w:tcW w:w="1134" w:type="dxa"/>
          </w:tcPr>
          <w:p w14:paraId="7688BE62" w14:textId="77777777" w:rsidR="002C7789" w:rsidRPr="00063836" w:rsidRDefault="002C7789" w:rsidP="008524AD">
            <w:pPr>
              <w:pStyle w:val="TAC"/>
              <w:rPr>
                <w:lang w:eastAsia="zh-CN"/>
              </w:rPr>
            </w:pPr>
            <w:r w:rsidRPr="00063836">
              <w:rPr>
                <w:lang w:eastAsia="zh-CN"/>
              </w:rPr>
              <w:t>3</w:t>
            </w:r>
          </w:p>
        </w:tc>
        <w:tc>
          <w:tcPr>
            <w:tcW w:w="2410" w:type="dxa"/>
            <w:noWrap/>
          </w:tcPr>
          <w:p w14:paraId="76FCB713" w14:textId="77777777" w:rsidR="002C7789" w:rsidRPr="00063836" w:rsidRDefault="002C7789" w:rsidP="008524AD">
            <w:pPr>
              <w:pStyle w:val="TAC"/>
              <w:rPr>
                <w:lang w:eastAsia="zh-CN"/>
              </w:rPr>
            </w:pPr>
            <w:r w:rsidRPr="00063836">
              <w:rPr>
                <w:lang w:eastAsia="zh-CN"/>
              </w:rPr>
              <w:t>2</w:t>
            </w:r>
          </w:p>
        </w:tc>
        <w:tc>
          <w:tcPr>
            <w:tcW w:w="1276" w:type="dxa"/>
          </w:tcPr>
          <w:p w14:paraId="58084F4F" w14:textId="77777777" w:rsidR="002C7789" w:rsidRPr="00063836" w:rsidRDefault="002C7789" w:rsidP="008524AD">
            <w:pPr>
              <w:pStyle w:val="TAC"/>
              <w:rPr>
                <w:lang w:eastAsia="zh-CN"/>
              </w:rPr>
            </w:pPr>
            <w:r w:rsidRPr="00063836">
              <w:rPr>
                <w:lang w:eastAsia="zh-CN"/>
              </w:rPr>
              <w:t>35</w:t>
            </w:r>
            <w:r w:rsidRPr="00063836">
              <w:t>-TT</w:t>
            </w:r>
          </w:p>
        </w:tc>
        <w:tc>
          <w:tcPr>
            <w:tcW w:w="1275" w:type="dxa"/>
          </w:tcPr>
          <w:p w14:paraId="51D769D5" w14:textId="77777777" w:rsidR="002C7789" w:rsidRPr="00063836" w:rsidRDefault="002C7789" w:rsidP="008524AD">
            <w:pPr>
              <w:pStyle w:val="TAC"/>
              <w:rPr>
                <w:lang w:eastAsia="zh-CN"/>
              </w:rPr>
            </w:pPr>
            <w:r w:rsidRPr="00063836">
              <w:rPr>
                <w:lang w:eastAsia="zh-CN"/>
              </w:rPr>
              <w:t>55</w:t>
            </w:r>
          </w:p>
        </w:tc>
      </w:tr>
      <w:tr w:rsidR="002C7789" w:rsidRPr="00063836" w14:paraId="7E4050F3" w14:textId="77777777" w:rsidTr="008524AD">
        <w:trPr>
          <w:cantSplit/>
          <w:jc w:val="center"/>
        </w:trPr>
        <w:tc>
          <w:tcPr>
            <w:tcW w:w="795" w:type="dxa"/>
            <w:tcBorders>
              <w:top w:val="nil"/>
              <w:bottom w:val="single" w:sz="4" w:space="0" w:color="auto"/>
            </w:tcBorders>
          </w:tcPr>
          <w:p w14:paraId="417F550B" w14:textId="77777777" w:rsidR="002C7789" w:rsidRPr="00063836" w:rsidRDefault="002C7789" w:rsidP="008524AD">
            <w:pPr>
              <w:pStyle w:val="TAC"/>
              <w:rPr>
                <w:lang w:eastAsia="zh-CN"/>
              </w:rPr>
            </w:pPr>
          </w:p>
        </w:tc>
        <w:tc>
          <w:tcPr>
            <w:tcW w:w="795" w:type="dxa"/>
            <w:tcBorders>
              <w:bottom w:val="single" w:sz="4" w:space="0" w:color="auto"/>
            </w:tcBorders>
            <w:noWrap/>
            <w:hideMark/>
          </w:tcPr>
          <w:p w14:paraId="4CEE4E54" w14:textId="77777777" w:rsidR="002C7789" w:rsidRPr="00063836" w:rsidRDefault="002C7789" w:rsidP="008524AD">
            <w:pPr>
              <w:pStyle w:val="TAC"/>
              <w:rPr>
                <w:lang w:eastAsia="zh-CN"/>
              </w:rPr>
            </w:pPr>
            <w:r w:rsidRPr="00063836">
              <w:rPr>
                <w:lang w:eastAsia="zh-CN"/>
              </w:rPr>
              <w:t>3</w:t>
            </w:r>
          </w:p>
        </w:tc>
        <w:tc>
          <w:tcPr>
            <w:tcW w:w="1000" w:type="dxa"/>
            <w:tcBorders>
              <w:top w:val="nil"/>
              <w:bottom w:val="single" w:sz="4" w:space="0" w:color="auto"/>
            </w:tcBorders>
          </w:tcPr>
          <w:p w14:paraId="6D3FC35B" w14:textId="77777777" w:rsidR="002C7789" w:rsidRPr="00063836" w:rsidRDefault="002C7789" w:rsidP="008524AD">
            <w:pPr>
              <w:pStyle w:val="TAC"/>
              <w:rPr>
                <w:lang w:eastAsia="zh-CN"/>
              </w:rPr>
            </w:pPr>
          </w:p>
        </w:tc>
        <w:tc>
          <w:tcPr>
            <w:tcW w:w="850" w:type="dxa"/>
            <w:tcBorders>
              <w:bottom w:val="single" w:sz="4" w:space="0" w:color="auto"/>
            </w:tcBorders>
            <w:noWrap/>
            <w:hideMark/>
          </w:tcPr>
          <w:p w14:paraId="423667E7" w14:textId="77777777" w:rsidR="002C7789" w:rsidRPr="00063836" w:rsidRDefault="002C7789" w:rsidP="008524AD">
            <w:pPr>
              <w:pStyle w:val="TAC"/>
              <w:rPr>
                <w:lang w:eastAsia="zh-CN"/>
              </w:rPr>
            </w:pPr>
            <w:r w:rsidRPr="00063836">
              <w:rPr>
                <w:lang w:eastAsia="zh-CN"/>
              </w:rPr>
              <w:t>0</w:t>
            </w:r>
          </w:p>
        </w:tc>
        <w:tc>
          <w:tcPr>
            <w:tcW w:w="1134" w:type="dxa"/>
            <w:tcBorders>
              <w:bottom w:val="single" w:sz="4" w:space="0" w:color="auto"/>
            </w:tcBorders>
          </w:tcPr>
          <w:p w14:paraId="3C3CEDB2" w14:textId="77777777" w:rsidR="002C7789" w:rsidRPr="00063836" w:rsidRDefault="002C7789" w:rsidP="008524AD">
            <w:pPr>
              <w:pStyle w:val="TAC"/>
              <w:rPr>
                <w:lang w:eastAsia="zh-CN"/>
              </w:rPr>
            </w:pPr>
            <w:r w:rsidRPr="00063836">
              <w:rPr>
                <w:lang w:eastAsia="zh-CN"/>
              </w:rPr>
              <w:t>0</w:t>
            </w:r>
          </w:p>
        </w:tc>
        <w:tc>
          <w:tcPr>
            <w:tcW w:w="2410" w:type="dxa"/>
            <w:tcBorders>
              <w:bottom w:val="single" w:sz="4" w:space="0" w:color="auto"/>
            </w:tcBorders>
            <w:noWrap/>
            <w:hideMark/>
          </w:tcPr>
          <w:p w14:paraId="0877AB45" w14:textId="77777777" w:rsidR="002C7789" w:rsidRPr="00063836" w:rsidRDefault="002C7789" w:rsidP="008524AD">
            <w:pPr>
              <w:pStyle w:val="TAC"/>
              <w:rPr>
                <w:lang w:eastAsia="zh-CN"/>
              </w:rPr>
            </w:pPr>
            <w:r w:rsidRPr="00063836">
              <w:rPr>
                <w:lang w:eastAsia="zh-CN"/>
              </w:rPr>
              <w:t>0</w:t>
            </w:r>
          </w:p>
        </w:tc>
        <w:tc>
          <w:tcPr>
            <w:tcW w:w="1276" w:type="dxa"/>
            <w:tcBorders>
              <w:bottom w:val="single" w:sz="4" w:space="0" w:color="auto"/>
            </w:tcBorders>
            <w:hideMark/>
          </w:tcPr>
          <w:p w14:paraId="71F2353A" w14:textId="77777777" w:rsidR="002C7789" w:rsidRPr="00063836" w:rsidRDefault="002C7789" w:rsidP="008524AD">
            <w:pPr>
              <w:pStyle w:val="TAC"/>
              <w:rPr>
                <w:lang w:eastAsia="zh-CN"/>
              </w:rPr>
            </w:pPr>
            <w:r w:rsidRPr="00063836">
              <w:rPr>
                <w:lang w:eastAsia="zh-CN"/>
              </w:rPr>
              <w:t>40</w:t>
            </w:r>
            <w:r w:rsidRPr="00063836">
              <w:t>-TT</w:t>
            </w:r>
          </w:p>
        </w:tc>
        <w:tc>
          <w:tcPr>
            <w:tcW w:w="1275" w:type="dxa"/>
            <w:tcBorders>
              <w:bottom w:val="single" w:sz="4" w:space="0" w:color="auto"/>
            </w:tcBorders>
            <w:hideMark/>
          </w:tcPr>
          <w:p w14:paraId="73F0F6FE" w14:textId="77777777" w:rsidR="002C7789" w:rsidRPr="00063836" w:rsidRDefault="002C7789" w:rsidP="008524AD">
            <w:pPr>
              <w:pStyle w:val="TAC"/>
              <w:rPr>
                <w:lang w:eastAsia="zh-CN"/>
              </w:rPr>
            </w:pPr>
            <w:r w:rsidRPr="00063836">
              <w:rPr>
                <w:lang w:eastAsia="zh-CN"/>
              </w:rPr>
              <w:t>55</w:t>
            </w:r>
          </w:p>
        </w:tc>
      </w:tr>
    </w:tbl>
    <w:p w14:paraId="046E8307" w14:textId="77777777" w:rsidR="002C7789" w:rsidRPr="00063836" w:rsidRDefault="002C7789" w:rsidP="002C7789"/>
    <w:p w14:paraId="1EA543B1" w14:textId="77777777" w:rsidR="002C7789" w:rsidRPr="00063836" w:rsidRDefault="002C7789" w:rsidP="002C7789">
      <w:pPr>
        <w:pStyle w:val="TH"/>
      </w:pPr>
      <w:bookmarkStart w:id="314" w:name="_CRTable6_2D_3_514"/>
      <w:r w:rsidRPr="00063836">
        <w:t xml:space="preserve">Table </w:t>
      </w:r>
      <w:bookmarkEnd w:id="314"/>
      <w:r w:rsidRPr="00063836">
        <w:t xml:space="preserve">6.2D.3.5-14: UE Power Class 2 test requirements for </w:t>
      </w:r>
      <w:proofErr w:type="spellStart"/>
      <w:r w:rsidRPr="00063836">
        <w:t>ULFPTx</w:t>
      </w:r>
      <w:proofErr w:type="spellEnd"/>
      <w:r w:rsidRPr="00063836">
        <w:t xml:space="preserve">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45930238" w14:textId="77777777" w:rsidTr="008524AD">
        <w:trPr>
          <w:cantSplit/>
          <w:jc w:val="center"/>
        </w:trPr>
        <w:tc>
          <w:tcPr>
            <w:tcW w:w="795" w:type="dxa"/>
          </w:tcPr>
          <w:p w14:paraId="45228DDB" w14:textId="77777777" w:rsidR="002C7789" w:rsidRPr="00063836" w:rsidRDefault="002C7789" w:rsidP="008524AD">
            <w:pPr>
              <w:pStyle w:val="TAH"/>
            </w:pPr>
            <w:r w:rsidRPr="00063836">
              <w:t>Band</w:t>
            </w:r>
          </w:p>
        </w:tc>
        <w:tc>
          <w:tcPr>
            <w:tcW w:w="795" w:type="dxa"/>
            <w:noWrap/>
            <w:hideMark/>
          </w:tcPr>
          <w:p w14:paraId="59A8D902" w14:textId="77777777" w:rsidR="002C7789" w:rsidRPr="00063836" w:rsidRDefault="002C7789" w:rsidP="008524AD">
            <w:pPr>
              <w:pStyle w:val="TAH"/>
              <w:rPr>
                <w:lang w:eastAsia="zh-CN"/>
              </w:rPr>
            </w:pPr>
            <w:r w:rsidRPr="00063836">
              <w:t>Test ID</w:t>
            </w:r>
          </w:p>
        </w:tc>
        <w:tc>
          <w:tcPr>
            <w:tcW w:w="1000" w:type="dxa"/>
            <w:hideMark/>
          </w:tcPr>
          <w:p w14:paraId="3D9A0262"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585A4F94"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1BABC2C6"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275BEFE3"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0D0E95A9" w14:textId="77777777" w:rsidR="002C7789" w:rsidRPr="00063836" w:rsidRDefault="002C7789" w:rsidP="008524AD">
            <w:pPr>
              <w:pStyle w:val="TAH"/>
              <w:rPr>
                <w:lang w:eastAsia="zh-CN"/>
              </w:rPr>
            </w:pPr>
            <w:r w:rsidRPr="00063836">
              <w:rPr>
                <w:lang w:eastAsia="zh-CN"/>
              </w:rPr>
              <w:t>Lower limit</w:t>
            </w:r>
          </w:p>
          <w:p w14:paraId="03901EBC" w14:textId="77777777" w:rsidR="002C7789" w:rsidRPr="00063836" w:rsidRDefault="002C7789" w:rsidP="008524AD">
            <w:pPr>
              <w:pStyle w:val="TAH"/>
              <w:rPr>
                <w:lang w:eastAsia="zh-CN"/>
              </w:rPr>
            </w:pPr>
            <w:r w:rsidRPr="00063836">
              <w:rPr>
                <w:lang w:eastAsia="zh-CN"/>
              </w:rPr>
              <w:t>(dBm)</w:t>
            </w:r>
          </w:p>
        </w:tc>
        <w:tc>
          <w:tcPr>
            <w:tcW w:w="1275" w:type="dxa"/>
            <w:hideMark/>
          </w:tcPr>
          <w:p w14:paraId="4AF7B776" w14:textId="77777777" w:rsidR="002C7789" w:rsidRPr="00063836" w:rsidRDefault="002C7789" w:rsidP="008524AD">
            <w:pPr>
              <w:pStyle w:val="TAH"/>
              <w:rPr>
                <w:lang w:eastAsia="zh-CN"/>
              </w:rPr>
            </w:pPr>
            <w:r w:rsidRPr="00063836">
              <w:rPr>
                <w:lang w:eastAsia="zh-CN"/>
              </w:rPr>
              <w:t>Upper limit</w:t>
            </w:r>
          </w:p>
          <w:p w14:paraId="1C46074E" w14:textId="77777777" w:rsidR="002C7789" w:rsidRPr="00063836" w:rsidRDefault="002C7789" w:rsidP="008524AD">
            <w:pPr>
              <w:pStyle w:val="TAH"/>
              <w:rPr>
                <w:lang w:eastAsia="zh-CN"/>
              </w:rPr>
            </w:pPr>
            <w:r w:rsidRPr="00063836">
              <w:rPr>
                <w:lang w:eastAsia="zh-CN"/>
              </w:rPr>
              <w:t>(dBm)</w:t>
            </w:r>
          </w:p>
        </w:tc>
      </w:tr>
      <w:tr w:rsidR="002C7789" w:rsidRPr="00063836" w14:paraId="19694BCE" w14:textId="77777777" w:rsidTr="008524AD">
        <w:trPr>
          <w:cantSplit/>
          <w:jc w:val="center"/>
        </w:trPr>
        <w:tc>
          <w:tcPr>
            <w:tcW w:w="795" w:type="dxa"/>
            <w:tcBorders>
              <w:bottom w:val="nil"/>
            </w:tcBorders>
          </w:tcPr>
          <w:p w14:paraId="33C8F1BD" w14:textId="77777777" w:rsidR="002C7789" w:rsidRPr="00063836" w:rsidRDefault="002C7789" w:rsidP="008524AD">
            <w:pPr>
              <w:pStyle w:val="TAC"/>
              <w:rPr>
                <w:lang w:eastAsia="zh-CN"/>
              </w:rPr>
            </w:pPr>
            <w:r w:rsidRPr="00063836">
              <w:rPr>
                <w:lang w:eastAsia="zh-CN"/>
              </w:rPr>
              <w:t>n258</w:t>
            </w:r>
          </w:p>
        </w:tc>
        <w:tc>
          <w:tcPr>
            <w:tcW w:w="795" w:type="dxa"/>
            <w:noWrap/>
          </w:tcPr>
          <w:p w14:paraId="3EEEBFDE"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68438A2D" w14:textId="77777777" w:rsidR="002C7789" w:rsidRPr="00063836" w:rsidRDefault="002C7789" w:rsidP="008524AD">
            <w:pPr>
              <w:pStyle w:val="TAC"/>
              <w:rPr>
                <w:lang w:eastAsia="zh-CN"/>
              </w:rPr>
            </w:pPr>
            <w:r w:rsidRPr="00063836">
              <w:rPr>
                <w:lang w:eastAsia="zh-CN"/>
              </w:rPr>
              <w:t>29</w:t>
            </w:r>
          </w:p>
        </w:tc>
        <w:tc>
          <w:tcPr>
            <w:tcW w:w="850" w:type="dxa"/>
            <w:noWrap/>
          </w:tcPr>
          <w:p w14:paraId="0218DB16" w14:textId="77777777" w:rsidR="002C7789" w:rsidRPr="00063836" w:rsidRDefault="002C7789" w:rsidP="008524AD">
            <w:pPr>
              <w:pStyle w:val="TAC"/>
              <w:rPr>
                <w:lang w:eastAsia="zh-CN"/>
              </w:rPr>
            </w:pPr>
            <w:r w:rsidRPr="00063836">
              <w:rPr>
                <w:lang w:eastAsia="zh-CN"/>
              </w:rPr>
              <w:t>0</w:t>
            </w:r>
          </w:p>
        </w:tc>
        <w:tc>
          <w:tcPr>
            <w:tcW w:w="1134" w:type="dxa"/>
          </w:tcPr>
          <w:p w14:paraId="0E997C57" w14:textId="77777777" w:rsidR="002C7789" w:rsidRPr="00063836" w:rsidRDefault="002C7789" w:rsidP="008524AD">
            <w:pPr>
              <w:pStyle w:val="TAC"/>
              <w:rPr>
                <w:lang w:eastAsia="zh-CN"/>
              </w:rPr>
            </w:pPr>
            <w:r w:rsidRPr="00063836">
              <w:rPr>
                <w:lang w:eastAsia="zh-CN"/>
              </w:rPr>
              <w:t>0</w:t>
            </w:r>
          </w:p>
        </w:tc>
        <w:tc>
          <w:tcPr>
            <w:tcW w:w="2410" w:type="dxa"/>
            <w:noWrap/>
          </w:tcPr>
          <w:p w14:paraId="3143C291" w14:textId="77777777" w:rsidR="002C7789" w:rsidRPr="00063836" w:rsidRDefault="002C7789" w:rsidP="008524AD">
            <w:pPr>
              <w:pStyle w:val="TAC"/>
              <w:rPr>
                <w:lang w:eastAsia="zh-CN"/>
              </w:rPr>
            </w:pPr>
            <w:r w:rsidRPr="00063836">
              <w:rPr>
                <w:lang w:eastAsia="zh-CN"/>
              </w:rPr>
              <w:t>0</w:t>
            </w:r>
          </w:p>
        </w:tc>
        <w:tc>
          <w:tcPr>
            <w:tcW w:w="1276" w:type="dxa"/>
          </w:tcPr>
          <w:p w14:paraId="0F8BFE8F" w14:textId="77777777" w:rsidR="002C7789" w:rsidRPr="00063836" w:rsidRDefault="002C7789" w:rsidP="008524AD">
            <w:pPr>
              <w:pStyle w:val="TAC"/>
              <w:rPr>
                <w:lang w:eastAsia="zh-CN"/>
              </w:rPr>
            </w:pPr>
            <w:r w:rsidRPr="00063836">
              <w:rPr>
                <w:lang w:eastAsia="zh-CN"/>
              </w:rPr>
              <w:t>29-</w:t>
            </w:r>
            <w:r w:rsidRPr="00063836">
              <w:t>TT</w:t>
            </w:r>
          </w:p>
        </w:tc>
        <w:tc>
          <w:tcPr>
            <w:tcW w:w="1275" w:type="dxa"/>
          </w:tcPr>
          <w:p w14:paraId="08B16B2D" w14:textId="77777777" w:rsidR="002C7789" w:rsidRPr="00063836" w:rsidRDefault="002C7789" w:rsidP="008524AD">
            <w:pPr>
              <w:pStyle w:val="TAC"/>
              <w:rPr>
                <w:lang w:eastAsia="zh-CN"/>
              </w:rPr>
            </w:pPr>
            <w:r w:rsidRPr="00063836">
              <w:rPr>
                <w:lang w:eastAsia="zh-CN"/>
              </w:rPr>
              <w:t>43</w:t>
            </w:r>
          </w:p>
        </w:tc>
      </w:tr>
      <w:tr w:rsidR="002C7789" w:rsidRPr="00063836" w14:paraId="4E528FDA" w14:textId="77777777" w:rsidTr="008524AD">
        <w:trPr>
          <w:cantSplit/>
          <w:jc w:val="center"/>
        </w:trPr>
        <w:tc>
          <w:tcPr>
            <w:tcW w:w="795" w:type="dxa"/>
            <w:tcBorders>
              <w:top w:val="nil"/>
              <w:bottom w:val="single" w:sz="4" w:space="0" w:color="auto"/>
            </w:tcBorders>
          </w:tcPr>
          <w:p w14:paraId="778DE8FC" w14:textId="77777777" w:rsidR="002C7789" w:rsidRPr="00063836" w:rsidRDefault="002C7789" w:rsidP="008524AD">
            <w:pPr>
              <w:pStyle w:val="TAC"/>
              <w:rPr>
                <w:lang w:eastAsia="zh-CN"/>
              </w:rPr>
            </w:pPr>
          </w:p>
        </w:tc>
        <w:tc>
          <w:tcPr>
            <w:tcW w:w="795" w:type="dxa"/>
            <w:tcBorders>
              <w:bottom w:val="single" w:sz="4" w:space="0" w:color="auto"/>
            </w:tcBorders>
            <w:noWrap/>
          </w:tcPr>
          <w:p w14:paraId="1A3012DF" w14:textId="77777777" w:rsidR="002C7789" w:rsidRPr="00063836" w:rsidRDefault="002C7789" w:rsidP="008524AD">
            <w:pPr>
              <w:pStyle w:val="TAC"/>
              <w:rPr>
                <w:lang w:eastAsia="zh-CN"/>
              </w:rPr>
            </w:pPr>
            <w:r w:rsidRPr="00063836">
              <w:rPr>
                <w:lang w:eastAsia="zh-CN"/>
              </w:rPr>
              <w:t>2</w:t>
            </w:r>
          </w:p>
        </w:tc>
        <w:tc>
          <w:tcPr>
            <w:tcW w:w="1000" w:type="dxa"/>
            <w:tcBorders>
              <w:top w:val="nil"/>
              <w:bottom w:val="single" w:sz="4" w:space="0" w:color="auto"/>
            </w:tcBorders>
          </w:tcPr>
          <w:p w14:paraId="4150AA23" w14:textId="77777777" w:rsidR="002C7789" w:rsidRPr="00063836" w:rsidRDefault="002C7789" w:rsidP="008524AD">
            <w:pPr>
              <w:pStyle w:val="TAC"/>
              <w:rPr>
                <w:lang w:eastAsia="zh-CN"/>
              </w:rPr>
            </w:pPr>
          </w:p>
        </w:tc>
        <w:tc>
          <w:tcPr>
            <w:tcW w:w="850" w:type="dxa"/>
            <w:noWrap/>
          </w:tcPr>
          <w:p w14:paraId="4E9BD23C" w14:textId="77777777" w:rsidR="002C7789" w:rsidRPr="00063836" w:rsidRDefault="002C7789" w:rsidP="008524AD">
            <w:pPr>
              <w:pStyle w:val="TAC"/>
              <w:rPr>
                <w:lang w:eastAsia="zh-CN"/>
              </w:rPr>
            </w:pPr>
            <w:r w:rsidRPr="00063836">
              <w:rPr>
                <w:lang w:eastAsia="zh-CN"/>
              </w:rPr>
              <w:t>0</w:t>
            </w:r>
          </w:p>
        </w:tc>
        <w:tc>
          <w:tcPr>
            <w:tcW w:w="1134" w:type="dxa"/>
          </w:tcPr>
          <w:p w14:paraId="4ADD399D" w14:textId="77777777" w:rsidR="002C7789" w:rsidRPr="00063836" w:rsidRDefault="002C7789" w:rsidP="008524AD">
            <w:pPr>
              <w:pStyle w:val="TAC"/>
              <w:rPr>
                <w:lang w:eastAsia="zh-CN"/>
              </w:rPr>
            </w:pPr>
            <w:r w:rsidRPr="00063836">
              <w:rPr>
                <w:lang w:eastAsia="zh-CN"/>
              </w:rPr>
              <w:t>0</w:t>
            </w:r>
          </w:p>
        </w:tc>
        <w:tc>
          <w:tcPr>
            <w:tcW w:w="2410" w:type="dxa"/>
            <w:noWrap/>
          </w:tcPr>
          <w:p w14:paraId="23F81281" w14:textId="77777777" w:rsidR="002C7789" w:rsidRPr="00063836" w:rsidRDefault="002C7789" w:rsidP="008524AD">
            <w:pPr>
              <w:pStyle w:val="TAC"/>
              <w:rPr>
                <w:lang w:eastAsia="zh-CN"/>
              </w:rPr>
            </w:pPr>
            <w:r w:rsidRPr="00063836">
              <w:rPr>
                <w:lang w:eastAsia="zh-CN"/>
              </w:rPr>
              <w:t>0</w:t>
            </w:r>
          </w:p>
        </w:tc>
        <w:tc>
          <w:tcPr>
            <w:tcW w:w="1276" w:type="dxa"/>
          </w:tcPr>
          <w:p w14:paraId="7EEAA9DD" w14:textId="77777777" w:rsidR="002C7789" w:rsidRPr="00063836" w:rsidRDefault="002C7789" w:rsidP="008524AD">
            <w:pPr>
              <w:pStyle w:val="TAC"/>
              <w:rPr>
                <w:lang w:eastAsia="zh-CN"/>
              </w:rPr>
            </w:pPr>
            <w:r w:rsidRPr="00063836">
              <w:rPr>
                <w:lang w:eastAsia="zh-CN"/>
              </w:rPr>
              <w:t>29</w:t>
            </w:r>
            <w:r w:rsidRPr="00063836">
              <w:t>-TT</w:t>
            </w:r>
          </w:p>
        </w:tc>
        <w:tc>
          <w:tcPr>
            <w:tcW w:w="1275" w:type="dxa"/>
          </w:tcPr>
          <w:p w14:paraId="0B837CAC" w14:textId="77777777" w:rsidR="002C7789" w:rsidRPr="00063836" w:rsidRDefault="002C7789" w:rsidP="008524AD">
            <w:pPr>
              <w:pStyle w:val="TAC"/>
              <w:rPr>
                <w:lang w:eastAsia="zh-CN"/>
              </w:rPr>
            </w:pPr>
            <w:r w:rsidRPr="00063836">
              <w:rPr>
                <w:lang w:eastAsia="zh-CN"/>
              </w:rPr>
              <w:t>43</w:t>
            </w:r>
          </w:p>
        </w:tc>
      </w:tr>
    </w:tbl>
    <w:p w14:paraId="50656EF8" w14:textId="77777777" w:rsidR="002C7789" w:rsidRPr="00063836" w:rsidRDefault="002C7789" w:rsidP="002C7789"/>
    <w:p w14:paraId="5E5EF297" w14:textId="77777777" w:rsidR="002C7789" w:rsidRPr="00063836" w:rsidRDefault="002C7789" w:rsidP="002C7789">
      <w:pPr>
        <w:pStyle w:val="TH"/>
      </w:pPr>
      <w:bookmarkStart w:id="315" w:name="_CRTable6_2D_3_515"/>
      <w:r w:rsidRPr="00063836">
        <w:lastRenderedPageBreak/>
        <w:t xml:space="preserve">Table </w:t>
      </w:r>
      <w:bookmarkEnd w:id="315"/>
      <w:r w:rsidRPr="00063836">
        <w:t xml:space="preserve">6.2D.3.5-15: UE Power Class 3 test requirements for </w:t>
      </w:r>
      <w:proofErr w:type="spellStart"/>
      <w:r w:rsidRPr="00063836">
        <w:t>ULFPTx</w:t>
      </w:r>
      <w:proofErr w:type="spellEnd"/>
      <w:r w:rsidRPr="00063836">
        <w:t xml:space="preserve">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07321B6B" w14:textId="77777777" w:rsidTr="008524AD">
        <w:trPr>
          <w:cantSplit/>
          <w:jc w:val="center"/>
        </w:trPr>
        <w:tc>
          <w:tcPr>
            <w:tcW w:w="795" w:type="dxa"/>
          </w:tcPr>
          <w:p w14:paraId="7B8D642B" w14:textId="77777777" w:rsidR="002C7789" w:rsidRPr="00063836" w:rsidRDefault="002C7789" w:rsidP="008524AD">
            <w:pPr>
              <w:pStyle w:val="TAH"/>
            </w:pPr>
            <w:r w:rsidRPr="00063836">
              <w:t>Band</w:t>
            </w:r>
          </w:p>
        </w:tc>
        <w:tc>
          <w:tcPr>
            <w:tcW w:w="795" w:type="dxa"/>
            <w:noWrap/>
            <w:hideMark/>
          </w:tcPr>
          <w:p w14:paraId="7A48B33D" w14:textId="77777777" w:rsidR="002C7789" w:rsidRPr="00063836" w:rsidRDefault="002C7789" w:rsidP="008524AD">
            <w:pPr>
              <w:pStyle w:val="TAH"/>
              <w:rPr>
                <w:lang w:eastAsia="zh-CN"/>
              </w:rPr>
            </w:pPr>
            <w:r w:rsidRPr="00063836">
              <w:t>Test ID</w:t>
            </w:r>
          </w:p>
        </w:tc>
        <w:tc>
          <w:tcPr>
            <w:tcW w:w="1000" w:type="dxa"/>
            <w:hideMark/>
          </w:tcPr>
          <w:p w14:paraId="52112179"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763DF19A"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416A8832"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2EF7CB8B"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7348641E" w14:textId="77777777" w:rsidR="002C7789" w:rsidRPr="00063836" w:rsidRDefault="002C7789" w:rsidP="008524AD">
            <w:pPr>
              <w:pStyle w:val="TAH"/>
              <w:rPr>
                <w:lang w:eastAsia="zh-CN"/>
              </w:rPr>
            </w:pPr>
            <w:r w:rsidRPr="00063836">
              <w:rPr>
                <w:lang w:eastAsia="zh-CN"/>
              </w:rPr>
              <w:t>Lower limit</w:t>
            </w:r>
          </w:p>
          <w:p w14:paraId="3B35BDD2" w14:textId="77777777" w:rsidR="002C7789" w:rsidRPr="00063836" w:rsidRDefault="002C7789" w:rsidP="008524AD">
            <w:pPr>
              <w:pStyle w:val="TAH"/>
              <w:rPr>
                <w:lang w:eastAsia="zh-CN"/>
              </w:rPr>
            </w:pPr>
            <w:r w:rsidRPr="00063836">
              <w:rPr>
                <w:lang w:eastAsia="zh-CN"/>
              </w:rPr>
              <w:t>(dBm)</w:t>
            </w:r>
          </w:p>
        </w:tc>
        <w:tc>
          <w:tcPr>
            <w:tcW w:w="1275" w:type="dxa"/>
            <w:hideMark/>
          </w:tcPr>
          <w:p w14:paraId="17C002EC" w14:textId="77777777" w:rsidR="002C7789" w:rsidRPr="00063836" w:rsidRDefault="002C7789" w:rsidP="008524AD">
            <w:pPr>
              <w:pStyle w:val="TAH"/>
              <w:rPr>
                <w:lang w:eastAsia="zh-CN"/>
              </w:rPr>
            </w:pPr>
            <w:r w:rsidRPr="00063836">
              <w:rPr>
                <w:lang w:eastAsia="zh-CN"/>
              </w:rPr>
              <w:t>Upper limit</w:t>
            </w:r>
          </w:p>
          <w:p w14:paraId="3C3CE536" w14:textId="77777777" w:rsidR="002C7789" w:rsidRPr="00063836" w:rsidRDefault="002C7789" w:rsidP="008524AD">
            <w:pPr>
              <w:pStyle w:val="TAH"/>
              <w:rPr>
                <w:lang w:eastAsia="zh-CN"/>
              </w:rPr>
            </w:pPr>
            <w:r w:rsidRPr="00063836">
              <w:rPr>
                <w:lang w:eastAsia="zh-CN"/>
              </w:rPr>
              <w:t>(dBm)</w:t>
            </w:r>
          </w:p>
        </w:tc>
      </w:tr>
      <w:tr w:rsidR="002C7789" w:rsidRPr="00063836" w14:paraId="6179A846" w14:textId="77777777" w:rsidTr="008524AD">
        <w:trPr>
          <w:cantSplit/>
          <w:jc w:val="center"/>
        </w:trPr>
        <w:tc>
          <w:tcPr>
            <w:tcW w:w="795" w:type="dxa"/>
            <w:tcBorders>
              <w:bottom w:val="nil"/>
            </w:tcBorders>
          </w:tcPr>
          <w:p w14:paraId="28528056" w14:textId="77777777" w:rsidR="002C7789" w:rsidRPr="00063836" w:rsidRDefault="002C7789" w:rsidP="008524AD">
            <w:pPr>
              <w:pStyle w:val="TAC"/>
              <w:rPr>
                <w:lang w:eastAsia="zh-CN"/>
              </w:rPr>
            </w:pPr>
            <w:r w:rsidRPr="00063836">
              <w:rPr>
                <w:lang w:eastAsia="zh-CN"/>
              </w:rPr>
              <w:t>n258</w:t>
            </w:r>
          </w:p>
        </w:tc>
        <w:tc>
          <w:tcPr>
            <w:tcW w:w="795" w:type="dxa"/>
            <w:noWrap/>
          </w:tcPr>
          <w:p w14:paraId="00121A05"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517CDCD3" w14:textId="77777777" w:rsidR="002C7789" w:rsidRPr="00063836" w:rsidRDefault="002C7789" w:rsidP="008524AD">
            <w:pPr>
              <w:pStyle w:val="TAC"/>
              <w:rPr>
                <w:lang w:eastAsia="zh-CN"/>
              </w:rPr>
            </w:pPr>
            <w:r w:rsidRPr="00063836">
              <w:rPr>
                <w:lang w:eastAsia="zh-CN"/>
              </w:rPr>
              <w:t>22.4</w:t>
            </w:r>
          </w:p>
        </w:tc>
        <w:tc>
          <w:tcPr>
            <w:tcW w:w="850" w:type="dxa"/>
            <w:noWrap/>
          </w:tcPr>
          <w:p w14:paraId="3E306E89" w14:textId="77777777" w:rsidR="002C7789" w:rsidRPr="00063836" w:rsidRDefault="002C7789" w:rsidP="008524AD">
            <w:pPr>
              <w:pStyle w:val="TAC"/>
              <w:rPr>
                <w:lang w:eastAsia="zh-CN"/>
              </w:rPr>
            </w:pPr>
            <w:r w:rsidRPr="00063836">
              <w:rPr>
                <w:lang w:eastAsia="zh-CN"/>
              </w:rPr>
              <w:t>0</w:t>
            </w:r>
          </w:p>
        </w:tc>
        <w:tc>
          <w:tcPr>
            <w:tcW w:w="1134" w:type="dxa"/>
          </w:tcPr>
          <w:p w14:paraId="630D43C0" w14:textId="77777777" w:rsidR="002C7789" w:rsidRPr="00063836" w:rsidRDefault="002C7789" w:rsidP="008524AD">
            <w:pPr>
              <w:pStyle w:val="TAC"/>
              <w:rPr>
                <w:lang w:eastAsia="zh-CN"/>
              </w:rPr>
            </w:pPr>
            <w:r w:rsidRPr="00063836">
              <w:rPr>
                <w:lang w:eastAsia="zh-CN"/>
              </w:rPr>
              <w:t>0</w:t>
            </w:r>
          </w:p>
        </w:tc>
        <w:tc>
          <w:tcPr>
            <w:tcW w:w="2410" w:type="dxa"/>
            <w:noWrap/>
          </w:tcPr>
          <w:p w14:paraId="0EED0F9E" w14:textId="77777777" w:rsidR="002C7789" w:rsidRPr="00063836" w:rsidRDefault="002C7789" w:rsidP="008524AD">
            <w:pPr>
              <w:pStyle w:val="TAC"/>
              <w:rPr>
                <w:lang w:eastAsia="zh-CN"/>
              </w:rPr>
            </w:pPr>
            <w:r w:rsidRPr="00063836">
              <w:rPr>
                <w:lang w:eastAsia="zh-CN"/>
              </w:rPr>
              <w:t>0</w:t>
            </w:r>
          </w:p>
        </w:tc>
        <w:tc>
          <w:tcPr>
            <w:tcW w:w="1276" w:type="dxa"/>
          </w:tcPr>
          <w:p w14:paraId="377CE555" w14:textId="77777777" w:rsidR="002C7789" w:rsidRPr="00063836" w:rsidRDefault="002C7789" w:rsidP="008524AD">
            <w:pPr>
              <w:pStyle w:val="TAC"/>
              <w:rPr>
                <w:lang w:eastAsia="zh-CN"/>
              </w:rPr>
            </w:pPr>
            <w:r w:rsidRPr="00063836">
              <w:rPr>
                <w:lang w:eastAsia="zh-CN"/>
              </w:rPr>
              <w:t>22.4-</w:t>
            </w:r>
            <w:r w:rsidRPr="00063836">
              <w:t>TT</w:t>
            </w:r>
          </w:p>
        </w:tc>
        <w:tc>
          <w:tcPr>
            <w:tcW w:w="1275" w:type="dxa"/>
          </w:tcPr>
          <w:p w14:paraId="4D76CBEA" w14:textId="77777777" w:rsidR="002C7789" w:rsidRPr="00063836" w:rsidRDefault="002C7789" w:rsidP="008524AD">
            <w:pPr>
              <w:pStyle w:val="TAC"/>
              <w:rPr>
                <w:lang w:eastAsia="zh-CN"/>
              </w:rPr>
            </w:pPr>
            <w:r w:rsidRPr="00063836">
              <w:rPr>
                <w:lang w:eastAsia="zh-CN"/>
              </w:rPr>
              <w:t>43</w:t>
            </w:r>
          </w:p>
        </w:tc>
      </w:tr>
      <w:tr w:rsidR="002C7789" w:rsidRPr="00063836" w14:paraId="126A55A7" w14:textId="77777777" w:rsidTr="008524AD">
        <w:trPr>
          <w:cantSplit/>
          <w:jc w:val="center"/>
        </w:trPr>
        <w:tc>
          <w:tcPr>
            <w:tcW w:w="795" w:type="dxa"/>
            <w:tcBorders>
              <w:top w:val="nil"/>
              <w:bottom w:val="nil"/>
            </w:tcBorders>
          </w:tcPr>
          <w:p w14:paraId="13395E39" w14:textId="77777777" w:rsidR="002C7789" w:rsidRPr="00063836" w:rsidRDefault="002C7789" w:rsidP="008524AD">
            <w:pPr>
              <w:pStyle w:val="TAC"/>
              <w:rPr>
                <w:lang w:eastAsia="zh-CN"/>
              </w:rPr>
            </w:pPr>
          </w:p>
        </w:tc>
        <w:tc>
          <w:tcPr>
            <w:tcW w:w="795" w:type="dxa"/>
            <w:noWrap/>
          </w:tcPr>
          <w:p w14:paraId="1AE06D8D" w14:textId="77777777" w:rsidR="002C7789" w:rsidRPr="00063836" w:rsidRDefault="002C7789" w:rsidP="008524AD">
            <w:pPr>
              <w:pStyle w:val="TAC"/>
              <w:rPr>
                <w:lang w:eastAsia="zh-CN"/>
              </w:rPr>
            </w:pPr>
            <w:r w:rsidRPr="00063836">
              <w:rPr>
                <w:lang w:eastAsia="zh-CN"/>
              </w:rPr>
              <w:t>2</w:t>
            </w:r>
          </w:p>
        </w:tc>
        <w:tc>
          <w:tcPr>
            <w:tcW w:w="1000" w:type="dxa"/>
            <w:tcBorders>
              <w:top w:val="nil"/>
              <w:bottom w:val="nil"/>
            </w:tcBorders>
          </w:tcPr>
          <w:p w14:paraId="2ED78095" w14:textId="77777777" w:rsidR="002C7789" w:rsidRPr="00063836" w:rsidRDefault="002C7789" w:rsidP="008524AD">
            <w:pPr>
              <w:pStyle w:val="TAC"/>
              <w:rPr>
                <w:lang w:eastAsia="zh-CN"/>
              </w:rPr>
            </w:pPr>
          </w:p>
        </w:tc>
        <w:tc>
          <w:tcPr>
            <w:tcW w:w="850" w:type="dxa"/>
            <w:noWrap/>
          </w:tcPr>
          <w:p w14:paraId="1C6C9D1D" w14:textId="77777777" w:rsidR="002C7789" w:rsidRPr="00063836" w:rsidRDefault="002C7789" w:rsidP="008524AD">
            <w:pPr>
              <w:pStyle w:val="TAC"/>
              <w:rPr>
                <w:lang w:eastAsia="zh-CN"/>
              </w:rPr>
            </w:pPr>
            <w:r w:rsidRPr="00063836">
              <w:rPr>
                <w:lang w:eastAsia="zh-CN"/>
              </w:rPr>
              <w:t>0</w:t>
            </w:r>
          </w:p>
        </w:tc>
        <w:tc>
          <w:tcPr>
            <w:tcW w:w="1134" w:type="dxa"/>
          </w:tcPr>
          <w:p w14:paraId="0DD411DE" w14:textId="77777777" w:rsidR="002C7789" w:rsidRPr="00063836" w:rsidRDefault="002C7789" w:rsidP="008524AD">
            <w:pPr>
              <w:pStyle w:val="TAC"/>
              <w:rPr>
                <w:lang w:eastAsia="zh-CN"/>
              </w:rPr>
            </w:pPr>
            <w:r w:rsidRPr="00063836">
              <w:rPr>
                <w:lang w:eastAsia="zh-CN"/>
              </w:rPr>
              <w:t>0</w:t>
            </w:r>
          </w:p>
        </w:tc>
        <w:tc>
          <w:tcPr>
            <w:tcW w:w="2410" w:type="dxa"/>
            <w:noWrap/>
          </w:tcPr>
          <w:p w14:paraId="1BBE2B32" w14:textId="77777777" w:rsidR="002C7789" w:rsidRPr="00063836" w:rsidRDefault="002C7789" w:rsidP="008524AD">
            <w:pPr>
              <w:pStyle w:val="TAC"/>
              <w:rPr>
                <w:lang w:eastAsia="zh-CN"/>
              </w:rPr>
            </w:pPr>
            <w:r w:rsidRPr="00063836">
              <w:rPr>
                <w:lang w:eastAsia="zh-CN"/>
              </w:rPr>
              <w:t>0</w:t>
            </w:r>
          </w:p>
        </w:tc>
        <w:tc>
          <w:tcPr>
            <w:tcW w:w="1276" w:type="dxa"/>
          </w:tcPr>
          <w:p w14:paraId="698BE3D2" w14:textId="77777777" w:rsidR="002C7789" w:rsidRPr="00063836" w:rsidRDefault="002C7789" w:rsidP="008524AD">
            <w:pPr>
              <w:pStyle w:val="TAC"/>
              <w:rPr>
                <w:lang w:eastAsia="zh-CN"/>
              </w:rPr>
            </w:pPr>
            <w:r w:rsidRPr="00063836">
              <w:rPr>
                <w:lang w:eastAsia="zh-CN"/>
              </w:rPr>
              <w:t>22.4</w:t>
            </w:r>
            <w:r w:rsidRPr="00063836">
              <w:t>-TT</w:t>
            </w:r>
          </w:p>
        </w:tc>
        <w:tc>
          <w:tcPr>
            <w:tcW w:w="1275" w:type="dxa"/>
          </w:tcPr>
          <w:p w14:paraId="36AFD425" w14:textId="77777777" w:rsidR="002C7789" w:rsidRPr="00063836" w:rsidRDefault="002C7789" w:rsidP="008524AD">
            <w:pPr>
              <w:pStyle w:val="TAC"/>
              <w:rPr>
                <w:lang w:eastAsia="zh-CN"/>
              </w:rPr>
            </w:pPr>
            <w:r w:rsidRPr="00063836">
              <w:rPr>
                <w:lang w:eastAsia="zh-CN"/>
              </w:rPr>
              <w:t>43</w:t>
            </w:r>
          </w:p>
        </w:tc>
      </w:tr>
      <w:tr w:rsidR="002C7789" w:rsidRPr="00063836" w14:paraId="73C2FF0C" w14:textId="77777777" w:rsidTr="008524AD">
        <w:trPr>
          <w:cantSplit/>
          <w:jc w:val="center"/>
        </w:trPr>
        <w:tc>
          <w:tcPr>
            <w:tcW w:w="9535" w:type="dxa"/>
            <w:gridSpan w:val="8"/>
            <w:tcBorders>
              <w:top w:val="single" w:sz="4" w:space="0" w:color="auto"/>
            </w:tcBorders>
          </w:tcPr>
          <w:p w14:paraId="1464A2B7" w14:textId="77777777" w:rsidR="002C7789" w:rsidRPr="00063836" w:rsidRDefault="002C7789" w:rsidP="008524AD">
            <w:pPr>
              <w:pStyle w:val="TAN"/>
              <w:rPr>
                <w:lang w:eastAsia="zh-CN"/>
              </w:rPr>
            </w:pPr>
            <w:r w:rsidRPr="00063836">
              <w:t>Note 1:</w:t>
            </w:r>
            <w:r w:rsidRPr="00063836">
              <w:tab/>
              <w:t>Void.</w:t>
            </w:r>
          </w:p>
        </w:tc>
      </w:tr>
    </w:tbl>
    <w:p w14:paraId="1ABF74E2" w14:textId="77777777" w:rsidR="002C7789" w:rsidRPr="00063836" w:rsidRDefault="002C7789" w:rsidP="002C7789"/>
    <w:p w14:paraId="3DF3CFCD" w14:textId="77777777" w:rsidR="002C7789" w:rsidRPr="00063836" w:rsidRDefault="002C7789" w:rsidP="002C7789">
      <w:pPr>
        <w:pStyle w:val="TH"/>
      </w:pPr>
      <w:bookmarkStart w:id="316" w:name="_CRTable6_2D_3_516"/>
      <w:r w:rsidRPr="00063836">
        <w:t xml:space="preserve">Table </w:t>
      </w:r>
      <w:bookmarkEnd w:id="316"/>
      <w:r w:rsidRPr="00063836">
        <w:t xml:space="preserve">6.2D.3.5-16: UE Power Class 4 test requirements for </w:t>
      </w:r>
      <w:proofErr w:type="spellStart"/>
      <w:r w:rsidRPr="00063836">
        <w:t>ULFPTx</w:t>
      </w:r>
      <w:proofErr w:type="spellEnd"/>
      <w:r w:rsidRPr="00063836">
        <w:t xml:space="preserve">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7EA97AC8" w14:textId="77777777" w:rsidTr="008524AD">
        <w:trPr>
          <w:cantSplit/>
          <w:jc w:val="center"/>
        </w:trPr>
        <w:tc>
          <w:tcPr>
            <w:tcW w:w="795" w:type="dxa"/>
          </w:tcPr>
          <w:p w14:paraId="4D77D32C" w14:textId="77777777" w:rsidR="002C7789" w:rsidRPr="00063836" w:rsidRDefault="002C7789" w:rsidP="008524AD">
            <w:pPr>
              <w:pStyle w:val="TAH"/>
            </w:pPr>
            <w:r w:rsidRPr="00063836">
              <w:t>Band</w:t>
            </w:r>
          </w:p>
        </w:tc>
        <w:tc>
          <w:tcPr>
            <w:tcW w:w="795" w:type="dxa"/>
            <w:noWrap/>
            <w:hideMark/>
          </w:tcPr>
          <w:p w14:paraId="08ED27D0" w14:textId="77777777" w:rsidR="002C7789" w:rsidRPr="00063836" w:rsidRDefault="002C7789" w:rsidP="008524AD">
            <w:pPr>
              <w:pStyle w:val="TAH"/>
              <w:rPr>
                <w:lang w:eastAsia="zh-CN"/>
              </w:rPr>
            </w:pPr>
            <w:r w:rsidRPr="00063836">
              <w:t>Test ID</w:t>
            </w:r>
          </w:p>
        </w:tc>
        <w:tc>
          <w:tcPr>
            <w:tcW w:w="1000" w:type="dxa"/>
            <w:hideMark/>
          </w:tcPr>
          <w:p w14:paraId="0D1D0E76"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2EC08BAD"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2BBB3847"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486AB9C2"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416529A2" w14:textId="77777777" w:rsidR="002C7789" w:rsidRPr="00063836" w:rsidRDefault="002C7789" w:rsidP="008524AD">
            <w:pPr>
              <w:pStyle w:val="TAH"/>
              <w:rPr>
                <w:lang w:eastAsia="zh-CN"/>
              </w:rPr>
            </w:pPr>
            <w:r w:rsidRPr="00063836">
              <w:rPr>
                <w:lang w:eastAsia="zh-CN"/>
              </w:rPr>
              <w:t>Lower limit</w:t>
            </w:r>
          </w:p>
          <w:p w14:paraId="60FB03BE" w14:textId="77777777" w:rsidR="002C7789" w:rsidRPr="00063836" w:rsidRDefault="002C7789" w:rsidP="008524AD">
            <w:pPr>
              <w:pStyle w:val="TAH"/>
              <w:rPr>
                <w:lang w:eastAsia="zh-CN"/>
              </w:rPr>
            </w:pPr>
            <w:r w:rsidRPr="00063836">
              <w:rPr>
                <w:lang w:eastAsia="zh-CN"/>
              </w:rPr>
              <w:t>(dBm)</w:t>
            </w:r>
          </w:p>
        </w:tc>
        <w:tc>
          <w:tcPr>
            <w:tcW w:w="1275" w:type="dxa"/>
            <w:hideMark/>
          </w:tcPr>
          <w:p w14:paraId="18CB6C56" w14:textId="77777777" w:rsidR="002C7789" w:rsidRPr="00063836" w:rsidRDefault="002C7789" w:rsidP="008524AD">
            <w:pPr>
              <w:pStyle w:val="TAH"/>
              <w:rPr>
                <w:lang w:eastAsia="zh-CN"/>
              </w:rPr>
            </w:pPr>
            <w:r w:rsidRPr="00063836">
              <w:rPr>
                <w:lang w:eastAsia="zh-CN"/>
              </w:rPr>
              <w:t>Upper limit</w:t>
            </w:r>
          </w:p>
          <w:p w14:paraId="4F07F0B0" w14:textId="77777777" w:rsidR="002C7789" w:rsidRPr="00063836" w:rsidRDefault="002C7789" w:rsidP="008524AD">
            <w:pPr>
              <w:pStyle w:val="TAH"/>
              <w:rPr>
                <w:lang w:eastAsia="zh-CN"/>
              </w:rPr>
            </w:pPr>
            <w:r w:rsidRPr="00063836">
              <w:rPr>
                <w:lang w:eastAsia="zh-CN"/>
              </w:rPr>
              <w:t>(dBm)</w:t>
            </w:r>
          </w:p>
        </w:tc>
      </w:tr>
      <w:tr w:rsidR="002C7789" w:rsidRPr="00063836" w14:paraId="64681FAF" w14:textId="77777777" w:rsidTr="008524AD">
        <w:trPr>
          <w:cantSplit/>
          <w:jc w:val="center"/>
        </w:trPr>
        <w:tc>
          <w:tcPr>
            <w:tcW w:w="795" w:type="dxa"/>
            <w:tcBorders>
              <w:bottom w:val="nil"/>
            </w:tcBorders>
          </w:tcPr>
          <w:p w14:paraId="46D84B9C" w14:textId="77777777" w:rsidR="002C7789" w:rsidRPr="00063836" w:rsidRDefault="002C7789" w:rsidP="008524AD">
            <w:pPr>
              <w:pStyle w:val="TAC"/>
              <w:rPr>
                <w:lang w:eastAsia="zh-CN"/>
              </w:rPr>
            </w:pPr>
            <w:r w:rsidRPr="00063836">
              <w:rPr>
                <w:lang w:eastAsia="zh-CN"/>
              </w:rPr>
              <w:t>n258</w:t>
            </w:r>
          </w:p>
        </w:tc>
        <w:tc>
          <w:tcPr>
            <w:tcW w:w="795" w:type="dxa"/>
            <w:noWrap/>
          </w:tcPr>
          <w:p w14:paraId="72D96A5F"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19D2C263" w14:textId="77777777" w:rsidR="002C7789" w:rsidRPr="00063836" w:rsidRDefault="002C7789" w:rsidP="008524AD">
            <w:pPr>
              <w:pStyle w:val="TAC"/>
              <w:rPr>
                <w:lang w:eastAsia="zh-CN"/>
              </w:rPr>
            </w:pPr>
            <w:r w:rsidRPr="00063836">
              <w:rPr>
                <w:lang w:eastAsia="zh-CN"/>
              </w:rPr>
              <w:t>34</w:t>
            </w:r>
          </w:p>
        </w:tc>
        <w:tc>
          <w:tcPr>
            <w:tcW w:w="850" w:type="dxa"/>
            <w:noWrap/>
          </w:tcPr>
          <w:p w14:paraId="45781DD1" w14:textId="77777777" w:rsidR="002C7789" w:rsidRPr="00063836" w:rsidRDefault="002C7789" w:rsidP="008524AD">
            <w:pPr>
              <w:pStyle w:val="TAC"/>
              <w:rPr>
                <w:lang w:eastAsia="zh-CN"/>
              </w:rPr>
            </w:pPr>
            <w:r w:rsidRPr="00063836">
              <w:rPr>
                <w:lang w:eastAsia="zh-CN"/>
              </w:rPr>
              <w:t>0</w:t>
            </w:r>
          </w:p>
        </w:tc>
        <w:tc>
          <w:tcPr>
            <w:tcW w:w="1134" w:type="dxa"/>
          </w:tcPr>
          <w:p w14:paraId="2C1CAA34" w14:textId="77777777" w:rsidR="002C7789" w:rsidRPr="00063836" w:rsidRDefault="002C7789" w:rsidP="008524AD">
            <w:pPr>
              <w:pStyle w:val="TAC"/>
              <w:rPr>
                <w:lang w:eastAsia="zh-CN"/>
              </w:rPr>
            </w:pPr>
            <w:r w:rsidRPr="00063836">
              <w:rPr>
                <w:lang w:eastAsia="zh-CN"/>
              </w:rPr>
              <w:t>0</w:t>
            </w:r>
          </w:p>
        </w:tc>
        <w:tc>
          <w:tcPr>
            <w:tcW w:w="2410" w:type="dxa"/>
            <w:noWrap/>
          </w:tcPr>
          <w:p w14:paraId="62BA471C" w14:textId="77777777" w:rsidR="002C7789" w:rsidRPr="00063836" w:rsidRDefault="002C7789" w:rsidP="008524AD">
            <w:pPr>
              <w:pStyle w:val="TAC"/>
              <w:rPr>
                <w:lang w:eastAsia="zh-CN"/>
              </w:rPr>
            </w:pPr>
            <w:r w:rsidRPr="00063836">
              <w:rPr>
                <w:lang w:eastAsia="zh-CN"/>
              </w:rPr>
              <w:t>0</w:t>
            </w:r>
          </w:p>
        </w:tc>
        <w:tc>
          <w:tcPr>
            <w:tcW w:w="1276" w:type="dxa"/>
          </w:tcPr>
          <w:p w14:paraId="1F46DC2F" w14:textId="77777777" w:rsidR="002C7789" w:rsidRPr="00063836" w:rsidRDefault="002C7789" w:rsidP="008524AD">
            <w:pPr>
              <w:pStyle w:val="TAC"/>
              <w:rPr>
                <w:lang w:eastAsia="zh-CN"/>
              </w:rPr>
            </w:pPr>
            <w:r w:rsidRPr="00063836">
              <w:rPr>
                <w:lang w:eastAsia="zh-CN"/>
              </w:rPr>
              <w:t>34-</w:t>
            </w:r>
            <w:r w:rsidRPr="00063836">
              <w:t>TT</w:t>
            </w:r>
          </w:p>
        </w:tc>
        <w:tc>
          <w:tcPr>
            <w:tcW w:w="1275" w:type="dxa"/>
          </w:tcPr>
          <w:p w14:paraId="7C79B6D6" w14:textId="77777777" w:rsidR="002C7789" w:rsidRPr="00063836" w:rsidRDefault="002C7789" w:rsidP="008524AD">
            <w:pPr>
              <w:pStyle w:val="TAC"/>
              <w:rPr>
                <w:lang w:eastAsia="zh-CN"/>
              </w:rPr>
            </w:pPr>
            <w:r w:rsidRPr="00063836">
              <w:rPr>
                <w:lang w:eastAsia="zh-CN"/>
              </w:rPr>
              <w:t>43</w:t>
            </w:r>
          </w:p>
        </w:tc>
      </w:tr>
      <w:tr w:rsidR="002C7789" w:rsidRPr="00063836" w14:paraId="130B1AAE" w14:textId="77777777" w:rsidTr="008524AD">
        <w:trPr>
          <w:cantSplit/>
          <w:jc w:val="center"/>
        </w:trPr>
        <w:tc>
          <w:tcPr>
            <w:tcW w:w="795" w:type="dxa"/>
            <w:tcBorders>
              <w:top w:val="nil"/>
              <w:bottom w:val="single" w:sz="4" w:space="0" w:color="auto"/>
            </w:tcBorders>
          </w:tcPr>
          <w:p w14:paraId="099464A7" w14:textId="77777777" w:rsidR="002C7789" w:rsidRPr="00063836" w:rsidRDefault="002C7789" w:rsidP="008524AD">
            <w:pPr>
              <w:pStyle w:val="TAC"/>
              <w:rPr>
                <w:lang w:eastAsia="zh-CN"/>
              </w:rPr>
            </w:pPr>
          </w:p>
        </w:tc>
        <w:tc>
          <w:tcPr>
            <w:tcW w:w="795" w:type="dxa"/>
            <w:tcBorders>
              <w:bottom w:val="single" w:sz="4" w:space="0" w:color="auto"/>
            </w:tcBorders>
            <w:noWrap/>
          </w:tcPr>
          <w:p w14:paraId="1CE6199C" w14:textId="77777777" w:rsidR="002C7789" w:rsidRPr="00063836" w:rsidRDefault="002C7789" w:rsidP="008524AD">
            <w:pPr>
              <w:pStyle w:val="TAC"/>
              <w:rPr>
                <w:lang w:eastAsia="zh-CN"/>
              </w:rPr>
            </w:pPr>
            <w:r w:rsidRPr="00063836">
              <w:rPr>
                <w:lang w:eastAsia="zh-CN"/>
              </w:rPr>
              <w:t>2</w:t>
            </w:r>
          </w:p>
        </w:tc>
        <w:tc>
          <w:tcPr>
            <w:tcW w:w="1000" w:type="dxa"/>
            <w:tcBorders>
              <w:top w:val="nil"/>
              <w:bottom w:val="single" w:sz="4" w:space="0" w:color="auto"/>
            </w:tcBorders>
          </w:tcPr>
          <w:p w14:paraId="42713F54" w14:textId="77777777" w:rsidR="002C7789" w:rsidRPr="00063836" w:rsidRDefault="002C7789" w:rsidP="008524AD">
            <w:pPr>
              <w:pStyle w:val="TAC"/>
              <w:rPr>
                <w:lang w:eastAsia="zh-CN"/>
              </w:rPr>
            </w:pPr>
          </w:p>
        </w:tc>
        <w:tc>
          <w:tcPr>
            <w:tcW w:w="850" w:type="dxa"/>
            <w:noWrap/>
          </w:tcPr>
          <w:p w14:paraId="0D974233" w14:textId="77777777" w:rsidR="002C7789" w:rsidRPr="00063836" w:rsidRDefault="002C7789" w:rsidP="008524AD">
            <w:pPr>
              <w:pStyle w:val="TAC"/>
              <w:rPr>
                <w:lang w:eastAsia="zh-CN"/>
              </w:rPr>
            </w:pPr>
            <w:r w:rsidRPr="00063836">
              <w:rPr>
                <w:lang w:eastAsia="zh-CN"/>
              </w:rPr>
              <w:t>0</w:t>
            </w:r>
          </w:p>
        </w:tc>
        <w:tc>
          <w:tcPr>
            <w:tcW w:w="1134" w:type="dxa"/>
          </w:tcPr>
          <w:p w14:paraId="7ED35958" w14:textId="77777777" w:rsidR="002C7789" w:rsidRPr="00063836" w:rsidRDefault="002C7789" w:rsidP="008524AD">
            <w:pPr>
              <w:pStyle w:val="TAC"/>
              <w:rPr>
                <w:lang w:eastAsia="zh-CN"/>
              </w:rPr>
            </w:pPr>
            <w:r w:rsidRPr="00063836">
              <w:rPr>
                <w:lang w:eastAsia="zh-CN"/>
              </w:rPr>
              <w:t>0</w:t>
            </w:r>
          </w:p>
        </w:tc>
        <w:tc>
          <w:tcPr>
            <w:tcW w:w="2410" w:type="dxa"/>
            <w:noWrap/>
          </w:tcPr>
          <w:p w14:paraId="0D17755D" w14:textId="77777777" w:rsidR="002C7789" w:rsidRPr="00063836" w:rsidRDefault="002C7789" w:rsidP="008524AD">
            <w:pPr>
              <w:pStyle w:val="TAC"/>
              <w:rPr>
                <w:lang w:eastAsia="zh-CN"/>
              </w:rPr>
            </w:pPr>
            <w:r w:rsidRPr="00063836">
              <w:rPr>
                <w:lang w:eastAsia="zh-CN"/>
              </w:rPr>
              <w:t>0</w:t>
            </w:r>
          </w:p>
        </w:tc>
        <w:tc>
          <w:tcPr>
            <w:tcW w:w="1276" w:type="dxa"/>
          </w:tcPr>
          <w:p w14:paraId="57FE35F1" w14:textId="77777777" w:rsidR="002C7789" w:rsidRPr="00063836" w:rsidRDefault="002C7789" w:rsidP="008524AD">
            <w:pPr>
              <w:pStyle w:val="TAC"/>
              <w:rPr>
                <w:lang w:eastAsia="zh-CN"/>
              </w:rPr>
            </w:pPr>
            <w:r w:rsidRPr="00063836">
              <w:rPr>
                <w:lang w:eastAsia="zh-CN"/>
              </w:rPr>
              <w:t>34</w:t>
            </w:r>
            <w:r w:rsidRPr="00063836">
              <w:t>-TT</w:t>
            </w:r>
          </w:p>
        </w:tc>
        <w:tc>
          <w:tcPr>
            <w:tcW w:w="1275" w:type="dxa"/>
          </w:tcPr>
          <w:p w14:paraId="4E68517D" w14:textId="77777777" w:rsidR="002C7789" w:rsidRPr="00063836" w:rsidRDefault="002C7789" w:rsidP="008524AD">
            <w:pPr>
              <w:pStyle w:val="TAC"/>
              <w:rPr>
                <w:lang w:eastAsia="zh-CN"/>
              </w:rPr>
            </w:pPr>
            <w:r w:rsidRPr="00063836">
              <w:rPr>
                <w:lang w:eastAsia="zh-CN"/>
              </w:rPr>
              <w:t>43</w:t>
            </w:r>
          </w:p>
        </w:tc>
      </w:tr>
    </w:tbl>
    <w:p w14:paraId="2C0B38C3" w14:textId="77777777" w:rsidR="002C7789" w:rsidRPr="00063836" w:rsidRDefault="002C7789" w:rsidP="002C7789"/>
    <w:p w14:paraId="458D697B" w14:textId="77777777" w:rsidR="002C7789" w:rsidRPr="00063836" w:rsidRDefault="002C7789" w:rsidP="002C7789">
      <w:pPr>
        <w:pStyle w:val="TH"/>
      </w:pPr>
      <w:bookmarkStart w:id="317" w:name="_CRTable6_2D_3_517"/>
      <w:r w:rsidRPr="00063836">
        <w:t xml:space="preserve">Table </w:t>
      </w:r>
      <w:bookmarkEnd w:id="317"/>
      <w:r w:rsidRPr="00063836">
        <w:t>6.2D.3.5-17: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2C7789" w:rsidRPr="00063836" w14:paraId="6166F2D9" w14:textId="77777777" w:rsidTr="008524AD">
        <w:trPr>
          <w:cantSplit/>
          <w:jc w:val="center"/>
        </w:trPr>
        <w:tc>
          <w:tcPr>
            <w:tcW w:w="2608" w:type="dxa"/>
            <w:tcBorders>
              <w:top w:val="single" w:sz="4" w:space="0" w:color="auto"/>
              <w:left w:val="single" w:sz="4" w:space="0" w:color="auto"/>
              <w:bottom w:val="single" w:sz="4" w:space="0" w:color="auto"/>
              <w:right w:val="single" w:sz="4" w:space="0" w:color="auto"/>
            </w:tcBorders>
          </w:tcPr>
          <w:p w14:paraId="5D1468F3" w14:textId="77777777" w:rsidR="002C7789" w:rsidRPr="00063836" w:rsidRDefault="002C7789" w:rsidP="008524AD">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730B273D" w14:textId="77777777" w:rsidR="002C7789" w:rsidRPr="00063836" w:rsidRDefault="002C7789" w:rsidP="008524AD">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0DED3DC2" w14:textId="77777777" w:rsidR="002C7789" w:rsidRPr="00063836" w:rsidRDefault="002C7789" w:rsidP="008524AD">
            <w:pPr>
              <w:pStyle w:val="TAH"/>
              <w:rPr>
                <w:lang w:eastAsia="ja-JP"/>
              </w:rPr>
            </w:pPr>
            <w:r w:rsidRPr="00063836">
              <w:rPr>
                <w:lang w:eastAsia="ja-JP"/>
              </w:rPr>
              <w:t>FR2b</w:t>
            </w:r>
          </w:p>
        </w:tc>
      </w:tr>
      <w:tr w:rsidR="002C7789" w:rsidRPr="00063836" w14:paraId="20AD4F17" w14:textId="77777777" w:rsidTr="008524AD">
        <w:trPr>
          <w:cantSplit/>
          <w:jc w:val="center"/>
        </w:trPr>
        <w:tc>
          <w:tcPr>
            <w:tcW w:w="2608" w:type="dxa"/>
            <w:tcBorders>
              <w:top w:val="single" w:sz="4" w:space="0" w:color="auto"/>
              <w:left w:val="single" w:sz="4" w:space="0" w:color="auto"/>
              <w:bottom w:val="single" w:sz="4" w:space="0" w:color="auto"/>
              <w:right w:val="single" w:sz="4" w:space="0" w:color="auto"/>
            </w:tcBorders>
          </w:tcPr>
          <w:p w14:paraId="457F5196" w14:textId="77777777" w:rsidR="002C7789" w:rsidRPr="00063836" w:rsidRDefault="002C7789" w:rsidP="008524AD">
            <w:pPr>
              <w:pStyle w:val="TAC"/>
              <w:rPr>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069D0C4" w14:textId="77777777" w:rsidR="002C7789" w:rsidRPr="00063836" w:rsidRDefault="002C7789" w:rsidP="008524AD">
            <w:pPr>
              <w:pStyle w:val="TAC"/>
              <w:rPr>
                <w:rFonts w:cs="Arial"/>
                <w:lang w:eastAsia="ja-JP"/>
              </w:rPr>
            </w:pPr>
            <w:r w:rsidRPr="00063836">
              <w:rPr>
                <w:rFonts w:cs="Arial"/>
                <w:lang w:eastAsia="ja-JP"/>
              </w:rPr>
              <w:t>3.24 dB</w:t>
            </w:r>
          </w:p>
        </w:tc>
        <w:tc>
          <w:tcPr>
            <w:tcW w:w="1984" w:type="dxa"/>
            <w:tcBorders>
              <w:top w:val="single" w:sz="4" w:space="0" w:color="auto"/>
              <w:left w:val="single" w:sz="4" w:space="0" w:color="auto"/>
              <w:bottom w:val="single" w:sz="4" w:space="0" w:color="auto"/>
              <w:right w:val="single" w:sz="4" w:space="0" w:color="auto"/>
            </w:tcBorders>
          </w:tcPr>
          <w:p w14:paraId="367AD0E9" w14:textId="77777777" w:rsidR="002C7789" w:rsidRPr="00063836" w:rsidRDefault="002C7789" w:rsidP="008524AD">
            <w:pPr>
              <w:pStyle w:val="TAC"/>
              <w:rPr>
                <w:rFonts w:cs="Arial"/>
                <w:lang w:eastAsia="ja-JP"/>
              </w:rPr>
            </w:pPr>
            <w:r w:rsidRPr="00063836">
              <w:rPr>
                <w:rFonts w:cs="Arial"/>
                <w:lang w:eastAsia="ja-JP"/>
              </w:rPr>
              <w:t>3.24 dB</w:t>
            </w:r>
          </w:p>
        </w:tc>
      </w:tr>
    </w:tbl>
    <w:p w14:paraId="33BFF408" w14:textId="77777777" w:rsidR="002C7789" w:rsidRPr="00063836" w:rsidRDefault="002C7789" w:rsidP="002C7789"/>
    <w:p w14:paraId="6601A61A" w14:textId="77777777" w:rsidR="002C7789" w:rsidRPr="00063836" w:rsidRDefault="002C7789" w:rsidP="002C7789">
      <w:pPr>
        <w:pStyle w:val="TH"/>
      </w:pPr>
      <w:bookmarkStart w:id="318" w:name="_CRTable6_2D_3_518"/>
      <w:r w:rsidRPr="00063836">
        <w:t xml:space="preserve">Table </w:t>
      </w:r>
      <w:bookmarkEnd w:id="318"/>
      <w:r w:rsidRPr="00063836">
        <w:t>6.2D.3.5-18: UE Power Class 5 test requirements for 2</w:t>
      </w:r>
      <w:r w:rsidRPr="00063836">
        <w:rPr>
          <w:lang w:eastAsia="zh-CN"/>
        </w:rPr>
        <w:t>-</w:t>
      </w:r>
      <w:r w:rsidRPr="00063836">
        <w:t xml:space="preserve">layer UL-MIMO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1C925933" w14:textId="77777777" w:rsidTr="008524AD">
        <w:trPr>
          <w:cantSplit/>
          <w:jc w:val="center"/>
        </w:trPr>
        <w:tc>
          <w:tcPr>
            <w:tcW w:w="795" w:type="dxa"/>
          </w:tcPr>
          <w:p w14:paraId="684E336C" w14:textId="77777777" w:rsidR="002C7789" w:rsidRPr="00063836" w:rsidRDefault="002C7789" w:rsidP="008524AD">
            <w:pPr>
              <w:pStyle w:val="TAH"/>
            </w:pPr>
            <w:r w:rsidRPr="00063836">
              <w:t>Band</w:t>
            </w:r>
          </w:p>
        </w:tc>
        <w:tc>
          <w:tcPr>
            <w:tcW w:w="795" w:type="dxa"/>
            <w:noWrap/>
            <w:hideMark/>
          </w:tcPr>
          <w:p w14:paraId="1B17995E" w14:textId="77777777" w:rsidR="002C7789" w:rsidRPr="00063836" w:rsidRDefault="002C7789" w:rsidP="008524AD">
            <w:pPr>
              <w:pStyle w:val="TAH"/>
              <w:rPr>
                <w:lang w:eastAsia="zh-CN"/>
              </w:rPr>
            </w:pPr>
            <w:r w:rsidRPr="00063836">
              <w:t>Test ID</w:t>
            </w:r>
          </w:p>
        </w:tc>
        <w:tc>
          <w:tcPr>
            <w:tcW w:w="1000" w:type="dxa"/>
            <w:hideMark/>
          </w:tcPr>
          <w:p w14:paraId="73636A89"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47FAFD3C"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02D1BD31"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4353C4D6"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7FB31CE2" w14:textId="77777777" w:rsidR="002C7789" w:rsidRPr="00063836" w:rsidRDefault="002C7789" w:rsidP="008524AD">
            <w:pPr>
              <w:pStyle w:val="TAH"/>
              <w:rPr>
                <w:lang w:eastAsia="zh-CN"/>
              </w:rPr>
            </w:pPr>
            <w:r w:rsidRPr="00063836">
              <w:rPr>
                <w:lang w:eastAsia="zh-CN"/>
              </w:rPr>
              <w:t>Lower limit</w:t>
            </w:r>
          </w:p>
          <w:p w14:paraId="15680476" w14:textId="77777777" w:rsidR="002C7789" w:rsidRPr="00063836" w:rsidRDefault="002C7789" w:rsidP="008524AD">
            <w:pPr>
              <w:pStyle w:val="TAH"/>
              <w:rPr>
                <w:lang w:eastAsia="zh-CN"/>
              </w:rPr>
            </w:pPr>
            <w:r w:rsidRPr="00063836">
              <w:rPr>
                <w:lang w:eastAsia="zh-CN"/>
              </w:rPr>
              <w:t>(dBm)</w:t>
            </w:r>
          </w:p>
        </w:tc>
        <w:tc>
          <w:tcPr>
            <w:tcW w:w="1275" w:type="dxa"/>
            <w:hideMark/>
          </w:tcPr>
          <w:p w14:paraId="527FEE2B" w14:textId="77777777" w:rsidR="002C7789" w:rsidRPr="00063836" w:rsidRDefault="002C7789" w:rsidP="008524AD">
            <w:pPr>
              <w:pStyle w:val="TAH"/>
              <w:rPr>
                <w:lang w:eastAsia="zh-CN"/>
              </w:rPr>
            </w:pPr>
            <w:r w:rsidRPr="00063836">
              <w:rPr>
                <w:lang w:eastAsia="zh-CN"/>
              </w:rPr>
              <w:t>Upper limit</w:t>
            </w:r>
          </w:p>
          <w:p w14:paraId="10E0D685" w14:textId="77777777" w:rsidR="002C7789" w:rsidRPr="00063836" w:rsidRDefault="002C7789" w:rsidP="008524AD">
            <w:pPr>
              <w:pStyle w:val="TAH"/>
              <w:rPr>
                <w:lang w:eastAsia="zh-CN"/>
              </w:rPr>
            </w:pPr>
            <w:r w:rsidRPr="00063836">
              <w:rPr>
                <w:lang w:eastAsia="zh-CN"/>
              </w:rPr>
              <w:t>(dBm)</w:t>
            </w:r>
          </w:p>
        </w:tc>
      </w:tr>
      <w:tr w:rsidR="002C7789" w:rsidRPr="00063836" w14:paraId="63157518" w14:textId="77777777" w:rsidTr="008524AD">
        <w:trPr>
          <w:cantSplit/>
          <w:jc w:val="center"/>
        </w:trPr>
        <w:tc>
          <w:tcPr>
            <w:tcW w:w="795" w:type="dxa"/>
            <w:tcBorders>
              <w:bottom w:val="nil"/>
            </w:tcBorders>
          </w:tcPr>
          <w:p w14:paraId="3574CBCD" w14:textId="77777777" w:rsidR="002C7789" w:rsidRPr="00063836" w:rsidRDefault="002C7789" w:rsidP="008524AD">
            <w:pPr>
              <w:pStyle w:val="TAC"/>
              <w:rPr>
                <w:lang w:eastAsia="zh-CN"/>
              </w:rPr>
            </w:pPr>
            <w:r w:rsidRPr="00063836">
              <w:rPr>
                <w:lang w:eastAsia="zh-CN"/>
              </w:rPr>
              <w:t>n257</w:t>
            </w:r>
          </w:p>
        </w:tc>
        <w:tc>
          <w:tcPr>
            <w:tcW w:w="795" w:type="dxa"/>
            <w:noWrap/>
          </w:tcPr>
          <w:p w14:paraId="5CBB3BE1"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15F520B9" w14:textId="77777777" w:rsidR="002C7789" w:rsidRPr="00063836" w:rsidRDefault="002C7789" w:rsidP="008524AD">
            <w:pPr>
              <w:pStyle w:val="TAC"/>
              <w:rPr>
                <w:lang w:eastAsia="zh-CN"/>
              </w:rPr>
            </w:pPr>
            <w:r w:rsidRPr="00063836">
              <w:rPr>
                <w:lang w:eastAsia="zh-CN"/>
              </w:rPr>
              <w:t>30</w:t>
            </w:r>
          </w:p>
        </w:tc>
        <w:tc>
          <w:tcPr>
            <w:tcW w:w="850" w:type="dxa"/>
            <w:noWrap/>
          </w:tcPr>
          <w:p w14:paraId="77F527F4"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130AB82D"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1D48457B" w14:textId="77777777" w:rsidR="002C7789" w:rsidRPr="00063836" w:rsidRDefault="002C7789" w:rsidP="008524AD">
            <w:pPr>
              <w:pStyle w:val="TAC"/>
              <w:rPr>
                <w:lang w:eastAsia="zh-CN"/>
              </w:rPr>
            </w:pPr>
            <w:r w:rsidRPr="00063836">
              <w:rPr>
                <w:lang w:eastAsia="zh-CN"/>
              </w:rPr>
              <w:t>1</w:t>
            </w:r>
          </w:p>
        </w:tc>
        <w:tc>
          <w:tcPr>
            <w:tcW w:w="2410" w:type="dxa"/>
            <w:noWrap/>
          </w:tcPr>
          <w:p w14:paraId="789E3CD2"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69904CE2"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5FE25909" w14:textId="77777777" w:rsidR="002C7789" w:rsidRPr="00063836" w:rsidRDefault="002C7789" w:rsidP="008524AD">
            <w:pPr>
              <w:pStyle w:val="TAC"/>
              <w:rPr>
                <w:vertAlign w:val="superscript"/>
              </w:rPr>
            </w:pPr>
            <w:r w:rsidRPr="00063836">
              <w:rPr>
                <w:lang w:eastAsia="zh-CN"/>
              </w:rPr>
              <w:t>23.5 -</w:t>
            </w:r>
            <w:r w:rsidRPr="00063836">
              <w:t xml:space="preserve">TT </w:t>
            </w:r>
            <w:r w:rsidRPr="00063836">
              <w:rPr>
                <w:vertAlign w:val="superscript"/>
              </w:rPr>
              <w:t>1</w:t>
            </w:r>
          </w:p>
          <w:p w14:paraId="097E8D6F" w14:textId="77777777" w:rsidR="002C7789" w:rsidRPr="00063836" w:rsidRDefault="002C7789" w:rsidP="008524AD">
            <w:pPr>
              <w:pStyle w:val="TAC"/>
              <w:rPr>
                <w:lang w:eastAsia="zh-CN"/>
              </w:rPr>
            </w:pPr>
            <w:r w:rsidRPr="00063836">
              <w:rPr>
                <w:lang w:eastAsia="zh-CN"/>
              </w:rPr>
              <w:t xml:space="preserve">21 </w:t>
            </w:r>
            <w:r w:rsidRPr="00063836">
              <w:t xml:space="preserve">-TT </w:t>
            </w:r>
            <w:r w:rsidRPr="00063836">
              <w:rPr>
                <w:vertAlign w:val="superscript"/>
              </w:rPr>
              <w:t>2</w:t>
            </w:r>
          </w:p>
        </w:tc>
        <w:tc>
          <w:tcPr>
            <w:tcW w:w="1275" w:type="dxa"/>
          </w:tcPr>
          <w:p w14:paraId="570482A9" w14:textId="77777777" w:rsidR="002C7789" w:rsidRPr="00063836" w:rsidRDefault="002C7789" w:rsidP="008524AD">
            <w:pPr>
              <w:pStyle w:val="TAC"/>
              <w:rPr>
                <w:lang w:eastAsia="zh-CN"/>
              </w:rPr>
            </w:pPr>
            <w:r w:rsidRPr="00063836">
              <w:rPr>
                <w:lang w:eastAsia="zh-CN"/>
              </w:rPr>
              <w:t>43</w:t>
            </w:r>
          </w:p>
        </w:tc>
      </w:tr>
      <w:tr w:rsidR="002C7789" w:rsidRPr="00063836" w14:paraId="233D3B79" w14:textId="77777777" w:rsidTr="008524AD">
        <w:trPr>
          <w:cantSplit/>
          <w:jc w:val="center"/>
        </w:trPr>
        <w:tc>
          <w:tcPr>
            <w:tcW w:w="795" w:type="dxa"/>
            <w:tcBorders>
              <w:top w:val="nil"/>
              <w:bottom w:val="single" w:sz="4" w:space="0" w:color="auto"/>
            </w:tcBorders>
          </w:tcPr>
          <w:p w14:paraId="493A028B" w14:textId="77777777" w:rsidR="002C7789" w:rsidRPr="00063836" w:rsidRDefault="002C7789" w:rsidP="008524AD">
            <w:pPr>
              <w:pStyle w:val="TAC"/>
              <w:rPr>
                <w:lang w:eastAsia="zh-CN"/>
              </w:rPr>
            </w:pPr>
          </w:p>
        </w:tc>
        <w:tc>
          <w:tcPr>
            <w:tcW w:w="795" w:type="dxa"/>
            <w:noWrap/>
          </w:tcPr>
          <w:p w14:paraId="51806CC1" w14:textId="77777777" w:rsidR="002C7789" w:rsidRPr="00063836" w:rsidRDefault="002C7789" w:rsidP="008524AD">
            <w:pPr>
              <w:pStyle w:val="TAC"/>
              <w:rPr>
                <w:lang w:eastAsia="zh-CN"/>
              </w:rPr>
            </w:pPr>
            <w:r w:rsidRPr="00063836">
              <w:rPr>
                <w:lang w:eastAsia="zh-CN"/>
              </w:rPr>
              <w:t>2</w:t>
            </w:r>
          </w:p>
        </w:tc>
        <w:tc>
          <w:tcPr>
            <w:tcW w:w="1000" w:type="dxa"/>
            <w:tcBorders>
              <w:top w:val="nil"/>
              <w:bottom w:val="single" w:sz="4" w:space="0" w:color="auto"/>
            </w:tcBorders>
          </w:tcPr>
          <w:p w14:paraId="46D91549" w14:textId="77777777" w:rsidR="002C7789" w:rsidRPr="00063836" w:rsidRDefault="002C7789" w:rsidP="008524AD">
            <w:pPr>
              <w:pStyle w:val="TAC"/>
              <w:rPr>
                <w:lang w:eastAsia="zh-CN"/>
              </w:rPr>
            </w:pPr>
          </w:p>
        </w:tc>
        <w:tc>
          <w:tcPr>
            <w:tcW w:w="850" w:type="dxa"/>
            <w:noWrap/>
          </w:tcPr>
          <w:p w14:paraId="11125DF3"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08AAF13F"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20F5B9AF" w14:textId="77777777" w:rsidR="002C7789" w:rsidRPr="00063836" w:rsidRDefault="002C7789" w:rsidP="008524AD">
            <w:pPr>
              <w:pStyle w:val="TAC"/>
              <w:rPr>
                <w:lang w:eastAsia="zh-CN"/>
              </w:rPr>
            </w:pPr>
            <w:r w:rsidRPr="00063836">
              <w:rPr>
                <w:lang w:eastAsia="zh-CN"/>
              </w:rPr>
              <w:t>1</w:t>
            </w:r>
          </w:p>
        </w:tc>
        <w:tc>
          <w:tcPr>
            <w:tcW w:w="2410" w:type="dxa"/>
            <w:noWrap/>
          </w:tcPr>
          <w:p w14:paraId="0DE1201B"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109961C3"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674820EC" w14:textId="77777777" w:rsidR="002C7789" w:rsidRPr="00063836" w:rsidRDefault="002C7789" w:rsidP="008524AD">
            <w:pPr>
              <w:pStyle w:val="TAC"/>
              <w:rPr>
                <w:vertAlign w:val="superscript"/>
              </w:rPr>
            </w:pPr>
            <w:r w:rsidRPr="00063836">
              <w:rPr>
                <w:lang w:eastAsia="zh-CN"/>
              </w:rPr>
              <w:t>23.5 -</w:t>
            </w:r>
            <w:r w:rsidRPr="00063836">
              <w:t xml:space="preserve">TT </w:t>
            </w:r>
            <w:r w:rsidRPr="00063836">
              <w:rPr>
                <w:vertAlign w:val="superscript"/>
              </w:rPr>
              <w:t>1</w:t>
            </w:r>
          </w:p>
          <w:p w14:paraId="5523E895" w14:textId="77777777" w:rsidR="002C7789" w:rsidRPr="00063836" w:rsidRDefault="002C7789" w:rsidP="008524AD">
            <w:pPr>
              <w:pStyle w:val="TAC"/>
              <w:rPr>
                <w:lang w:eastAsia="zh-CN"/>
              </w:rPr>
            </w:pPr>
            <w:r w:rsidRPr="00063836">
              <w:rPr>
                <w:lang w:eastAsia="zh-CN"/>
              </w:rPr>
              <w:t xml:space="preserve">21 </w:t>
            </w:r>
            <w:r w:rsidRPr="00063836">
              <w:t xml:space="preserve">-TT </w:t>
            </w:r>
            <w:r w:rsidRPr="00063836">
              <w:rPr>
                <w:vertAlign w:val="superscript"/>
              </w:rPr>
              <w:t>2</w:t>
            </w:r>
          </w:p>
        </w:tc>
        <w:tc>
          <w:tcPr>
            <w:tcW w:w="1275" w:type="dxa"/>
          </w:tcPr>
          <w:p w14:paraId="5D9E76B7" w14:textId="77777777" w:rsidR="002C7789" w:rsidRPr="00063836" w:rsidRDefault="002C7789" w:rsidP="008524AD">
            <w:pPr>
              <w:pStyle w:val="TAC"/>
              <w:rPr>
                <w:lang w:eastAsia="zh-CN"/>
              </w:rPr>
            </w:pPr>
            <w:r w:rsidRPr="00063836">
              <w:rPr>
                <w:lang w:eastAsia="zh-CN"/>
              </w:rPr>
              <w:t>43</w:t>
            </w:r>
          </w:p>
        </w:tc>
      </w:tr>
      <w:tr w:rsidR="002C7789" w:rsidRPr="00063836" w14:paraId="696592AC" w14:textId="77777777" w:rsidTr="008524AD">
        <w:trPr>
          <w:cantSplit/>
          <w:jc w:val="center"/>
        </w:trPr>
        <w:tc>
          <w:tcPr>
            <w:tcW w:w="795" w:type="dxa"/>
            <w:tcBorders>
              <w:top w:val="single" w:sz="4" w:space="0" w:color="auto"/>
              <w:bottom w:val="nil"/>
            </w:tcBorders>
          </w:tcPr>
          <w:p w14:paraId="7F1F677F" w14:textId="77777777" w:rsidR="002C7789" w:rsidRPr="00063836" w:rsidRDefault="002C7789" w:rsidP="008524AD">
            <w:pPr>
              <w:pStyle w:val="TAC"/>
              <w:rPr>
                <w:lang w:eastAsia="zh-CN"/>
              </w:rPr>
            </w:pPr>
            <w:r w:rsidRPr="00063836">
              <w:rPr>
                <w:lang w:eastAsia="zh-CN"/>
              </w:rPr>
              <w:t>n258</w:t>
            </w:r>
          </w:p>
        </w:tc>
        <w:tc>
          <w:tcPr>
            <w:tcW w:w="795" w:type="dxa"/>
            <w:noWrap/>
          </w:tcPr>
          <w:p w14:paraId="72D26B78" w14:textId="77777777" w:rsidR="002C7789" w:rsidRPr="00063836" w:rsidRDefault="002C7789" w:rsidP="008524AD">
            <w:pPr>
              <w:pStyle w:val="TAC"/>
              <w:rPr>
                <w:lang w:eastAsia="zh-CN"/>
              </w:rPr>
            </w:pPr>
            <w:r w:rsidRPr="00063836">
              <w:rPr>
                <w:lang w:eastAsia="zh-CN"/>
              </w:rPr>
              <w:t>1</w:t>
            </w:r>
          </w:p>
        </w:tc>
        <w:tc>
          <w:tcPr>
            <w:tcW w:w="1000" w:type="dxa"/>
            <w:tcBorders>
              <w:top w:val="single" w:sz="4" w:space="0" w:color="auto"/>
              <w:bottom w:val="nil"/>
            </w:tcBorders>
          </w:tcPr>
          <w:p w14:paraId="0D71CFDC" w14:textId="77777777" w:rsidR="002C7789" w:rsidRPr="00063836" w:rsidRDefault="002C7789" w:rsidP="008524AD">
            <w:pPr>
              <w:pStyle w:val="TAC"/>
              <w:rPr>
                <w:lang w:eastAsia="zh-CN"/>
              </w:rPr>
            </w:pPr>
            <w:r w:rsidRPr="00063836">
              <w:rPr>
                <w:lang w:eastAsia="zh-CN"/>
              </w:rPr>
              <w:t>30.4</w:t>
            </w:r>
          </w:p>
        </w:tc>
        <w:tc>
          <w:tcPr>
            <w:tcW w:w="850" w:type="dxa"/>
            <w:noWrap/>
          </w:tcPr>
          <w:p w14:paraId="623FE8BC"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48D06EE1"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7F3A8DDE" w14:textId="77777777" w:rsidR="002C7789" w:rsidRPr="00063836" w:rsidRDefault="002C7789" w:rsidP="008524AD">
            <w:pPr>
              <w:pStyle w:val="TAC"/>
              <w:rPr>
                <w:lang w:eastAsia="zh-CN"/>
              </w:rPr>
            </w:pPr>
            <w:r w:rsidRPr="00063836">
              <w:rPr>
                <w:lang w:eastAsia="zh-CN"/>
              </w:rPr>
              <w:t>1</w:t>
            </w:r>
          </w:p>
        </w:tc>
        <w:tc>
          <w:tcPr>
            <w:tcW w:w="2410" w:type="dxa"/>
            <w:noWrap/>
          </w:tcPr>
          <w:p w14:paraId="04617F94"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2B6802E5"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5043D286" w14:textId="77777777" w:rsidR="002C7789" w:rsidRPr="00063836" w:rsidRDefault="002C7789" w:rsidP="008524AD">
            <w:pPr>
              <w:pStyle w:val="TAC"/>
              <w:rPr>
                <w:vertAlign w:val="superscript"/>
              </w:rPr>
            </w:pPr>
            <w:r w:rsidRPr="00063836">
              <w:rPr>
                <w:lang w:eastAsia="zh-CN"/>
              </w:rPr>
              <w:t>23.9 -</w:t>
            </w:r>
            <w:r w:rsidRPr="00063836">
              <w:t xml:space="preserve">TT </w:t>
            </w:r>
            <w:r w:rsidRPr="00063836">
              <w:rPr>
                <w:vertAlign w:val="superscript"/>
              </w:rPr>
              <w:t>1</w:t>
            </w:r>
          </w:p>
          <w:p w14:paraId="54F03585" w14:textId="77777777" w:rsidR="002C7789" w:rsidRPr="00063836" w:rsidRDefault="002C7789" w:rsidP="008524AD">
            <w:pPr>
              <w:pStyle w:val="TAC"/>
              <w:rPr>
                <w:lang w:eastAsia="zh-CN"/>
              </w:rPr>
            </w:pPr>
            <w:r w:rsidRPr="00063836">
              <w:rPr>
                <w:lang w:eastAsia="zh-CN"/>
              </w:rPr>
              <w:t xml:space="preserve">21.4 </w:t>
            </w:r>
            <w:r w:rsidRPr="00063836">
              <w:t xml:space="preserve">-TT </w:t>
            </w:r>
            <w:r w:rsidRPr="00063836">
              <w:rPr>
                <w:vertAlign w:val="superscript"/>
              </w:rPr>
              <w:t>2</w:t>
            </w:r>
          </w:p>
        </w:tc>
        <w:tc>
          <w:tcPr>
            <w:tcW w:w="1275" w:type="dxa"/>
          </w:tcPr>
          <w:p w14:paraId="1E421D2A" w14:textId="77777777" w:rsidR="002C7789" w:rsidRPr="00063836" w:rsidRDefault="002C7789" w:rsidP="008524AD">
            <w:pPr>
              <w:pStyle w:val="TAC"/>
              <w:rPr>
                <w:lang w:eastAsia="zh-CN"/>
              </w:rPr>
            </w:pPr>
            <w:r w:rsidRPr="00063836">
              <w:rPr>
                <w:lang w:eastAsia="zh-CN"/>
              </w:rPr>
              <w:t>43</w:t>
            </w:r>
          </w:p>
        </w:tc>
      </w:tr>
      <w:tr w:rsidR="002C7789" w:rsidRPr="00063836" w14:paraId="3DB1A54D" w14:textId="77777777" w:rsidTr="008524AD">
        <w:trPr>
          <w:cantSplit/>
          <w:jc w:val="center"/>
        </w:trPr>
        <w:tc>
          <w:tcPr>
            <w:tcW w:w="795" w:type="dxa"/>
            <w:tcBorders>
              <w:top w:val="nil"/>
              <w:bottom w:val="nil"/>
            </w:tcBorders>
          </w:tcPr>
          <w:p w14:paraId="78B8B616" w14:textId="77777777" w:rsidR="002C7789" w:rsidRPr="00063836" w:rsidRDefault="002C7789" w:rsidP="008524AD">
            <w:pPr>
              <w:pStyle w:val="TAC"/>
              <w:rPr>
                <w:lang w:eastAsia="zh-CN"/>
              </w:rPr>
            </w:pPr>
          </w:p>
        </w:tc>
        <w:tc>
          <w:tcPr>
            <w:tcW w:w="795" w:type="dxa"/>
            <w:noWrap/>
          </w:tcPr>
          <w:p w14:paraId="612E4F85" w14:textId="77777777" w:rsidR="002C7789" w:rsidRPr="00063836" w:rsidRDefault="002C7789" w:rsidP="008524AD">
            <w:pPr>
              <w:pStyle w:val="TAC"/>
              <w:rPr>
                <w:lang w:eastAsia="zh-CN"/>
              </w:rPr>
            </w:pPr>
            <w:r w:rsidRPr="00063836">
              <w:rPr>
                <w:lang w:eastAsia="zh-CN"/>
              </w:rPr>
              <w:t>2</w:t>
            </w:r>
          </w:p>
        </w:tc>
        <w:tc>
          <w:tcPr>
            <w:tcW w:w="1000" w:type="dxa"/>
            <w:tcBorders>
              <w:top w:val="nil"/>
              <w:bottom w:val="nil"/>
            </w:tcBorders>
          </w:tcPr>
          <w:p w14:paraId="48AD7FF3" w14:textId="77777777" w:rsidR="002C7789" w:rsidRPr="00063836" w:rsidRDefault="002C7789" w:rsidP="008524AD">
            <w:pPr>
              <w:pStyle w:val="TAC"/>
              <w:rPr>
                <w:lang w:eastAsia="zh-CN"/>
              </w:rPr>
            </w:pPr>
          </w:p>
        </w:tc>
        <w:tc>
          <w:tcPr>
            <w:tcW w:w="850" w:type="dxa"/>
            <w:noWrap/>
          </w:tcPr>
          <w:p w14:paraId="431276ED"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36694049"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7ED3F05B" w14:textId="77777777" w:rsidR="002C7789" w:rsidRPr="00063836" w:rsidRDefault="002C7789" w:rsidP="008524AD">
            <w:pPr>
              <w:pStyle w:val="TAC"/>
              <w:rPr>
                <w:lang w:eastAsia="zh-CN"/>
              </w:rPr>
            </w:pPr>
            <w:r w:rsidRPr="00063836">
              <w:rPr>
                <w:lang w:eastAsia="zh-CN"/>
              </w:rPr>
              <w:t>1</w:t>
            </w:r>
          </w:p>
        </w:tc>
        <w:tc>
          <w:tcPr>
            <w:tcW w:w="2410" w:type="dxa"/>
            <w:noWrap/>
          </w:tcPr>
          <w:p w14:paraId="23B8C9F9"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03291321"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59CF78E8" w14:textId="77777777" w:rsidR="002C7789" w:rsidRPr="00063836" w:rsidRDefault="002C7789" w:rsidP="008524AD">
            <w:pPr>
              <w:pStyle w:val="TAC"/>
              <w:rPr>
                <w:vertAlign w:val="superscript"/>
              </w:rPr>
            </w:pPr>
            <w:r w:rsidRPr="00063836">
              <w:rPr>
                <w:lang w:eastAsia="zh-CN"/>
              </w:rPr>
              <w:t>23.9 -</w:t>
            </w:r>
            <w:r w:rsidRPr="00063836">
              <w:t xml:space="preserve">TT </w:t>
            </w:r>
            <w:r w:rsidRPr="00063836">
              <w:rPr>
                <w:vertAlign w:val="superscript"/>
              </w:rPr>
              <w:t>1</w:t>
            </w:r>
          </w:p>
          <w:p w14:paraId="075E44AA" w14:textId="77777777" w:rsidR="002C7789" w:rsidRPr="00063836" w:rsidRDefault="002C7789" w:rsidP="008524AD">
            <w:pPr>
              <w:pStyle w:val="TAC"/>
              <w:rPr>
                <w:lang w:eastAsia="zh-CN"/>
              </w:rPr>
            </w:pPr>
            <w:r w:rsidRPr="00063836">
              <w:rPr>
                <w:lang w:eastAsia="zh-CN"/>
              </w:rPr>
              <w:t xml:space="preserve">21.4 </w:t>
            </w:r>
            <w:r w:rsidRPr="00063836">
              <w:t xml:space="preserve">-TT </w:t>
            </w:r>
            <w:r w:rsidRPr="00063836">
              <w:rPr>
                <w:vertAlign w:val="superscript"/>
              </w:rPr>
              <w:t>2</w:t>
            </w:r>
          </w:p>
        </w:tc>
        <w:tc>
          <w:tcPr>
            <w:tcW w:w="1275" w:type="dxa"/>
          </w:tcPr>
          <w:p w14:paraId="467CD2D9" w14:textId="77777777" w:rsidR="002C7789" w:rsidRPr="00063836" w:rsidRDefault="002C7789" w:rsidP="008524AD">
            <w:pPr>
              <w:pStyle w:val="TAC"/>
              <w:rPr>
                <w:lang w:eastAsia="zh-CN"/>
              </w:rPr>
            </w:pPr>
            <w:r w:rsidRPr="00063836">
              <w:rPr>
                <w:lang w:eastAsia="zh-CN"/>
              </w:rPr>
              <w:t>43</w:t>
            </w:r>
          </w:p>
        </w:tc>
      </w:tr>
      <w:tr w:rsidR="002C7789" w:rsidRPr="00063836" w14:paraId="57C5CDD5" w14:textId="77777777" w:rsidTr="008524AD">
        <w:trPr>
          <w:cantSplit/>
          <w:jc w:val="center"/>
        </w:trPr>
        <w:tc>
          <w:tcPr>
            <w:tcW w:w="9535" w:type="dxa"/>
            <w:gridSpan w:val="8"/>
            <w:tcBorders>
              <w:top w:val="single" w:sz="4" w:space="0" w:color="auto"/>
            </w:tcBorders>
          </w:tcPr>
          <w:p w14:paraId="631F45F9" w14:textId="77777777" w:rsidR="002C7789" w:rsidRPr="00063836" w:rsidRDefault="002C7789" w:rsidP="008524AD">
            <w:pPr>
              <w:pStyle w:val="TAN"/>
            </w:pPr>
            <w:r w:rsidRPr="00063836">
              <w:rPr>
                <w:lang w:eastAsia="zh-CN"/>
              </w:rPr>
              <w:t>NOTE 1</w:t>
            </w:r>
            <w:r w:rsidRPr="00063836">
              <w:rPr>
                <w:lang w:eastAsia="zh-CN"/>
              </w:rPr>
              <w:tab/>
              <w:t xml:space="preserve">Applicable to </w:t>
            </w:r>
            <w:proofErr w:type="spellStart"/>
            <w:r w:rsidRPr="00063836">
              <w:t>BWchannel</w:t>
            </w:r>
            <w:proofErr w:type="spellEnd"/>
            <w:r w:rsidRPr="00063836">
              <w:t xml:space="preserve"> ≤ 200 MHz</w:t>
            </w:r>
          </w:p>
          <w:p w14:paraId="41CC5AD7" w14:textId="77777777" w:rsidR="002C7789" w:rsidRPr="00063836" w:rsidRDefault="002C7789" w:rsidP="008524AD">
            <w:pPr>
              <w:pStyle w:val="TAN"/>
            </w:pPr>
            <w:r w:rsidRPr="00063836">
              <w:rPr>
                <w:lang w:eastAsia="zh-CN"/>
              </w:rPr>
              <w:t>NOTE 2</w:t>
            </w:r>
            <w:r w:rsidRPr="00063836">
              <w:rPr>
                <w:lang w:eastAsia="zh-CN"/>
              </w:rPr>
              <w:tab/>
              <w:t xml:space="preserve">Applicable to </w:t>
            </w:r>
            <w:proofErr w:type="spellStart"/>
            <w:r w:rsidRPr="00063836">
              <w:t>BWchannel</w:t>
            </w:r>
            <w:proofErr w:type="spellEnd"/>
            <w:r w:rsidRPr="00063836">
              <w:t xml:space="preserve"> = 400 MHz</w:t>
            </w:r>
          </w:p>
        </w:tc>
      </w:tr>
    </w:tbl>
    <w:p w14:paraId="5A765B83" w14:textId="77777777" w:rsidR="002C7789" w:rsidRPr="00063836" w:rsidRDefault="002C7789" w:rsidP="002C7789"/>
    <w:p w14:paraId="09A1A974" w14:textId="77777777" w:rsidR="002C7789" w:rsidRPr="00063836" w:rsidRDefault="002C7789" w:rsidP="002C7789">
      <w:pPr>
        <w:pStyle w:val="TH"/>
      </w:pPr>
      <w:bookmarkStart w:id="319" w:name="_CRTable6_2D_3_519"/>
      <w:r w:rsidRPr="00063836">
        <w:t xml:space="preserve">Table </w:t>
      </w:r>
      <w:bookmarkEnd w:id="319"/>
      <w:r w:rsidRPr="00063836">
        <w:t xml:space="preserve">6.2D.3.5-19: UE Power Class 5 test requirements for 2-layer UL-MIMO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0B40209A" w14:textId="77777777" w:rsidTr="008524AD">
        <w:trPr>
          <w:cantSplit/>
          <w:jc w:val="center"/>
        </w:trPr>
        <w:tc>
          <w:tcPr>
            <w:tcW w:w="795" w:type="dxa"/>
          </w:tcPr>
          <w:p w14:paraId="19EE7A18" w14:textId="77777777" w:rsidR="002C7789" w:rsidRPr="00063836" w:rsidRDefault="002C7789" w:rsidP="008524AD">
            <w:pPr>
              <w:pStyle w:val="TAH"/>
            </w:pPr>
            <w:r w:rsidRPr="00063836">
              <w:t>Band</w:t>
            </w:r>
          </w:p>
        </w:tc>
        <w:tc>
          <w:tcPr>
            <w:tcW w:w="795" w:type="dxa"/>
            <w:noWrap/>
            <w:hideMark/>
          </w:tcPr>
          <w:p w14:paraId="6CCEB1F9" w14:textId="77777777" w:rsidR="002C7789" w:rsidRPr="00063836" w:rsidRDefault="002C7789" w:rsidP="008524AD">
            <w:pPr>
              <w:pStyle w:val="TAH"/>
              <w:rPr>
                <w:lang w:eastAsia="zh-CN"/>
              </w:rPr>
            </w:pPr>
            <w:r w:rsidRPr="00063836">
              <w:t>Test ID</w:t>
            </w:r>
          </w:p>
        </w:tc>
        <w:tc>
          <w:tcPr>
            <w:tcW w:w="1000" w:type="dxa"/>
            <w:hideMark/>
          </w:tcPr>
          <w:p w14:paraId="508E93B1"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08C4DF45"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03B6181C"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7BC7ACEE"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36422098" w14:textId="77777777" w:rsidR="002C7789" w:rsidRPr="00063836" w:rsidRDefault="002C7789" w:rsidP="008524AD">
            <w:pPr>
              <w:pStyle w:val="TAH"/>
              <w:rPr>
                <w:lang w:eastAsia="zh-CN"/>
              </w:rPr>
            </w:pPr>
            <w:r w:rsidRPr="00063836">
              <w:rPr>
                <w:lang w:eastAsia="zh-CN"/>
              </w:rPr>
              <w:t>Lower limit</w:t>
            </w:r>
          </w:p>
          <w:p w14:paraId="21E943E8" w14:textId="77777777" w:rsidR="002C7789" w:rsidRPr="00063836" w:rsidRDefault="002C7789" w:rsidP="008524AD">
            <w:pPr>
              <w:pStyle w:val="TAH"/>
              <w:rPr>
                <w:lang w:eastAsia="zh-CN"/>
              </w:rPr>
            </w:pPr>
            <w:r w:rsidRPr="00063836">
              <w:rPr>
                <w:lang w:eastAsia="zh-CN"/>
              </w:rPr>
              <w:t>(dBm)</w:t>
            </w:r>
          </w:p>
        </w:tc>
        <w:tc>
          <w:tcPr>
            <w:tcW w:w="1275" w:type="dxa"/>
            <w:hideMark/>
          </w:tcPr>
          <w:p w14:paraId="0CDEE936" w14:textId="77777777" w:rsidR="002C7789" w:rsidRPr="00063836" w:rsidRDefault="002C7789" w:rsidP="008524AD">
            <w:pPr>
              <w:pStyle w:val="TAH"/>
              <w:rPr>
                <w:lang w:eastAsia="zh-CN"/>
              </w:rPr>
            </w:pPr>
            <w:r w:rsidRPr="00063836">
              <w:rPr>
                <w:lang w:eastAsia="zh-CN"/>
              </w:rPr>
              <w:t>Upper limit</w:t>
            </w:r>
          </w:p>
          <w:p w14:paraId="5EA56C7F" w14:textId="77777777" w:rsidR="002C7789" w:rsidRPr="00063836" w:rsidRDefault="002C7789" w:rsidP="008524AD">
            <w:pPr>
              <w:pStyle w:val="TAH"/>
              <w:rPr>
                <w:lang w:eastAsia="zh-CN"/>
              </w:rPr>
            </w:pPr>
            <w:r w:rsidRPr="00063836">
              <w:rPr>
                <w:lang w:eastAsia="zh-CN"/>
              </w:rPr>
              <w:t>(dBm)</w:t>
            </w:r>
          </w:p>
        </w:tc>
      </w:tr>
      <w:tr w:rsidR="002C7789" w:rsidRPr="00063836" w14:paraId="324FE2CF" w14:textId="77777777" w:rsidTr="008524AD">
        <w:trPr>
          <w:cantSplit/>
          <w:jc w:val="center"/>
        </w:trPr>
        <w:tc>
          <w:tcPr>
            <w:tcW w:w="795" w:type="dxa"/>
            <w:tcBorders>
              <w:bottom w:val="nil"/>
            </w:tcBorders>
          </w:tcPr>
          <w:p w14:paraId="362F6CF7" w14:textId="77777777" w:rsidR="002C7789" w:rsidRPr="00063836" w:rsidRDefault="002C7789" w:rsidP="008524AD">
            <w:pPr>
              <w:pStyle w:val="TAC"/>
              <w:rPr>
                <w:lang w:eastAsia="zh-CN"/>
              </w:rPr>
            </w:pPr>
            <w:r w:rsidRPr="00063836">
              <w:rPr>
                <w:lang w:eastAsia="zh-CN"/>
              </w:rPr>
              <w:t>n257</w:t>
            </w:r>
          </w:p>
        </w:tc>
        <w:tc>
          <w:tcPr>
            <w:tcW w:w="795" w:type="dxa"/>
            <w:noWrap/>
          </w:tcPr>
          <w:p w14:paraId="54742256"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06561895" w14:textId="77777777" w:rsidR="002C7789" w:rsidRPr="00063836" w:rsidRDefault="002C7789" w:rsidP="008524AD">
            <w:pPr>
              <w:pStyle w:val="TAC"/>
              <w:rPr>
                <w:lang w:eastAsia="zh-CN"/>
              </w:rPr>
            </w:pPr>
            <w:r w:rsidRPr="00063836">
              <w:rPr>
                <w:lang w:eastAsia="zh-CN"/>
              </w:rPr>
              <w:t>30</w:t>
            </w:r>
          </w:p>
        </w:tc>
        <w:tc>
          <w:tcPr>
            <w:tcW w:w="850" w:type="dxa"/>
            <w:noWrap/>
          </w:tcPr>
          <w:p w14:paraId="2FF9CFB7"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1DA2732E"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7C295B10" w14:textId="77777777" w:rsidR="002C7789" w:rsidRPr="00063836" w:rsidRDefault="002C7789" w:rsidP="008524AD">
            <w:pPr>
              <w:pStyle w:val="TAC"/>
              <w:rPr>
                <w:lang w:eastAsia="zh-CN"/>
              </w:rPr>
            </w:pPr>
            <w:r w:rsidRPr="00063836">
              <w:rPr>
                <w:lang w:eastAsia="zh-CN"/>
              </w:rPr>
              <w:t>1</w:t>
            </w:r>
          </w:p>
        </w:tc>
        <w:tc>
          <w:tcPr>
            <w:tcW w:w="2410" w:type="dxa"/>
            <w:noWrap/>
          </w:tcPr>
          <w:p w14:paraId="59976D39"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2145F9A7"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14873C42" w14:textId="77777777" w:rsidR="002C7789" w:rsidRPr="00063836" w:rsidRDefault="002C7789" w:rsidP="008524AD">
            <w:pPr>
              <w:pStyle w:val="TAC"/>
              <w:rPr>
                <w:vertAlign w:val="superscript"/>
              </w:rPr>
            </w:pPr>
            <w:r w:rsidRPr="00063836">
              <w:rPr>
                <w:lang w:eastAsia="zh-CN"/>
              </w:rPr>
              <w:t>23.5 -</w:t>
            </w:r>
            <w:r w:rsidRPr="00063836">
              <w:t xml:space="preserve">TT </w:t>
            </w:r>
            <w:r w:rsidRPr="00063836">
              <w:rPr>
                <w:vertAlign w:val="superscript"/>
              </w:rPr>
              <w:t>1</w:t>
            </w:r>
          </w:p>
          <w:p w14:paraId="231F797C" w14:textId="77777777" w:rsidR="002C7789" w:rsidRPr="00063836" w:rsidRDefault="002C7789" w:rsidP="008524AD">
            <w:pPr>
              <w:pStyle w:val="TAC"/>
              <w:rPr>
                <w:lang w:eastAsia="zh-CN"/>
              </w:rPr>
            </w:pPr>
            <w:r w:rsidRPr="00063836">
              <w:rPr>
                <w:lang w:eastAsia="zh-CN"/>
              </w:rPr>
              <w:t xml:space="preserve">21 </w:t>
            </w:r>
            <w:r w:rsidRPr="00063836">
              <w:t xml:space="preserve">-TT </w:t>
            </w:r>
            <w:r w:rsidRPr="00063836">
              <w:rPr>
                <w:vertAlign w:val="superscript"/>
              </w:rPr>
              <w:t>2</w:t>
            </w:r>
          </w:p>
        </w:tc>
        <w:tc>
          <w:tcPr>
            <w:tcW w:w="1275" w:type="dxa"/>
          </w:tcPr>
          <w:p w14:paraId="098444CB" w14:textId="77777777" w:rsidR="002C7789" w:rsidRPr="00063836" w:rsidRDefault="002C7789" w:rsidP="008524AD">
            <w:pPr>
              <w:pStyle w:val="TAC"/>
              <w:rPr>
                <w:lang w:eastAsia="zh-CN"/>
              </w:rPr>
            </w:pPr>
            <w:r w:rsidRPr="00063836">
              <w:rPr>
                <w:lang w:eastAsia="zh-CN"/>
              </w:rPr>
              <w:t>43</w:t>
            </w:r>
          </w:p>
        </w:tc>
      </w:tr>
      <w:tr w:rsidR="002C7789" w:rsidRPr="00063836" w14:paraId="64C9BF96" w14:textId="77777777" w:rsidTr="008524AD">
        <w:trPr>
          <w:cantSplit/>
          <w:jc w:val="center"/>
        </w:trPr>
        <w:tc>
          <w:tcPr>
            <w:tcW w:w="795" w:type="dxa"/>
            <w:tcBorders>
              <w:top w:val="nil"/>
              <w:bottom w:val="single" w:sz="4" w:space="0" w:color="auto"/>
            </w:tcBorders>
          </w:tcPr>
          <w:p w14:paraId="3DBCE87B" w14:textId="77777777" w:rsidR="002C7789" w:rsidRPr="00063836" w:rsidRDefault="002C7789" w:rsidP="008524AD">
            <w:pPr>
              <w:pStyle w:val="TAC"/>
              <w:rPr>
                <w:lang w:eastAsia="zh-CN"/>
              </w:rPr>
            </w:pPr>
          </w:p>
        </w:tc>
        <w:tc>
          <w:tcPr>
            <w:tcW w:w="795" w:type="dxa"/>
            <w:noWrap/>
          </w:tcPr>
          <w:p w14:paraId="132F82E4" w14:textId="77777777" w:rsidR="002C7789" w:rsidRPr="00063836" w:rsidRDefault="002C7789" w:rsidP="008524AD">
            <w:pPr>
              <w:pStyle w:val="TAC"/>
              <w:rPr>
                <w:lang w:eastAsia="zh-CN"/>
              </w:rPr>
            </w:pPr>
            <w:r w:rsidRPr="00063836">
              <w:rPr>
                <w:lang w:eastAsia="zh-CN"/>
              </w:rPr>
              <w:t>2</w:t>
            </w:r>
          </w:p>
        </w:tc>
        <w:tc>
          <w:tcPr>
            <w:tcW w:w="1000" w:type="dxa"/>
            <w:tcBorders>
              <w:top w:val="nil"/>
              <w:bottom w:val="single" w:sz="4" w:space="0" w:color="auto"/>
            </w:tcBorders>
          </w:tcPr>
          <w:p w14:paraId="20BD0DE4" w14:textId="77777777" w:rsidR="002C7789" w:rsidRPr="00063836" w:rsidRDefault="002C7789" w:rsidP="008524AD">
            <w:pPr>
              <w:pStyle w:val="TAC"/>
              <w:rPr>
                <w:lang w:eastAsia="zh-CN"/>
              </w:rPr>
            </w:pPr>
          </w:p>
        </w:tc>
        <w:tc>
          <w:tcPr>
            <w:tcW w:w="850" w:type="dxa"/>
            <w:noWrap/>
          </w:tcPr>
          <w:p w14:paraId="0FCAABFD"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6D34B950"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1AB618F1" w14:textId="77777777" w:rsidR="002C7789" w:rsidRPr="00063836" w:rsidRDefault="002C7789" w:rsidP="008524AD">
            <w:pPr>
              <w:pStyle w:val="TAC"/>
              <w:rPr>
                <w:lang w:eastAsia="zh-CN"/>
              </w:rPr>
            </w:pPr>
            <w:r w:rsidRPr="00063836">
              <w:rPr>
                <w:lang w:eastAsia="zh-CN"/>
              </w:rPr>
              <w:t>1</w:t>
            </w:r>
          </w:p>
        </w:tc>
        <w:tc>
          <w:tcPr>
            <w:tcW w:w="2410" w:type="dxa"/>
            <w:noWrap/>
          </w:tcPr>
          <w:p w14:paraId="56E79829"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0DC54918"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6491DC48" w14:textId="77777777" w:rsidR="002C7789" w:rsidRPr="00063836" w:rsidRDefault="002C7789" w:rsidP="008524AD">
            <w:pPr>
              <w:pStyle w:val="TAC"/>
              <w:rPr>
                <w:vertAlign w:val="superscript"/>
              </w:rPr>
            </w:pPr>
            <w:r w:rsidRPr="00063836">
              <w:rPr>
                <w:lang w:eastAsia="zh-CN"/>
              </w:rPr>
              <w:t>23.5 -</w:t>
            </w:r>
            <w:r w:rsidRPr="00063836">
              <w:t xml:space="preserve">TT </w:t>
            </w:r>
            <w:r w:rsidRPr="00063836">
              <w:rPr>
                <w:vertAlign w:val="superscript"/>
              </w:rPr>
              <w:t>1</w:t>
            </w:r>
          </w:p>
          <w:p w14:paraId="4ABCA9B2" w14:textId="77777777" w:rsidR="002C7789" w:rsidRPr="00063836" w:rsidRDefault="002C7789" w:rsidP="008524AD">
            <w:pPr>
              <w:pStyle w:val="TAC"/>
              <w:rPr>
                <w:lang w:eastAsia="zh-CN"/>
              </w:rPr>
            </w:pPr>
            <w:r w:rsidRPr="00063836">
              <w:rPr>
                <w:lang w:eastAsia="zh-CN"/>
              </w:rPr>
              <w:t xml:space="preserve">21 </w:t>
            </w:r>
            <w:r w:rsidRPr="00063836">
              <w:t xml:space="preserve">-TT </w:t>
            </w:r>
            <w:r w:rsidRPr="00063836">
              <w:rPr>
                <w:vertAlign w:val="superscript"/>
              </w:rPr>
              <w:t>2</w:t>
            </w:r>
          </w:p>
        </w:tc>
        <w:tc>
          <w:tcPr>
            <w:tcW w:w="1275" w:type="dxa"/>
          </w:tcPr>
          <w:p w14:paraId="42C6EEF3" w14:textId="77777777" w:rsidR="002C7789" w:rsidRPr="00063836" w:rsidRDefault="002C7789" w:rsidP="008524AD">
            <w:pPr>
              <w:pStyle w:val="TAC"/>
              <w:rPr>
                <w:lang w:eastAsia="zh-CN"/>
              </w:rPr>
            </w:pPr>
            <w:r w:rsidRPr="00063836">
              <w:rPr>
                <w:lang w:eastAsia="zh-CN"/>
              </w:rPr>
              <w:t>43</w:t>
            </w:r>
          </w:p>
        </w:tc>
      </w:tr>
      <w:tr w:rsidR="002C7789" w:rsidRPr="00063836" w14:paraId="115DF141" w14:textId="77777777" w:rsidTr="008524AD">
        <w:trPr>
          <w:cantSplit/>
          <w:jc w:val="center"/>
        </w:trPr>
        <w:tc>
          <w:tcPr>
            <w:tcW w:w="795" w:type="dxa"/>
            <w:tcBorders>
              <w:top w:val="single" w:sz="4" w:space="0" w:color="auto"/>
              <w:bottom w:val="nil"/>
            </w:tcBorders>
          </w:tcPr>
          <w:p w14:paraId="2AC7B922" w14:textId="77777777" w:rsidR="002C7789" w:rsidRPr="00063836" w:rsidRDefault="002C7789" w:rsidP="008524AD">
            <w:pPr>
              <w:pStyle w:val="TAC"/>
              <w:rPr>
                <w:lang w:eastAsia="zh-CN"/>
              </w:rPr>
            </w:pPr>
            <w:r w:rsidRPr="00063836">
              <w:rPr>
                <w:lang w:eastAsia="zh-CN"/>
              </w:rPr>
              <w:t>n258</w:t>
            </w:r>
          </w:p>
        </w:tc>
        <w:tc>
          <w:tcPr>
            <w:tcW w:w="795" w:type="dxa"/>
            <w:noWrap/>
          </w:tcPr>
          <w:p w14:paraId="4B160672" w14:textId="77777777" w:rsidR="002C7789" w:rsidRPr="00063836" w:rsidRDefault="002C7789" w:rsidP="008524AD">
            <w:pPr>
              <w:pStyle w:val="TAC"/>
              <w:rPr>
                <w:lang w:eastAsia="zh-CN"/>
              </w:rPr>
            </w:pPr>
            <w:r w:rsidRPr="00063836">
              <w:rPr>
                <w:lang w:eastAsia="zh-CN"/>
              </w:rPr>
              <w:t>1</w:t>
            </w:r>
          </w:p>
        </w:tc>
        <w:tc>
          <w:tcPr>
            <w:tcW w:w="1000" w:type="dxa"/>
            <w:tcBorders>
              <w:top w:val="single" w:sz="4" w:space="0" w:color="auto"/>
              <w:bottom w:val="nil"/>
            </w:tcBorders>
          </w:tcPr>
          <w:p w14:paraId="27022CFD" w14:textId="77777777" w:rsidR="002C7789" w:rsidRPr="00063836" w:rsidRDefault="002C7789" w:rsidP="008524AD">
            <w:pPr>
              <w:pStyle w:val="TAC"/>
              <w:rPr>
                <w:lang w:eastAsia="zh-CN"/>
              </w:rPr>
            </w:pPr>
            <w:r w:rsidRPr="00063836">
              <w:rPr>
                <w:lang w:eastAsia="zh-CN"/>
              </w:rPr>
              <w:t>30.4</w:t>
            </w:r>
          </w:p>
        </w:tc>
        <w:tc>
          <w:tcPr>
            <w:tcW w:w="850" w:type="dxa"/>
            <w:noWrap/>
          </w:tcPr>
          <w:p w14:paraId="1984BD21"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14585EF4"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1D3F6074" w14:textId="77777777" w:rsidR="002C7789" w:rsidRPr="00063836" w:rsidRDefault="002C7789" w:rsidP="008524AD">
            <w:pPr>
              <w:pStyle w:val="TAC"/>
              <w:rPr>
                <w:lang w:eastAsia="zh-CN"/>
              </w:rPr>
            </w:pPr>
            <w:r w:rsidRPr="00063836">
              <w:rPr>
                <w:lang w:eastAsia="zh-CN"/>
              </w:rPr>
              <w:t>1</w:t>
            </w:r>
          </w:p>
        </w:tc>
        <w:tc>
          <w:tcPr>
            <w:tcW w:w="2410" w:type="dxa"/>
            <w:noWrap/>
          </w:tcPr>
          <w:p w14:paraId="23640341"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4EDDA888"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28975408" w14:textId="77777777" w:rsidR="002C7789" w:rsidRPr="00063836" w:rsidRDefault="002C7789" w:rsidP="008524AD">
            <w:pPr>
              <w:pStyle w:val="TAC"/>
              <w:rPr>
                <w:vertAlign w:val="superscript"/>
              </w:rPr>
            </w:pPr>
            <w:r w:rsidRPr="00063836">
              <w:rPr>
                <w:lang w:eastAsia="zh-CN"/>
              </w:rPr>
              <w:t>23.9 -</w:t>
            </w:r>
            <w:r w:rsidRPr="00063836">
              <w:t xml:space="preserve">TT </w:t>
            </w:r>
            <w:r w:rsidRPr="00063836">
              <w:rPr>
                <w:vertAlign w:val="superscript"/>
              </w:rPr>
              <w:t>1</w:t>
            </w:r>
          </w:p>
          <w:p w14:paraId="507F7C97" w14:textId="77777777" w:rsidR="002C7789" w:rsidRPr="00063836" w:rsidRDefault="002C7789" w:rsidP="008524AD">
            <w:pPr>
              <w:pStyle w:val="TAC"/>
              <w:rPr>
                <w:lang w:eastAsia="zh-CN"/>
              </w:rPr>
            </w:pPr>
            <w:r w:rsidRPr="00063836">
              <w:rPr>
                <w:lang w:eastAsia="zh-CN"/>
              </w:rPr>
              <w:t xml:space="preserve">21.4 </w:t>
            </w:r>
            <w:r w:rsidRPr="00063836">
              <w:t xml:space="preserve">-TT </w:t>
            </w:r>
            <w:r w:rsidRPr="00063836">
              <w:rPr>
                <w:vertAlign w:val="superscript"/>
              </w:rPr>
              <w:t>2</w:t>
            </w:r>
          </w:p>
        </w:tc>
        <w:tc>
          <w:tcPr>
            <w:tcW w:w="1275" w:type="dxa"/>
          </w:tcPr>
          <w:p w14:paraId="45DB83D9" w14:textId="77777777" w:rsidR="002C7789" w:rsidRPr="00063836" w:rsidRDefault="002C7789" w:rsidP="008524AD">
            <w:pPr>
              <w:pStyle w:val="TAC"/>
              <w:rPr>
                <w:lang w:eastAsia="zh-CN"/>
              </w:rPr>
            </w:pPr>
            <w:r w:rsidRPr="00063836">
              <w:rPr>
                <w:lang w:eastAsia="zh-CN"/>
              </w:rPr>
              <w:t>43</w:t>
            </w:r>
          </w:p>
        </w:tc>
      </w:tr>
      <w:tr w:rsidR="002C7789" w:rsidRPr="00063836" w14:paraId="272C412C" w14:textId="77777777" w:rsidTr="008524AD">
        <w:trPr>
          <w:cantSplit/>
          <w:jc w:val="center"/>
        </w:trPr>
        <w:tc>
          <w:tcPr>
            <w:tcW w:w="795" w:type="dxa"/>
            <w:tcBorders>
              <w:top w:val="nil"/>
              <w:bottom w:val="nil"/>
            </w:tcBorders>
          </w:tcPr>
          <w:p w14:paraId="5BFD00C9" w14:textId="77777777" w:rsidR="002C7789" w:rsidRPr="00063836" w:rsidRDefault="002C7789" w:rsidP="008524AD">
            <w:pPr>
              <w:pStyle w:val="TAC"/>
              <w:rPr>
                <w:lang w:eastAsia="zh-CN"/>
              </w:rPr>
            </w:pPr>
          </w:p>
        </w:tc>
        <w:tc>
          <w:tcPr>
            <w:tcW w:w="795" w:type="dxa"/>
            <w:noWrap/>
          </w:tcPr>
          <w:p w14:paraId="14140560" w14:textId="77777777" w:rsidR="002C7789" w:rsidRPr="00063836" w:rsidRDefault="002C7789" w:rsidP="008524AD">
            <w:pPr>
              <w:pStyle w:val="TAC"/>
              <w:rPr>
                <w:lang w:eastAsia="zh-CN"/>
              </w:rPr>
            </w:pPr>
            <w:r w:rsidRPr="00063836">
              <w:rPr>
                <w:lang w:eastAsia="zh-CN"/>
              </w:rPr>
              <w:t>2</w:t>
            </w:r>
          </w:p>
        </w:tc>
        <w:tc>
          <w:tcPr>
            <w:tcW w:w="1000" w:type="dxa"/>
            <w:tcBorders>
              <w:top w:val="nil"/>
              <w:bottom w:val="nil"/>
            </w:tcBorders>
          </w:tcPr>
          <w:p w14:paraId="5F1EEBFF" w14:textId="77777777" w:rsidR="002C7789" w:rsidRPr="00063836" w:rsidRDefault="002C7789" w:rsidP="008524AD">
            <w:pPr>
              <w:pStyle w:val="TAC"/>
              <w:rPr>
                <w:lang w:eastAsia="zh-CN"/>
              </w:rPr>
            </w:pPr>
          </w:p>
        </w:tc>
        <w:tc>
          <w:tcPr>
            <w:tcW w:w="850" w:type="dxa"/>
            <w:noWrap/>
          </w:tcPr>
          <w:p w14:paraId="40507159" w14:textId="77777777" w:rsidR="002C7789" w:rsidRPr="00063836" w:rsidRDefault="002C7789" w:rsidP="008524AD">
            <w:pPr>
              <w:pStyle w:val="TAC"/>
              <w:rPr>
                <w:lang w:eastAsia="zh-CN"/>
              </w:rPr>
            </w:pPr>
            <w:r w:rsidRPr="00063836">
              <w:rPr>
                <w:lang w:eastAsia="zh-CN"/>
              </w:rPr>
              <w:t>3.5</w:t>
            </w:r>
            <w:r w:rsidRPr="00063836">
              <w:rPr>
                <w:vertAlign w:val="superscript"/>
                <w:lang w:eastAsia="zh-CN"/>
              </w:rPr>
              <w:t>1</w:t>
            </w:r>
          </w:p>
          <w:p w14:paraId="691949C2" w14:textId="77777777" w:rsidR="002C7789" w:rsidRPr="00063836" w:rsidRDefault="002C7789" w:rsidP="008524AD">
            <w:pPr>
              <w:pStyle w:val="TAC"/>
              <w:rPr>
                <w:lang w:eastAsia="zh-CN"/>
              </w:rPr>
            </w:pPr>
            <w:r w:rsidRPr="00063836">
              <w:rPr>
                <w:lang w:eastAsia="zh-CN"/>
              </w:rPr>
              <w:t>5.0</w:t>
            </w:r>
            <w:r w:rsidRPr="00063836">
              <w:rPr>
                <w:vertAlign w:val="superscript"/>
                <w:lang w:eastAsia="zh-CN"/>
              </w:rPr>
              <w:t>2</w:t>
            </w:r>
          </w:p>
        </w:tc>
        <w:tc>
          <w:tcPr>
            <w:tcW w:w="1134" w:type="dxa"/>
          </w:tcPr>
          <w:p w14:paraId="0A2F7CEF" w14:textId="77777777" w:rsidR="002C7789" w:rsidRPr="00063836" w:rsidRDefault="002C7789" w:rsidP="008524AD">
            <w:pPr>
              <w:pStyle w:val="TAC"/>
              <w:rPr>
                <w:lang w:eastAsia="zh-CN"/>
              </w:rPr>
            </w:pPr>
            <w:r w:rsidRPr="00063836">
              <w:rPr>
                <w:lang w:eastAsia="zh-CN"/>
              </w:rPr>
              <w:t>1</w:t>
            </w:r>
          </w:p>
        </w:tc>
        <w:tc>
          <w:tcPr>
            <w:tcW w:w="2410" w:type="dxa"/>
            <w:noWrap/>
          </w:tcPr>
          <w:p w14:paraId="5AD88E0D" w14:textId="77777777" w:rsidR="002C7789" w:rsidRPr="00063836" w:rsidRDefault="002C7789" w:rsidP="008524AD">
            <w:pPr>
              <w:pStyle w:val="TAC"/>
              <w:rPr>
                <w:lang w:eastAsia="zh-CN"/>
              </w:rPr>
            </w:pPr>
            <w:r w:rsidRPr="00063836">
              <w:rPr>
                <w:lang w:eastAsia="zh-CN"/>
              </w:rPr>
              <w:t>3.0</w:t>
            </w:r>
            <w:r w:rsidRPr="00063836">
              <w:rPr>
                <w:vertAlign w:val="superscript"/>
                <w:lang w:eastAsia="zh-CN"/>
              </w:rPr>
              <w:t>1</w:t>
            </w:r>
          </w:p>
          <w:p w14:paraId="40CE6F86" w14:textId="77777777" w:rsidR="002C7789" w:rsidRPr="00063836" w:rsidRDefault="002C7789" w:rsidP="008524AD">
            <w:pPr>
              <w:pStyle w:val="TAC"/>
              <w:rPr>
                <w:lang w:eastAsia="zh-CN"/>
              </w:rPr>
            </w:pPr>
            <w:r w:rsidRPr="00063836">
              <w:rPr>
                <w:lang w:eastAsia="zh-CN"/>
              </w:rPr>
              <w:t>4.0</w:t>
            </w:r>
            <w:r w:rsidRPr="00063836">
              <w:rPr>
                <w:vertAlign w:val="superscript"/>
                <w:lang w:eastAsia="zh-CN"/>
              </w:rPr>
              <w:t>2</w:t>
            </w:r>
          </w:p>
        </w:tc>
        <w:tc>
          <w:tcPr>
            <w:tcW w:w="1276" w:type="dxa"/>
          </w:tcPr>
          <w:p w14:paraId="4A99499C" w14:textId="77777777" w:rsidR="002C7789" w:rsidRPr="00063836" w:rsidRDefault="002C7789" w:rsidP="008524AD">
            <w:pPr>
              <w:pStyle w:val="TAC"/>
              <w:rPr>
                <w:vertAlign w:val="superscript"/>
              </w:rPr>
            </w:pPr>
            <w:r w:rsidRPr="00063836">
              <w:rPr>
                <w:lang w:eastAsia="zh-CN"/>
              </w:rPr>
              <w:t>23.9 -</w:t>
            </w:r>
            <w:r w:rsidRPr="00063836">
              <w:t xml:space="preserve">TT </w:t>
            </w:r>
            <w:r w:rsidRPr="00063836">
              <w:rPr>
                <w:vertAlign w:val="superscript"/>
              </w:rPr>
              <w:t>1</w:t>
            </w:r>
          </w:p>
          <w:p w14:paraId="75A9CF05" w14:textId="77777777" w:rsidR="002C7789" w:rsidRPr="00063836" w:rsidRDefault="002C7789" w:rsidP="008524AD">
            <w:pPr>
              <w:pStyle w:val="TAC"/>
              <w:rPr>
                <w:lang w:eastAsia="zh-CN"/>
              </w:rPr>
            </w:pPr>
            <w:r w:rsidRPr="00063836">
              <w:rPr>
                <w:lang w:eastAsia="zh-CN"/>
              </w:rPr>
              <w:t xml:space="preserve">21.4 </w:t>
            </w:r>
            <w:r w:rsidRPr="00063836">
              <w:t xml:space="preserve">-TT </w:t>
            </w:r>
            <w:r w:rsidRPr="00063836">
              <w:rPr>
                <w:vertAlign w:val="superscript"/>
              </w:rPr>
              <w:t>2</w:t>
            </w:r>
          </w:p>
        </w:tc>
        <w:tc>
          <w:tcPr>
            <w:tcW w:w="1275" w:type="dxa"/>
          </w:tcPr>
          <w:p w14:paraId="0E77DB7F" w14:textId="77777777" w:rsidR="002C7789" w:rsidRPr="00063836" w:rsidRDefault="002C7789" w:rsidP="008524AD">
            <w:pPr>
              <w:pStyle w:val="TAC"/>
              <w:rPr>
                <w:lang w:eastAsia="zh-CN"/>
              </w:rPr>
            </w:pPr>
            <w:r w:rsidRPr="00063836">
              <w:rPr>
                <w:lang w:eastAsia="zh-CN"/>
              </w:rPr>
              <w:t>43</w:t>
            </w:r>
          </w:p>
        </w:tc>
      </w:tr>
      <w:tr w:rsidR="002C7789" w:rsidRPr="00063836" w14:paraId="702CDF1E" w14:textId="77777777" w:rsidTr="008524AD">
        <w:trPr>
          <w:cantSplit/>
          <w:jc w:val="center"/>
        </w:trPr>
        <w:tc>
          <w:tcPr>
            <w:tcW w:w="9535" w:type="dxa"/>
            <w:gridSpan w:val="8"/>
            <w:tcBorders>
              <w:top w:val="single" w:sz="4" w:space="0" w:color="auto"/>
            </w:tcBorders>
          </w:tcPr>
          <w:p w14:paraId="67CD0B00" w14:textId="77777777" w:rsidR="002C7789" w:rsidRPr="00063836" w:rsidRDefault="002C7789" w:rsidP="008524AD">
            <w:pPr>
              <w:pStyle w:val="TAN"/>
            </w:pPr>
            <w:r w:rsidRPr="00063836">
              <w:rPr>
                <w:lang w:eastAsia="zh-CN"/>
              </w:rPr>
              <w:t>NOTE 1</w:t>
            </w:r>
            <w:r w:rsidRPr="00063836">
              <w:rPr>
                <w:lang w:eastAsia="zh-CN"/>
              </w:rPr>
              <w:tab/>
              <w:t xml:space="preserve">Applicable to </w:t>
            </w:r>
            <w:proofErr w:type="spellStart"/>
            <w:r w:rsidRPr="00063836">
              <w:t>BWchannel</w:t>
            </w:r>
            <w:proofErr w:type="spellEnd"/>
            <w:r w:rsidRPr="00063836">
              <w:t xml:space="preserve"> ≤ 200 MHz</w:t>
            </w:r>
          </w:p>
          <w:p w14:paraId="402BECEC" w14:textId="77777777" w:rsidR="002C7789" w:rsidRPr="00063836" w:rsidRDefault="002C7789" w:rsidP="008524AD">
            <w:pPr>
              <w:pStyle w:val="TAN"/>
              <w:rPr>
                <w:lang w:eastAsia="zh-CN"/>
              </w:rPr>
            </w:pPr>
            <w:r w:rsidRPr="00063836">
              <w:rPr>
                <w:lang w:eastAsia="zh-CN"/>
              </w:rPr>
              <w:t>NOTE 2</w:t>
            </w:r>
            <w:r w:rsidRPr="00063836">
              <w:rPr>
                <w:lang w:eastAsia="zh-CN"/>
              </w:rPr>
              <w:tab/>
              <w:t xml:space="preserve">Applicable to </w:t>
            </w:r>
            <w:proofErr w:type="spellStart"/>
            <w:r w:rsidRPr="00063836">
              <w:t>BWchannel</w:t>
            </w:r>
            <w:proofErr w:type="spellEnd"/>
            <w:r w:rsidRPr="00063836">
              <w:t xml:space="preserve"> = 400 MHz</w:t>
            </w:r>
          </w:p>
        </w:tc>
      </w:tr>
    </w:tbl>
    <w:p w14:paraId="04786362" w14:textId="77777777" w:rsidR="002C7789" w:rsidRPr="00063836" w:rsidRDefault="002C7789" w:rsidP="002C7789"/>
    <w:p w14:paraId="19896638" w14:textId="77777777" w:rsidR="002C7789" w:rsidRPr="00063836" w:rsidRDefault="002C7789" w:rsidP="002C7789">
      <w:pPr>
        <w:pStyle w:val="TH"/>
      </w:pPr>
      <w:bookmarkStart w:id="320" w:name="_CRTable6_2D_3_520UEPowerClass5testrequ"/>
      <w:r w:rsidRPr="00063836">
        <w:lastRenderedPageBreak/>
        <w:t xml:space="preserve">Table </w:t>
      </w:r>
      <w:bookmarkEnd w:id="320"/>
      <w:r w:rsidRPr="00063836">
        <w:t xml:space="preserve">6.2D.3.5-20 UE Power Class 5 test requirements for </w:t>
      </w:r>
      <w:proofErr w:type="spellStart"/>
      <w:r w:rsidRPr="00063836">
        <w:t>ULFPTx</w:t>
      </w:r>
      <w:proofErr w:type="spellEnd"/>
      <w:r w:rsidRPr="00063836">
        <w:t xml:space="preserve"> (network signalling value </w:t>
      </w:r>
      <w:r>
        <w:t>"</w:t>
      </w:r>
      <w:r w:rsidRPr="00063836">
        <w:t>NS_202</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3121E102" w14:textId="77777777" w:rsidTr="008524AD">
        <w:trPr>
          <w:cantSplit/>
          <w:jc w:val="center"/>
        </w:trPr>
        <w:tc>
          <w:tcPr>
            <w:tcW w:w="795" w:type="dxa"/>
          </w:tcPr>
          <w:p w14:paraId="47232DFD" w14:textId="77777777" w:rsidR="002C7789" w:rsidRPr="00063836" w:rsidRDefault="002C7789" w:rsidP="008524AD">
            <w:pPr>
              <w:pStyle w:val="TAH"/>
            </w:pPr>
            <w:r w:rsidRPr="00063836">
              <w:t>Band</w:t>
            </w:r>
          </w:p>
        </w:tc>
        <w:tc>
          <w:tcPr>
            <w:tcW w:w="795" w:type="dxa"/>
            <w:noWrap/>
            <w:hideMark/>
          </w:tcPr>
          <w:p w14:paraId="2BA80CDE" w14:textId="77777777" w:rsidR="002C7789" w:rsidRPr="00063836" w:rsidRDefault="002C7789" w:rsidP="008524AD">
            <w:pPr>
              <w:pStyle w:val="TAH"/>
              <w:rPr>
                <w:lang w:eastAsia="zh-CN"/>
              </w:rPr>
            </w:pPr>
            <w:r w:rsidRPr="00063836">
              <w:t>Test ID</w:t>
            </w:r>
          </w:p>
        </w:tc>
        <w:tc>
          <w:tcPr>
            <w:tcW w:w="1000" w:type="dxa"/>
            <w:hideMark/>
          </w:tcPr>
          <w:p w14:paraId="69025ED6"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1AFD2ECE"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7DF9605C"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62F2AD38"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12EC2AAB" w14:textId="77777777" w:rsidR="002C7789" w:rsidRPr="00063836" w:rsidRDefault="002C7789" w:rsidP="008524AD">
            <w:pPr>
              <w:pStyle w:val="TAH"/>
              <w:rPr>
                <w:lang w:eastAsia="zh-CN"/>
              </w:rPr>
            </w:pPr>
            <w:r w:rsidRPr="00063836">
              <w:rPr>
                <w:lang w:eastAsia="zh-CN"/>
              </w:rPr>
              <w:t>Lower limit</w:t>
            </w:r>
          </w:p>
          <w:p w14:paraId="092D9620" w14:textId="77777777" w:rsidR="002C7789" w:rsidRPr="00063836" w:rsidRDefault="002C7789" w:rsidP="008524AD">
            <w:pPr>
              <w:pStyle w:val="TAH"/>
              <w:rPr>
                <w:lang w:eastAsia="zh-CN"/>
              </w:rPr>
            </w:pPr>
            <w:r w:rsidRPr="00063836">
              <w:rPr>
                <w:lang w:eastAsia="zh-CN"/>
              </w:rPr>
              <w:t>(dBm)</w:t>
            </w:r>
          </w:p>
        </w:tc>
        <w:tc>
          <w:tcPr>
            <w:tcW w:w="1275" w:type="dxa"/>
            <w:hideMark/>
          </w:tcPr>
          <w:p w14:paraId="34E4FF59" w14:textId="77777777" w:rsidR="002C7789" w:rsidRPr="00063836" w:rsidRDefault="002C7789" w:rsidP="008524AD">
            <w:pPr>
              <w:pStyle w:val="TAH"/>
              <w:rPr>
                <w:lang w:eastAsia="zh-CN"/>
              </w:rPr>
            </w:pPr>
            <w:r w:rsidRPr="00063836">
              <w:rPr>
                <w:lang w:eastAsia="zh-CN"/>
              </w:rPr>
              <w:t>Upper limit</w:t>
            </w:r>
          </w:p>
          <w:p w14:paraId="5024DC3D" w14:textId="77777777" w:rsidR="002C7789" w:rsidRPr="00063836" w:rsidRDefault="002C7789" w:rsidP="008524AD">
            <w:pPr>
              <w:pStyle w:val="TAH"/>
              <w:rPr>
                <w:lang w:eastAsia="zh-CN"/>
              </w:rPr>
            </w:pPr>
            <w:r w:rsidRPr="00063836">
              <w:rPr>
                <w:lang w:eastAsia="zh-CN"/>
              </w:rPr>
              <w:t>(dBm)</w:t>
            </w:r>
          </w:p>
        </w:tc>
      </w:tr>
      <w:tr w:rsidR="002C7789" w:rsidRPr="00063836" w14:paraId="08AA7DC9" w14:textId="77777777" w:rsidTr="008524AD">
        <w:trPr>
          <w:cantSplit/>
          <w:jc w:val="center"/>
        </w:trPr>
        <w:tc>
          <w:tcPr>
            <w:tcW w:w="795" w:type="dxa"/>
            <w:tcBorders>
              <w:bottom w:val="nil"/>
            </w:tcBorders>
          </w:tcPr>
          <w:p w14:paraId="7BC1E330" w14:textId="77777777" w:rsidR="002C7789" w:rsidRPr="00063836" w:rsidRDefault="002C7789" w:rsidP="008524AD">
            <w:pPr>
              <w:pStyle w:val="TAC"/>
              <w:rPr>
                <w:lang w:eastAsia="zh-CN"/>
              </w:rPr>
            </w:pPr>
            <w:r w:rsidRPr="00063836">
              <w:rPr>
                <w:lang w:eastAsia="zh-CN"/>
              </w:rPr>
              <w:t>n257</w:t>
            </w:r>
          </w:p>
        </w:tc>
        <w:tc>
          <w:tcPr>
            <w:tcW w:w="795" w:type="dxa"/>
            <w:noWrap/>
          </w:tcPr>
          <w:p w14:paraId="5835A3FE"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1CE13558" w14:textId="77777777" w:rsidR="002C7789" w:rsidRPr="00063836" w:rsidRDefault="002C7789" w:rsidP="008524AD">
            <w:pPr>
              <w:pStyle w:val="TAC"/>
              <w:rPr>
                <w:lang w:eastAsia="zh-CN"/>
              </w:rPr>
            </w:pPr>
            <w:r w:rsidRPr="00063836">
              <w:rPr>
                <w:lang w:eastAsia="zh-CN"/>
              </w:rPr>
              <w:t>30</w:t>
            </w:r>
          </w:p>
        </w:tc>
        <w:tc>
          <w:tcPr>
            <w:tcW w:w="850" w:type="dxa"/>
            <w:noWrap/>
          </w:tcPr>
          <w:p w14:paraId="06C8444B" w14:textId="77777777" w:rsidR="002C7789" w:rsidRPr="00063836" w:rsidRDefault="002C7789" w:rsidP="008524AD">
            <w:pPr>
              <w:pStyle w:val="TAC"/>
              <w:rPr>
                <w:lang w:eastAsia="zh-CN"/>
              </w:rPr>
            </w:pPr>
            <w:r w:rsidRPr="00063836">
              <w:rPr>
                <w:lang w:eastAsia="zh-CN"/>
              </w:rPr>
              <w:t>0</w:t>
            </w:r>
          </w:p>
        </w:tc>
        <w:tc>
          <w:tcPr>
            <w:tcW w:w="1134" w:type="dxa"/>
          </w:tcPr>
          <w:p w14:paraId="4BF0A41F" w14:textId="77777777" w:rsidR="002C7789" w:rsidRPr="00063836" w:rsidRDefault="002C7789" w:rsidP="008524AD">
            <w:pPr>
              <w:pStyle w:val="TAC"/>
              <w:rPr>
                <w:lang w:eastAsia="zh-CN"/>
              </w:rPr>
            </w:pPr>
            <w:r w:rsidRPr="00063836">
              <w:rPr>
                <w:lang w:eastAsia="zh-CN"/>
              </w:rPr>
              <w:t>1</w:t>
            </w:r>
          </w:p>
        </w:tc>
        <w:tc>
          <w:tcPr>
            <w:tcW w:w="2410" w:type="dxa"/>
            <w:noWrap/>
          </w:tcPr>
          <w:p w14:paraId="69D51FE9" w14:textId="77777777" w:rsidR="002C7789" w:rsidRPr="00063836" w:rsidRDefault="002C7789" w:rsidP="008524AD">
            <w:pPr>
              <w:pStyle w:val="TAC"/>
              <w:rPr>
                <w:lang w:eastAsia="zh-CN"/>
              </w:rPr>
            </w:pPr>
            <w:r w:rsidRPr="00063836">
              <w:rPr>
                <w:lang w:eastAsia="zh-CN"/>
              </w:rPr>
              <w:t>1.5</w:t>
            </w:r>
          </w:p>
        </w:tc>
        <w:tc>
          <w:tcPr>
            <w:tcW w:w="1276" w:type="dxa"/>
          </w:tcPr>
          <w:p w14:paraId="30362801" w14:textId="77777777" w:rsidR="002C7789" w:rsidRPr="00063836" w:rsidRDefault="002C7789" w:rsidP="008524AD">
            <w:pPr>
              <w:pStyle w:val="TAC"/>
              <w:rPr>
                <w:lang w:eastAsia="zh-CN"/>
              </w:rPr>
            </w:pPr>
            <w:r w:rsidRPr="00063836">
              <w:rPr>
                <w:lang w:eastAsia="zh-CN"/>
              </w:rPr>
              <w:t>27.5-</w:t>
            </w:r>
            <w:r w:rsidRPr="00063836">
              <w:t>TT</w:t>
            </w:r>
          </w:p>
        </w:tc>
        <w:tc>
          <w:tcPr>
            <w:tcW w:w="1275" w:type="dxa"/>
          </w:tcPr>
          <w:p w14:paraId="28A97998" w14:textId="77777777" w:rsidR="002C7789" w:rsidRPr="00063836" w:rsidRDefault="002C7789" w:rsidP="008524AD">
            <w:pPr>
              <w:pStyle w:val="TAC"/>
              <w:rPr>
                <w:lang w:eastAsia="zh-CN"/>
              </w:rPr>
            </w:pPr>
            <w:r w:rsidRPr="00063836">
              <w:rPr>
                <w:lang w:eastAsia="zh-CN"/>
              </w:rPr>
              <w:t>43</w:t>
            </w:r>
          </w:p>
        </w:tc>
      </w:tr>
      <w:tr w:rsidR="002C7789" w:rsidRPr="00063836" w14:paraId="2BD98F56" w14:textId="77777777" w:rsidTr="008524AD">
        <w:trPr>
          <w:cantSplit/>
          <w:jc w:val="center"/>
        </w:trPr>
        <w:tc>
          <w:tcPr>
            <w:tcW w:w="795" w:type="dxa"/>
            <w:tcBorders>
              <w:top w:val="nil"/>
              <w:bottom w:val="single" w:sz="4" w:space="0" w:color="auto"/>
            </w:tcBorders>
          </w:tcPr>
          <w:p w14:paraId="0FA83907" w14:textId="77777777" w:rsidR="002C7789" w:rsidRPr="00063836" w:rsidRDefault="002C7789" w:rsidP="008524AD">
            <w:pPr>
              <w:pStyle w:val="TAC"/>
              <w:rPr>
                <w:lang w:eastAsia="zh-CN"/>
              </w:rPr>
            </w:pPr>
          </w:p>
        </w:tc>
        <w:tc>
          <w:tcPr>
            <w:tcW w:w="795" w:type="dxa"/>
            <w:tcBorders>
              <w:bottom w:val="single" w:sz="4" w:space="0" w:color="auto"/>
            </w:tcBorders>
            <w:noWrap/>
          </w:tcPr>
          <w:p w14:paraId="43A06D14" w14:textId="77777777" w:rsidR="002C7789" w:rsidRPr="00063836" w:rsidRDefault="002C7789" w:rsidP="008524AD">
            <w:pPr>
              <w:pStyle w:val="TAC"/>
              <w:rPr>
                <w:lang w:eastAsia="zh-CN"/>
              </w:rPr>
            </w:pPr>
            <w:r w:rsidRPr="00063836">
              <w:rPr>
                <w:lang w:eastAsia="zh-CN"/>
              </w:rPr>
              <w:t>2</w:t>
            </w:r>
          </w:p>
        </w:tc>
        <w:tc>
          <w:tcPr>
            <w:tcW w:w="1000" w:type="dxa"/>
            <w:tcBorders>
              <w:top w:val="nil"/>
              <w:bottom w:val="single" w:sz="4" w:space="0" w:color="auto"/>
            </w:tcBorders>
          </w:tcPr>
          <w:p w14:paraId="7C856032" w14:textId="77777777" w:rsidR="002C7789" w:rsidRPr="00063836" w:rsidRDefault="002C7789" w:rsidP="008524AD">
            <w:pPr>
              <w:pStyle w:val="TAC"/>
              <w:rPr>
                <w:lang w:eastAsia="zh-CN"/>
              </w:rPr>
            </w:pPr>
          </w:p>
        </w:tc>
        <w:tc>
          <w:tcPr>
            <w:tcW w:w="850" w:type="dxa"/>
            <w:noWrap/>
          </w:tcPr>
          <w:p w14:paraId="23C84664" w14:textId="77777777" w:rsidR="002C7789" w:rsidRPr="00063836" w:rsidRDefault="002C7789" w:rsidP="008524AD">
            <w:pPr>
              <w:pStyle w:val="TAC"/>
              <w:rPr>
                <w:lang w:eastAsia="zh-CN"/>
              </w:rPr>
            </w:pPr>
            <w:r w:rsidRPr="00063836">
              <w:rPr>
                <w:lang w:eastAsia="zh-CN"/>
              </w:rPr>
              <w:t>0</w:t>
            </w:r>
          </w:p>
        </w:tc>
        <w:tc>
          <w:tcPr>
            <w:tcW w:w="1134" w:type="dxa"/>
          </w:tcPr>
          <w:p w14:paraId="55413747" w14:textId="77777777" w:rsidR="002C7789" w:rsidRPr="00063836" w:rsidRDefault="002C7789" w:rsidP="008524AD">
            <w:pPr>
              <w:pStyle w:val="TAC"/>
              <w:rPr>
                <w:lang w:eastAsia="zh-CN"/>
              </w:rPr>
            </w:pPr>
            <w:r w:rsidRPr="00063836">
              <w:rPr>
                <w:lang w:eastAsia="zh-CN"/>
              </w:rPr>
              <w:t>1</w:t>
            </w:r>
          </w:p>
        </w:tc>
        <w:tc>
          <w:tcPr>
            <w:tcW w:w="2410" w:type="dxa"/>
            <w:noWrap/>
          </w:tcPr>
          <w:p w14:paraId="41F28D8A" w14:textId="77777777" w:rsidR="002C7789" w:rsidRPr="00063836" w:rsidRDefault="002C7789" w:rsidP="008524AD">
            <w:pPr>
              <w:pStyle w:val="TAC"/>
              <w:rPr>
                <w:lang w:eastAsia="zh-CN"/>
              </w:rPr>
            </w:pPr>
            <w:r w:rsidRPr="00063836">
              <w:rPr>
                <w:lang w:eastAsia="zh-CN"/>
              </w:rPr>
              <w:t>1.5</w:t>
            </w:r>
          </w:p>
        </w:tc>
        <w:tc>
          <w:tcPr>
            <w:tcW w:w="1276" w:type="dxa"/>
          </w:tcPr>
          <w:p w14:paraId="112CAC72" w14:textId="77777777" w:rsidR="002C7789" w:rsidRPr="00063836" w:rsidRDefault="002C7789" w:rsidP="008524AD">
            <w:pPr>
              <w:pStyle w:val="TAC"/>
              <w:rPr>
                <w:lang w:eastAsia="zh-CN"/>
              </w:rPr>
            </w:pPr>
            <w:r w:rsidRPr="00063836">
              <w:rPr>
                <w:lang w:eastAsia="zh-CN"/>
              </w:rPr>
              <w:t>27.5-</w:t>
            </w:r>
            <w:r w:rsidRPr="00063836">
              <w:t>TT</w:t>
            </w:r>
          </w:p>
        </w:tc>
        <w:tc>
          <w:tcPr>
            <w:tcW w:w="1275" w:type="dxa"/>
          </w:tcPr>
          <w:p w14:paraId="79E04590" w14:textId="77777777" w:rsidR="002C7789" w:rsidRPr="00063836" w:rsidRDefault="002C7789" w:rsidP="008524AD">
            <w:pPr>
              <w:pStyle w:val="TAC"/>
              <w:rPr>
                <w:lang w:eastAsia="zh-CN"/>
              </w:rPr>
            </w:pPr>
            <w:r w:rsidRPr="00063836">
              <w:rPr>
                <w:lang w:eastAsia="zh-CN"/>
              </w:rPr>
              <w:t>43</w:t>
            </w:r>
          </w:p>
        </w:tc>
      </w:tr>
      <w:tr w:rsidR="002C7789" w:rsidRPr="00063836" w14:paraId="03D34DFE" w14:textId="77777777" w:rsidTr="008524AD">
        <w:trPr>
          <w:cantSplit/>
          <w:jc w:val="center"/>
        </w:trPr>
        <w:tc>
          <w:tcPr>
            <w:tcW w:w="795" w:type="dxa"/>
            <w:tcBorders>
              <w:top w:val="single" w:sz="4" w:space="0" w:color="auto"/>
              <w:bottom w:val="nil"/>
            </w:tcBorders>
          </w:tcPr>
          <w:p w14:paraId="545CB0FB" w14:textId="77777777" w:rsidR="002C7789" w:rsidRPr="00063836" w:rsidRDefault="002C7789" w:rsidP="008524AD">
            <w:pPr>
              <w:pStyle w:val="TAC"/>
              <w:rPr>
                <w:lang w:eastAsia="zh-CN"/>
              </w:rPr>
            </w:pPr>
            <w:r w:rsidRPr="00063836">
              <w:rPr>
                <w:lang w:eastAsia="zh-CN"/>
              </w:rPr>
              <w:t>n258</w:t>
            </w:r>
          </w:p>
        </w:tc>
        <w:tc>
          <w:tcPr>
            <w:tcW w:w="795" w:type="dxa"/>
            <w:tcBorders>
              <w:top w:val="single" w:sz="4" w:space="0" w:color="auto"/>
            </w:tcBorders>
            <w:noWrap/>
          </w:tcPr>
          <w:p w14:paraId="02FE65C1" w14:textId="77777777" w:rsidR="002C7789" w:rsidRPr="00063836" w:rsidRDefault="002C7789" w:rsidP="008524AD">
            <w:pPr>
              <w:pStyle w:val="TAC"/>
              <w:rPr>
                <w:lang w:eastAsia="zh-CN"/>
              </w:rPr>
            </w:pPr>
            <w:r w:rsidRPr="00063836">
              <w:rPr>
                <w:lang w:eastAsia="zh-CN"/>
              </w:rPr>
              <w:t>1</w:t>
            </w:r>
          </w:p>
        </w:tc>
        <w:tc>
          <w:tcPr>
            <w:tcW w:w="1000" w:type="dxa"/>
            <w:tcBorders>
              <w:top w:val="single" w:sz="4" w:space="0" w:color="auto"/>
              <w:bottom w:val="nil"/>
            </w:tcBorders>
          </w:tcPr>
          <w:p w14:paraId="7492450C" w14:textId="77777777" w:rsidR="002C7789" w:rsidRPr="00063836" w:rsidRDefault="002C7789" w:rsidP="008524AD">
            <w:pPr>
              <w:pStyle w:val="TAC"/>
              <w:rPr>
                <w:lang w:eastAsia="zh-CN"/>
              </w:rPr>
            </w:pPr>
            <w:r w:rsidRPr="00063836">
              <w:rPr>
                <w:lang w:eastAsia="zh-CN"/>
              </w:rPr>
              <w:t>30.4</w:t>
            </w:r>
          </w:p>
        </w:tc>
        <w:tc>
          <w:tcPr>
            <w:tcW w:w="850" w:type="dxa"/>
            <w:noWrap/>
          </w:tcPr>
          <w:p w14:paraId="2A6FD673" w14:textId="77777777" w:rsidR="002C7789" w:rsidRPr="00063836" w:rsidRDefault="002C7789" w:rsidP="008524AD">
            <w:pPr>
              <w:pStyle w:val="TAC"/>
              <w:rPr>
                <w:lang w:eastAsia="zh-CN"/>
              </w:rPr>
            </w:pPr>
            <w:r w:rsidRPr="00063836">
              <w:rPr>
                <w:lang w:eastAsia="zh-CN"/>
              </w:rPr>
              <w:t>0</w:t>
            </w:r>
          </w:p>
        </w:tc>
        <w:tc>
          <w:tcPr>
            <w:tcW w:w="1134" w:type="dxa"/>
          </w:tcPr>
          <w:p w14:paraId="1F82B233" w14:textId="77777777" w:rsidR="002C7789" w:rsidRPr="00063836" w:rsidRDefault="002C7789" w:rsidP="008524AD">
            <w:pPr>
              <w:pStyle w:val="TAC"/>
              <w:rPr>
                <w:lang w:eastAsia="zh-CN"/>
              </w:rPr>
            </w:pPr>
            <w:r w:rsidRPr="00063836">
              <w:rPr>
                <w:lang w:eastAsia="zh-CN"/>
              </w:rPr>
              <w:t>1</w:t>
            </w:r>
          </w:p>
        </w:tc>
        <w:tc>
          <w:tcPr>
            <w:tcW w:w="2410" w:type="dxa"/>
            <w:noWrap/>
          </w:tcPr>
          <w:p w14:paraId="73FB1FBF" w14:textId="77777777" w:rsidR="002C7789" w:rsidRPr="00063836" w:rsidRDefault="002C7789" w:rsidP="008524AD">
            <w:pPr>
              <w:pStyle w:val="TAC"/>
              <w:rPr>
                <w:lang w:eastAsia="zh-CN"/>
              </w:rPr>
            </w:pPr>
            <w:r w:rsidRPr="00063836">
              <w:rPr>
                <w:lang w:eastAsia="zh-CN"/>
              </w:rPr>
              <w:t>1.5</w:t>
            </w:r>
          </w:p>
        </w:tc>
        <w:tc>
          <w:tcPr>
            <w:tcW w:w="1276" w:type="dxa"/>
          </w:tcPr>
          <w:p w14:paraId="03FDDEB2" w14:textId="77777777" w:rsidR="002C7789" w:rsidRPr="00063836" w:rsidRDefault="002C7789" w:rsidP="008524AD">
            <w:pPr>
              <w:pStyle w:val="TAC"/>
              <w:rPr>
                <w:lang w:eastAsia="zh-CN"/>
              </w:rPr>
            </w:pPr>
            <w:r w:rsidRPr="00063836">
              <w:rPr>
                <w:lang w:eastAsia="zh-CN"/>
              </w:rPr>
              <w:t>27.9-</w:t>
            </w:r>
            <w:r w:rsidRPr="00063836">
              <w:t xml:space="preserve">TT </w:t>
            </w:r>
          </w:p>
        </w:tc>
        <w:tc>
          <w:tcPr>
            <w:tcW w:w="1275" w:type="dxa"/>
          </w:tcPr>
          <w:p w14:paraId="3D551354" w14:textId="77777777" w:rsidR="002C7789" w:rsidRPr="00063836" w:rsidRDefault="002C7789" w:rsidP="008524AD">
            <w:pPr>
              <w:pStyle w:val="TAC"/>
              <w:rPr>
                <w:lang w:eastAsia="zh-CN"/>
              </w:rPr>
            </w:pPr>
            <w:r w:rsidRPr="00063836">
              <w:rPr>
                <w:lang w:eastAsia="zh-CN"/>
              </w:rPr>
              <w:t>43</w:t>
            </w:r>
          </w:p>
        </w:tc>
      </w:tr>
      <w:tr w:rsidR="002C7789" w:rsidRPr="00063836" w14:paraId="566A6FAA" w14:textId="77777777" w:rsidTr="008524AD">
        <w:trPr>
          <w:cantSplit/>
          <w:jc w:val="center"/>
        </w:trPr>
        <w:tc>
          <w:tcPr>
            <w:tcW w:w="795" w:type="dxa"/>
            <w:tcBorders>
              <w:top w:val="nil"/>
              <w:bottom w:val="nil"/>
            </w:tcBorders>
          </w:tcPr>
          <w:p w14:paraId="5C63BFE5" w14:textId="77777777" w:rsidR="002C7789" w:rsidRPr="00063836" w:rsidRDefault="002C7789" w:rsidP="008524AD">
            <w:pPr>
              <w:pStyle w:val="TAC"/>
              <w:rPr>
                <w:lang w:eastAsia="zh-CN"/>
              </w:rPr>
            </w:pPr>
          </w:p>
        </w:tc>
        <w:tc>
          <w:tcPr>
            <w:tcW w:w="795" w:type="dxa"/>
            <w:noWrap/>
          </w:tcPr>
          <w:p w14:paraId="79C59DFD" w14:textId="77777777" w:rsidR="002C7789" w:rsidRPr="00063836" w:rsidRDefault="002C7789" w:rsidP="008524AD">
            <w:pPr>
              <w:pStyle w:val="TAC"/>
              <w:rPr>
                <w:lang w:eastAsia="zh-CN"/>
              </w:rPr>
            </w:pPr>
            <w:r w:rsidRPr="00063836">
              <w:rPr>
                <w:lang w:eastAsia="zh-CN"/>
              </w:rPr>
              <w:t>2</w:t>
            </w:r>
          </w:p>
        </w:tc>
        <w:tc>
          <w:tcPr>
            <w:tcW w:w="1000" w:type="dxa"/>
            <w:tcBorders>
              <w:top w:val="nil"/>
              <w:bottom w:val="nil"/>
            </w:tcBorders>
          </w:tcPr>
          <w:p w14:paraId="2D4ADF08" w14:textId="77777777" w:rsidR="002C7789" w:rsidRPr="00063836" w:rsidRDefault="002C7789" w:rsidP="008524AD">
            <w:pPr>
              <w:pStyle w:val="TAC"/>
              <w:rPr>
                <w:lang w:eastAsia="zh-CN"/>
              </w:rPr>
            </w:pPr>
          </w:p>
        </w:tc>
        <w:tc>
          <w:tcPr>
            <w:tcW w:w="850" w:type="dxa"/>
            <w:noWrap/>
          </w:tcPr>
          <w:p w14:paraId="2C5B13F1" w14:textId="77777777" w:rsidR="002C7789" w:rsidRPr="00063836" w:rsidRDefault="002C7789" w:rsidP="008524AD">
            <w:pPr>
              <w:pStyle w:val="TAC"/>
              <w:rPr>
                <w:lang w:eastAsia="zh-CN"/>
              </w:rPr>
            </w:pPr>
            <w:r w:rsidRPr="00063836">
              <w:rPr>
                <w:lang w:eastAsia="zh-CN"/>
              </w:rPr>
              <w:t>0</w:t>
            </w:r>
          </w:p>
        </w:tc>
        <w:tc>
          <w:tcPr>
            <w:tcW w:w="1134" w:type="dxa"/>
          </w:tcPr>
          <w:p w14:paraId="3D18DCD1" w14:textId="77777777" w:rsidR="002C7789" w:rsidRPr="00063836" w:rsidRDefault="002C7789" w:rsidP="008524AD">
            <w:pPr>
              <w:pStyle w:val="TAC"/>
              <w:rPr>
                <w:lang w:eastAsia="zh-CN"/>
              </w:rPr>
            </w:pPr>
            <w:r w:rsidRPr="00063836">
              <w:rPr>
                <w:lang w:eastAsia="zh-CN"/>
              </w:rPr>
              <w:t>1</w:t>
            </w:r>
          </w:p>
        </w:tc>
        <w:tc>
          <w:tcPr>
            <w:tcW w:w="2410" w:type="dxa"/>
            <w:noWrap/>
          </w:tcPr>
          <w:p w14:paraId="7DDC16B6" w14:textId="77777777" w:rsidR="002C7789" w:rsidRPr="00063836" w:rsidRDefault="002C7789" w:rsidP="008524AD">
            <w:pPr>
              <w:pStyle w:val="TAC"/>
              <w:rPr>
                <w:lang w:eastAsia="zh-CN"/>
              </w:rPr>
            </w:pPr>
            <w:r w:rsidRPr="00063836">
              <w:rPr>
                <w:lang w:eastAsia="zh-CN"/>
              </w:rPr>
              <w:t>1.5</w:t>
            </w:r>
          </w:p>
        </w:tc>
        <w:tc>
          <w:tcPr>
            <w:tcW w:w="1276" w:type="dxa"/>
          </w:tcPr>
          <w:p w14:paraId="7F604DAF" w14:textId="77777777" w:rsidR="002C7789" w:rsidRPr="00063836" w:rsidRDefault="002C7789" w:rsidP="008524AD">
            <w:pPr>
              <w:pStyle w:val="TAC"/>
              <w:rPr>
                <w:lang w:eastAsia="zh-CN"/>
              </w:rPr>
            </w:pPr>
            <w:r w:rsidRPr="00063836">
              <w:rPr>
                <w:lang w:eastAsia="zh-CN"/>
              </w:rPr>
              <w:t>27.9-</w:t>
            </w:r>
            <w:r w:rsidRPr="00063836">
              <w:t>TT</w:t>
            </w:r>
          </w:p>
        </w:tc>
        <w:tc>
          <w:tcPr>
            <w:tcW w:w="1275" w:type="dxa"/>
          </w:tcPr>
          <w:p w14:paraId="2C911F4C" w14:textId="77777777" w:rsidR="002C7789" w:rsidRPr="00063836" w:rsidRDefault="002C7789" w:rsidP="008524AD">
            <w:pPr>
              <w:pStyle w:val="TAC"/>
              <w:rPr>
                <w:lang w:eastAsia="zh-CN"/>
              </w:rPr>
            </w:pPr>
            <w:r w:rsidRPr="00063836">
              <w:rPr>
                <w:lang w:eastAsia="zh-CN"/>
              </w:rPr>
              <w:t>43</w:t>
            </w:r>
          </w:p>
        </w:tc>
      </w:tr>
      <w:tr w:rsidR="002C7789" w:rsidRPr="00063836" w14:paraId="6778A6A8" w14:textId="77777777" w:rsidTr="008524AD">
        <w:trPr>
          <w:cantSplit/>
          <w:jc w:val="center"/>
        </w:trPr>
        <w:tc>
          <w:tcPr>
            <w:tcW w:w="9535" w:type="dxa"/>
            <w:gridSpan w:val="8"/>
            <w:tcBorders>
              <w:top w:val="single" w:sz="4" w:space="0" w:color="auto"/>
            </w:tcBorders>
          </w:tcPr>
          <w:p w14:paraId="4C4AAA6B" w14:textId="77777777" w:rsidR="002C7789" w:rsidRPr="00063836" w:rsidRDefault="002C7789" w:rsidP="008524AD">
            <w:pPr>
              <w:pStyle w:val="TAN"/>
              <w:rPr>
                <w:lang w:eastAsia="zh-CN"/>
              </w:rPr>
            </w:pPr>
          </w:p>
        </w:tc>
      </w:tr>
    </w:tbl>
    <w:p w14:paraId="1A9E686E" w14:textId="77777777" w:rsidR="002C7789" w:rsidRPr="00063836" w:rsidRDefault="002C7789" w:rsidP="002C7789"/>
    <w:p w14:paraId="4A18FEEE" w14:textId="77777777" w:rsidR="002C7789" w:rsidRPr="00063836" w:rsidRDefault="002C7789" w:rsidP="002C7789">
      <w:pPr>
        <w:pStyle w:val="TH"/>
      </w:pPr>
      <w:bookmarkStart w:id="321" w:name="_CRTable6_2D_3_521"/>
      <w:r w:rsidRPr="00063836">
        <w:t xml:space="preserve">Table </w:t>
      </w:r>
      <w:bookmarkEnd w:id="321"/>
      <w:r w:rsidRPr="00063836">
        <w:t xml:space="preserve">6.2D.3.5-21: UE Power Class 5 test requirements for </w:t>
      </w:r>
      <w:proofErr w:type="spellStart"/>
      <w:r w:rsidRPr="00063836">
        <w:t>ULFPTx</w:t>
      </w:r>
      <w:proofErr w:type="spellEnd"/>
      <w:r w:rsidRPr="00063836">
        <w:t xml:space="preserve"> (network signalling value </w:t>
      </w:r>
      <w:r>
        <w:t>"</w:t>
      </w:r>
      <w:r w:rsidRPr="00063836">
        <w:t>NS_203</w:t>
      </w:r>
      <w:r>
        <w:t>"</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63836" w14:paraId="7269AA43" w14:textId="77777777" w:rsidTr="008524AD">
        <w:trPr>
          <w:cantSplit/>
          <w:jc w:val="center"/>
        </w:trPr>
        <w:tc>
          <w:tcPr>
            <w:tcW w:w="795" w:type="dxa"/>
          </w:tcPr>
          <w:p w14:paraId="3BF8C86D" w14:textId="77777777" w:rsidR="002C7789" w:rsidRPr="00063836" w:rsidRDefault="002C7789" w:rsidP="008524AD">
            <w:pPr>
              <w:pStyle w:val="TAH"/>
            </w:pPr>
            <w:r w:rsidRPr="00063836">
              <w:t>Band</w:t>
            </w:r>
          </w:p>
        </w:tc>
        <w:tc>
          <w:tcPr>
            <w:tcW w:w="795" w:type="dxa"/>
            <w:noWrap/>
            <w:hideMark/>
          </w:tcPr>
          <w:p w14:paraId="522DE0E0" w14:textId="77777777" w:rsidR="002C7789" w:rsidRPr="00063836" w:rsidRDefault="002C7789" w:rsidP="008524AD">
            <w:pPr>
              <w:pStyle w:val="TAH"/>
              <w:rPr>
                <w:lang w:eastAsia="zh-CN"/>
              </w:rPr>
            </w:pPr>
            <w:r w:rsidRPr="00063836">
              <w:t>Test ID</w:t>
            </w:r>
          </w:p>
        </w:tc>
        <w:tc>
          <w:tcPr>
            <w:tcW w:w="1000" w:type="dxa"/>
            <w:hideMark/>
          </w:tcPr>
          <w:p w14:paraId="4518E510" w14:textId="77777777" w:rsidR="002C7789" w:rsidRPr="00063836" w:rsidRDefault="002C7789" w:rsidP="008524AD">
            <w:pPr>
              <w:pStyle w:val="TAH"/>
              <w:rPr>
                <w:lang w:eastAsia="zh-CN"/>
              </w:rPr>
            </w:pPr>
            <w:proofErr w:type="spellStart"/>
            <w:r w:rsidRPr="00063836">
              <w:t>P</w:t>
            </w:r>
            <w:r w:rsidRPr="00063836">
              <w:rPr>
                <w:vertAlign w:val="subscript"/>
              </w:rPr>
              <w:t>Powerclass</w:t>
            </w:r>
            <w:proofErr w:type="spellEnd"/>
          </w:p>
        </w:tc>
        <w:tc>
          <w:tcPr>
            <w:tcW w:w="850" w:type="dxa"/>
            <w:hideMark/>
          </w:tcPr>
          <w:p w14:paraId="67188208" w14:textId="77777777" w:rsidR="002C7789" w:rsidRPr="00063836" w:rsidRDefault="002C7789" w:rsidP="008524AD">
            <w:pPr>
              <w:pStyle w:val="TAH"/>
              <w:rPr>
                <w:lang w:eastAsia="zh-CN"/>
              </w:rPr>
            </w:pPr>
            <w:proofErr w:type="spellStart"/>
            <w:proofErr w:type="gramStart"/>
            <w:r w:rsidRPr="00063836">
              <w:t>MPR</w:t>
            </w:r>
            <w:r w:rsidRPr="00063836">
              <w:rPr>
                <w:vertAlign w:val="subscript"/>
              </w:rPr>
              <w:t>f,c</w:t>
            </w:r>
            <w:proofErr w:type="spellEnd"/>
            <w:proofErr w:type="gramEnd"/>
          </w:p>
        </w:tc>
        <w:tc>
          <w:tcPr>
            <w:tcW w:w="1134" w:type="dxa"/>
          </w:tcPr>
          <w:p w14:paraId="32416A56" w14:textId="77777777" w:rsidR="002C7789" w:rsidRPr="00063836" w:rsidRDefault="002C7789" w:rsidP="008524AD">
            <w:pPr>
              <w:pStyle w:val="TAH"/>
              <w:rPr>
                <w:lang w:eastAsia="zh-CN"/>
              </w:rPr>
            </w:pPr>
            <w:r w:rsidRPr="00063836">
              <w:t xml:space="preserve">A- </w:t>
            </w:r>
            <w:proofErr w:type="spellStart"/>
            <w:proofErr w:type="gramStart"/>
            <w:r w:rsidRPr="00063836">
              <w:t>MPR</w:t>
            </w:r>
            <w:r w:rsidRPr="00063836">
              <w:rPr>
                <w:vertAlign w:val="subscript"/>
              </w:rPr>
              <w:t>f,c</w:t>
            </w:r>
            <w:proofErr w:type="spellEnd"/>
            <w:proofErr w:type="gramEnd"/>
          </w:p>
        </w:tc>
        <w:tc>
          <w:tcPr>
            <w:tcW w:w="2410" w:type="dxa"/>
            <w:hideMark/>
          </w:tcPr>
          <w:p w14:paraId="129941A2" w14:textId="77777777" w:rsidR="002C7789" w:rsidRPr="00063836" w:rsidRDefault="002C7789" w:rsidP="008524AD">
            <w:pPr>
              <w:pStyle w:val="TAH"/>
              <w:rPr>
                <w:lang w:eastAsia="zh-CN"/>
              </w:rPr>
            </w:pPr>
            <w:proofErr w:type="gramStart"/>
            <w:r w:rsidRPr="00063836">
              <w:t>T(MAX(</w:t>
            </w:r>
            <w:proofErr w:type="spellStart"/>
            <w:r w:rsidRPr="00063836">
              <w:t>MPR</w:t>
            </w:r>
            <w:r w:rsidRPr="00063836">
              <w:rPr>
                <w:vertAlign w:val="subscript"/>
              </w:rPr>
              <w:t>f,c</w:t>
            </w:r>
            <w:proofErr w:type="spellEnd"/>
            <w:proofErr w:type="gramEnd"/>
            <w:r w:rsidRPr="00063836">
              <w:t xml:space="preserve">, A- </w:t>
            </w:r>
            <w:proofErr w:type="spellStart"/>
            <w:proofErr w:type="gramStart"/>
            <w:r w:rsidRPr="00063836">
              <w:t>MPR</w:t>
            </w:r>
            <w:r w:rsidRPr="00063836">
              <w:rPr>
                <w:vertAlign w:val="subscript"/>
              </w:rPr>
              <w:t>f,c</w:t>
            </w:r>
            <w:proofErr w:type="spellEnd"/>
            <w:proofErr w:type="gramEnd"/>
            <w:r w:rsidRPr="00063836">
              <w:t>,))</w:t>
            </w:r>
          </w:p>
        </w:tc>
        <w:tc>
          <w:tcPr>
            <w:tcW w:w="1276" w:type="dxa"/>
            <w:hideMark/>
          </w:tcPr>
          <w:p w14:paraId="1C7795E8" w14:textId="77777777" w:rsidR="002C7789" w:rsidRPr="00063836" w:rsidRDefault="002C7789" w:rsidP="008524AD">
            <w:pPr>
              <w:pStyle w:val="TAH"/>
              <w:rPr>
                <w:lang w:eastAsia="zh-CN"/>
              </w:rPr>
            </w:pPr>
            <w:r w:rsidRPr="00063836">
              <w:rPr>
                <w:lang w:eastAsia="zh-CN"/>
              </w:rPr>
              <w:t>Lower limit</w:t>
            </w:r>
          </w:p>
          <w:p w14:paraId="32BEA5A5" w14:textId="77777777" w:rsidR="002C7789" w:rsidRPr="00063836" w:rsidRDefault="002C7789" w:rsidP="008524AD">
            <w:pPr>
              <w:pStyle w:val="TAH"/>
              <w:rPr>
                <w:lang w:eastAsia="zh-CN"/>
              </w:rPr>
            </w:pPr>
            <w:r w:rsidRPr="00063836">
              <w:rPr>
                <w:lang w:eastAsia="zh-CN"/>
              </w:rPr>
              <w:t>(dBm)</w:t>
            </w:r>
          </w:p>
        </w:tc>
        <w:tc>
          <w:tcPr>
            <w:tcW w:w="1275" w:type="dxa"/>
            <w:hideMark/>
          </w:tcPr>
          <w:p w14:paraId="56E585E7" w14:textId="77777777" w:rsidR="002C7789" w:rsidRPr="00063836" w:rsidRDefault="002C7789" w:rsidP="008524AD">
            <w:pPr>
              <w:pStyle w:val="TAH"/>
              <w:rPr>
                <w:lang w:eastAsia="zh-CN"/>
              </w:rPr>
            </w:pPr>
            <w:r w:rsidRPr="00063836">
              <w:rPr>
                <w:lang w:eastAsia="zh-CN"/>
              </w:rPr>
              <w:t>Upper limit</w:t>
            </w:r>
          </w:p>
          <w:p w14:paraId="3E4EDC63" w14:textId="77777777" w:rsidR="002C7789" w:rsidRPr="00063836" w:rsidRDefault="002C7789" w:rsidP="008524AD">
            <w:pPr>
              <w:pStyle w:val="TAH"/>
              <w:rPr>
                <w:lang w:eastAsia="zh-CN"/>
              </w:rPr>
            </w:pPr>
            <w:r w:rsidRPr="00063836">
              <w:rPr>
                <w:lang w:eastAsia="zh-CN"/>
              </w:rPr>
              <w:t>(dBm)</w:t>
            </w:r>
          </w:p>
        </w:tc>
      </w:tr>
      <w:tr w:rsidR="002C7789" w:rsidRPr="00063836" w14:paraId="7E508CF0" w14:textId="77777777" w:rsidTr="008524AD">
        <w:trPr>
          <w:cantSplit/>
          <w:jc w:val="center"/>
        </w:trPr>
        <w:tc>
          <w:tcPr>
            <w:tcW w:w="795" w:type="dxa"/>
            <w:tcBorders>
              <w:bottom w:val="nil"/>
            </w:tcBorders>
          </w:tcPr>
          <w:p w14:paraId="5AB5C68C" w14:textId="77777777" w:rsidR="002C7789" w:rsidRPr="00063836" w:rsidRDefault="002C7789" w:rsidP="008524AD">
            <w:pPr>
              <w:pStyle w:val="TAC"/>
              <w:rPr>
                <w:lang w:eastAsia="zh-CN"/>
              </w:rPr>
            </w:pPr>
            <w:r w:rsidRPr="00063836">
              <w:rPr>
                <w:lang w:eastAsia="zh-CN"/>
              </w:rPr>
              <w:t>n257</w:t>
            </w:r>
          </w:p>
        </w:tc>
        <w:tc>
          <w:tcPr>
            <w:tcW w:w="795" w:type="dxa"/>
            <w:noWrap/>
          </w:tcPr>
          <w:p w14:paraId="0A8ECC98" w14:textId="77777777" w:rsidR="002C7789" w:rsidRPr="00063836" w:rsidRDefault="002C7789" w:rsidP="008524AD">
            <w:pPr>
              <w:pStyle w:val="TAC"/>
              <w:rPr>
                <w:lang w:eastAsia="zh-CN"/>
              </w:rPr>
            </w:pPr>
            <w:r w:rsidRPr="00063836">
              <w:rPr>
                <w:lang w:eastAsia="zh-CN"/>
              </w:rPr>
              <w:t>1</w:t>
            </w:r>
          </w:p>
        </w:tc>
        <w:tc>
          <w:tcPr>
            <w:tcW w:w="1000" w:type="dxa"/>
            <w:tcBorders>
              <w:bottom w:val="nil"/>
            </w:tcBorders>
          </w:tcPr>
          <w:p w14:paraId="234B8DA1" w14:textId="77777777" w:rsidR="002C7789" w:rsidRPr="00063836" w:rsidRDefault="002C7789" w:rsidP="008524AD">
            <w:pPr>
              <w:pStyle w:val="TAC"/>
              <w:rPr>
                <w:lang w:eastAsia="zh-CN"/>
              </w:rPr>
            </w:pPr>
            <w:r w:rsidRPr="00063836">
              <w:rPr>
                <w:lang w:eastAsia="zh-CN"/>
              </w:rPr>
              <w:t>30</w:t>
            </w:r>
          </w:p>
        </w:tc>
        <w:tc>
          <w:tcPr>
            <w:tcW w:w="850" w:type="dxa"/>
            <w:noWrap/>
          </w:tcPr>
          <w:p w14:paraId="24852BFD" w14:textId="77777777" w:rsidR="002C7789" w:rsidRPr="00063836" w:rsidRDefault="002C7789" w:rsidP="008524AD">
            <w:pPr>
              <w:pStyle w:val="TAC"/>
              <w:rPr>
                <w:lang w:eastAsia="zh-CN"/>
              </w:rPr>
            </w:pPr>
            <w:r w:rsidRPr="00063836">
              <w:rPr>
                <w:lang w:eastAsia="zh-CN"/>
              </w:rPr>
              <w:t>0</w:t>
            </w:r>
          </w:p>
        </w:tc>
        <w:tc>
          <w:tcPr>
            <w:tcW w:w="1134" w:type="dxa"/>
          </w:tcPr>
          <w:p w14:paraId="23F53BDD" w14:textId="77777777" w:rsidR="002C7789" w:rsidRPr="00063836" w:rsidRDefault="002C7789" w:rsidP="008524AD">
            <w:pPr>
              <w:pStyle w:val="TAC"/>
              <w:rPr>
                <w:lang w:eastAsia="zh-CN"/>
              </w:rPr>
            </w:pPr>
            <w:r w:rsidRPr="00063836">
              <w:rPr>
                <w:lang w:eastAsia="zh-CN"/>
              </w:rPr>
              <w:t>0</w:t>
            </w:r>
          </w:p>
        </w:tc>
        <w:tc>
          <w:tcPr>
            <w:tcW w:w="2410" w:type="dxa"/>
            <w:noWrap/>
          </w:tcPr>
          <w:p w14:paraId="1206548C" w14:textId="77777777" w:rsidR="002C7789" w:rsidRPr="00063836" w:rsidRDefault="002C7789" w:rsidP="008524AD">
            <w:pPr>
              <w:pStyle w:val="TAC"/>
              <w:rPr>
                <w:lang w:eastAsia="zh-CN"/>
              </w:rPr>
            </w:pPr>
            <w:r w:rsidRPr="00063836">
              <w:rPr>
                <w:lang w:eastAsia="zh-CN"/>
              </w:rPr>
              <w:t>0</w:t>
            </w:r>
          </w:p>
        </w:tc>
        <w:tc>
          <w:tcPr>
            <w:tcW w:w="1276" w:type="dxa"/>
          </w:tcPr>
          <w:p w14:paraId="17E6285F" w14:textId="77777777" w:rsidR="002C7789" w:rsidRPr="00063836" w:rsidRDefault="002C7789" w:rsidP="008524AD">
            <w:pPr>
              <w:pStyle w:val="TAC"/>
              <w:rPr>
                <w:lang w:eastAsia="zh-CN"/>
              </w:rPr>
            </w:pPr>
            <w:r w:rsidRPr="00063836">
              <w:rPr>
                <w:lang w:eastAsia="zh-CN"/>
              </w:rPr>
              <w:t>30-</w:t>
            </w:r>
            <w:r w:rsidRPr="00063836">
              <w:t>TT</w:t>
            </w:r>
          </w:p>
        </w:tc>
        <w:tc>
          <w:tcPr>
            <w:tcW w:w="1275" w:type="dxa"/>
          </w:tcPr>
          <w:p w14:paraId="73A7901D" w14:textId="77777777" w:rsidR="002C7789" w:rsidRPr="00063836" w:rsidRDefault="002C7789" w:rsidP="008524AD">
            <w:pPr>
              <w:pStyle w:val="TAC"/>
              <w:rPr>
                <w:lang w:eastAsia="zh-CN"/>
              </w:rPr>
            </w:pPr>
            <w:r w:rsidRPr="00063836">
              <w:rPr>
                <w:lang w:eastAsia="zh-CN"/>
              </w:rPr>
              <w:t>43</w:t>
            </w:r>
          </w:p>
        </w:tc>
      </w:tr>
      <w:tr w:rsidR="002C7789" w:rsidRPr="00063836" w14:paraId="712DE987" w14:textId="77777777" w:rsidTr="008524AD">
        <w:trPr>
          <w:cantSplit/>
          <w:jc w:val="center"/>
        </w:trPr>
        <w:tc>
          <w:tcPr>
            <w:tcW w:w="795" w:type="dxa"/>
            <w:tcBorders>
              <w:top w:val="nil"/>
              <w:bottom w:val="nil"/>
            </w:tcBorders>
          </w:tcPr>
          <w:p w14:paraId="733BBC4F" w14:textId="77777777" w:rsidR="002C7789" w:rsidRPr="00063836" w:rsidRDefault="002C7789" w:rsidP="008524AD">
            <w:pPr>
              <w:pStyle w:val="TAC"/>
              <w:rPr>
                <w:lang w:eastAsia="zh-CN"/>
              </w:rPr>
            </w:pPr>
          </w:p>
        </w:tc>
        <w:tc>
          <w:tcPr>
            <w:tcW w:w="795" w:type="dxa"/>
            <w:noWrap/>
          </w:tcPr>
          <w:p w14:paraId="55B41CE8" w14:textId="77777777" w:rsidR="002C7789" w:rsidRPr="00063836" w:rsidRDefault="002C7789" w:rsidP="008524AD">
            <w:pPr>
              <w:pStyle w:val="TAC"/>
              <w:rPr>
                <w:lang w:eastAsia="zh-CN"/>
              </w:rPr>
            </w:pPr>
            <w:r w:rsidRPr="00063836">
              <w:rPr>
                <w:lang w:eastAsia="zh-CN"/>
              </w:rPr>
              <w:t>2</w:t>
            </w:r>
          </w:p>
        </w:tc>
        <w:tc>
          <w:tcPr>
            <w:tcW w:w="1000" w:type="dxa"/>
            <w:tcBorders>
              <w:top w:val="nil"/>
              <w:bottom w:val="nil"/>
            </w:tcBorders>
          </w:tcPr>
          <w:p w14:paraId="79C5D402" w14:textId="77777777" w:rsidR="002C7789" w:rsidRPr="00063836" w:rsidRDefault="002C7789" w:rsidP="008524AD">
            <w:pPr>
              <w:pStyle w:val="TAC"/>
              <w:rPr>
                <w:lang w:eastAsia="zh-CN"/>
              </w:rPr>
            </w:pPr>
          </w:p>
        </w:tc>
        <w:tc>
          <w:tcPr>
            <w:tcW w:w="850" w:type="dxa"/>
            <w:noWrap/>
          </w:tcPr>
          <w:p w14:paraId="356347DD" w14:textId="77777777" w:rsidR="002C7789" w:rsidRPr="00063836" w:rsidRDefault="002C7789" w:rsidP="008524AD">
            <w:pPr>
              <w:pStyle w:val="TAC"/>
              <w:rPr>
                <w:lang w:eastAsia="zh-CN"/>
              </w:rPr>
            </w:pPr>
            <w:r w:rsidRPr="00063836">
              <w:rPr>
                <w:lang w:eastAsia="zh-CN"/>
              </w:rPr>
              <w:t>0</w:t>
            </w:r>
          </w:p>
        </w:tc>
        <w:tc>
          <w:tcPr>
            <w:tcW w:w="1134" w:type="dxa"/>
          </w:tcPr>
          <w:p w14:paraId="3CC8BBC8" w14:textId="77777777" w:rsidR="002C7789" w:rsidRPr="00063836" w:rsidRDefault="002C7789" w:rsidP="008524AD">
            <w:pPr>
              <w:pStyle w:val="TAC"/>
              <w:rPr>
                <w:lang w:eastAsia="zh-CN"/>
              </w:rPr>
            </w:pPr>
            <w:r w:rsidRPr="00063836">
              <w:rPr>
                <w:lang w:eastAsia="zh-CN"/>
              </w:rPr>
              <w:t>0</w:t>
            </w:r>
          </w:p>
        </w:tc>
        <w:tc>
          <w:tcPr>
            <w:tcW w:w="2410" w:type="dxa"/>
            <w:noWrap/>
          </w:tcPr>
          <w:p w14:paraId="7BD8C0F8" w14:textId="77777777" w:rsidR="002C7789" w:rsidRPr="00063836" w:rsidRDefault="002C7789" w:rsidP="008524AD">
            <w:pPr>
              <w:pStyle w:val="TAC"/>
              <w:rPr>
                <w:lang w:eastAsia="zh-CN"/>
              </w:rPr>
            </w:pPr>
            <w:r w:rsidRPr="00063836">
              <w:rPr>
                <w:lang w:eastAsia="zh-CN"/>
              </w:rPr>
              <w:t>0</w:t>
            </w:r>
          </w:p>
        </w:tc>
        <w:tc>
          <w:tcPr>
            <w:tcW w:w="1276" w:type="dxa"/>
          </w:tcPr>
          <w:p w14:paraId="456FD7B7" w14:textId="77777777" w:rsidR="002C7789" w:rsidRPr="00063836" w:rsidRDefault="002C7789" w:rsidP="008524AD">
            <w:pPr>
              <w:pStyle w:val="TAC"/>
              <w:rPr>
                <w:lang w:eastAsia="zh-CN"/>
              </w:rPr>
            </w:pPr>
            <w:r w:rsidRPr="00063836">
              <w:rPr>
                <w:lang w:eastAsia="zh-CN"/>
              </w:rPr>
              <w:t>30</w:t>
            </w:r>
            <w:r w:rsidRPr="00063836">
              <w:t>-TT</w:t>
            </w:r>
          </w:p>
        </w:tc>
        <w:tc>
          <w:tcPr>
            <w:tcW w:w="1275" w:type="dxa"/>
          </w:tcPr>
          <w:p w14:paraId="6EB3576D" w14:textId="77777777" w:rsidR="002C7789" w:rsidRPr="00063836" w:rsidRDefault="002C7789" w:rsidP="008524AD">
            <w:pPr>
              <w:pStyle w:val="TAC"/>
              <w:rPr>
                <w:lang w:eastAsia="zh-CN"/>
              </w:rPr>
            </w:pPr>
            <w:r w:rsidRPr="00063836">
              <w:rPr>
                <w:lang w:eastAsia="zh-CN"/>
              </w:rPr>
              <w:t>43</w:t>
            </w:r>
          </w:p>
        </w:tc>
      </w:tr>
      <w:tr w:rsidR="002C7789" w:rsidRPr="00063836" w14:paraId="04DCD396" w14:textId="77777777" w:rsidTr="008524AD">
        <w:trPr>
          <w:cantSplit/>
          <w:jc w:val="center"/>
        </w:trPr>
        <w:tc>
          <w:tcPr>
            <w:tcW w:w="795" w:type="dxa"/>
            <w:tcBorders>
              <w:top w:val="nil"/>
              <w:bottom w:val="nil"/>
            </w:tcBorders>
          </w:tcPr>
          <w:p w14:paraId="0964E6B1" w14:textId="77777777" w:rsidR="002C7789" w:rsidRPr="00063836" w:rsidRDefault="002C7789" w:rsidP="008524AD">
            <w:pPr>
              <w:pStyle w:val="TAC"/>
              <w:rPr>
                <w:lang w:eastAsia="zh-CN"/>
              </w:rPr>
            </w:pPr>
            <w:r w:rsidRPr="00063836">
              <w:rPr>
                <w:lang w:eastAsia="zh-CN"/>
              </w:rPr>
              <w:t>n258</w:t>
            </w:r>
          </w:p>
        </w:tc>
        <w:tc>
          <w:tcPr>
            <w:tcW w:w="795" w:type="dxa"/>
            <w:noWrap/>
          </w:tcPr>
          <w:p w14:paraId="7EF2D782" w14:textId="77777777" w:rsidR="002C7789" w:rsidRPr="00063836" w:rsidRDefault="002C7789" w:rsidP="008524AD">
            <w:pPr>
              <w:pStyle w:val="TAC"/>
              <w:rPr>
                <w:lang w:eastAsia="zh-CN"/>
              </w:rPr>
            </w:pPr>
            <w:r w:rsidRPr="00063836">
              <w:rPr>
                <w:lang w:eastAsia="zh-CN"/>
              </w:rPr>
              <w:t>1</w:t>
            </w:r>
          </w:p>
        </w:tc>
        <w:tc>
          <w:tcPr>
            <w:tcW w:w="1000" w:type="dxa"/>
            <w:tcBorders>
              <w:top w:val="nil"/>
              <w:bottom w:val="nil"/>
            </w:tcBorders>
          </w:tcPr>
          <w:p w14:paraId="454293CE" w14:textId="77777777" w:rsidR="002C7789" w:rsidRPr="00063836" w:rsidRDefault="002C7789" w:rsidP="008524AD">
            <w:pPr>
              <w:pStyle w:val="TAC"/>
              <w:rPr>
                <w:lang w:eastAsia="zh-CN"/>
              </w:rPr>
            </w:pPr>
            <w:r w:rsidRPr="00063836">
              <w:rPr>
                <w:lang w:eastAsia="zh-CN"/>
              </w:rPr>
              <w:t>30.4</w:t>
            </w:r>
          </w:p>
        </w:tc>
        <w:tc>
          <w:tcPr>
            <w:tcW w:w="850" w:type="dxa"/>
            <w:noWrap/>
          </w:tcPr>
          <w:p w14:paraId="262D3029" w14:textId="77777777" w:rsidR="002C7789" w:rsidRPr="00063836" w:rsidRDefault="002C7789" w:rsidP="008524AD">
            <w:pPr>
              <w:pStyle w:val="TAC"/>
              <w:rPr>
                <w:lang w:eastAsia="zh-CN"/>
              </w:rPr>
            </w:pPr>
            <w:r w:rsidRPr="00063836">
              <w:rPr>
                <w:lang w:eastAsia="zh-CN"/>
              </w:rPr>
              <w:t>0</w:t>
            </w:r>
          </w:p>
        </w:tc>
        <w:tc>
          <w:tcPr>
            <w:tcW w:w="1134" w:type="dxa"/>
          </w:tcPr>
          <w:p w14:paraId="2E9D6512" w14:textId="77777777" w:rsidR="002C7789" w:rsidRPr="00063836" w:rsidRDefault="002C7789" w:rsidP="008524AD">
            <w:pPr>
              <w:pStyle w:val="TAC"/>
              <w:rPr>
                <w:lang w:eastAsia="zh-CN"/>
              </w:rPr>
            </w:pPr>
            <w:r w:rsidRPr="00063836">
              <w:rPr>
                <w:lang w:eastAsia="zh-CN"/>
              </w:rPr>
              <w:t>0</w:t>
            </w:r>
          </w:p>
        </w:tc>
        <w:tc>
          <w:tcPr>
            <w:tcW w:w="2410" w:type="dxa"/>
            <w:noWrap/>
          </w:tcPr>
          <w:p w14:paraId="673B24A6" w14:textId="77777777" w:rsidR="002C7789" w:rsidRPr="00063836" w:rsidRDefault="002C7789" w:rsidP="008524AD">
            <w:pPr>
              <w:pStyle w:val="TAC"/>
              <w:rPr>
                <w:lang w:eastAsia="zh-CN"/>
              </w:rPr>
            </w:pPr>
            <w:r w:rsidRPr="00063836">
              <w:rPr>
                <w:lang w:eastAsia="zh-CN"/>
              </w:rPr>
              <w:t>0</w:t>
            </w:r>
          </w:p>
        </w:tc>
        <w:tc>
          <w:tcPr>
            <w:tcW w:w="1276" w:type="dxa"/>
          </w:tcPr>
          <w:p w14:paraId="62F9EE96" w14:textId="77777777" w:rsidR="002C7789" w:rsidRPr="00063836" w:rsidRDefault="002C7789" w:rsidP="008524AD">
            <w:pPr>
              <w:pStyle w:val="TAC"/>
              <w:rPr>
                <w:lang w:eastAsia="zh-CN"/>
              </w:rPr>
            </w:pPr>
            <w:r w:rsidRPr="00063836">
              <w:rPr>
                <w:lang w:eastAsia="zh-CN"/>
              </w:rPr>
              <w:t>30.4-</w:t>
            </w:r>
            <w:r w:rsidRPr="00063836">
              <w:t>TT</w:t>
            </w:r>
          </w:p>
        </w:tc>
        <w:tc>
          <w:tcPr>
            <w:tcW w:w="1275" w:type="dxa"/>
          </w:tcPr>
          <w:p w14:paraId="2942DB1E" w14:textId="77777777" w:rsidR="002C7789" w:rsidRPr="00063836" w:rsidRDefault="002C7789" w:rsidP="008524AD">
            <w:pPr>
              <w:pStyle w:val="TAC"/>
              <w:rPr>
                <w:lang w:eastAsia="zh-CN"/>
              </w:rPr>
            </w:pPr>
            <w:r w:rsidRPr="00063836">
              <w:rPr>
                <w:lang w:eastAsia="zh-CN"/>
              </w:rPr>
              <w:t>43</w:t>
            </w:r>
          </w:p>
        </w:tc>
      </w:tr>
      <w:tr w:rsidR="002C7789" w:rsidRPr="00063836" w14:paraId="29E31AFC" w14:textId="77777777" w:rsidTr="008524AD">
        <w:trPr>
          <w:cantSplit/>
          <w:jc w:val="center"/>
        </w:trPr>
        <w:tc>
          <w:tcPr>
            <w:tcW w:w="795" w:type="dxa"/>
            <w:tcBorders>
              <w:top w:val="nil"/>
              <w:bottom w:val="nil"/>
            </w:tcBorders>
          </w:tcPr>
          <w:p w14:paraId="26ADD21F" w14:textId="77777777" w:rsidR="002C7789" w:rsidRPr="00063836" w:rsidRDefault="002C7789" w:rsidP="008524AD">
            <w:pPr>
              <w:pStyle w:val="TAC"/>
              <w:rPr>
                <w:lang w:eastAsia="zh-CN"/>
              </w:rPr>
            </w:pPr>
          </w:p>
        </w:tc>
        <w:tc>
          <w:tcPr>
            <w:tcW w:w="795" w:type="dxa"/>
            <w:noWrap/>
          </w:tcPr>
          <w:p w14:paraId="7562C4AD" w14:textId="77777777" w:rsidR="002C7789" w:rsidRPr="00063836" w:rsidRDefault="002C7789" w:rsidP="008524AD">
            <w:pPr>
              <w:pStyle w:val="TAC"/>
              <w:rPr>
                <w:lang w:eastAsia="zh-CN"/>
              </w:rPr>
            </w:pPr>
            <w:r w:rsidRPr="00063836">
              <w:rPr>
                <w:lang w:eastAsia="zh-CN"/>
              </w:rPr>
              <w:t>2</w:t>
            </w:r>
          </w:p>
        </w:tc>
        <w:tc>
          <w:tcPr>
            <w:tcW w:w="1000" w:type="dxa"/>
            <w:tcBorders>
              <w:top w:val="nil"/>
              <w:bottom w:val="nil"/>
            </w:tcBorders>
          </w:tcPr>
          <w:p w14:paraId="692023BF" w14:textId="77777777" w:rsidR="002C7789" w:rsidRPr="00063836" w:rsidRDefault="002C7789" w:rsidP="008524AD">
            <w:pPr>
              <w:pStyle w:val="TAC"/>
              <w:rPr>
                <w:lang w:eastAsia="zh-CN"/>
              </w:rPr>
            </w:pPr>
          </w:p>
        </w:tc>
        <w:tc>
          <w:tcPr>
            <w:tcW w:w="850" w:type="dxa"/>
            <w:noWrap/>
          </w:tcPr>
          <w:p w14:paraId="11083CD1" w14:textId="77777777" w:rsidR="002C7789" w:rsidRPr="00063836" w:rsidRDefault="002C7789" w:rsidP="008524AD">
            <w:pPr>
              <w:pStyle w:val="TAC"/>
              <w:rPr>
                <w:lang w:eastAsia="zh-CN"/>
              </w:rPr>
            </w:pPr>
            <w:r w:rsidRPr="00063836">
              <w:rPr>
                <w:lang w:eastAsia="zh-CN"/>
              </w:rPr>
              <w:t>0</w:t>
            </w:r>
          </w:p>
        </w:tc>
        <w:tc>
          <w:tcPr>
            <w:tcW w:w="1134" w:type="dxa"/>
          </w:tcPr>
          <w:p w14:paraId="0411DD05" w14:textId="77777777" w:rsidR="002C7789" w:rsidRPr="00063836" w:rsidRDefault="002C7789" w:rsidP="008524AD">
            <w:pPr>
              <w:pStyle w:val="TAC"/>
              <w:rPr>
                <w:lang w:eastAsia="zh-CN"/>
              </w:rPr>
            </w:pPr>
            <w:r w:rsidRPr="00063836">
              <w:rPr>
                <w:lang w:eastAsia="zh-CN"/>
              </w:rPr>
              <w:t>0</w:t>
            </w:r>
          </w:p>
        </w:tc>
        <w:tc>
          <w:tcPr>
            <w:tcW w:w="2410" w:type="dxa"/>
            <w:noWrap/>
          </w:tcPr>
          <w:p w14:paraId="3C58BA0B" w14:textId="77777777" w:rsidR="002C7789" w:rsidRPr="00063836" w:rsidRDefault="002C7789" w:rsidP="008524AD">
            <w:pPr>
              <w:pStyle w:val="TAC"/>
              <w:rPr>
                <w:lang w:eastAsia="zh-CN"/>
              </w:rPr>
            </w:pPr>
            <w:r w:rsidRPr="00063836">
              <w:rPr>
                <w:lang w:eastAsia="zh-CN"/>
              </w:rPr>
              <w:t>0</w:t>
            </w:r>
          </w:p>
        </w:tc>
        <w:tc>
          <w:tcPr>
            <w:tcW w:w="1276" w:type="dxa"/>
          </w:tcPr>
          <w:p w14:paraId="32E61ECD" w14:textId="77777777" w:rsidR="002C7789" w:rsidRPr="00063836" w:rsidRDefault="002C7789" w:rsidP="008524AD">
            <w:pPr>
              <w:pStyle w:val="TAC"/>
              <w:rPr>
                <w:lang w:eastAsia="zh-CN"/>
              </w:rPr>
            </w:pPr>
            <w:r w:rsidRPr="00063836">
              <w:rPr>
                <w:lang w:eastAsia="zh-CN"/>
              </w:rPr>
              <w:t>30.4</w:t>
            </w:r>
            <w:r w:rsidRPr="00063836">
              <w:t>-TT</w:t>
            </w:r>
          </w:p>
        </w:tc>
        <w:tc>
          <w:tcPr>
            <w:tcW w:w="1275" w:type="dxa"/>
          </w:tcPr>
          <w:p w14:paraId="41385A0A" w14:textId="77777777" w:rsidR="002C7789" w:rsidRPr="00063836" w:rsidRDefault="002C7789" w:rsidP="008524AD">
            <w:pPr>
              <w:pStyle w:val="TAC"/>
              <w:rPr>
                <w:lang w:eastAsia="zh-CN"/>
              </w:rPr>
            </w:pPr>
            <w:r w:rsidRPr="00063836">
              <w:rPr>
                <w:lang w:eastAsia="zh-CN"/>
              </w:rPr>
              <w:t>43</w:t>
            </w:r>
          </w:p>
        </w:tc>
      </w:tr>
      <w:tr w:rsidR="002C7789" w:rsidRPr="00063836" w14:paraId="6FC7833E" w14:textId="77777777" w:rsidTr="008524AD">
        <w:trPr>
          <w:cantSplit/>
          <w:jc w:val="center"/>
        </w:trPr>
        <w:tc>
          <w:tcPr>
            <w:tcW w:w="9535" w:type="dxa"/>
            <w:gridSpan w:val="8"/>
            <w:tcBorders>
              <w:top w:val="single" w:sz="4" w:space="0" w:color="auto"/>
            </w:tcBorders>
          </w:tcPr>
          <w:p w14:paraId="088EF7DD" w14:textId="77777777" w:rsidR="002C7789" w:rsidRPr="00063836" w:rsidRDefault="002C7789" w:rsidP="008524AD">
            <w:pPr>
              <w:pStyle w:val="TAN"/>
              <w:rPr>
                <w:lang w:eastAsia="zh-CN"/>
              </w:rPr>
            </w:pPr>
          </w:p>
        </w:tc>
      </w:tr>
    </w:tbl>
    <w:p w14:paraId="5402D6EF" w14:textId="77777777" w:rsidR="002C7789" w:rsidRPr="00063836" w:rsidRDefault="002C7789" w:rsidP="002C7789"/>
    <w:p w14:paraId="0BFC80F2" w14:textId="77777777" w:rsidR="002C7789" w:rsidRPr="00063836" w:rsidRDefault="002C7789" w:rsidP="002C7789">
      <w:pPr>
        <w:pStyle w:val="TH"/>
      </w:pPr>
      <w:bookmarkStart w:id="322" w:name="_CRTable6_2D_3_522"/>
      <w:r w:rsidRPr="00063836">
        <w:t xml:space="preserve">Table </w:t>
      </w:r>
      <w:bookmarkEnd w:id="322"/>
      <w:r w:rsidRPr="00063836">
        <w:t>6.2D.3.5-22: Test Tolerance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2C7789" w:rsidRPr="00063836" w14:paraId="2C9398B1" w14:textId="77777777" w:rsidTr="008524AD">
        <w:trPr>
          <w:cantSplit/>
          <w:jc w:val="center"/>
        </w:trPr>
        <w:tc>
          <w:tcPr>
            <w:tcW w:w="2608" w:type="dxa"/>
            <w:tcBorders>
              <w:top w:val="single" w:sz="4" w:space="0" w:color="auto"/>
              <w:left w:val="single" w:sz="4" w:space="0" w:color="auto"/>
              <w:bottom w:val="single" w:sz="4" w:space="0" w:color="auto"/>
              <w:right w:val="single" w:sz="4" w:space="0" w:color="auto"/>
            </w:tcBorders>
          </w:tcPr>
          <w:p w14:paraId="70EB6987" w14:textId="77777777" w:rsidR="002C7789" w:rsidRPr="00063836" w:rsidRDefault="002C7789" w:rsidP="008524AD">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123C40EE" w14:textId="77777777" w:rsidR="002C7789" w:rsidRPr="00063836" w:rsidRDefault="002C7789" w:rsidP="008524AD">
            <w:pPr>
              <w:pStyle w:val="TAH"/>
            </w:pPr>
            <w:r w:rsidRPr="00063836">
              <w:t>FR2a</w:t>
            </w:r>
          </w:p>
        </w:tc>
      </w:tr>
      <w:tr w:rsidR="002C7789" w:rsidRPr="00063836" w14:paraId="0E64E319" w14:textId="77777777" w:rsidTr="008524AD">
        <w:trPr>
          <w:cantSplit/>
          <w:jc w:val="center"/>
        </w:trPr>
        <w:tc>
          <w:tcPr>
            <w:tcW w:w="2608" w:type="dxa"/>
            <w:tcBorders>
              <w:top w:val="single" w:sz="4" w:space="0" w:color="auto"/>
              <w:left w:val="single" w:sz="4" w:space="0" w:color="auto"/>
              <w:bottom w:val="single" w:sz="4" w:space="0" w:color="auto"/>
              <w:right w:val="single" w:sz="4" w:space="0" w:color="auto"/>
            </w:tcBorders>
          </w:tcPr>
          <w:p w14:paraId="35559AEA" w14:textId="77777777" w:rsidR="002C7789" w:rsidRPr="00063836" w:rsidRDefault="002C7789" w:rsidP="008524AD">
            <w:pPr>
              <w:pStyle w:val="TAC"/>
              <w:rPr>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024C9F7" w14:textId="77777777" w:rsidR="002C7789" w:rsidRPr="00063836" w:rsidRDefault="002C7789" w:rsidP="008524AD">
            <w:pPr>
              <w:pStyle w:val="TAC"/>
              <w:rPr>
                <w:rFonts w:cs="Arial"/>
                <w:lang w:eastAsia="ja-JP"/>
              </w:rPr>
            </w:pPr>
            <w:r w:rsidRPr="00063836">
              <w:rPr>
                <w:rFonts w:cs="Arial"/>
                <w:lang w:eastAsia="ja-JP"/>
              </w:rPr>
              <w:t>3.38 dB</w:t>
            </w:r>
          </w:p>
        </w:tc>
      </w:tr>
    </w:tbl>
    <w:p w14:paraId="4F68EBCE" w14:textId="77777777" w:rsidR="002C7789" w:rsidRPr="00063836" w:rsidRDefault="002C7789" w:rsidP="002C7789"/>
    <w:p w14:paraId="72F940AB" w14:textId="7E20BECA" w:rsidR="00D31D20" w:rsidRPr="00955338" w:rsidRDefault="00D31D20" w:rsidP="00D31D20">
      <w:pPr>
        <w:pStyle w:val="TH"/>
        <w:rPr>
          <w:ins w:id="323" w:author="Ashwin M" w:date="2025-11-20T12:47:00Z" w16du:dateUtc="2025-11-20T18:47:00Z"/>
          <w:highlight w:val="yellow"/>
        </w:rPr>
      </w:pPr>
      <w:ins w:id="324" w:author="Ashwin M" w:date="2025-11-20T12:47:00Z" w16du:dateUtc="2025-11-20T18:47:00Z">
        <w:r w:rsidRPr="00955338">
          <w:rPr>
            <w:highlight w:val="yellow"/>
          </w:rPr>
          <w:t>Table 6.2</w:t>
        </w:r>
      </w:ins>
      <w:ins w:id="325" w:author="Ashwin M" w:date="2025-11-20T13:09:00Z" w16du:dateUtc="2025-11-20T19:09:00Z">
        <w:r w:rsidR="00955338" w:rsidRPr="00955338">
          <w:rPr>
            <w:highlight w:val="yellow"/>
          </w:rPr>
          <w:t>D</w:t>
        </w:r>
      </w:ins>
      <w:ins w:id="326" w:author="Ashwin M" w:date="2025-11-20T12:47:00Z" w16du:dateUtc="2025-11-20T18:47:00Z">
        <w:r w:rsidRPr="00955338">
          <w:rPr>
            <w:highlight w:val="yellow"/>
          </w:rPr>
          <w:t>.3.5-</w:t>
        </w:r>
      </w:ins>
      <w:ins w:id="327" w:author="Ashwin M" w:date="2025-11-20T13:09:00Z" w16du:dateUtc="2025-11-20T19:09:00Z">
        <w:r w:rsidR="00955338" w:rsidRPr="00955338">
          <w:rPr>
            <w:rFonts w:eastAsia="SimSun"/>
            <w:highlight w:val="yellow"/>
            <w:lang w:val="en-US" w:eastAsia="zh-CN"/>
          </w:rPr>
          <w:t>22</w:t>
        </w:r>
      </w:ins>
      <w:ins w:id="328" w:author="Ashwin M" w:date="2025-11-20T12:47:00Z" w16du:dateUtc="2025-11-20T18:47:00Z">
        <w:r w:rsidRPr="00955338">
          <w:rPr>
            <w:highlight w:val="yellow"/>
          </w:rPr>
          <w:t xml:space="preserve">: </w:t>
        </w:r>
      </w:ins>
      <w:ins w:id="329" w:author="Ashwin M" w:date="2025-11-20T13:10:00Z" w16du:dateUtc="2025-11-20T19:10:00Z">
        <w:r w:rsidR="00955338" w:rsidRPr="00955338">
          <w:rPr>
            <w:highlight w:val="yellow"/>
          </w:rPr>
          <w:t xml:space="preserve">UE Power Class </w:t>
        </w:r>
        <w:r w:rsidR="00955338" w:rsidRPr="00955338">
          <w:rPr>
            <w:highlight w:val="yellow"/>
          </w:rPr>
          <w:t>1</w:t>
        </w:r>
        <w:r w:rsidR="00955338" w:rsidRPr="00955338">
          <w:rPr>
            <w:highlight w:val="yellow"/>
          </w:rPr>
          <w:t xml:space="preserve"> test requirements for </w:t>
        </w:r>
        <w:proofErr w:type="spellStart"/>
        <w:r w:rsidR="00955338" w:rsidRPr="00955338">
          <w:rPr>
            <w:highlight w:val="yellow"/>
          </w:rPr>
          <w:t>ULFPTx</w:t>
        </w:r>
        <w:proofErr w:type="spellEnd"/>
        <w:r w:rsidR="00955338" w:rsidRPr="00955338">
          <w:rPr>
            <w:highlight w:val="yellow"/>
          </w:rPr>
          <w:t xml:space="preserve"> (network signalling value "NS_20</w:t>
        </w:r>
        <w:r w:rsidR="00955338" w:rsidRPr="00955338">
          <w:rPr>
            <w:highlight w:val="yellow"/>
          </w:rPr>
          <w:t>5</w:t>
        </w:r>
        <w:r w:rsidR="00955338" w:rsidRPr="00955338">
          <w:rPr>
            <w:highlight w:val="yellow"/>
          </w:rPr>
          <w:t>")</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31D20" w:rsidRPr="00955338" w14:paraId="30ABE93A" w14:textId="77777777" w:rsidTr="008524AD">
        <w:trPr>
          <w:trHeight w:val="1268"/>
          <w:ins w:id="330" w:author="Ashwin M" w:date="2025-11-20T12:47:00Z" w16du:dateUtc="2025-11-20T18:47:00Z"/>
        </w:trPr>
        <w:tc>
          <w:tcPr>
            <w:tcW w:w="795" w:type="dxa"/>
          </w:tcPr>
          <w:p w14:paraId="5F32D289" w14:textId="77777777" w:rsidR="00D31D20" w:rsidRPr="00955338" w:rsidRDefault="00D31D20" w:rsidP="008524AD">
            <w:pPr>
              <w:pStyle w:val="TAH"/>
              <w:rPr>
                <w:ins w:id="331" w:author="Ashwin M" w:date="2025-11-20T12:47:00Z" w16du:dateUtc="2025-11-20T18:47:00Z"/>
                <w:highlight w:val="yellow"/>
              </w:rPr>
            </w:pPr>
            <w:ins w:id="332" w:author="Ashwin M" w:date="2025-11-20T12:47:00Z" w16du:dateUtc="2025-11-20T18:47:00Z">
              <w:r w:rsidRPr="00955338">
                <w:rPr>
                  <w:highlight w:val="yellow"/>
                </w:rPr>
                <w:t>Band</w:t>
              </w:r>
            </w:ins>
          </w:p>
        </w:tc>
        <w:tc>
          <w:tcPr>
            <w:tcW w:w="795" w:type="dxa"/>
            <w:noWrap/>
            <w:vAlign w:val="center"/>
          </w:tcPr>
          <w:p w14:paraId="3BC3B9B2" w14:textId="77777777" w:rsidR="00D31D20" w:rsidRPr="00955338" w:rsidRDefault="00D31D20" w:rsidP="008524AD">
            <w:pPr>
              <w:pStyle w:val="TAH"/>
              <w:rPr>
                <w:ins w:id="333" w:author="Ashwin M" w:date="2025-11-20T12:47:00Z" w16du:dateUtc="2025-11-20T18:47:00Z"/>
                <w:highlight w:val="yellow"/>
                <w:lang w:eastAsia="zh-CN"/>
              </w:rPr>
            </w:pPr>
            <w:ins w:id="334" w:author="Ashwin M" w:date="2025-11-20T12:47:00Z" w16du:dateUtc="2025-11-20T18:47:00Z">
              <w:r w:rsidRPr="00955338">
                <w:rPr>
                  <w:highlight w:val="yellow"/>
                </w:rPr>
                <w:t>Test ID</w:t>
              </w:r>
            </w:ins>
          </w:p>
        </w:tc>
        <w:tc>
          <w:tcPr>
            <w:tcW w:w="1000" w:type="dxa"/>
            <w:vAlign w:val="center"/>
          </w:tcPr>
          <w:p w14:paraId="5EB7B907" w14:textId="77777777" w:rsidR="00D31D20" w:rsidRPr="00955338" w:rsidRDefault="00D31D20" w:rsidP="008524AD">
            <w:pPr>
              <w:pStyle w:val="TAH"/>
              <w:rPr>
                <w:ins w:id="335" w:author="Ashwin M" w:date="2025-11-20T12:47:00Z" w16du:dateUtc="2025-11-20T18:47:00Z"/>
                <w:highlight w:val="yellow"/>
                <w:lang w:eastAsia="zh-CN"/>
              </w:rPr>
            </w:pPr>
            <w:proofErr w:type="spellStart"/>
            <w:ins w:id="336" w:author="Ashwin M" w:date="2025-11-20T12:47:00Z" w16du:dateUtc="2025-11-20T18:47:00Z">
              <w:r w:rsidRPr="00955338">
                <w:rPr>
                  <w:highlight w:val="yellow"/>
                </w:rPr>
                <w:t>P</w:t>
              </w:r>
              <w:r w:rsidRPr="00955338">
                <w:rPr>
                  <w:highlight w:val="yellow"/>
                  <w:vertAlign w:val="subscript"/>
                </w:rPr>
                <w:t>Powerclass</w:t>
              </w:r>
              <w:proofErr w:type="spellEnd"/>
            </w:ins>
          </w:p>
        </w:tc>
        <w:tc>
          <w:tcPr>
            <w:tcW w:w="850" w:type="dxa"/>
            <w:vAlign w:val="center"/>
          </w:tcPr>
          <w:p w14:paraId="494239CD" w14:textId="77777777" w:rsidR="00D31D20" w:rsidRPr="00955338" w:rsidRDefault="00D31D20" w:rsidP="008524AD">
            <w:pPr>
              <w:pStyle w:val="TAH"/>
              <w:rPr>
                <w:ins w:id="337" w:author="Ashwin M" w:date="2025-11-20T12:47:00Z" w16du:dateUtc="2025-11-20T18:47:00Z"/>
                <w:highlight w:val="yellow"/>
                <w:lang w:eastAsia="zh-CN"/>
              </w:rPr>
            </w:pPr>
            <w:proofErr w:type="spellStart"/>
            <w:proofErr w:type="gramStart"/>
            <w:ins w:id="338" w:author="Ashwin M" w:date="2025-11-20T12:47:00Z" w16du:dateUtc="2025-11-20T18:47:00Z">
              <w:r w:rsidRPr="00955338">
                <w:rPr>
                  <w:highlight w:val="yellow"/>
                </w:rPr>
                <w:t>MPR</w:t>
              </w:r>
              <w:r w:rsidRPr="00955338">
                <w:rPr>
                  <w:highlight w:val="yellow"/>
                  <w:vertAlign w:val="subscript"/>
                </w:rPr>
                <w:t>f,c</w:t>
              </w:r>
              <w:proofErr w:type="spellEnd"/>
              <w:proofErr w:type="gramEnd"/>
            </w:ins>
          </w:p>
        </w:tc>
        <w:tc>
          <w:tcPr>
            <w:tcW w:w="1134" w:type="dxa"/>
          </w:tcPr>
          <w:p w14:paraId="0CB05BC5" w14:textId="77777777" w:rsidR="00D31D20" w:rsidRPr="00955338" w:rsidRDefault="00D31D20" w:rsidP="008524AD">
            <w:pPr>
              <w:pStyle w:val="TAH"/>
              <w:rPr>
                <w:ins w:id="339" w:author="Ashwin M" w:date="2025-11-20T12:47:00Z" w16du:dateUtc="2025-11-20T18:47:00Z"/>
                <w:highlight w:val="yellow"/>
                <w:lang w:eastAsia="zh-CN"/>
              </w:rPr>
            </w:pPr>
            <w:ins w:id="340" w:author="Ashwin M" w:date="2025-11-20T12:47:00Z" w16du:dateUtc="2025-11-20T18:47:00Z">
              <w:r w:rsidRPr="00955338">
                <w:rPr>
                  <w:highlight w:val="yellow"/>
                </w:rPr>
                <w:t xml:space="preserve">A- </w:t>
              </w:r>
              <w:proofErr w:type="spellStart"/>
              <w:proofErr w:type="gramStart"/>
              <w:r w:rsidRPr="00955338">
                <w:rPr>
                  <w:highlight w:val="yellow"/>
                </w:rPr>
                <w:t>MPR</w:t>
              </w:r>
              <w:r w:rsidRPr="00955338">
                <w:rPr>
                  <w:highlight w:val="yellow"/>
                  <w:vertAlign w:val="subscript"/>
                </w:rPr>
                <w:t>f,c</w:t>
              </w:r>
              <w:proofErr w:type="spellEnd"/>
              <w:proofErr w:type="gramEnd"/>
            </w:ins>
          </w:p>
        </w:tc>
        <w:tc>
          <w:tcPr>
            <w:tcW w:w="2410" w:type="dxa"/>
            <w:vAlign w:val="center"/>
          </w:tcPr>
          <w:p w14:paraId="64BD566D" w14:textId="77777777" w:rsidR="00D31D20" w:rsidRPr="00955338" w:rsidRDefault="00D31D20" w:rsidP="008524AD">
            <w:pPr>
              <w:pStyle w:val="TAH"/>
              <w:rPr>
                <w:ins w:id="341" w:author="Ashwin M" w:date="2025-11-20T12:47:00Z" w16du:dateUtc="2025-11-20T18:47:00Z"/>
                <w:highlight w:val="yellow"/>
                <w:lang w:eastAsia="zh-CN"/>
              </w:rPr>
            </w:pPr>
            <w:proofErr w:type="gramStart"/>
            <w:ins w:id="342" w:author="Ashwin M" w:date="2025-11-20T12:47:00Z" w16du:dateUtc="2025-11-20T18:47:00Z">
              <w:r w:rsidRPr="00955338">
                <w:rPr>
                  <w:highlight w:val="yellow"/>
                </w:rPr>
                <w:t>T(MAX(</w:t>
              </w:r>
              <w:proofErr w:type="spellStart"/>
              <w:r w:rsidRPr="00955338">
                <w:rPr>
                  <w:highlight w:val="yellow"/>
                </w:rPr>
                <w:t>MPR</w:t>
              </w:r>
              <w:r w:rsidRPr="00955338">
                <w:rPr>
                  <w:highlight w:val="yellow"/>
                  <w:vertAlign w:val="subscript"/>
                </w:rPr>
                <w:t>f,c</w:t>
              </w:r>
              <w:proofErr w:type="spellEnd"/>
              <w:proofErr w:type="gramEnd"/>
              <w:r w:rsidRPr="00955338">
                <w:rPr>
                  <w:highlight w:val="yellow"/>
                </w:rPr>
                <w:t xml:space="preserve">, A- </w:t>
              </w:r>
              <w:proofErr w:type="spellStart"/>
              <w:proofErr w:type="gramStart"/>
              <w:r w:rsidRPr="00955338">
                <w:rPr>
                  <w:highlight w:val="yellow"/>
                </w:rPr>
                <w:t>MPR</w:t>
              </w:r>
              <w:r w:rsidRPr="00955338">
                <w:rPr>
                  <w:highlight w:val="yellow"/>
                  <w:vertAlign w:val="subscript"/>
                </w:rPr>
                <w:t>f,c</w:t>
              </w:r>
              <w:proofErr w:type="spellEnd"/>
              <w:proofErr w:type="gramEnd"/>
              <w:r w:rsidRPr="00955338">
                <w:rPr>
                  <w:highlight w:val="yellow"/>
                </w:rPr>
                <w:t>,))</w:t>
              </w:r>
            </w:ins>
          </w:p>
        </w:tc>
        <w:tc>
          <w:tcPr>
            <w:tcW w:w="1276" w:type="dxa"/>
            <w:vAlign w:val="center"/>
          </w:tcPr>
          <w:p w14:paraId="4EA986D6" w14:textId="77777777" w:rsidR="00D31D20" w:rsidRPr="00955338" w:rsidRDefault="00D31D20" w:rsidP="008524AD">
            <w:pPr>
              <w:pStyle w:val="TAH"/>
              <w:rPr>
                <w:ins w:id="343" w:author="Ashwin M" w:date="2025-11-20T12:47:00Z" w16du:dateUtc="2025-11-20T18:47:00Z"/>
                <w:highlight w:val="yellow"/>
                <w:lang w:eastAsia="zh-CN"/>
              </w:rPr>
            </w:pPr>
            <w:ins w:id="344" w:author="Ashwin M" w:date="2025-11-20T12:47:00Z" w16du:dateUtc="2025-11-20T18:47:00Z">
              <w:r w:rsidRPr="00955338">
                <w:rPr>
                  <w:highlight w:val="yellow"/>
                  <w:lang w:eastAsia="zh-CN"/>
                </w:rPr>
                <w:t>Lower limit</w:t>
              </w:r>
            </w:ins>
          </w:p>
          <w:p w14:paraId="58A6A784" w14:textId="77777777" w:rsidR="00D31D20" w:rsidRPr="00955338" w:rsidRDefault="00D31D20" w:rsidP="008524AD">
            <w:pPr>
              <w:pStyle w:val="TAH"/>
              <w:rPr>
                <w:ins w:id="345" w:author="Ashwin M" w:date="2025-11-20T12:47:00Z" w16du:dateUtc="2025-11-20T18:47:00Z"/>
                <w:highlight w:val="yellow"/>
                <w:lang w:eastAsia="zh-CN"/>
              </w:rPr>
            </w:pPr>
            <w:ins w:id="346" w:author="Ashwin M" w:date="2025-11-20T12:47:00Z" w16du:dateUtc="2025-11-20T18:47:00Z">
              <w:r w:rsidRPr="00955338">
                <w:rPr>
                  <w:highlight w:val="yellow"/>
                  <w:lang w:eastAsia="zh-CN"/>
                </w:rPr>
                <w:t>(dBm)</w:t>
              </w:r>
            </w:ins>
          </w:p>
        </w:tc>
        <w:tc>
          <w:tcPr>
            <w:tcW w:w="1275" w:type="dxa"/>
            <w:vAlign w:val="center"/>
          </w:tcPr>
          <w:p w14:paraId="0C7562C0" w14:textId="77777777" w:rsidR="00D31D20" w:rsidRPr="00955338" w:rsidRDefault="00D31D20" w:rsidP="008524AD">
            <w:pPr>
              <w:pStyle w:val="TAH"/>
              <w:rPr>
                <w:ins w:id="347" w:author="Ashwin M" w:date="2025-11-20T12:47:00Z" w16du:dateUtc="2025-11-20T18:47:00Z"/>
                <w:highlight w:val="yellow"/>
                <w:lang w:eastAsia="zh-CN"/>
              </w:rPr>
            </w:pPr>
            <w:ins w:id="348" w:author="Ashwin M" w:date="2025-11-20T12:47:00Z" w16du:dateUtc="2025-11-20T18:47:00Z">
              <w:r w:rsidRPr="00955338">
                <w:rPr>
                  <w:highlight w:val="yellow"/>
                  <w:lang w:eastAsia="zh-CN"/>
                </w:rPr>
                <w:t>Upper limit</w:t>
              </w:r>
            </w:ins>
          </w:p>
          <w:p w14:paraId="0E5A1387" w14:textId="77777777" w:rsidR="00D31D20" w:rsidRPr="00955338" w:rsidRDefault="00D31D20" w:rsidP="008524AD">
            <w:pPr>
              <w:pStyle w:val="TAH"/>
              <w:rPr>
                <w:ins w:id="349" w:author="Ashwin M" w:date="2025-11-20T12:47:00Z" w16du:dateUtc="2025-11-20T18:47:00Z"/>
                <w:highlight w:val="yellow"/>
                <w:lang w:eastAsia="zh-CN"/>
              </w:rPr>
            </w:pPr>
            <w:ins w:id="350" w:author="Ashwin M" w:date="2025-11-20T12:47:00Z" w16du:dateUtc="2025-11-20T18:47:00Z">
              <w:r w:rsidRPr="00955338">
                <w:rPr>
                  <w:highlight w:val="yellow"/>
                  <w:lang w:eastAsia="zh-CN"/>
                </w:rPr>
                <w:t>(dBm)</w:t>
              </w:r>
            </w:ins>
          </w:p>
        </w:tc>
      </w:tr>
      <w:tr w:rsidR="00D31D20" w:rsidRPr="00955338" w14:paraId="3D129FA7" w14:textId="77777777" w:rsidTr="008524AD">
        <w:trPr>
          <w:trHeight w:val="332"/>
          <w:ins w:id="351" w:author="Ashwin M" w:date="2025-11-20T12:47:00Z" w16du:dateUtc="2025-11-20T18:47:00Z"/>
        </w:trPr>
        <w:tc>
          <w:tcPr>
            <w:tcW w:w="795" w:type="dxa"/>
            <w:tcBorders>
              <w:top w:val="nil"/>
              <w:bottom w:val="nil"/>
            </w:tcBorders>
          </w:tcPr>
          <w:p w14:paraId="4E1F1EFA" w14:textId="77777777" w:rsidR="00D31D20" w:rsidRPr="00955338" w:rsidRDefault="00D31D20" w:rsidP="008524AD">
            <w:pPr>
              <w:pStyle w:val="TAC"/>
              <w:rPr>
                <w:ins w:id="352" w:author="Ashwin M" w:date="2025-11-20T12:47:00Z" w16du:dateUtc="2025-11-20T18:47:00Z"/>
                <w:highlight w:val="yellow"/>
                <w:lang w:eastAsia="zh-CN"/>
              </w:rPr>
            </w:pPr>
            <w:ins w:id="353" w:author="Ashwin M" w:date="2025-11-20T12:47:00Z" w16du:dateUtc="2025-11-20T18:47:00Z">
              <w:r w:rsidRPr="00955338">
                <w:rPr>
                  <w:highlight w:val="yellow"/>
                  <w:lang w:eastAsia="zh-CN"/>
                </w:rPr>
                <w:t>n257</w:t>
              </w:r>
            </w:ins>
          </w:p>
        </w:tc>
        <w:tc>
          <w:tcPr>
            <w:tcW w:w="795" w:type="dxa"/>
            <w:noWrap/>
            <w:vAlign w:val="center"/>
          </w:tcPr>
          <w:p w14:paraId="1AF42C8C" w14:textId="77777777" w:rsidR="00D31D20" w:rsidRPr="00955338" w:rsidRDefault="00D31D20" w:rsidP="008524AD">
            <w:pPr>
              <w:pStyle w:val="TAC"/>
              <w:rPr>
                <w:ins w:id="354" w:author="Ashwin M" w:date="2025-11-20T12:47:00Z" w16du:dateUtc="2025-11-20T18:47:00Z"/>
                <w:highlight w:val="yellow"/>
                <w:lang w:eastAsia="zh-CN"/>
              </w:rPr>
            </w:pPr>
            <w:ins w:id="355" w:author="Ashwin M" w:date="2025-11-20T12:47:00Z" w16du:dateUtc="2025-11-20T18:47:00Z">
              <w:r w:rsidRPr="00955338">
                <w:rPr>
                  <w:rFonts w:hint="eastAsia"/>
                  <w:highlight w:val="yellow"/>
                  <w:lang w:val="en-US" w:eastAsia="zh-CN"/>
                </w:rPr>
                <w:t>1</w:t>
              </w:r>
            </w:ins>
          </w:p>
        </w:tc>
        <w:tc>
          <w:tcPr>
            <w:tcW w:w="1000" w:type="dxa"/>
            <w:tcBorders>
              <w:top w:val="nil"/>
              <w:bottom w:val="nil"/>
            </w:tcBorders>
            <w:vAlign w:val="center"/>
          </w:tcPr>
          <w:p w14:paraId="245DB487" w14:textId="77777777" w:rsidR="00D31D20" w:rsidRPr="00955338" w:rsidRDefault="00D31D20" w:rsidP="008524AD">
            <w:pPr>
              <w:pStyle w:val="TAC"/>
              <w:rPr>
                <w:ins w:id="356" w:author="Ashwin M" w:date="2025-11-20T12:47:00Z" w16du:dateUtc="2025-11-20T18:47:00Z"/>
                <w:highlight w:val="yellow"/>
                <w:lang w:eastAsia="zh-CN"/>
              </w:rPr>
            </w:pPr>
            <w:ins w:id="357" w:author="Ashwin M" w:date="2025-11-20T12:47:00Z" w16du:dateUtc="2025-11-20T18:47:00Z">
              <w:r w:rsidRPr="00955338">
                <w:rPr>
                  <w:highlight w:val="yellow"/>
                  <w:lang w:eastAsia="zh-CN"/>
                </w:rPr>
                <w:t>40</w:t>
              </w:r>
            </w:ins>
          </w:p>
        </w:tc>
        <w:tc>
          <w:tcPr>
            <w:tcW w:w="850" w:type="dxa"/>
            <w:noWrap/>
            <w:vAlign w:val="center"/>
          </w:tcPr>
          <w:p w14:paraId="39E36554" w14:textId="77777777" w:rsidR="00D31D20" w:rsidRPr="00955338" w:rsidRDefault="00D31D20" w:rsidP="008524AD">
            <w:pPr>
              <w:pStyle w:val="TAC"/>
              <w:rPr>
                <w:ins w:id="358" w:author="Ashwin M" w:date="2025-11-20T12:47:00Z" w16du:dateUtc="2025-11-20T18:47:00Z"/>
                <w:highlight w:val="yellow"/>
                <w:lang w:val="en-US" w:eastAsia="zh-CN"/>
              </w:rPr>
            </w:pPr>
            <w:ins w:id="359" w:author="Ashwin M" w:date="2025-11-20T12:47:00Z" w16du:dateUtc="2025-11-20T18:47:00Z">
              <w:r w:rsidRPr="00955338">
                <w:rPr>
                  <w:rFonts w:hint="eastAsia"/>
                  <w:highlight w:val="yellow"/>
                  <w:lang w:val="en-US" w:eastAsia="zh-CN"/>
                </w:rPr>
                <w:t>6.5</w:t>
              </w:r>
            </w:ins>
          </w:p>
        </w:tc>
        <w:tc>
          <w:tcPr>
            <w:tcW w:w="1134" w:type="dxa"/>
          </w:tcPr>
          <w:p w14:paraId="63B30987" w14:textId="77777777" w:rsidR="00D31D20" w:rsidRPr="00955338" w:rsidRDefault="00D31D20" w:rsidP="008524AD">
            <w:pPr>
              <w:pStyle w:val="TAC"/>
              <w:rPr>
                <w:ins w:id="360" w:author="Ashwin M" w:date="2025-11-20T12:47:00Z" w16du:dateUtc="2025-11-20T18:47:00Z"/>
                <w:highlight w:val="yellow"/>
                <w:lang w:eastAsia="zh-CN"/>
              </w:rPr>
            </w:pPr>
            <w:ins w:id="361" w:author="Ashwin M" w:date="2025-11-20T12:47:00Z" w16du:dateUtc="2025-11-20T18:47:00Z">
              <w:r w:rsidRPr="00955338">
                <w:rPr>
                  <w:rFonts w:hint="eastAsia"/>
                  <w:highlight w:val="yellow"/>
                  <w:lang w:val="en-US" w:eastAsia="zh-CN"/>
                </w:rPr>
                <w:t>6</w:t>
              </w:r>
            </w:ins>
          </w:p>
        </w:tc>
        <w:tc>
          <w:tcPr>
            <w:tcW w:w="2410" w:type="dxa"/>
            <w:noWrap/>
            <w:vAlign w:val="center"/>
          </w:tcPr>
          <w:p w14:paraId="66815ADB" w14:textId="77777777" w:rsidR="00D31D20" w:rsidRPr="00955338" w:rsidRDefault="00D31D20" w:rsidP="008524AD">
            <w:pPr>
              <w:pStyle w:val="TAC"/>
              <w:rPr>
                <w:ins w:id="362" w:author="Ashwin M" w:date="2025-11-20T12:47:00Z" w16du:dateUtc="2025-11-20T18:47:00Z"/>
                <w:highlight w:val="yellow"/>
                <w:lang w:eastAsia="zh-CN"/>
              </w:rPr>
            </w:pPr>
            <w:ins w:id="363" w:author="Ashwin M" w:date="2025-11-20T12:47:00Z" w16du:dateUtc="2025-11-20T18:47:00Z">
              <w:r w:rsidRPr="00955338">
                <w:rPr>
                  <w:rFonts w:hint="eastAsia"/>
                  <w:highlight w:val="yellow"/>
                  <w:lang w:val="en-US" w:eastAsia="zh-CN"/>
                </w:rPr>
                <w:t>5</w:t>
              </w:r>
            </w:ins>
          </w:p>
        </w:tc>
        <w:tc>
          <w:tcPr>
            <w:tcW w:w="1276" w:type="dxa"/>
            <w:vAlign w:val="center"/>
          </w:tcPr>
          <w:p w14:paraId="0B876318" w14:textId="77777777" w:rsidR="00D31D20" w:rsidRPr="00955338" w:rsidRDefault="00D31D20" w:rsidP="008524AD">
            <w:pPr>
              <w:pStyle w:val="TAC"/>
              <w:rPr>
                <w:ins w:id="364" w:author="Ashwin M" w:date="2025-11-20T12:47:00Z" w16du:dateUtc="2025-11-20T18:47:00Z"/>
                <w:highlight w:val="yellow"/>
                <w:lang w:eastAsia="zh-CN"/>
              </w:rPr>
            </w:pPr>
            <w:ins w:id="365" w:author="Ashwin M" w:date="2025-11-20T12:47:00Z" w16du:dateUtc="2025-11-20T18:47:00Z">
              <w:r w:rsidRPr="00955338">
                <w:rPr>
                  <w:highlight w:val="yellow"/>
                  <w:lang w:eastAsia="zh-CN"/>
                </w:rPr>
                <w:t>2</w:t>
              </w:r>
              <w:r w:rsidRPr="00955338">
                <w:rPr>
                  <w:rFonts w:hint="eastAsia"/>
                  <w:highlight w:val="yellow"/>
                  <w:lang w:val="en-US" w:eastAsia="zh-CN"/>
                </w:rPr>
                <w:t>8.5</w:t>
              </w:r>
              <w:r w:rsidRPr="00955338">
                <w:rPr>
                  <w:highlight w:val="yellow"/>
                </w:rPr>
                <w:t>-TT</w:t>
              </w:r>
            </w:ins>
          </w:p>
        </w:tc>
        <w:tc>
          <w:tcPr>
            <w:tcW w:w="1275" w:type="dxa"/>
            <w:vAlign w:val="center"/>
          </w:tcPr>
          <w:p w14:paraId="63F159E5" w14:textId="77777777" w:rsidR="00D31D20" w:rsidRPr="00955338" w:rsidRDefault="00D31D20" w:rsidP="008524AD">
            <w:pPr>
              <w:pStyle w:val="TAC"/>
              <w:rPr>
                <w:ins w:id="366" w:author="Ashwin M" w:date="2025-11-20T12:47:00Z" w16du:dateUtc="2025-11-20T18:47:00Z"/>
                <w:highlight w:val="yellow"/>
                <w:lang w:eastAsia="zh-CN"/>
              </w:rPr>
            </w:pPr>
            <w:ins w:id="367" w:author="Ashwin M" w:date="2025-11-20T12:47:00Z" w16du:dateUtc="2025-11-20T18:47:00Z">
              <w:r w:rsidRPr="00955338">
                <w:rPr>
                  <w:highlight w:val="yellow"/>
                  <w:lang w:eastAsia="zh-CN"/>
                </w:rPr>
                <w:t>55</w:t>
              </w:r>
            </w:ins>
          </w:p>
        </w:tc>
      </w:tr>
      <w:tr w:rsidR="00D31D20" w:rsidRPr="00955338" w14:paraId="66D6A934" w14:textId="77777777" w:rsidTr="008524AD">
        <w:trPr>
          <w:trHeight w:val="332"/>
          <w:ins w:id="368" w:author="Ashwin M" w:date="2025-11-20T12:47:00Z" w16du:dateUtc="2025-11-20T18:47:00Z"/>
        </w:trPr>
        <w:tc>
          <w:tcPr>
            <w:tcW w:w="795" w:type="dxa"/>
            <w:tcBorders>
              <w:top w:val="nil"/>
              <w:bottom w:val="single" w:sz="4" w:space="0" w:color="auto"/>
            </w:tcBorders>
          </w:tcPr>
          <w:p w14:paraId="0E838E02" w14:textId="77777777" w:rsidR="00D31D20" w:rsidRPr="00955338" w:rsidRDefault="00D31D20" w:rsidP="008524AD">
            <w:pPr>
              <w:pStyle w:val="TAC"/>
              <w:rPr>
                <w:ins w:id="369" w:author="Ashwin M" w:date="2025-11-20T12:47:00Z" w16du:dateUtc="2025-11-20T18:47:00Z"/>
                <w:highlight w:val="yellow"/>
                <w:lang w:eastAsia="zh-CN"/>
              </w:rPr>
            </w:pPr>
          </w:p>
        </w:tc>
        <w:tc>
          <w:tcPr>
            <w:tcW w:w="795" w:type="dxa"/>
            <w:noWrap/>
            <w:vAlign w:val="center"/>
          </w:tcPr>
          <w:p w14:paraId="67EB8903" w14:textId="77777777" w:rsidR="00D31D20" w:rsidRPr="00955338" w:rsidRDefault="00D31D20" w:rsidP="008524AD">
            <w:pPr>
              <w:pStyle w:val="TAC"/>
              <w:rPr>
                <w:ins w:id="370" w:author="Ashwin M" w:date="2025-11-20T12:47:00Z" w16du:dateUtc="2025-11-20T18:47:00Z"/>
                <w:highlight w:val="yellow"/>
                <w:lang w:eastAsia="zh-CN"/>
              </w:rPr>
            </w:pPr>
            <w:ins w:id="371" w:author="Ashwin M" w:date="2025-11-20T12:47:00Z" w16du:dateUtc="2025-11-20T18:47:00Z">
              <w:r w:rsidRPr="00955338">
                <w:rPr>
                  <w:rFonts w:hint="eastAsia"/>
                  <w:highlight w:val="yellow"/>
                  <w:lang w:val="en-US" w:eastAsia="zh-CN"/>
                </w:rPr>
                <w:t>2</w:t>
              </w:r>
            </w:ins>
          </w:p>
        </w:tc>
        <w:tc>
          <w:tcPr>
            <w:tcW w:w="1000" w:type="dxa"/>
            <w:tcBorders>
              <w:top w:val="nil"/>
              <w:bottom w:val="nil"/>
            </w:tcBorders>
            <w:vAlign w:val="center"/>
          </w:tcPr>
          <w:p w14:paraId="51F43153" w14:textId="77777777" w:rsidR="00D31D20" w:rsidRPr="00955338" w:rsidRDefault="00D31D20" w:rsidP="008524AD">
            <w:pPr>
              <w:pStyle w:val="TAC"/>
              <w:rPr>
                <w:ins w:id="372" w:author="Ashwin M" w:date="2025-11-20T12:47:00Z" w16du:dateUtc="2025-11-20T18:47:00Z"/>
                <w:highlight w:val="yellow"/>
                <w:lang w:eastAsia="zh-CN"/>
              </w:rPr>
            </w:pPr>
          </w:p>
        </w:tc>
        <w:tc>
          <w:tcPr>
            <w:tcW w:w="850" w:type="dxa"/>
            <w:noWrap/>
            <w:vAlign w:val="center"/>
          </w:tcPr>
          <w:p w14:paraId="201512F3" w14:textId="77777777" w:rsidR="00D31D20" w:rsidRPr="00955338" w:rsidRDefault="00D31D20" w:rsidP="008524AD">
            <w:pPr>
              <w:pStyle w:val="TAC"/>
              <w:rPr>
                <w:ins w:id="373" w:author="Ashwin M" w:date="2025-11-20T12:47:00Z" w16du:dateUtc="2025-11-20T18:47:00Z"/>
                <w:highlight w:val="yellow"/>
                <w:lang w:eastAsia="zh-CN"/>
              </w:rPr>
            </w:pPr>
            <w:ins w:id="374" w:author="Ashwin M" w:date="2025-11-20T12:47:00Z" w16du:dateUtc="2025-11-20T18:47:00Z">
              <w:r w:rsidRPr="00955338">
                <w:rPr>
                  <w:rFonts w:hint="eastAsia"/>
                  <w:highlight w:val="yellow"/>
                  <w:lang w:val="en-US" w:eastAsia="zh-CN"/>
                </w:rPr>
                <w:t>0</w:t>
              </w:r>
            </w:ins>
          </w:p>
        </w:tc>
        <w:tc>
          <w:tcPr>
            <w:tcW w:w="1134" w:type="dxa"/>
          </w:tcPr>
          <w:p w14:paraId="6384A6ED" w14:textId="77777777" w:rsidR="00D31D20" w:rsidRPr="00955338" w:rsidRDefault="00D31D20" w:rsidP="008524AD">
            <w:pPr>
              <w:pStyle w:val="TAC"/>
              <w:rPr>
                <w:ins w:id="375" w:author="Ashwin M" w:date="2025-11-20T12:47:00Z" w16du:dateUtc="2025-11-20T18:47:00Z"/>
                <w:highlight w:val="yellow"/>
                <w:lang w:eastAsia="zh-CN"/>
              </w:rPr>
            </w:pPr>
            <w:ins w:id="376" w:author="Ashwin M" w:date="2025-11-20T12:47:00Z" w16du:dateUtc="2025-11-20T18:47:00Z">
              <w:r w:rsidRPr="00955338">
                <w:rPr>
                  <w:rFonts w:hint="eastAsia"/>
                  <w:highlight w:val="yellow"/>
                  <w:lang w:val="en-US" w:eastAsia="zh-CN"/>
                </w:rPr>
                <w:t>6</w:t>
              </w:r>
            </w:ins>
          </w:p>
        </w:tc>
        <w:tc>
          <w:tcPr>
            <w:tcW w:w="2410" w:type="dxa"/>
            <w:noWrap/>
            <w:vAlign w:val="center"/>
          </w:tcPr>
          <w:p w14:paraId="7304CA34" w14:textId="77777777" w:rsidR="00D31D20" w:rsidRPr="00955338" w:rsidRDefault="00D31D20" w:rsidP="008524AD">
            <w:pPr>
              <w:pStyle w:val="TAC"/>
              <w:rPr>
                <w:ins w:id="377" w:author="Ashwin M" w:date="2025-11-20T12:47:00Z" w16du:dateUtc="2025-11-20T18:47:00Z"/>
                <w:highlight w:val="yellow"/>
                <w:lang w:eastAsia="zh-CN"/>
              </w:rPr>
            </w:pPr>
            <w:ins w:id="378" w:author="Ashwin M" w:date="2025-11-20T12:47:00Z" w16du:dateUtc="2025-11-20T18:47:00Z">
              <w:r w:rsidRPr="00955338">
                <w:rPr>
                  <w:rFonts w:hint="eastAsia"/>
                  <w:highlight w:val="yellow"/>
                  <w:lang w:val="en-US" w:eastAsia="zh-CN"/>
                </w:rPr>
                <w:t>5</w:t>
              </w:r>
            </w:ins>
          </w:p>
        </w:tc>
        <w:tc>
          <w:tcPr>
            <w:tcW w:w="1276" w:type="dxa"/>
            <w:vAlign w:val="center"/>
          </w:tcPr>
          <w:p w14:paraId="19CE339D" w14:textId="77777777" w:rsidR="00D31D20" w:rsidRPr="00955338" w:rsidRDefault="00D31D20" w:rsidP="008524AD">
            <w:pPr>
              <w:pStyle w:val="TAC"/>
              <w:rPr>
                <w:ins w:id="379" w:author="Ashwin M" w:date="2025-11-20T12:47:00Z" w16du:dateUtc="2025-11-20T18:47:00Z"/>
                <w:highlight w:val="yellow"/>
                <w:lang w:eastAsia="zh-CN"/>
              </w:rPr>
            </w:pPr>
            <w:ins w:id="380" w:author="Ashwin M" w:date="2025-11-20T12:47:00Z" w16du:dateUtc="2025-11-20T18:47:00Z">
              <w:r w:rsidRPr="00955338">
                <w:rPr>
                  <w:highlight w:val="yellow"/>
                  <w:lang w:eastAsia="zh-CN"/>
                </w:rPr>
                <w:t>2</w:t>
              </w:r>
              <w:r w:rsidRPr="00955338">
                <w:rPr>
                  <w:rFonts w:hint="eastAsia"/>
                  <w:highlight w:val="yellow"/>
                  <w:lang w:val="en-US" w:eastAsia="zh-CN"/>
                </w:rPr>
                <w:t>9</w:t>
              </w:r>
              <w:r w:rsidRPr="00955338">
                <w:rPr>
                  <w:highlight w:val="yellow"/>
                </w:rPr>
                <w:t>-TT</w:t>
              </w:r>
            </w:ins>
          </w:p>
        </w:tc>
        <w:tc>
          <w:tcPr>
            <w:tcW w:w="1275" w:type="dxa"/>
            <w:vAlign w:val="center"/>
          </w:tcPr>
          <w:p w14:paraId="169ED824" w14:textId="77777777" w:rsidR="00D31D20" w:rsidRPr="00955338" w:rsidRDefault="00D31D20" w:rsidP="008524AD">
            <w:pPr>
              <w:pStyle w:val="TAC"/>
              <w:rPr>
                <w:ins w:id="381" w:author="Ashwin M" w:date="2025-11-20T12:47:00Z" w16du:dateUtc="2025-11-20T18:47:00Z"/>
                <w:highlight w:val="yellow"/>
                <w:lang w:eastAsia="zh-CN"/>
              </w:rPr>
            </w:pPr>
            <w:ins w:id="382" w:author="Ashwin M" w:date="2025-11-20T12:47:00Z" w16du:dateUtc="2025-11-20T18:47:00Z">
              <w:r w:rsidRPr="00955338">
                <w:rPr>
                  <w:highlight w:val="yellow"/>
                  <w:lang w:eastAsia="zh-CN"/>
                </w:rPr>
                <w:t>55</w:t>
              </w:r>
            </w:ins>
          </w:p>
        </w:tc>
      </w:tr>
      <w:tr w:rsidR="00D31D20" w:rsidRPr="00955338" w14:paraId="1ECDE25F" w14:textId="77777777" w:rsidTr="008524AD">
        <w:trPr>
          <w:trHeight w:val="332"/>
          <w:ins w:id="383" w:author="Ashwin M" w:date="2025-11-20T12:47:00Z" w16du:dateUtc="2025-11-20T18:47:00Z"/>
        </w:trPr>
        <w:tc>
          <w:tcPr>
            <w:tcW w:w="795" w:type="dxa"/>
            <w:tcBorders>
              <w:top w:val="single" w:sz="4" w:space="0" w:color="auto"/>
              <w:bottom w:val="nil"/>
            </w:tcBorders>
          </w:tcPr>
          <w:p w14:paraId="54261EB5" w14:textId="77777777" w:rsidR="00D31D20" w:rsidRPr="00955338" w:rsidRDefault="00D31D20" w:rsidP="008524AD">
            <w:pPr>
              <w:pStyle w:val="TAC"/>
              <w:rPr>
                <w:ins w:id="384" w:author="Ashwin M" w:date="2025-11-20T12:47:00Z" w16du:dateUtc="2025-11-20T18:47:00Z"/>
                <w:highlight w:val="yellow"/>
                <w:lang w:eastAsia="zh-CN"/>
              </w:rPr>
            </w:pPr>
            <w:ins w:id="385" w:author="Ashwin M" w:date="2025-11-20T12:47:00Z" w16du:dateUtc="2025-11-20T18:47:00Z">
              <w:r w:rsidRPr="00955338">
                <w:rPr>
                  <w:highlight w:val="yellow"/>
                  <w:lang w:eastAsia="zh-CN"/>
                </w:rPr>
                <w:t>n258</w:t>
              </w:r>
            </w:ins>
          </w:p>
        </w:tc>
        <w:tc>
          <w:tcPr>
            <w:tcW w:w="795" w:type="dxa"/>
            <w:noWrap/>
            <w:vAlign w:val="center"/>
          </w:tcPr>
          <w:p w14:paraId="5574F865" w14:textId="77777777" w:rsidR="00D31D20" w:rsidRPr="00955338" w:rsidRDefault="00D31D20" w:rsidP="008524AD">
            <w:pPr>
              <w:pStyle w:val="TAC"/>
              <w:rPr>
                <w:ins w:id="386" w:author="Ashwin M" w:date="2025-11-20T12:47:00Z" w16du:dateUtc="2025-11-20T18:47:00Z"/>
                <w:highlight w:val="yellow"/>
                <w:lang w:val="en-US" w:eastAsia="zh-CN"/>
              </w:rPr>
            </w:pPr>
            <w:ins w:id="387" w:author="Ashwin M" w:date="2025-11-20T12:47:00Z" w16du:dateUtc="2025-11-20T18:47:00Z">
              <w:r w:rsidRPr="00955338">
                <w:rPr>
                  <w:rFonts w:hint="eastAsia"/>
                  <w:highlight w:val="yellow"/>
                  <w:lang w:val="en-US" w:eastAsia="zh-CN"/>
                </w:rPr>
                <w:t>1</w:t>
              </w:r>
            </w:ins>
          </w:p>
        </w:tc>
        <w:tc>
          <w:tcPr>
            <w:tcW w:w="1000" w:type="dxa"/>
            <w:tcBorders>
              <w:top w:val="nil"/>
              <w:bottom w:val="nil"/>
            </w:tcBorders>
            <w:vAlign w:val="center"/>
          </w:tcPr>
          <w:p w14:paraId="036A1116" w14:textId="77777777" w:rsidR="00D31D20" w:rsidRPr="00955338" w:rsidRDefault="00D31D20" w:rsidP="008524AD">
            <w:pPr>
              <w:pStyle w:val="TAC"/>
              <w:rPr>
                <w:ins w:id="388" w:author="Ashwin M" w:date="2025-11-20T12:47:00Z" w16du:dateUtc="2025-11-20T18:47:00Z"/>
                <w:highlight w:val="yellow"/>
                <w:lang w:eastAsia="zh-CN"/>
              </w:rPr>
            </w:pPr>
          </w:p>
        </w:tc>
        <w:tc>
          <w:tcPr>
            <w:tcW w:w="850" w:type="dxa"/>
            <w:noWrap/>
            <w:vAlign w:val="center"/>
          </w:tcPr>
          <w:p w14:paraId="171E3D08" w14:textId="77777777" w:rsidR="00D31D20" w:rsidRPr="00955338" w:rsidRDefault="00D31D20" w:rsidP="008524AD">
            <w:pPr>
              <w:pStyle w:val="TAC"/>
              <w:rPr>
                <w:ins w:id="389" w:author="Ashwin M" w:date="2025-11-20T12:47:00Z" w16du:dateUtc="2025-11-20T18:47:00Z"/>
                <w:highlight w:val="yellow"/>
                <w:lang w:val="en-US" w:eastAsia="zh-CN"/>
              </w:rPr>
            </w:pPr>
            <w:ins w:id="390" w:author="Ashwin M" w:date="2025-11-20T12:47:00Z" w16du:dateUtc="2025-11-20T18:47:00Z">
              <w:r w:rsidRPr="00955338">
                <w:rPr>
                  <w:rFonts w:hint="eastAsia"/>
                  <w:highlight w:val="yellow"/>
                  <w:lang w:val="en-US" w:eastAsia="zh-CN"/>
                </w:rPr>
                <w:t>6.5</w:t>
              </w:r>
            </w:ins>
          </w:p>
        </w:tc>
        <w:tc>
          <w:tcPr>
            <w:tcW w:w="1134" w:type="dxa"/>
          </w:tcPr>
          <w:p w14:paraId="7E180CAE" w14:textId="77777777" w:rsidR="00D31D20" w:rsidRPr="00955338" w:rsidRDefault="00D31D20" w:rsidP="008524AD">
            <w:pPr>
              <w:pStyle w:val="TAC"/>
              <w:rPr>
                <w:ins w:id="391" w:author="Ashwin M" w:date="2025-11-20T12:47:00Z" w16du:dateUtc="2025-11-20T18:47:00Z"/>
                <w:highlight w:val="yellow"/>
                <w:lang w:val="en-US" w:eastAsia="zh-CN"/>
              </w:rPr>
            </w:pPr>
            <w:ins w:id="392" w:author="Ashwin M" w:date="2025-11-20T12:47:00Z" w16du:dateUtc="2025-11-20T18:47:00Z">
              <w:r w:rsidRPr="00955338">
                <w:rPr>
                  <w:rFonts w:hint="eastAsia"/>
                  <w:highlight w:val="yellow"/>
                  <w:lang w:val="en-US" w:eastAsia="zh-CN"/>
                </w:rPr>
                <w:t>7</w:t>
              </w:r>
            </w:ins>
          </w:p>
        </w:tc>
        <w:tc>
          <w:tcPr>
            <w:tcW w:w="2410" w:type="dxa"/>
            <w:noWrap/>
            <w:vAlign w:val="center"/>
          </w:tcPr>
          <w:p w14:paraId="7BAB78ED" w14:textId="77777777" w:rsidR="00D31D20" w:rsidRPr="00955338" w:rsidRDefault="00D31D20" w:rsidP="008524AD">
            <w:pPr>
              <w:pStyle w:val="TAC"/>
              <w:rPr>
                <w:ins w:id="393" w:author="Ashwin M" w:date="2025-11-20T12:47:00Z" w16du:dateUtc="2025-11-20T18:47:00Z"/>
                <w:highlight w:val="yellow"/>
                <w:lang w:val="en-US" w:eastAsia="zh-CN"/>
              </w:rPr>
            </w:pPr>
            <w:ins w:id="394" w:author="Ashwin M" w:date="2025-11-20T12:47:00Z" w16du:dateUtc="2025-11-20T18:47:00Z">
              <w:r w:rsidRPr="00955338">
                <w:rPr>
                  <w:rFonts w:hint="eastAsia"/>
                  <w:highlight w:val="yellow"/>
                  <w:lang w:val="en-US" w:eastAsia="zh-CN"/>
                </w:rPr>
                <w:t>5</w:t>
              </w:r>
            </w:ins>
          </w:p>
        </w:tc>
        <w:tc>
          <w:tcPr>
            <w:tcW w:w="1276" w:type="dxa"/>
            <w:vAlign w:val="center"/>
          </w:tcPr>
          <w:p w14:paraId="7C4B16C0" w14:textId="77777777" w:rsidR="00D31D20" w:rsidRPr="00955338" w:rsidRDefault="00D31D20" w:rsidP="008524AD">
            <w:pPr>
              <w:pStyle w:val="TAC"/>
              <w:rPr>
                <w:ins w:id="395" w:author="Ashwin M" w:date="2025-11-20T12:47:00Z" w16du:dateUtc="2025-11-20T18:47:00Z"/>
                <w:highlight w:val="yellow"/>
                <w:lang w:eastAsia="zh-CN"/>
              </w:rPr>
            </w:pPr>
            <w:ins w:id="396" w:author="Ashwin M" w:date="2025-11-20T12:47:00Z" w16du:dateUtc="2025-11-20T18:47:00Z">
              <w:r w:rsidRPr="00955338">
                <w:rPr>
                  <w:rFonts w:hint="eastAsia"/>
                  <w:highlight w:val="yellow"/>
                  <w:lang w:val="en-US" w:eastAsia="zh-CN"/>
                </w:rPr>
                <w:t>28</w:t>
              </w:r>
              <w:r w:rsidRPr="00955338">
                <w:rPr>
                  <w:highlight w:val="yellow"/>
                </w:rPr>
                <w:t>-TT</w:t>
              </w:r>
            </w:ins>
          </w:p>
        </w:tc>
        <w:tc>
          <w:tcPr>
            <w:tcW w:w="1275" w:type="dxa"/>
            <w:vAlign w:val="center"/>
          </w:tcPr>
          <w:p w14:paraId="67B4D14A" w14:textId="77777777" w:rsidR="00D31D20" w:rsidRPr="00955338" w:rsidRDefault="00D31D20" w:rsidP="008524AD">
            <w:pPr>
              <w:pStyle w:val="TAC"/>
              <w:rPr>
                <w:ins w:id="397" w:author="Ashwin M" w:date="2025-11-20T12:47:00Z" w16du:dateUtc="2025-11-20T18:47:00Z"/>
                <w:highlight w:val="yellow"/>
                <w:lang w:val="en-US" w:eastAsia="zh-CN"/>
              </w:rPr>
            </w:pPr>
            <w:ins w:id="398" w:author="Ashwin M" w:date="2025-11-20T12:47:00Z" w16du:dateUtc="2025-11-20T18:47:00Z">
              <w:r w:rsidRPr="00955338">
                <w:rPr>
                  <w:rFonts w:hint="eastAsia"/>
                  <w:highlight w:val="yellow"/>
                  <w:lang w:val="en-US" w:eastAsia="zh-CN"/>
                </w:rPr>
                <w:t>55</w:t>
              </w:r>
            </w:ins>
          </w:p>
        </w:tc>
      </w:tr>
      <w:tr w:rsidR="00D31D20" w:rsidRPr="00955338" w14:paraId="2CD8CCDB" w14:textId="77777777" w:rsidTr="008524AD">
        <w:trPr>
          <w:trHeight w:val="332"/>
          <w:ins w:id="399" w:author="Ashwin M" w:date="2025-11-20T12:47:00Z" w16du:dateUtc="2025-11-20T18:47:00Z"/>
        </w:trPr>
        <w:tc>
          <w:tcPr>
            <w:tcW w:w="795" w:type="dxa"/>
            <w:tcBorders>
              <w:top w:val="nil"/>
              <w:bottom w:val="nil"/>
            </w:tcBorders>
          </w:tcPr>
          <w:p w14:paraId="5B720BDC" w14:textId="77777777" w:rsidR="00D31D20" w:rsidRPr="00955338" w:rsidRDefault="00D31D20" w:rsidP="008524AD">
            <w:pPr>
              <w:pStyle w:val="TAC"/>
              <w:rPr>
                <w:ins w:id="400" w:author="Ashwin M" w:date="2025-11-20T12:47:00Z" w16du:dateUtc="2025-11-20T18:47:00Z"/>
                <w:highlight w:val="yellow"/>
                <w:lang w:eastAsia="zh-CN"/>
              </w:rPr>
            </w:pPr>
          </w:p>
        </w:tc>
        <w:tc>
          <w:tcPr>
            <w:tcW w:w="795" w:type="dxa"/>
            <w:noWrap/>
            <w:vAlign w:val="center"/>
          </w:tcPr>
          <w:p w14:paraId="413DDD59" w14:textId="77777777" w:rsidR="00D31D20" w:rsidRPr="00955338" w:rsidRDefault="00D31D20" w:rsidP="008524AD">
            <w:pPr>
              <w:pStyle w:val="TAC"/>
              <w:rPr>
                <w:ins w:id="401" w:author="Ashwin M" w:date="2025-11-20T12:47:00Z" w16du:dateUtc="2025-11-20T18:47:00Z"/>
                <w:highlight w:val="yellow"/>
                <w:lang w:val="en-US" w:eastAsia="zh-CN"/>
              </w:rPr>
            </w:pPr>
            <w:ins w:id="402" w:author="Ashwin M" w:date="2025-11-20T12:47:00Z" w16du:dateUtc="2025-11-20T18:47:00Z">
              <w:r w:rsidRPr="00955338">
                <w:rPr>
                  <w:rFonts w:hint="eastAsia"/>
                  <w:highlight w:val="yellow"/>
                  <w:lang w:val="en-US" w:eastAsia="zh-CN"/>
                </w:rPr>
                <w:t>2</w:t>
              </w:r>
            </w:ins>
          </w:p>
        </w:tc>
        <w:tc>
          <w:tcPr>
            <w:tcW w:w="1000" w:type="dxa"/>
            <w:tcBorders>
              <w:top w:val="nil"/>
              <w:bottom w:val="nil"/>
            </w:tcBorders>
            <w:vAlign w:val="center"/>
          </w:tcPr>
          <w:p w14:paraId="7D6184C8" w14:textId="77777777" w:rsidR="00D31D20" w:rsidRPr="00955338" w:rsidRDefault="00D31D20" w:rsidP="008524AD">
            <w:pPr>
              <w:pStyle w:val="TAC"/>
              <w:rPr>
                <w:ins w:id="403" w:author="Ashwin M" w:date="2025-11-20T12:47:00Z" w16du:dateUtc="2025-11-20T18:47:00Z"/>
                <w:highlight w:val="yellow"/>
                <w:lang w:eastAsia="zh-CN"/>
              </w:rPr>
            </w:pPr>
          </w:p>
        </w:tc>
        <w:tc>
          <w:tcPr>
            <w:tcW w:w="850" w:type="dxa"/>
            <w:noWrap/>
            <w:vAlign w:val="center"/>
          </w:tcPr>
          <w:p w14:paraId="212FEA9D" w14:textId="77777777" w:rsidR="00D31D20" w:rsidRPr="00955338" w:rsidRDefault="00D31D20" w:rsidP="008524AD">
            <w:pPr>
              <w:pStyle w:val="TAC"/>
              <w:rPr>
                <w:ins w:id="404" w:author="Ashwin M" w:date="2025-11-20T12:47:00Z" w16du:dateUtc="2025-11-20T18:47:00Z"/>
                <w:highlight w:val="yellow"/>
                <w:lang w:val="en-US" w:eastAsia="zh-CN"/>
              </w:rPr>
            </w:pPr>
            <w:ins w:id="405" w:author="Ashwin M" w:date="2025-11-20T12:47:00Z" w16du:dateUtc="2025-11-20T18:47:00Z">
              <w:r w:rsidRPr="00955338">
                <w:rPr>
                  <w:rFonts w:hint="eastAsia"/>
                  <w:highlight w:val="yellow"/>
                  <w:lang w:val="en-US" w:eastAsia="zh-CN"/>
                </w:rPr>
                <w:t>0</w:t>
              </w:r>
            </w:ins>
          </w:p>
        </w:tc>
        <w:tc>
          <w:tcPr>
            <w:tcW w:w="1134" w:type="dxa"/>
          </w:tcPr>
          <w:p w14:paraId="4648498C" w14:textId="77777777" w:rsidR="00D31D20" w:rsidRPr="00955338" w:rsidRDefault="00D31D20" w:rsidP="008524AD">
            <w:pPr>
              <w:pStyle w:val="TAC"/>
              <w:rPr>
                <w:ins w:id="406" w:author="Ashwin M" w:date="2025-11-20T12:47:00Z" w16du:dateUtc="2025-11-20T18:47:00Z"/>
                <w:highlight w:val="yellow"/>
                <w:lang w:val="en-US" w:eastAsia="zh-CN"/>
              </w:rPr>
            </w:pPr>
            <w:ins w:id="407" w:author="Ashwin M" w:date="2025-11-20T12:47:00Z" w16du:dateUtc="2025-11-20T18:47:00Z">
              <w:r w:rsidRPr="00955338">
                <w:rPr>
                  <w:rFonts w:hint="eastAsia"/>
                  <w:highlight w:val="yellow"/>
                  <w:lang w:val="en-US" w:eastAsia="zh-CN"/>
                </w:rPr>
                <w:t>7</w:t>
              </w:r>
            </w:ins>
          </w:p>
        </w:tc>
        <w:tc>
          <w:tcPr>
            <w:tcW w:w="2410" w:type="dxa"/>
            <w:noWrap/>
            <w:vAlign w:val="center"/>
          </w:tcPr>
          <w:p w14:paraId="5E3A68C2" w14:textId="77777777" w:rsidR="00D31D20" w:rsidRPr="00955338" w:rsidRDefault="00D31D20" w:rsidP="008524AD">
            <w:pPr>
              <w:pStyle w:val="TAC"/>
              <w:rPr>
                <w:ins w:id="408" w:author="Ashwin M" w:date="2025-11-20T12:47:00Z" w16du:dateUtc="2025-11-20T18:47:00Z"/>
                <w:highlight w:val="yellow"/>
                <w:lang w:val="en-US" w:eastAsia="zh-CN"/>
              </w:rPr>
            </w:pPr>
            <w:ins w:id="409" w:author="Ashwin M" w:date="2025-11-20T12:47:00Z" w16du:dateUtc="2025-11-20T18:47:00Z">
              <w:r w:rsidRPr="00955338">
                <w:rPr>
                  <w:rFonts w:hint="eastAsia"/>
                  <w:highlight w:val="yellow"/>
                  <w:lang w:val="en-US" w:eastAsia="zh-CN"/>
                </w:rPr>
                <w:t>5</w:t>
              </w:r>
            </w:ins>
          </w:p>
        </w:tc>
        <w:tc>
          <w:tcPr>
            <w:tcW w:w="1276" w:type="dxa"/>
            <w:vAlign w:val="center"/>
          </w:tcPr>
          <w:p w14:paraId="01D1BFB5" w14:textId="77777777" w:rsidR="00D31D20" w:rsidRPr="00955338" w:rsidRDefault="00D31D20" w:rsidP="008524AD">
            <w:pPr>
              <w:pStyle w:val="TAC"/>
              <w:rPr>
                <w:ins w:id="410" w:author="Ashwin M" w:date="2025-11-20T12:47:00Z" w16du:dateUtc="2025-11-20T18:47:00Z"/>
                <w:highlight w:val="yellow"/>
                <w:lang w:val="en-US" w:eastAsia="zh-CN"/>
              </w:rPr>
            </w:pPr>
            <w:ins w:id="411" w:author="Ashwin M" w:date="2025-11-20T12:47:00Z" w16du:dateUtc="2025-11-20T18:47:00Z">
              <w:r w:rsidRPr="00955338">
                <w:rPr>
                  <w:rFonts w:hint="eastAsia"/>
                  <w:highlight w:val="yellow"/>
                  <w:lang w:val="en-US" w:eastAsia="zh-CN"/>
                </w:rPr>
                <w:t>28</w:t>
              </w:r>
              <w:r w:rsidRPr="00955338">
                <w:rPr>
                  <w:highlight w:val="yellow"/>
                </w:rPr>
                <w:t>-TT</w:t>
              </w:r>
            </w:ins>
          </w:p>
        </w:tc>
        <w:tc>
          <w:tcPr>
            <w:tcW w:w="1275" w:type="dxa"/>
            <w:vAlign w:val="center"/>
          </w:tcPr>
          <w:p w14:paraId="66B44570" w14:textId="77777777" w:rsidR="00D31D20" w:rsidRPr="00955338" w:rsidRDefault="00D31D20" w:rsidP="008524AD">
            <w:pPr>
              <w:pStyle w:val="TAC"/>
              <w:rPr>
                <w:ins w:id="412" w:author="Ashwin M" w:date="2025-11-20T12:47:00Z" w16du:dateUtc="2025-11-20T18:47:00Z"/>
                <w:highlight w:val="yellow"/>
                <w:lang w:val="en-US" w:eastAsia="zh-CN"/>
              </w:rPr>
            </w:pPr>
            <w:ins w:id="413" w:author="Ashwin M" w:date="2025-11-20T12:47:00Z" w16du:dateUtc="2025-11-20T18:47:00Z">
              <w:r w:rsidRPr="00955338">
                <w:rPr>
                  <w:rFonts w:hint="eastAsia"/>
                  <w:highlight w:val="yellow"/>
                  <w:lang w:val="en-US" w:eastAsia="zh-CN"/>
                </w:rPr>
                <w:t>55</w:t>
              </w:r>
            </w:ins>
          </w:p>
        </w:tc>
      </w:tr>
      <w:tr w:rsidR="00D31D20" w:rsidRPr="00955338" w14:paraId="3C7B027F" w14:textId="77777777" w:rsidTr="008524AD">
        <w:trPr>
          <w:trHeight w:val="332"/>
          <w:ins w:id="414" w:author="Ashwin M" w:date="2025-11-20T12:47:00Z" w16du:dateUtc="2025-11-20T18:47:00Z"/>
        </w:trPr>
        <w:tc>
          <w:tcPr>
            <w:tcW w:w="795" w:type="dxa"/>
            <w:tcBorders>
              <w:top w:val="nil"/>
              <w:bottom w:val="nil"/>
            </w:tcBorders>
          </w:tcPr>
          <w:p w14:paraId="1437BF02" w14:textId="77777777" w:rsidR="00D31D20" w:rsidRPr="00955338" w:rsidRDefault="00D31D20" w:rsidP="008524AD">
            <w:pPr>
              <w:pStyle w:val="TAC"/>
              <w:rPr>
                <w:ins w:id="415" w:author="Ashwin M" w:date="2025-11-20T12:47:00Z" w16du:dateUtc="2025-11-20T18:47:00Z"/>
                <w:highlight w:val="yellow"/>
                <w:lang w:eastAsia="zh-CN"/>
              </w:rPr>
            </w:pPr>
          </w:p>
        </w:tc>
        <w:tc>
          <w:tcPr>
            <w:tcW w:w="795" w:type="dxa"/>
            <w:noWrap/>
            <w:vAlign w:val="center"/>
          </w:tcPr>
          <w:p w14:paraId="39A77436" w14:textId="77777777" w:rsidR="00D31D20" w:rsidRPr="00955338" w:rsidRDefault="00D31D20" w:rsidP="008524AD">
            <w:pPr>
              <w:pStyle w:val="TAC"/>
              <w:rPr>
                <w:ins w:id="416" w:author="Ashwin M" w:date="2025-11-20T12:47:00Z" w16du:dateUtc="2025-11-20T18:47:00Z"/>
                <w:highlight w:val="yellow"/>
                <w:lang w:val="en-US" w:eastAsia="zh-CN"/>
              </w:rPr>
            </w:pPr>
            <w:ins w:id="417" w:author="Ashwin M" w:date="2025-11-20T12:47:00Z" w16du:dateUtc="2025-11-20T18:47:00Z">
              <w:r w:rsidRPr="00955338">
                <w:rPr>
                  <w:rFonts w:hint="eastAsia"/>
                  <w:highlight w:val="yellow"/>
                  <w:lang w:val="en-US" w:eastAsia="zh-CN"/>
                </w:rPr>
                <w:t>3</w:t>
              </w:r>
            </w:ins>
          </w:p>
        </w:tc>
        <w:tc>
          <w:tcPr>
            <w:tcW w:w="1000" w:type="dxa"/>
            <w:tcBorders>
              <w:top w:val="nil"/>
              <w:bottom w:val="nil"/>
            </w:tcBorders>
            <w:vAlign w:val="center"/>
          </w:tcPr>
          <w:p w14:paraId="68221634" w14:textId="77777777" w:rsidR="00D31D20" w:rsidRPr="00955338" w:rsidRDefault="00D31D20" w:rsidP="008524AD">
            <w:pPr>
              <w:pStyle w:val="TAC"/>
              <w:rPr>
                <w:ins w:id="418" w:author="Ashwin M" w:date="2025-11-20T12:47:00Z" w16du:dateUtc="2025-11-20T18:47:00Z"/>
                <w:highlight w:val="yellow"/>
                <w:lang w:eastAsia="zh-CN"/>
              </w:rPr>
            </w:pPr>
          </w:p>
        </w:tc>
        <w:tc>
          <w:tcPr>
            <w:tcW w:w="850" w:type="dxa"/>
            <w:noWrap/>
            <w:vAlign w:val="center"/>
          </w:tcPr>
          <w:p w14:paraId="7EBAB9E1" w14:textId="77777777" w:rsidR="00D31D20" w:rsidRPr="00955338" w:rsidRDefault="00D31D20" w:rsidP="008524AD">
            <w:pPr>
              <w:pStyle w:val="TAC"/>
              <w:rPr>
                <w:ins w:id="419" w:author="Ashwin M" w:date="2025-11-20T12:47:00Z" w16du:dateUtc="2025-11-20T18:47:00Z"/>
                <w:highlight w:val="yellow"/>
                <w:lang w:val="en-US" w:eastAsia="zh-CN"/>
              </w:rPr>
            </w:pPr>
            <w:ins w:id="420" w:author="Ashwin M" w:date="2025-11-20T12:47:00Z" w16du:dateUtc="2025-11-20T18:47:00Z">
              <w:r w:rsidRPr="00955338">
                <w:rPr>
                  <w:rFonts w:hint="eastAsia"/>
                  <w:highlight w:val="yellow"/>
                  <w:lang w:val="en-US" w:eastAsia="zh-CN"/>
                </w:rPr>
                <w:t>6.5</w:t>
              </w:r>
            </w:ins>
          </w:p>
        </w:tc>
        <w:tc>
          <w:tcPr>
            <w:tcW w:w="1134" w:type="dxa"/>
          </w:tcPr>
          <w:p w14:paraId="5C79E9A4" w14:textId="77777777" w:rsidR="00D31D20" w:rsidRPr="00955338" w:rsidRDefault="00D31D20" w:rsidP="008524AD">
            <w:pPr>
              <w:pStyle w:val="TAC"/>
              <w:rPr>
                <w:ins w:id="421" w:author="Ashwin M" w:date="2025-11-20T12:47:00Z" w16du:dateUtc="2025-11-20T18:47:00Z"/>
                <w:highlight w:val="yellow"/>
                <w:lang w:val="en-US" w:eastAsia="zh-CN"/>
              </w:rPr>
            </w:pPr>
            <w:ins w:id="422" w:author="Ashwin M" w:date="2025-11-20T12:47:00Z" w16du:dateUtc="2025-11-20T18:47:00Z">
              <w:r w:rsidRPr="00955338">
                <w:rPr>
                  <w:rFonts w:hint="eastAsia"/>
                  <w:highlight w:val="yellow"/>
                  <w:lang w:val="en-US" w:eastAsia="zh-CN"/>
                </w:rPr>
                <w:t>6</w:t>
              </w:r>
            </w:ins>
          </w:p>
        </w:tc>
        <w:tc>
          <w:tcPr>
            <w:tcW w:w="2410" w:type="dxa"/>
            <w:noWrap/>
            <w:vAlign w:val="center"/>
          </w:tcPr>
          <w:p w14:paraId="4C0530FD" w14:textId="77777777" w:rsidR="00D31D20" w:rsidRPr="00955338" w:rsidRDefault="00D31D20" w:rsidP="008524AD">
            <w:pPr>
              <w:pStyle w:val="TAC"/>
              <w:rPr>
                <w:ins w:id="423" w:author="Ashwin M" w:date="2025-11-20T12:47:00Z" w16du:dateUtc="2025-11-20T18:47:00Z"/>
                <w:highlight w:val="yellow"/>
                <w:lang w:val="en-US" w:eastAsia="zh-CN"/>
              </w:rPr>
            </w:pPr>
            <w:ins w:id="424" w:author="Ashwin M" w:date="2025-11-20T12:47:00Z" w16du:dateUtc="2025-11-20T18:47:00Z">
              <w:r w:rsidRPr="00955338">
                <w:rPr>
                  <w:rFonts w:hint="eastAsia"/>
                  <w:highlight w:val="yellow"/>
                  <w:lang w:val="en-US" w:eastAsia="zh-CN"/>
                </w:rPr>
                <w:t>5</w:t>
              </w:r>
            </w:ins>
          </w:p>
        </w:tc>
        <w:tc>
          <w:tcPr>
            <w:tcW w:w="1276" w:type="dxa"/>
            <w:vAlign w:val="center"/>
          </w:tcPr>
          <w:p w14:paraId="7E352FC6" w14:textId="77777777" w:rsidR="00D31D20" w:rsidRPr="00955338" w:rsidRDefault="00D31D20" w:rsidP="008524AD">
            <w:pPr>
              <w:pStyle w:val="TAC"/>
              <w:rPr>
                <w:ins w:id="425" w:author="Ashwin M" w:date="2025-11-20T12:47:00Z" w16du:dateUtc="2025-11-20T18:47:00Z"/>
                <w:highlight w:val="yellow"/>
                <w:lang w:val="en-US" w:eastAsia="zh-CN"/>
              </w:rPr>
            </w:pPr>
            <w:ins w:id="426" w:author="Ashwin M" w:date="2025-11-20T12:47:00Z" w16du:dateUtc="2025-11-20T18:47:00Z">
              <w:r w:rsidRPr="00955338">
                <w:rPr>
                  <w:highlight w:val="yellow"/>
                  <w:lang w:eastAsia="zh-CN"/>
                </w:rPr>
                <w:t>2</w:t>
              </w:r>
              <w:r w:rsidRPr="00955338">
                <w:rPr>
                  <w:rFonts w:hint="eastAsia"/>
                  <w:highlight w:val="yellow"/>
                  <w:lang w:val="en-US" w:eastAsia="zh-CN"/>
                </w:rPr>
                <w:t>8.5</w:t>
              </w:r>
              <w:r w:rsidRPr="00955338">
                <w:rPr>
                  <w:highlight w:val="yellow"/>
                </w:rPr>
                <w:t>-TT</w:t>
              </w:r>
            </w:ins>
          </w:p>
        </w:tc>
        <w:tc>
          <w:tcPr>
            <w:tcW w:w="1275" w:type="dxa"/>
            <w:vAlign w:val="center"/>
          </w:tcPr>
          <w:p w14:paraId="5976C546" w14:textId="77777777" w:rsidR="00D31D20" w:rsidRPr="00955338" w:rsidRDefault="00D31D20" w:rsidP="008524AD">
            <w:pPr>
              <w:pStyle w:val="TAC"/>
              <w:rPr>
                <w:ins w:id="427" w:author="Ashwin M" w:date="2025-11-20T12:47:00Z" w16du:dateUtc="2025-11-20T18:47:00Z"/>
                <w:highlight w:val="yellow"/>
                <w:lang w:val="en-US" w:eastAsia="zh-CN"/>
              </w:rPr>
            </w:pPr>
            <w:ins w:id="428" w:author="Ashwin M" w:date="2025-11-20T12:47:00Z" w16du:dateUtc="2025-11-20T18:47:00Z">
              <w:r w:rsidRPr="00955338">
                <w:rPr>
                  <w:rFonts w:hint="eastAsia"/>
                  <w:highlight w:val="yellow"/>
                  <w:lang w:val="en-US" w:eastAsia="zh-CN"/>
                </w:rPr>
                <w:t>55</w:t>
              </w:r>
            </w:ins>
          </w:p>
        </w:tc>
      </w:tr>
      <w:tr w:rsidR="00D31D20" w:rsidRPr="00955338" w14:paraId="3089AEA7" w14:textId="77777777" w:rsidTr="008524AD">
        <w:trPr>
          <w:trHeight w:val="332"/>
          <w:ins w:id="429" w:author="Ashwin M" w:date="2025-11-20T12:47:00Z" w16du:dateUtc="2025-11-20T18:47:00Z"/>
        </w:trPr>
        <w:tc>
          <w:tcPr>
            <w:tcW w:w="795" w:type="dxa"/>
            <w:tcBorders>
              <w:top w:val="nil"/>
              <w:bottom w:val="single" w:sz="4" w:space="0" w:color="auto"/>
            </w:tcBorders>
          </w:tcPr>
          <w:p w14:paraId="561B8379" w14:textId="77777777" w:rsidR="00D31D20" w:rsidRPr="00955338" w:rsidRDefault="00D31D20" w:rsidP="008524AD">
            <w:pPr>
              <w:pStyle w:val="TAC"/>
              <w:rPr>
                <w:ins w:id="430" w:author="Ashwin M" w:date="2025-11-20T12:47:00Z" w16du:dateUtc="2025-11-20T18:47:00Z"/>
                <w:highlight w:val="yellow"/>
                <w:lang w:eastAsia="zh-CN"/>
              </w:rPr>
            </w:pPr>
          </w:p>
        </w:tc>
        <w:tc>
          <w:tcPr>
            <w:tcW w:w="795" w:type="dxa"/>
            <w:tcBorders>
              <w:bottom w:val="single" w:sz="4" w:space="0" w:color="auto"/>
            </w:tcBorders>
            <w:noWrap/>
            <w:vAlign w:val="center"/>
          </w:tcPr>
          <w:p w14:paraId="788FA1C7" w14:textId="77777777" w:rsidR="00D31D20" w:rsidRPr="00955338" w:rsidRDefault="00D31D20" w:rsidP="008524AD">
            <w:pPr>
              <w:pStyle w:val="TAC"/>
              <w:rPr>
                <w:ins w:id="431" w:author="Ashwin M" w:date="2025-11-20T12:47:00Z" w16du:dateUtc="2025-11-20T18:47:00Z"/>
                <w:highlight w:val="yellow"/>
                <w:lang w:val="en-US" w:eastAsia="zh-CN"/>
              </w:rPr>
            </w:pPr>
            <w:ins w:id="432" w:author="Ashwin M" w:date="2025-11-20T12:47:00Z" w16du:dateUtc="2025-11-20T18:47:00Z">
              <w:r w:rsidRPr="00955338">
                <w:rPr>
                  <w:rFonts w:hint="eastAsia"/>
                  <w:highlight w:val="yellow"/>
                  <w:lang w:val="en-US" w:eastAsia="zh-CN"/>
                </w:rPr>
                <w:t>4</w:t>
              </w:r>
            </w:ins>
          </w:p>
        </w:tc>
        <w:tc>
          <w:tcPr>
            <w:tcW w:w="1000" w:type="dxa"/>
            <w:tcBorders>
              <w:top w:val="nil"/>
              <w:bottom w:val="single" w:sz="4" w:space="0" w:color="auto"/>
            </w:tcBorders>
            <w:vAlign w:val="center"/>
          </w:tcPr>
          <w:p w14:paraId="393E53EB" w14:textId="77777777" w:rsidR="00D31D20" w:rsidRPr="00955338" w:rsidRDefault="00D31D20" w:rsidP="008524AD">
            <w:pPr>
              <w:pStyle w:val="TAC"/>
              <w:rPr>
                <w:ins w:id="433" w:author="Ashwin M" w:date="2025-11-20T12:47:00Z" w16du:dateUtc="2025-11-20T18:47:00Z"/>
                <w:highlight w:val="yellow"/>
                <w:lang w:eastAsia="zh-CN"/>
              </w:rPr>
            </w:pPr>
          </w:p>
        </w:tc>
        <w:tc>
          <w:tcPr>
            <w:tcW w:w="850" w:type="dxa"/>
            <w:tcBorders>
              <w:bottom w:val="single" w:sz="4" w:space="0" w:color="auto"/>
            </w:tcBorders>
            <w:noWrap/>
            <w:vAlign w:val="center"/>
          </w:tcPr>
          <w:p w14:paraId="2726252E" w14:textId="77777777" w:rsidR="00D31D20" w:rsidRPr="00955338" w:rsidRDefault="00D31D20" w:rsidP="008524AD">
            <w:pPr>
              <w:pStyle w:val="TAC"/>
              <w:rPr>
                <w:ins w:id="434" w:author="Ashwin M" w:date="2025-11-20T12:47:00Z" w16du:dateUtc="2025-11-20T18:47:00Z"/>
                <w:highlight w:val="yellow"/>
                <w:lang w:val="en-US" w:eastAsia="zh-CN"/>
              </w:rPr>
            </w:pPr>
            <w:ins w:id="435" w:author="Ashwin M" w:date="2025-11-20T12:47:00Z" w16du:dateUtc="2025-11-20T18:47:00Z">
              <w:r w:rsidRPr="00955338">
                <w:rPr>
                  <w:rFonts w:hint="eastAsia"/>
                  <w:highlight w:val="yellow"/>
                  <w:lang w:val="en-US" w:eastAsia="zh-CN"/>
                </w:rPr>
                <w:t>0</w:t>
              </w:r>
            </w:ins>
          </w:p>
        </w:tc>
        <w:tc>
          <w:tcPr>
            <w:tcW w:w="1134" w:type="dxa"/>
            <w:tcBorders>
              <w:bottom w:val="single" w:sz="4" w:space="0" w:color="auto"/>
            </w:tcBorders>
          </w:tcPr>
          <w:p w14:paraId="7D6D2222" w14:textId="77777777" w:rsidR="00D31D20" w:rsidRPr="00955338" w:rsidRDefault="00D31D20" w:rsidP="008524AD">
            <w:pPr>
              <w:pStyle w:val="TAC"/>
              <w:rPr>
                <w:ins w:id="436" w:author="Ashwin M" w:date="2025-11-20T12:47:00Z" w16du:dateUtc="2025-11-20T18:47:00Z"/>
                <w:highlight w:val="yellow"/>
                <w:lang w:val="en-US" w:eastAsia="zh-CN"/>
              </w:rPr>
            </w:pPr>
            <w:ins w:id="437" w:author="Ashwin M" w:date="2025-11-20T12:47:00Z" w16du:dateUtc="2025-11-20T18:47:00Z">
              <w:r w:rsidRPr="00955338">
                <w:rPr>
                  <w:rFonts w:hint="eastAsia"/>
                  <w:highlight w:val="yellow"/>
                  <w:lang w:val="en-US" w:eastAsia="zh-CN"/>
                </w:rPr>
                <w:t>6</w:t>
              </w:r>
            </w:ins>
          </w:p>
        </w:tc>
        <w:tc>
          <w:tcPr>
            <w:tcW w:w="2410" w:type="dxa"/>
            <w:tcBorders>
              <w:bottom w:val="single" w:sz="4" w:space="0" w:color="auto"/>
            </w:tcBorders>
            <w:noWrap/>
            <w:vAlign w:val="center"/>
          </w:tcPr>
          <w:p w14:paraId="5EC37D0B" w14:textId="77777777" w:rsidR="00D31D20" w:rsidRPr="00955338" w:rsidRDefault="00D31D20" w:rsidP="008524AD">
            <w:pPr>
              <w:pStyle w:val="TAC"/>
              <w:rPr>
                <w:ins w:id="438" w:author="Ashwin M" w:date="2025-11-20T12:47:00Z" w16du:dateUtc="2025-11-20T18:47:00Z"/>
                <w:highlight w:val="yellow"/>
                <w:lang w:val="en-US" w:eastAsia="zh-CN"/>
              </w:rPr>
            </w:pPr>
            <w:ins w:id="439" w:author="Ashwin M" w:date="2025-11-20T12:47:00Z" w16du:dateUtc="2025-11-20T18:47:00Z">
              <w:r w:rsidRPr="00955338">
                <w:rPr>
                  <w:rFonts w:hint="eastAsia"/>
                  <w:highlight w:val="yellow"/>
                  <w:lang w:val="en-US" w:eastAsia="zh-CN"/>
                </w:rPr>
                <w:t>5</w:t>
              </w:r>
            </w:ins>
          </w:p>
        </w:tc>
        <w:tc>
          <w:tcPr>
            <w:tcW w:w="1276" w:type="dxa"/>
            <w:tcBorders>
              <w:bottom w:val="single" w:sz="4" w:space="0" w:color="auto"/>
            </w:tcBorders>
            <w:vAlign w:val="center"/>
          </w:tcPr>
          <w:p w14:paraId="0CA0F13B" w14:textId="77777777" w:rsidR="00D31D20" w:rsidRPr="00955338" w:rsidRDefault="00D31D20" w:rsidP="008524AD">
            <w:pPr>
              <w:pStyle w:val="TAC"/>
              <w:rPr>
                <w:ins w:id="440" w:author="Ashwin M" w:date="2025-11-20T12:47:00Z" w16du:dateUtc="2025-11-20T18:47:00Z"/>
                <w:highlight w:val="yellow"/>
                <w:lang w:val="en-US" w:eastAsia="zh-CN"/>
              </w:rPr>
            </w:pPr>
            <w:ins w:id="441" w:author="Ashwin M" w:date="2025-11-20T12:47:00Z" w16du:dateUtc="2025-11-20T18:47:00Z">
              <w:r w:rsidRPr="00955338">
                <w:rPr>
                  <w:highlight w:val="yellow"/>
                  <w:lang w:eastAsia="zh-CN"/>
                </w:rPr>
                <w:t>2</w:t>
              </w:r>
              <w:r w:rsidRPr="00955338">
                <w:rPr>
                  <w:rFonts w:hint="eastAsia"/>
                  <w:highlight w:val="yellow"/>
                  <w:lang w:val="en-US" w:eastAsia="zh-CN"/>
                </w:rPr>
                <w:t>9</w:t>
              </w:r>
              <w:r w:rsidRPr="00955338">
                <w:rPr>
                  <w:highlight w:val="yellow"/>
                </w:rPr>
                <w:t>-TT</w:t>
              </w:r>
            </w:ins>
          </w:p>
        </w:tc>
        <w:tc>
          <w:tcPr>
            <w:tcW w:w="1275" w:type="dxa"/>
            <w:tcBorders>
              <w:bottom w:val="single" w:sz="4" w:space="0" w:color="auto"/>
            </w:tcBorders>
            <w:vAlign w:val="center"/>
          </w:tcPr>
          <w:p w14:paraId="15531CEF" w14:textId="77777777" w:rsidR="00D31D20" w:rsidRPr="00955338" w:rsidRDefault="00D31D20" w:rsidP="008524AD">
            <w:pPr>
              <w:pStyle w:val="TAC"/>
              <w:rPr>
                <w:ins w:id="442" w:author="Ashwin M" w:date="2025-11-20T12:47:00Z" w16du:dateUtc="2025-11-20T18:47:00Z"/>
                <w:highlight w:val="yellow"/>
                <w:lang w:val="en-US" w:eastAsia="zh-CN"/>
              </w:rPr>
            </w:pPr>
            <w:ins w:id="443" w:author="Ashwin M" w:date="2025-11-20T12:47:00Z" w16du:dateUtc="2025-11-20T18:47:00Z">
              <w:r w:rsidRPr="00955338">
                <w:rPr>
                  <w:rFonts w:hint="eastAsia"/>
                  <w:highlight w:val="yellow"/>
                  <w:lang w:val="en-US" w:eastAsia="zh-CN"/>
                </w:rPr>
                <w:t>55</w:t>
              </w:r>
            </w:ins>
          </w:p>
        </w:tc>
      </w:tr>
    </w:tbl>
    <w:p w14:paraId="2CFE0E7E" w14:textId="77777777" w:rsidR="00D31D20" w:rsidRPr="00955338" w:rsidRDefault="00D31D20" w:rsidP="00D31D20">
      <w:pPr>
        <w:rPr>
          <w:ins w:id="444" w:author="Ashwin M" w:date="2025-11-20T12:47:00Z" w16du:dateUtc="2025-11-20T18:47:00Z"/>
          <w:highlight w:val="yellow"/>
        </w:rPr>
      </w:pPr>
    </w:p>
    <w:p w14:paraId="5928C54A" w14:textId="35B7F217" w:rsidR="00955338" w:rsidRPr="00955338" w:rsidRDefault="00955338" w:rsidP="00955338">
      <w:pPr>
        <w:pStyle w:val="TH"/>
        <w:rPr>
          <w:ins w:id="445" w:author="Ashwin M" w:date="2025-11-20T13:10:00Z" w16du:dateUtc="2025-11-20T19:10:00Z"/>
          <w:highlight w:val="yellow"/>
        </w:rPr>
      </w:pPr>
      <w:ins w:id="446" w:author="Ashwin M" w:date="2025-11-20T13:10:00Z" w16du:dateUtc="2025-11-20T19:10:00Z">
        <w:r w:rsidRPr="00955338">
          <w:rPr>
            <w:highlight w:val="yellow"/>
          </w:rPr>
          <w:lastRenderedPageBreak/>
          <w:t>Table 6.2D.3.5-</w:t>
        </w:r>
        <w:r w:rsidRPr="00955338">
          <w:rPr>
            <w:rFonts w:eastAsia="SimSun"/>
            <w:highlight w:val="yellow"/>
            <w:lang w:val="en-US" w:eastAsia="zh-CN"/>
          </w:rPr>
          <w:t>2</w:t>
        </w:r>
        <w:r w:rsidRPr="00955338">
          <w:rPr>
            <w:rFonts w:eastAsia="SimSun"/>
            <w:highlight w:val="yellow"/>
            <w:lang w:val="en-US" w:eastAsia="zh-CN"/>
          </w:rPr>
          <w:t>3</w:t>
        </w:r>
        <w:r w:rsidRPr="00955338">
          <w:rPr>
            <w:highlight w:val="yellow"/>
          </w:rPr>
          <w:t xml:space="preserve">: UE Power Class </w:t>
        </w:r>
        <w:r w:rsidRPr="00955338">
          <w:rPr>
            <w:highlight w:val="yellow"/>
          </w:rPr>
          <w:t>2</w:t>
        </w:r>
        <w:r w:rsidRPr="00955338">
          <w:rPr>
            <w:highlight w:val="yellow"/>
          </w:rPr>
          <w:t xml:space="preserve"> test requirements for </w:t>
        </w:r>
        <w:proofErr w:type="spellStart"/>
        <w:r w:rsidRPr="00955338">
          <w:rPr>
            <w:highlight w:val="yellow"/>
          </w:rPr>
          <w:t>ULFPTx</w:t>
        </w:r>
        <w:proofErr w:type="spellEnd"/>
        <w:r w:rsidRPr="00955338">
          <w:rPr>
            <w:highlight w:val="yellow"/>
          </w:rPr>
          <w:t xml:space="preserve"> (network signalling value "NS_205")</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31D20" w:rsidRPr="00955338" w14:paraId="3C82136E" w14:textId="77777777" w:rsidTr="008524AD">
        <w:trPr>
          <w:trHeight w:val="1268"/>
          <w:ins w:id="447" w:author="Ashwin M" w:date="2025-11-20T12:47:00Z" w16du:dateUtc="2025-11-20T18:47:00Z"/>
        </w:trPr>
        <w:tc>
          <w:tcPr>
            <w:tcW w:w="795" w:type="dxa"/>
          </w:tcPr>
          <w:p w14:paraId="7D81F0A4" w14:textId="77777777" w:rsidR="00D31D20" w:rsidRPr="00955338" w:rsidRDefault="00D31D20" w:rsidP="008524AD">
            <w:pPr>
              <w:pStyle w:val="TAH"/>
              <w:rPr>
                <w:ins w:id="448" w:author="Ashwin M" w:date="2025-11-20T12:47:00Z" w16du:dateUtc="2025-11-20T18:47:00Z"/>
                <w:highlight w:val="yellow"/>
              </w:rPr>
            </w:pPr>
            <w:ins w:id="449" w:author="Ashwin M" w:date="2025-11-20T12:47:00Z" w16du:dateUtc="2025-11-20T18:47:00Z">
              <w:r w:rsidRPr="00955338">
                <w:rPr>
                  <w:highlight w:val="yellow"/>
                </w:rPr>
                <w:t>Band</w:t>
              </w:r>
            </w:ins>
          </w:p>
        </w:tc>
        <w:tc>
          <w:tcPr>
            <w:tcW w:w="795" w:type="dxa"/>
            <w:noWrap/>
            <w:vAlign w:val="center"/>
          </w:tcPr>
          <w:p w14:paraId="7CF9B671" w14:textId="77777777" w:rsidR="00D31D20" w:rsidRPr="00955338" w:rsidRDefault="00D31D20" w:rsidP="008524AD">
            <w:pPr>
              <w:pStyle w:val="TAH"/>
              <w:rPr>
                <w:ins w:id="450" w:author="Ashwin M" w:date="2025-11-20T12:47:00Z" w16du:dateUtc="2025-11-20T18:47:00Z"/>
                <w:highlight w:val="yellow"/>
                <w:lang w:eastAsia="zh-CN"/>
              </w:rPr>
            </w:pPr>
            <w:ins w:id="451" w:author="Ashwin M" w:date="2025-11-20T12:47:00Z" w16du:dateUtc="2025-11-20T18:47:00Z">
              <w:r w:rsidRPr="00955338">
                <w:rPr>
                  <w:highlight w:val="yellow"/>
                </w:rPr>
                <w:t>Test ID</w:t>
              </w:r>
            </w:ins>
          </w:p>
        </w:tc>
        <w:tc>
          <w:tcPr>
            <w:tcW w:w="1000" w:type="dxa"/>
            <w:vAlign w:val="center"/>
          </w:tcPr>
          <w:p w14:paraId="12D8F86D" w14:textId="77777777" w:rsidR="00D31D20" w:rsidRPr="00955338" w:rsidRDefault="00D31D20" w:rsidP="008524AD">
            <w:pPr>
              <w:pStyle w:val="TAH"/>
              <w:rPr>
                <w:ins w:id="452" w:author="Ashwin M" w:date="2025-11-20T12:47:00Z" w16du:dateUtc="2025-11-20T18:47:00Z"/>
                <w:highlight w:val="yellow"/>
                <w:lang w:eastAsia="zh-CN"/>
              </w:rPr>
            </w:pPr>
            <w:proofErr w:type="spellStart"/>
            <w:ins w:id="453" w:author="Ashwin M" w:date="2025-11-20T12:47:00Z" w16du:dateUtc="2025-11-20T18:47:00Z">
              <w:r w:rsidRPr="00955338">
                <w:rPr>
                  <w:highlight w:val="yellow"/>
                </w:rPr>
                <w:t>P</w:t>
              </w:r>
              <w:r w:rsidRPr="00955338">
                <w:rPr>
                  <w:highlight w:val="yellow"/>
                  <w:vertAlign w:val="subscript"/>
                </w:rPr>
                <w:t>Powerclass</w:t>
              </w:r>
              <w:proofErr w:type="spellEnd"/>
            </w:ins>
          </w:p>
        </w:tc>
        <w:tc>
          <w:tcPr>
            <w:tcW w:w="850" w:type="dxa"/>
            <w:vAlign w:val="center"/>
          </w:tcPr>
          <w:p w14:paraId="28BF2C50" w14:textId="77777777" w:rsidR="00D31D20" w:rsidRPr="00955338" w:rsidRDefault="00D31D20" w:rsidP="008524AD">
            <w:pPr>
              <w:pStyle w:val="TAH"/>
              <w:rPr>
                <w:ins w:id="454" w:author="Ashwin M" w:date="2025-11-20T12:47:00Z" w16du:dateUtc="2025-11-20T18:47:00Z"/>
                <w:highlight w:val="yellow"/>
                <w:lang w:eastAsia="zh-CN"/>
              </w:rPr>
            </w:pPr>
            <w:proofErr w:type="spellStart"/>
            <w:proofErr w:type="gramStart"/>
            <w:ins w:id="455" w:author="Ashwin M" w:date="2025-11-20T12:47:00Z" w16du:dateUtc="2025-11-20T18:47:00Z">
              <w:r w:rsidRPr="00955338">
                <w:rPr>
                  <w:highlight w:val="yellow"/>
                </w:rPr>
                <w:t>MPR</w:t>
              </w:r>
              <w:r w:rsidRPr="00955338">
                <w:rPr>
                  <w:highlight w:val="yellow"/>
                  <w:vertAlign w:val="subscript"/>
                </w:rPr>
                <w:t>f,c</w:t>
              </w:r>
              <w:proofErr w:type="spellEnd"/>
              <w:proofErr w:type="gramEnd"/>
            </w:ins>
          </w:p>
        </w:tc>
        <w:tc>
          <w:tcPr>
            <w:tcW w:w="1134" w:type="dxa"/>
          </w:tcPr>
          <w:p w14:paraId="4913D42D" w14:textId="77777777" w:rsidR="00D31D20" w:rsidRPr="00955338" w:rsidRDefault="00D31D20" w:rsidP="008524AD">
            <w:pPr>
              <w:pStyle w:val="TAH"/>
              <w:rPr>
                <w:ins w:id="456" w:author="Ashwin M" w:date="2025-11-20T12:47:00Z" w16du:dateUtc="2025-11-20T18:47:00Z"/>
                <w:highlight w:val="yellow"/>
                <w:lang w:eastAsia="zh-CN"/>
              </w:rPr>
            </w:pPr>
            <w:ins w:id="457" w:author="Ashwin M" w:date="2025-11-20T12:47:00Z" w16du:dateUtc="2025-11-20T18:47:00Z">
              <w:r w:rsidRPr="00955338">
                <w:rPr>
                  <w:highlight w:val="yellow"/>
                </w:rPr>
                <w:t xml:space="preserve">A- </w:t>
              </w:r>
              <w:proofErr w:type="spellStart"/>
              <w:proofErr w:type="gramStart"/>
              <w:r w:rsidRPr="00955338">
                <w:rPr>
                  <w:highlight w:val="yellow"/>
                </w:rPr>
                <w:t>MPR</w:t>
              </w:r>
              <w:r w:rsidRPr="00955338">
                <w:rPr>
                  <w:highlight w:val="yellow"/>
                  <w:vertAlign w:val="subscript"/>
                </w:rPr>
                <w:t>f,c</w:t>
              </w:r>
              <w:proofErr w:type="spellEnd"/>
              <w:proofErr w:type="gramEnd"/>
            </w:ins>
          </w:p>
        </w:tc>
        <w:tc>
          <w:tcPr>
            <w:tcW w:w="2410" w:type="dxa"/>
            <w:vAlign w:val="center"/>
          </w:tcPr>
          <w:p w14:paraId="18BF9765" w14:textId="77777777" w:rsidR="00D31D20" w:rsidRPr="00955338" w:rsidRDefault="00D31D20" w:rsidP="008524AD">
            <w:pPr>
              <w:pStyle w:val="TAH"/>
              <w:rPr>
                <w:ins w:id="458" w:author="Ashwin M" w:date="2025-11-20T12:47:00Z" w16du:dateUtc="2025-11-20T18:47:00Z"/>
                <w:highlight w:val="yellow"/>
                <w:lang w:eastAsia="zh-CN"/>
              </w:rPr>
            </w:pPr>
            <w:proofErr w:type="gramStart"/>
            <w:ins w:id="459" w:author="Ashwin M" w:date="2025-11-20T12:47:00Z" w16du:dateUtc="2025-11-20T18:47:00Z">
              <w:r w:rsidRPr="00955338">
                <w:rPr>
                  <w:highlight w:val="yellow"/>
                </w:rPr>
                <w:t>T(MAX(</w:t>
              </w:r>
              <w:proofErr w:type="spellStart"/>
              <w:r w:rsidRPr="00955338">
                <w:rPr>
                  <w:highlight w:val="yellow"/>
                </w:rPr>
                <w:t>MPR</w:t>
              </w:r>
              <w:r w:rsidRPr="00955338">
                <w:rPr>
                  <w:highlight w:val="yellow"/>
                  <w:vertAlign w:val="subscript"/>
                </w:rPr>
                <w:t>f,c</w:t>
              </w:r>
              <w:proofErr w:type="spellEnd"/>
              <w:proofErr w:type="gramEnd"/>
              <w:r w:rsidRPr="00955338">
                <w:rPr>
                  <w:highlight w:val="yellow"/>
                </w:rPr>
                <w:t xml:space="preserve">, A- </w:t>
              </w:r>
              <w:proofErr w:type="spellStart"/>
              <w:proofErr w:type="gramStart"/>
              <w:r w:rsidRPr="00955338">
                <w:rPr>
                  <w:highlight w:val="yellow"/>
                </w:rPr>
                <w:t>MPR</w:t>
              </w:r>
              <w:r w:rsidRPr="00955338">
                <w:rPr>
                  <w:highlight w:val="yellow"/>
                  <w:vertAlign w:val="subscript"/>
                </w:rPr>
                <w:t>f,c</w:t>
              </w:r>
              <w:proofErr w:type="spellEnd"/>
              <w:proofErr w:type="gramEnd"/>
              <w:r w:rsidRPr="00955338">
                <w:rPr>
                  <w:highlight w:val="yellow"/>
                </w:rPr>
                <w:t>,))</w:t>
              </w:r>
            </w:ins>
          </w:p>
        </w:tc>
        <w:tc>
          <w:tcPr>
            <w:tcW w:w="1276" w:type="dxa"/>
            <w:vAlign w:val="center"/>
          </w:tcPr>
          <w:p w14:paraId="091FB764" w14:textId="77777777" w:rsidR="00D31D20" w:rsidRPr="00955338" w:rsidRDefault="00D31D20" w:rsidP="008524AD">
            <w:pPr>
              <w:pStyle w:val="TAH"/>
              <w:rPr>
                <w:ins w:id="460" w:author="Ashwin M" w:date="2025-11-20T12:47:00Z" w16du:dateUtc="2025-11-20T18:47:00Z"/>
                <w:highlight w:val="yellow"/>
                <w:lang w:eastAsia="zh-CN"/>
              </w:rPr>
            </w:pPr>
            <w:ins w:id="461" w:author="Ashwin M" w:date="2025-11-20T12:47:00Z" w16du:dateUtc="2025-11-20T18:47:00Z">
              <w:r w:rsidRPr="00955338">
                <w:rPr>
                  <w:highlight w:val="yellow"/>
                  <w:lang w:eastAsia="zh-CN"/>
                </w:rPr>
                <w:t>Lower limit</w:t>
              </w:r>
            </w:ins>
          </w:p>
          <w:p w14:paraId="20CB2590" w14:textId="77777777" w:rsidR="00D31D20" w:rsidRPr="00955338" w:rsidRDefault="00D31D20" w:rsidP="008524AD">
            <w:pPr>
              <w:pStyle w:val="TAH"/>
              <w:rPr>
                <w:ins w:id="462" w:author="Ashwin M" w:date="2025-11-20T12:47:00Z" w16du:dateUtc="2025-11-20T18:47:00Z"/>
                <w:highlight w:val="yellow"/>
                <w:lang w:eastAsia="zh-CN"/>
              </w:rPr>
            </w:pPr>
            <w:ins w:id="463" w:author="Ashwin M" w:date="2025-11-20T12:47:00Z" w16du:dateUtc="2025-11-20T18:47:00Z">
              <w:r w:rsidRPr="00955338">
                <w:rPr>
                  <w:highlight w:val="yellow"/>
                  <w:lang w:eastAsia="zh-CN"/>
                </w:rPr>
                <w:t>(dBm)</w:t>
              </w:r>
            </w:ins>
          </w:p>
        </w:tc>
        <w:tc>
          <w:tcPr>
            <w:tcW w:w="1275" w:type="dxa"/>
            <w:vAlign w:val="center"/>
          </w:tcPr>
          <w:p w14:paraId="2C6CBB90" w14:textId="77777777" w:rsidR="00D31D20" w:rsidRPr="00955338" w:rsidRDefault="00D31D20" w:rsidP="008524AD">
            <w:pPr>
              <w:pStyle w:val="TAH"/>
              <w:rPr>
                <w:ins w:id="464" w:author="Ashwin M" w:date="2025-11-20T12:47:00Z" w16du:dateUtc="2025-11-20T18:47:00Z"/>
                <w:highlight w:val="yellow"/>
                <w:lang w:eastAsia="zh-CN"/>
              </w:rPr>
            </w:pPr>
            <w:ins w:id="465" w:author="Ashwin M" w:date="2025-11-20T12:47:00Z" w16du:dateUtc="2025-11-20T18:47:00Z">
              <w:r w:rsidRPr="00955338">
                <w:rPr>
                  <w:highlight w:val="yellow"/>
                  <w:lang w:eastAsia="zh-CN"/>
                </w:rPr>
                <w:t>Upper limit</w:t>
              </w:r>
            </w:ins>
          </w:p>
          <w:p w14:paraId="62644A45" w14:textId="77777777" w:rsidR="00D31D20" w:rsidRPr="00955338" w:rsidRDefault="00D31D20" w:rsidP="008524AD">
            <w:pPr>
              <w:pStyle w:val="TAH"/>
              <w:rPr>
                <w:ins w:id="466" w:author="Ashwin M" w:date="2025-11-20T12:47:00Z" w16du:dateUtc="2025-11-20T18:47:00Z"/>
                <w:highlight w:val="yellow"/>
                <w:lang w:eastAsia="zh-CN"/>
              </w:rPr>
            </w:pPr>
            <w:ins w:id="467" w:author="Ashwin M" w:date="2025-11-20T12:47:00Z" w16du:dateUtc="2025-11-20T18:47:00Z">
              <w:r w:rsidRPr="00955338">
                <w:rPr>
                  <w:highlight w:val="yellow"/>
                  <w:lang w:eastAsia="zh-CN"/>
                </w:rPr>
                <w:t>(dBm)</w:t>
              </w:r>
            </w:ins>
          </w:p>
        </w:tc>
      </w:tr>
      <w:tr w:rsidR="00D31D20" w:rsidRPr="00955338" w14:paraId="15D5E74A" w14:textId="77777777" w:rsidTr="008524AD">
        <w:trPr>
          <w:trHeight w:val="332"/>
          <w:ins w:id="468" w:author="Ashwin M" w:date="2025-11-20T12:47:00Z" w16du:dateUtc="2025-11-20T18:47:00Z"/>
        </w:trPr>
        <w:tc>
          <w:tcPr>
            <w:tcW w:w="795" w:type="dxa"/>
            <w:tcBorders>
              <w:bottom w:val="nil"/>
            </w:tcBorders>
          </w:tcPr>
          <w:p w14:paraId="65303F0C" w14:textId="77777777" w:rsidR="00D31D20" w:rsidRPr="00955338" w:rsidRDefault="00D31D20" w:rsidP="008524AD">
            <w:pPr>
              <w:pStyle w:val="TAC"/>
              <w:rPr>
                <w:ins w:id="469" w:author="Ashwin M" w:date="2025-11-20T12:47:00Z" w16du:dateUtc="2025-11-20T18:47:00Z"/>
                <w:highlight w:val="yellow"/>
                <w:lang w:eastAsia="zh-CN"/>
              </w:rPr>
            </w:pPr>
            <w:ins w:id="470" w:author="Ashwin M" w:date="2025-11-20T12:47:00Z" w16du:dateUtc="2025-11-20T18:47:00Z">
              <w:r w:rsidRPr="00955338">
                <w:rPr>
                  <w:highlight w:val="yellow"/>
                  <w:lang w:eastAsia="zh-CN"/>
                </w:rPr>
                <w:t>n257</w:t>
              </w:r>
            </w:ins>
          </w:p>
        </w:tc>
        <w:tc>
          <w:tcPr>
            <w:tcW w:w="795" w:type="dxa"/>
            <w:noWrap/>
            <w:vAlign w:val="center"/>
          </w:tcPr>
          <w:p w14:paraId="06EF9245" w14:textId="77777777" w:rsidR="00D31D20" w:rsidRPr="00955338" w:rsidRDefault="00D31D20" w:rsidP="008524AD">
            <w:pPr>
              <w:pStyle w:val="TAC"/>
              <w:rPr>
                <w:ins w:id="471" w:author="Ashwin M" w:date="2025-11-20T12:47:00Z" w16du:dateUtc="2025-11-20T18:47:00Z"/>
                <w:highlight w:val="yellow"/>
                <w:lang w:eastAsia="zh-CN"/>
              </w:rPr>
            </w:pPr>
            <w:ins w:id="472" w:author="Ashwin M" w:date="2025-11-20T12:47:00Z" w16du:dateUtc="2025-11-20T18:47:00Z">
              <w:r w:rsidRPr="00955338">
                <w:rPr>
                  <w:rFonts w:hint="eastAsia"/>
                  <w:highlight w:val="yellow"/>
                  <w:lang w:val="en-US" w:eastAsia="zh-CN"/>
                </w:rPr>
                <w:t>5</w:t>
              </w:r>
            </w:ins>
          </w:p>
        </w:tc>
        <w:tc>
          <w:tcPr>
            <w:tcW w:w="1000" w:type="dxa"/>
            <w:tcBorders>
              <w:bottom w:val="nil"/>
            </w:tcBorders>
            <w:vAlign w:val="center"/>
          </w:tcPr>
          <w:p w14:paraId="2FCB0B8D" w14:textId="77777777" w:rsidR="00D31D20" w:rsidRPr="00955338" w:rsidRDefault="00D31D20" w:rsidP="008524AD">
            <w:pPr>
              <w:pStyle w:val="TAC"/>
              <w:rPr>
                <w:ins w:id="473" w:author="Ashwin M" w:date="2025-11-20T12:47:00Z" w16du:dateUtc="2025-11-20T18:47:00Z"/>
                <w:highlight w:val="yellow"/>
                <w:lang w:eastAsia="zh-CN"/>
              </w:rPr>
            </w:pPr>
            <w:ins w:id="474" w:author="Ashwin M" w:date="2025-11-20T12:47:00Z" w16du:dateUtc="2025-11-20T18:47:00Z">
              <w:r w:rsidRPr="00955338">
                <w:rPr>
                  <w:highlight w:val="yellow"/>
                  <w:lang w:eastAsia="zh-CN"/>
                </w:rPr>
                <w:t>29</w:t>
              </w:r>
            </w:ins>
          </w:p>
        </w:tc>
        <w:tc>
          <w:tcPr>
            <w:tcW w:w="850" w:type="dxa"/>
            <w:noWrap/>
            <w:vAlign w:val="center"/>
          </w:tcPr>
          <w:p w14:paraId="1B86F9B1" w14:textId="77777777" w:rsidR="00D31D20" w:rsidRPr="00955338" w:rsidRDefault="00D31D20" w:rsidP="008524AD">
            <w:pPr>
              <w:pStyle w:val="TAC"/>
              <w:rPr>
                <w:ins w:id="475" w:author="Ashwin M" w:date="2025-11-20T12:47:00Z" w16du:dateUtc="2025-11-20T18:47:00Z"/>
                <w:highlight w:val="yellow"/>
                <w:lang w:eastAsia="zh-CN"/>
              </w:rPr>
            </w:pPr>
            <w:ins w:id="476" w:author="Ashwin M" w:date="2025-11-20T12:47:00Z" w16du:dateUtc="2025-11-20T18:47:00Z">
              <w:r w:rsidRPr="00955338">
                <w:rPr>
                  <w:highlight w:val="yellow"/>
                  <w:lang w:eastAsia="zh-CN"/>
                </w:rPr>
                <w:t>0</w:t>
              </w:r>
            </w:ins>
          </w:p>
        </w:tc>
        <w:tc>
          <w:tcPr>
            <w:tcW w:w="1134" w:type="dxa"/>
          </w:tcPr>
          <w:p w14:paraId="2425AA22" w14:textId="77777777" w:rsidR="00D31D20" w:rsidRPr="00955338" w:rsidRDefault="00D31D20" w:rsidP="008524AD">
            <w:pPr>
              <w:pStyle w:val="TAC"/>
              <w:rPr>
                <w:ins w:id="477" w:author="Ashwin M" w:date="2025-11-20T12:47:00Z" w16du:dateUtc="2025-11-20T18:47:00Z"/>
                <w:highlight w:val="yellow"/>
                <w:lang w:eastAsia="zh-CN"/>
              </w:rPr>
            </w:pPr>
            <w:ins w:id="478" w:author="Ashwin M" w:date="2025-11-20T12:47:00Z" w16du:dateUtc="2025-11-20T18:47:00Z">
              <w:r w:rsidRPr="00955338">
                <w:rPr>
                  <w:rFonts w:hint="eastAsia"/>
                  <w:highlight w:val="yellow"/>
                  <w:lang w:val="en-US" w:eastAsia="zh-CN"/>
                </w:rPr>
                <w:t>0</w:t>
              </w:r>
            </w:ins>
          </w:p>
        </w:tc>
        <w:tc>
          <w:tcPr>
            <w:tcW w:w="2410" w:type="dxa"/>
            <w:noWrap/>
            <w:vAlign w:val="center"/>
          </w:tcPr>
          <w:p w14:paraId="53FCA1FB" w14:textId="77777777" w:rsidR="00D31D20" w:rsidRPr="00955338" w:rsidRDefault="00D31D20" w:rsidP="008524AD">
            <w:pPr>
              <w:pStyle w:val="TAC"/>
              <w:rPr>
                <w:ins w:id="479" w:author="Ashwin M" w:date="2025-11-20T12:47:00Z" w16du:dateUtc="2025-11-20T18:47:00Z"/>
                <w:highlight w:val="yellow"/>
                <w:lang w:eastAsia="zh-CN"/>
              </w:rPr>
            </w:pPr>
            <w:ins w:id="480" w:author="Ashwin M" w:date="2025-11-20T12:47:00Z" w16du:dateUtc="2025-11-20T18:47:00Z">
              <w:r w:rsidRPr="00955338">
                <w:rPr>
                  <w:rFonts w:hint="eastAsia"/>
                  <w:highlight w:val="yellow"/>
                  <w:lang w:val="en-US" w:eastAsia="zh-CN"/>
                </w:rPr>
                <w:t>0</w:t>
              </w:r>
            </w:ins>
          </w:p>
        </w:tc>
        <w:tc>
          <w:tcPr>
            <w:tcW w:w="1276" w:type="dxa"/>
            <w:vAlign w:val="center"/>
          </w:tcPr>
          <w:p w14:paraId="1DDF0CE7" w14:textId="77777777" w:rsidR="00D31D20" w:rsidRPr="00955338" w:rsidRDefault="00D31D20" w:rsidP="008524AD">
            <w:pPr>
              <w:pStyle w:val="TAC"/>
              <w:rPr>
                <w:ins w:id="481" w:author="Ashwin M" w:date="2025-11-20T12:47:00Z" w16du:dateUtc="2025-11-20T18:47:00Z"/>
                <w:highlight w:val="yellow"/>
                <w:lang w:eastAsia="zh-CN"/>
              </w:rPr>
            </w:pPr>
            <w:ins w:id="482" w:author="Ashwin M" w:date="2025-11-20T12:47:00Z" w16du:dateUtc="2025-11-20T18:47:00Z">
              <w:r w:rsidRPr="00955338">
                <w:rPr>
                  <w:rFonts w:hint="eastAsia"/>
                  <w:highlight w:val="yellow"/>
                  <w:lang w:val="en-US" w:eastAsia="zh-CN"/>
                </w:rPr>
                <w:t>29</w:t>
              </w:r>
              <w:r w:rsidRPr="00955338">
                <w:rPr>
                  <w:highlight w:val="yellow"/>
                  <w:lang w:eastAsia="zh-CN"/>
                </w:rPr>
                <w:t>-</w:t>
              </w:r>
              <w:r w:rsidRPr="00955338">
                <w:rPr>
                  <w:highlight w:val="yellow"/>
                </w:rPr>
                <w:t>TT</w:t>
              </w:r>
            </w:ins>
          </w:p>
        </w:tc>
        <w:tc>
          <w:tcPr>
            <w:tcW w:w="1275" w:type="dxa"/>
            <w:vAlign w:val="center"/>
          </w:tcPr>
          <w:p w14:paraId="10FEB0EB" w14:textId="77777777" w:rsidR="00D31D20" w:rsidRPr="00955338" w:rsidRDefault="00D31D20" w:rsidP="008524AD">
            <w:pPr>
              <w:pStyle w:val="TAC"/>
              <w:rPr>
                <w:ins w:id="483" w:author="Ashwin M" w:date="2025-11-20T12:47:00Z" w16du:dateUtc="2025-11-20T18:47:00Z"/>
                <w:highlight w:val="yellow"/>
                <w:lang w:eastAsia="zh-CN"/>
              </w:rPr>
            </w:pPr>
            <w:ins w:id="484" w:author="Ashwin M" w:date="2025-11-20T12:47:00Z" w16du:dateUtc="2025-11-20T18:47:00Z">
              <w:r w:rsidRPr="00955338">
                <w:rPr>
                  <w:highlight w:val="yellow"/>
                  <w:lang w:eastAsia="zh-CN"/>
                </w:rPr>
                <w:t>43</w:t>
              </w:r>
            </w:ins>
          </w:p>
        </w:tc>
      </w:tr>
      <w:tr w:rsidR="00D31D20" w:rsidRPr="00955338" w14:paraId="5B5DE963" w14:textId="77777777" w:rsidTr="008524AD">
        <w:trPr>
          <w:trHeight w:val="332"/>
          <w:ins w:id="485" w:author="Ashwin M" w:date="2025-11-20T12:47:00Z" w16du:dateUtc="2025-11-20T18:47:00Z"/>
        </w:trPr>
        <w:tc>
          <w:tcPr>
            <w:tcW w:w="795" w:type="dxa"/>
            <w:tcBorders>
              <w:top w:val="nil"/>
              <w:bottom w:val="single" w:sz="4" w:space="0" w:color="auto"/>
            </w:tcBorders>
          </w:tcPr>
          <w:p w14:paraId="4A16B309" w14:textId="77777777" w:rsidR="00D31D20" w:rsidRPr="00955338" w:rsidRDefault="00D31D20" w:rsidP="008524AD">
            <w:pPr>
              <w:pStyle w:val="TAC"/>
              <w:rPr>
                <w:ins w:id="486" w:author="Ashwin M" w:date="2025-11-20T12:47:00Z" w16du:dateUtc="2025-11-20T18:47:00Z"/>
                <w:highlight w:val="yellow"/>
                <w:lang w:eastAsia="zh-CN"/>
              </w:rPr>
            </w:pPr>
          </w:p>
        </w:tc>
        <w:tc>
          <w:tcPr>
            <w:tcW w:w="795" w:type="dxa"/>
            <w:noWrap/>
            <w:vAlign w:val="center"/>
          </w:tcPr>
          <w:p w14:paraId="63DF401A" w14:textId="77777777" w:rsidR="00D31D20" w:rsidRPr="00955338" w:rsidRDefault="00D31D20" w:rsidP="008524AD">
            <w:pPr>
              <w:pStyle w:val="TAC"/>
              <w:rPr>
                <w:ins w:id="487" w:author="Ashwin M" w:date="2025-11-20T12:47:00Z" w16du:dateUtc="2025-11-20T18:47:00Z"/>
                <w:highlight w:val="yellow"/>
                <w:lang w:eastAsia="zh-CN"/>
              </w:rPr>
            </w:pPr>
            <w:ins w:id="488" w:author="Ashwin M" w:date="2025-11-20T12:47:00Z" w16du:dateUtc="2025-11-20T18:47:00Z">
              <w:r w:rsidRPr="00955338">
                <w:rPr>
                  <w:rFonts w:hint="eastAsia"/>
                  <w:highlight w:val="yellow"/>
                  <w:lang w:val="en-US" w:eastAsia="zh-CN"/>
                </w:rPr>
                <w:t>6</w:t>
              </w:r>
            </w:ins>
          </w:p>
        </w:tc>
        <w:tc>
          <w:tcPr>
            <w:tcW w:w="1000" w:type="dxa"/>
            <w:tcBorders>
              <w:top w:val="nil"/>
              <w:bottom w:val="nil"/>
            </w:tcBorders>
            <w:vAlign w:val="center"/>
          </w:tcPr>
          <w:p w14:paraId="06AB0B80" w14:textId="77777777" w:rsidR="00D31D20" w:rsidRPr="00955338" w:rsidRDefault="00D31D20" w:rsidP="008524AD">
            <w:pPr>
              <w:pStyle w:val="TAC"/>
              <w:rPr>
                <w:ins w:id="489" w:author="Ashwin M" w:date="2025-11-20T12:47:00Z" w16du:dateUtc="2025-11-20T18:47:00Z"/>
                <w:highlight w:val="yellow"/>
                <w:lang w:eastAsia="zh-CN"/>
              </w:rPr>
            </w:pPr>
          </w:p>
        </w:tc>
        <w:tc>
          <w:tcPr>
            <w:tcW w:w="850" w:type="dxa"/>
            <w:noWrap/>
            <w:vAlign w:val="center"/>
          </w:tcPr>
          <w:p w14:paraId="6AE4F01C" w14:textId="77777777" w:rsidR="00D31D20" w:rsidRPr="00955338" w:rsidRDefault="00D31D20" w:rsidP="008524AD">
            <w:pPr>
              <w:pStyle w:val="TAC"/>
              <w:rPr>
                <w:ins w:id="490" w:author="Ashwin M" w:date="2025-11-20T12:47:00Z" w16du:dateUtc="2025-11-20T18:47:00Z"/>
                <w:highlight w:val="yellow"/>
                <w:lang w:val="en-US" w:eastAsia="zh-CN"/>
              </w:rPr>
            </w:pPr>
            <w:ins w:id="491" w:author="Ashwin M" w:date="2025-11-20T12:47:00Z" w16du:dateUtc="2025-11-20T18:47:00Z">
              <w:r w:rsidRPr="00955338">
                <w:rPr>
                  <w:rFonts w:hint="eastAsia"/>
                  <w:highlight w:val="yellow"/>
                  <w:lang w:val="en-US" w:eastAsia="zh-CN"/>
                </w:rPr>
                <w:t>2.5</w:t>
              </w:r>
            </w:ins>
          </w:p>
        </w:tc>
        <w:tc>
          <w:tcPr>
            <w:tcW w:w="1134" w:type="dxa"/>
          </w:tcPr>
          <w:p w14:paraId="6BDC4E5E" w14:textId="77777777" w:rsidR="00D31D20" w:rsidRPr="00955338" w:rsidRDefault="00D31D20" w:rsidP="008524AD">
            <w:pPr>
              <w:pStyle w:val="TAC"/>
              <w:rPr>
                <w:ins w:id="492" w:author="Ashwin M" w:date="2025-11-20T12:47:00Z" w16du:dateUtc="2025-11-20T18:47:00Z"/>
                <w:highlight w:val="yellow"/>
                <w:lang w:eastAsia="zh-CN"/>
              </w:rPr>
            </w:pPr>
            <w:ins w:id="493" w:author="Ashwin M" w:date="2025-11-20T12:47:00Z" w16du:dateUtc="2025-11-20T18:47:00Z">
              <w:r w:rsidRPr="00955338">
                <w:rPr>
                  <w:rFonts w:hint="eastAsia"/>
                  <w:highlight w:val="yellow"/>
                  <w:lang w:val="en-US" w:eastAsia="zh-CN"/>
                </w:rPr>
                <w:t>0</w:t>
              </w:r>
            </w:ins>
          </w:p>
        </w:tc>
        <w:tc>
          <w:tcPr>
            <w:tcW w:w="2410" w:type="dxa"/>
            <w:noWrap/>
            <w:vAlign w:val="center"/>
          </w:tcPr>
          <w:p w14:paraId="7DB75113" w14:textId="77777777" w:rsidR="00D31D20" w:rsidRPr="00955338" w:rsidRDefault="00D31D20" w:rsidP="008524AD">
            <w:pPr>
              <w:pStyle w:val="TAC"/>
              <w:rPr>
                <w:ins w:id="494" w:author="Ashwin M" w:date="2025-11-20T12:47:00Z" w16du:dateUtc="2025-11-20T18:47:00Z"/>
                <w:highlight w:val="yellow"/>
                <w:lang w:eastAsia="zh-CN"/>
              </w:rPr>
            </w:pPr>
            <w:ins w:id="495" w:author="Ashwin M" w:date="2025-11-20T12:47:00Z" w16du:dateUtc="2025-11-20T18:47:00Z">
              <w:r w:rsidRPr="00955338">
                <w:rPr>
                  <w:rFonts w:hint="eastAsia"/>
                  <w:highlight w:val="yellow"/>
                  <w:lang w:val="en-US" w:eastAsia="zh-CN"/>
                </w:rPr>
                <w:t>2</w:t>
              </w:r>
            </w:ins>
          </w:p>
        </w:tc>
        <w:tc>
          <w:tcPr>
            <w:tcW w:w="1276" w:type="dxa"/>
            <w:vAlign w:val="center"/>
          </w:tcPr>
          <w:p w14:paraId="7CAE3983" w14:textId="77777777" w:rsidR="00D31D20" w:rsidRPr="00955338" w:rsidRDefault="00D31D20" w:rsidP="008524AD">
            <w:pPr>
              <w:pStyle w:val="TAC"/>
              <w:rPr>
                <w:ins w:id="496" w:author="Ashwin M" w:date="2025-11-20T12:47:00Z" w16du:dateUtc="2025-11-20T18:47:00Z"/>
                <w:highlight w:val="yellow"/>
                <w:lang w:eastAsia="zh-CN"/>
              </w:rPr>
            </w:pPr>
            <w:ins w:id="497" w:author="Ashwin M" w:date="2025-11-20T12:47:00Z" w16du:dateUtc="2025-11-20T18:47:00Z">
              <w:r w:rsidRPr="00955338">
                <w:rPr>
                  <w:highlight w:val="yellow"/>
                  <w:lang w:eastAsia="zh-CN"/>
                </w:rPr>
                <w:t>2</w:t>
              </w:r>
              <w:r w:rsidRPr="00955338">
                <w:rPr>
                  <w:rFonts w:hint="eastAsia"/>
                  <w:highlight w:val="yellow"/>
                  <w:lang w:val="en-US" w:eastAsia="zh-CN"/>
                </w:rPr>
                <w:t>4</w:t>
              </w:r>
              <w:r w:rsidRPr="00955338">
                <w:rPr>
                  <w:highlight w:val="yellow"/>
                  <w:lang w:eastAsia="zh-CN"/>
                </w:rPr>
                <w:t>.5</w:t>
              </w:r>
              <w:r w:rsidRPr="00955338">
                <w:rPr>
                  <w:highlight w:val="yellow"/>
                </w:rPr>
                <w:t>-TT</w:t>
              </w:r>
            </w:ins>
          </w:p>
        </w:tc>
        <w:tc>
          <w:tcPr>
            <w:tcW w:w="1275" w:type="dxa"/>
            <w:vAlign w:val="center"/>
          </w:tcPr>
          <w:p w14:paraId="42E16148" w14:textId="77777777" w:rsidR="00D31D20" w:rsidRPr="00955338" w:rsidRDefault="00D31D20" w:rsidP="008524AD">
            <w:pPr>
              <w:pStyle w:val="TAC"/>
              <w:rPr>
                <w:ins w:id="498" w:author="Ashwin M" w:date="2025-11-20T12:47:00Z" w16du:dateUtc="2025-11-20T18:47:00Z"/>
                <w:highlight w:val="yellow"/>
                <w:lang w:eastAsia="zh-CN"/>
              </w:rPr>
            </w:pPr>
            <w:ins w:id="499" w:author="Ashwin M" w:date="2025-11-20T12:47:00Z" w16du:dateUtc="2025-11-20T18:47:00Z">
              <w:r w:rsidRPr="00955338">
                <w:rPr>
                  <w:highlight w:val="yellow"/>
                  <w:lang w:eastAsia="zh-CN"/>
                </w:rPr>
                <w:t>43</w:t>
              </w:r>
            </w:ins>
          </w:p>
        </w:tc>
      </w:tr>
      <w:tr w:rsidR="00D31D20" w:rsidRPr="00955338" w14:paraId="69EB0E82" w14:textId="77777777" w:rsidTr="008524AD">
        <w:trPr>
          <w:trHeight w:val="332"/>
          <w:ins w:id="500" w:author="Ashwin M" w:date="2025-11-20T12:47:00Z" w16du:dateUtc="2025-11-20T18:47:00Z"/>
        </w:trPr>
        <w:tc>
          <w:tcPr>
            <w:tcW w:w="795" w:type="dxa"/>
            <w:tcBorders>
              <w:top w:val="single" w:sz="4" w:space="0" w:color="auto"/>
              <w:bottom w:val="nil"/>
            </w:tcBorders>
          </w:tcPr>
          <w:p w14:paraId="3CCF59D3" w14:textId="77777777" w:rsidR="00D31D20" w:rsidRPr="00955338" w:rsidRDefault="00D31D20" w:rsidP="008524AD">
            <w:pPr>
              <w:pStyle w:val="TAC"/>
              <w:rPr>
                <w:ins w:id="501" w:author="Ashwin M" w:date="2025-11-20T12:47:00Z" w16du:dateUtc="2025-11-20T18:47:00Z"/>
                <w:highlight w:val="yellow"/>
                <w:lang w:eastAsia="zh-CN"/>
              </w:rPr>
            </w:pPr>
            <w:ins w:id="502" w:author="Ashwin M" w:date="2025-11-20T12:47:00Z" w16du:dateUtc="2025-11-20T18:47:00Z">
              <w:r w:rsidRPr="00955338">
                <w:rPr>
                  <w:highlight w:val="yellow"/>
                  <w:lang w:eastAsia="zh-CN"/>
                </w:rPr>
                <w:t>n258</w:t>
              </w:r>
            </w:ins>
          </w:p>
        </w:tc>
        <w:tc>
          <w:tcPr>
            <w:tcW w:w="795" w:type="dxa"/>
            <w:noWrap/>
            <w:vAlign w:val="center"/>
          </w:tcPr>
          <w:p w14:paraId="79B5CBD7" w14:textId="77777777" w:rsidR="00D31D20" w:rsidRPr="00955338" w:rsidRDefault="00D31D20" w:rsidP="008524AD">
            <w:pPr>
              <w:pStyle w:val="TAC"/>
              <w:rPr>
                <w:ins w:id="503" w:author="Ashwin M" w:date="2025-11-20T12:47:00Z" w16du:dateUtc="2025-11-20T18:47:00Z"/>
                <w:highlight w:val="yellow"/>
                <w:lang w:val="en-US" w:eastAsia="zh-CN"/>
              </w:rPr>
            </w:pPr>
            <w:ins w:id="504" w:author="Ashwin M" w:date="2025-11-20T12:47:00Z" w16du:dateUtc="2025-11-20T18:47:00Z">
              <w:r w:rsidRPr="00955338">
                <w:rPr>
                  <w:rFonts w:hint="eastAsia"/>
                  <w:highlight w:val="yellow"/>
                  <w:lang w:val="en-US" w:eastAsia="zh-CN"/>
                </w:rPr>
                <w:t>5</w:t>
              </w:r>
            </w:ins>
          </w:p>
        </w:tc>
        <w:tc>
          <w:tcPr>
            <w:tcW w:w="1000" w:type="dxa"/>
            <w:tcBorders>
              <w:top w:val="nil"/>
              <w:bottom w:val="nil"/>
            </w:tcBorders>
            <w:vAlign w:val="center"/>
          </w:tcPr>
          <w:p w14:paraId="4E59EF4A" w14:textId="77777777" w:rsidR="00D31D20" w:rsidRPr="00955338" w:rsidRDefault="00D31D20" w:rsidP="008524AD">
            <w:pPr>
              <w:pStyle w:val="TAC"/>
              <w:rPr>
                <w:ins w:id="505" w:author="Ashwin M" w:date="2025-11-20T12:47:00Z" w16du:dateUtc="2025-11-20T18:47:00Z"/>
                <w:highlight w:val="yellow"/>
                <w:lang w:eastAsia="zh-CN"/>
              </w:rPr>
            </w:pPr>
          </w:p>
        </w:tc>
        <w:tc>
          <w:tcPr>
            <w:tcW w:w="850" w:type="dxa"/>
            <w:noWrap/>
            <w:vAlign w:val="center"/>
          </w:tcPr>
          <w:p w14:paraId="6B3DD135" w14:textId="77777777" w:rsidR="00D31D20" w:rsidRPr="00955338" w:rsidRDefault="00D31D20" w:rsidP="008524AD">
            <w:pPr>
              <w:pStyle w:val="TAC"/>
              <w:rPr>
                <w:ins w:id="506" w:author="Ashwin M" w:date="2025-11-20T12:47:00Z" w16du:dateUtc="2025-11-20T18:47:00Z"/>
                <w:highlight w:val="yellow"/>
                <w:lang w:val="en-US" w:eastAsia="zh-CN"/>
              </w:rPr>
            </w:pPr>
            <w:ins w:id="507" w:author="Ashwin M" w:date="2025-11-20T12:47:00Z" w16du:dateUtc="2025-11-20T18:47:00Z">
              <w:r w:rsidRPr="00955338">
                <w:rPr>
                  <w:rFonts w:hint="eastAsia"/>
                  <w:highlight w:val="yellow"/>
                  <w:lang w:val="en-US" w:eastAsia="zh-CN"/>
                </w:rPr>
                <w:t>0</w:t>
              </w:r>
            </w:ins>
          </w:p>
        </w:tc>
        <w:tc>
          <w:tcPr>
            <w:tcW w:w="1134" w:type="dxa"/>
          </w:tcPr>
          <w:p w14:paraId="3D8FCA9A" w14:textId="77777777" w:rsidR="00D31D20" w:rsidRPr="00955338" w:rsidRDefault="00D31D20" w:rsidP="008524AD">
            <w:pPr>
              <w:pStyle w:val="TAC"/>
              <w:rPr>
                <w:ins w:id="508" w:author="Ashwin M" w:date="2025-11-20T12:47:00Z" w16du:dateUtc="2025-11-20T18:47:00Z"/>
                <w:highlight w:val="yellow"/>
                <w:lang w:val="en-US" w:eastAsia="zh-CN"/>
              </w:rPr>
            </w:pPr>
            <w:ins w:id="509" w:author="Ashwin M" w:date="2025-11-20T12:47:00Z" w16du:dateUtc="2025-11-20T18:47:00Z">
              <w:r w:rsidRPr="00955338">
                <w:rPr>
                  <w:rFonts w:hint="eastAsia"/>
                  <w:highlight w:val="yellow"/>
                  <w:lang w:val="en-US" w:eastAsia="zh-CN"/>
                </w:rPr>
                <w:t>2</w:t>
              </w:r>
            </w:ins>
          </w:p>
        </w:tc>
        <w:tc>
          <w:tcPr>
            <w:tcW w:w="2410" w:type="dxa"/>
            <w:noWrap/>
            <w:vAlign w:val="center"/>
          </w:tcPr>
          <w:p w14:paraId="505C4272" w14:textId="77777777" w:rsidR="00D31D20" w:rsidRPr="00955338" w:rsidRDefault="00D31D20" w:rsidP="008524AD">
            <w:pPr>
              <w:pStyle w:val="TAC"/>
              <w:rPr>
                <w:ins w:id="510" w:author="Ashwin M" w:date="2025-11-20T12:47:00Z" w16du:dateUtc="2025-11-20T18:47:00Z"/>
                <w:highlight w:val="yellow"/>
                <w:lang w:val="en-US" w:eastAsia="zh-CN"/>
              </w:rPr>
            </w:pPr>
            <w:ins w:id="511" w:author="Ashwin M" w:date="2025-11-20T12:47:00Z" w16du:dateUtc="2025-11-20T18:47:00Z">
              <w:r w:rsidRPr="00955338">
                <w:rPr>
                  <w:rFonts w:hint="eastAsia"/>
                  <w:highlight w:val="yellow"/>
                  <w:lang w:val="en-US" w:eastAsia="zh-CN"/>
                </w:rPr>
                <w:t>1.5</w:t>
              </w:r>
            </w:ins>
          </w:p>
        </w:tc>
        <w:tc>
          <w:tcPr>
            <w:tcW w:w="1276" w:type="dxa"/>
            <w:vAlign w:val="center"/>
          </w:tcPr>
          <w:p w14:paraId="7E6DFAB5" w14:textId="77777777" w:rsidR="00D31D20" w:rsidRPr="00955338" w:rsidRDefault="00D31D20" w:rsidP="008524AD">
            <w:pPr>
              <w:pStyle w:val="TAC"/>
              <w:rPr>
                <w:ins w:id="512" w:author="Ashwin M" w:date="2025-11-20T12:47:00Z" w16du:dateUtc="2025-11-20T18:47:00Z"/>
                <w:highlight w:val="yellow"/>
                <w:lang w:eastAsia="zh-CN"/>
              </w:rPr>
            </w:pPr>
            <w:ins w:id="513" w:author="Ashwin M" w:date="2025-11-20T12:47:00Z" w16du:dateUtc="2025-11-20T18:47:00Z">
              <w:r w:rsidRPr="00955338">
                <w:rPr>
                  <w:highlight w:val="yellow"/>
                  <w:lang w:eastAsia="zh-CN"/>
                </w:rPr>
                <w:t>2</w:t>
              </w:r>
              <w:r w:rsidRPr="00955338">
                <w:rPr>
                  <w:rFonts w:hint="eastAsia"/>
                  <w:highlight w:val="yellow"/>
                  <w:lang w:val="en-US" w:eastAsia="zh-CN"/>
                </w:rPr>
                <w:t>5.5</w:t>
              </w:r>
              <w:r w:rsidRPr="00955338">
                <w:rPr>
                  <w:highlight w:val="yellow"/>
                </w:rPr>
                <w:t>-TT</w:t>
              </w:r>
            </w:ins>
          </w:p>
        </w:tc>
        <w:tc>
          <w:tcPr>
            <w:tcW w:w="1275" w:type="dxa"/>
            <w:vAlign w:val="center"/>
          </w:tcPr>
          <w:p w14:paraId="5C37F627" w14:textId="77777777" w:rsidR="00D31D20" w:rsidRPr="00955338" w:rsidRDefault="00D31D20" w:rsidP="008524AD">
            <w:pPr>
              <w:pStyle w:val="TAC"/>
              <w:rPr>
                <w:ins w:id="514" w:author="Ashwin M" w:date="2025-11-20T12:47:00Z" w16du:dateUtc="2025-11-20T18:47:00Z"/>
                <w:highlight w:val="yellow"/>
                <w:lang w:val="en-US" w:eastAsia="zh-CN"/>
              </w:rPr>
            </w:pPr>
            <w:ins w:id="515" w:author="Ashwin M" w:date="2025-11-20T12:47:00Z" w16du:dateUtc="2025-11-20T18:47:00Z">
              <w:r w:rsidRPr="00955338">
                <w:rPr>
                  <w:rFonts w:hint="eastAsia"/>
                  <w:highlight w:val="yellow"/>
                  <w:lang w:val="en-US" w:eastAsia="zh-CN"/>
                </w:rPr>
                <w:t>43</w:t>
              </w:r>
            </w:ins>
          </w:p>
        </w:tc>
      </w:tr>
      <w:tr w:rsidR="00D31D20" w:rsidRPr="00955338" w14:paraId="48E51C4C" w14:textId="77777777" w:rsidTr="008524AD">
        <w:trPr>
          <w:trHeight w:val="332"/>
          <w:ins w:id="516" w:author="Ashwin M" w:date="2025-11-20T12:47:00Z" w16du:dateUtc="2025-11-20T18:47:00Z"/>
        </w:trPr>
        <w:tc>
          <w:tcPr>
            <w:tcW w:w="795" w:type="dxa"/>
            <w:tcBorders>
              <w:top w:val="nil"/>
              <w:bottom w:val="nil"/>
            </w:tcBorders>
          </w:tcPr>
          <w:p w14:paraId="799870FB" w14:textId="77777777" w:rsidR="00D31D20" w:rsidRPr="00955338" w:rsidRDefault="00D31D20" w:rsidP="008524AD">
            <w:pPr>
              <w:pStyle w:val="TAC"/>
              <w:rPr>
                <w:ins w:id="517" w:author="Ashwin M" w:date="2025-11-20T12:47:00Z" w16du:dateUtc="2025-11-20T18:47:00Z"/>
                <w:highlight w:val="yellow"/>
                <w:lang w:eastAsia="zh-CN"/>
              </w:rPr>
            </w:pPr>
          </w:p>
        </w:tc>
        <w:tc>
          <w:tcPr>
            <w:tcW w:w="795" w:type="dxa"/>
            <w:noWrap/>
            <w:vAlign w:val="center"/>
          </w:tcPr>
          <w:p w14:paraId="683352A1" w14:textId="77777777" w:rsidR="00D31D20" w:rsidRPr="00955338" w:rsidRDefault="00D31D20" w:rsidP="008524AD">
            <w:pPr>
              <w:pStyle w:val="TAC"/>
              <w:rPr>
                <w:ins w:id="518" w:author="Ashwin M" w:date="2025-11-20T12:47:00Z" w16du:dateUtc="2025-11-20T18:47:00Z"/>
                <w:highlight w:val="yellow"/>
                <w:lang w:val="en-US" w:eastAsia="zh-CN"/>
              </w:rPr>
            </w:pPr>
            <w:ins w:id="519" w:author="Ashwin M" w:date="2025-11-20T12:47:00Z" w16du:dateUtc="2025-11-20T18:47:00Z">
              <w:r w:rsidRPr="00955338">
                <w:rPr>
                  <w:rFonts w:hint="eastAsia"/>
                  <w:highlight w:val="yellow"/>
                  <w:lang w:val="en-US" w:eastAsia="zh-CN"/>
                </w:rPr>
                <w:t>6</w:t>
              </w:r>
            </w:ins>
          </w:p>
        </w:tc>
        <w:tc>
          <w:tcPr>
            <w:tcW w:w="1000" w:type="dxa"/>
            <w:tcBorders>
              <w:top w:val="nil"/>
              <w:bottom w:val="nil"/>
            </w:tcBorders>
            <w:vAlign w:val="center"/>
          </w:tcPr>
          <w:p w14:paraId="13F5D7A9" w14:textId="77777777" w:rsidR="00D31D20" w:rsidRPr="00955338" w:rsidRDefault="00D31D20" w:rsidP="008524AD">
            <w:pPr>
              <w:pStyle w:val="TAC"/>
              <w:rPr>
                <w:ins w:id="520" w:author="Ashwin M" w:date="2025-11-20T12:47:00Z" w16du:dateUtc="2025-11-20T18:47:00Z"/>
                <w:highlight w:val="yellow"/>
                <w:lang w:eastAsia="zh-CN"/>
              </w:rPr>
            </w:pPr>
          </w:p>
        </w:tc>
        <w:tc>
          <w:tcPr>
            <w:tcW w:w="850" w:type="dxa"/>
            <w:noWrap/>
            <w:vAlign w:val="center"/>
          </w:tcPr>
          <w:p w14:paraId="595F3AD2" w14:textId="77777777" w:rsidR="00D31D20" w:rsidRPr="00955338" w:rsidRDefault="00D31D20" w:rsidP="008524AD">
            <w:pPr>
              <w:pStyle w:val="TAC"/>
              <w:rPr>
                <w:ins w:id="521" w:author="Ashwin M" w:date="2025-11-20T12:47:00Z" w16du:dateUtc="2025-11-20T18:47:00Z"/>
                <w:highlight w:val="yellow"/>
                <w:lang w:val="en-US" w:eastAsia="zh-CN"/>
              </w:rPr>
            </w:pPr>
            <w:ins w:id="522" w:author="Ashwin M" w:date="2025-11-20T12:47:00Z" w16du:dateUtc="2025-11-20T18:47:00Z">
              <w:r w:rsidRPr="00955338">
                <w:rPr>
                  <w:rFonts w:hint="eastAsia"/>
                  <w:highlight w:val="yellow"/>
                  <w:lang w:val="en-US" w:eastAsia="zh-CN"/>
                </w:rPr>
                <w:t>2.5</w:t>
              </w:r>
            </w:ins>
          </w:p>
        </w:tc>
        <w:tc>
          <w:tcPr>
            <w:tcW w:w="1134" w:type="dxa"/>
          </w:tcPr>
          <w:p w14:paraId="35606E9E" w14:textId="77777777" w:rsidR="00D31D20" w:rsidRPr="00955338" w:rsidRDefault="00D31D20" w:rsidP="008524AD">
            <w:pPr>
              <w:pStyle w:val="TAC"/>
              <w:rPr>
                <w:ins w:id="523" w:author="Ashwin M" w:date="2025-11-20T12:47:00Z" w16du:dateUtc="2025-11-20T18:47:00Z"/>
                <w:highlight w:val="yellow"/>
                <w:lang w:val="en-US" w:eastAsia="zh-CN"/>
              </w:rPr>
            </w:pPr>
            <w:ins w:id="524" w:author="Ashwin M" w:date="2025-11-20T12:47:00Z" w16du:dateUtc="2025-11-20T18:47:00Z">
              <w:r w:rsidRPr="00955338">
                <w:rPr>
                  <w:rFonts w:hint="eastAsia"/>
                  <w:highlight w:val="yellow"/>
                  <w:lang w:val="en-US" w:eastAsia="zh-CN"/>
                </w:rPr>
                <w:t>2</w:t>
              </w:r>
            </w:ins>
          </w:p>
        </w:tc>
        <w:tc>
          <w:tcPr>
            <w:tcW w:w="2410" w:type="dxa"/>
            <w:noWrap/>
            <w:vAlign w:val="center"/>
          </w:tcPr>
          <w:p w14:paraId="4F80858E" w14:textId="77777777" w:rsidR="00D31D20" w:rsidRPr="00955338" w:rsidRDefault="00D31D20" w:rsidP="008524AD">
            <w:pPr>
              <w:pStyle w:val="TAC"/>
              <w:rPr>
                <w:ins w:id="525" w:author="Ashwin M" w:date="2025-11-20T12:47:00Z" w16du:dateUtc="2025-11-20T18:47:00Z"/>
                <w:highlight w:val="yellow"/>
                <w:lang w:val="en-US" w:eastAsia="zh-CN"/>
              </w:rPr>
            </w:pPr>
            <w:ins w:id="526" w:author="Ashwin M" w:date="2025-11-20T12:47:00Z" w16du:dateUtc="2025-11-20T18:47:00Z">
              <w:r w:rsidRPr="00955338">
                <w:rPr>
                  <w:rFonts w:hint="eastAsia"/>
                  <w:highlight w:val="yellow"/>
                  <w:lang w:val="en-US" w:eastAsia="zh-CN"/>
                </w:rPr>
                <w:t>2</w:t>
              </w:r>
            </w:ins>
          </w:p>
        </w:tc>
        <w:tc>
          <w:tcPr>
            <w:tcW w:w="1276" w:type="dxa"/>
            <w:vAlign w:val="center"/>
          </w:tcPr>
          <w:p w14:paraId="1090707B" w14:textId="77777777" w:rsidR="00D31D20" w:rsidRPr="00955338" w:rsidRDefault="00D31D20" w:rsidP="008524AD">
            <w:pPr>
              <w:pStyle w:val="TAC"/>
              <w:rPr>
                <w:ins w:id="527" w:author="Ashwin M" w:date="2025-11-20T12:47:00Z" w16du:dateUtc="2025-11-20T18:47:00Z"/>
                <w:highlight w:val="yellow"/>
                <w:lang w:eastAsia="zh-CN"/>
              </w:rPr>
            </w:pPr>
            <w:ins w:id="528" w:author="Ashwin M" w:date="2025-11-20T12:47:00Z" w16du:dateUtc="2025-11-20T18:47:00Z">
              <w:r w:rsidRPr="00955338">
                <w:rPr>
                  <w:highlight w:val="yellow"/>
                  <w:lang w:eastAsia="zh-CN"/>
                </w:rPr>
                <w:t>2</w:t>
              </w:r>
              <w:r w:rsidRPr="00955338">
                <w:rPr>
                  <w:rFonts w:hint="eastAsia"/>
                  <w:highlight w:val="yellow"/>
                  <w:lang w:val="en-US" w:eastAsia="zh-CN"/>
                </w:rPr>
                <w:t>4</w:t>
              </w:r>
              <w:r w:rsidRPr="00955338">
                <w:rPr>
                  <w:highlight w:val="yellow"/>
                  <w:lang w:eastAsia="zh-CN"/>
                </w:rPr>
                <w:t>.5</w:t>
              </w:r>
              <w:r w:rsidRPr="00955338">
                <w:rPr>
                  <w:highlight w:val="yellow"/>
                </w:rPr>
                <w:t>-TT</w:t>
              </w:r>
            </w:ins>
          </w:p>
        </w:tc>
        <w:tc>
          <w:tcPr>
            <w:tcW w:w="1275" w:type="dxa"/>
            <w:vAlign w:val="center"/>
          </w:tcPr>
          <w:p w14:paraId="1037D4A3" w14:textId="77777777" w:rsidR="00D31D20" w:rsidRPr="00955338" w:rsidRDefault="00D31D20" w:rsidP="008524AD">
            <w:pPr>
              <w:pStyle w:val="TAC"/>
              <w:rPr>
                <w:ins w:id="529" w:author="Ashwin M" w:date="2025-11-20T12:47:00Z" w16du:dateUtc="2025-11-20T18:47:00Z"/>
                <w:highlight w:val="yellow"/>
                <w:lang w:val="en-US" w:eastAsia="zh-CN"/>
              </w:rPr>
            </w:pPr>
            <w:ins w:id="530" w:author="Ashwin M" w:date="2025-11-20T12:47:00Z" w16du:dateUtc="2025-11-20T18:47:00Z">
              <w:r w:rsidRPr="00955338">
                <w:rPr>
                  <w:rFonts w:hint="eastAsia"/>
                  <w:highlight w:val="yellow"/>
                  <w:lang w:val="en-US" w:eastAsia="zh-CN"/>
                </w:rPr>
                <w:t>43</w:t>
              </w:r>
            </w:ins>
          </w:p>
        </w:tc>
      </w:tr>
      <w:tr w:rsidR="00D31D20" w:rsidRPr="00955338" w14:paraId="24FBE1DC" w14:textId="77777777" w:rsidTr="008524AD">
        <w:trPr>
          <w:trHeight w:val="332"/>
          <w:ins w:id="531" w:author="Ashwin M" w:date="2025-11-20T12:47:00Z" w16du:dateUtc="2025-11-20T18:47:00Z"/>
        </w:trPr>
        <w:tc>
          <w:tcPr>
            <w:tcW w:w="795" w:type="dxa"/>
            <w:tcBorders>
              <w:top w:val="nil"/>
              <w:bottom w:val="nil"/>
            </w:tcBorders>
          </w:tcPr>
          <w:p w14:paraId="187B7A76" w14:textId="77777777" w:rsidR="00D31D20" w:rsidRPr="00955338" w:rsidRDefault="00D31D20" w:rsidP="008524AD">
            <w:pPr>
              <w:pStyle w:val="TAC"/>
              <w:rPr>
                <w:ins w:id="532" w:author="Ashwin M" w:date="2025-11-20T12:47:00Z" w16du:dateUtc="2025-11-20T18:47:00Z"/>
                <w:highlight w:val="yellow"/>
                <w:lang w:eastAsia="zh-CN"/>
              </w:rPr>
            </w:pPr>
          </w:p>
        </w:tc>
        <w:tc>
          <w:tcPr>
            <w:tcW w:w="795" w:type="dxa"/>
            <w:noWrap/>
            <w:vAlign w:val="center"/>
          </w:tcPr>
          <w:p w14:paraId="5415B517" w14:textId="77777777" w:rsidR="00D31D20" w:rsidRPr="00955338" w:rsidRDefault="00D31D20" w:rsidP="008524AD">
            <w:pPr>
              <w:pStyle w:val="TAC"/>
              <w:rPr>
                <w:ins w:id="533" w:author="Ashwin M" w:date="2025-11-20T12:47:00Z" w16du:dateUtc="2025-11-20T18:47:00Z"/>
                <w:highlight w:val="yellow"/>
                <w:lang w:val="en-US" w:eastAsia="zh-CN"/>
              </w:rPr>
            </w:pPr>
            <w:ins w:id="534" w:author="Ashwin M" w:date="2025-11-20T12:47:00Z" w16du:dateUtc="2025-11-20T18:47:00Z">
              <w:r w:rsidRPr="00955338">
                <w:rPr>
                  <w:rFonts w:hint="eastAsia"/>
                  <w:highlight w:val="yellow"/>
                  <w:lang w:val="en-US" w:eastAsia="zh-CN"/>
                </w:rPr>
                <w:t>7</w:t>
              </w:r>
            </w:ins>
          </w:p>
        </w:tc>
        <w:tc>
          <w:tcPr>
            <w:tcW w:w="1000" w:type="dxa"/>
            <w:tcBorders>
              <w:top w:val="nil"/>
              <w:bottom w:val="nil"/>
            </w:tcBorders>
            <w:vAlign w:val="center"/>
          </w:tcPr>
          <w:p w14:paraId="5FD12459" w14:textId="77777777" w:rsidR="00D31D20" w:rsidRPr="00955338" w:rsidRDefault="00D31D20" w:rsidP="008524AD">
            <w:pPr>
              <w:pStyle w:val="TAC"/>
              <w:rPr>
                <w:ins w:id="535" w:author="Ashwin M" w:date="2025-11-20T12:47:00Z" w16du:dateUtc="2025-11-20T18:47:00Z"/>
                <w:highlight w:val="yellow"/>
                <w:lang w:eastAsia="zh-CN"/>
              </w:rPr>
            </w:pPr>
          </w:p>
        </w:tc>
        <w:tc>
          <w:tcPr>
            <w:tcW w:w="850" w:type="dxa"/>
            <w:noWrap/>
            <w:vAlign w:val="center"/>
          </w:tcPr>
          <w:p w14:paraId="756C40DF" w14:textId="77777777" w:rsidR="00D31D20" w:rsidRPr="00955338" w:rsidRDefault="00D31D20" w:rsidP="008524AD">
            <w:pPr>
              <w:pStyle w:val="TAC"/>
              <w:rPr>
                <w:ins w:id="536" w:author="Ashwin M" w:date="2025-11-20T12:47:00Z" w16du:dateUtc="2025-11-20T18:47:00Z"/>
                <w:highlight w:val="yellow"/>
                <w:lang w:val="en-US" w:eastAsia="zh-CN"/>
              </w:rPr>
            </w:pPr>
            <w:ins w:id="537" w:author="Ashwin M" w:date="2025-11-20T12:47:00Z" w16du:dateUtc="2025-11-20T18:47:00Z">
              <w:r w:rsidRPr="00955338">
                <w:rPr>
                  <w:rFonts w:hint="eastAsia"/>
                  <w:highlight w:val="yellow"/>
                  <w:lang w:val="en-US" w:eastAsia="zh-CN"/>
                </w:rPr>
                <w:t>0</w:t>
              </w:r>
            </w:ins>
          </w:p>
        </w:tc>
        <w:tc>
          <w:tcPr>
            <w:tcW w:w="1134" w:type="dxa"/>
          </w:tcPr>
          <w:p w14:paraId="5501A358" w14:textId="77777777" w:rsidR="00D31D20" w:rsidRPr="00955338" w:rsidRDefault="00D31D20" w:rsidP="008524AD">
            <w:pPr>
              <w:pStyle w:val="TAC"/>
              <w:rPr>
                <w:ins w:id="538" w:author="Ashwin M" w:date="2025-11-20T12:47:00Z" w16du:dateUtc="2025-11-20T18:47:00Z"/>
                <w:highlight w:val="yellow"/>
                <w:lang w:val="en-US" w:eastAsia="zh-CN"/>
              </w:rPr>
            </w:pPr>
            <w:ins w:id="539" w:author="Ashwin M" w:date="2025-11-20T12:47:00Z" w16du:dateUtc="2025-11-20T18:47:00Z">
              <w:r w:rsidRPr="00955338">
                <w:rPr>
                  <w:rFonts w:hint="eastAsia"/>
                  <w:highlight w:val="yellow"/>
                  <w:lang w:val="en-US" w:eastAsia="zh-CN"/>
                </w:rPr>
                <w:t>0</w:t>
              </w:r>
            </w:ins>
          </w:p>
        </w:tc>
        <w:tc>
          <w:tcPr>
            <w:tcW w:w="2410" w:type="dxa"/>
            <w:noWrap/>
            <w:vAlign w:val="center"/>
          </w:tcPr>
          <w:p w14:paraId="3AE45C3B" w14:textId="77777777" w:rsidR="00D31D20" w:rsidRPr="00955338" w:rsidRDefault="00D31D20" w:rsidP="008524AD">
            <w:pPr>
              <w:pStyle w:val="TAC"/>
              <w:rPr>
                <w:ins w:id="540" w:author="Ashwin M" w:date="2025-11-20T12:47:00Z" w16du:dateUtc="2025-11-20T18:47:00Z"/>
                <w:highlight w:val="yellow"/>
                <w:lang w:val="en-US" w:eastAsia="zh-CN"/>
              </w:rPr>
            </w:pPr>
            <w:ins w:id="541" w:author="Ashwin M" w:date="2025-11-20T12:47:00Z" w16du:dateUtc="2025-11-20T18:47:00Z">
              <w:r w:rsidRPr="00955338">
                <w:rPr>
                  <w:rFonts w:hint="eastAsia"/>
                  <w:highlight w:val="yellow"/>
                  <w:lang w:val="en-US" w:eastAsia="zh-CN"/>
                </w:rPr>
                <w:t>0</w:t>
              </w:r>
            </w:ins>
          </w:p>
        </w:tc>
        <w:tc>
          <w:tcPr>
            <w:tcW w:w="1276" w:type="dxa"/>
            <w:vAlign w:val="center"/>
          </w:tcPr>
          <w:p w14:paraId="65B32789" w14:textId="77777777" w:rsidR="00D31D20" w:rsidRPr="00955338" w:rsidRDefault="00D31D20" w:rsidP="008524AD">
            <w:pPr>
              <w:pStyle w:val="TAC"/>
              <w:rPr>
                <w:ins w:id="542" w:author="Ashwin M" w:date="2025-11-20T12:47:00Z" w16du:dateUtc="2025-11-20T18:47:00Z"/>
                <w:highlight w:val="yellow"/>
                <w:lang w:eastAsia="zh-CN"/>
              </w:rPr>
            </w:pPr>
            <w:ins w:id="543" w:author="Ashwin M" w:date="2025-11-20T12:47:00Z" w16du:dateUtc="2025-11-20T18:47:00Z">
              <w:r w:rsidRPr="00955338">
                <w:rPr>
                  <w:rFonts w:hint="eastAsia"/>
                  <w:highlight w:val="yellow"/>
                  <w:lang w:val="en-US" w:eastAsia="zh-CN"/>
                </w:rPr>
                <w:t>29</w:t>
              </w:r>
              <w:r w:rsidRPr="00955338">
                <w:rPr>
                  <w:highlight w:val="yellow"/>
                  <w:lang w:eastAsia="zh-CN"/>
                </w:rPr>
                <w:t>-</w:t>
              </w:r>
              <w:r w:rsidRPr="00955338">
                <w:rPr>
                  <w:highlight w:val="yellow"/>
                </w:rPr>
                <w:t>TT</w:t>
              </w:r>
            </w:ins>
          </w:p>
        </w:tc>
        <w:tc>
          <w:tcPr>
            <w:tcW w:w="1275" w:type="dxa"/>
            <w:vAlign w:val="center"/>
          </w:tcPr>
          <w:p w14:paraId="2500A663" w14:textId="77777777" w:rsidR="00D31D20" w:rsidRPr="00955338" w:rsidRDefault="00D31D20" w:rsidP="008524AD">
            <w:pPr>
              <w:pStyle w:val="TAC"/>
              <w:rPr>
                <w:ins w:id="544" w:author="Ashwin M" w:date="2025-11-20T12:47:00Z" w16du:dateUtc="2025-11-20T18:47:00Z"/>
                <w:highlight w:val="yellow"/>
                <w:lang w:val="en-US" w:eastAsia="zh-CN"/>
              </w:rPr>
            </w:pPr>
            <w:ins w:id="545" w:author="Ashwin M" w:date="2025-11-20T12:47:00Z" w16du:dateUtc="2025-11-20T18:47:00Z">
              <w:r w:rsidRPr="00955338">
                <w:rPr>
                  <w:rFonts w:hint="eastAsia"/>
                  <w:highlight w:val="yellow"/>
                  <w:lang w:val="en-US" w:eastAsia="zh-CN"/>
                </w:rPr>
                <w:t>43</w:t>
              </w:r>
            </w:ins>
          </w:p>
        </w:tc>
      </w:tr>
      <w:tr w:rsidR="00D31D20" w:rsidRPr="00955338" w14:paraId="2E875F07" w14:textId="77777777" w:rsidTr="008524AD">
        <w:trPr>
          <w:trHeight w:val="332"/>
          <w:ins w:id="546" w:author="Ashwin M" w:date="2025-11-20T12:47:00Z" w16du:dateUtc="2025-11-20T18:47:00Z"/>
        </w:trPr>
        <w:tc>
          <w:tcPr>
            <w:tcW w:w="795" w:type="dxa"/>
            <w:tcBorders>
              <w:top w:val="nil"/>
              <w:bottom w:val="single" w:sz="4" w:space="0" w:color="auto"/>
            </w:tcBorders>
          </w:tcPr>
          <w:p w14:paraId="6E1469BE" w14:textId="77777777" w:rsidR="00D31D20" w:rsidRPr="00955338" w:rsidRDefault="00D31D20" w:rsidP="008524AD">
            <w:pPr>
              <w:pStyle w:val="TAC"/>
              <w:rPr>
                <w:ins w:id="547" w:author="Ashwin M" w:date="2025-11-20T12:47:00Z" w16du:dateUtc="2025-11-20T18:47:00Z"/>
                <w:highlight w:val="yellow"/>
                <w:lang w:eastAsia="zh-CN"/>
              </w:rPr>
            </w:pPr>
          </w:p>
        </w:tc>
        <w:tc>
          <w:tcPr>
            <w:tcW w:w="795" w:type="dxa"/>
            <w:tcBorders>
              <w:bottom w:val="single" w:sz="4" w:space="0" w:color="auto"/>
            </w:tcBorders>
            <w:noWrap/>
            <w:vAlign w:val="center"/>
          </w:tcPr>
          <w:p w14:paraId="2029A067" w14:textId="77777777" w:rsidR="00D31D20" w:rsidRPr="00955338" w:rsidRDefault="00D31D20" w:rsidP="008524AD">
            <w:pPr>
              <w:pStyle w:val="TAC"/>
              <w:rPr>
                <w:ins w:id="548" w:author="Ashwin M" w:date="2025-11-20T12:47:00Z" w16du:dateUtc="2025-11-20T18:47:00Z"/>
                <w:highlight w:val="yellow"/>
                <w:lang w:val="en-US" w:eastAsia="zh-CN"/>
              </w:rPr>
            </w:pPr>
            <w:ins w:id="549" w:author="Ashwin M" w:date="2025-11-20T12:47:00Z" w16du:dateUtc="2025-11-20T18:47:00Z">
              <w:r w:rsidRPr="00955338">
                <w:rPr>
                  <w:rFonts w:hint="eastAsia"/>
                  <w:highlight w:val="yellow"/>
                  <w:lang w:val="en-US" w:eastAsia="zh-CN"/>
                </w:rPr>
                <w:t>8</w:t>
              </w:r>
            </w:ins>
          </w:p>
        </w:tc>
        <w:tc>
          <w:tcPr>
            <w:tcW w:w="1000" w:type="dxa"/>
            <w:tcBorders>
              <w:top w:val="nil"/>
              <w:bottom w:val="single" w:sz="4" w:space="0" w:color="auto"/>
            </w:tcBorders>
            <w:vAlign w:val="center"/>
          </w:tcPr>
          <w:p w14:paraId="77FB44FD" w14:textId="77777777" w:rsidR="00D31D20" w:rsidRPr="00955338" w:rsidRDefault="00D31D20" w:rsidP="008524AD">
            <w:pPr>
              <w:pStyle w:val="TAC"/>
              <w:rPr>
                <w:ins w:id="550" w:author="Ashwin M" w:date="2025-11-20T12:47:00Z" w16du:dateUtc="2025-11-20T18:47:00Z"/>
                <w:highlight w:val="yellow"/>
                <w:lang w:eastAsia="zh-CN"/>
              </w:rPr>
            </w:pPr>
          </w:p>
        </w:tc>
        <w:tc>
          <w:tcPr>
            <w:tcW w:w="850" w:type="dxa"/>
            <w:tcBorders>
              <w:bottom w:val="single" w:sz="4" w:space="0" w:color="auto"/>
            </w:tcBorders>
            <w:noWrap/>
            <w:vAlign w:val="center"/>
          </w:tcPr>
          <w:p w14:paraId="7D92993D" w14:textId="77777777" w:rsidR="00D31D20" w:rsidRPr="00955338" w:rsidRDefault="00D31D20" w:rsidP="008524AD">
            <w:pPr>
              <w:pStyle w:val="TAC"/>
              <w:rPr>
                <w:ins w:id="551" w:author="Ashwin M" w:date="2025-11-20T12:47:00Z" w16du:dateUtc="2025-11-20T18:47:00Z"/>
                <w:highlight w:val="yellow"/>
                <w:lang w:val="en-US" w:eastAsia="zh-CN"/>
              </w:rPr>
            </w:pPr>
            <w:ins w:id="552" w:author="Ashwin M" w:date="2025-11-20T12:47:00Z" w16du:dateUtc="2025-11-20T18:47:00Z">
              <w:r w:rsidRPr="00955338">
                <w:rPr>
                  <w:rFonts w:hint="eastAsia"/>
                  <w:highlight w:val="yellow"/>
                  <w:lang w:val="en-US" w:eastAsia="zh-CN"/>
                </w:rPr>
                <w:t>2.5</w:t>
              </w:r>
            </w:ins>
          </w:p>
        </w:tc>
        <w:tc>
          <w:tcPr>
            <w:tcW w:w="1134" w:type="dxa"/>
          </w:tcPr>
          <w:p w14:paraId="7C0DB89C" w14:textId="77777777" w:rsidR="00D31D20" w:rsidRPr="00955338" w:rsidRDefault="00D31D20" w:rsidP="008524AD">
            <w:pPr>
              <w:pStyle w:val="TAC"/>
              <w:rPr>
                <w:ins w:id="553" w:author="Ashwin M" w:date="2025-11-20T12:47:00Z" w16du:dateUtc="2025-11-20T18:47:00Z"/>
                <w:highlight w:val="yellow"/>
                <w:lang w:val="en-US" w:eastAsia="zh-CN"/>
              </w:rPr>
            </w:pPr>
            <w:ins w:id="554" w:author="Ashwin M" w:date="2025-11-20T12:47:00Z" w16du:dateUtc="2025-11-20T18:47:00Z">
              <w:r w:rsidRPr="00955338">
                <w:rPr>
                  <w:rFonts w:hint="eastAsia"/>
                  <w:highlight w:val="yellow"/>
                  <w:lang w:val="en-US" w:eastAsia="zh-CN"/>
                </w:rPr>
                <w:t>0</w:t>
              </w:r>
            </w:ins>
          </w:p>
        </w:tc>
        <w:tc>
          <w:tcPr>
            <w:tcW w:w="2410" w:type="dxa"/>
            <w:noWrap/>
            <w:vAlign w:val="center"/>
          </w:tcPr>
          <w:p w14:paraId="357037D3" w14:textId="77777777" w:rsidR="00D31D20" w:rsidRPr="00955338" w:rsidRDefault="00D31D20" w:rsidP="008524AD">
            <w:pPr>
              <w:pStyle w:val="TAC"/>
              <w:rPr>
                <w:ins w:id="555" w:author="Ashwin M" w:date="2025-11-20T12:47:00Z" w16du:dateUtc="2025-11-20T18:47:00Z"/>
                <w:highlight w:val="yellow"/>
                <w:lang w:val="en-US" w:eastAsia="zh-CN"/>
              </w:rPr>
            </w:pPr>
            <w:ins w:id="556" w:author="Ashwin M" w:date="2025-11-20T12:47:00Z" w16du:dateUtc="2025-11-20T18:47:00Z">
              <w:r w:rsidRPr="00955338">
                <w:rPr>
                  <w:rFonts w:hint="eastAsia"/>
                  <w:highlight w:val="yellow"/>
                  <w:lang w:val="en-US" w:eastAsia="zh-CN"/>
                </w:rPr>
                <w:t>2</w:t>
              </w:r>
            </w:ins>
          </w:p>
        </w:tc>
        <w:tc>
          <w:tcPr>
            <w:tcW w:w="1276" w:type="dxa"/>
            <w:vAlign w:val="center"/>
          </w:tcPr>
          <w:p w14:paraId="2D1A7CEF" w14:textId="77777777" w:rsidR="00D31D20" w:rsidRPr="00955338" w:rsidRDefault="00D31D20" w:rsidP="008524AD">
            <w:pPr>
              <w:pStyle w:val="TAC"/>
              <w:rPr>
                <w:ins w:id="557" w:author="Ashwin M" w:date="2025-11-20T12:47:00Z" w16du:dateUtc="2025-11-20T18:47:00Z"/>
                <w:highlight w:val="yellow"/>
                <w:lang w:eastAsia="zh-CN"/>
              </w:rPr>
            </w:pPr>
            <w:ins w:id="558" w:author="Ashwin M" w:date="2025-11-20T12:47:00Z" w16du:dateUtc="2025-11-20T18:47:00Z">
              <w:r w:rsidRPr="00955338">
                <w:rPr>
                  <w:highlight w:val="yellow"/>
                  <w:lang w:eastAsia="zh-CN"/>
                </w:rPr>
                <w:t>2</w:t>
              </w:r>
              <w:r w:rsidRPr="00955338">
                <w:rPr>
                  <w:rFonts w:hint="eastAsia"/>
                  <w:highlight w:val="yellow"/>
                  <w:lang w:val="en-US" w:eastAsia="zh-CN"/>
                </w:rPr>
                <w:t>4</w:t>
              </w:r>
              <w:r w:rsidRPr="00955338">
                <w:rPr>
                  <w:highlight w:val="yellow"/>
                  <w:lang w:eastAsia="zh-CN"/>
                </w:rPr>
                <w:t>.5</w:t>
              </w:r>
              <w:r w:rsidRPr="00955338">
                <w:rPr>
                  <w:highlight w:val="yellow"/>
                </w:rPr>
                <w:t>-TT</w:t>
              </w:r>
            </w:ins>
          </w:p>
        </w:tc>
        <w:tc>
          <w:tcPr>
            <w:tcW w:w="1275" w:type="dxa"/>
            <w:vAlign w:val="center"/>
          </w:tcPr>
          <w:p w14:paraId="6C37AA26" w14:textId="77777777" w:rsidR="00D31D20" w:rsidRPr="00955338" w:rsidRDefault="00D31D20" w:rsidP="008524AD">
            <w:pPr>
              <w:pStyle w:val="TAC"/>
              <w:rPr>
                <w:ins w:id="559" w:author="Ashwin M" w:date="2025-11-20T12:47:00Z" w16du:dateUtc="2025-11-20T18:47:00Z"/>
                <w:highlight w:val="yellow"/>
                <w:lang w:val="en-US" w:eastAsia="zh-CN"/>
              </w:rPr>
            </w:pPr>
            <w:ins w:id="560" w:author="Ashwin M" w:date="2025-11-20T12:47:00Z" w16du:dateUtc="2025-11-20T18:47:00Z">
              <w:r w:rsidRPr="00955338">
                <w:rPr>
                  <w:rFonts w:hint="eastAsia"/>
                  <w:highlight w:val="yellow"/>
                  <w:lang w:val="en-US" w:eastAsia="zh-CN"/>
                </w:rPr>
                <w:t>43</w:t>
              </w:r>
            </w:ins>
          </w:p>
        </w:tc>
      </w:tr>
    </w:tbl>
    <w:p w14:paraId="1A5566B0" w14:textId="77777777" w:rsidR="00D31D20" w:rsidRPr="00955338" w:rsidRDefault="00D31D20" w:rsidP="00D31D20">
      <w:pPr>
        <w:rPr>
          <w:ins w:id="561" w:author="Ashwin M" w:date="2025-11-20T12:47:00Z" w16du:dateUtc="2025-11-20T18:47:00Z"/>
          <w:highlight w:val="yellow"/>
        </w:rPr>
      </w:pPr>
    </w:p>
    <w:p w14:paraId="42D5BBC6" w14:textId="55CDC9CD" w:rsidR="00955338" w:rsidRPr="00955338" w:rsidRDefault="00955338" w:rsidP="00955338">
      <w:pPr>
        <w:pStyle w:val="TH"/>
        <w:rPr>
          <w:ins w:id="562" w:author="Ashwin M" w:date="2025-11-20T13:10:00Z" w16du:dateUtc="2025-11-20T19:10:00Z"/>
          <w:highlight w:val="yellow"/>
        </w:rPr>
      </w:pPr>
      <w:ins w:id="563" w:author="Ashwin M" w:date="2025-11-20T13:10:00Z" w16du:dateUtc="2025-11-20T19:10:00Z">
        <w:r w:rsidRPr="00955338">
          <w:rPr>
            <w:highlight w:val="yellow"/>
          </w:rPr>
          <w:t>Table 6.2D.3.5-</w:t>
        </w:r>
        <w:r w:rsidRPr="00955338">
          <w:rPr>
            <w:rFonts w:eastAsia="SimSun"/>
            <w:highlight w:val="yellow"/>
            <w:lang w:val="en-US" w:eastAsia="zh-CN"/>
          </w:rPr>
          <w:t>2</w:t>
        </w:r>
        <w:r w:rsidRPr="00955338">
          <w:rPr>
            <w:rFonts w:eastAsia="SimSun"/>
            <w:highlight w:val="yellow"/>
            <w:lang w:val="en-US" w:eastAsia="zh-CN"/>
          </w:rPr>
          <w:t>4</w:t>
        </w:r>
        <w:r w:rsidRPr="00955338">
          <w:rPr>
            <w:highlight w:val="yellow"/>
          </w:rPr>
          <w:t xml:space="preserve">: UE Power Class </w:t>
        </w:r>
      </w:ins>
      <w:ins w:id="564" w:author="Ashwin M" w:date="2025-11-20T13:11:00Z" w16du:dateUtc="2025-11-20T19:11:00Z">
        <w:r w:rsidRPr="00955338">
          <w:rPr>
            <w:highlight w:val="yellow"/>
          </w:rPr>
          <w:t>3</w:t>
        </w:r>
      </w:ins>
      <w:ins w:id="565" w:author="Ashwin M" w:date="2025-11-20T13:10:00Z" w16du:dateUtc="2025-11-20T19:10:00Z">
        <w:r w:rsidRPr="00955338">
          <w:rPr>
            <w:highlight w:val="yellow"/>
          </w:rPr>
          <w:t xml:space="preserve"> test requirements for </w:t>
        </w:r>
        <w:proofErr w:type="spellStart"/>
        <w:r w:rsidRPr="00955338">
          <w:rPr>
            <w:highlight w:val="yellow"/>
          </w:rPr>
          <w:t>ULFPTx</w:t>
        </w:r>
        <w:proofErr w:type="spellEnd"/>
        <w:r w:rsidRPr="00955338">
          <w:rPr>
            <w:highlight w:val="yellow"/>
          </w:rPr>
          <w:t xml:space="preserve"> (network signalling value "NS_205")</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31D20" w:rsidRPr="00955338" w14:paraId="6537FCF6" w14:textId="77777777" w:rsidTr="008524AD">
        <w:trPr>
          <w:trHeight w:val="1268"/>
          <w:ins w:id="566" w:author="Ashwin M" w:date="2025-11-20T12:47:00Z" w16du:dateUtc="2025-11-20T18:47:00Z"/>
        </w:trPr>
        <w:tc>
          <w:tcPr>
            <w:tcW w:w="795" w:type="dxa"/>
          </w:tcPr>
          <w:p w14:paraId="19E8C0C2" w14:textId="77777777" w:rsidR="00D31D20" w:rsidRPr="00955338" w:rsidRDefault="00D31D20" w:rsidP="008524AD">
            <w:pPr>
              <w:pStyle w:val="TAH"/>
              <w:rPr>
                <w:ins w:id="567" w:author="Ashwin M" w:date="2025-11-20T12:47:00Z" w16du:dateUtc="2025-11-20T18:47:00Z"/>
                <w:highlight w:val="yellow"/>
              </w:rPr>
            </w:pPr>
            <w:ins w:id="568" w:author="Ashwin M" w:date="2025-11-20T12:47:00Z" w16du:dateUtc="2025-11-20T18:47:00Z">
              <w:r w:rsidRPr="00955338">
                <w:rPr>
                  <w:highlight w:val="yellow"/>
                </w:rPr>
                <w:t>Band</w:t>
              </w:r>
            </w:ins>
          </w:p>
        </w:tc>
        <w:tc>
          <w:tcPr>
            <w:tcW w:w="795" w:type="dxa"/>
            <w:noWrap/>
            <w:vAlign w:val="center"/>
          </w:tcPr>
          <w:p w14:paraId="11379338" w14:textId="77777777" w:rsidR="00D31D20" w:rsidRPr="00955338" w:rsidRDefault="00D31D20" w:rsidP="008524AD">
            <w:pPr>
              <w:pStyle w:val="TAH"/>
              <w:rPr>
                <w:ins w:id="569" w:author="Ashwin M" w:date="2025-11-20T12:47:00Z" w16du:dateUtc="2025-11-20T18:47:00Z"/>
                <w:highlight w:val="yellow"/>
                <w:lang w:eastAsia="zh-CN"/>
              </w:rPr>
            </w:pPr>
            <w:ins w:id="570" w:author="Ashwin M" w:date="2025-11-20T12:47:00Z" w16du:dateUtc="2025-11-20T18:47:00Z">
              <w:r w:rsidRPr="00955338">
                <w:rPr>
                  <w:highlight w:val="yellow"/>
                </w:rPr>
                <w:t>Test ID</w:t>
              </w:r>
            </w:ins>
          </w:p>
        </w:tc>
        <w:tc>
          <w:tcPr>
            <w:tcW w:w="1000" w:type="dxa"/>
            <w:vAlign w:val="center"/>
          </w:tcPr>
          <w:p w14:paraId="1C177C6D" w14:textId="77777777" w:rsidR="00D31D20" w:rsidRPr="00955338" w:rsidRDefault="00D31D20" w:rsidP="008524AD">
            <w:pPr>
              <w:pStyle w:val="TAH"/>
              <w:rPr>
                <w:ins w:id="571" w:author="Ashwin M" w:date="2025-11-20T12:47:00Z" w16du:dateUtc="2025-11-20T18:47:00Z"/>
                <w:highlight w:val="yellow"/>
                <w:lang w:eastAsia="zh-CN"/>
              </w:rPr>
            </w:pPr>
            <w:proofErr w:type="spellStart"/>
            <w:ins w:id="572" w:author="Ashwin M" w:date="2025-11-20T12:47:00Z" w16du:dateUtc="2025-11-20T18:47:00Z">
              <w:r w:rsidRPr="00955338">
                <w:rPr>
                  <w:highlight w:val="yellow"/>
                </w:rPr>
                <w:t>P</w:t>
              </w:r>
              <w:r w:rsidRPr="00955338">
                <w:rPr>
                  <w:highlight w:val="yellow"/>
                  <w:vertAlign w:val="subscript"/>
                </w:rPr>
                <w:t>Powerclass</w:t>
              </w:r>
              <w:proofErr w:type="spellEnd"/>
            </w:ins>
          </w:p>
        </w:tc>
        <w:tc>
          <w:tcPr>
            <w:tcW w:w="850" w:type="dxa"/>
            <w:vAlign w:val="center"/>
          </w:tcPr>
          <w:p w14:paraId="4C0D1419" w14:textId="77777777" w:rsidR="00D31D20" w:rsidRPr="00955338" w:rsidRDefault="00D31D20" w:rsidP="008524AD">
            <w:pPr>
              <w:pStyle w:val="TAH"/>
              <w:rPr>
                <w:ins w:id="573" w:author="Ashwin M" w:date="2025-11-20T12:47:00Z" w16du:dateUtc="2025-11-20T18:47:00Z"/>
                <w:highlight w:val="yellow"/>
                <w:lang w:eastAsia="zh-CN"/>
              </w:rPr>
            </w:pPr>
            <w:proofErr w:type="spellStart"/>
            <w:proofErr w:type="gramStart"/>
            <w:ins w:id="574" w:author="Ashwin M" w:date="2025-11-20T12:47:00Z" w16du:dateUtc="2025-11-20T18:47:00Z">
              <w:r w:rsidRPr="00955338">
                <w:rPr>
                  <w:highlight w:val="yellow"/>
                </w:rPr>
                <w:t>MPR</w:t>
              </w:r>
              <w:r w:rsidRPr="00955338">
                <w:rPr>
                  <w:highlight w:val="yellow"/>
                  <w:vertAlign w:val="subscript"/>
                </w:rPr>
                <w:t>f,c</w:t>
              </w:r>
              <w:proofErr w:type="spellEnd"/>
              <w:proofErr w:type="gramEnd"/>
            </w:ins>
          </w:p>
        </w:tc>
        <w:tc>
          <w:tcPr>
            <w:tcW w:w="1134" w:type="dxa"/>
          </w:tcPr>
          <w:p w14:paraId="2CC8ED42" w14:textId="77777777" w:rsidR="00D31D20" w:rsidRPr="00955338" w:rsidRDefault="00D31D20" w:rsidP="008524AD">
            <w:pPr>
              <w:pStyle w:val="TAH"/>
              <w:rPr>
                <w:ins w:id="575" w:author="Ashwin M" w:date="2025-11-20T12:47:00Z" w16du:dateUtc="2025-11-20T18:47:00Z"/>
                <w:highlight w:val="yellow"/>
                <w:lang w:eastAsia="zh-CN"/>
              </w:rPr>
            </w:pPr>
            <w:ins w:id="576" w:author="Ashwin M" w:date="2025-11-20T12:47:00Z" w16du:dateUtc="2025-11-20T18:47:00Z">
              <w:r w:rsidRPr="00955338">
                <w:rPr>
                  <w:highlight w:val="yellow"/>
                </w:rPr>
                <w:t xml:space="preserve">A- </w:t>
              </w:r>
              <w:proofErr w:type="spellStart"/>
              <w:proofErr w:type="gramStart"/>
              <w:r w:rsidRPr="00955338">
                <w:rPr>
                  <w:highlight w:val="yellow"/>
                </w:rPr>
                <w:t>MPR</w:t>
              </w:r>
              <w:r w:rsidRPr="00955338">
                <w:rPr>
                  <w:highlight w:val="yellow"/>
                  <w:vertAlign w:val="subscript"/>
                </w:rPr>
                <w:t>f,c</w:t>
              </w:r>
              <w:proofErr w:type="spellEnd"/>
              <w:proofErr w:type="gramEnd"/>
            </w:ins>
          </w:p>
        </w:tc>
        <w:tc>
          <w:tcPr>
            <w:tcW w:w="2410" w:type="dxa"/>
            <w:vAlign w:val="center"/>
          </w:tcPr>
          <w:p w14:paraId="3342BF37" w14:textId="77777777" w:rsidR="00D31D20" w:rsidRPr="00955338" w:rsidRDefault="00D31D20" w:rsidP="008524AD">
            <w:pPr>
              <w:pStyle w:val="TAH"/>
              <w:rPr>
                <w:ins w:id="577" w:author="Ashwin M" w:date="2025-11-20T12:47:00Z" w16du:dateUtc="2025-11-20T18:47:00Z"/>
                <w:highlight w:val="yellow"/>
                <w:lang w:eastAsia="zh-CN"/>
              </w:rPr>
            </w:pPr>
            <w:proofErr w:type="gramStart"/>
            <w:ins w:id="578" w:author="Ashwin M" w:date="2025-11-20T12:47:00Z" w16du:dateUtc="2025-11-20T18:47:00Z">
              <w:r w:rsidRPr="00955338">
                <w:rPr>
                  <w:highlight w:val="yellow"/>
                </w:rPr>
                <w:t>T(MAX(</w:t>
              </w:r>
              <w:proofErr w:type="spellStart"/>
              <w:r w:rsidRPr="00955338">
                <w:rPr>
                  <w:highlight w:val="yellow"/>
                </w:rPr>
                <w:t>MPR</w:t>
              </w:r>
              <w:r w:rsidRPr="00955338">
                <w:rPr>
                  <w:highlight w:val="yellow"/>
                  <w:vertAlign w:val="subscript"/>
                </w:rPr>
                <w:t>f,c</w:t>
              </w:r>
              <w:proofErr w:type="spellEnd"/>
              <w:proofErr w:type="gramEnd"/>
              <w:r w:rsidRPr="00955338">
                <w:rPr>
                  <w:highlight w:val="yellow"/>
                </w:rPr>
                <w:t xml:space="preserve">, A- </w:t>
              </w:r>
              <w:proofErr w:type="spellStart"/>
              <w:proofErr w:type="gramStart"/>
              <w:r w:rsidRPr="00955338">
                <w:rPr>
                  <w:highlight w:val="yellow"/>
                </w:rPr>
                <w:t>MPR</w:t>
              </w:r>
              <w:r w:rsidRPr="00955338">
                <w:rPr>
                  <w:highlight w:val="yellow"/>
                  <w:vertAlign w:val="subscript"/>
                </w:rPr>
                <w:t>f,c</w:t>
              </w:r>
              <w:proofErr w:type="spellEnd"/>
              <w:proofErr w:type="gramEnd"/>
              <w:r w:rsidRPr="00955338">
                <w:rPr>
                  <w:highlight w:val="yellow"/>
                </w:rPr>
                <w:t>,))</w:t>
              </w:r>
            </w:ins>
          </w:p>
        </w:tc>
        <w:tc>
          <w:tcPr>
            <w:tcW w:w="1276" w:type="dxa"/>
            <w:vAlign w:val="center"/>
          </w:tcPr>
          <w:p w14:paraId="22AE6A56" w14:textId="77777777" w:rsidR="00D31D20" w:rsidRPr="00955338" w:rsidRDefault="00D31D20" w:rsidP="008524AD">
            <w:pPr>
              <w:pStyle w:val="TAH"/>
              <w:rPr>
                <w:ins w:id="579" w:author="Ashwin M" w:date="2025-11-20T12:47:00Z" w16du:dateUtc="2025-11-20T18:47:00Z"/>
                <w:highlight w:val="yellow"/>
                <w:lang w:eastAsia="zh-CN"/>
              </w:rPr>
            </w:pPr>
            <w:ins w:id="580" w:author="Ashwin M" w:date="2025-11-20T12:47:00Z" w16du:dateUtc="2025-11-20T18:47:00Z">
              <w:r w:rsidRPr="00955338">
                <w:rPr>
                  <w:highlight w:val="yellow"/>
                  <w:lang w:eastAsia="zh-CN"/>
                </w:rPr>
                <w:t>Lower limit</w:t>
              </w:r>
            </w:ins>
          </w:p>
          <w:p w14:paraId="1832386A" w14:textId="77777777" w:rsidR="00D31D20" w:rsidRPr="00955338" w:rsidRDefault="00D31D20" w:rsidP="008524AD">
            <w:pPr>
              <w:pStyle w:val="TAH"/>
              <w:rPr>
                <w:ins w:id="581" w:author="Ashwin M" w:date="2025-11-20T12:47:00Z" w16du:dateUtc="2025-11-20T18:47:00Z"/>
                <w:highlight w:val="yellow"/>
                <w:lang w:eastAsia="zh-CN"/>
              </w:rPr>
            </w:pPr>
            <w:ins w:id="582" w:author="Ashwin M" w:date="2025-11-20T12:47:00Z" w16du:dateUtc="2025-11-20T18:47:00Z">
              <w:r w:rsidRPr="00955338">
                <w:rPr>
                  <w:highlight w:val="yellow"/>
                  <w:lang w:eastAsia="zh-CN"/>
                </w:rPr>
                <w:t>(dBm)</w:t>
              </w:r>
            </w:ins>
          </w:p>
        </w:tc>
        <w:tc>
          <w:tcPr>
            <w:tcW w:w="1275" w:type="dxa"/>
            <w:vAlign w:val="center"/>
          </w:tcPr>
          <w:p w14:paraId="59AB05CF" w14:textId="77777777" w:rsidR="00D31D20" w:rsidRPr="00955338" w:rsidRDefault="00D31D20" w:rsidP="008524AD">
            <w:pPr>
              <w:pStyle w:val="TAH"/>
              <w:rPr>
                <w:ins w:id="583" w:author="Ashwin M" w:date="2025-11-20T12:47:00Z" w16du:dateUtc="2025-11-20T18:47:00Z"/>
                <w:highlight w:val="yellow"/>
                <w:lang w:eastAsia="zh-CN"/>
              </w:rPr>
            </w:pPr>
            <w:ins w:id="584" w:author="Ashwin M" w:date="2025-11-20T12:47:00Z" w16du:dateUtc="2025-11-20T18:47:00Z">
              <w:r w:rsidRPr="00955338">
                <w:rPr>
                  <w:highlight w:val="yellow"/>
                  <w:lang w:eastAsia="zh-CN"/>
                </w:rPr>
                <w:t>Upper limit</w:t>
              </w:r>
            </w:ins>
          </w:p>
          <w:p w14:paraId="110AC519" w14:textId="77777777" w:rsidR="00D31D20" w:rsidRPr="00955338" w:rsidRDefault="00D31D20" w:rsidP="008524AD">
            <w:pPr>
              <w:pStyle w:val="TAH"/>
              <w:rPr>
                <w:ins w:id="585" w:author="Ashwin M" w:date="2025-11-20T12:47:00Z" w16du:dateUtc="2025-11-20T18:47:00Z"/>
                <w:highlight w:val="yellow"/>
                <w:lang w:eastAsia="zh-CN"/>
              </w:rPr>
            </w:pPr>
            <w:ins w:id="586" w:author="Ashwin M" w:date="2025-11-20T12:47:00Z" w16du:dateUtc="2025-11-20T18:47:00Z">
              <w:r w:rsidRPr="00955338">
                <w:rPr>
                  <w:highlight w:val="yellow"/>
                  <w:lang w:eastAsia="zh-CN"/>
                </w:rPr>
                <w:t>(dBm)</w:t>
              </w:r>
            </w:ins>
          </w:p>
        </w:tc>
      </w:tr>
      <w:tr w:rsidR="00D31D20" w:rsidRPr="00955338" w14:paraId="326BAFAA" w14:textId="77777777" w:rsidTr="008524AD">
        <w:trPr>
          <w:trHeight w:val="332"/>
          <w:ins w:id="587" w:author="Ashwin M" w:date="2025-11-20T12:47:00Z" w16du:dateUtc="2025-11-20T18:47:00Z"/>
        </w:trPr>
        <w:tc>
          <w:tcPr>
            <w:tcW w:w="795" w:type="dxa"/>
            <w:tcBorders>
              <w:bottom w:val="nil"/>
            </w:tcBorders>
          </w:tcPr>
          <w:p w14:paraId="2FF06201" w14:textId="77777777" w:rsidR="00D31D20" w:rsidRPr="00955338" w:rsidRDefault="00D31D20" w:rsidP="008524AD">
            <w:pPr>
              <w:pStyle w:val="TAC"/>
              <w:rPr>
                <w:ins w:id="588" w:author="Ashwin M" w:date="2025-11-20T12:47:00Z" w16du:dateUtc="2025-11-20T18:47:00Z"/>
                <w:highlight w:val="yellow"/>
                <w:lang w:eastAsia="zh-CN"/>
              </w:rPr>
            </w:pPr>
            <w:ins w:id="589" w:author="Ashwin M" w:date="2025-11-20T12:47:00Z" w16du:dateUtc="2025-11-20T18:47:00Z">
              <w:r w:rsidRPr="00955338">
                <w:rPr>
                  <w:highlight w:val="yellow"/>
                  <w:lang w:eastAsia="zh-CN"/>
                </w:rPr>
                <w:t>n257</w:t>
              </w:r>
            </w:ins>
          </w:p>
        </w:tc>
        <w:tc>
          <w:tcPr>
            <w:tcW w:w="795" w:type="dxa"/>
            <w:noWrap/>
            <w:vAlign w:val="center"/>
          </w:tcPr>
          <w:p w14:paraId="33EC84C6" w14:textId="77777777" w:rsidR="00D31D20" w:rsidRPr="00955338" w:rsidRDefault="00D31D20" w:rsidP="008524AD">
            <w:pPr>
              <w:pStyle w:val="TAC"/>
              <w:rPr>
                <w:ins w:id="590" w:author="Ashwin M" w:date="2025-11-20T12:47:00Z" w16du:dateUtc="2025-11-20T18:47:00Z"/>
                <w:highlight w:val="yellow"/>
                <w:lang w:eastAsia="zh-CN"/>
              </w:rPr>
            </w:pPr>
            <w:ins w:id="591" w:author="Ashwin M" w:date="2025-11-20T12:47:00Z" w16du:dateUtc="2025-11-20T18:47:00Z">
              <w:r w:rsidRPr="00955338">
                <w:rPr>
                  <w:rFonts w:hint="eastAsia"/>
                  <w:highlight w:val="yellow"/>
                  <w:lang w:val="en-US" w:eastAsia="zh-CN"/>
                </w:rPr>
                <w:t>5</w:t>
              </w:r>
            </w:ins>
          </w:p>
        </w:tc>
        <w:tc>
          <w:tcPr>
            <w:tcW w:w="1000" w:type="dxa"/>
            <w:tcBorders>
              <w:bottom w:val="nil"/>
            </w:tcBorders>
            <w:vAlign w:val="center"/>
          </w:tcPr>
          <w:p w14:paraId="13AE738D" w14:textId="77777777" w:rsidR="00D31D20" w:rsidRPr="00955338" w:rsidRDefault="00D31D20" w:rsidP="008524AD">
            <w:pPr>
              <w:pStyle w:val="TAC"/>
              <w:rPr>
                <w:ins w:id="592" w:author="Ashwin M" w:date="2025-11-20T12:47:00Z" w16du:dateUtc="2025-11-20T18:47:00Z"/>
                <w:highlight w:val="yellow"/>
                <w:lang w:eastAsia="zh-CN"/>
              </w:rPr>
            </w:pPr>
            <w:ins w:id="593" w:author="Ashwin M" w:date="2025-11-20T12:47:00Z" w16du:dateUtc="2025-11-20T18:47:00Z">
              <w:r w:rsidRPr="00955338">
                <w:rPr>
                  <w:highlight w:val="yellow"/>
                  <w:lang w:eastAsia="zh-CN"/>
                </w:rPr>
                <w:t>22.4</w:t>
              </w:r>
            </w:ins>
          </w:p>
        </w:tc>
        <w:tc>
          <w:tcPr>
            <w:tcW w:w="850" w:type="dxa"/>
            <w:noWrap/>
            <w:vAlign w:val="center"/>
          </w:tcPr>
          <w:p w14:paraId="2693B6F9" w14:textId="77777777" w:rsidR="00D31D20" w:rsidRPr="00955338" w:rsidRDefault="00D31D20" w:rsidP="008524AD">
            <w:pPr>
              <w:pStyle w:val="TAC"/>
              <w:rPr>
                <w:ins w:id="594" w:author="Ashwin M" w:date="2025-11-20T12:47:00Z" w16du:dateUtc="2025-11-20T18:47:00Z"/>
                <w:highlight w:val="yellow"/>
                <w:lang w:eastAsia="zh-CN"/>
              </w:rPr>
            </w:pPr>
            <w:ins w:id="595" w:author="Ashwin M" w:date="2025-11-20T12:47:00Z" w16du:dateUtc="2025-11-20T18:47:00Z">
              <w:r w:rsidRPr="00955338">
                <w:rPr>
                  <w:highlight w:val="yellow"/>
                  <w:lang w:eastAsia="zh-CN"/>
                </w:rPr>
                <w:t>0</w:t>
              </w:r>
            </w:ins>
          </w:p>
        </w:tc>
        <w:tc>
          <w:tcPr>
            <w:tcW w:w="1134" w:type="dxa"/>
          </w:tcPr>
          <w:p w14:paraId="0BDF44A1" w14:textId="77777777" w:rsidR="00D31D20" w:rsidRPr="00955338" w:rsidRDefault="00D31D20" w:rsidP="008524AD">
            <w:pPr>
              <w:pStyle w:val="TAC"/>
              <w:rPr>
                <w:ins w:id="596" w:author="Ashwin M" w:date="2025-11-20T12:47:00Z" w16du:dateUtc="2025-11-20T18:47:00Z"/>
                <w:highlight w:val="yellow"/>
                <w:lang w:eastAsia="zh-CN"/>
              </w:rPr>
            </w:pPr>
            <w:ins w:id="597" w:author="Ashwin M" w:date="2025-11-20T12:47:00Z" w16du:dateUtc="2025-11-20T18:47:00Z">
              <w:r w:rsidRPr="00955338">
                <w:rPr>
                  <w:rFonts w:hint="eastAsia"/>
                  <w:highlight w:val="yellow"/>
                  <w:lang w:val="en-US" w:eastAsia="zh-CN"/>
                </w:rPr>
                <w:t>0</w:t>
              </w:r>
            </w:ins>
          </w:p>
        </w:tc>
        <w:tc>
          <w:tcPr>
            <w:tcW w:w="2410" w:type="dxa"/>
            <w:noWrap/>
            <w:vAlign w:val="center"/>
          </w:tcPr>
          <w:p w14:paraId="0F58839F" w14:textId="77777777" w:rsidR="00D31D20" w:rsidRPr="00955338" w:rsidRDefault="00D31D20" w:rsidP="008524AD">
            <w:pPr>
              <w:pStyle w:val="TAC"/>
              <w:rPr>
                <w:ins w:id="598" w:author="Ashwin M" w:date="2025-11-20T12:47:00Z" w16du:dateUtc="2025-11-20T18:47:00Z"/>
                <w:highlight w:val="yellow"/>
                <w:lang w:eastAsia="zh-CN"/>
              </w:rPr>
            </w:pPr>
            <w:ins w:id="599" w:author="Ashwin M" w:date="2025-11-20T12:47:00Z" w16du:dateUtc="2025-11-20T18:47:00Z">
              <w:r w:rsidRPr="00955338">
                <w:rPr>
                  <w:rFonts w:hint="eastAsia"/>
                  <w:highlight w:val="yellow"/>
                  <w:lang w:val="en-US" w:eastAsia="zh-CN"/>
                </w:rPr>
                <w:t>0</w:t>
              </w:r>
            </w:ins>
          </w:p>
        </w:tc>
        <w:tc>
          <w:tcPr>
            <w:tcW w:w="1276" w:type="dxa"/>
            <w:vAlign w:val="center"/>
          </w:tcPr>
          <w:p w14:paraId="51BE27E7" w14:textId="77777777" w:rsidR="00D31D20" w:rsidRPr="00955338" w:rsidRDefault="00D31D20" w:rsidP="008524AD">
            <w:pPr>
              <w:pStyle w:val="TAC"/>
              <w:rPr>
                <w:ins w:id="600" w:author="Ashwin M" w:date="2025-11-20T12:47:00Z" w16du:dateUtc="2025-11-20T18:47:00Z"/>
                <w:highlight w:val="yellow"/>
                <w:lang w:eastAsia="zh-CN"/>
              </w:rPr>
            </w:pPr>
            <w:ins w:id="601" w:author="Ashwin M" w:date="2025-11-20T12:47:00Z" w16du:dateUtc="2025-11-20T18:47:00Z">
              <w:r w:rsidRPr="00955338">
                <w:rPr>
                  <w:rFonts w:hint="eastAsia"/>
                  <w:highlight w:val="yellow"/>
                  <w:lang w:val="en-US" w:eastAsia="zh-CN"/>
                </w:rPr>
                <w:t>22.4</w:t>
              </w:r>
              <w:r w:rsidRPr="00955338">
                <w:rPr>
                  <w:highlight w:val="yellow"/>
                  <w:lang w:eastAsia="zh-CN"/>
                </w:rPr>
                <w:t>-</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070DAB27" w14:textId="77777777" w:rsidR="00D31D20" w:rsidRPr="00955338" w:rsidRDefault="00D31D20" w:rsidP="008524AD">
            <w:pPr>
              <w:pStyle w:val="TAC"/>
              <w:rPr>
                <w:ins w:id="602" w:author="Ashwin M" w:date="2025-11-20T12:47:00Z" w16du:dateUtc="2025-11-20T18:47:00Z"/>
                <w:highlight w:val="yellow"/>
                <w:lang w:eastAsia="zh-CN"/>
              </w:rPr>
            </w:pPr>
            <w:ins w:id="603" w:author="Ashwin M" w:date="2025-11-20T12:47:00Z" w16du:dateUtc="2025-11-20T18:47:00Z">
              <w:r w:rsidRPr="00955338">
                <w:rPr>
                  <w:highlight w:val="yellow"/>
                  <w:lang w:eastAsia="zh-CN"/>
                </w:rPr>
                <w:t>43</w:t>
              </w:r>
            </w:ins>
          </w:p>
        </w:tc>
      </w:tr>
      <w:tr w:rsidR="00D31D20" w:rsidRPr="00955338" w14:paraId="1BF5BD10" w14:textId="77777777" w:rsidTr="008524AD">
        <w:trPr>
          <w:trHeight w:val="332"/>
          <w:ins w:id="604" w:author="Ashwin M" w:date="2025-11-20T12:47:00Z" w16du:dateUtc="2025-11-20T18:47:00Z"/>
        </w:trPr>
        <w:tc>
          <w:tcPr>
            <w:tcW w:w="795" w:type="dxa"/>
            <w:tcBorders>
              <w:top w:val="nil"/>
              <w:bottom w:val="single" w:sz="4" w:space="0" w:color="auto"/>
            </w:tcBorders>
          </w:tcPr>
          <w:p w14:paraId="683EE4F2" w14:textId="77777777" w:rsidR="00D31D20" w:rsidRPr="00955338" w:rsidRDefault="00D31D20" w:rsidP="008524AD">
            <w:pPr>
              <w:pStyle w:val="TAC"/>
              <w:rPr>
                <w:ins w:id="605" w:author="Ashwin M" w:date="2025-11-20T12:47:00Z" w16du:dateUtc="2025-11-20T18:47:00Z"/>
                <w:highlight w:val="yellow"/>
                <w:lang w:eastAsia="zh-CN"/>
              </w:rPr>
            </w:pPr>
          </w:p>
        </w:tc>
        <w:tc>
          <w:tcPr>
            <w:tcW w:w="795" w:type="dxa"/>
            <w:noWrap/>
            <w:vAlign w:val="center"/>
          </w:tcPr>
          <w:p w14:paraId="4FE21019" w14:textId="77777777" w:rsidR="00D31D20" w:rsidRPr="00955338" w:rsidRDefault="00D31D20" w:rsidP="008524AD">
            <w:pPr>
              <w:pStyle w:val="TAC"/>
              <w:rPr>
                <w:ins w:id="606" w:author="Ashwin M" w:date="2025-11-20T12:47:00Z" w16du:dateUtc="2025-11-20T18:47:00Z"/>
                <w:highlight w:val="yellow"/>
                <w:lang w:eastAsia="zh-CN"/>
              </w:rPr>
            </w:pPr>
            <w:ins w:id="607" w:author="Ashwin M" w:date="2025-11-20T12:47:00Z" w16du:dateUtc="2025-11-20T18:47:00Z">
              <w:r w:rsidRPr="00955338">
                <w:rPr>
                  <w:rFonts w:hint="eastAsia"/>
                  <w:highlight w:val="yellow"/>
                  <w:lang w:val="en-US" w:eastAsia="zh-CN"/>
                </w:rPr>
                <w:t>6</w:t>
              </w:r>
            </w:ins>
          </w:p>
        </w:tc>
        <w:tc>
          <w:tcPr>
            <w:tcW w:w="1000" w:type="dxa"/>
            <w:tcBorders>
              <w:top w:val="nil"/>
              <w:bottom w:val="nil"/>
            </w:tcBorders>
            <w:vAlign w:val="center"/>
          </w:tcPr>
          <w:p w14:paraId="2E907669" w14:textId="77777777" w:rsidR="00D31D20" w:rsidRPr="00955338" w:rsidRDefault="00D31D20" w:rsidP="008524AD">
            <w:pPr>
              <w:pStyle w:val="TAC"/>
              <w:rPr>
                <w:ins w:id="608" w:author="Ashwin M" w:date="2025-11-20T12:47:00Z" w16du:dateUtc="2025-11-20T18:47:00Z"/>
                <w:highlight w:val="yellow"/>
                <w:lang w:eastAsia="zh-CN"/>
              </w:rPr>
            </w:pPr>
          </w:p>
        </w:tc>
        <w:tc>
          <w:tcPr>
            <w:tcW w:w="850" w:type="dxa"/>
            <w:noWrap/>
            <w:vAlign w:val="center"/>
          </w:tcPr>
          <w:p w14:paraId="771B6020" w14:textId="77777777" w:rsidR="00D31D20" w:rsidRPr="00955338" w:rsidRDefault="00D31D20" w:rsidP="008524AD">
            <w:pPr>
              <w:pStyle w:val="TAC"/>
              <w:rPr>
                <w:ins w:id="609" w:author="Ashwin M" w:date="2025-11-20T12:47:00Z" w16du:dateUtc="2025-11-20T18:47:00Z"/>
                <w:highlight w:val="yellow"/>
                <w:lang w:val="en-US" w:eastAsia="zh-CN"/>
              </w:rPr>
            </w:pPr>
            <w:ins w:id="610" w:author="Ashwin M" w:date="2025-11-20T12:47:00Z" w16du:dateUtc="2025-11-20T18:47:00Z">
              <w:r w:rsidRPr="00955338">
                <w:rPr>
                  <w:rFonts w:hint="eastAsia"/>
                  <w:highlight w:val="yellow"/>
                  <w:lang w:val="en-US" w:eastAsia="zh-CN"/>
                </w:rPr>
                <w:t>2.5</w:t>
              </w:r>
            </w:ins>
          </w:p>
        </w:tc>
        <w:tc>
          <w:tcPr>
            <w:tcW w:w="1134" w:type="dxa"/>
          </w:tcPr>
          <w:p w14:paraId="70439E7D" w14:textId="77777777" w:rsidR="00D31D20" w:rsidRPr="00955338" w:rsidRDefault="00D31D20" w:rsidP="008524AD">
            <w:pPr>
              <w:pStyle w:val="TAC"/>
              <w:rPr>
                <w:ins w:id="611" w:author="Ashwin M" w:date="2025-11-20T12:47:00Z" w16du:dateUtc="2025-11-20T18:47:00Z"/>
                <w:highlight w:val="yellow"/>
                <w:lang w:eastAsia="zh-CN"/>
              </w:rPr>
            </w:pPr>
            <w:ins w:id="612" w:author="Ashwin M" w:date="2025-11-20T12:47:00Z" w16du:dateUtc="2025-11-20T18:47:00Z">
              <w:r w:rsidRPr="00955338">
                <w:rPr>
                  <w:rFonts w:hint="eastAsia"/>
                  <w:highlight w:val="yellow"/>
                  <w:lang w:val="en-US" w:eastAsia="zh-CN"/>
                </w:rPr>
                <w:t>0</w:t>
              </w:r>
            </w:ins>
          </w:p>
        </w:tc>
        <w:tc>
          <w:tcPr>
            <w:tcW w:w="2410" w:type="dxa"/>
            <w:noWrap/>
            <w:vAlign w:val="center"/>
          </w:tcPr>
          <w:p w14:paraId="6D240CC8" w14:textId="77777777" w:rsidR="00D31D20" w:rsidRPr="00955338" w:rsidRDefault="00D31D20" w:rsidP="008524AD">
            <w:pPr>
              <w:pStyle w:val="TAC"/>
              <w:rPr>
                <w:ins w:id="613" w:author="Ashwin M" w:date="2025-11-20T12:47:00Z" w16du:dateUtc="2025-11-20T18:47:00Z"/>
                <w:highlight w:val="yellow"/>
                <w:lang w:eastAsia="zh-CN"/>
              </w:rPr>
            </w:pPr>
            <w:ins w:id="614" w:author="Ashwin M" w:date="2025-11-20T12:47:00Z" w16du:dateUtc="2025-11-20T18:47:00Z">
              <w:r w:rsidRPr="00955338">
                <w:rPr>
                  <w:rFonts w:hint="eastAsia"/>
                  <w:highlight w:val="yellow"/>
                  <w:lang w:val="en-US" w:eastAsia="zh-CN"/>
                </w:rPr>
                <w:t>2</w:t>
              </w:r>
            </w:ins>
          </w:p>
        </w:tc>
        <w:tc>
          <w:tcPr>
            <w:tcW w:w="1276" w:type="dxa"/>
            <w:vAlign w:val="center"/>
          </w:tcPr>
          <w:p w14:paraId="1B0B39BD" w14:textId="77777777" w:rsidR="00D31D20" w:rsidRPr="00955338" w:rsidRDefault="00D31D20" w:rsidP="008524AD">
            <w:pPr>
              <w:pStyle w:val="TAC"/>
              <w:rPr>
                <w:ins w:id="615" w:author="Ashwin M" w:date="2025-11-20T12:47:00Z" w16du:dateUtc="2025-11-20T18:47:00Z"/>
                <w:highlight w:val="yellow"/>
                <w:lang w:eastAsia="zh-CN"/>
              </w:rPr>
            </w:pPr>
            <w:ins w:id="616" w:author="Ashwin M" w:date="2025-11-20T12:47:00Z" w16du:dateUtc="2025-11-20T18:47:00Z">
              <w:r w:rsidRPr="00955338">
                <w:rPr>
                  <w:highlight w:val="yellow"/>
                  <w:lang w:eastAsia="zh-CN"/>
                </w:rPr>
                <w:t>1</w:t>
              </w:r>
              <w:r w:rsidRPr="00955338">
                <w:rPr>
                  <w:rFonts w:hint="eastAsia"/>
                  <w:highlight w:val="yellow"/>
                  <w:lang w:val="en-US" w:eastAsia="zh-CN"/>
                </w:rPr>
                <w:t>7</w:t>
              </w:r>
              <w:r w:rsidRPr="00955338">
                <w:rPr>
                  <w:highlight w:val="yellow"/>
                  <w:lang w:eastAsia="zh-CN"/>
                </w:rPr>
                <w:t>.9</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18B2BC7D" w14:textId="77777777" w:rsidR="00D31D20" w:rsidRPr="00955338" w:rsidRDefault="00D31D20" w:rsidP="008524AD">
            <w:pPr>
              <w:pStyle w:val="TAC"/>
              <w:rPr>
                <w:ins w:id="617" w:author="Ashwin M" w:date="2025-11-20T12:47:00Z" w16du:dateUtc="2025-11-20T18:47:00Z"/>
                <w:highlight w:val="yellow"/>
                <w:lang w:eastAsia="zh-CN"/>
              </w:rPr>
            </w:pPr>
            <w:ins w:id="618" w:author="Ashwin M" w:date="2025-11-20T12:47:00Z" w16du:dateUtc="2025-11-20T18:47:00Z">
              <w:r w:rsidRPr="00955338">
                <w:rPr>
                  <w:highlight w:val="yellow"/>
                  <w:lang w:eastAsia="zh-CN"/>
                </w:rPr>
                <w:t>43</w:t>
              </w:r>
            </w:ins>
          </w:p>
        </w:tc>
      </w:tr>
      <w:tr w:rsidR="00D31D20" w:rsidRPr="00955338" w14:paraId="08FB672D" w14:textId="77777777" w:rsidTr="008524AD">
        <w:trPr>
          <w:trHeight w:val="332"/>
          <w:ins w:id="619" w:author="Ashwin M" w:date="2025-11-20T12:47:00Z" w16du:dateUtc="2025-11-20T18:47:00Z"/>
        </w:trPr>
        <w:tc>
          <w:tcPr>
            <w:tcW w:w="795" w:type="dxa"/>
            <w:tcBorders>
              <w:top w:val="single" w:sz="4" w:space="0" w:color="auto"/>
              <w:bottom w:val="nil"/>
            </w:tcBorders>
          </w:tcPr>
          <w:p w14:paraId="3D62C463" w14:textId="77777777" w:rsidR="00D31D20" w:rsidRPr="00955338" w:rsidRDefault="00D31D20" w:rsidP="008524AD">
            <w:pPr>
              <w:pStyle w:val="TAC"/>
              <w:rPr>
                <w:ins w:id="620" w:author="Ashwin M" w:date="2025-11-20T12:47:00Z" w16du:dateUtc="2025-11-20T18:47:00Z"/>
                <w:highlight w:val="yellow"/>
                <w:lang w:eastAsia="zh-CN"/>
              </w:rPr>
            </w:pPr>
            <w:ins w:id="621" w:author="Ashwin M" w:date="2025-11-20T12:47:00Z" w16du:dateUtc="2025-11-20T18:47:00Z">
              <w:r w:rsidRPr="00955338">
                <w:rPr>
                  <w:highlight w:val="yellow"/>
                  <w:lang w:eastAsia="zh-CN"/>
                </w:rPr>
                <w:t>n258</w:t>
              </w:r>
            </w:ins>
          </w:p>
        </w:tc>
        <w:tc>
          <w:tcPr>
            <w:tcW w:w="795" w:type="dxa"/>
            <w:noWrap/>
            <w:vAlign w:val="center"/>
          </w:tcPr>
          <w:p w14:paraId="1114DEF0" w14:textId="77777777" w:rsidR="00D31D20" w:rsidRPr="00955338" w:rsidRDefault="00D31D20" w:rsidP="008524AD">
            <w:pPr>
              <w:pStyle w:val="TAC"/>
              <w:rPr>
                <w:ins w:id="622" w:author="Ashwin M" w:date="2025-11-20T12:47:00Z" w16du:dateUtc="2025-11-20T18:47:00Z"/>
                <w:highlight w:val="yellow"/>
                <w:lang w:val="en-US" w:eastAsia="zh-CN"/>
              </w:rPr>
            </w:pPr>
            <w:ins w:id="623" w:author="Ashwin M" w:date="2025-11-20T12:47:00Z" w16du:dateUtc="2025-11-20T18:47:00Z">
              <w:r w:rsidRPr="00955338">
                <w:rPr>
                  <w:rFonts w:hint="eastAsia"/>
                  <w:highlight w:val="yellow"/>
                  <w:lang w:val="en-US" w:eastAsia="zh-CN"/>
                </w:rPr>
                <w:t>5</w:t>
              </w:r>
            </w:ins>
          </w:p>
        </w:tc>
        <w:tc>
          <w:tcPr>
            <w:tcW w:w="1000" w:type="dxa"/>
            <w:tcBorders>
              <w:top w:val="nil"/>
              <w:bottom w:val="nil"/>
            </w:tcBorders>
            <w:vAlign w:val="center"/>
          </w:tcPr>
          <w:p w14:paraId="68B94FE9" w14:textId="77777777" w:rsidR="00D31D20" w:rsidRPr="00955338" w:rsidRDefault="00D31D20" w:rsidP="008524AD">
            <w:pPr>
              <w:pStyle w:val="TAC"/>
              <w:rPr>
                <w:ins w:id="624" w:author="Ashwin M" w:date="2025-11-20T12:47:00Z" w16du:dateUtc="2025-11-20T18:47:00Z"/>
                <w:highlight w:val="yellow"/>
                <w:lang w:eastAsia="zh-CN"/>
              </w:rPr>
            </w:pPr>
          </w:p>
        </w:tc>
        <w:tc>
          <w:tcPr>
            <w:tcW w:w="850" w:type="dxa"/>
            <w:noWrap/>
            <w:vAlign w:val="center"/>
          </w:tcPr>
          <w:p w14:paraId="283B9CBA" w14:textId="77777777" w:rsidR="00D31D20" w:rsidRPr="00955338" w:rsidRDefault="00D31D20" w:rsidP="008524AD">
            <w:pPr>
              <w:pStyle w:val="TAC"/>
              <w:rPr>
                <w:ins w:id="625" w:author="Ashwin M" w:date="2025-11-20T12:47:00Z" w16du:dateUtc="2025-11-20T18:47:00Z"/>
                <w:highlight w:val="yellow"/>
                <w:lang w:val="en-US" w:eastAsia="zh-CN"/>
              </w:rPr>
            </w:pPr>
            <w:ins w:id="626" w:author="Ashwin M" w:date="2025-11-20T12:47:00Z" w16du:dateUtc="2025-11-20T18:47:00Z">
              <w:r w:rsidRPr="00955338">
                <w:rPr>
                  <w:rFonts w:hint="eastAsia"/>
                  <w:highlight w:val="yellow"/>
                  <w:lang w:val="en-US" w:eastAsia="zh-CN"/>
                </w:rPr>
                <w:t>0</w:t>
              </w:r>
            </w:ins>
          </w:p>
        </w:tc>
        <w:tc>
          <w:tcPr>
            <w:tcW w:w="1134" w:type="dxa"/>
          </w:tcPr>
          <w:p w14:paraId="11F84172" w14:textId="77777777" w:rsidR="00D31D20" w:rsidRPr="00955338" w:rsidRDefault="00D31D20" w:rsidP="008524AD">
            <w:pPr>
              <w:pStyle w:val="TAC"/>
              <w:rPr>
                <w:ins w:id="627" w:author="Ashwin M" w:date="2025-11-20T12:47:00Z" w16du:dateUtc="2025-11-20T18:47:00Z"/>
                <w:highlight w:val="yellow"/>
                <w:lang w:val="en-US" w:eastAsia="zh-CN"/>
              </w:rPr>
            </w:pPr>
            <w:ins w:id="628" w:author="Ashwin M" w:date="2025-11-20T12:47:00Z" w16du:dateUtc="2025-11-20T18:47:00Z">
              <w:r w:rsidRPr="00955338">
                <w:rPr>
                  <w:rFonts w:hint="eastAsia"/>
                  <w:highlight w:val="yellow"/>
                  <w:lang w:val="en-US" w:eastAsia="zh-CN"/>
                </w:rPr>
                <w:t>2</w:t>
              </w:r>
            </w:ins>
          </w:p>
        </w:tc>
        <w:tc>
          <w:tcPr>
            <w:tcW w:w="2410" w:type="dxa"/>
            <w:noWrap/>
            <w:vAlign w:val="center"/>
          </w:tcPr>
          <w:p w14:paraId="7BF37CE4" w14:textId="77777777" w:rsidR="00D31D20" w:rsidRPr="00955338" w:rsidRDefault="00D31D20" w:rsidP="008524AD">
            <w:pPr>
              <w:pStyle w:val="TAC"/>
              <w:rPr>
                <w:ins w:id="629" w:author="Ashwin M" w:date="2025-11-20T12:47:00Z" w16du:dateUtc="2025-11-20T18:47:00Z"/>
                <w:highlight w:val="yellow"/>
                <w:lang w:val="en-US" w:eastAsia="zh-CN"/>
              </w:rPr>
            </w:pPr>
            <w:ins w:id="630" w:author="Ashwin M" w:date="2025-11-20T12:47:00Z" w16du:dateUtc="2025-11-20T18:47:00Z">
              <w:r w:rsidRPr="00955338">
                <w:rPr>
                  <w:rFonts w:hint="eastAsia"/>
                  <w:highlight w:val="yellow"/>
                  <w:lang w:val="en-US" w:eastAsia="zh-CN"/>
                </w:rPr>
                <w:t>1.5</w:t>
              </w:r>
            </w:ins>
          </w:p>
        </w:tc>
        <w:tc>
          <w:tcPr>
            <w:tcW w:w="1276" w:type="dxa"/>
            <w:vAlign w:val="center"/>
          </w:tcPr>
          <w:p w14:paraId="470B25CC" w14:textId="77777777" w:rsidR="00D31D20" w:rsidRPr="00955338" w:rsidRDefault="00D31D20" w:rsidP="008524AD">
            <w:pPr>
              <w:pStyle w:val="TAC"/>
              <w:rPr>
                <w:ins w:id="631" w:author="Ashwin M" w:date="2025-11-20T12:47:00Z" w16du:dateUtc="2025-11-20T18:47:00Z"/>
                <w:highlight w:val="yellow"/>
                <w:lang w:val="en-US" w:eastAsia="zh-CN"/>
              </w:rPr>
            </w:pPr>
            <w:ins w:id="632" w:author="Ashwin M" w:date="2025-11-20T12:47:00Z" w16du:dateUtc="2025-11-20T18:47:00Z">
              <w:r w:rsidRPr="00955338">
                <w:rPr>
                  <w:rFonts w:hint="eastAsia"/>
                  <w:highlight w:val="yellow"/>
                  <w:lang w:val="en-US" w:eastAsia="zh-CN"/>
                </w:rPr>
                <w:t>18.9-TT-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11B5DD67" w14:textId="77777777" w:rsidR="00D31D20" w:rsidRPr="00955338" w:rsidRDefault="00D31D20" w:rsidP="008524AD">
            <w:pPr>
              <w:pStyle w:val="TAC"/>
              <w:rPr>
                <w:ins w:id="633" w:author="Ashwin M" w:date="2025-11-20T12:47:00Z" w16du:dateUtc="2025-11-20T18:47:00Z"/>
                <w:highlight w:val="yellow"/>
                <w:lang w:val="en-US" w:eastAsia="zh-CN"/>
              </w:rPr>
            </w:pPr>
            <w:ins w:id="634" w:author="Ashwin M" w:date="2025-11-20T12:47:00Z" w16du:dateUtc="2025-11-20T18:47:00Z">
              <w:r w:rsidRPr="00955338">
                <w:rPr>
                  <w:rFonts w:hint="eastAsia"/>
                  <w:highlight w:val="yellow"/>
                  <w:lang w:val="en-US" w:eastAsia="zh-CN"/>
                </w:rPr>
                <w:t>43</w:t>
              </w:r>
            </w:ins>
          </w:p>
        </w:tc>
      </w:tr>
      <w:tr w:rsidR="00D31D20" w:rsidRPr="00955338" w14:paraId="1171A98B" w14:textId="77777777" w:rsidTr="008524AD">
        <w:trPr>
          <w:trHeight w:val="332"/>
          <w:ins w:id="635" w:author="Ashwin M" w:date="2025-11-20T12:47:00Z" w16du:dateUtc="2025-11-20T18:47:00Z"/>
        </w:trPr>
        <w:tc>
          <w:tcPr>
            <w:tcW w:w="795" w:type="dxa"/>
            <w:tcBorders>
              <w:top w:val="nil"/>
              <w:bottom w:val="nil"/>
            </w:tcBorders>
          </w:tcPr>
          <w:p w14:paraId="2FB1EA03" w14:textId="77777777" w:rsidR="00D31D20" w:rsidRPr="00955338" w:rsidRDefault="00D31D20" w:rsidP="008524AD">
            <w:pPr>
              <w:pStyle w:val="TAC"/>
              <w:rPr>
                <w:ins w:id="636" w:author="Ashwin M" w:date="2025-11-20T12:47:00Z" w16du:dateUtc="2025-11-20T18:47:00Z"/>
                <w:highlight w:val="yellow"/>
                <w:lang w:eastAsia="zh-CN"/>
              </w:rPr>
            </w:pPr>
          </w:p>
        </w:tc>
        <w:tc>
          <w:tcPr>
            <w:tcW w:w="795" w:type="dxa"/>
            <w:noWrap/>
            <w:vAlign w:val="center"/>
          </w:tcPr>
          <w:p w14:paraId="576B4590" w14:textId="77777777" w:rsidR="00D31D20" w:rsidRPr="00955338" w:rsidRDefault="00D31D20" w:rsidP="008524AD">
            <w:pPr>
              <w:pStyle w:val="TAC"/>
              <w:rPr>
                <w:ins w:id="637" w:author="Ashwin M" w:date="2025-11-20T12:47:00Z" w16du:dateUtc="2025-11-20T18:47:00Z"/>
                <w:highlight w:val="yellow"/>
                <w:lang w:val="en-US" w:eastAsia="zh-CN"/>
              </w:rPr>
            </w:pPr>
            <w:ins w:id="638" w:author="Ashwin M" w:date="2025-11-20T12:47:00Z" w16du:dateUtc="2025-11-20T18:47:00Z">
              <w:r w:rsidRPr="00955338">
                <w:rPr>
                  <w:rFonts w:hint="eastAsia"/>
                  <w:highlight w:val="yellow"/>
                  <w:lang w:val="en-US" w:eastAsia="zh-CN"/>
                </w:rPr>
                <w:t>6</w:t>
              </w:r>
            </w:ins>
          </w:p>
        </w:tc>
        <w:tc>
          <w:tcPr>
            <w:tcW w:w="1000" w:type="dxa"/>
            <w:tcBorders>
              <w:top w:val="nil"/>
              <w:bottom w:val="nil"/>
            </w:tcBorders>
            <w:vAlign w:val="center"/>
          </w:tcPr>
          <w:p w14:paraId="4958824C" w14:textId="77777777" w:rsidR="00D31D20" w:rsidRPr="00955338" w:rsidRDefault="00D31D20" w:rsidP="008524AD">
            <w:pPr>
              <w:pStyle w:val="TAC"/>
              <w:rPr>
                <w:ins w:id="639" w:author="Ashwin M" w:date="2025-11-20T12:47:00Z" w16du:dateUtc="2025-11-20T18:47:00Z"/>
                <w:highlight w:val="yellow"/>
                <w:lang w:eastAsia="zh-CN"/>
              </w:rPr>
            </w:pPr>
          </w:p>
        </w:tc>
        <w:tc>
          <w:tcPr>
            <w:tcW w:w="850" w:type="dxa"/>
            <w:noWrap/>
            <w:vAlign w:val="center"/>
          </w:tcPr>
          <w:p w14:paraId="638B8768" w14:textId="77777777" w:rsidR="00D31D20" w:rsidRPr="00955338" w:rsidRDefault="00D31D20" w:rsidP="008524AD">
            <w:pPr>
              <w:pStyle w:val="TAC"/>
              <w:rPr>
                <w:ins w:id="640" w:author="Ashwin M" w:date="2025-11-20T12:47:00Z" w16du:dateUtc="2025-11-20T18:47:00Z"/>
                <w:highlight w:val="yellow"/>
                <w:lang w:val="en-US" w:eastAsia="zh-CN"/>
              </w:rPr>
            </w:pPr>
            <w:ins w:id="641" w:author="Ashwin M" w:date="2025-11-20T12:47:00Z" w16du:dateUtc="2025-11-20T18:47:00Z">
              <w:r w:rsidRPr="00955338">
                <w:rPr>
                  <w:rFonts w:hint="eastAsia"/>
                  <w:highlight w:val="yellow"/>
                  <w:lang w:val="en-US" w:eastAsia="zh-CN"/>
                </w:rPr>
                <w:t>2.5</w:t>
              </w:r>
            </w:ins>
          </w:p>
        </w:tc>
        <w:tc>
          <w:tcPr>
            <w:tcW w:w="1134" w:type="dxa"/>
          </w:tcPr>
          <w:p w14:paraId="7AD68CE6" w14:textId="77777777" w:rsidR="00D31D20" w:rsidRPr="00955338" w:rsidRDefault="00D31D20" w:rsidP="008524AD">
            <w:pPr>
              <w:pStyle w:val="TAC"/>
              <w:rPr>
                <w:ins w:id="642" w:author="Ashwin M" w:date="2025-11-20T12:47:00Z" w16du:dateUtc="2025-11-20T18:47:00Z"/>
                <w:highlight w:val="yellow"/>
                <w:lang w:val="en-US" w:eastAsia="zh-CN"/>
              </w:rPr>
            </w:pPr>
            <w:ins w:id="643" w:author="Ashwin M" w:date="2025-11-20T12:47:00Z" w16du:dateUtc="2025-11-20T18:47:00Z">
              <w:r w:rsidRPr="00955338">
                <w:rPr>
                  <w:rFonts w:hint="eastAsia"/>
                  <w:highlight w:val="yellow"/>
                  <w:lang w:val="en-US" w:eastAsia="zh-CN"/>
                </w:rPr>
                <w:t>2</w:t>
              </w:r>
            </w:ins>
          </w:p>
        </w:tc>
        <w:tc>
          <w:tcPr>
            <w:tcW w:w="2410" w:type="dxa"/>
            <w:noWrap/>
            <w:vAlign w:val="center"/>
          </w:tcPr>
          <w:p w14:paraId="13E857E2" w14:textId="77777777" w:rsidR="00D31D20" w:rsidRPr="00955338" w:rsidRDefault="00D31D20" w:rsidP="008524AD">
            <w:pPr>
              <w:pStyle w:val="TAC"/>
              <w:rPr>
                <w:ins w:id="644" w:author="Ashwin M" w:date="2025-11-20T12:47:00Z" w16du:dateUtc="2025-11-20T18:47:00Z"/>
                <w:highlight w:val="yellow"/>
                <w:lang w:val="en-US" w:eastAsia="zh-CN"/>
              </w:rPr>
            </w:pPr>
            <w:ins w:id="645" w:author="Ashwin M" w:date="2025-11-20T12:47:00Z" w16du:dateUtc="2025-11-20T18:47:00Z">
              <w:r w:rsidRPr="00955338">
                <w:rPr>
                  <w:rFonts w:hint="eastAsia"/>
                  <w:highlight w:val="yellow"/>
                  <w:lang w:val="en-US" w:eastAsia="zh-CN"/>
                </w:rPr>
                <w:t>2</w:t>
              </w:r>
            </w:ins>
          </w:p>
        </w:tc>
        <w:tc>
          <w:tcPr>
            <w:tcW w:w="1276" w:type="dxa"/>
            <w:vAlign w:val="center"/>
          </w:tcPr>
          <w:p w14:paraId="53802409" w14:textId="77777777" w:rsidR="00D31D20" w:rsidRPr="00955338" w:rsidRDefault="00D31D20" w:rsidP="008524AD">
            <w:pPr>
              <w:pStyle w:val="TAC"/>
              <w:rPr>
                <w:ins w:id="646" w:author="Ashwin M" w:date="2025-11-20T12:47:00Z" w16du:dateUtc="2025-11-20T18:47:00Z"/>
                <w:highlight w:val="yellow"/>
                <w:lang w:val="en-US" w:eastAsia="zh-CN"/>
              </w:rPr>
            </w:pPr>
            <w:ins w:id="647" w:author="Ashwin M" w:date="2025-11-20T12:47:00Z" w16du:dateUtc="2025-11-20T18:47:00Z">
              <w:r w:rsidRPr="00955338">
                <w:rPr>
                  <w:highlight w:val="yellow"/>
                  <w:lang w:eastAsia="zh-CN"/>
                </w:rPr>
                <w:t>1</w:t>
              </w:r>
              <w:r w:rsidRPr="00955338">
                <w:rPr>
                  <w:rFonts w:hint="eastAsia"/>
                  <w:highlight w:val="yellow"/>
                  <w:lang w:val="en-US" w:eastAsia="zh-CN"/>
                </w:rPr>
                <w:t>7</w:t>
              </w:r>
              <w:r w:rsidRPr="00955338">
                <w:rPr>
                  <w:highlight w:val="yellow"/>
                  <w:lang w:eastAsia="zh-CN"/>
                </w:rPr>
                <w:t>.9</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75F34A2D" w14:textId="77777777" w:rsidR="00D31D20" w:rsidRPr="00955338" w:rsidRDefault="00D31D20" w:rsidP="008524AD">
            <w:pPr>
              <w:pStyle w:val="TAC"/>
              <w:rPr>
                <w:ins w:id="648" w:author="Ashwin M" w:date="2025-11-20T12:47:00Z" w16du:dateUtc="2025-11-20T18:47:00Z"/>
                <w:highlight w:val="yellow"/>
                <w:lang w:val="en-US" w:eastAsia="zh-CN"/>
              </w:rPr>
            </w:pPr>
            <w:ins w:id="649" w:author="Ashwin M" w:date="2025-11-20T12:47:00Z" w16du:dateUtc="2025-11-20T18:47:00Z">
              <w:r w:rsidRPr="00955338">
                <w:rPr>
                  <w:rFonts w:hint="eastAsia"/>
                  <w:highlight w:val="yellow"/>
                  <w:lang w:val="en-US" w:eastAsia="zh-CN"/>
                </w:rPr>
                <w:t>43</w:t>
              </w:r>
            </w:ins>
          </w:p>
        </w:tc>
      </w:tr>
      <w:tr w:rsidR="00D31D20" w:rsidRPr="00955338" w14:paraId="4624103E" w14:textId="77777777" w:rsidTr="008524AD">
        <w:trPr>
          <w:trHeight w:val="332"/>
          <w:ins w:id="650" w:author="Ashwin M" w:date="2025-11-20T12:47:00Z" w16du:dateUtc="2025-11-20T18:47:00Z"/>
        </w:trPr>
        <w:tc>
          <w:tcPr>
            <w:tcW w:w="795" w:type="dxa"/>
            <w:tcBorders>
              <w:top w:val="nil"/>
              <w:bottom w:val="nil"/>
            </w:tcBorders>
          </w:tcPr>
          <w:p w14:paraId="50820373" w14:textId="77777777" w:rsidR="00D31D20" w:rsidRPr="00955338" w:rsidRDefault="00D31D20" w:rsidP="008524AD">
            <w:pPr>
              <w:pStyle w:val="TAC"/>
              <w:rPr>
                <w:ins w:id="651" w:author="Ashwin M" w:date="2025-11-20T12:47:00Z" w16du:dateUtc="2025-11-20T18:47:00Z"/>
                <w:highlight w:val="yellow"/>
                <w:lang w:eastAsia="zh-CN"/>
              </w:rPr>
            </w:pPr>
          </w:p>
        </w:tc>
        <w:tc>
          <w:tcPr>
            <w:tcW w:w="795" w:type="dxa"/>
            <w:noWrap/>
            <w:vAlign w:val="center"/>
          </w:tcPr>
          <w:p w14:paraId="26CB3755" w14:textId="77777777" w:rsidR="00D31D20" w:rsidRPr="00955338" w:rsidRDefault="00D31D20" w:rsidP="008524AD">
            <w:pPr>
              <w:pStyle w:val="TAC"/>
              <w:rPr>
                <w:ins w:id="652" w:author="Ashwin M" w:date="2025-11-20T12:47:00Z" w16du:dateUtc="2025-11-20T18:47:00Z"/>
                <w:highlight w:val="yellow"/>
                <w:lang w:val="en-US" w:eastAsia="zh-CN"/>
              </w:rPr>
            </w:pPr>
            <w:ins w:id="653" w:author="Ashwin M" w:date="2025-11-20T12:47:00Z" w16du:dateUtc="2025-11-20T18:47:00Z">
              <w:r w:rsidRPr="00955338">
                <w:rPr>
                  <w:rFonts w:hint="eastAsia"/>
                  <w:highlight w:val="yellow"/>
                  <w:lang w:val="en-US" w:eastAsia="zh-CN"/>
                </w:rPr>
                <w:t>7</w:t>
              </w:r>
            </w:ins>
          </w:p>
        </w:tc>
        <w:tc>
          <w:tcPr>
            <w:tcW w:w="1000" w:type="dxa"/>
            <w:tcBorders>
              <w:top w:val="nil"/>
              <w:bottom w:val="nil"/>
            </w:tcBorders>
            <w:vAlign w:val="center"/>
          </w:tcPr>
          <w:p w14:paraId="5D168893" w14:textId="77777777" w:rsidR="00D31D20" w:rsidRPr="00955338" w:rsidRDefault="00D31D20" w:rsidP="008524AD">
            <w:pPr>
              <w:pStyle w:val="TAC"/>
              <w:rPr>
                <w:ins w:id="654" w:author="Ashwin M" w:date="2025-11-20T12:47:00Z" w16du:dateUtc="2025-11-20T18:47:00Z"/>
                <w:highlight w:val="yellow"/>
                <w:lang w:eastAsia="zh-CN"/>
              </w:rPr>
            </w:pPr>
          </w:p>
        </w:tc>
        <w:tc>
          <w:tcPr>
            <w:tcW w:w="850" w:type="dxa"/>
            <w:noWrap/>
            <w:vAlign w:val="center"/>
          </w:tcPr>
          <w:p w14:paraId="4482614B" w14:textId="77777777" w:rsidR="00D31D20" w:rsidRPr="00955338" w:rsidRDefault="00D31D20" w:rsidP="008524AD">
            <w:pPr>
              <w:pStyle w:val="TAC"/>
              <w:rPr>
                <w:ins w:id="655" w:author="Ashwin M" w:date="2025-11-20T12:47:00Z" w16du:dateUtc="2025-11-20T18:47:00Z"/>
                <w:highlight w:val="yellow"/>
                <w:lang w:val="en-US" w:eastAsia="zh-CN"/>
              </w:rPr>
            </w:pPr>
            <w:ins w:id="656" w:author="Ashwin M" w:date="2025-11-20T12:47:00Z" w16du:dateUtc="2025-11-20T18:47:00Z">
              <w:r w:rsidRPr="00955338">
                <w:rPr>
                  <w:rFonts w:hint="eastAsia"/>
                  <w:highlight w:val="yellow"/>
                  <w:lang w:val="en-US" w:eastAsia="zh-CN"/>
                </w:rPr>
                <w:t>0</w:t>
              </w:r>
            </w:ins>
          </w:p>
        </w:tc>
        <w:tc>
          <w:tcPr>
            <w:tcW w:w="1134" w:type="dxa"/>
          </w:tcPr>
          <w:p w14:paraId="58DB57AE" w14:textId="77777777" w:rsidR="00D31D20" w:rsidRPr="00955338" w:rsidRDefault="00D31D20" w:rsidP="008524AD">
            <w:pPr>
              <w:pStyle w:val="TAC"/>
              <w:rPr>
                <w:ins w:id="657" w:author="Ashwin M" w:date="2025-11-20T12:47:00Z" w16du:dateUtc="2025-11-20T18:47:00Z"/>
                <w:highlight w:val="yellow"/>
                <w:lang w:val="en-US" w:eastAsia="zh-CN"/>
              </w:rPr>
            </w:pPr>
            <w:ins w:id="658" w:author="Ashwin M" w:date="2025-11-20T12:47:00Z" w16du:dateUtc="2025-11-20T18:47:00Z">
              <w:r w:rsidRPr="00955338">
                <w:rPr>
                  <w:rFonts w:hint="eastAsia"/>
                  <w:highlight w:val="yellow"/>
                  <w:lang w:val="en-US" w:eastAsia="zh-CN"/>
                </w:rPr>
                <w:t>0</w:t>
              </w:r>
            </w:ins>
          </w:p>
        </w:tc>
        <w:tc>
          <w:tcPr>
            <w:tcW w:w="2410" w:type="dxa"/>
            <w:noWrap/>
            <w:vAlign w:val="center"/>
          </w:tcPr>
          <w:p w14:paraId="71BF9B74" w14:textId="77777777" w:rsidR="00D31D20" w:rsidRPr="00955338" w:rsidRDefault="00D31D20" w:rsidP="008524AD">
            <w:pPr>
              <w:pStyle w:val="TAC"/>
              <w:rPr>
                <w:ins w:id="659" w:author="Ashwin M" w:date="2025-11-20T12:47:00Z" w16du:dateUtc="2025-11-20T18:47:00Z"/>
                <w:highlight w:val="yellow"/>
                <w:lang w:val="en-US" w:eastAsia="zh-CN"/>
              </w:rPr>
            </w:pPr>
            <w:ins w:id="660" w:author="Ashwin M" w:date="2025-11-20T12:47:00Z" w16du:dateUtc="2025-11-20T18:47:00Z">
              <w:r w:rsidRPr="00955338">
                <w:rPr>
                  <w:rFonts w:hint="eastAsia"/>
                  <w:highlight w:val="yellow"/>
                  <w:lang w:val="en-US" w:eastAsia="zh-CN"/>
                </w:rPr>
                <w:t>0</w:t>
              </w:r>
            </w:ins>
          </w:p>
        </w:tc>
        <w:tc>
          <w:tcPr>
            <w:tcW w:w="1276" w:type="dxa"/>
            <w:vAlign w:val="center"/>
          </w:tcPr>
          <w:p w14:paraId="5EBBAAE6" w14:textId="77777777" w:rsidR="00D31D20" w:rsidRPr="00955338" w:rsidRDefault="00D31D20" w:rsidP="008524AD">
            <w:pPr>
              <w:pStyle w:val="TAC"/>
              <w:rPr>
                <w:ins w:id="661" w:author="Ashwin M" w:date="2025-11-20T12:47:00Z" w16du:dateUtc="2025-11-20T18:47:00Z"/>
                <w:highlight w:val="yellow"/>
                <w:lang w:val="en-US" w:eastAsia="zh-CN"/>
              </w:rPr>
            </w:pPr>
            <w:ins w:id="662" w:author="Ashwin M" w:date="2025-11-20T12:47:00Z" w16du:dateUtc="2025-11-20T18:47:00Z">
              <w:r w:rsidRPr="00955338">
                <w:rPr>
                  <w:rFonts w:hint="eastAsia"/>
                  <w:highlight w:val="yellow"/>
                  <w:lang w:val="en-US" w:eastAsia="zh-CN"/>
                </w:rPr>
                <w:t>22.4</w:t>
              </w:r>
              <w:r w:rsidRPr="00955338">
                <w:rPr>
                  <w:highlight w:val="yellow"/>
                  <w:lang w:eastAsia="zh-CN"/>
                </w:rPr>
                <w:t>-</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609819D6" w14:textId="77777777" w:rsidR="00D31D20" w:rsidRPr="00955338" w:rsidRDefault="00D31D20" w:rsidP="008524AD">
            <w:pPr>
              <w:pStyle w:val="TAC"/>
              <w:rPr>
                <w:ins w:id="663" w:author="Ashwin M" w:date="2025-11-20T12:47:00Z" w16du:dateUtc="2025-11-20T18:47:00Z"/>
                <w:highlight w:val="yellow"/>
                <w:lang w:val="en-US" w:eastAsia="zh-CN"/>
              </w:rPr>
            </w:pPr>
            <w:ins w:id="664" w:author="Ashwin M" w:date="2025-11-20T12:47:00Z" w16du:dateUtc="2025-11-20T18:47:00Z">
              <w:r w:rsidRPr="00955338">
                <w:rPr>
                  <w:rFonts w:hint="eastAsia"/>
                  <w:highlight w:val="yellow"/>
                  <w:lang w:val="en-US" w:eastAsia="zh-CN"/>
                </w:rPr>
                <w:t>43</w:t>
              </w:r>
            </w:ins>
          </w:p>
        </w:tc>
      </w:tr>
      <w:tr w:rsidR="00D31D20" w:rsidRPr="00955338" w14:paraId="37A404CB" w14:textId="77777777" w:rsidTr="008524AD">
        <w:trPr>
          <w:trHeight w:val="332"/>
          <w:ins w:id="665" w:author="Ashwin M" w:date="2025-11-20T12:47:00Z" w16du:dateUtc="2025-11-20T18:47:00Z"/>
        </w:trPr>
        <w:tc>
          <w:tcPr>
            <w:tcW w:w="795" w:type="dxa"/>
            <w:tcBorders>
              <w:top w:val="nil"/>
              <w:bottom w:val="nil"/>
            </w:tcBorders>
          </w:tcPr>
          <w:p w14:paraId="708FEAC5" w14:textId="77777777" w:rsidR="00D31D20" w:rsidRPr="00955338" w:rsidRDefault="00D31D20" w:rsidP="008524AD">
            <w:pPr>
              <w:pStyle w:val="TAC"/>
              <w:rPr>
                <w:ins w:id="666" w:author="Ashwin M" w:date="2025-11-20T12:47:00Z" w16du:dateUtc="2025-11-20T18:47:00Z"/>
                <w:highlight w:val="yellow"/>
                <w:lang w:eastAsia="zh-CN"/>
              </w:rPr>
            </w:pPr>
          </w:p>
        </w:tc>
        <w:tc>
          <w:tcPr>
            <w:tcW w:w="795" w:type="dxa"/>
            <w:noWrap/>
            <w:vAlign w:val="center"/>
          </w:tcPr>
          <w:p w14:paraId="5C2E7602" w14:textId="77777777" w:rsidR="00D31D20" w:rsidRPr="00955338" w:rsidRDefault="00D31D20" w:rsidP="008524AD">
            <w:pPr>
              <w:pStyle w:val="TAC"/>
              <w:rPr>
                <w:ins w:id="667" w:author="Ashwin M" w:date="2025-11-20T12:47:00Z" w16du:dateUtc="2025-11-20T18:47:00Z"/>
                <w:highlight w:val="yellow"/>
                <w:lang w:val="en-US" w:eastAsia="zh-CN"/>
              </w:rPr>
            </w:pPr>
            <w:ins w:id="668" w:author="Ashwin M" w:date="2025-11-20T12:47:00Z" w16du:dateUtc="2025-11-20T18:47:00Z">
              <w:r w:rsidRPr="00955338">
                <w:rPr>
                  <w:rFonts w:hint="eastAsia"/>
                  <w:highlight w:val="yellow"/>
                  <w:lang w:val="en-US" w:eastAsia="zh-CN"/>
                </w:rPr>
                <w:t>8</w:t>
              </w:r>
            </w:ins>
          </w:p>
        </w:tc>
        <w:tc>
          <w:tcPr>
            <w:tcW w:w="1000" w:type="dxa"/>
            <w:tcBorders>
              <w:top w:val="nil"/>
              <w:bottom w:val="nil"/>
            </w:tcBorders>
            <w:vAlign w:val="center"/>
          </w:tcPr>
          <w:p w14:paraId="7D7220E3" w14:textId="77777777" w:rsidR="00D31D20" w:rsidRPr="00955338" w:rsidRDefault="00D31D20" w:rsidP="008524AD">
            <w:pPr>
              <w:pStyle w:val="TAC"/>
              <w:rPr>
                <w:ins w:id="669" w:author="Ashwin M" w:date="2025-11-20T12:47:00Z" w16du:dateUtc="2025-11-20T18:47:00Z"/>
                <w:highlight w:val="yellow"/>
                <w:lang w:eastAsia="zh-CN"/>
              </w:rPr>
            </w:pPr>
          </w:p>
        </w:tc>
        <w:tc>
          <w:tcPr>
            <w:tcW w:w="850" w:type="dxa"/>
            <w:noWrap/>
            <w:vAlign w:val="center"/>
          </w:tcPr>
          <w:p w14:paraId="1E648F77" w14:textId="77777777" w:rsidR="00D31D20" w:rsidRPr="00955338" w:rsidRDefault="00D31D20" w:rsidP="008524AD">
            <w:pPr>
              <w:pStyle w:val="TAC"/>
              <w:rPr>
                <w:ins w:id="670" w:author="Ashwin M" w:date="2025-11-20T12:47:00Z" w16du:dateUtc="2025-11-20T18:47:00Z"/>
                <w:highlight w:val="yellow"/>
                <w:lang w:val="en-US" w:eastAsia="zh-CN"/>
              </w:rPr>
            </w:pPr>
            <w:ins w:id="671" w:author="Ashwin M" w:date="2025-11-20T12:47:00Z" w16du:dateUtc="2025-11-20T18:47:00Z">
              <w:r w:rsidRPr="00955338">
                <w:rPr>
                  <w:rFonts w:hint="eastAsia"/>
                  <w:highlight w:val="yellow"/>
                  <w:lang w:val="en-US" w:eastAsia="zh-CN"/>
                </w:rPr>
                <w:t>2.5</w:t>
              </w:r>
            </w:ins>
          </w:p>
        </w:tc>
        <w:tc>
          <w:tcPr>
            <w:tcW w:w="1134" w:type="dxa"/>
          </w:tcPr>
          <w:p w14:paraId="12E08A65" w14:textId="77777777" w:rsidR="00D31D20" w:rsidRPr="00955338" w:rsidRDefault="00D31D20" w:rsidP="008524AD">
            <w:pPr>
              <w:pStyle w:val="TAC"/>
              <w:rPr>
                <w:ins w:id="672" w:author="Ashwin M" w:date="2025-11-20T12:47:00Z" w16du:dateUtc="2025-11-20T18:47:00Z"/>
                <w:highlight w:val="yellow"/>
                <w:lang w:val="en-US" w:eastAsia="zh-CN"/>
              </w:rPr>
            </w:pPr>
            <w:ins w:id="673" w:author="Ashwin M" w:date="2025-11-20T12:47:00Z" w16du:dateUtc="2025-11-20T18:47:00Z">
              <w:r w:rsidRPr="00955338">
                <w:rPr>
                  <w:rFonts w:hint="eastAsia"/>
                  <w:highlight w:val="yellow"/>
                  <w:lang w:val="en-US" w:eastAsia="zh-CN"/>
                </w:rPr>
                <w:t>0</w:t>
              </w:r>
            </w:ins>
          </w:p>
        </w:tc>
        <w:tc>
          <w:tcPr>
            <w:tcW w:w="2410" w:type="dxa"/>
            <w:noWrap/>
            <w:vAlign w:val="center"/>
          </w:tcPr>
          <w:p w14:paraId="4B2A0714" w14:textId="77777777" w:rsidR="00D31D20" w:rsidRPr="00955338" w:rsidRDefault="00D31D20" w:rsidP="008524AD">
            <w:pPr>
              <w:pStyle w:val="TAC"/>
              <w:rPr>
                <w:ins w:id="674" w:author="Ashwin M" w:date="2025-11-20T12:47:00Z" w16du:dateUtc="2025-11-20T18:47:00Z"/>
                <w:highlight w:val="yellow"/>
                <w:lang w:val="en-US" w:eastAsia="zh-CN"/>
              </w:rPr>
            </w:pPr>
            <w:ins w:id="675" w:author="Ashwin M" w:date="2025-11-20T12:47:00Z" w16du:dateUtc="2025-11-20T18:47:00Z">
              <w:r w:rsidRPr="00955338">
                <w:rPr>
                  <w:rFonts w:hint="eastAsia"/>
                  <w:highlight w:val="yellow"/>
                  <w:lang w:val="en-US" w:eastAsia="zh-CN"/>
                </w:rPr>
                <w:t>2</w:t>
              </w:r>
            </w:ins>
          </w:p>
        </w:tc>
        <w:tc>
          <w:tcPr>
            <w:tcW w:w="1276" w:type="dxa"/>
            <w:vAlign w:val="center"/>
          </w:tcPr>
          <w:p w14:paraId="265E618F" w14:textId="77777777" w:rsidR="00D31D20" w:rsidRPr="00955338" w:rsidRDefault="00D31D20" w:rsidP="008524AD">
            <w:pPr>
              <w:pStyle w:val="TAC"/>
              <w:rPr>
                <w:ins w:id="676" w:author="Ashwin M" w:date="2025-11-20T12:47:00Z" w16du:dateUtc="2025-11-20T18:47:00Z"/>
                <w:highlight w:val="yellow"/>
                <w:lang w:val="en-US" w:eastAsia="zh-CN"/>
              </w:rPr>
            </w:pPr>
            <w:ins w:id="677" w:author="Ashwin M" w:date="2025-11-20T12:47:00Z" w16du:dateUtc="2025-11-20T18:47:00Z">
              <w:r w:rsidRPr="00955338">
                <w:rPr>
                  <w:highlight w:val="yellow"/>
                  <w:lang w:eastAsia="zh-CN"/>
                </w:rPr>
                <w:t>1</w:t>
              </w:r>
              <w:r w:rsidRPr="00955338">
                <w:rPr>
                  <w:rFonts w:hint="eastAsia"/>
                  <w:highlight w:val="yellow"/>
                  <w:lang w:val="en-US" w:eastAsia="zh-CN"/>
                </w:rPr>
                <w:t>7</w:t>
              </w:r>
              <w:r w:rsidRPr="00955338">
                <w:rPr>
                  <w:highlight w:val="yellow"/>
                  <w:lang w:eastAsia="zh-CN"/>
                </w:rPr>
                <w:t>.9</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0DD175E2" w14:textId="77777777" w:rsidR="00D31D20" w:rsidRPr="00955338" w:rsidRDefault="00D31D20" w:rsidP="008524AD">
            <w:pPr>
              <w:pStyle w:val="TAC"/>
              <w:rPr>
                <w:ins w:id="678" w:author="Ashwin M" w:date="2025-11-20T12:47:00Z" w16du:dateUtc="2025-11-20T18:47:00Z"/>
                <w:highlight w:val="yellow"/>
                <w:lang w:val="en-US" w:eastAsia="zh-CN"/>
              </w:rPr>
            </w:pPr>
            <w:ins w:id="679" w:author="Ashwin M" w:date="2025-11-20T12:47:00Z" w16du:dateUtc="2025-11-20T18:47:00Z">
              <w:r w:rsidRPr="00955338">
                <w:rPr>
                  <w:rFonts w:hint="eastAsia"/>
                  <w:highlight w:val="yellow"/>
                  <w:lang w:val="en-US" w:eastAsia="zh-CN"/>
                </w:rPr>
                <w:t>43</w:t>
              </w:r>
            </w:ins>
          </w:p>
        </w:tc>
      </w:tr>
      <w:tr w:rsidR="00D31D20" w:rsidRPr="00955338" w14:paraId="252E4B32" w14:textId="77777777" w:rsidTr="008524AD">
        <w:trPr>
          <w:trHeight w:val="332"/>
          <w:ins w:id="680" w:author="Ashwin M" w:date="2025-11-20T12:47:00Z" w16du:dateUtc="2025-11-20T18:47:00Z"/>
        </w:trPr>
        <w:tc>
          <w:tcPr>
            <w:tcW w:w="9535" w:type="dxa"/>
            <w:gridSpan w:val="8"/>
            <w:tcBorders>
              <w:top w:val="single" w:sz="4" w:space="0" w:color="auto"/>
            </w:tcBorders>
          </w:tcPr>
          <w:p w14:paraId="2A58A13C" w14:textId="77777777" w:rsidR="00D31D20" w:rsidRPr="00955338" w:rsidRDefault="00D31D20" w:rsidP="008524AD">
            <w:pPr>
              <w:pStyle w:val="TAN"/>
              <w:rPr>
                <w:ins w:id="681" w:author="Ashwin M" w:date="2025-11-20T12:47:00Z" w16du:dateUtc="2025-11-20T18:47:00Z"/>
                <w:highlight w:val="yellow"/>
                <w:lang w:eastAsia="zh-CN"/>
              </w:rPr>
            </w:pPr>
            <w:ins w:id="682" w:author="Ashwin M" w:date="2025-11-20T12:47:00Z" w16du:dateUtc="2025-11-20T18:47:00Z">
              <w:r w:rsidRPr="00955338">
                <w:rPr>
                  <w:highlight w:val="yellow"/>
                </w:rPr>
                <w:t>Note 1:</w:t>
              </w:r>
              <w:r w:rsidRPr="00955338">
                <w:rPr>
                  <w:highlight w:val="yellow"/>
                </w:rPr>
                <w:tab/>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r w:rsidRPr="00955338">
                <w:rPr>
                  <w:highlight w:val="yellow"/>
                </w:rPr>
                <w:t xml:space="preserve"> is the Multiband Relaxation factor for the tested band. This shall fulfil the requirements in Table 6.2.1.1.3.3-5.</w:t>
              </w:r>
            </w:ins>
          </w:p>
        </w:tc>
      </w:tr>
    </w:tbl>
    <w:p w14:paraId="7C07932E" w14:textId="77777777" w:rsidR="00D31D20" w:rsidRPr="00955338" w:rsidRDefault="00D31D20" w:rsidP="00D31D20">
      <w:pPr>
        <w:rPr>
          <w:ins w:id="683" w:author="Ashwin M" w:date="2025-11-20T12:47:00Z" w16du:dateUtc="2025-11-20T18:47:00Z"/>
          <w:highlight w:val="yellow"/>
        </w:rPr>
      </w:pPr>
    </w:p>
    <w:p w14:paraId="1ED24409" w14:textId="3AD4B18B" w:rsidR="00955338" w:rsidRPr="00955338" w:rsidRDefault="00955338" w:rsidP="00955338">
      <w:pPr>
        <w:pStyle w:val="TH"/>
        <w:rPr>
          <w:ins w:id="684" w:author="Ashwin M" w:date="2025-11-20T13:10:00Z" w16du:dateUtc="2025-11-20T19:10:00Z"/>
          <w:highlight w:val="yellow"/>
        </w:rPr>
      </w:pPr>
      <w:ins w:id="685" w:author="Ashwin M" w:date="2025-11-20T13:10:00Z" w16du:dateUtc="2025-11-20T19:10:00Z">
        <w:r w:rsidRPr="00955338">
          <w:rPr>
            <w:highlight w:val="yellow"/>
          </w:rPr>
          <w:t>Table 6.2D.3.5-</w:t>
        </w:r>
        <w:r w:rsidRPr="00955338">
          <w:rPr>
            <w:rFonts w:eastAsia="SimSun"/>
            <w:highlight w:val="yellow"/>
            <w:lang w:val="en-US" w:eastAsia="zh-CN"/>
          </w:rPr>
          <w:t>2</w:t>
        </w:r>
        <w:r w:rsidRPr="00955338">
          <w:rPr>
            <w:rFonts w:eastAsia="SimSun"/>
            <w:highlight w:val="yellow"/>
            <w:lang w:val="en-US" w:eastAsia="zh-CN"/>
          </w:rPr>
          <w:t>5</w:t>
        </w:r>
        <w:r w:rsidRPr="00955338">
          <w:rPr>
            <w:highlight w:val="yellow"/>
          </w:rPr>
          <w:t xml:space="preserve">: UE Power Class </w:t>
        </w:r>
      </w:ins>
      <w:ins w:id="686" w:author="Ashwin M" w:date="2025-11-20T13:11:00Z" w16du:dateUtc="2025-11-20T19:11:00Z">
        <w:r w:rsidRPr="00955338">
          <w:rPr>
            <w:highlight w:val="yellow"/>
          </w:rPr>
          <w:t>4</w:t>
        </w:r>
      </w:ins>
      <w:ins w:id="687" w:author="Ashwin M" w:date="2025-11-20T13:10:00Z" w16du:dateUtc="2025-11-20T19:10:00Z">
        <w:r w:rsidRPr="00955338">
          <w:rPr>
            <w:highlight w:val="yellow"/>
          </w:rPr>
          <w:t xml:space="preserve"> test requirements for </w:t>
        </w:r>
        <w:proofErr w:type="spellStart"/>
        <w:r w:rsidRPr="00955338">
          <w:rPr>
            <w:highlight w:val="yellow"/>
          </w:rPr>
          <w:t>ULFPTx</w:t>
        </w:r>
        <w:proofErr w:type="spellEnd"/>
        <w:r w:rsidRPr="00955338">
          <w:rPr>
            <w:highlight w:val="yellow"/>
          </w:rPr>
          <w:t xml:space="preserve"> (network signalling value "NS_205")</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31D20" w:rsidRPr="00955338" w14:paraId="402061C4" w14:textId="77777777" w:rsidTr="008524AD">
        <w:trPr>
          <w:trHeight w:val="1268"/>
          <w:ins w:id="688" w:author="Ashwin M" w:date="2025-11-20T12:47:00Z" w16du:dateUtc="2025-11-20T18:47:00Z"/>
        </w:trPr>
        <w:tc>
          <w:tcPr>
            <w:tcW w:w="795" w:type="dxa"/>
          </w:tcPr>
          <w:p w14:paraId="08FDC150" w14:textId="77777777" w:rsidR="00D31D20" w:rsidRPr="00955338" w:rsidRDefault="00D31D20" w:rsidP="008524AD">
            <w:pPr>
              <w:pStyle w:val="TAH"/>
              <w:rPr>
                <w:ins w:id="689" w:author="Ashwin M" w:date="2025-11-20T12:47:00Z" w16du:dateUtc="2025-11-20T18:47:00Z"/>
                <w:highlight w:val="yellow"/>
              </w:rPr>
            </w:pPr>
            <w:ins w:id="690" w:author="Ashwin M" w:date="2025-11-20T12:47:00Z" w16du:dateUtc="2025-11-20T18:47:00Z">
              <w:r w:rsidRPr="00955338">
                <w:rPr>
                  <w:highlight w:val="yellow"/>
                </w:rPr>
                <w:t>Band</w:t>
              </w:r>
            </w:ins>
          </w:p>
        </w:tc>
        <w:tc>
          <w:tcPr>
            <w:tcW w:w="795" w:type="dxa"/>
            <w:noWrap/>
            <w:vAlign w:val="center"/>
          </w:tcPr>
          <w:p w14:paraId="09EDDC27" w14:textId="77777777" w:rsidR="00D31D20" w:rsidRPr="00955338" w:rsidRDefault="00D31D20" w:rsidP="008524AD">
            <w:pPr>
              <w:pStyle w:val="TAH"/>
              <w:rPr>
                <w:ins w:id="691" w:author="Ashwin M" w:date="2025-11-20T12:47:00Z" w16du:dateUtc="2025-11-20T18:47:00Z"/>
                <w:highlight w:val="yellow"/>
                <w:lang w:eastAsia="zh-CN"/>
              </w:rPr>
            </w:pPr>
            <w:ins w:id="692" w:author="Ashwin M" w:date="2025-11-20T12:47:00Z" w16du:dateUtc="2025-11-20T18:47:00Z">
              <w:r w:rsidRPr="00955338">
                <w:rPr>
                  <w:highlight w:val="yellow"/>
                </w:rPr>
                <w:t>Test ID</w:t>
              </w:r>
            </w:ins>
          </w:p>
        </w:tc>
        <w:tc>
          <w:tcPr>
            <w:tcW w:w="1000" w:type="dxa"/>
            <w:vAlign w:val="center"/>
          </w:tcPr>
          <w:p w14:paraId="05237F97" w14:textId="77777777" w:rsidR="00D31D20" w:rsidRPr="00955338" w:rsidRDefault="00D31D20" w:rsidP="008524AD">
            <w:pPr>
              <w:pStyle w:val="TAH"/>
              <w:rPr>
                <w:ins w:id="693" w:author="Ashwin M" w:date="2025-11-20T12:47:00Z" w16du:dateUtc="2025-11-20T18:47:00Z"/>
                <w:highlight w:val="yellow"/>
                <w:lang w:eastAsia="zh-CN"/>
              </w:rPr>
            </w:pPr>
            <w:proofErr w:type="spellStart"/>
            <w:ins w:id="694" w:author="Ashwin M" w:date="2025-11-20T12:47:00Z" w16du:dateUtc="2025-11-20T18:47:00Z">
              <w:r w:rsidRPr="00955338">
                <w:rPr>
                  <w:highlight w:val="yellow"/>
                </w:rPr>
                <w:t>P</w:t>
              </w:r>
              <w:r w:rsidRPr="00955338">
                <w:rPr>
                  <w:highlight w:val="yellow"/>
                  <w:vertAlign w:val="subscript"/>
                </w:rPr>
                <w:t>Powerclass</w:t>
              </w:r>
              <w:proofErr w:type="spellEnd"/>
            </w:ins>
          </w:p>
        </w:tc>
        <w:tc>
          <w:tcPr>
            <w:tcW w:w="850" w:type="dxa"/>
            <w:vAlign w:val="center"/>
          </w:tcPr>
          <w:p w14:paraId="3DE278E8" w14:textId="77777777" w:rsidR="00D31D20" w:rsidRPr="00955338" w:rsidRDefault="00D31D20" w:rsidP="008524AD">
            <w:pPr>
              <w:pStyle w:val="TAH"/>
              <w:rPr>
                <w:ins w:id="695" w:author="Ashwin M" w:date="2025-11-20T12:47:00Z" w16du:dateUtc="2025-11-20T18:47:00Z"/>
                <w:highlight w:val="yellow"/>
                <w:lang w:eastAsia="zh-CN"/>
              </w:rPr>
            </w:pPr>
            <w:proofErr w:type="spellStart"/>
            <w:proofErr w:type="gramStart"/>
            <w:ins w:id="696" w:author="Ashwin M" w:date="2025-11-20T12:47:00Z" w16du:dateUtc="2025-11-20T18:47:00Z">
              <w:r w:rsidRPr="00955338">
                <w:rPr>
                  <w:highlight w:val="yellow"/>
                </w:rPr>
                <w:t>MPR</w:t>
              </w:r>
              <w:r w:rsidRPr="00955338">
                <w:rPr>
                  <w:highlight w:val="yellow"/>
                  <w:vertAlign w:val="subscript"/>
                </w:rPr>
                <w:t>f,c</w:t>
              </w:r>
              <w:proofErr w:type="spellEnd"/>
              <w:proofErr w:type="gramEnd"/>
            </w:ins>
          </w:p>
        </w:tc>
        <w:tc>
          <w:tcPr>
            <w:tcW w:w="1134" w:type="dxa"/>
          </w:tcPr>
          <w:p w14:paraId="344526D6" w14:textId="77777777" w:rsidR="00D31D20" w:rsidRPr="00955338" w:rsidRDefault="00D31D20" w:rsidP="008524AD">
            <w:pPr>
              <w:pStyle w:val="TAH"/>
              <w:rPr>
                <w:ins w:id="697" w:author="Ashwin M" w:date="2025-11-20T12:47:00Z" w16du:dateUtc="2025-11-20T18:47:00Z"/>
                <w:highlight w:val="yellow"/>
                <w:lang w:eastAsia="zh-CN"/>
              </w:rPr>
            </w:pPr>
            <w:ins w:id="698" w:author="Ashwin M" w:date="2025-11-20T12:47:00Z" w16du:dateUtc="2025-11-20T18:47:00Z">
              <w:r w:rsidRPr="00955338">
                <w:rPr>
                  <w:highlight w:val="yellow"/>
                </w:rPr>
                <w:t xml:space="preserve">A- </w:t>
              </w:r>
              <w:proofErr w:type="spellStart"/>
              <w:proofErr w:type="gramStart"/>
              <w:r w:rsidRPr="00955338">
                <w:rPr>
                  <w:highlight w:val="yellow"/>
                </w:rPr>
                <w:t>MPR</w:t>
              </w:r>
              <w:r w:rsidRPr="00955338">
                <w:rPr>
                  <w:highlight w:val="yellow"/>
                  <w:vertAlign w:val="subscript"/>
                </w:rPr>
                <w:t>f,c</w:t>
              </w:r>
              <w:proofErr w:type="spellEnd"/>
              <w:proofErr w:type="gramEnd"/>
            </w:ins>
          </w:p>
        </w:tc>
        <w:tc>
          <w:tcPr>
            <w:tcW w:w="2410" w:type="dxa"/>
            <w:vAlign w:val="center"/>
          </w:tcPr>
          <w:p w14:paraId="5BEFAF51" w14:textId="77777777" w:rsidR="00D31D20" w:rsidRPr="00955338" w:rsidRDefault="00D31D20" w:rsidP="008524AD">
            <w:pPr>
              <w:pStyle w:val="TAH"/>
              <w:rPr>
                <w:ins w:id="699" w:author="Ashwin M" w:date="2025-11-20T12:47:00Z" w16du:dateUtc="2025-11-20T18:47:00Z"/>
                <w:highlight w:val="yellow"/>
                <w:lang w:eastAsia="zh-CN"/>
              </w:rPr>
            </w:pPr>
            <w:proofErr w:type="gramStart"/>
            <w:ins w:id="700" w:author="Ashwin M" w:date="2025-11-20T12:47:00Z" w16du:dateUtc="2025-11-20T18:47:00Z">
              <w:r w:rsidRPr="00955338">
                <w:rPr>
                  <w:highlight w:val="yellow"/>
                </w:rPr>
                <w:t>T(MAX(</w:t>
              </w:r>
              <w:proofErr w:type="spellStart"/>
              <w:r w:rsidRPr="00955338">
                <w:rPr>
                  <w:highlight w:val="yellow"/>
                </w:rPr>
                <w:t>MPR</w:t>
              </w:r>
              <w:r w:rsidRPr="00955338">
                <w:rPr>
                  <w:highlight w:val="yellow"/>
                  <w:vertAlign w:val="subscript"/>
                </w:rPr>
                <w:t>f,c</w:t>
              </w:r>
              <w:proofErr w:type="spellEnd"/>
              <w:proofErr w:type="gramEnd"/>
              <w:r w:rsidRPr="00955338">
                <w:rPr>
                  <w:highlight w:val="yellow"/>
                </w:rPr>
                <w:t xml:space="preserve">, A- </w:t>
              </w:r>
              <w:proofErr w:type="spellStart"/>
              <w:proofErr w:type="gramStart"/>
              <w:r w:rsidRPr="00955338">
                <w:rPr>
                  <w:highlight w:val="yellow"/>
                </w:rPr>
                <w:t>MPR</w:t>
              </w:r>
              <w:r w:rsidRPr="00955338">
                <w:rPr>
                  <w:highlight w:val="yellow"/>
                  <w:vertAlign w:val="subscript"/>
                </w:rPr>
                <w:t>f,c</w:t>
              </w:r>
              <w:proofErr w:type="spellEnd"/>
              <w:proofErr w:type="gramEnd"/>
              <w:r w:rsidRPr="00955338">
                <w:rPr>
                  <w:highlight w:val="yellow"/>
                </w:rPr>
                <w:t>,))</w:t>
              </w:r>
            </w:ins>
          </w:p>
        </w:tc>
        <w:tc>
          <w:tcPr>
            <w:tcW w:w="1276" w:type="dxa"/>
            <w:vAlign w:val="center"/>
          </w:tcPr>
          <w:p w14:paraId="15258C85" w14:textId="77777777" w:rsidR="00D31D20" w:rsidRPr="00955338" w:rsidRDefault="00D31D20" w:rsidP="008524AD">
            <w:pPr>
              <w:pStyle w:val="TAH"/>
              <w:rPr>
                <w:ins w:id="701" w:author="Ashwin M" w:date="2025-11-20T12:47:00Z" w16du:dateUtc="2025-11-20T18:47:00Z"/>
                <w:highlight w:val="yellow"/>
                <w:lang w:eastAsia="zh-CN"/>
              </w:rPr>
            </w:pPr>
            <w:ins w:id="702" w:author="Ashwin M" w:date="2025-11-20T12:47:00Z" w16du:dateUtc="2025-11-20T18:47:00Z">
              <w:r w:rsidRPr="00955338">
                <w:rPr>
                  <w:highlight w:val="yellow"/>
                  <w:lang w:eastAsia="zh-CN"/>
                </w:rPr>
                <w:t>Lower limit</w:t>
              </w:r>
            </w:ins>
          </w:p>
          <w:p w14:paraId="5C8C98D7" w14:textId="77777777" w:rsidR="00D31D20" w:rsidRPr="00955338" w:rsidRDefault="00D31D20" w:rsidP="008524AD">
            <w:pPr>
              <w:pStyle w:val="TAH"/>
              <w:rPr>
                <w:ins w:id="703" w:author="Ashwin M" w:date="2025-11-20T12:47:00Z" w16du:dateUtc="2025-11-20T18:47:00Z"/>
                <w:highlight w:val="yellow"/>
                <w:lang w:eastAsia="zh-CN"/>
              </w:rPr>
            </w:pPr>
            <w:ins w:id="704" w:author="Ashwin M" w:date="2025-11-20T12:47:00Z" w16du:dateUtc="2025-11-20T18:47:00Z">
              <w:r w:rsidRPr="00955338">
                <w:rPr>
                  <w:highlight w:val="yellow"/>
                  <w:lang w:eastAsia="zh-CN"/>
                </w:rPr>
                <w:t>(dBm)</w:t>
              </w:r>
            </w:ins>
          </w:p>
        </w:tc>
        <w:tc>
          <w:tcPr>
            <w:tcW w:w="1275" w:type="dxa"/>
            <w:vAlign w:val="center"/>
          </w:tcPr>
          <w:p w14:paraId="18D057BC" w14:textId="77777777" w:rsidR="00D31D20" w:rsidRPr="00955338" w:rsidRDefault="00D31D20" w:rsidP="008524AD">
            <w:pPr>
              <w:pStyle w:val="TAH"/>
              <w:rPr>
                <w:ins w:id="705" w:author="Ashwin M" w:date="2025-11-20T12:47:00Z" w16du:dateUtc="2025-11-20T18:47:00Z"/>
                <w:highlight w:val="yellow"/>
                <w:lang w:eastAsia="zh-CN"/>
              </w:rPr>
            </w:pPr>
            <w:ins w:id="706" w:author="Ashwin M" w:date="2025-11-20T12:47:00Z" w16du:dateUtc="2025-11-20T18:47:00Z">
              <w:r w:rsidRPr="00955338">
                <w:rPr>
                  <w:highlight w:val="yellow"/>
                  <w:lang w:eastAsia="zh-CN"/>
                </w:rPr>
                <w:t>Upper limit</w:t>
              </w:r>
            </w:ins>
          </w:p>
          <w:p w14:paraId="0BC282CB" w14:textId="77777777" w:rsidR="00D31D20" w:rsidRPr="00955338" w:rsidRDefault="00D31D20" w:rsidP="008524AD">
            <w:pPr>
              <w:pStyle w:val="TAH"/>
              <w:rPr>
                <w:ins w:id="707" w:author="Ashwin M" w:date="2025-11-20T12:47:00Z" w16du:dateUtc="2025-11-20T18:47:00Z"/>
                <w:highlight w:val="yellow"/>
                <w:lang w:eastAsia="zh-CN"/>
              </w:rPr>
            </w:pPr>
            <w:ins w:id="708" w:author="Ashwin M" w:date="2025-11-20T12:47:00Z" w16du:dateUtc="2025-11-20T18:47:00Z">
              <w:r w:rsidRPr="00955338">
                <w:rPr>
                  <w:highlight w:val="yellow"/>
                  <w:lang w:eastAsia="zh-CN"/>
                </w:rPr>
                <w:t>(dBm)</w:t>
              </w:r>
            </w:ins>
          </w:p>
        </w:tc>
      </w:tr>
      <w:tr w:rsidR="00D31D20" w:rsidRPr="00955338" w14:paraId="1BF7CBB5" w14:textId="77777777" w:rsidTr="008524AD">
        <w:trPr>
          <w:trHeight w:val="332"/>
          <w:ins w:id="709" w:author="Ashwin M" w:date="2025-11-20T12:47:00Z" w16du:dateUtc="2025-11-20T18:47:00Z"/>
        </w:trPr>
        <w:tc>
          <w:tcPr>
            <w:tcW w:w="795" w:type="dxa"/>
            <w:tcBorders>
              <w:bottom w:val="nil"/>
            </w:tcBorders>
          </w:tcPr>
          <w:p w14:paraId="355362A3" w14:textId="77777777" w:rsidR="00D31D20" w:rsidRPr="00955338" w:rsidRDefault="00D31D20" w:rsidP="008524AD">
            <w:pPr>
              <w:pStyle w:val="TAC"/>
              <w:rPr>
                <w:ins w:id="710" w:author="Ashwin M" w:date="2025-11-20T12:47:00Z" w16du:dateUtc="2025-11-20T18:47:00Z"/>
                <w:highlight w:val="yellow"/>
                <w:lang w:eastAsia="zh-CN"/>
              </w:rPr>
            </w:pPr>
            <w:ins w:id="711" w:author="Ashwin M" w:date="2025-11-20T12:47:00Z" w16du:dateUtc="2025-11-20T18:47:00Z">
              <w:r w:rsidRPr="00955338">
                <w:rPr>
                  <w:highlight w:val="yellow"/>
                  <w:lang w:eastAsia="zh-CN"/>
                </w:rPr>
                <w:t>n257</w:t>
              </w:r>
            </w:ins>
          </w:p>
        </w:tc>
        <w:tc>
          <w:tcPr>
            <w:tcW w:w="795" w:type="dxa"/>
            <w:noWrap/>
            <w:vAlign w:val="center"/>
          </w:tcPr>
          <w:p w14:paraId="5AFBD729" w14:textId="77777777" w:rsidR="00D31D20" w:rsidRPr="00955338" w:rsidRDefault="00D31D20" w:rsidP="008524AD">
            <w:pPr>
              <w:pStyle w:val="TAC"/>
              <w:rPr>
                <w:ins w:id="712" w:author="Ashwin M" w:date="2025-11-20T12:47:00Z" w16du:dateUtc="2025-11-20T18:47:00Z"/>
                <w:highlight w:val="yellow"/>
                <w:lang w:eastAsia="zh-CN"/>
              </w:rPr>
            </w:pPr>
            <w:ins w:id="713" w:author="Ashwin M" w:date="2025-11-20T12:47:00Z" w16du:dateUtc="2025-11-20T18:47:00Z">
              <w:r w:rsidRPr="00955338">
                <w:rPr>
                  <w:rFonts w:hint="eastAsia"/>
                  <w:highlight w:val="yellow"/>
                  <w:lang w:val="en-US" w:eastAsia="zh-CN"/>
                </w:rPr>
                <w:t>5</w:t>
              </w:r>
            </w:ins>
          </w:p>
        </w:tc>
        <w:tc>
          <w:tcPr>
            <w:tcW w:w="1000" w:type="dxa"/>
            <w:tcBorders>
              <w:bottom w:val="nil"/>
            </w:tcBorders>
            <w:vAlign w:val="center"/>
          </w:tcPr>
          <w:p w14:paraId="0A7A38D5" w14:textId="77777777" w:rsidR="00D31D20" w:rsidRPr="00955338" w:rsidRDefault="00D31D20" w:rsidP="008524AD">
            <w:pPr>
              <w:pStyle w:val="TAC"/>
              <w:rPr>
                <w:ins w:id="714" w:author="Ashwin M" w:date="2025-11-20T12:47:00Z" w16du:dateUtc="2025-11-20T18:47:00Z"/>
                <w:highlight w:val="yellow"/>
                <w:lang w:eastAsia="zh-CN"/>
              </w:rPr>
            </w:pPr>
            <w:ins w:id="715" w:author="Ashwin M" w:date="2025-11-20T12:47:00Z" w16du:dateUtc="2025-11-20T18:47:00Z">
              <w:r w:rsidRPr="00955338">
                <w:rPr>
                  <w:highlight w:val="yellow"/>
                  <w:lang w:eastAsia="zh-CN"/>
                </w:rPr>
                <w:t>34</w:t>
              </w:r>
            </w:ins>
          </w:p>
        </w:tc>
        <w:tc>
          <w:tcPr>
            <w:tcW w:w="850" w:type="dxa"/>
            <w:noWrap/>
            <w:vAlign w:val="center"/>
          </w:tcPr>
          <w:p w14:paraId="0DE2FD4D" w14:textId="77777777" w:rsidR="00D31D20" w:rsidRPr="00955338" w:rsidRDefault="00D31D20" w:rsidP="008524AD">
            <w:pPr>
              <w:pStyle w:val="TAC"/>
              <w:rPr>
                <w:ins w:id="716" w:author="Ashwin M" w:date="2025-11-20T12:47:00Z" w16du:dateUtc="2025-11-20T18:47:00Z"/>
                <w:highlight w:val="yellow"/>
                <w:lang w:eastAsia="zh-CN"/>
              </w:rPr>
            </w:pPr>
            <w:ins w:id="717" w:author="Ashwin M" w:date="2025-11-20T12:47:00Z" w16du:dateUtc="2025-11-20T18:47:00Z">
              <w:r w:rsidRPr="00955338">
                <w:rPr>
                  <w:highlight w:val="yellow"/>
                  <w:lang w:eastAsia="zh-CN"/>
                </w:rPr>
                <w:t>0</w:t>
              </w:r>
            </w:ins>
          </w:p>
        </w:tc>
        <w:tc>
          <w:tcPr>
            <w:tcW w:w="1134" w:type="dxa"/>
          </w:tcPr>
          <w:p w14:paraId="581C361B" w14:textId="77777777" w:rsidR="00D31D20" w:rsidRPr="00955338" w:rsidRDefault="00D31D20" w:rsidP="008524AD">
            <w:pPr>
              <w:pStyle w:val="TAC"/>
              <w:rPr>
                <w:ins w:id="718" w:author="Ashwin M" w:date="2025-11-20T12:47:00Z" w16du:dateUtc="2025-11-20T18:47:00Z"/>
                <w:highlight w:val="yellow"/>
                <w:lang w:eastAsia="zh-CN"/>
              </w:rPr>
            </w:pPr>
            <w:ins w:id="719" w:author="Ashwin M" w:date="2025-11-20T12:47:00Z" w16du:dateUtc="2025-11-20T18:47:00Z">
              <w:r w:rsidRPr="00955338">
                <w:rPr>
                  <w:rFonts w:hint="eastAsia"/>
                  <w:highlight w:val="yellow"/>
                  <w:lang w:val="en-US" w:eastAsia="zh-CN"/>
                </w:rPr>
                <w:t>0</w:t>
              </w:r>
            </w:ins>
          </w:p>
        </w:tc>
        <w:tc>
          <w:tcPr>
            <w:tcW w:w="2410" w:type="dxa"/>
            <w:noWrap/>
            <w:vAlign w:val="center"/>
          </w:tcPr>
          <w:p w14:paraId="4D54A06B" w14:textId="77777777" w:rsidR="00D31D20" w:rsidRPr="00955338" w:rsidRDefault="00D31D20" w:rsidP="008524AD">
            <w:pPr>
              <w:pStyle w:val="TAC"/>
              <w:rPr>
                <w:ins w:id="720" w:author="Ashwin M" w:date="2025-11-20T12:47:00Z" w16du:dateUtc="2025-11-20T18:47:00Z"/>
                <w:highlight w:val="yellow"/>
                <w:lang w:eastAsia="zh-CN"/>
              </w:rPr>
            </w:pPr>
            <w:ins w:id="721" w:author="Ashwin M" w:date="2025-11-20T12:47:00Z" w16du:dateUtc="2025-11-20T18:47:00Z">
              <w:r w:rsidRPr="00955338">
                <w:rPr>
                  <w:rFonts w:hint="eastAsia"/>
                  <w:highlight w:val="yellow"/>
                  <w:lang w:val="en-US" w:eastAsia="zh-CN"/>
                </w:rPr>
                <w:t>0</w:t>
              </w:r>
            </w:ins>
          </w:p>
        </w:tc>
        <w:tc>
          <w:tcPr>
            <w:tcW w:w="1276" w:type="dxa"/>
            <w:vAlign w:val="center"/>
          </w:tcPr>
          <w:p w14:paraId="429B1751" w14:textId="77777777" w:rsidR="00D31D20" w:rsidRPr="00955338" w:rsidRDefault="00D31D20" w:rsidP="008524AD">
            <w:pPr>
              <w:pStyle w:val="TAC"/>
              <w:rPr>
                <w:ins w:id="722" w:author="Ashwin M" w:date="2025-11-20T12:47:00Z" w16du:dateUtc="2025-11-20T18:47:00Z"/>
                <w:highlight w:val="yellow"/>
                <w:lang w:eastAsia="zh-CN"/>
              </w:rPr>
            </w:pPr>
            <w:ins w:id="723" w:author="Ashwin M" w:date="2025-11-20T12:47:00Z" w16du:dateUtc="2025-11-20T18:47:00Z">
              <w:r w:rsidRPr="00955338">
                <w:rPr>
                  <w:highlight w:val="yellow"/>
                  <w:lang w:eastAsia="zh-CN"/>
                </w:rPr>
                <w:t>3</w:t>
              </w:r>
              <w:r w:rsidRPr="00955338">
                <w:rPr>
                  <w:rFonts w:hint="eastAsia"/>
                  <w:highlight w:val="yellow"/>
                  <w:lang w:val="en-US" w:eastAsia="zh-CN"/>
                </w:rPr>
                <w:t>4</w:t>
              </w:r>
              <w:r w:rsidRPr="00955338">
                <w:rPr>
                  <w:highlight w:val="yellow"/>
                  <w:lang w:eastAsia="zh-CN"/>
                </w:rPr>
                <w:t>-</w:t>
              </w:r>
              <w:r w:rsidRPr="00955338">
                <w:rPr>
                  <w:highlight w:val="yellow"/>
                </w:rPr>
                <w:t>TT</w:t>
              </w:r>
            </w:ins>
          </w:p>
        </w:tc>
        <w:tc>
          <w:tcPr>
            <w:tcW w:w="1275" w:type="dxa"/>
            <w:vAlign w:val="center"/>
          </w:tcPr>
          <w:p w14:paraId="52DA4E39" w14:textId="77777777" w:rsidR="00D31D20" w:rsidRPr="00955338" w:rsidRDefault="00D31D20" w:rsidP="008524AD">
            <w:pPr>
              <w:pStyle w:val="TAC"/>
              <w:rPr>
                <w:ins w:id="724" w:author="Ashwin M" w:date="2025-11-20T12:47:00Z" w16du:dateUtc="2025-11-20T18:47:00Z"/>
                <w:highlight w:val="yellow"/>
                <w:lang w:eastAsia="zh-CN"/>
              </w:rPr>
            </w:pPr>
            <w:ins w:id="725" w:author="Ashwin M" w:date="2025-11-20T12:47:00Z" w16du:dateUtc="2025-11-20T18:47:00Z">
              <w:r w:rsidRPr="00955338">
                <w:rPr>
                  <w:highlight w:val="yellow"/>
                  <w:lang w:eastAsia="zh-CN"/>
                </w:rPr>
                <w:t>43</w:t>
              </w:r>
            </w:ins>
          </w:p>
        </w:tc>
      </w:tr>
      <w:tr w:rsidR="00D31D20" w:rsidRPr="00955338" w14:paraId="197973E8" w14:textId="77777777" w:rsidTr="008524AD">
        <w:trPr>
          <w:trHeight w:val="332"/>
          <w:ins w:id="726" w:author="Ashwin M" w:date="2025-11-20T12:47:00Z" w16du:dateUtc="2025-11-20T18:47:00Z"/>
        </w:trPr>
        <w:tc>
          <w:tcPr>
            <w:tcW w:w="795" w:type="dxa"/>
            <w:tcBorders>
              <w:top w:val="nil"/>
              <w:bottom w:val="single" w:sz="4" w:space="0" w:color="auto"/>
            </w:tcBorders>
          </w:tcPr>
          <w:p w14:paraId="0C4EA0EB" w14:textId="77777777" w:rsidR="00D31D20" w:rsidRPr="00955338" w:rsidRDefault="00D31D20" w:rsidP="008524AD">
            <w:pPr>
              <w:pStyle w:val="TAC"/>
              <w:rPr>
                <w:ins w:id="727" w:author="Ashwin M" w:date="2025-11-20T12:47:00Z" w16du:dateUtc="2025-11-20T18:47:00Z"/>
                <w:highlight w:val="yellow"/>
                <w:lang w:eastAsia="zh-CN"/>
              </w:rPr>
            </w:pPr>
          </w:p>
        </w:tc>
        <w:tc>
          <w:tcPr>
            <w:tcW w:w="795" w:type="dxa"/>
            <w:noWrap/>
            <w:vAlign w:val="center"/>
          </w:tcPr>
          <w:p w14:paraId="3F8019C2" w14:textId="77777777" w:rsidR="00D31D20" w:rsidRPr="00955338" w:rsidRDefault="00D31D20" w:rsidP="008524AD">
            <w:pPr>
              <w:pStyle w:val="TAC"/>
              <w:rPr>
                <w:ins w:id="728" w:author="Ashwin M" w:date="2025-11-20T12:47:00Z" w16du:dateUtc="2025-11-20T18:47:00Z"/>
                <w:highlight w:val="yellow"/>
                <w:lang w:eastAsia="zh-CN"/>
              </w:rPr>
            </w:pPr>
            <w:ins w:id="729" w:author="Ashwin M" w:date="2025-11-20T12:47:00Z" w16du:dateUtc="2025-11-20T18:47:00Z">
              <w:r w:rsidRPr="00955338">
                <w:rPr>
                  <w:rFonts w:hint="eastAsia"/>
                  <w:highlight w:val="yellow"/>
                  <w:lang w:val="en-US" w:eastAsia="zh-CN"/>
                </w:rPr>
                <w:t>6</w:t>
              </w:r>
            </w:ins>
          </w:p>
        </w:tc>
        <w:tc>
          <w:tcPr>
            <w:tcW w:w="1000" w:type="dxa"/>
            <w:tcBorders>
              <w:top w:val="nil"/>
              <w:bottom w:val="nil"/>
            </w:tcBorders>
            <w:vAlign w:val="center"/>
          </w:tcPr>
          <w:p w14:paraId="3068FEC5" w14:textId="77777777" w:rsidR="00D31D20" w:rsidRPr="00955338" w:rsidRDefault="00D31D20" w:rsidP="008524AD">
            <w:pPr>
              <w:pStyle w:val="TAC"/>
              <w:rPr>
                <w:ins w:id="730" w:author="Ashwin M" w:date="2025-11-20T12:47:00Z" w16du:dateUtc="2025-11-20T18:47:00Z"/>
                <w:highlight w:val="yellow"/>
                <w:lang w:eastAsia="zh-CN"/>
              </w:rPr>
            </w:pPr>
          </w:p>
        </w:tc>
        <w:tc>
          <w:tcPr>
            <w:tcW w:w="850" w:type="dxa"/>
            <w:noWrap/>
            <w:vAlign w:val="center"/>
          </w:tcPr>
          <w:p w14:paraId="4702967F" w14:textId="77777777" w:rsidR="00D31D20" w:rsidRPr="00955338" w:rsidRDefault="00D31D20" w:rsidP="008524AD">
            <w:pPr>
              <w:pStyle w:val="TAC"/>
              <w:rPr>
                <w:ins w:id="731" w:author="Ashwin M" w:date="2025-11-20T12:47:00Z" w16du:dateUtc="2025-11-20T18:47:00Z"/>
                <w:highlight w:val="yellow"/>
                <w:lang w:val="en-US" w:eastAsia="zh-CN"/>
              </w:rPr>
            </w:pPr>
            <w:ins w:id="732" w:author="Ashwin M" w:date="2025-11-20T12:47:00Z" w16du:dateUtc="2025-11-20T18:47:00Z">
              <w:r w:rsidRPr="00955338">
                <w:rPr>
                  <w:rFonts w:hint="eastAsia"/>
                  <w:highlight w:val="yellow"/>
                  <w:lang w:val="en-US" w:eastAsia="zh-CN"/>
                </w:rPr>
                <w:t>2.5</w:t>
              </w:r>
            </w:ins>
          </w:p>
        </w:tc>
        <w:tc>
          <w:tcPr>
            <w:tcW w:w="1134" w:type="dxa"/>
          </w:tcPr>
          <w:p w14:paraId="49545230" w14:textId="77777777" w:rsidR="00D31D20" w:rsidRPr="00955338" w:rsidRDefault="00D31D20" w:rsidP="008524AD">
            <w:pPr>
              <w:pStyle w:val="TAC"/>
              <w:rPr>
                <w:ins w:id="733" w:author="Ashwin M" w:date="2025-11-20T12:47:00Z" w16du:dateUtc="2025-11-20T18:47:00Z"/>
                <w:highlight w:val="yellow"/>
                <w:lang w:eastAsia="zh-CN"/>
              </w:rPr>
            </w:pPr>
            <w:ins w:id="734" w:author="Ashwin M" w:date="2025-11-20T12:47:00Z" w16du:dateUtc="2025-11-20T18:47:00Z">
              <w:r w:rsidRPr="00955338">
                <w:rPr>
                  <w:rFonts w:hint="eastAsia"/>
                  <w:highlight w:val="yellow"/>
                  <w:lang w:val="en-US" w:eastAsia="zh-CN"/>
                </w:rPr>
                <w:t>0</w:t>
              </w:r>
            </w:ins>
          </w:p>
        </w:tc>
        <w:tc>
          <w:tcPr>
            <w:tcW w:w="2410" w:type="dxa"/>
            <w:noWrap/>
            <w:vAlign w:val="center"/>
          </w:tcPr>
          <w:p w14:paraId="42E1E34A" w14:textId="77777777" w:rsidR="00D31D20" w:rsidRPr="00955338" w:rsidRDefault="00D31D20" w:rsidP="008524AD">
            <w:pPr>
              <w:pStyle w:val="TAC"/>
              <w:rPr>
                <w:ins w:id="735" w:author="Ashwin M" w:date="2025-11-20T12:47:00Z" w16du:dateUtc="2025-11-20T18:47:00Z"/>
                <w:highlight w:val="yellow"/>
                <w:lang w:eastAsia="zh-CN"/>
              </w:rPr>
            </w:pPr>
            <w:ins w:id="736" w:author="Ashwin M" w:date="2025-11-20T12:47:00Z" w16du:dateUtc="2025-11-20T18:47:00Z">
              <w:r w:rsidRPr="00955338">
                <w:rPr>
                  <w:rFonts w:hint="eastAsia"/>
                  <w:highlight w:val="yellow"/>
                  <w:lang w:val="en-US" w:eastAsia="zh-CN"/>
                </w:rPr>
                <w:t>2</w:t>
              </w:r>
            </w:ins>
          </w:p>
        </w:tc>
        <w:tc>
          <w:tcPr>
            <w:tcW w:w="1276" w:type="dxa"/>
            <w:vAlign w:val="center"/>
          </w:tcPr>
          <w:p w14:paraId="6ED95E47" w14:textId="77777777" w:rsidR="00D31D20" w:rsidRPr="00955338" w:rsidRDefault="00D31D20" w:rsidP="008524AD">
            <w:pPr>
              <w:pStyle w:val="TAC"/>
              <w:rPr>
                <w:ins w:id="737" w:author="Ashwin M" w:date="2025-11-20T12:47:00Z" w16du:dateUtc="2025-11-20T18:47:00Z"/>
                <w:highlight w:val="yellow"/>
                <w:lang w:eastAsia="zh-CN"/>
              </w:rPr>
            </w:pPr>
            <w:ins w:id="738" w:author="Ashwin M" w:date="2025-11-20T12:47:00Z" w16du:dateUtc="2025-11-20T18:47:00Z">
              <w:r w:rsidRPr="00955338">
                <w:rPr>
                  <w:rFonts w:hint="eastAsia"/>
                  <w:highlight w:val="yellow"/>
                  <w:lang w:val="en-US" w:eastAsia="zh-CN"/>
                </w:rPr>
                <w:t>29</w:t>
              </w:r>
              <w:r w:rsidRPr="00955338">
                <w:rPr>
                  <w:highlight w:val="yellow"/>
                  <w:lang w:eastAsia="zh-CN"/>
                </w:rPr>
                <w:t>.5</w:t>
              </w:r>
              <w:r w:rsidRPr="00955338">
                <w:rPr>
                  <w:highlight w:val="yellow"/>
                </w:rPr>
                <w:t>-TT</w:t>
              </w:r>
            </w:ins>
          </w:p>
        </w:tc>
        <w:tc>
          <w:tcPr>
            <w:tcW w:w="1275" w:type="dxa"/>
            <w:vAlign w:val="center"/>
          </w:tcPr>
          <w:p w14:paraId="2402C62D" w14:textId="77777777" w:rsidR="00D31D20" w:rsidRPr="00955338" w:rsidRDefault="00D31D20" w:rsidP="008524AD">
            <w:pPr>
              <w:pStyle w:val="TAC"/>
              <w:rPr>
                <w:ins w:id="739" w:author="Ashwin M" w:date="2025-11-20T12:47:00Z" w16du:dateUtc="2025-11-20T18:47:00Z"/>
                <w:highlight w:val="yellow"/>
                <w:lang w:eastAsia="zh-CN"/>
              </w:rPr>
            </w:pPr>
            <w:ins w:id="740" w:author="Ashwin M" w:date="2025-11-20T12:47:00Z" w16du:dateUtc="2025-11-20T18:47:00Z">
              <w:r w:rsidRPr="00955338">
                <w:rPr>
                  <w:highlight w:val="yellow"/>
                  <w:lang w:eastAsia="zh-CN"/>
                </w:rPr>
                <w:t>43</w:t>
              </w:r>
            </w:ins>
          </w:p>
        </w:tc>
      </w:tr>
      <w:tr w:rsidR="00D31D20" w:rsidRPr="00955338" w14:paraId="26D32D92" w14:textId="77777777" w:rsidTr="008524AD">
        <w:trPr>
          <w:trHeight w:val="332"/>
          <w:ins w:id="741" w:author="Ashwin M" w:date="2025-11-20T12:47:00Z" w16du:dateUtc="2025-11-20T18:47:00Z"/>
        </w:trPr>
        <w:tc>
          <w:tcPr>
            <w:tcW w:w="795" w:type="dxa"/>
            <w:tcBorders>
              <w:top w:val="single" w:sz="4" w:space="0" w:color="auto"/>
              <w:bottom w:val="nil"/>
            </w:tcBorders>
          </w:tcPr>
          <w:p w14:paraId="636050AA" w14:textId="77777777" w:rsidR="00D31D20" w:rsidRPr="00955338" w:rsidRDefault="00D31D20" w:rsidP="008524AD">
            <w:pPr>
              <w:pStyle w:val="TAC"/>
              <w:rPr>
                <w:ins w:id="742" w:author="Ashwin M" w:date="2025-11-20T12:47:00Z" w16du:dateUtc="2025-11-20T18:47:00Z"/>
                <w:highlight w:val="yellow"/>
                <w:lang w:eastAsia="zh-CN"/>
              </w:rPr>
            </w:pPr>
            <w:ins w:id="743" w:author="Ashwin M" w:date="2025-11-20T12:47:00Z" w16du:dateUtc="2025-11-20T18:47:00Z">
              <w:r w:rsidRPr="00955338">
                <w:rPr>
                  <w:highlight w:val="yellow"/>
                  <w:lang w:eastAsia="zh-CN"/>
                </w:rPr>
                <w:t>n258</w:t>
              </w:r>
            </w:ins>
          </w:p>
        </w:tc>
        <w:tc>
          <w:tcPr>
            <w:tcW w:w="795" w:type="dxa"/>
            <w:noWrap/>
            <w:vAlign w:val="center"/>
          </w:tcPr>
          <w:p w14:paraId="01036B3E" w14:textId="77777777" w:rsidR="00D31D20" w:rsidRPr="00955338" w:rsidRDefault="00D31D20" w:rsidP="008524AD">
            <w:pPr>
              <w:pStyle w:val="TAC"/>
              <w:rPr>
                <w:ins w:id="744" w:author="Ashwin M" w:date="2025-11-20T12:47:00Z" w16du:dateUtc="2025-11-20T18:47:00Z"/>
                <w:highlight w:val="yellow"/>
                <w:lang w:val="en-US" w:eastAsia="zh-CN"/>
              </w:rPr>
            </w:pPr>
            <w:ins w:id="745" w:author="Ashwin M" w:date="2025-11-20T12:47:00Z" w16du:dateUtc="2025-11-20T18:47:00Z">
              <w:r w:rsidRPr="00955338">
                <w:rPr>
                  <w:rFonts w:hint="eastAsia"/>
                  <w:highlight w:val="yellow"/>
                  <w:lang w:val="en-US" w:eastAsia="zh-CN"/>
                </w:rPr>
                <w:t>5</w:t>
              </w:r>
            </w:ins>
          </w:p>
        </w:tc>
        <w:tc>
          <w:tcPr>
            <w:tcW w:w="1000" w:type="dxa"/>
            <w:tcBorders>
              <w:top w:val="nil"/>
              <w:bottom w:val="nil"/>
            </w:tcBorders>
            <w:vAlign w:val="center"/>
          </w:tcPr>
          <w:p w14:paraId="7B35E90F" w14:textId="77777777" w:rsidR="00D31D20" w:rsidRPr="00955338" w:rsidRDefault="00D31D20" w:rsidP="008524AD">
            <w:pPr>
              <w:pStyle w:val="TAC"/>
              <w:rPr>
                <w:ins w:id="746" w:author="Ashwin M" w:date="2025-11-20T12:47:00Z" w16du:dateUtc="2025-11-20T18:47:00Z"/>
                <w:highlight w:val="yellow"/>
                <w:lang w:eastAsia="zh-CN"/>
              </w:rPr>
            </w:pPr>
          </w:p>
        </w:tc>
        <w:tc>
          <w:tcPr>
            <w:tcW w:w="850" w:type="dxa"/>
            <w:noWrap/>
            <w:vAlign w:val="center"/>
          </w:tcPr>
          <w:p w14:paraId="5E3AE5DA" w14:textId="77777777" w:rsidR="00D31D20" w:rsidRPr="00955338" w:rsidRDefault="00D31D20" w:rsidP="008524AD">
            <w:pPr>
              <w:pStyle w:val="TAC"/>
              <w:rPr>
                <w:ins w:id="747" w:author="Ashwin M" w:date="2025-11-20T12:47:00Z" w16du:dateUtc="2025-11-20T18:47:00Z"/>
                <w:highlight w:val="yellow"/>
                <w:lang w:val="en-US" w:eastAsia="zh-CN"/>
              </w:rPr>
            </w:pPr>
            <w:ins w:id="748" w:author="Ashwin M" w:date="2025-11-20T12:47:00Z" w16du:dateUtc="2025-11-20T18:47:00Z">
              <w:r w:rsidRPr="00955338">
                <w:rPr>
                  <w:rFonts w:hint="eastAsia"/>
                  <w:highlight w:val="yellow"/>
                  <w:lang w:val="en-US" w:eastAsia="zh-CN"/>
                </w:rPr>
                <w:t>0</w:t>
              </w:r>
            </w:ins>
          </w:p>
        </w:tc>
        <w:tc>
          <w:tcPr>
            <w:tcW w:w="1134" w:type="dxa"/>
          </w:tcPr>
          <w:p w14:paraId="1490B5BD" w14:textId="77777777" w:rsidR="00D31D20" w:rsidRPr="00955338" w:rsidRDefault="00D31D20" w:rsidP="008524AD">
            <w:pPr>
              <w:pStyle w:val="TAC"/>
              <w:rPr>
                <w:ins w:id="749" w:author="Ashwin M" w:date="2025-11-20T12:47:00Z" w16du:dateUtc="2025-11-20T18:47:00Z"/>
                <w:highlight w:val="yellow"/>
                <w:lang w:val="en-US" w:eastAsia="zh-CN"/>
              </w:rPr>
            </w:pPr>
            <w:ins w:id="750" w:author="Ashwin M" w:date="2025-11-20T12:47:00Z" w16du:dateUtc="2025-11-20T18:47:00Z">
              <w:r w:rsidRPr="00955338">
                <w:rPr>
                  <w:rFonts w:hint="eastAsia"/>
                  <w:highlight w:val="yellow"/>
                  <w:lang w:val="en-US" w:eastAsia="zh-CN"/>
                </w:rPr>
                <w:t>2</w:t>
              </w:r>
            </w:ins>
          </w:p>
        </w:tc>
        <w:tc>
          <w:tcPr>
            <w:tcW w:w="2410" w:type="dxa"/>
            <w:noWrap/>
            <w:vAlign w:val="center"/>
          </w:tcPr>
          <w:p w14:paraId="0E98C976" w14:textId="77777777" w:rsidR="00D31D20" w:rsidRPr="00955338" w:rsidRDefault="00D31D20" w:rsidP="008524AD">
            <w:pPr>
              <w:pStyle w:val="TAC"/>
              <w:rPr>
                <w:ins w:id="751" w:author="Ashwin M" w:date="2025-11-20T12:47:00Z" w16du:dateUtc="2025-11-20T18:47:00Z"/>
                <w:highlight w:val="yellow"/>
                <w:lang w:val="en-US" w:eastAsia="zh-CN"/>
              </w:rPr>
            </w:pPr>
            <w:ins w:id="752" w:author="Ashwin M" w:date="2025-11-20T12:47:00Z" w16du:dateUtc="2025-11-20T18:47:00Z">
              <w:r w:rsidRPr="00955338">
                <w:rPr>
                  <w:rFonts w:hint="eastAsia"/>
                  <w:highlight w:val="yellow"/>
                  <w:lang w:val="en-US" w:eastAsia="zh-CN"/>
                </w:rPr>
                <w:t>1.5</w:t>
              </w:r>
            </w:ins>
          </w:p>
        </w:tc>
        <w:tc>
          <w:tcPr>
            <w:tcW w:w="1276" w:type="dxa"/>
            <w:vAlign w:val="center"/>
          </w:tcPr>
          <w:p w14:paraId="16757761" w14:textId="77777777" w:rsidR="00D31D20" w:rsidRPr="00955338" w:rsidRDefault="00D31D20" w:rsidP="008524AD">
            <w:pPr>
              <w:pStyle w:val="TAC"/>
              <w:rPr>
                <w:ins w:id="753" w:author="Ashwin M" w:date="2025-11-20T12:47:00Z" w16du:dateUtc="2025-11-20T18:47:00Z"/>
                <w:highlight w:val="yellow"/>
                <w:lang w:val="en-US" w:eastAsia="zh-CN"/>
              </w:rPr>
            </w:pPr>
            <w:ins w:id="754" w:author="Ashwin M" w:date="2025-11-20T12:47:00Z" w16du:dateUtc="2025-11-20T18:47:00Z">
              <w:r w:rsidRPr="00955338">
                <w:rPr>
                  <w:rFonts w:hint="eastAsia"/>
                  <w:highlight w:val="yellow"/>
                  <w:lang w:val="en-US" w:eastAsia="zh-CN"/>
                </w:rPr>
                <w:t>30.5-TT</w:t>
              </w:r>
            </w:ins>
          </w:p>
        </w:tc>
        <w:tc>
          <w:tcPr>
            <w:tcW w:w="1275" w:type="dxa"/>
            <w:vAlign w:val="center"/>
          </w:tcPr>
          <w:p w14:paraId="337190F7" w14:textId="77777777" w:rsidR="00D31D20" w:rsidRPr="00955338" w:rsidRDefault="00D31D20" w:rsidP="008524AD">
            <w:pPr>
              <w:pStyle w:val="TAC"/>
              <w:rPr>
                <w:ins w:id="755" w:author="Ashwin M" w:date="2025-11-20T12:47:00Z" w16du:dateUtc="2025-11-20T18:47:00Z"/>
                <w:highlight w:val="yellow"/>
                <w:lang w:val="en-US" w:eastAsia="zh-CN"/>
              </w:rPr>
            </w:pPr>
            <w:ins w:id="756" w:author="Ashwin M" w:date="2025-11-20T12:47:00Z" w16du:dateUtc="2025-11-20T18:47:00Z">
              <w:r w:rsidRPr="00955338">
                <w:rPr>
                  <w:rFonts w:hint="eastAsia"/>
                  <w:highlight w:val="yellow"/>
                  <w:lang w:val="en-US" w:eastAsia="zh-CN"/>
                </w:rPr>
                <w:t>43</w:t>
              </w:r>
            </w:ins>
          </w:p>
        </w:tc>
      </w:tr>
      <w:tr w:rsidR="00D31D20" w:rsidRPr="00955338" w14:paraId="2343D66E" w14:textId="77777777" w:rsidTr="008524AD">
        <w:trPr>
          <w:trHeight w:val="332"/>
          <w:ins w:id="757" w:author="Ashwin M" w:date="2025-11-20T12:47:00Z" w16du:dateUtc="2025-11-20T18:47:00Z"/>
        </w:trPr>
        <w:tc>
          <w:tcPr>
            <w:tcW w:w="795" w:type="dxa"/>
            <w:tcBorders>
              <w:top w:val="nil"/>
              <w:bottom w:val="nil"/>
            </w:tcBorders>
          </w:tcPr>
          <w:p w14:paraId="0E880BB7" w14:textId="77777777" w:rsidR="00D31D20" w:rsidRPr="00955338" w:rsidRDefault="00D31D20" w:rsidP="008524AD">
            <w:pPr>
              <w:pStyle w:val="TAC"/>
              <w:rPr>
                <w:ins w:id="758" w:author="Ashwin M" w:date="2025-11-20T12:47:00Z" w16du:dateUtc="2025-11-20T18:47:00Z"/>
                <w:highlight w:val="yellow"/>
                <w:lang w:eastAsia="zh-CN"/>
              </w:rPr>
            </w:pPr>
          </w:p>
        </w:tc>
        <w:tc>
          <w:tcPr>
            <w:tcW w:w="795" w:type="dxa"/>
            <w:noWrap/>
            <w:vAlign w:val="center"/>
          </w:tcPr>
          <w:p w14:paraId="14361E82" w14:textId="77777777" w:rsidR="00D31D20" w:rsidRPr="00955338" w:rsidRDefault="00D31D20" w:rsidP="008524AD">
            <w:pPr>
              <w:pStyle w:val="TAC"/>
              <w:rPr>
                <w:ins w:id="759" w:author="Ashwin M" w:date="2025-11-20T12:47:00Z" w16du:dateUtc="2025-11-20T18:47:00Z"/>
                <w:highlight w:val="yellow"/>
                <w:lang w:val="en-US" w:eastAsia="zh-CN"/>
              </w:rPr>
            </w:pPr>
            <w:ins w:id="760" w:author="Ashwin M" w:date="2025-11-20T12:47:00Z" w16du:dateUtc="2025-11-20T18:47:00Z">
              <w:r w:rsidRPr="00955338">
                <w:rPr>
                  <w:rFonts w:hint="eastAsia"/>
                  <w:highlight w:val="yellow"/>
                  <w:lang w:val="en-US" w:eastAsia="zh-CN"/>
                </w:rPr>
                <w:t>6</w:t>
              </w:r>
            </w:ins>
          </w:p>
        </w:tc>
        <w:tc>
          <w:tcPr>
            <w:tcW w:w="1000" w:type="dxa"/>
            <w:tcBorders>
              <w:top w:val="nil"/>
              <w:bottom w:val="nil"/>
            </w:tcBorders>
            <w:vAlign w:val="center"/>
          </w:tcPr>
          <w:p w14:paraId="7B3D2F73" w14:textId="77777777" w:rsidR="00D31D20" w:rsidRPr="00955338" w:rsidRDefault="00D31D20" w:rsidP="008524AD">
            <w:pPr>
              <w:pStyle w:val="TAC"/>
              <w:rPr>
                <w:ins w:id="761" w:author="Ashwin M" w:date="2025-11-20T12:47:00Z" w16du:dateUtc="2025-11-20T18:47:00Z"/>
                <w:highlight w:val="yellow"/>
                <w:lang w:eastAsia="zh-CN"/>
              </w:rPr>
            </w:pPr>
          </w:p>
        </w:tc>
        <w:tc>
          <w:tcPr>
            <w:tcW w:w="850" w:type="dxa"/>
            <w:noWrap/>
            <w:vAlign w:val="center"/>
          </w:tcPr>
          <w:p w14:paraId="755240E4" w14:textId="77777777" w:rsidR="00D31D20" w:rsidRPr="00955338" w:rsidRDefault="00D31D20" w:rsidP="008524AD">
            <w:pPr>
              <w:pStyle w:val="TAC"/>
              <w:rPr>
                <w:ins w:id="762" w:author="Ashwin M" w:date="2025-11-20T12:47:00Z" w16du:dateUtc="2025-11-20T18:47:00Z"/>
                <w:highlight w:val="yellow"/>
                <w:lang w:val="en-US" w:eastAsia="zh-CN"/>
              </w:rPr>
            </w:pPr>
            <w:ins w:id="763" w:author="Ashwin M" w:date="2025-11-20T12:47:00Z" w16du:dateUtc="2025-11-20T18:47:00Z">
              <w:r w:rsidRPr="00955338">
                <w:rPr>
                  <w:rFonts w:hint="eastAsia"/>
                  <w:highlight w:val="yellow"/>
                  <w:lang w:val="en-US" w:eastAsia="zh-CN"/>
                </w:rPr>
                <w:t>2.5</w:t>
              </w:r>
            </w:ins>
          </w:p>
        </w:tc>
        <w:tc>
          <w:tcPr>
            <w:tcW w:w="1134" w:type="dxa"/>
          </w:tcPr>
          <w:p w14:paraId="6F905D3E" w14:textId="77777777" w:rsidR="00D31D20" w:rsidRPr="00955338" w:rsidRDefault="00D31D20" w:rsidP="008524AD">
            <w:pPr>
              <w:pStyle w:val="TAC"/>
              <w:rPr>
                <w:ins w:id="764" w:author="Ashwin M" w:date="2025-11-20T12:47:00Z" w16du:dateUtc="2025-11-20T18:47:00Z"/>
                <w:highlight w:val="yellow"/>
                <w:lang w:val="en-US" w:eastAsia="zh-CN"/>
              </w:rPr>
            </w:pPr>
            <w:ins w:id="765" w:author="Ashwin M" w:date="2025-11-20T12:47:00Z" w16du:dateUtc="2025-11-20T18:47:00Z">
              <w:r w:rsidRPr="00955338">
                <w:rPr>
                  <w:rFonts w:hint="eastAsia"/>
                  <w:highlight w:val="yellow"/>
                  <w:lang w:val="en-US" w:eastAsia="zh-CN"/>
                </w:rPr>
                <w:t>2</w:t>
              </w:r>
            </w:ins>
          </w:p>
        </w:tc>
        <w:tc>
          <w:tcPr>
            <w:tcW w:w="2410" w:type="dxa"/>
            <w:noWrap/>
            <w:vAlign w:val="center"/>
          </w:tcPr>
          <w:p w14:paraId="1055FB74" w14:textId="77777777" w:rsidR="00D31D20" w:rsidRPr="00955338" w:rsidRDefault="00D31D20" w:rsidP="008524AD">
            <w:pPr>
              <w:pStyle w:val="TAC"/>
              <w:rPr>
                <w:ins w:id="766" w:author="Ashwin M" w:date="2025-11-20T12:47:00Z" w16du:dateUtc="2025-11-20T18:47:00Z"/>
                <w:highlight w:val="yellow"/>
                <w:lang w:val="en-US" w:eastAsia="zh-CN"/>
              </w:rPr>
            </w:pPr>
            <w:ins w:id="767" w:author="Ashwin M" w:date="2025-11-20T12:47:00Z" w16du:dateUtc="2025-11-20T18:47:00Z">
              <w:r w:rsidRPr="00955338">
                <w:rPr>
                  <w:rFonts w:hint="eastAsia"/>
                  <w:highlight w:val="yellow"/>
                  <w:lang w:val="en-US" w:eastAsia="zh-CN"/>
                </w:rPr>
                <w:t>2</w:t>
              </w:r>
            </w:ins>
          </w:p>
        </w:tc>
        <w:tc>
          <w:tcPr>
            <w:tcW w:w="1276" w:type="dxa"/>
            <w:vAlign w:val="center"/>
          </w:tcPr>
          <w:p w14:paraId="4D9C4238" w14:textId="77777777" w:rsidR="00D31D20" w:rsidRPr="00955338" w:rsidRDefault="00D31D20" w:rsidP="008524AD">
            <w:pPr>
              <w:pStyle w:val="TAC"/>
              <w:rPr>
                <w:ins w:id="768" w:author="Ashwin M" w:date="2025-11-20T12:47:00Z" w16du:dateUtc="2025-11-20T18:47:00Z"/>
                <w:highlight w:val="yellow"/>
                <w:lang w:val="en-US" w:eastAsia="zh-CN"/>
              </w:rPr>
            </w:pPr>
            <w:ins w:id="769" w:author="Ashwin M" w:date="2025-11-20T12:47:00Z" w16du:dateUtc="2025-11-20T18:47:00Z">
              <w:r w:rsidRPr="00955338">
                <w:rPr>
                  <w:rFonts w:hint="eastAsia"/>
                  <w:highlight w:val="yellow"/>
                  <w:lang w:val="en-US" w:eastAsia="zh-CN"/>
                </w:rPr>
                <w:t>29</w:t>
              </w:r>
              <w:r w:rsidRPr="00955338">
                <w:rPr>
                  <w:highlight w:val="yellow"/>
                  <w:lang w:eastAsia="zh-CN"/>
                </w:rPr>
                <w:t>.5</w:t>
              </w:r>
              <w:r w:rsidRPr="00955338">
                <w:rPr>
                  <w:highlight w:val="yellow"/>
                </w:rPr>
                <w:t>-TT</w:t>
              </w:r>
            </w:ins>
          </w:p>
        </w:tc>
        <w:tc>
          <w:tcPr>
            <w:tcW w:w="1275" w:type="dxa"/>
            <w:vAlign w:val="center"/>
          </w:tcPr>
          <w:p w14:paraId="7EA53735" w14:textId="77777777" w:rsidR="00D31D20" w:rsidRPr="00955338" w:rsidRDefault="00D31D20" w:rsidP="008524AD">
            <w:pPr>
              <w:pStyle w:val="TAC"/>
              <w:rPr>
                <w:ins w:id="770" w:author="Ashwin M" w:date="2025-11-20T12:47:00Z" w16du:dateUtc="2025-11-20T18:47:00Z"/>
                <w:highlight w:val="yellow"/>
                <w:lang w:val="en-US" w:eastAsia="zh-CN"/>
              </w:rPr>
            </w:pPr>
            <w:ins w:id="771" w:author="Ashwin M" w:date="2025-11-20T12:47:00Z" w16du:dateUtc="2025-11-20T18:47:00Z">
              <w:r w:rsidRPr="00955338">
                <w:rPr>
                  <w:rFonts w:hint="eastAsia"/>
                  <w:highlight w:val="yellow"/>
                  <w:lang w:val="en-US" w:eastAsia="zh-CN"/>
                </w:rPr>
                <w:t>43</w:t>
              </w:r>
            </w:ins>
          </w:p>
        </w:tc>
      </w:tr>
      <w:tr w:rsidR="00D31D20" w:rsidRPr="00955338" w14:paraId="326553D5" w14:textId="77777777" w:rsidTr="008524AD">
        <w:trPr>
          <w:trHeight w:val="332"/>
          <w:ins w:id="772" w:author="Ashwin M" w:date="2025-11-20T12:47:00Z" w16du:dateUtc="2025-11-20T18:47:00Z"/>
        </w:trPr>
        <w:tc>
          <w:tcPr>
            <w:tcW w:w="795" w:type="dxa"/>
            <w:tcBorders>
              <w:top w:val="nil"/>
              <w:bottom w:val="nil"/>
            </w:tcBorders>
          </w:tcPr>
          <w:p w14:paraId="7C85FC45" w14:textId="77777777" w:rsidR="00D31D20" w:rsidRPr="00955338" w:rsidRDefault="00D31D20" w:rsidP="008524AD">
            <w:pPr>
              <w:pStyle w:val="TAC"/>
              <w:rPr>
                <w:ins w:id="773" w:author="Ashwin M" w:date="2025-11-20T12:47:00Z" w16du:dateUtc="2025-11-20T18:47:00Z"/>
                <w:highlight w:val="yellow"/>
                <w:lang w:eastAsia="zh-CN"/>
              </w:rPr>
            </w:pPr>
          </w:p>
        </w:tc>
        <w:tc>
          <w:tcPr>
            <w:tcW w:w="795" w:type="dxa"/>
            <w:noWrap/>
            <w:vAlign w:val="center"/>
          </w:tcPr>
          <w:p w14:paraId="3B2BD9C1" w14:textId="77777777" w:rsidR="00D31D20" w:rsidRPr="00955338" w:rsidRDefault="00D31D20" w:rsidP="008524AD">
            <w:pPr>
              <w:pStyle w:val="TAC"/>
              <w:rPr>
                <w:ins w:id="774" w:author="Ashwin M" w:date="2025-11-20T12:47:00Z" w16du:dateUtc="2025-11-20T18:47:00Z"/>
                <w:highlight w:val="yellow"/>
                <w:lang w:val="en-US" w:eastAsia="zh-CN"/>
              </w:rPr>
            </w:pPr>
            <w:ins w:id="775" w:author="Ashwin M" w:date="2025-11-20T12:47:00Z" w16du:dateUtc="2025-11-20T18:47:00Z">
              <w:r w:rsidRPr="00955338">
                <w:rPr>
                  <w:rFonts w:hint="eastAsia"/>
                  <w:highlight w:val="yellow"/>
                  <w:lang w:val="en-US" w:eastAsia="zh-CN"/>
                </w:rPr>
                <w:t>7</w:t>
              </w:r>
            </w:ins>
          </w:p>
        </w:tc>
        <w:tc>
          <w:tcPr>
            <w:tcW w:w="1000" w:type="dxa"/>
            <w:tcBorders>
              <w:top w:val="nil"/>
              <w:bottom w:val="nil"/>
            </w:tcBorders>
            <w:vAlign w:val="center"/>
          </w:tcPr>
          <w:p w14:paraId="1C4D902A" w14:textId="77777777" w:rsidR="00D31D20" w:rsidRPr="00955338" w:rsidRDefault="00D31D20" w:rsidP="008524AD">
            <w:pPr>
              <w:pStyle w:val="TAC"/>
              <w:rPr>
                <w:ins w:id="776" w:author="Ashwin M" w:date="2025-11-20T12:47:00Z" w16du:dateUtc="2025-11-20T18:47:00Z"/>
                <w:highlight w:val="yellow"/>
                <w:lang w:eastAsia="zh-CN"/>
              </w:rPr>
            </w:pPr>
          </w:p>
        </w:tc>
        <w:tc>
          <w:tcPr>
            <w:tcW w:w="850" w:type="dxa"/>
            <w:noWrap/>
            <w:vAlign w:val="center"/>
          </w:tcPr>
          <w:p w14:paraId="66A066EF" w14:textId="77777777" w:rsidR="00D31D20" w:rsidRPr="00955338" w:rsidRDefault="00D31D20" w:rsidP="008524AD">
            <w:pPr>
              <w:pStyle w:val="TAC"/>
              <w:rPr>
                <w:ins w:id="777" w:author="Ashwin M" w:date="2025-11-20T12:47:00Z" w16du:dateUtc="2025-11-20T18:47:00Z"/>
                <w:highlight w:val="yellow"/>
                <w:lang w:val="en-US" w:eastAsia="zh-CN"/>
              </w:rPr>
            </w:pPr>
            <w:ins w:id="778" w:author="Ashwin M" w:date="2025-11-20T12:47:00Z" w16du:dateUtc="2025-11-20T18:47:00Z">
              <w:r w:rsidRPr="00955338">
                <w:rPr>
                  <w:rFonts w:hint="eastAsia"/>
                  <w:highlight w:val="yellow"/>
                  <w:lang w:val="en-US" w:eastAsia="zh-CN"/>
                </w:rPr>
                <w:t>0</w:t>
              </w:r>
            </w:ins>
          </w:p>
        </w:tc>
        <w:tc>
          <w:tcPr>
            <w:tcW w:w="1134" w:type="dxa"/>
          </w:tcPr>
          <w:p w14:paraId="3299CA33" w14:textId="77777777" w:rsidR="00D31D20" w:rsidRPr="00955338" w:rsidRDefault="00D31D20" w:rsidP="008524AD">
            <w:pPr>
              <w:pStyle w:val="TAC"/>
              <w:rPr>
                <w:ins w:id="779" w:author="Ashwin M" w:date="2025-11-20T12:47:00Z" w16du:dateUtc="2025-11-20T18:47:00Z"/>
                <w:highlight w:val="yellow"/>
                <w:lang w:val="en-US" w:eastAsia="zh-CN"/>
              </w:rPr>
            </w:pPr>
            <w:ins w:id="780" w:author="Ashwin M" w:date="2025-11-20T12:47:00Z" w16du:dateUtc="2025-11-20T18:47:00Z">
              <w:r w:rsidRPr="00955338">
                <w:rPr>
                  <w:rFonts w:hint="eastAsia"/>
                  <w:highlight w:val="yellow"/>
                  <w:lang w:val="en-US" w:eastAsia="zh-CN"/>
                </w:rPr>
                <w:t>0</w:t>
              </w:r>
            </w:ins>
          </w:p>
        </w:tc>
        <w:tc>
          <w:tcPr>
            <w:tcW w:w="2410" w:type="dxa"/>
            <w:noWrap/>
            <w:vAlign w:val="center"/>
          </w:tcPr>
          <w:p w14:paraId="50EEC52B" w14:textId="77777777" w:rsidR="00D31D20" w:rsidRPr="00955338" w:rsidRDefault="00D31D20" w:rsidP="008524AD">
            <w:pPr>
              <w:pStyle w:val="TAC"/>
              <w:rPr>
                <w:ins w:id="781" w:author="Ashwin M" w:date="2025-11-20T12:47:00Z" w16du:dateUtc="2025-11-20T18:47:00Z"/>
                <w:highlight w:val="yellow"/>
                <w:lang w:val="en-US" w:eastAsia="zh-CN"/>
              </w:rPr>
            </w:pPr>
            <w:ins w:id="782" w:author="Ashwin M" w:date="2025-11-20T12:47:00Z" w16du:dateUtc="2025-11-20T18:47:00Z">
              <w:r w:rsidRPr="00955338">
                <w:rPr>
                  <w:rFonts w:hint="eastAsia"/>
                  <w:highlight w:val="yellow"/>
                  <w:lang w:val="en-US" w:eastAsia="zh-CN"/>
                </w:rPr>
                <w:t>0</w:t>
              </w:r>
            </w:ins>
          </w:p>
        </w:tc>
        <w:tc>
          <w:tcPr>
            <w:tcW w:w="1276" w:type="dxa"/>
            <w:vAlign w:val="center"/>
          </w:tcPr>
          <w:p w14:paraId="730ED6C3" w14:textId="77777777" w:rsidR="00D31D20" w:rsidRPr="00955338" w:rsidRDefault="00D31D20" w:rsidP="008524AD">
            <w:pPr>
              <w:pStyle w:val="TAC"/>
              <w:rPr>
                <w:ins w:id="783" w:author="Ashwin M" w:date="2025-11-20T12:47:00Z" w16du:dateUtc="2025-11-20T18:47:00Z"/>
                <w:highlight w:val="yellow"/>
                <w:lang w:val="en-US" w:eastAsia="zh-CN"/>
              </w:rPr>
            </w:pPr>
            <w:ins w:id="784" w:author="Ashwin M" w:date="2025-11-20T12:47:00Z" w16du:dateUtc="2025-11-20T18:47:00Z">
              <w:r w:rsidRPr="00955338">
                <w:rPr>
                  <w:highlight w:val="yellow"/>
                  <w:lang w:eastAsia="zh-CN"/>
                </w:rPr>
                <w:t>3</w:t>
              </w:r>
              <w:r w:rsidRPr="00955338">
                <w:rPr>
                  <w:rFonts w:hint="eastAsia"/>
                  <w:highlight w:val="yellow"/>
                  <w:lang w:val="en-US" w:eastAsia="zh-CN"/>
                </w:rPr>
                <w:t>4</w:t>
              </w:r>
              <w:r w:rsidRPr="00955338">
                <w:rPr>
                  <w:highlight w:val="yellow"/>
                  <w:lang w:eastAsia="zh-CN"/>
                </w:rPr>
                <w:t>-</w:t>
              </w:r>
              <w:r w:rsidRPr="00955338">
                <w:rPr>
                  <w:highlight w:val="yellow"/>
                </w:rPr>
                <w:t>TT</w:t>
              </w:r>
            </w:ins>
          </w:p>
        </w:tc>
        <w:tc>
          <w:tcPr>
            <w:tcW w:w="1275" w:type="dxa"/>
            <w:vAlign w:val="center"/>
          </w:tcPr>
          <w:p w14:paraId="1B51F65F" w14:textId="77777777" w:rsidR="00D31D20" w:rsidRPr="00955338" w:rsidRDefault="00D31D20" w:rsidP="008524AD">
            <w:pPr>
              <w:pStyle w:val="TAC"/>
              <w:rPr>
                <w:ins w:id="785" w:author="Ashwin M" w:date="2025-11-20T12:47:00Z" w16du:dateUtc="2025-11-20T18:47:00Z"/>
                <w:highlight w:val="yellow"/>
                <w:lang w:val="en-US" w:eastAsia="zh-CN"/>
              </w:rPr>
            </w:pPr>
            <w:ins w:id="786" w:author="Ashwin M" w:date="2025-11-20T12:47:00Z" w16du:dateUtc="2025-11-20T18:47:00Z">
              <w:r w:rsidRPr="00955338">
                <w:rPr>
                  <w:rFonts w:hint="eastAsia"/>
                  <w:highlight w:val="yellow"/>
                  <w:lang w:val="en-US" w:eastAsia="zh-CN"/>
                </w:rPr>
                <w:t>43</w:t>
              </w:r>
            </w:ins>
          </w:p>
        </w:tc>
      </w:tr>
      <w:tr w:rsidR="00D31D20" w:rsidRPr="00955338" w14:paraId="0B69CDA9" w14:textId="77777777" w:rsidTr="008524AD">
        <w:trPr>
          <w:trHeight w:val="332"/>
          <w:ins w:id="787" w:author="Ashwin M" w:date="2025-11-20T12:47:00Z" w16du:dateUtc="2025-11-20T18:47:00Z"/>
        </w:trPr>
        <w:tc>
          <w:tcPr>
            <w:tcW w:w="795" w:type="dxa"/>
            <w:tcBorders>
              <w:top w:val="nil"/>
              <w:bottom w:val="single" w:sz="4" w:space="0" w:color="auto"/>
            </w:tcBorders>
          </w:tcPr>
          <w:p w14:paraId="744DEA7E" w14:textId="77777777" w:rsidR="00D31D20" w:rsidRPr="00955338" w:rsidRDefault="00D31D20" w:rsidP="008524AD">
            <w:pPr>
              <w:pStyle w:val="TAC"/>
              <w:rPr>
                <w:ins w:id="788" w:author="Ashwin M" w:date="2025-11-20T12:47:00Z" w16du:dateUtc="2025-11-20T18:47:00Z"/>
                <w:highlight w:val="yellow"/>
                <w:lang w:eastAsia="zh-CN"/>
              </w:rPr>
            </w:pPr>
          </w:p>
        </w:tc>
        <w:tc>
          <w:tcPr>
            <w:tcW w:w="795" w:type="dxa"/>
            <w:tcBorders>
              <w:bottom w:val="single" w:sz="4" w:space="0" w:color="auto"/>
            </w:tcBorders>
            <w:noWrap/>
            <w:vAlign w:val="center"/>
          </w:tcPr>
          <w:p w14:paraId="6C29D4FD" w14:textId="77777777" w:rsidR="00D31D20" w:rsidRPr="00955338" w:rsidRDefault="00D31D20" w:rsidP="008524AD">
            <w:pPr>
              <w:pStyle w:val="TAC"/>
              <w:rPr>
                <w:ins w:id="789" w:author="Ashwin M" w:date="2025-11-20T12:47:00Z" w16du:dateUtc="2025-11-20T18:47:00Z"/>
                <w:highlight w:val="yellow"/>
                <w:lang w:val="en-US" w:eastAsia="zh-CN"/>
              </w:rPr>
            </w:pPr>
            <w:ins w:id="790" w:author="Ashwin M" w:date="2025-11-20T12:47:00Z" w16du:dateUtc="2025-11-20T18:47:00Z">
              <w:r w:rsidRPr="00955338">
                <w:rPr>
                  <w:rFonts w:hint="eastAsia"/>
                  <w:highlight w:val="yellow"/>
                  <w:lang w:val="en-US" w:eastAsia="zh-CN"/>
                </w:rPr>
                <w:t>8</w:t>
              </w:r>
            </w:ins>
          </w:p>
        </w:tc>
        <w:tc>
          <w:tcPr>
            <w:tcW w:w="1000" w:type="dxa"/>
            <w:tcBorders>
              <w:top w:val="nil"/>
              <w:bottom w:val="single" w:sz="4" w:space="0" w:color="auto"/>
            </w:tcBorders>
            <w:vAlign w:val="center"/>
          </w:tcPr>
          <w:p w14:paraId="1BDCD96F" w14:textId="77777777" w:rsidR="00D31D20" w:rsidRPr="00955338" w:rsidRDefault="00D31D20" w:rsidP="008524AD">
            <w:pPr>
              <w:pStyle w:val="TAC"/>
              <w:rPr>
                <w:ins w:id="791" w:author="Ashwin M" w:date="2025-11-20T12:47:00Z" w16du:dateUtc="2025-11-20T18:47:00Z"/>
                <w:highlight w:val="yellow"/>
                <w:lang w:eastAsia="zh-CN"/>
              </w:rPr>
            </w:pPr>
          </w:p>
        </w:tc>
        <w:tc>
          <w:tcPr>
            <w:tcW w:w="850" w:type="dxa"/>
            <w:tcBorders>
              <w:bottom w:val="single" w:sz="4" w:space="0" w:color="auto"/>
            </w:tcBorders>
            <w:noWrap/>
            <w:vAlign w:val="center"/>
          </w:tcPr>
          <w:p w14:paraId="028E43FB" w14:textId="77777777" w:rsidR="00D31D20" w:rsidRPr="00955338" w:rsidRDefault="00D31D20" w:rsidP="008524AD">
            <w:pPr>
              <w:pStyle w:val="TAC"/>
              <w:rPr>
                <w:ins w:id="792" w:author="Ashwin M" w:date="2025-11-20T12:47:00Z" w16du:dateUtc="2025-11-20T18:47:00Z"/>
                <w:highlight w:val="yellow"/>
                <w:lang w:val="en-US" w:eastAsia="zh-CN"/>
              </w:rPr>
            </w:pPr>
            <w:ins w:id="793" w:author="Ashwin M" w:date="2025-11-20T12:47:00Z" w16du:dateUtc="2025-11-20T18:47:00Z">
              <w:r w:rsidRPr="00955338">
                <w:rPr>
                  <w:rFonts w:hint="eastAsia"/>
                  <w:highlight w:val="yellow"/>
                  <w:lang w:val="en-US" w:eastAsia="zh-CN"/>
                </w:rPr>
                <w:t>2.5</w:t>
              </w:r>
            </w:ins>
          </w:p>
        </w:tc>
        <w:tc>
          <w:tcPr>
            <w:tcW w:w="1134" w:type="dxa"/>
            <w:tcBorders>
              <w:bottom w:val="single" w:sz="4" w:space="0" w:color="auto"/>
            </w:tcBorders>
          </w:tcPr>
          <w:p w14:paraId="26D2A0B1" w14:textId="77777777" w:rsidR="00D31D20" w:rsidRPr="00955338" w:rsidRDefault="00D31D20" w:rsidP="008524AD">
            <w:pPr>
              <w:pStyle w:val="TAC"/>
              <w:rPr>
                <w:ins w:id="794" w:author="Ashwin M" w:date="2025-11-20T12:47:00Z" w16du:dateUtc="2025-11-20T18:47:00Z"/>
                <w:highlight w:val="yellow"/>
                <w:lang w:val="en-US" w:eastAsia="zh-CN"/>
              </w:rPr>
            </w:pPr>
            <w:ins w:id="795" w:author="Ashwin M" w:date="2025-11-20T12:47:00Z" w16du:dateUtc="2025-11-20T18:47:00Z">
              <w:r w:rsidRPr="00955338">
                <w:rPr>
                  <w:rFonts w:hint="eastAsia"/>
                  <w:highlight w:val="yellow"/>
                  <w:lang w:val="en-US" w:eastAsia="zh-CN"/>
                </w:rPr>
                <w:t>0</w:t>
              </w:r>
            </w:ins>
          </w:p>
        </w:tc>
        <w:tc>
          <w:tcPr>
            <w:tcW w:w="2410" w:type="dxa"/>
            <w:tcBorders>
              <w:bottom w:val="single" w:sz="4" w:space="0" w:color="auto"/>
            </w:tcBorders>
            <w:noWrap/>
            <w:vAlign w:val="center"/>
          </w:tcPr>
          <w:p w14:paraId="796B7C18" w14:textId="77777777" w:rsidR="00D31D20" w:rsidRPr="00955338" w:rsidRDefault="00D31D20" w:rsidP="008524AD">
            <w:pPr>
              <w:pStyle w:val="TAC"/>
              <w:rPr>
                <w:ins w:id="796" w:author="Ashwin M" w:date="2025-11-20T12:47:00Z" w16du:dateUtc="2025-11-20T18:47:00Z"/>
                <w:highlight w:val="yellow"/>
                <w:lang w:val="en-US" w:eastAsia="zh-CN"/>
              </w:rPr>
            </w:pPr>
            <w:ins w:id="797" w:author="Ashwin M" w:date="2025-11-20T12:47:00Z" w16du:dateUtc="2025-11-20T18:47:00Z">
              <w:r w:rsidRPr="00955338">
                <w:rPr>
                  <w:rFonts w:hint="eastAsia"/>
                  <w:highlight w:val="yellow"/>
                  <w:lang w:val="en-US" w:eastAsia="zh-CN"/>
                </w:rPr>
                <w:t>2</w:t>
              </w:r>
            </w:ins>
          </w:p>
        </w:tc>
        <w:tc>
          <w:tcPr>
            <w:tcW w:w="1276" w:type="dxa"/>
            <w:tcBorders>
              <w:bottom w:val="single" w:sz="4" w:space="0" w:color="auto"/>
            </w:tcBorders>
            <w:vAlign w:val="center"/>
          </w:tcPr>
          <w:p w14:paraId="2B8494BD" w14:textId="77777777" w:rsidR="00D31D20" w:rsidRPr="00955338" w:rsidRDefault="00D31D20" w:rsidP="008524AD">
            <w:pPr>
              <w:pStyle w:val="TAC"/>
              <w:rPr>
                <w:ins w:id="798" w:author="Ashwin M" w:date="2025-11-20T12:47:00Z" w16du:dateUtc="2025-11-20T18:47:00Z"/>
                <w:highlight w:val="yellow"/>
                <w:lang w:val="en-US" w:eastAsia="zh-CN"/>
              </w:rPr>
            </w:pPr>
            <w:ins w:id="799" w:author="Ashwin M" w:date="2025-11-20T12:47:00Z" w16du:dateUtc="2025-11-20T18:47:00Z">
              <w:r w:rsidRPr="00955338">
                <w:rPr>
                  <w:rFonts w:hint="eastAsia"/>
                  <w:highlight w:val="yellow"/>
                  <w:lang w:val="en-US" w:eastAsia="zh-CN"/>
                </w:rPr>
                <w:t>29</w:t>
              </w:r>
              <w:r w:rsidRPr="00955338">
                <w:rPr>
                  <w:highlight w:val="yellow"/>
                  <w:lang w:eastAsia="zh-CN"/>
                </w:rPr>
                <w:t>.5</w:t>
              </w:r>
              <w:r w:rsidRPr="00955338">
                <w:rPr>
                  <w:highlight w:val="yellow"/>
                </w:rPr>
                <w:t>-TT</w:t>
              </w:r>
            </w:ins>
          </w:p>
        </w:tc>
        <w:tc>
          <w:tcPr>
            <w:tcW w:w="1275" w:type="dxa"/>
            <w:tcBorders>
              <w:bottom w:val="single" w:sz="4" w:space="0" w:color="auto"/>
            </w:tcBorders>
            <w:vAlign w:val="center"/>
          </w:tcPr>
          <w:p w14:paraId="184ADF6B" w14:textId="77777777" w:rsidR="00D31D20" w:rsidRPr="00955338" w:rsidRDefault="00D31D20" w:rsidP="008524AD">
            <w:pPr>
              <w:pStyle w:val="TAC"/>
              <w:rPr>
                <w:ins w:id="800" w:author="Ashwin M" w:date="2025-11-20T12:47:00Z" w16du:dateUtc="2025-11-20T18:47:00Z"/>
                <w:highlight w:val="yellow"/>
                <w:lang w:val="en-US" w:eastAsia="zh-CN"/>
              </w:rPr>
            </w:pPr>
            <w:ins w:id="801" w:author="Ashwin M" w:date="2025-11-20T12:47:00Z" w16du:dateUtc="2025-11-20T18:47:00Z">
              <w:r w:rsidRPr="00955338">
                <w:rPr>
                  <w:rFonts w:hint="eastAsia"/>
                  <w:highlight w:val="yellow"/>
                  <w:lang w:val="en-US" w:eastAsia="zh-CN"/>
                </w:rPr>
                <w:t>43</w:t>
              </w:r>
            </w:ins>
          </w:p>
        </w:tc>
      </w:tr>
    </w:tbl>
    <w:p w14:paraId="7503924D" w14:textId="77777777" w:rsidR="00D31D20" w:rsidRPr="00955338" w:rsidRDefault="00D31D20" w:rsidP="00D31D20">
      <w:pPr>
        <w:rPr>
          <w:ins w:id="802" w:author="Ashwin M" w:date="2025-11-20T12:47:00Z" w16du:dateUtc="2025-11-20T18:47:00Z"/>
          <w:highlight w:val="yellow"/>
        </w:rPr>
      </w:pPr>
    </w:p>
    <w:p w14:paraId="7FBDD04A" w14:textId="7DFD03E4" w:rsidR="00955338" w:rsidRPr="00955338" w:rsidRDefault="00955338" w:rsidP="00955338">
      <w:pPr>
        <w:pStyle w:val="TH"/>
        <w:rPr>
          <w:ins w:id="803" w:author="Ashwin M" w:date="2025-11-20T13:10:00Z" w16du:dateUtc="2025-11-20T19:10:00Z"/>
          <w:highlight w:val="yellow"/>
        </w:rPr>
      </w:pPr>
      <w:ins w:id="804" w:author="Ashwin M" w:date="2025-11-20T13:10:00Z" w16du:dateUtc="2025-11-20T19:10:00Z">
        <w:r w:rsidRPr="00955338">
          <w:rPr>
            <w:highlight w:val="yellow"/>
          </w:rPr>
          <w:lastRenderedPageBreak/>
          <w:t>Table 6.2D.3.5-</w:t>
        </w:r>
        <w:r w:rsidRPr="00955338">
          <w:rPr>
            <w:rFonts w:eastAsia="SimSun"/>
            <w:highlight w:val="yellow"/>
            <w:lang w:val="en-US" w:eastAsia="zh-CN"/>
          </w:rPr>
          <w:t>2</w:t>
        </w:r>
        <w:r w:rsidRPr="00955338">
          <w:rPr>
            <w:rFonts w:eastAsia="SimSun"/>
            <w:highlight w:val="yellow"/>
            <w:lang w:val="en-US" w:eastAsia="zh-CN"/>
          </w:rPr>
          <w:t>6</w:t>
        </w:r>
        <w:r w:rsidRPr="00955338">
          <w:rPr>
            <w:highlight w:val="yellow"/>
          </w:rPr>
          <w:t xml:space="preserve">: UE Power Class </w:t>
        </w:r>
      </w:ins>
      <w:ins w:id="805" w:author="Ashwin M" w:date="2025-11-20T13:11:00Z" w16du:dateUtc="2025-11-20T19:11:00Z">
        <w:r w:rsidRPr="00955338">
          <w:rPr>
            <w:highlight w:val="yellow"/>
          </w:rPr>
          <w:t>5 and 6</w:t>
        </w:r>
      </w:ins>
      <w:ins w:id="806" w:author="Ashwin M" w:date="2025-11-20T13:10:00Z" w16du:dateUtc="2025-11-20T19:10:00Z">
        <w:r w:rsidRPr="00955338">
          <w:rPr>
            <w:highlight w:val="yellow"/>
          </w:rPr>
          <w:t xml:space="preserve"> test requirements for </w:t>
        </w:r>
        <w:proofErr w:type="spellStart"/>
        <w:r w:rsidRPr="00955338">
          <w:rPr>
            <w:highlight w:val="yellow"/>
          </w:rPr>
          <w:t>ULFPTx</w:t>
        </w:r>
        <w:proofErr w:type="spellEnd"/>
        <w:r w:rsidRPr="00955338">
          <w:rPr>
            <w:highlight w:val="yellow"/>
          </w:rPr>
          <w:t xml:space="preserve"> (network signalling value "NS_205")</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31D20" w:rsidRPr="00955338" w14:paraId="3359EFE0" w14:textId="77777777" w:rsidTr="008524AD">
        <w:trPr>
          <w:trHeight w:val="1268"/>
          <w:ins w:id="807" w:author="Ashwin M" w:date="2025-11-20T12:47:00Z" w16du:dateUtc="2025-11-20T18:47:00Z"/>
        </w:trPr>
        <w:tc>
          <w:tcPr>
            <w:tcW w:w="795" w:type="dxa"/>
          </w:tcPr>
          <w:p w14:paraId="05065712" w14:textId="77777777" w:rsidR="00D31D20" w:rsidRPr="00955338" w:rsidRDefault="00D31D20" w:rsidP="008524AD">
            <w:pPr>
              <w:pStyle w:val="TAH"/>
              <w:rPr>
                <w:ins w:id="808" w:author="Ashwin M" w:date="2025-11-20T12:47:00Z" w16du:dateUtc="2025-11-20T18:47:00Z"/>
                <w:highlight w:val="yellow"/>
              </w:rPr>
            </w:pPr>
            <w:ins w:id="809" w:author="Ashwin M" w:date="2025-11-20T12:47:00Z" w16du:dateUtc="2025-11-20T18:47:00Z">
              <w:r w:rsidRPr="00955338">
                <w:rPr>
                  <w:highlight w:val="yellow"/>
                </w:rPr>
                <w:t>Band</w:t>
              </w:r>
            </w:ins>
          </w:p>
        </w:tc>
        <w:tc>
          <w:tcPr>
            <w:tcW w:w="795" w:type="dxa"/>
            <w:noWrap/>
            <w:vAlign w:val="center"/>
          </w:tcPr>
          <w:p w14:paraId="5F4704D6" w14:textId="77777777" w:rsidR="00D31D20" w:rsidRPr="00955338" w:rsidRDefault="00D31D20" w:rsidP="008524AD">
            <w:pPr>
              <w:pStyle w:val="TAH"/>
              <w:rPr>
                <w:ins w:id="810" w:author="Ashwin M" w:date="2025-11-20T12:47:00Z" w16du:dateUtc="2025-11-20T18:47:00Z"/>
                <w:highlight w:val="yellow"/>
                <w:lang w:eastAsia="zh-CN"/>
              </w:rPr>
            </w:pPr>
            <w:ins w:id="811" w:author="Ashwin M" w:date="2025-11-20T12:47:00Z" w16du:dateUtc="2025-11-20T18:47:00Z">
              <w:r w:rsidRPr="00955338">
                <w:rPr>
                  <w:highlight w:val="yellow"/>
                </w:rPr>
                <w:t>Test ID</w:t>
              </w:r>
            </w:ins>
          </w:p>
        </w:tc>
        <w:tc>
          <w:tcPr>
            <w:tcW w:w="1000" w:type="dxa"/>
            <w:tcBorders>
              <w:bottom w:val="single" w:sz="4" w:space="0" w:color="auto"/>
            </w:tcBorders>
            <w:vAlign w:val="center"/>
          </w:tcPr>
          <w:p w14:paraId="42916188" w14:textId="77777777" w:rsidR="00D31D20" w:rsidRPr="00955338" w:rsidRDefault="00D31D20" w:rsidP="008524AD">
            <w:pPr>
              <w:pStyle w:val="TAH"/>
              <w:rPr>
                <w:ins w:id="812" w:author="Ashwin M" w:date="2025-11-20T12:47:00Z" w16du:dateUtc="2025-11-20T18:47:00Z"/>
                <w:highlight w:val="yellow"/>
                <w:lang w:eastAsia="zh-CN"/>
              </w:rPr>
            </w:pPr>
            <w:proofErr w:type="spellStart"/>
            <w:ins w:id="813" w:author="Ashwin M" w:date="2025-11-20T12:47:00Z" w16du:dateUtc="2025-11-20T18:47:00Z">
              <w:r w:rsidRPr="00955338">
                <w:rPr>
                  <w:highlight w:val="yellow"/>
                </w:rPr>
                <w:t>P</w:t>
              </w:r>
              <w:r w:rsidRPr="00955338">
                <w:rPr>
                  <w:highlight w:val="yellow"/>
                  <w:vertAlign w:val="subscript"/>
                </w:rPr>
                <w:t>Powerclass</w:t>
              </w:r>
              <w:proofErr w:type="spellEnd"/>
            </w:ins>
          </w:p>
        </w:tc>
        <w:tc>
          <w:tcPr>
            <w:tcW w:w="850" w:type="dxa"/>
            <w:vAlign w:val="center"/>
          </w:tcPr>
          <w:p w14:paraId="5E576570" w14:textId="77777777" w:rsidR="00D31D20" w:rsidRPr="00955338" w:rsidRDefault="00D31D20" w:rsidP="008524AD">
            <w:pPr>
              <w:pStyle w:val="TAH"/>
              <w:rPr>
                <w:ins w:id="814" w:author="Ashwin M" w:date="2025-11-20T12:47:00Z" w16du:dateUtc="2025-11-20T18:47:00Z"/>
                <w:highlight w:val="yellow"/>
                <w:lang w:eastAsia="zh-CN"/>
              </w:rPr>
            </w:pPr>
            <w:proofErr w:type="spellStart"/>
            <w:proofErr w:type="gramStart"/>
            <w:ins w:id="815" w:author="Ashwin M" w:date="2025-11-20T12:47:00Z" w16du:dateUtc="2025-11-20T18:47:00Z">
              <w:r w:rsidRPr="00955338">
                <w:rPr>
                  <w:highlight w:val="yellow"/>
                </w:rPr>
                <w:t>MPR</w:t>
              </w:r>
              <w:r w:rsidRPr="00955338">
                <w:rPr>
                  <w:highlight w:val="yellow"/>
                  <w:vertAlign w:val="subscript"/>
                </w:rPr>
                <w:t>f,c</w:t>
              </w:r>
              <w:proofErr w:type="spellEnd"/>
              <w:proofErr w:type="gramEnd"/>
            </w:ins>
          </w:p>
        </w:tc>
        <w:tc>
          <w:tcPr>
            <w:tcW w:w="1134" w:type="dxa"/>
          </w:tcPr>
          <w:p w14:paraId="59DB5B05" w14:textId="77777777" w:rsidR="00D31D20" w:rsidRPr="00955338" w:rsidRDefault="00D31D20" w:rsidP="008524AD">
            <w:pPr>
              <w:pStyle w:val="TAH"/>
              <w:rPr>
                <w:ins w:id="816" w:author="Ashwin M" w:date="2025-11-20T12:47:00Z" w16du:dateUtc="2025-11-20T18:47:00Z"/>
                <w:highlight w:val="yellow"/>
                <w:lang w:eastAsia="zh-CN"/>
              </w:rPr>
            </w:pPr>
            <w:ins w:id="817" w:author="Ashwin M" w:date="2025-11-20T12:47:00Z" w16du:dateUtc="2025-11-20T18:47:00Z">
              <w:r w:rsidRPr="00955338">
                <w:rPr>
                  <w:highlight w:val="yellow"/>
                </w:rPr>
                <w:t xml:space="preserve">A- </w:t>
              </w:r>
              <w:proofErr w:type="spellStart"/>
              <w:proofErr w:type="gramStart"/>
              <w:r w:rsidRPr="00955338">
                <w:rPr>
                  <w:highlight w:val="yellow"/>
                </w:rPr>
                <w:t>MPR</w:t>
              </w:r>
              <w:r w:rsidRPr="00955338">
                <w:rPr>
                  <w:highlight w:val="yellow"/>
                  <w:vertAlign w:val="subscript"/>
                </w:rPr>
                <w:t>f,c</w:t>
              </w:r>
              <w:proofErr w:type="spellEnd"/>
              <w:proofErr w:type="gramEnd"/>
            </w:ins>
          </w:p>
        </w:tc>
        <w:tc>
          <w:tcPr>
            <w:tcW w:w="2410" w:type="dxa"/>
            <w:vAlign w:val="center"/>
          </w:tcPr>
          <w:p w14:paraId="4F3FA6C8" w14:textId="77777777" w:rsidR="00D31D20" w:rsidRPr="00955338" w:rsidRDefault="00D31D20" w:rsidP="008524AD">
            <w:pPr>
              <w:pStyle w:val="TAH"/>
              <w:rPr>
                <w:ins w:id="818" w:author="Ashwin M" w:date="2025-11-20T12:47:00Z" w16du:dateUtc="2025-11-20T18:47:00Z"/>
                <w:highlight w:val="yellow"/>
                <w:lang w:eastAsia="zh-CN"/>
              </w:rPr>
            </w:pPr>
            <w:proofErr w:type="gramStart"/>
            <w:ins w:id="819" w:author="Ashwin M" w:date="2025-11-20T12:47:00Z" w16du:dateUtc="2025-11-20T18:47:00Z">
              <w:r w:rsidRPr="00955338">
                <w:rPr>
                  <w:highlight w:val="yellow"/>
                </w:rPr>
                <w:t>T(MAX(</w:t>
              </w:r>
              <w:proofErr w:type="spellStart"/>
              <w:r w:rsidRPr="00955338">
                <w:rPr>
                  <w:highlight w:val="yellow"/>
                </w:rPr>
                <w:t>MPR</w:t>
              </w:r>
              <w:r w:rsidRPr="00955338">
                <w:rPr>
                  <w:highlight w:val="yellow"/>
                  <w:vertAlign w:val="subscript"/>
                </w:rPr>
                <w:t>f,c</w:t>
              </w:r>
              <w:proofErr w:type="spellEnd"/>
              <w:proofErr w:type="gramEnd"/>
              <w:r w:rsidRPr="00955338">
                <w:rPr>
                  <w:highlight w:val="yellow"/>
                </w:rPr>
                <w:t xml:space="preserve">, A- </w:t>
              </w:r>
              <w:proofErr w:type="spellStart"/>
              <w:proofErr w:type="gramStart"/>
              <w:r w:rsidRPr="00955338">
                <w:rPr>
                  <w:highlight w:val="yellow"/>
                </w:rPr>
                <w:t>MPR</w:t>
              </w:r>
              <w:r w:rsidRPr="00955338">
                <w:rPr>
                  <w:highlight w:val="yellow"/>
                  <w:vertAlign w:val="subscript"/>
                </w:rPr>
                <w:t>f,c</w:t>
              </w:r>
              <w:proofErr w:type="spellEnd"/>
              <w:proofErr w:type="gramEnd"/>
              <w:r w:rsidRPr="00955338">
                <w:rPr>
                  <w:highlight w:val="yellow"/>
                </w:rPr>
                <w:t>,))</w:t>
              </w:r>
            </w:ins>
          </w:p>
        </w:tc>
        <w:tc>
          <w:tcPr>
            <w:tcW w:w="1276" w:type="dxa"/>
            <w:vAlign w:val="center"/>
          </w:tcPr>
          <w:p w14:paraId="57EE29EF" w14:textId="77777777" w:rsidR="00D31D20" w:rsidRPr="00955338" w:rsidRDefault="00D31D20" w:rsidP="008524AD">
            <w:pPr>
              <w:pStyle w:val="TAH"/>
              <w:rPr>
                <w:ins w:id="820" w:author="Ashwin M" w:date="2025-11-20T12:47:00Z" w16du:dateUtc="2025-11-20T18:47:00Z"/>
                <w:highlight w:val="yellow"/>
                <w:lang w:eastAsia="zh-CN"/>
              </w:rPr>
            </w:pPr>
            <w:ins w:id="821" w:author="Ashwin M" w:date="2025-11-20T12:47:00Z" w16du:dateUtc="2025-11-20T18:47:00Z">
              <w:r w:rsidRPr="00955338">
                <w:rPr>
                  <w:highlight w:val="yellow"/>
                  <w:lang w:eastAsia="zh-CN"/>
                </w:rPr>
                <w:t>Lower limit</w:t>
              </w:r>
            </w:ins>
          </w:p>
          <w:p w14:paraId="66CBA983" w14:textId="77777777" w:rsidR="00D31D20" w:rsidRPr="00955338" w:rsidRDefault="00D31D20" w:rsidP="008524AD">
            <w:pPr>
              <w:pStyle w:val="TAH"/>
              <w:rPr>
                <w:ins w:id="822" w:author="Ashwin M" w:date="2025-11-20T12:47:00Z" w16du:dateUtc="2025-11-20T18:47:00Z"/>
                <w:highlight w:val="yellow"/>
                <w:lang w:eastAsia="zh-CN"/>
              </w:rPr>
            </w:pPr>
            <w:ins w:id="823" w:author="Ashwin M" w:date="2025-11-20T12:47:00Z" w16du:dateUtc="2025-11-20T18:47:00Z">
              <w:r w:rsidRPr="00955338">
                <w:rPr>
                  <w:highlight w:val="yellow"/>
                  <w:lang w:eastAsia="zh-CN"/>
                </w:rPr>
                <w:t>(dBm)</w:t>
              </w:r>
            </w:ins>
          </w:p>
        </w:tc>
        <w:tc>
          <w:tcPr>
            <w:tcW w:w="1275" w:type="dxa"/>
            <w:vAlign w:val="center"/>
          </w:tcPr>
          <w:p w14:paraId="2E32F1D0" w14:textId="77777777" w:rsidR="00D31D20" w:rsidRPr="00955338" w:rsidRDefault="00D31D20" w:rsidP="008524AD">
            <w:pPr>
              <w:pStyle w:val="TAH"/>
              <w:rPr>
                <w:ins w:id="824" w:author="Ashwin M" w:date="2025-11-20T12:47:00Z" w16du:dateUtc="2025-11-20T18:47:00Z"/>
                <w:highlight w:val="yellow"/>
                <w:lang w:eastAsia="zh-CN"/>
              </w:rPr>
            </w:pPr>
            <w:ins w:id="825" w:author="Ashwin M" w:date="2025-11-20T12:47:00Z" w16du:dateUtc="2025-11-20T18:47:00Z">
              <w:r w:rsidRPr="00955338">
                <w:rPr>
                  <w:highlight w:val="yellow"/>
                  <w:lang w:eastAsia="zh-CN"/>
                </w:rPr>
                <w:t>Upper limit</w:t>
              </w:r>
            </w:ins>
          </w:p>
          <w:p w14:paraId="73738FA0" w14:textId="77777777" w:rsidR="00D31D20" w:rsidRPr="00955338" w:rsidRDefault="00D31D20" w:rsidP="008524AD">
            <w:pPr>
              <w:pStyle w:val="TAH"/>
              <w:rPr>
                <w:ins w:id="826" w:author="Ashwin M" w:date="2025-11-20T12:47:00Z" w16du:dateUtc="2025-11-20T18:47:00Z"/>
                <w:highlight w:val="yellow"/>
                <w:lang w:eastAsia="zh-CN"/>
              </w:rPr>
            </w:pPr>
            <w:ins w:id="827" w:author="Ashwin M" w:date="2025-11-20T12:47:00Z" w16du:dateUtc="2025-11-20T18:47:00Z">
              <w:r w:rsidRPr="00955338">
                <w:rPr>
                  <w:highlight w:val="yellow"/>
                  <w:lang w:eastAsia="zh-CN"/>
                </w:rPr>
                <w:t>(dBm)</w:t>
              </w:r>
            </w:ins>
          </w:p>
        </w:tc>
      </w:tr>
      <w:tr w:rsidR="00D31D20" w:rsidRPr="00955338" w14:paraId="5B9F52E7" w14:textId="77777777" w:rsidTr="008524AD">
        <w:trPr>
          <w:trHeight w:val="332"/>
          <w:ins w:id="828" w:author="Ashwin M" w:date="2025-11-20T12:47:00Z" w16du:dateUtc="2025-11-20T18:47:00Z"/>
        </w:trPr>
        <w:tc>
          <w:tcPr>
            <w:tcW w:w="795" w:type="dxa"/>
            <w:tcBorders>
              <w:bottom w:val="nil"/>
            </w:tcBorders>
          </w:tcPr>
          <w:p w14:paraId="1C543CDE" w14:textId="77777777" w:rsidR="00D31D20" w:rsidRPr="00955338" w:rsidRDefault="00D31D20" w:rsidP="008524AD">
            <w:pPr>
              <w:pStyle w:val="TAC"/>
              <w:rPr>
                <w:ins w:id="829" w:author="Ashwin M" w:date="2025-11-20T12:47:00Z" w16du:dateUtc="2025-11-20T18:47:00Z"/>
                <w:highlight w:val="yellow"/>
                <w:lang w:eastAsia="zh-CN"/>
              </w:rPr>
            </w:pPr>
            <w:ins w:id="830" w:author="Ashwin M" w:date="2025-11-20T12:47:00Z" w16du:dateUtc="2025-11-20T18:47:00Z">
              <w:r w:rsidRPr="00955338">
                <w:rPr>
                  <w:highlight w:val="yellow"/>
                  <w:lang w:eastAsia="zh-CN"/>
                </w:rPr>
                <w:t xml:space="preserve">n257 </w:t>
              </w:r>
            </w:ins>
          </w:p>
        </w:tc>
        <w:tc>
          <w:tcPr>
            <w:tcW w:w="795" w:type="dxa"/>
            <w:noWrap/>
            <w:vAlign w:val="center"/>
          </w:tcPr>
          <w:p w14:paraId="66AFD7FA" w14:textId="77777777" w:rsidR="00D31D20" w:rsidRPr="00955338" w:rsidRDefault="00D31D20" w:rsidP="008524AD">
            <w:pPr>
              <w:pStyle w:val="TAC"/>
              <w:rPr>
                <w:ins w:id="831" w:author="Ashwin M" w:date="2025-11-20T12:47:00Z" w16du:dateUtc="2025-11-20T18:47:00Z"/>
                <w:highlight w:val="yellow"/>
                <w:lang w:eastAsia="zh-CN"/>
              </w:rPr>
            </w:pPr>
            <w:ins w:id="832" w:author="Ashwin M" w:date="2025-11-20T12:47:00Z" w16du:dateUtc="2025-11-20T18:47:00Z">
              <w:r w:rsidRPr="00955338">
                <w:rPr>
                  <w:rFonts w:hint="eastAsia"/>
                  <w:highlight w:val="yellow"/>
                  <w:lang w:val="en-US" w:eastAsia="zh-CN"/>
                </w:rPr>
                <w:t>5</w:t>
              </w:r>
            </w:ins>
          </w:p>
        </w:tc>
        <w:tc>
          <w:tcPr>
            <w:tcW w:w="1000" w:type="dxa"/>
            <w:tcBorders>
              <w:top w:val="single" w:sz="4" w:space="0" w:color="auto"/>
              <w:bottom w:val="nil"/>
            </w:tcBorders>
            <w:vAlign w:val="center"/>
          </w:tcPr>
          <w:p w14:paraId="02FD8F08" w14:textId="77777777" w:rsidR="00D31D20" w:rsidRPr="00955338" w:rsidRDefault="00D31D20" w:rsidP="008524AD">
            <w:pPr>
              <w:pStyle w:val="TAC"/>
              <w:rPr>
                <w:ins w:id="833" w:author="Ashwin M" w:date="2025-11-20T12:47:00Z" w16du:dateUtc="2025-11-20T18:47:00Z"/>
                <w:highlight w:val="yellow"/>
                <w:lang w:eastAsia="zh-CN"/>
              </w:rPr>
            </w:pPr>
            <w:ins w:id="834" w:author="Ashwin M" w:date="2025-11-20T12:47:00Z" w16du:dateUtc="2025-11-20T18:47:00Z">
              <w:r w:rsidRPr="00955338">
                <w:rPr>
                  <w:highlight w:val="yellow"/>
                  <w:lang w:eastAsia="zh-CN"/>
                </w:rPr>
                <w:t>30</w:t>
              </w:r>
            </w:ins>
          </w:p>
        </w:tc>
        <w:tc>
          <w:tcPr>
            <w:tcW w:w="850" w:type="dxa"/>
            <w:noWrap/>
            <w:vAlign w:val="center"/>
          </w:tcPr>
          <w:p w14:paraId="5464C706" w14:textId="77777777" w:rsidR="00D31D20" w:rsidRPr="00955338" w:rsidRDefault="00D31D20" w:rsidP="008524AD">
            <w:pPr>
              <w:pStyle w:val="TAC"/>
              <w:rPr>
                <w:ins w:id="835" w:author="Ashwin M" w:date="2025-11-20T12:47:00Z" w16du:dateUtc="2025-11-20T18:47:00Z"/>
                <w:highlight w:val="yellow"/>
                <w:lang w:eastAsia="zh-CN"/>
              </w:rPr>
            </w:pPr>
            <w:ins w:id="836" w:author="Ashwin M" w:date="2025-11-20T12:47:00Z" w16du:dateUtc="2025-11-20T18:47:00Z">
              <w:r w:rsidRPr="00955338">
                <w:rPr>
                  <w:highlight w:val="yellow"/>
                  <w:lang w:eastAsia="zh-CN"/>
                </w:rPr>
                <w:t>0</w:t>
              </w:r>
            </w:ins>
          </w:p>
        </w:tc>
        <w:tc>
          <w:tcPr>
            <w:tcW w:w="1134" w:type="dxa"/>
            <w:vAlign w:val="center"/>
          </w:tcPr>
          <w:p w14:paraId="393415F6" w14:textId="77777777" w:rsidR="00D31D20" w:rsidRPr="00955338" w:rsidRDefault="00D31D20" w:rsidP="008524AD">
            <w:pPr>
              <w:pStyle w:val="TAC"/>
              <w:rPr>
                <w:ins w:id="837" w:author="Ashwin M" w:date="2025-11-20T12:47:00Z" w16du:dateUtc="2025-11-20T18:47:00Z"/>
                <w:highlight w:val="yellow"/>
                <w:lang w:eastAsia="zh-CN"/>
              </w:rPr>
            </w:pPr>
            <w:ins w:id="838" w:author="Ashwin M" w:date="2025-11-20T12:47:00Z" w16du:dateUtc="2025-11-20T18:47:00Z">
              <w:r w:rsidRPr="00955338">
                <w:rPr>
                  <w:rFonts w:hint="eastAsia"/>
                  <w:highlight w:val="yellow"/>
                  <w:lang w:val="en-US" w:eastAsia="zh-CN"/>
                </w:rPr>
                <w:t>0</w:t>
              </w:r>
            </w:ins>
          </w:p>
        </w:tc>
        <w:tc>
          <w:tcPr>
            <w:tcW w:w="2410" w:type="dxa"/>
            <w:noWrap/>
            <w:vAlign w:val="center"/>
          </w:tcPr>
          <w:p w14:paraId="1E3B549D" w14:textId="77777777" w:rsidR="00D31D20" w:rsidRPr="00955338" w:rsidRDefault="00D31D20" w:rsidP="008524AD">
            <w:pPr>
              <w:pStyle w:val="TAC"/>
              <w:rPr>
                <w:ins w:id="839" w:author="Ashwin M" w:date="2025-11-20T12:47:00Z" w16du:dateUtc="2025-11-20T18:47:00Z"/>
                <w:highlight w:val="yellow"/>
                <w:lang w:eastAsia="zh-CN"/>
              </w:rPr>
            </w:pPr>
            <w:ins w:id="840" w:author="Ashwin M" w:date="2025-11-20T12:47:00Z" w16du:dateUtc="2025-11-20T18:47:00Z">
              <w:r w:rsidRPr="00955338">
                <w:rPr>
                  <w:rFonts w:hint="eastAsia"/>
                  <w:highlight w:val="yellow"/>
                  <w:lang w:val="en-US" w:eastAsia="zh-CN"/>
                </w:rPr>
                <w:t>0</w:t>
              </w:r>
            </w:ins>
          </w:p>
        </w:tc>
        <w:tc>
          <w:tcPr>
            <w:tcW w:w="1276" w:type="dxa"/>
            <w:vAlign w:val="center"/>
          </w:tcPr>
          <w:p w14:paraId="6529C122" w14:textId="77777777" w:rsidR="00D31D20" w:rsidRPr="00955338" w:rsidRDefault="00D31D20" w:rsidP="008524AD">
            <w:pPr>
              <w:pStyle w:val="TAC"/>
              <w:rPr>
                <w:ins w:id="841" w:author="Ashwin M" w:date="2025-11-20T12:47:00Z" w16du:dateUtc="2025-11-20T18:47:00Z"/>
                <w:highlight w:val="yellow"/>
                <w:lang w:eastAsia="zh-CN"/>
              </w:rPr>
            </w:pPr>
            <w:ins w:id="842" w:author="Ashwin M" w:date="2025-11-20T12:47:00Z" w16du:dateUtc="2025-11-20T18:47:00Z">
              <w:r w:rsidRPr="00955338">
                <w:rPr>
                  <w:rFonts w:hint="eastAsia"/>
                  <w:highlight w:val="yellow"/>
                  <w:lang w:val="en-US" w:eastAsia="zh-CN"/>
                </w:rPr>
                <w:t>30</w:t>
              </w:r>
              <w:r w:rsidRPr="00955338">
                <w:rPr>
                  <w:highlight w:val="yellow"/>
                  <w:lang w:eastAsia="zh-CN"/>
                </w:rPr>
                <w:t>-</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0DE314BD" w14:textId="77777777" w:rsidR="00D31D20" w:rsidRPr="00955338" w:rsidRDefault="00D31D20" w:rsidP="008524AD">
            <w:pPr>
              <w:pStyle w:val="TAC"/>
              <w:rPr>
                <w:ins w:id="843" w:author="Ashwin M" w:date="2025-11-20T12:47:00Z" w16du:dateUtc="2025-11-20T18:47:00Z"/>
                <w:highlight w:val="yellow"/>
                <w:lang w:eastAsia="zh-CN"/>
              </w:rPr>
            </w:pPr>
            <w:ins w:id="844" w:author="Ashwin M" w:date="2025-11-20T12:47:00Z" w16du:dateUtc="2025-11-20T18:47:00Z">
              <w:r w:rsidRPr="00955338">
                <w:rPr>
                  <w:highlight w:val="yellow"/>
                  <w:lang w:eastAsia="zh-CN"/>
                </w:rPr>
                <w:t>43</w:t>
              </w:r>
            </w:ins>
          </w:p>
        </w:tc>
      </w:tr>
      <w:tr w:rsidR="00D31D20" w:rsidRPr="00955338" w14:paraId="771FC363" w14:textId="77777777" w:rsidTr="008524AD">
        <w:trPr>
          <w:trHeight w:val="369"/>
          <w:ins w:id="845" w:author="Ashwin M" w:date="2025-11-20T12:47:00Z" w16du:dateUtc="2025-11-20T18:47:00Z"/>
        </w:trPr>
        <w:tc>
          <w:tcPr>
            <w:tcW w:w="795" w:type="dxa"/>
            <w:tcBorders>
              <w:top w:val="nil"/>
              <w:bottom w:val="single" w:sz="4" w:space="0" w:color="auto"/>
            </w:tcBorders>
          </w:tcPr>
          <w:p w14:paraId="0A3C4342" w14:textId="77777777" w:rsidR="00D31D20" w:rsidRPr="00955338" w:rsidRDefault="00D31D20" w:rsidP="008524AD">
            <w:pPr>
              <w:pStyle w:val="TAC"/>
              <w:rPr>
                <w:ins w:id="846" w:author="Ashwin M" w:date="2025-11-20T12:47:00Z" w16du:dateUtc="2025-11-20T18:47:00Z"/>
                <w:highlight w:val="yellow"/>
                <w:lang w:eastAsia="zh-CN"/>
              </w:rPr>
            </w:pPr>
          </w:p>
        </w:tc>
        <w:tc>
          <w:tcPr>
            <w:tcW w:w="795" w:type="dxa"/>
            <w:noWrap/>
            <w:vAlign w:val="center"/>
          </w:tcPr>
          <w:p w14:paraId="44ECFE90" w14:textId="77777777" w:rsidR="00D31D20" w:rsidRPr="00955338" w:rsidRDefault="00D31D20" w:rsidP="008524AD">
            <w:pPr>
              <w:pStyle w:val="TAC"/>
              <w:rPr>
                <w:ins w:id="847" w:author="Ashwin M" w:date="2025-11-20T12:47:00Z" w16du:dateUtc="2025-11-20T18:47:00Z"/>
                <w:highlight w:val="yellow"/>
                <w:lang w:eastAsia="zh-CN"/>
              </w:rPr>
            </w:pPr>
            <w:ins w:id="848" w:author="Ashwin M" w:date="2025-11-20T12:47:00Z" w16du:dateUtc="2025-11-20T18:47:00Z">
              <w:r w:rsidRPr="00955338">
                <w:rPr>
                  <w:rFonts w:hint="eastAsia"/>
                  <w:highlight w:val="yellow"/>
                  <w:lang w:val="en-US" w:eastAsia="zh-CN"/>
                </w:rPr>
                <w:t>6</w:t>
              </w:r>
            </w:ins>
          </w:p>
        </w:tc>
        <w:tc>
          <w:tcPr>
            <w:tcW w:w="1000" w:type="dxa"/>
            <w:tcBorders>
              <w:top w:val="nil"/>
              <w:bottom w:val="single" w:sz="4" w:space="0" w:color="auto"/>
            </w:tcBorders>
            <w:vAlign w:val="center"/>
          </w:tcPr>
          <w:p w14:paraId="52EEAE02" w14:textId="77777777" w:rsidR="00D31D20" w:rsidRPr="00955338" w:rsidRDefault="00D31D20" w:rsidP="008524AD">
            <w:pPr>
              <w:pStyle w:val="TAC"/>
              <w:rPr>
                <w:ins w:id="849" w:author="Ashwin M" w:date="2025-11-20T12:47:00Z" w16du:dateUtc="2025-11-20T18:47:00Z"/>
                <w:highlight w:val="yellow"/>
                <w:lang w:eastAsia="zh-CN"/>
              </w:rPr>
            </w:pPr>
          </w:p>
        </w:tc>
        <w:tc>
          <w:tcPr>
            <w:tcW w:w="850" w:type="dxa"/>
            <w:noWrap/>
            <w:vAlign w:val="center"/>
          </w:tcPr>
          <w:p w14:paraId="29965872" w14:textId="77777777" w:rsidR="00D31D20" w:rsidRPr="00955338" w:rsidRDefault="00D31D20" w:rsidP="008524AD">
            <w:pPr>
              <w:pStyle w:val="TAC"/>
              <w:rPr>
                <w:ins w:id="850" w:author="Ashwin M" w:date="2025-11-20T12:47:00Z" w16du:dateUtc="2025-11-20T18:47:00Z"/>
                <w:highlight w:val="yellow"/>
                <w:lang w:val="en-US" w:eastAsia="zh-CN"/>
              </w:rPr>
            </w:pPr>
            <w:ins w:id="851" w:author="Ashwin M" w:date="2025-11-20T12:47:00Z" w16du:dateUtc="2025-11-20T18:47:00Z">
              <w:r w:rsidRPr="00955338">
                <w:rPr>
                  <w:rFonts w:hint="eastAsia"/>
                  <w:highlight w:val="yellow"/>
                  <w:lang w:val="en-US" w:eastAsia="zh-CN"/>
                </w:rPr>
                <w:t>2.5</w:t>
              </w:r>
            </w:ins>
          </w:p>
        </w:tc>
        <w:tc>
          <w:tcPr>
            <w:tcW w:w="1134" w:type="dxa"/>
            <w:vAlign w:val="center"/>
          </w:tcPr>
          <w:p w14:paraId="07CBDF77" w14:textId="77777777" w:rsidR="00D31D20" w:rsidRPr="00955338" w:rsidRDefault="00D31D20" w:rsidP="008524AD">
            <w:pPr>
              <w:pStyle w:val="TAC"/>
              <w:rPr>
                <w:ins w:id="852" w:author="Ashwin M" w:date="2025-11-20T12:47:00Z" w16du:dateUtc="2025-11-20T18:47:00Z"/>
                <w:highlight w:val="yellow"/>
                <w:lang w:eastAsia="zh-CN"/>
              </w:rPr>
            </w:pPr>
            <w:ins w:id="853" w:author="Ashwin M" w:date="2025-11-20T12:47:00Z" w16du:dateUtc="2025-11-20T18:47:00Z">
              <w:r w:rsidRPr="00955338">
                <w:rPr>
                  <w:rFonts w:hint="eastAsia"/>
                  <w:highlight w:val="yellow"/>
                  <w:lang w:val="en-US" w:eastAsia="zh-CN"/>
                </w:rPr>
                <w:t>0</w:t>
              </w:r>
            </w:ins>
          </w:p>
        </w:tc>
        <w:tc>
          <w:tcPr>
            <w:tcW w:w="2410" w:type="dxa"/>
            <w:noWrap/>
            <w:vAlign w:val="center"/>
          </w:tcPr>
          <w:p w14:paraId="334887BC" w14:textId="77777777" w:rsidR="00D31D20" w:rsidRPr="00955338" w:rsidRDefault="00D31D20" w:rsidP="008524AD">
            <w:pPr>
              <w:pStyle w:val="TAC"/>
              <w:rPr>
                <w:ins w:id="854" w:author="Ashwin M" w:date="2025-11-20T12:47:00Z" w16du:dateUtc="2025-11-20T18:47:00Z"/>
                <w:highlight w:val="yellow"/>
                <w:lang w:eastAsia="zh-CN"/>
              </w:rPr>
            </w:pPr>
            <w:ins w:id="855" w:author="Ashwin M" w:date="2025-11-20T12:47:00Z" w16du:dateUtc="2025-11-20T18:47:00Z">
              <w:r w:rsidRPr="00955338">
                <w:rPr>
                  <w:rFonts w:hint="eastAsia"/>
                  <w:highlight w:val="yellow"/>
                  <w:lang w:val="en-US" w:eastAsia="zh-CN"/>
                </w:rPr>
                <w:t>2</w:t>
              </w:r>
            </w:ins>
          </w:p>
        </w:tc>
        <w:tc>
          <w:tcPr>
            <w:tcW w:w="1276" w:type="dxa"/>
            <w:vAlign w:val="center"/>
          </w:tcPr>
          <w:p w14:paraId="008C1749" w14:textId="77777777" w:rsidR="00D31D20" w:rsidRPr="00955338" w:rsidRDefault="00D31D20" w:rsidP="008524AD">
            <w:pPr>
              <w:pStyle w:val="TAC"/>
              <w:rPr>
                <w:ins w:id="856" w:author="Ashwin M" w:date="2025-11-20T12:47:00Z" w16du:dateUtc="2025-11-20T18:47:00Z"/>
                <w:highlight w:val="yellow"/>
                <w:lang w:eastAsia="zh-CN"/>
              </w:rPr>
            </w:pPr>
            <w:ins w:id="857" w:author="Ashwin M" w:date="2025-11-20T12:47:00Z" w16du:dateUtc="2025-11-20T18:47:00Z">
              <w:r w:rsidRPr="00955338">
                <w:rPr>
                  <w:highlight w:val="yellow"/>
                  <w:lang w:eastAsia="zh-CN"/>
                </w:rPr>
                <w:t>2</w:t>
              </w:r>
              <w:r w:rsidRPr="00955338">
                <w:rPr>
                  <w:rFonts w:hint="eastAsia"/>
                  <w:highlight w:val="yellow"/>
                  <w:lang w:val="en-US" w:eastAsia="zh-CN"/>
                </w:rPr>
                <w:t>5.5</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1965F2C9" w14:textId="77777777" w:rsidR="00D31D20" w:rsidRPr="00955338" w:rsidRDefault="00D31D20" w:rsidP="008524AD">
            <w:pPr>
              <w:pStyle w:val="TAC"/>
              <w:rPr>
                <w:ins w:id="858" w:author="Ashwin M" w:date="2025-11-20T12:47:00Z" w16du:dateUtc="2025-11-20T18:47:00Z"/>
                <w:highlight w:val="yellow"/>
                <w:lang w:eastAsia="zh-CN"/>
              </w:rPr>
            </w:pPr>
            <w:ins w:id="859" w:author="Ashwin M" w:date="2025-11-20T12:47:00Z" w16du:dateUtc="2025-11-20T18:47:00Z">
              <w:r w:rsidRPr="00955338">
                <w:rPr>
                  <w:highlight w:val="yellow"/>
                  <w:lang w:eastAsia="zh-CN"/>
                </w:rPr>
                <w:t>43</w:t>
              </w:r>
            </w:ins>
          </w:p>
        </w:tc>
      </w:tr>
      <w:tr w:rsidR="00D31D20" w:rsidRPr="00955338" w14:paraId="5476E2ED" w14:textId="77777777" w:rsidTr="008524AD">
        <w:trPr>
          <w:trHeight w:val="369"/>
          <w:ins w:id="860" w:author="Ashwin M" w:date="2025-11-20T12:47:00Z" w16du:dateUtc="2025-11-20T18:47:00Z"/>
        </w:trPr>
        <w:tc>
          <w:tcPr>
            <w:tcW w:w="795" w:type="dxa"/>
            <w:tcBorders>
              <w:top w:val="single" w:sz="4" w:space="0" w:color="auto"/>
              <w:bottom w:val="nil"/>
            </w:tcBorders>
          </w:tcPr>
          <w:p w14:paraId="1897A56A" w14:textId="77777777" w:rsidR="00D31D20" w:rsidRPr="00955338" w:rsidRDefault="00D31D20" w:rsidP="008524AD">
            <w:pPr>
              <w:pStyle w:val="TAC"/>
              <w:rPr>
                <w:ins w:id="861" w:author="Ashwin M" w:date="2025-11-20T12:47:00Z" w16du:dateUtc="2025-11-20T18:47:00Z"/>
                <w:highlight w:val="yellow"/>
                <w:lang w:eastAsia="zh-CN"/>
              </w:rPr>
            </w:pPr>
            <w:ins w:id="862" w:author="Ashwin M" w:date="2025-11-20T12:47:00Z" w16du:dateUtc="2025-11-20T18:47:00Z">
              <w:r w:rsidRPr="00955338">
                <w:rPr>
                  <w:highlight w:val="yellow"/>
                  <w:lang w:eastAsia="zh-CN"/>
                </w:rPr>
                <w:t>n258</w:t>
              </w:r>
            </w:ins>
          </w:p>
        </w:tc>
        <w:tc>
          <w:tcPr>
            <w:tcW w:w="795" w:type="dxa"/>
            <w:noWrap/>
            <w:vAlign w:val="center"/>
          </w:tcPr>
          <w:p w14:paraId="0CB199B8" w14:textId="77777777" w:rsidR="00D31D20" w:rsidRPr="00955338" w:rsidRDefault="00D31D20" w:rsidP="008524AD">
            <w:pPr>
              <w:pStyle w:val="TAC"/>
              <w:rPr>
                <w:ins w:id="863" w:author="Ashwin M" w:date="2025-11-20T12:47:00Z" w16du:dateUtc="2025-11-20T18:47:00Z"/>
                <w:highlight w:val="yellow"/>
                <w:lang w:val="en-US" w:eastAsia="zh-CN"/>
              </w:rPr>
            </w:pPr>
            <w:ins w:id="864" w:author="Ashwin M" w:date="2025-11-20T12:47:00Z" w16du:dateUtc="2025-11-20T18:47:00Z">
              <w:r w:rsidRPr="00955338">
                <w:rPr>
                  <w:rFonts w:hint="eastAsia"/>
                  <w:highlight w:val="yellow"/>
                  <w:lang w:val="en-US" w:eastAsia="zh-CN"/>
                </w:rPr>
                <w:t>5</w:t>
              </w:r>
            </w:ins>
          </w:p>
        </w:tc>
        <w:tc>
          <w:tcPr>
            <w:tcW w:w="1000" w:type="dxa"/>
            <w:tcBorders>
              <w:top w:val="single" w:sz="4" w:space="0" w:color="auto"/>
              <w:bottom w:val="nil"/>
            </w:tcBorders>
            <w:vAlign w:val="center"/>
          </w:tcPr>
          <w:p w14:paraId="1462E2E4" w14:textId="77777777" w:rsidR="00D31D20" w:rsidRPr="00955338" w:rsidRDefault="00D31D20" w:rsidP="008524AD">
            <w:pPr>
              <w:pStyle w:val="TAC"/>
              <w:rPr>
                <w:ins w:id="865" w:author="Ashwin M" w:date="2025-11-20T12:47:00Z" w16du:dateUtc="2025-11-20T18:47:00Z"/>
                <w:rFonts w:eastAsia="SimSun"/>
                <w:highlight w:val="yellow"/>
                <w:lang w:val="en-US" w:eastAsia="zh-CN"/>
              </w:rPr>
            </w:pPr>
            <w:ins w:id="866" w:author="Ashwin M" w:date="2025-11-20T12:47:00Z" w16du:dateUtc="2025-11-20T18:47:00Z">
              <w:r w:rsidRPr="00955338">
                <w:rPr>
                  <w:rFonts w:eastAsia="SimSun" w:hint="eastAsia"/>
                  <w:highlight w:val="yellow"/>
                  <w:lang w:val="en-US" w:eastAsia="zh-CN"/>
                </w:rPr>
                <w:t>30.4</w:t>
              </w:r>
            </w:ins>
          </w:p>
        </w:tc>
        <w:tc>
          <w:tcPr>
            <w:tcW w:w="850" w:type="dxa"/>
            <w:noWrap/>
            <w:vAlign w:val="center"/>
          </w:tcPr>
          <w:p w14:paraId="30A6FD66" w14:textId="77777777" w:rsidR="00D31D20" w:rsidRPr="00955338" w:rsidRDefault="00D31D20" w:rsidP="008524AD">
            <w:pPr>
              <w:pStyle w:val="TAC"/>
              <w:rPr>
                <w:ins w:id="867" w:author="Ashwin M" w:date="2025-11-20T12:47:00Z" w16du:dateUtc="2025-11-20T18:47:00Z"/>
                <w:highlight w:val="yellow"/>
                <w:lang w:val="en-US" w:eastAsia="zh-CN"/>
              </w:rPr>
            </w:pPr>
            <w:ins w:id="868" w:author="Ashwin M" w:date="2025-11-20T12:47:00Z" w16du:dateUtc="2025-11-20T18:47:00Z">
              <w:r w:rsidRPr="00955338">
                <w:rPr>
                  <w:rFonts w:hint="eastAsia"/>
                  <w:highlight w:val="yellow"/>
                  <w:lang w:val="en-US" w:eastAsia="zh-CN"/>
                </w:rPr>
                <w:t>0</w:t>
              </w:r>
            </w:ins>
          </w:p>
        </w:tc>
        <w:tc>
          <w:tcPr>
            <w:tcW w:w="1134" w:type="dxa"/>
            <w:vAlign w:val="center"/>
          </w:tcPr>
          <w:p w14:paraId="11541137" w14:textId="77777777" w:rsidR="00D31D20" w:rsidRPr="00955338" w:rsidRDefault="00D31D20" w:rsidP="008524AD">
            <w:pPr>
              <w:pStyle w:val="TAC"/>
              <w:rPr>
                <w:ins w:id="869" w:author="Ashwin M" w:date="2025-11-20T12:47:00Z" w16du:dateUtc="2025-11-20T18:47:00Z"/>
                <w:highlight w:val="yellow"/>
                <w:lang w:val="en-US" w:eastAsia="zh-CN"/>
              </w:rPr>
            </w:pPr>
            <w:ins w:id="870" w:author="Ashwin M" w:date="2025-11-20T12:47:00Z" w16du:dateUtc="2025-11-20T18:47:00Z">
              <w:r w:rsidRPr="00955338">
                <w:rPr>
                  <w:rFonts w:hint="eastAsia"/>
                  <w:highlight w:val="yellow"/>
                  <w:lang w:val="en-US" w:eastAsia="zh-CN"/>
                </w:rPr>
                <w:t>2</w:t>
              </w:r>
            </w:ins>
          </w:p>
        </w:tc>
        <w:tc>
          <w:tcPr>
            <w:tcW w:w="2410" w:type="dxa"/>
            <w:noWrap/>
            <w:vAlign w:val="center"/>
          </w:tcPr>
          <w:p w14:paraId="612538AE" w14:textId="77777777" w:rsidR="00D31D20" w:rsidRPr="00955338" w:rsidRDefault="00D31D20" w:rsidP="008524AD">
            <w:pPr>
              <w:pStyle w:val="TAC"/>
              <w:rPr>
                <w:ins w:id="871" w:author="Ashwin M" w:date="2025-11-20T12:47:00Z" w16du:dateUtc="2025-11-20T18:47:00Z"/>
                <w:highlight w:val="yellow"/>
                <w:lang w:val="en-US" w:eastAsia="zh-CN"/>
              </w:rPr>
            </w:pPr>
            <w:ins w:id="872" w:author="Ashwin M" w:date="2025-11-20T12:47:00Z" w16du:dateUtc="2025-11-20T18:47:00Z">
              <w:r w:rsidRPr="00955338">
                <w:rPr>
                  <w:rFonts w:hint="eastAsia"/>
                  <w:highlight w:val="yellow"/>
                  <w:lang w:val="en-US" w:eastAsia="zh-CN"/>
                </w:rPr>
                <w:t>1.5</w:t>
              </w:r>
            </w:ins>
          </w:p>
        </w:tc>
        <w:tc>
          <w:tcPr>
            <w:tcW w:w="1276" w:type="dxa"/>
            <w:vAlign w:val="center"/>
          </w:tcPr>
          <w:p w14:paraId="6BFC52E9" w14:textId="77777777" w:rsidR="00D31D20" w:rsidRPr="00955338" w:rsidRDefault="00D31D20" w:rsidP="008524AD">
            <w:pPr>
              <w:pStyle w:val="TAC"/>
              <w:rPr>
                <w:ins w:id="873" w:author="Ashwin M" w:date="2025-11-20T12:47:00Z" w16du:dateUtc="2025-11-20T18:47:00Z"/>
                <w:highlight w:val="yellow"/>
                <w:lang w:eastAsia="zh-CN"/>
              </w:rPr>
            </w:pPr>
            <w:ins w:id="874" w:author="Ashwin M" w:date="2025-11-20T12:47:00Z" w16du:dateUtc="2025-11-20T18:47:00Z">
              <w:r w:rsidRPr="00955338">
                <w:rPr>
                  <w:rFonts w:hint="eastAsia"/>
                  <w:highlight w:val="yellow"/>
                  <w:lang w:val="en-US" w:eastAsia="zh-CN"/>
                </w:rPr>
                <w:t>26.9</w:t>
              </w:r>
              <w:r w:rsidRPr="00955338">
                <w:rPr>
                  <w:highlight w:val="yellow"/>
                  <w:lang w:eastAsia="zh-CN"/>
                </w:rPr>
                <w:t>-</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4A059D78" w14:textId="77777777" w:rsidR="00D31D20" w:rsidRPr="00955338" w:rsidRDefault="00D31D20" w:rsidP="008524AD">
            <w:pPr>
              <w:pStyle w:val="TAC"/>
              <w:rPr>
                <w:ins w:id="875" w:author="Ashwin M" w:date="2025-11-20T12:47:00Z" w16du:dateUtc="2025-11-20T18:47:00Z"/>
                <w:highlight w:val="yellow"/>
                <w:lang w:val="en-US" w:eastAsia="zh-CN"/>
              </w:rPr>
            </w:pPr>
            <w:ins w:id="876" w:author="Ashwin M" w:date="2025-11-20T12:47:00Z" w16du:dateUtc="2025-11-20T18:47:00Z">
              <w:r w:rsidRPr="00955338">
                <w:rPr>
                  <w:rFonts w:hint="eastAsia"/>
                  <w:highlight w:val="yellow"/>
                  <w:lang w:val="en-US" w:eastAsia="zh-CN"/>
                </w:rPr>
                <w:t>43</w:t>
              </w:r>
            </w:ins>
          </w:p>
        </w:tc>
      </w:tr>
      <w:tr w:rsidR="00D31D20" w:rsidRPr="00955338" w14:paraId="7BD8858D" w14:textId="77777777" w:rsidTr="008524AD">
        <w:trPr>
          <w:trHeight w:val="369"/>
          <w:ins w:id="877" w:author="Ashwin M" w:date="2025-11-20T12:47:00Z" w16du:dateUtc="2025-11-20T18:47:00Z"/>
        </w:trPr>
        <w:tc>
          <w:tcPr>
            <w:tcW w:w="795" w:type="dxa"/>
            <w:tcBorders>
              <w:top w:val="nil"/>
              <w:bottom w:val="nil"/>
            </w:tcBorders>
          </w:tcPr>
          <w:p w14:paraId="6FEC923C" w14:textId="77777777" w:rsidR="00D31D20" w:rsidRPr="00955338" w:rsidRDefault="00D31D20" w:rsidP="008524AD">
            <w:pPr>
              <w:pStyle w:val="TAC"/>
              <w:rPr>
                <w:ins w:id="878" w:author="Ashwin M" w:date="2025-11-20T12:47:00Z" w16du:dateUtc="2025-11-20T18:47:00Z"/>
                <w:highlight w:val="yellow"/>
                <w:lang w:eastAsia="zh-CN"/>
              </w:rPr>
            </w:pPr>
          </w:p>
        </w:tc>
        <w:tc>
          <w:tcPr>
            <w:tcW w:w="795" w:type="dxa"/>
            <w:noWrap/>
            <w:vAlign w:val="center"/>
          </w:tcPr>
          <w:p w14:paraId="61B2F677" w14:textId="77777777" w:rsidR="00D31D20" w:rsidRPr="00955338" w:rsidRDefault="00D31D20" w:rsidP="008524AD">
            <w:pPr>
              <w:pStyle w:val="TAC"/>
              <w:rPr>
                <w:ins w:id="879" w:author="Ashwin M" w:date="2025-11-20T12:47:00Z" w16du:dateUtc="2025-11-20T18:47:00Z"/>
                <w:highlight w:val="yellow"/>
                <w:lang w:val="en-US" w:eastAsia="zh-CN"/>
              </w:rPr>
            </w:pPr>
            <w:ins w:id="880" w:author="Ashwin M" w:date="2025-11-20T12:47:00Z" w16du:dateUtc="2025-11-20T18:47:00Z">
              <w:r w:rsidRPr="00955338">
                <w:rPr>
                  <w:rFonts w:hint="eastAsia"/>
                  <w:highlight w:val="yellow"/>
                  <w:lang w:val="en-US" w:eastAsia="zh-CN"/>
                </w:rPr>
                <w:t>6</w:t>
              </w:r>
            </w:ins>
          </w:p>
        </w:tc>
        <w:tc>
          <w:tcPr>
            <w:tcW w:w="1000" w:type="dxa"/>
            <w:tcBorders>
              <w:top w:val="nil"/>
              <w:bottom w:val="nil"/>
            </w:tcBorders>
            <w:vAlign w:val="center"/>
          </w:tcPr>
          <w:p w14:paraId="29A61803" w14:textId="77777777" w:rsidR="00D31D20" w:rsidRPr="00955338" w:rsidRDefault="00D31D20" w:rsidP="008524AD">
            <w:pPr>
              <w:pStyle w:val="TAC"/>
              <w:rPr>
                <w:ins w:id="881" w:author="Ashwin M" w:date="2025-11-20T12:47:00Z" w16du:dateUtc="2025-11-20T18:47:00Z"/>
                <w:rFonts w:eastAsia="SimSun"/>
                <w:highlight w:val="yellow"/>
                <w:lang w:val="en-US" w:eastAsia="zh-CN"/>
              </w:rPr>
            </w:pPr>
          </w:p>
        </w:tc>
        <w:tc>
          <w:tcPr>
            <w:tcW w:w="850" w:type="dxa"/>
            <w:noWrap/>
            <w:vAlign w:val="center"/>
          </w:tcPr>
          <w:p w14:paraId="63F3EA54" w14:textId="77777777" w:rsidR="00D31D20" w:rsidRPr="00955338" w:rsidRDefault="00D31D20" w:rsidP="008524AD">
            <w:pPr>
              <w:pStyle w:val="TAC"/>
              <w:rPr>
                <w:ins w:id="882" w:author="Ashwin M" w:date="2025-11-20T12:47:00Z" w16du:dateUtc="2025-11-20T18:47:00Z"/>
                <w:highlight w:val="yellow"/>
                <w:lang w:val="en-US" w:eastAsia="zh-CN"/>
              </w:rPr>
            </w:pPr>
            <w:ins w:id="883" w:author="Ashwin M" w:date="2025-11-20T12:47:00Z" w16du:dateUtc="2025-11-20T18:47:00Z">
              <w:r w:rsidRPr="00955338">
                <w:rPr>
                  <w:rFonts w:hint="eastAsia"/>
                  <w:highlight w:val="yellow"/>
                  <w:lang w:val="en-US" w:eastAsia="zh-CN"/>
                </w:rPr>
                <w:t>2.5</w:t>
              </w:r>
            </w:ins>
          </w:p>
        </w:tc>
        <w:tc>
          <w:tcPr>
            <w:tcW w:w="1134" w:type="dxa"/>
            <w:vAlign w:val="center"/>
          </w:tcPr>
          <w:p w14:paraId="1F717E0C" w14:textId="77777777" w:rsidR="00D31D20" w:rsidRPr="00955338" w:rsidRDefault="00D31D20" w:rsidP="008524AD">
            <w:pPr>
              <w:pStyle w:val="TAC"/>
              <w:rPr>
                <w:ins w:id="884" w:author="Ashwin M" w:date="2025-11-20T12:47:00Z" w16du:dateUtc="2025-11-20T18:47:00Z"/>
                <w:highlight w:val="yellow"/>
                <w:lang w:val="en-US" w:eastAsia="zh-CN"/>
              </w:rPr>
            </w:pPr>
            <w:ins w:id="885" w:author="Ashwin M" w:date="2025-11-20T12:47:00Z" w16du:dateUtc="2025-11-20T18:47:00Z">
              <w:r w:rsidRPr="00955338">
                <w:rPr>
                  <w:rFonts w:hint="eastAsia"/>
                  <w:highlight w:val="yellow"/>
                  <w:lang w:val="en-US" w:eastAsia="zh-CN"/>
                </w:rPr>
                <w:t>2</w:t>
              </w:r>
            </w:ins>
          </w:p>
        </w:tc>
        <w:tc>
          <w:tcPr>
            <w:tcW w:w="2410" w:type="dxa"/>
            <w:noWrap/>
            <w:vAlign w:val="center"/>
          </w:tcPr>
          <w:p w14:paraId="5FFD4A8E" w14:textId="77777777" w:rsidR="00D31D20" w:rsidRPr="00955338" w:rsidRDefault="00D31D20" w:rsidP="008524AD">
            <w:pPr>
              <w:pStyle w:val="TAC"/>
              <w:rPr>
                <w:ins w:id="886" w:author="Ashwin M" w:date="2025-11-20T12:47:00Z" w16du:dateUtc="2025-11-20T18:47:00Z"/>
                <w:highlight w:val="yellow"/>
                <w:lang w:val="en-US" w:eastAsia="zh-CN"/>
              </w:rPr>
            </w:pPr>
            <w:ins w:id="887" w:author="Ashwin M" w:date="2025-11-20T12:47:00Z" w16du:dateUtc="2025-11-20T18:47:00Z">
              <w:r w:rsidRPr="00955338">
                <w:rPr>
                  <w:rFonts w:hint="eastAsia"/>
                  <w:highlight w:val="yellow"/>
                  <w:lang w:val="en-US" w:eastAsia="zh-CN"/>
                </w:rPr>
                <w:t>2</w:t>
              </w:r>
            </w:ins>
          </w:p>
        </w:tc>
        <w:tc>
          <w:tcPr>
            <w:tcW w:w="1276" w:type="dxa"/>
            <w:vAlign w:val="center"/>
          </w:tcPr>
          <w:p w14:paraId="13220C45" w14:textId="77777777" w:rsidR="00D31D20" w:rsidRPr="00955338" w:rsidRDefault="00D31D20" w:rsidP="008524AD">
            <w:pPr>
              <w:pStyle w:val="TAC"/>
              <w:rPr>
                <w:ins w:id="888" w:author="Ashwin M" w:date="2025-11-20T12:47:00Z" w16du:dateUtc="2025-11-20T18:47:00Z"/>
                <w:highlight w:val="yellow"/>
                <w:lang w:eastAsia="zh-CN"/>
              </w:rPr>
            </w:pPr>
            <w:ins w:id="889" w:author="Ashwin M" w:date="2025-11-20T12:47:00Z" w16du:dateUtc="2025-11-20T18:47:00Z">
              <w:r w:rsidRPr="00955338">
                <w:rPr>
                  <w:rFonts w:hint="eastAsia"/>
                  <w:highlight w:val="yellow"/>
                  <w:lang w:val="en-US" w:eastAsia="zh-CN"/>
                </w:rPr>
                <w:t>25.9</w:t>
              </w:r>
              <w:r w:rsidRPr="00955338">
                <w:rPr>
                  <w:highlight w:val="yellow"/>
                  <w:lang w:eastAsia="zh-CN"/>
                </w:rPr>
                <w:t>-</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1C3D6F03" w14:textId="77777777" w:rsidR="00D31D20" w:rsidRPr="00955338" w:rsidRDefault="00D31D20" w:rsidP="008524AD">
            <w:pPr>
              <w:pStyle w:val="TAC"/>
              <w:rPr>
                <w:ins w:id="890" w:author="Ashwin M" w:date="2025-11-20T12:47:00Z" w16du:dateUtc="2025-11-20T18:47:00Z"/>
                <w:highlight w:val="yellow"/>
                <w:lang w:val="en-US" w:eastAsia="zh-CN"/>
              </w:rPr>
            </w:pPr>
            <w:ins w:id="891" w:author="Ashwin M" w:date="2025-11-20T12:47:00Z" w16du:dateUtc="2025-11-20T18:47:00Z">
              <w:r w:rsidRPr="00955338">
                <w:rPr>
                  <w:rFonts w:hint="eastAsia"/>
                  <w:highlight w:val="yellow"/>
                  <w:lang w:val="en-US" w:eastAsia="zh-CN"/>
                </w:rPr>
                <w:t>43</w:t>
              </w:r>
            </w:ins>
          </w:p>
        </w:tc>
      </w:tr>
      <w:tr w:rsidR="00D31D20" w:rsidRPr="00955338" w14:paraId="4DFB6BE9" w14:textId="77777777" w:rsidTr="008524AD">
        <w:trPr>
          <w:trHeight w:val="369"/>
          <w:ins w:id="892" w:author="Ashwin M" w:date="2025-11-20T12:47:00Z" w16du:dateUtc="2025-11-20T18:47:00Z"/>
        </w:trPr>
        <w:tc>
          <w:tcPr>
            <w:tcW w:w="795" w:type="dxa"/>
            <w:tcBorders>
              <w:top w:val="nil"/>
              <w:bottom w:val="nil"/>
            </w:tcBorders>
          </w:tcPr>
          <w:p w14:paraId="3C886CA8" w14:textId="77777777" w:rsidR="00D31D20" w:rsidRPr="00955338" w:rsidRDefault="00D31D20" w:rsidP="008524AD">
            <w:pPr>
              <w:pStyle w:val="TAC"/>
              <w:rPr>
                <w:ins w:id="893" w:author="Ashwin M" w:date="2025-11-20T12:47:00Z" w16du:dateUtc="2025-11-20T18:47:00Z"/>
                <w:highlight w:val="yellow"/>
                <w:lang w:eastAsia="zh-CN"/>
              </w:rPr>
            </w:pPr>
          </w:p>
        </w:tc>
        <w:tc>
          <w:tcPr>
            <w:tcW w:w="795" w:type="dxa"/>
            <w:noWrap/>
            <w:vAlign w:val="center"/>
          </w:tcPr>
          <w:p w14:paraId="58BD3B3A" w14:textId="77777777" w:rsidR="00D31D20" w:rsidRPr="00955338" w:rsidRDefault="00D31D20" w:rsidP="008524AD">
            <w:pPr>
              <w:pStyle w:val="TAC"/>
              <w:rPr>
                <w:ins w:id="894" w:author="Ashwin M" w:date="2025-11-20T12:47:00Z" w16du:dateUtc="2025-11-20T18:47:00Z"/>
                <w:highlight w:val="yellow"/>
                <w:lang w:val="en-US" w:eastAsia="zh-CN"/>
              </w:rPr>
            </w:pPr>
            <w:ins w:id="895" w:author="Ashwin M" w:date="2025-11-20T12:47:00Z" w16du:dateUtc="2025-11-20T18:47:00Z">
              <w:r w:rsidRPr="00955338">
                <w:rPr>
                  <w:rFonts w:hint="eastAsia"/>
                  <w:highlight w:val="yellow"/>
                  <w:lang w:val="en-US" w:eastAsia="zh-CN"/>
                </w:rPr>
                <w:t>7</w:t>
              </w:r>
            </w:ins>
          </w:p>
        </w:tc>
        <w:tc>
          <w:tcPr>
            <w:tcW w:w="1000" w:type="dxa"/>
            <w:tcBorders>
              <w:top w:val="nil"/>
              <w:bottom w:val="nil"/>
            </w:tcBorders>
            <w:vAlign w:val="center"/>
          </w:tcPr>
          <w:p w14:paraId="6E9603DF" w14:textId="77777777" w:rsidR="00D31D20" w:rsidRPr="00955338" w:rsidRDefault="00D31D20" w:rsidP="008524AD">
            <w:pPr>
              <w:pStyle w:val="TAC"/>
              <w:rPr>
                <w:ins w:id="896" w:author="Ashwin M" w:date="2025-11-20T12:47:00Z" w16du:dateUtc="2025-11-20T18:47:00Z"/>
                <w:rFonts w:eastAsia="SimSun"/>
                <w:highlight w:val="yellow"/>
                <w:lang w:val="en-US" w:eastAsia="zh-CN"/>
              </w:rPr>
            </w:pPr>
          </w:p>
        </w:tc>
        <w:tc>
          <w:tcPr>
            <w:tcW w:w="850" w:type="dxa"/>
            <w:noWrap/>
            <w:vAlign w:val="center"/>
          </w:tcPr>
          <w:p w14:paraId="0C1F801F" w14:textId="77777777" w:rsidR="00D31D20" w:rsidRPr="00955338" w:rsidRDefault="00D31D20" w:rsidP="008524AD">
            <w:pPr>
              <w:pStyle w:val="TAC"/>
              <w:rPr>
                <w:ins w:id="897" w:author="Ashwin M" w:date="2025-11-20T12:47:00Z" w16du:dateUtc="2025-11-20T18:47:00Z"/>
                <w:highlight w:val="yellow"/>
                <w:lang w:val="en-US" w:eastAsia="zh-CN"/>
              </w:rPr>
            </w:pPr>
            <w:ins w:id="898" w:author="Ashwin M" w:date="2025-11-20T12:47:00Z" w16du:dateUtc="2025-11-20T18:47:00Z">
              <w:r w:rsidRPr="00955338">
                <w:rPr>
                  <w:rFonts w:hint="eastAsia"/>
                  <w:highlight w:val="yellow"/>
                  <w:lang w:val="en-US" w:eastAsia="zh-CN"/>
                </w:rPr>
                <w:t>0</w:t>
              </w:r>
            </w:ins>
          </w:p>
        </w:tc>
        <w:tc>
          <w:tcPr>
            <w:tcW w:w="1134" w:type="dxa"/>
            <w:vAlign w:val="center"/>
          </w:tcPr>
          <w:p w14:paraId="2F82CD5A" w14:textId="77777777" w:rsidR="00D31D20" w:rsidRPr="00955338" w:rsidRDefault="00D31D20" w:rsidP="008524AD">
            <w:pPr>
              <w:pStyle w:val="TAC"/>
              <w:rPr>
                <w:ins w:id="899" w:author="Ashwin M" w:date="2025-11-20T12:47:00Z" w16du:dateUtc="2025-11-20T18:47:00Z"/>
                <w:highlight w:val="yellow"/>
                <w:lang w:val="en-US" w:eastAsia="zh-CN"/>
              </w:rPr>
            </w:pPr>
            <w:ins w:id="900" w:author="Ashwin M" w:date="2025-11-20T12:47:00Z" w16du:dateUtc="2025-11-20T18:47:00Z">
              <w:r w:rsidRPr="00955338">
                <w:rPr>
                  <w:rFonts w:hint="eastAsia"/>
                  <w:highlight w:val="yellow"/>
                  <w:lang w:val="en-US" w:eastAsia="zh-CN"/>
                </w:rPr>
                <w:t>0</w:t>
              </w:r>
            </w:ins>
          </w:p>
        </w:tc>
        <w:tc>
          <w:tcPr>
            <w:tcW w:w="2410" w:type="dxa"/>
            <w:noWrap/>
            <w:vAlign w:val="center"/>
          </w:tcPr>
          <w:p w14:paraId="480CAFFD" w14:textId="77777777" w:rsidR="00D31D20" w:rsidRPr="00955338" w:rsidRDefault="00D31D20" w:rsidP="008524AD">
            <w:pPr>
              <w:pStyle w:val="TAC"/>
              <w:rPr>
                <w:ins w:id="901" w:author="Ashwin M" w:date="2025-11-20T12:47:00Z" w16du:dateUtc="2025-11-20T18:47:00Z"/>
                <w:highlight w:val="yellow"/>
                <w:lang w:val="en-US" w:eastAsia="zh-CN"/>
              </w:rPr>
            </w:pPr>
            <w:ins w:id="902" w:author="Ashwin M" w:date="2025-11-20T12:47:00Z" w16du:dateUtc="2025-11-20T18:47:00Z">
              <w:r w:rsidRPr="00955338">
                <w:rPr>
                  <w:rFonts w:hint="eastAsia"/>
                  <w:highlight w:val="yellow"/>
                  <w:lang w:val="en-US" w:eastAsia="zh-CN"/>
                </w:rPr>
                <w:t>0</w:t>
              </w:r>
            </w:ins>
          </w:p>
        </w:tc>
        <w:tc>
          <w:tcPr>
            <w:tcW w:w="1276" w:type="dxa"/>
            <w:vAlign w:val="center"/>
          </w:tcPr>
          <w:p w14:paraId="29C862E4" w14:textId="77777777" w:rsidR="00D31D20" w:rsidRPr="00955338" w:rsidRDefault="00D31D20" w:rsidP="008524AD">
            <w:pPr>
              <w:pStyle w:val="TAC"/>
              <w:rPr>
                <w:ins w:id="903" w:author="Ashwin M" w:date="2025-11-20T12:47:00Z" w16du:dateUtc="2025-11-20T18:47:00Z"/>
                <w:highlight w:val="yellow"/>
                <w:lang w:val="en-US" w:eastAsia="zh-CN"/>
              </w:rPr>
            </w:pPr>
            <w:ins w:id="904" w:author="Ashwin M" w:date="2025-11-20T12:47:00Z" w16du:dateUtc="2025-11-20T18:47:00Z">
              <w:r w:rsidRPr="00955338">
                <w:rPr>
                  <w:rFonts w:hint="eastAsia"/>
                  <w:highlight w:val="yellow"/>
                  <w:lang w:val="en-US" w:eastAsia="zh-CN"/>
                </w:rPr>
                <w:t>30.4</w:t>
              </w:r>
              <w:r w:rsidRPr="00955338">
                <w:rPr>
                  <w:highlight w:val="yellow"/>
                  <w:lang w:eastAsia="zh-CN"/>
                </w:rPr>
                <w:t>-</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0786807A" w14:textId="77777777" w:rsidR="00D31D20" w:rsidRPr="00955338" w:rsidRDefault="00D31D20" w:rsidP="008524AD">
            <w:pPr>
              <w:pStyle w:val="TAC"/>
              <w:rPr>
                <w:ins w:id="905" w:author="Ashwin M" w:date="2025-11-20T12:47:00Z" w16du:dateUtc="2025-11-20T18:47:00Z"/>
                <w:highlight w:val="yellow"/>
                <w:lang w:val="en-US" w:eastAsia="zh-CN"/>
              </w:rPr>
            </w:pPr>
            <w:ins w:id="906" w:author="Ashwin M" w:date="2025-11-20T12:47:00Z" w16du:dateUtc="2025-11-20T18:47:00Z">
              <w:r w:rsidRPr="00955338">
                <w:rPr>
                  <w:rFonts w:hint="eastAsia"/>
                  <w:highlight w:val="yellow"/>
                  <w:lang w:val="en-US" w:eastAsia="zh-CN"/>
                </w:rPr>
                <w:t>43</w:t>
              </w:r>
            </w:ins>
          </w:p>
        </w:tc>
      </w:tr>
      <w:tr w:rsidR="00D31D20" w:rsidRPr="00955338" w14:paraId="7829927F" w14:textId="77777777" w:rsidTr="008524AD">
        <w:trPr>
          <w:trHeight w:val="369"/>
          <w:ins w:id="907" w:author="Ashwin M" w:date="2025-11-20T12:47:00Z" w16du:dateUtc="2025-11-20T18:47:00Z"/>
        </w:trPr>
        <w:tc>
          <w:tcPr>
            <w:tcW w:w="795" w:type="dxa"/>
            <w:tcBorders>
              <w:top w:val="nil"/>
              <w:bottom w:val="nil"/>
            </w:tcBorders>
          </w:tcPr>
          <w:p w14:paraId="4167AE33" w14:textId="77777777" w:rsidR="00D31D20" w:rsidRPr="00955338" w:rsidRDefault="00D31D20" w:rsidP="008524AD">
            <w:pPr>
              <w:pStyle w:val="TAC"/>
              <w:rPr>
                <w:ins w:id="908" w:author="Ashwin M" w:date="2025-11-20T12:47:00Z" w16du:dateUtc="2025-11-20T18:47:00Z"/>
                <w:highlight w:val="yellow"/>
                <w:lang w:eastAsia="zh-CN"/>
              </w:rPr>
            </w:pPr>
          </w:p>
        </w:tc>
        <w:tc>
          <w:tcPr>
            <w:tcW w:w="795" w:type="dxa"/>
            <w:noWrap/>
            <w:vAlign w:val="center"/>
          </w:tcPr>
          <w:p w14:paraId="4192AB3A" w14:textId="77777777" w:rsidR="00D31D20" w:rsidRPr="00955338" w:rsidRDefault="00D31D20" w:rsidP="008524AD">
            <w:pPr>
              <w:pStyle w:val="TAC"/>
              <w:rPr>
                <w:ins w:id="909" w:author="Ashwin M" w:date="2025-11-20T12:47:00Z" w16du:dateUtc="2025-11-20T18:47:00Z"/>
                <w:highlight w:val="yellow"/>
                <w:lang w:val="en-US" w:eastAsia="zh-CN"/>
              </w:rPr>
            </w:pPr>
            <w:ins w:id="910" w:author="Ashwin M" w:date="2025-11-20T12:47:00Z" w16du:dateUtc="2025-11-20T18:47:00Z">
              <w:r w:rsidRPr="00955338">
                <w:rPr>
                  <w:rFonts w:hint="eastAsia"/>
                  <w:highlight w:val="yellow"/>
                  <w:lang w:val="en-US" w:eastAsia="zh-CN"/>
                </w:rPr>
                <w:t>8</w:t>
              </w:r>
            </w:ins>
          </w:p>
        </w:tc>
        <w:tc>
          <w:tcPr>
            <w:tcW w:w="1000" w:type="dxa"/>
            <w:tcBorders>
              <w:top w:val="nil"/>
              <w:bottom w:val="single" w:sz="4" w:space="0" w:color="auto"/>
            </w:tcBorders>
            <w:vAlign w:val="center"/>
          </w:tcPr>
          <w:p w14:paraId="32BF9B99" w14:textId="77777777" w:rsidR="00D31D20" w:rsidRPr="00955338" w:rsidRDefault="00D31D20" w:rsidP="008524AD">
            <w:pPr>
              <w:pStyle w:val="TAC"/>
              <w:rPr>
                <w:ins w:id="911" w:author="Ashwin M" w:date="2025-11-20T12:47:00Z" w16du:dateUtc="2025-11-20T18:47:00Z"/>
                <w:rFonts w:eastAsia="SimSun"/>
                <w:highlight w:val="yellow"/>
                <w:lang w:val="en-US" w:eastAsia="zh-CN"/>
              </w:rPr>
            </w:pPr>
          </w:p>
        </w:tc>
        <w:tc>
          <w:tcPr>
            <w:tcW w:w="850" w:type="dxa"/>
            <w:noWrap/>
            <w:vAlign w:val="center"/>
          </w:tcPr>
          <w:p w14:paraId="7BC11A04" w14:textId="77777777" w:rsidR="00D31D20" w:rsidRPr="00955338" w:rsidRDefault="00D31D20" w:rsidP="008524AD">
            <w:pPr>
              <w:pStyle w:val="TAC"/>
              <w:rPr>
                <w:ins w:id="912" w:author="Ashwin M" w:date="2025-11-20T12:47:00Z" w16du:dateUtc="2025-11-20T18:47:00Z"/>
                <w:highlight w:val="yellow"/>
                <w:lang w:val="en-US" w:eastAsia="zh-CN"/>
              </w:rPr>
            </w:pPr>
            <w:ins w:id="913" w:author="Ashwin M" w:date="2025-11-20T12:47:00Z" w16du:dateUtc="2025-11-20T18:47:00Z">
              <w:r w:rsidRPr="00955338">
                <w:rPr>
                  <w:rFonts w:hint="eastAsia"/>
                  <w:highlight w:val="yellow"/>
                  <w:lang w:val="en-US" w:eastAsia="zh-CN"/>
                </w:rPr>
                <w:t>2.5</w:t>
              </w:r>
            </w:ins>
          </w:p>
        </w:tc>
        <w:tc>
          <w:tcPr>
            <w:tcW w:w="1134" w:type="dxa"/>
            <w:vAlign w:val="center"/>
          </w:tcPr>
          <w:p w14:paraId="3A0FF8B3" w14:textId="77777777" w:rsidR="00D31D20" w:rsidRPr="00955338" w:rsidRDefault="00D31D20" w:rsidP="008524AD">
            <w:pPr>
              <w:pStyle w:val="TAC"/>
              <w:rPr>
                <w:ins w:id="914" w:author="Ashwin M" w:date="2025-11-20T12:47:00Z" w16du:dateUtc="2025-11-20T18:47:00Z"/>
                <w:highlight w:val="yellow"/>
                <w:lang w:val="en-US" w:eastAsia="zh-CN"/>
              </w:rPr>
            </w:pPr>
            <w:ins w:id="915" w:author="Ashwin M" w:date="2025-11-20T12:47:00Z" w16du:dateUtc="2025-11-20T18:47:00Z">
              <w:r w:rsidRPr="00955338">
                <w:rPr>
                  <w:rFonts w:hint="eastAsia"/>
                  <w:highlight w:val="yellow"/>
                  <w:lang w:val="en-US" w:eastAsia="zh-CN"/>
                </w:rPr>
                <w:t>0</w:t>
              </w:r>
            </w:ins>
          </w:p>
        </w:tc>
        <w:tc>
          <w:tcPr>
            <w:tcW w:w="2410" w:type="dxa"/>
            <w:noWrap/>
            <w:vAlign w:val="center"/>
          </w:tcPr>
          <w:p w14:paraId="11C4BE6D" w14:textId="77777777" w:rsidR="00D31D20" w:rsidRPr="00955338" w:rsidRDefault="00D31D20" w:rsidP="008524AD">
            <w:pPr>
              <w:pStyle w:val="TAC"/>
              <w:rPr>
                <w:ins w:id="916" w:author="Ashwin M" w:date="2025-11-20T12:47:00Z" w16du:dateUtc="2025-11-20T18:47:00Z"/>
                <w:highlight w:val="yellow"/>
                <w:lang w:val="en-US" w:eastAsia="zh-CN"/>
              </w:rPr>
            </w:pPr>
            <w:ins w:id="917" w:author="Ashwin M" w:date="2025-11-20T12:47:00Z" w16du:dateUtc="2025-11-20T18:47:00Z">
              <w:r w:rsidRPr="00955338">
                <w:rPr>
                  <w:rFonts w:hint="eastAsia"/>
                  <w:highlight w:val="yellow"/>
                  <w:lang w:val="en-US" w:eastAsia="zh-CN"/>
                </w:rPr>
                <w:t>2</w:t>
              </w:r>
            </w:ins>
          </w:p>
        </w:tc>
        <w:tc>
          <w:tcPr>
            <w:tcW w:w="1276" w:type="dxa"/>
            <w:vAlign w:val="center"/>
          </w:tcPr>
          <w:p w14:paraId="43CA1571" w14:textId="77777777" w:rsidR="00D31D20" w:rsidRPr="00955338" w:rsidRDefault="00D31D20" w:rsidP="008524AD">
            <w:pPr>
              <w:pStyle w:val="TAC"/>
              <w:rPr>
                <w:ins w:id="918" w:author="Ashwin M" w:date="2025-11-20T12:47:00Z" w16du:dateUtc="2025-11-20T18:47:00Z"/>
                <w:highlight w:val="yellow"/>
                <w:lang w:val="en-US" w:eastAsia="zh-CN"/>
              </w:rPr>
            </w:pPr>
            <w:ins w:id="919" w:author="Ashwin M" w:date="2025-11-20T12:47:00Z" w16du:dateUtc="2025-11-20T18:47:00Z">
              <w:r w:rsidRPr="00955338">
                <w:rPr>
                  <w:rFonts w:hint="eastAsia"/>
                  <w:highlight w:val="yellow"/>
                  <w:lang w:val="en-US" w:eastAsia="zh-CN"/>
                </w:rPr>
                <w:t>25.9</w:t>
              </w:r>
              <w:r w:rsidRPr="00955338">
                <w:rPr>
                  <w:highlight w:val="yellow"/>
                  <w:lang w:eastAsia="zh-CN"/>
                </w:rPr>
                <w:t>-</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3AA57295" w14:textId="77777777" w:rsidR="00D31D20" w:rsidRPr="00955338" w:rsidRDefault="00D31D20" w:rsidP="008524AD">
            <w:pPr>
              <w:pStyle w:val="TAC"/>
              <w:rPr>
                <w:ins w:id="920" w:author="Ashwin M" w:date="2025-11-20T12:47:00Z" w16du:dateUtc="2025-11-20T18:47:00Z"/>
                <w:highlight w:val="yellow"/>
                <w:lang w:val="en-US" w:eastAsia="zh-CN"/>
              </w:rPr>
            </w:pPr>
            <w:ins w:id="921" w:author="Ashwin M" w:date="2025-11-20T12:47:00Z" w16du:dateUtc="2025-11-20T18:47:00Z">
              <w:r w:rsidRPr="00955338">
                <w:rPr>
                  <w:rFonts w:hint="eastAsia"/>
                  <w:highlight w:val="yellow"/>
                  <w:lang w:val="en-US" w:eastAsia="zh-CN"/>
                </w:rPr>
                <w:t>43</w:t>
              </w:r>
            </w:ins>
          </w:p>
        </w:tc>
      </w:tr>
      <w:tr w:rsidR="00D31D20" w:rsidRPr="00955338" w14:paraId="2BA2C4A7" w14:textId="77777777" w:rsidTr="008524AD">
        <w:trPr>
          <w:trHeight w:val="332"/>
          <w:ins w:id="922" w:author="Ashwin M" w:date="2025-11-20T12:47:00Z" w16du:dateUtc="2025-11-20T18:47:00Z"/>
        </w:trPr>
        <w:tc>
          <w:tcPr>
            <w:tcW w:w="9535" w:type="dxa"/>
            <w:gridSpan w:val="8"/>
            <w:tcBorders>
              <w:top w:val="single" w:sz="4" w:space="0" w:color="auto"/>
            </w:tcBorders>
          </w:tcPr>
          <w:p w14:paraId="6DE60034" w14:textId="77777777" w:rsidR="00D31D20" w:rsidRPr="00955338" w:rsidRDefault="00D31D20" w:rsidP="008524AD">
            <w:pPr>
              <w:pStyle w:val="TAN"/>
              <w:rPr>
                <w:ins w:id="923" w:author="Ashwin M" w:date="2025-11-20T12:47:00Z" w16du:dateUtc="2025-11-20T18:47:00Z"/>
                <w:highlight w:val="yellow"/>
                <w:lang w:eastAsia="zh-CN"/>
              </w:rPr>
            </w:pPr>
            <w:ins w:id="924" w:author="Ashwin M" w:date="2025-11-20T12:47:00Z" w16du:dateUtc="2025-11-20T18:47:00Z">
              <w:r w:rsidRPr="00955338">
                <w:rPr>
                  <w:highlight w:val="yellow"/>
                </w:rPr>
                <w:t>Note 1:</w:t>
              </w:r>
              <w:r w:rsidRPr="00955338">
                <w:rPr>
                  <w:highlight w:val="yellow"/>
                </w:rPr>
                <w:tab/>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r w:rsidRPr="00955338">
                <w:rPr>
                  <w:highlight w:val="yellow"/>
                </w:rPr>
                <w:t xml:space="preserve"> is the Multiband Relaxation factor for the tested band. This shall fulfil the requirements in Table 6.2.1.1.3.5-4 for PC5 and </w:t>
              </w:r>
              <w:r w:rsidRPr="00955338">
                <w:rPr>
                  <w:rFonts w:eastAsia="SimSun" w:hint="eastAsia"/>
                  <w:highlight w:val="yellow"/>
                  <w:lang w:val="en-US" w:eastAsia="zh-CN"/>
                </w:rPr>
                <w:t>6.2.1.1.6-4</w:t>
              </w:r>
              <w:r w:rsidRPr="00955338">
                <w:rPr>
                  <w:highlight w:val="yellow"/>
                </w:rPr>
                <w:t xml:space="preserve"> for PC6.</w:t>
              </w:r>
            </w:ins>
          </w:p>
        </w:tc>
      </w:tr>
    </w:tbl>
    <w:p w14:paraId="1E5EF497" w14:textId="77777777" w:rsidR="00D31D20" w:rsidRPr="00955338" w:rsidRDefault="00D31D20" w:rsidP="00D31D20">
      <w:pPr>
        <w:rPr>
          <w:ins w:id="925" w:author="Ashwin M" w:date="2025-11-20T12:47:00Z" w16du:dateUtc="2025-11-20T18:47:00Z"/>
          <w:highlight w:val="yellow"/>
        </w:rPr>
      </w:pPr>
    </w:p>
    <w:p w14:paraId="1208BC50" w14:textId="1B7B9CA9" w:rsidR="00955338" w:rsidRPr="00955338" w:rsidRDefault="00955338" w:rsidP="00955338">
      <w:pPr>
        <w:pStyle w:val="TH"/>
        <w:rPr>
          <w:ins w:id="926" w:author="Ashwin M" w:date="2025-11-20T13:11:00Z" w16du:dateUtc="2025-11-20T19:11:00Z"/>
          <w:highlight w:val="yellow"/>
        </w:rPr>
      </w:pPr>
      <w:ins w:id="927" w:author="Ashwin M" w:date="2025-11-20T13:11:00Z" w16du:dateUtc="2025-11-20T19:11:00Z">
        <w:r w:rsidRPr="00955338">
          <w:rPr>
            <w:highlight w:val="yellow"/>
          </w:rPr>
          <w:t>Table 6.2D.3.5-</w:t>
        </w:r>
        <w:r w:rsidRPr="00955338">
          <w:rPr>
            <w:rFonts w:eastAsia="SimSun"/>
            <w:highlight w:val="yellow"/>
            <w:lang w:val="en-US" w:eastAsia="zh-CN"/>
          </w:rPr>
          <w:t>22</w:t>
        </w:r>
        <w:r w:rsidRPr="00955338">
          <w:rPr>
            <w:highlight w:val="yellow"/>
          </w:rPr>
          <w:t xml:space="preserve">: UE Power Class </w:t>
        </w:r>
        <w:r w:rsidRPr="00955338">
          <w:rPr>
            <w:highlight w:val="yellow"/>
          </w:rPr>
          <w:t>7</w:t>
        </w:r>
        <w:r w:rsidRPr="00955338">
          <w:rPr>
            <w:highlight w:val="yellow"/>
          </w:rPr>
          <w:t xml:space="preserve"> test requirements for </w:t>
        </w:r>
        <w:proofErr w:type="spellStart"/>
        <w:r w:rsidRPr="00955338">
          <w:rPr>
            <w:highlight w:val="yellow"/>
          </w:rPr>
          <w:t>ULFPTx</w:t>
        </w:r>
        <w:proofErr w:type="spellEnd"/>
        <w:r w:rsidRPr="00955338">
          <w:rPr>
            <w:highlight w:val="yellow"/>
          </w:rPr>
          <w:t xml:space="preserve"> (network signalling value "NS_205")</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31D20" w:rsidRPr="00955338" w14:paraId="0DE26796" w14:textId="77777777" w:rsidTr="008524AD">
        <w:trPr>
          <w:trHeight w:val="1268"/>
          <w:ins w:id="928" w:author="Ashwin M" w:date="2025-11-20T12:47:00Z" w16du:dateUtc="2025-11-20T18:47:00Z"/>
        </w:trPr>
        <w:tc>
          <w:tcPr>
            <w:tcW w:w="795" w:type="dxa"/>
          </w:tcPr>
          <w:p w14:paraId="36716B86" w14:textId="77777777" w:rsidR="00D31D20" w:rsidRPr="00955338" w:rsidRDefault="00D31D20" w:rsidP="008524AD">
            <w:pPr>
              <w:pStyle w:val="TAH"/>
              <w:rPr>
                <w:ins w:id="929" w:author="Ashwin M" w:date="2025-11-20T12:47:00Z" w16du:dateUtc="2025-11-20T18:47:00Z"/>
                <w:highlight w:val="yellow"/>
              </w:rPr>
            </w:pPr>
            <w:ins w:id="930" w:author="Ashwin M" w:date="2025-11-20T12:47:00Z" w16du:dateUtc="2025-11-20T18:47:00Z">
              <w:r w:rsidRPr="00955338">
                <w:rPr>
                  <w:highlight w:val="yellow"/>
                </w:rPr>
                <w:t>Band</w:t>
              </w:r>
            </w:ins>
          </w:p>
        </w:tc>
        <w:tc>
          <w:tcPr>
            <w:tcW w:w="795" w:type="dxa"/>
            <w:noWrap/>
            <w:vAlign w:val="center"/>
          </w:tcPr>
          <w:p w14:paraId="3836BBC3" w14:textId="77777777" w:rsidR="00D31D20" w:rsidRPr="00955338" w:rsidRDefault="00D31D20" w:rsidP="008524AD">
            <w:pPr>
              <w:pStyle w:val="TAH"/>
              <w:rPr>
                <w:ins w:id="931" w:author="Ashwin M" w:date="2025-11-20T12:47:00Z" w16du:dateUtc="2025-11-20T18:47:00Z"/>
                <w:highlight w:val="yellow"/>
                <w:lang w:eastAsia="zh-CN"/>
              </w:rPr>
            </w:pPr>
            <w:ins w:id="932" w:author="Ashwin M" w:date="2025-11-20T12:47:00Z" w16du:dateUtc="2025-11-20T18:47:00Z">
              <w:r w:rsidRPr="00955338">
                <w:rPr>
                  <w:highlight w:val="yellow"/>
                </w:rPr>
                <w:t>Test ID</w:t>
              </w:r>
            </w:ins>
          </w:p>
        </w:tc>
        <w:tc>
          <w:tcPr>
            <w:tcW w:w="1000" w:type="dxa"/>
            <w:vAlign w:val="center"/>
          </w:tcPr>
          <w:p w14:paraId="26CDF7A4" w14:textId="77777777" w:rsidR="00D31D20" w:rsidRPr="00955338" w:rsidRDefault="00D31D20" w:rsidP="008524AD">
            <w:pPr>
              <w:pStyle w:val="TAH"/>
              <w:rPr>
                <w:ins w:id="933" w:author="Ashwin M" w:date="2025-11-20T12:47:00Z" w16du:dateUtc="2025-11-20T18:47:00Z"/>
                <w:highlight w:val="yellow"/>
                <w:lang w:eastAsia="zh-CN"/>
              </w:rPr>
            </w:pPr>
            <w:proofErr w:type="spellStart"/>
            <w:ins w:id="934" w:author="Ashwin M" w:date="2025-11-20T12:47:00Z" w16du:dateUtc="2025-11-20T18:47:00Z">
              <w:r w:rsidRPr="00955338">
                <w:rPr>
                  <w:highlight w:val="yellow"/>
                </w:rPr>
                <w:t>P</w:t>
              </w:r>
              <w:r w:rsidRPr="00955338">
                <w:rPr>
                  <w:highlight w:val="yellow"/>
                  <w:vertAlign w:val="subscript"/>
                </w:rPr>
                <w:t>Powerclass</w:t>
              </w:r>
              <w:proofErr w:type="spellEnd"/>
            </w:ins>
          </w:p>
        </w:tc>
        <w:tc>
          <w:tcPr>
            <w:tcW w:w="850" w:type="dxa"/>
            <w:vAlign w:val="center"/>
          </w:tcPr>
          <w:p w14:paraId="46A21336" w14:textId="77777777" w:rsidR="00D31D20" w:rsidRPr="00955338" w:rsidRDefault="00D31D20" w:rsidP="008524AD">
            <w:pPr>
              <w:pStyle w:val="TAH"/>
              <w:rPr>
                <w:ins w:id="935" w:author="Ashwin M" w:date="2025-11-20T12:47:00Z" w16du:dateUtc="2025-11-20T18:47:00Z"/>
                <w:highlight w:val="yellow"/>
                <w:lang w:eastAsia="zh-CN"/>
              </w:rPr>
            </w:pPr>
            <w:proofErr w:type="spellStart"/>
            <w:proofErr w:type="gramStart"/>
            <w:ins w:id="936" w:author="Ashwin M" w:date="2025-11-20T12:47:00Z" w16du:dateUtc="2025-11-20T18:47:00Z">
              <w:r w:rsidRPr="00955338">
                <w:rPr>
                  <w:highlight w:val="yellow"/>
                </w:rPr>
                <w:t>MPR</w:t>
              </w:r>
              <w:r w:rsidRPr="00955338">
                <w:rPr>
                  <w:highlight w:val="yellow"/>
                  <w:vertAlign w:val="subscript"/>
                </w:rPr>
                <w:t>f,c</w:t>
              </w:r>
              <w:proofErr w:type="spellEnd"/>
              <w:proofErr w:type="gramEnd"/>
            </w:ins>
          </w:p>
        </w:tc>
        <w:tc>
          <w:tcPr>
            <w:tcW w:w="1134" w:type="dxa"/>
          </w:tcPr>
          <w:p w14:paraId="52C7E724" w14:textId="77777777" w:rsidR="00D31D20" w:rsidRPr="00955338" w:rsidRDefault="00D31D20" w:rsidP="008524AD">
            <w:pPr>
              <w:pStyle w:val="TAH"/>
              <w:rPr>
                <w:ins w:id="937" w:author="Ashwin M" w:date="2025-11-20T12:47:00Z" w16du:dateUtc="2025-11-20T18:47:00Z"/>
                <w:highlight w:val="yellow"/>
                <w:lang w:eastAsia="zh-CN"/>
              </w:rPr>
            </w:pPr>
            <w:ins w:id="938" w:author="Ashwin M" w:date="2025-11-20T12:47:00Z" w16du:dateUtc="2025-11-20T18:47:00Z">
              <w:r w:rsidRPr="00955338">
                <w:rPr>
                  <w:highlight w:val="yellow"/>
                </w:rPr>
                <w:t xml:space="preserve">A- </w:t>
              </w:r>
              <w:proofErr w:type="spellStart"/>
              <w:proofErr w:type="gramStart"/>
              <w:r w:rsidRPr="00955338">
                <w:rPr>
                  <w:highlight w:val="yellow"/>
                </w:rPr>
                <w:t>MPR</w:t>
              </w:r>
              <w:r w:rsidRPr="00955338">
                <w:rPr>
                  <w:highlight w:val="yellow"/>
                  <w:vertAlign w:val="subscript"/>
                </w:rPr>
                <w:t>f,c</w:t>
              </w:r>
              <w:proofErr w:type="spellEnd"/>
              <w:proofErr w:type="gramEnd"/>
            </w:ins>
          </w:p>
        </w:tc>
        <w:tc>
          <w:tcPr>
            <w:tcW w:w="2410" w:type="dxa"/>
            <w:vAlign w:val="center"/>
          </w:tcPr>
          <w:p w14:paraId="59FB38D4" w14:textId="77777777" w:rsidR="00D31D20" w:rsidRPr="00955338" w:rsidRDefault="00D31D20" w:rsidP="008524AD">
            <w:pPr>
              <w:pStyle w:val="TAH"/>
              <w:rPr>
                <w:ins w:id="939" w:author="Ashwin M" w:date="2025-11-20T12:47:00Z" w16du:dateUtc="2025-11-20T18:47:00Z"/>
                <w:highlight w:val="yellow"/>
                <w:lang w:eastAsia="zh-CN"/>
              </w:rPr>
            </w:pPr>
            <w:proofErr w:type="gramStart"/>
            <w:ins w:id="940" w:author="Ashwin M" w:date="2025-11-20T12:47:00Z" w16du:dateUtc="2025-11-20T18:47:00Z">
              <w:r w:rsidRPr="00955338">
                <w:rPr>
                  <w:highlight w:val="yellow"/>
                </w:rPr>
                <w:t>T(MAX(</w:t>
              </w:r>
              <w:proofErr w:type="spellStart"/>
              <w:r w:rsidRPr="00955338">
                <w:rPr>
                  <w:highlight w:val="yellow"/>
                </w:rPr>
                <w:t>MPR</w:t>
              </w:r>
              <w:r w:rsidRPr="00955338">
                <w:rPr>
                  <w:highlight w:val="yellow"/>
                  <w:vertAlign w:val="subscript"/>
                </w:rPr>
                <w:t>f,c</w:t>
              </w:r>
              <w:proofErr w:type="spellEnd"/>
              <w:proofErr w:type="gramEnd"/>
              <w:r w:rsidRPr="00955338">
                <w:rPr>
                  <w:highlight w:val="yellow"/>
                </w:rPr>
                <w:t xml:space="preserve">, A- </w:t>
              </w:r>
              <w:proofErr w:type="spellStart"/>
              <w:proofErr w:type="gramStart"/>
              <w:r w:rsidRPr="00955338">
                <w:rPr>
                  <w:highlight w:val="yellow"/>
                </w:rPr>
                <w:t>MPR</w:t>
              </w:r>
              <w:r w:rsidRPr="00955338">
                <w:rPr>
                  <w:highlight w:val="yellow"/>
                  <w:vertAlign w:val="subscript"/>
                </w:rPr>
                <w:t>f,c</w:t>
              </w:r>
              <w:proofErr w:type="spellEnd"/>
              <w:proofErr w:type="gramEnd"/>
              <w:r w:rsidRPr="00955338">
                <w:rPr>
                  <w:highlight w:val="yellow"/>
                </w:rPr>
                <w:t>,))</w:t>
              </w:r>
            </w:ins>
          </w:p>
        </w:tc>
        <w:tc>
          <w:tcPr>
            <w:tcW w:w="1276" w:type="dxa"/>
            <w:vAlign w:val="center"/>
          </w:tcPr>
          <w:p w14:paraId="15BFF44F" w14:textId="77777777" w:rsidR="00D31D20" w:rsidRPr="00955338" w:rsidRDefault="00D31D20" w:rsidP="008524AD">
            <w:pPr>
              <w:pStyle w:val="TAH"/>
              <w:rPr>
                <w:ins w:id="941" w:author="Ashwin M" w:date="2025-11-20T12:47:00Z" w16du:dateUtc="2025-11-20T18:47:00Z"/>
                <w:highlight w:val="yellow"/>
                <w:lang w:eastAsia="zh-CN"/>
              </w:rPr>
            </w:pPr>
            <w:ins w:id="942" w:author="Ashwin M" w:date="2025-11-20T12:47:00Z" w16du:dateUtc="2025-11-20T18:47:00Z">
              <w:r w:rsidRPr="00955338">
                <w:rPr>
                  <w:highlight w:val="yellow"/>
                  <w:lang w:eastAsia="zh-CN"/>
                </w:rPr>
                <w:t>Lower limit</w:t>
              </w:r>
            </w:ins>
          </w:p>
          <w:p w14:paraId="000C45A2" w14:textId="77777777" w:rsidR="00D31D20" w:rsidRPr="00955338" w:rsidRDefault="00D31D20" w:rsidP="008524AD">
            <w:pPr>
              <w:pStyle w:val="TAH"/>
              <w:rPr>
                <w:ins w:id="943" w:author="Ashwin M" w:date="2025-11-20T12:47:00Z" w16du:dateUtc="2025-11-20T18:47:00Z"/>
                <w:highlight w:val="yellow"/>
                <w:lang w:eastAsia="zh-CN"/>
              </w:rPr>
            </w:pPr>
            <w:ins w:id="944" w:author="Ashwin M" w:date="2025-11-20T12:47:00Z" w16du:dateUtc="2025-11-20T18:47:00Z">
              <w:r w:rsidRPr="00955338">
                <w:rPr>
                  <w:highlight w:val="yellow"/>
                  <w:lang w:eastAsia="zh-CN"/>
                </w:rPr>
                <w:t>(dBm)</w:t>
              </w:r>
            </w:ins>
          </w:p>
        </w:tc>
        <w:tc>
          <w:tcPr>
            <w:tcW w:w="1275" w:type="dxa"/>
            <w:vAlign w:val="center"/>
          </w:tcPr>
          <w:p w14:paraId="71D7FD8A" w14:textId="77777777" w:rsidR="00D31D20" w:rsidRPr="00955338" w:rsidRDefault="00D31D20" w:rsidP="008524AD">
            <w:pPr>
              <w:pStyle w:val="TAH"/>
              <w:rPr>
                <w:ins w:id="945" w:author="Ashwin M" w:date="2025-11-20T12:47:00Z" w16du:dateUtc="2025-11-20T18:47:00Z"/>
                <w:highlight w:val="yellow"/>
                <w:lang w:eastAsia="zh-CN"/>
              </w:rPr>
            </w:pPr>
            <w:ins w:id="946" w:author="Ashwin M" w:date="2025-11-20T12:47:00Z" w16du:dateUtc="2025-11-20T18:47:00Z">
              <w:r w:rsidRPr="00955338">
                <w:rPr>
                  <w:highlight w:val="yellow"/>
                  <w:lang w:eastAsia="zh-CN"/>
                </w:rPr>
                <w:t>Upper limit</w:t>
              </w:r>
            </w:ins>
          </w:p>
          <w:p w14:paraId="06267EFD" w14:textId="77777777" w:rsidR="00D31D20" w:rsidRPr="00955338" w:rsidRDefault="00D31D20" w:rsidP="008524AD">
            <w:pPr>
              <w:pStyle w:val="TAH"/>
              <w:rPr>
                <w:ins w:id="947" w:author="Ashwin M" w:date="2025-11-20T12:47:00Z" w16du:dateUtc="2025-11-20T18:47:00Z"/>
                <w:highlight w:val="yellow"/>
                <w:lang w:eastAsia="zh-CN"/>
              </w:rPr>
            </w:pPr>
            <w:ins w:id="948" w:author="Ashwin M" w:date="2025-11-20T12:47:00Z" w16du:dateUtc="2025-11-20T18:47:00Z">
              <w:r w:rsidRPr="00955338">
                <w:rPr>
                  <w:highlight w:val="yellow"/>
                  <w:lang w:eastAsia="zh-CN"/>
                </w:rPr>
                <w:t>(dBm)</w:t>
              </w:r>
            </w:ins>
          </w:p>
        </w:tc>
      </w:tr>
      <w:tr w:rsidR="00D31D20" w:rsidRPr="00955338" w14:paraId="0187C889" w14:textId="77777777" w:rsidTr="008524AD">
        <w:trPr>
          <w:trHeight w:val="332"/>
          <w:ins w:id="949" w:author="Ashwin M" w:date="2025-11-20T12:47:00Z" w16du:dateUtc="2025-11-20T18:47:00Z"/>
        </w:trPr>
        <w:tc>
          <w:tcPr>
            <w:tcW w:w="795" w:type="dxa"/>
            <w:tcBorders>
              <w:bottom w:val="nil"/>
            </w:tcBorders>
            <w:vAlign w:val="center"/>
          </w:tcPr>
          <w:p w14:paraId="41AC9765" w14:textId="77777777" w:rsidR="00D31D20" w:rsidRPr="00955338" w:rsidRDefault="00D31D20" w:rsidP="008524AD">
            <w:pPr>
              <w:pStyle w:val="TAC"/>
              <w:rPr>
                <w:ins w:id="950" w:author="Ashwin M" w:date="2025-11-20T12:47:00Z" w16du:dateUtc="2025-11-20T18:47:00Z"/>
                <w:highlight w:val="yellow"/>
                <w:lang w:eastAsia="zh-CN"/>
              </w:rPr>
            </w:pPr>
            <w:ins w:id="951" w:author="Ashwin M" w:date="2025-11-20T12:47:00Z" w16du:dateUtc="2025-11-20T18:47:00Z">
              <w:r w:rsidRPr="00955338">
                <w:rPr>
                  <w:highlight w:val="yellow"/>
                  <w:lang w:eastAsia="zh-CN"/>
                </w:rPr>
                <w:t>n257</w:t>
              </w:r>
            </w:ins>
          </w:p>
        </w:tc>
        <w:tc>
          <w:tcPr>
            <w:tcW w:w="795" w:type="dxa"/>
            <w:noWrap/>
            <w:vAlign w:val="center"/>
          </w:tcPr>
          <w:p w14:paraId="1538D67C" w14:textId="77777777" w:rsidR="00D31D20" w:rsidRPr="00955338" w:rsidRDefault="00D31D20" w:rsidP="008524AD">
            <w:pPr>
              <w:pStyle w:val="TAC"/>
              <w:rPr>
                <w:ins w:id="952" w:author="Ashwin M" w:date="2025-11-20T12:47:00Z" w16du:dateUtc="2025-11-20T18:47:00Z"/>
                <w:highlight w:val="yellow"/>
                <w:lang w:eastAsia="zh-CN"/>
              </w:rPr>
            </w:pPr>
            <w:ins w:id="953" w:author="Ashwin M" w:date="2025-11-20T12:47:00Z" w16du:dateUtc="2025-11-20T18:47:00Z">
              <w:r w:rsidRPr="00955338">
                <w:rPr>
                  <w:rFonts w:hint="eastAsia"/>
                  <w:highlight w:val="yellow"/>
                  <w:lang w:val="en-US" w:eastAsia="zh-CN"/>
                </w:rPr>
                <w:t>5</w:t>
              </w:r>
            </w:ins>
          </w:p>
        </w:tc>
        <w:tc>
          <w:tcPr>
            <w:tcW w:w="1000" w:type="dxa"/>
            <w:tcBorders>
              <w:bottom w:val="nil"/>
            </w:tcBorders>
            <w:vAlign w:val="center"/>
          </w:tcPr>
          <w:p w14:paraId="40890FE4" w14:textId="77777777" w:rsidR="00D31D20" w:rsidRPr="00955338" w:rsidRDefault="00D31D20" w:rsidP="008524AD">
            <w:pPr>
              <w:pStyle w:val="TAC"/>
              <w:rPr>
                <w:ins w:id="954" w:author="Ashwin M" w:date="2025-11-20T12:47:00Z" w16du:dateUtc="2025-11-20T18:47:00Z"/>
                <w:highlight w:val="yellow"/>
                <w:lang w:eastAsia="zh-CN"/>
              </w:rPr>
            </w:pPr>
            <w:ins w:id="955" w:author="Ashwin M" w:date="2025-11-20T12:47:00Z" w16du:dateUtc="2025-11-20T18:47:00Z">
              <w:r w:rsidRPr="00955338">
                <w:rPr>
                  <w:highlight w:val="yellow"/>
                  <w:lang w:eastAsia="zh-CN"/>
                </w:rPr>
                <w:t>16.4</w:t>
              </w:r>
            </w:ins>
          </w:p>
        </w:tc>
        <w:tc>
          <w:tcPr>
            <w:tcW w:w="850" w:type="dxa"/>
            <w:noWrap/>
            <w:vAlign w:val="center"/>
          </w:tcPr>
          <w:p w14:paraId="6533642F" w14:textId="77777777" w:rsidR="00D31D20" w:rsidRPr="00955338" w:rsidRDefault="00D31D20" w:rsidP="008524AD">
            <w:pPr>
              <w:pStyle w:val="TAC"/>
              <w:rPr>
                <w:ins w:id="956" w:author="Ashwin M" w:date="2025-11-20T12:47:00Z" w16du:dateUtc="2025-11-20T18:47:00Z"/>
                <w:highlight w:val="yellow"/>
                <w:lang w:eastAsia="zh-CN"/>
              </w:rPr>
            </w:pPr>
            <w:ins w:id="957" w:author="Ashwin M" w:date="2025-11-20T12:47:00Z" w16du:dateUtc="2025-11-20T18:47:00Z">
              <w:r w:rsidRPr="00955338">
                <w:rPr>
                  <w:highlight w:val="yellow"/>
                  <w:lang w:eastAsia="zh-CN"/>
                </w:rPr>
                <w:t>0</w:t>
              </w:r>
            </w:ins>
          </w:p>
        </w:tc>
        <w:tc>
          <w:tcPr>
            <w:tcW w:w="1134" w:type="dxa"/>
            <w:vAlign w:val="center"/>
          </w:tcPr>
          <w:p w14:paraId="7F974E6A" w14:textId="77777777" w:rsidR="00D31D20" w:rsidRPr="00955338" w:rsidRDefault="00D31D20" w:rsidP="008524AD">
            <w:pPr>
              <w:pStyle w:val="TAC"/>
              <w:rPr>
                <w:ins w:id="958" w:author="Ashwin M" w:date="2025-11-20T12:47:00Z" w16du:dateUtc="2025-11-20T18:47:00Z"/>
                <w:highlight w:val="yellow"/>
                <w:lang w:eastAsia="zh-CN"/>
              </w:rPr>
            </w:pPr>
            <w:ins w:id="959" w:author="Ashwin M" w:date="2025-11-20T12:47:00Z" w16du:dateUtc="2025-11-20T18:47:00Z">
              <w:r w:rsidRPr="00955338">
                <w:rPr>
                  <w:rFonts w:hint="eastAsia"/>
                  <w:highlight w:val="yellow"/>
                  <w:lang w:val="en-US" w:eastAsia="zh-CN"/>
                </w:rPr>
                <w:t>0</w:t>
              </w:r>
            </w:ins>
          </w:p>
        </w:tc>
        <w:tc>
          <w:tcPr>
            <w:tcW w:w="2410" w:type="dxa"/>
            <w:noWrap/>
            <w:vAlign w:val="center"/>
          </w:tcPr>
          <w:p w14:paraId="6AA83590" w14:textId="77777777" w:rsidR="00D31D20" w:rsidRPr="00955338" w:rsidRDefault="00D31D20" w:rsidP="008524AD">
            <w:pPr>
              <w:pStyle w:val="TAC"/>
              <w:rPr>
                <w:ins w:id="960" w:author="Ashwin M" w:date="2025-11-20T12:47:00Z" w16du:dateUtc="2025-11-20T18:47:00Z"/>
                <w:highlight w:val="yellow"/>
                <w:lang w:eastAsia="zh-CN"/>
              </w:rPr>
            </w:pPr>
            <w:ins w:id="961" w:author="Ashwin M" w:date="2025-11-20T12:47:00Z" w16du:dateUtc="2025-11-20T18:47:00Z">
              <w:r w:rsidRPr="00955338">
                <w:rPr>
                  <w:rFonts w:hint="eastAsia"/>
                  <w:highlight w:val="yellow"/>
                  <w:lang w:val="en-US" w:eastAsia="zh-CN"/>
                </w:rPr>
                <w:t>0</w:t>
              </w:r>
            </w:ins>
          </w:p>
        </w:tc>
        <w:tc>
          <w:tcPr>
            <w:tcW w:w="1276" w:type="dxa"/>
            <w:vAlign w:val="center"/>
          </w:tcPr>
          <w:p w14:paraId="521BB54B" w14:textId="77777777" w:rsidR="00D31D20" w:rsidRPr="00955338" w:rsidRDefault="00D31D20" w:rsidP="008524AD">
            <w:pPr>
              <w:pStyle w:val="TAC"/>
              <w:rPr>
                <w:ins w:id="962" w:author="Ashwin M" w:date="2025-11-20T12:47:00Z" w16du:dateUtc="2025-11-20T18:47:00Z"/>
                <w:highlight w:val="yellow"/>
                <w:lang w:eastAsia="zh-CN"/>
              </w:rPr>
            </w:pPr>
            <w:ins w:id="963" w:author="Ashwin M" w:date="2025-11-20T12:47:00Z" w16du:dateUtc="2025-11-20T18:47:00Z">
              <w:r w:rsidRPr="00955338">
                <w:rPr>
                  <w:rFonts w:hint="eastAsia"/>
                  <w:highlight w:val="yellow"/>
                  <w:lang w:val="en-US" w:eastAsia="zh-CN"/>
                </w:rPr>
                <w:t>16.4</w:t>
              </w:r>
              <w:r w:rsidRPr="00955338">
                <w:rPr>
                  <w:highlight w:val="yellow"/>
                  <w:lang w:eastAsia="zh-CN"/>
                </w:rPr>
                <w:t>-</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0C06F23D" w14:textId="77777777" w:rsidR="00D31D20" w:rsidRPr="00955338" w:rsidRDefault="00D31D20" w:rsidP="008524AD">
            <w:pPr>
              <w:pStyle w:val="TAC"/>
              <w:rPr>
                <w:ins w:id="964" w:author="Ashwin M" w:date="2025-11-20T12:47:00Z" w16du:dateUtc="2025-11-20T18:47:00Z"/>
                <w:highlight w:val="yellow"/>
                <w:lang w:eastAsia="zh-CN"/>
              </w:rPr>
            </w:pPr>
            <w:ins w:id="965" w:author="Ashwin M" w:date="2025-11-20T12:47:00Z" w16du:dateUtc="2025-11-20T18:47:00Z">
              <w:r w:rsidRPr="00955338">
                <w:rPr>
                  <w:highlight w:val="yellow"/>
                  <w:lang w:eastAsia="zh-CN"/>
                </w:rPr>
                <w:t>43</w:t>
              </w:r>
            </w:ins>
          </w:p>
        </w:tc>
      </w:tr>
      <w:tr w:rsidR="00D31D20" w:rsidRPr="00955338" w14:paraId="5205FCA2" w14:textId="77777777" w:rsidTr="008524AD">
        <w:trPr>
          <w:trHeight w:val="332"/>
          <w:ins w:id="966" w:author="Ashwin M" w:date="2025-11-20T12:47:00Z" w16du:dateUtc="2025-11-20T18:47:00Z"/>
        </w:trPr>
        <w:tc>
          <w:tcPr>
            <w:tcW w:w="795" w:type="dxa"/>
            <w:tcBorders>
              <w:top w:val="nil"/>
              <w:bottom w:val="single" w:sz="4" w:space="0" w:color="auto"/>
            </w:tcBorders>
            <w:vAlign w:val="center"/>
          </w:tcPr>
          <w:p w14:paraId="5124CFFD" w14:textId="77777777" w:rsidR="00D31D20" w:rsidRPr="00955338" w:rsidRDefault="00D31D20" w:rsidP="008524AD">
            <w:pPr>
              <w:pStyle w:val="TAC"/>
              <w:rPr>
                <w:ins w:id="967" w:author="Ashwin M" w:date="2025-11-20T12:47:00Z" w16du:dateUtc="2025-11-20T18:47:00Z"/>
                <w:highlight w:val="yellow"/>
                <w:lang w:eastAsia="zh-CN"/>
              </w:rPr>
            </w:pPr>
          </w:p>
        </w:tc>
        <w:tc>
          <w:tcPr>
            <w:tcW w:w="795" w:type="dxa"/>
            <w:noWrap/>
            <w:vAlign w:val="center"/>
          </w:tcPr>
          <w:p w14:paraId="0C4BFACD" w14:textId="77777777" w:rsidR="00D31D20" w:rsidRPr="00955338" w:rsidRDefault="00D31D20" w:rsidP="008524AD">
            <w:pPr>
              <w:pStyle w:val="TAC"/>
              <w:rPr>
                <w:ins w:id="968" w:author="Ashwin M" w:date="2025-11-20T12:47:00Z" w16du:dateUtc="2025-11-20T18:47:00Z"/>
                <w:highlight w:val="yellow"/>
                <w:lang w:eastAsia="zh-CN"/>
              </w:rPr>
            </w:pPr>
            <w:ins w:id="969" w:author="Ashwin M" w:date="2025-11-20T12:47:00Z" w16du:dateUtc="2025-11-20T18:47:00Z">
              <w:r w:rsidRPr="00955338">
                <w:rPr>
                  <w:rFonts w:hint="eastAsia"/>
                  <w:highlight w:val="yellow"/>
                  <w:lang w:val="en-US" w:eastAsia="zh-CN"/>
                </w:rPr>
                <w:t>6</w:t>
              </w:r>
            </w:ins>
          </w:p>
        </w:tc>
        <w:tc>
          <w:tcPr>
            <w:tcW w:w="1000" w:type="dxa"/>
            <w:tcBorders>
              <w:top w:val="nil"/>
              <w:bottom w:val="nil"/>
            </w:tcBorders>
            <w:vAlign w:val="center"/>
          </w:tcPr>
          <w:p w14:paraId="59E139E7" w14:textId="77777777" w:rsidR="00D31D20" w:rsidRPr="00955338" w:rsidRDefault="00D31D20" w:rsidP="008524AD">
            <w:pPr>
              <w:pStyle w:val="TAC"/>
              <w:rPr>
                <w:ins w:id="970" w:author="Ashwin M" w:date="2025-11-20T12:47:00Z" w16du:dateUtc="2025-11-20T18:47:00Z"/>
                <w:highlight w:val="yellow"/>
                <w:lang w:eastAsia="zh-CN"/>
              </w:rPr>
            </w:pPr>
          </w:p>
        </w:tc>
        <w:tc>
          <w:tcPr>
            <w:tcW w:w="850" w:type="dxa"/>
            <w:noWrap/>
            <w:vAlign w:val="center"/>
          </w:tcPr>
          <w:p w14:paraId="30772BEF" w14:textId="77777777" w:rsidR="00D31D20" w:rsidRPr="00955338" w:rsidRDefault="00D31D20" w:rsidP="008524AD">
            <w:pPr>
              <w:pStyle w:val="TAC"/>
              <w:rPr>
                <w:ins w:id="971" w:author="Ashwin M" w:date="2025-11-20T12:47:00Z" w16du:dateUtc="2025-11-20T18:47:00Z"/>
                <w:highlight w:val="yellow"/>
                <w:lang w:val="en-US" w:eastAsia="zh-CN"/>
              </w:rPr>
            </w:pPr>
            <w:ins w:id="972" w:author="Ashwin M" w:date="2025-11-20T12:47:00Z" w16du:dateUtc="2025-11-20T18:47:00Z">
              <w:r w:rsidRPr="00955338">
                <w:rPr>
                  <w:rFonts w:hint="eastAsia"/>
                  <w:highlight w:val="yellow"/>
                  <w:lang w:val="en-US" w:eastAsia="zh-CN"/>
                </w:rPr>
                <w:t>2.5</w:t>
              </w:r>
            </w:ins>
          </w:p>
        </w:tc>
        <w:tc>
          <w:tcPr>
            <w:tcW w:w="1134" w:type="dxa"/>
            <w:vAlign w:val="center"/>
          </w:tcPr>
          <w:p w14:paraId="66DD4192" w14:textId="77777777" w:rsidR="00D31D20" w:rsidRPr="00955338" w:rsidRDefault="00D31D20" w:rsidP="008524AD">
            <w:pPr>
              <w:pStyle w:val="TAC"/>
              <w:rPr>
                <w:ins w:id="973" w:author="Ashwin M" w:date="2025-11-20T12:47:00Z" w16du:dateUtc="2025-11-20T18:47:00Z"/>
                <w:highlight w:val="yellow"/>
                <w:lang w:eastAsia="zh-CN"/>
              </w:rPr>
            </w:pPr>
            <w:ins w:id="974" w:author="Ashwin M" w:date="2025-11-20T12:47:00Z" w16du:dateUtc="2025-11-20T18:47:00Z">
              <w:r w:rsidRPr="00955338">
                <w:rPr>
                  <w:rFonts w:hint="eastAsia"/>
                  <w:highlight w:val="yellow"/>
                  <w:lang w:val="en-US" w:eastAsia="zh-CN"/>
                </w:rPr>
                <w:t>0</w:t>
              </w:r>
            </w:ins>
          </w:p>
        </w:tc>
        <w:tc>
          <w:tcPr>
            <w:tcW w:w="2410" w:type="dxa"/>
            <w:noWrap/>
            <w:vAlign w:val="center"/>
          </w:tcPr>
          <w:p w14:paraId="51295E65" w14:textId="77777777" w:rsidR="00D31D20" w:rsidRPr="00955338" w:rsidRDefault="00D31D20" w:rsidP="008524AD">
            <w:pPr>
              <w:pStyle w:val="TAC"/>
              <w:rPr>
                <w:ins w:id="975" w:author="Ashwin M" w:date="2025-11-20T12:47:00Z" w16du:dateUtc="2025-11-20T18:47:00Z"/>
                <w:highlight w:val="yellow"/>
                <w:lang w:eastAsia="zh-CN"/>
              </w:rPr>
            </w:pPr>
            <w:ins w:id="976" w:author="Ashwin M" w:date="2025-11-20T12:47:00Z" w16du:dateUtc="2025-11-20T18:47:00Z">
              <w:r w:rsidRPr="00955338">
                <w:rPr>
                  <w:rFonts w:hint="eastAsia"/>
                  <w:highlight w:val="yellow"/>
                  <w:lang w:val="en-US" w:eastAsia="zh-CN"/>
                </w:rPr>
                <w:t>2</w:t>
              </w:r>
            </w:ins>
          </w:p>
        </w:tc>
        <w:tc>
          <w:tcPr>
            <w:tcW w:w="1276" w:type="dxa"/>
            <w:vAlign w:val="center"/>
          </w:tcPr>
          <w:p w14:paraId="3B173929" w14:textId="77777777" w:rsidR="00D31D20" w:rsidRPr="00955338" w:rsidRDefault="00D31D20" w:rsidP="008524AD">
            <w:pPr>
              <w:pStyle w:val="TAC"/>
              <w:rPr>
                <w:ins w:id="977" w:author="Ashwin M" w:date="2025-11-20T12:47:00Z" w16du:dateUtc="2025-11-20T18:47:00Z"/>
                <w:highlight w:val="yellow"/>
                <w:lang w:eastAsia="zh-CN"/>
              </w:rPr>
            </w:pPr>
            <w:ins w:id="978" w:author="Ashwin M" w:date="2025-11-20T12:47:00Z" w16du:dateUtc="2025-11-20T18:47:00Z">
              <w:r w:rsidRPr="00955338">
                <w:rPr>
                  <w:highlight w:val="yellow"/>
                  <w:lang w:eastAsia="zh-CN"/>
                </w:rPr>
                <w:t>1</w:t>
              </w:r>
              <w:r w:rsidRPr="00955338">
                <w:rPr>
                  <w:rFonts w:hint="eastAsia"/>
                  <w:highlight w:val="yellow"/>
                  <w:lang w:val="en-US" w:eastAsia="zh-CN"/>
                </w:rPr>
                <w:t>1</w:t>
              </w:r>
              <w:r w:rsidRPr="00955338">
                <w:rPr>
                  <w:highlight w:val="yellow"/>
                  <w:lang w:eastAsia="zh-CN"/>
                </w:rPr>
                <w:t>.9</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04F8A607" w14:textId="77777777" w:rsidR="00D31D20" w:rsidRPr="00955338" w:rsidRDefault="00D31D20" w:rsidP="008524AD">
            <w:pPr>
              <w:pStyle w:val="TAC"/>
              <w:rPr>
                <w:ins w:id="979" w:author="Ashwin M" w:date="2025-11-20T12:47:00Z" w16du:dateUtc="2025-11-20T18:47:00Z"/>
                <w:highlight w:val="yellow"/>
                <w:lang w:eastAsia="zh-CN"/>
              </w:rPr>
            </w:pPr>
            <w:ins w:id="980" w:author="Ashwin M" w:date="2025-11-20T12:47:00Z" w16du:dateUtc="2025-11-20T18:47:00Z">
              <w:r w:rsidRPr="00955338">
                <w:rPr>
                  <w:highlight w:val="yellow"/>
                  <w:lang w:eastAsia="zh-CN"/>
                </w:rPr>
                <w:t>43</w:t>
              </w:r>
            </w:ins>
          </w:p>
        </w:tc>
      </w:tr>
      <w:tr w:rsidR="00D31D20" w:rsidRPr="00955338" w14:paraId="15CCAE32" w14:textId="77777777" w:rsidTr="008524AD">
        <w:trPr>
          <w:trHeight w:val="332"/>
          <w:ins w:id="981" w:author="Ashwin M" w:date="2025-11-20T12:47:00Z" w16du:dateUtc="2025-11-20T18:47:00Z"/>
        </w:trPr>
        <w:tc>
          <w:tcPr>
            <w:tcW w:w="795" w:type="dxa"/>
            <w:tcBorders>
              <w:top w:val="single" w:sz="4" w:space="0" w:color="auto"/>
              <w:bottom w:val="nil"/>
            </w:tcBorders>
            <w:vAlign w:val="center"/>
          </w:tcPr>
          <w:p w14:paraId="4AB9C57E" w14:textId="77777777" w:rsidR="00D31D20" w:rsidRPr="00955338" w:rsidRDefault="00D31D20" w:rsidP="008524AD">
            <w:pPr>
              <w:pStyle w:val="TAC"/>
              <w:rPr>
                <w:ins w:id="982" w:author="Ashwin M" w:date="2025-11-20T12:47:00Z" w16du:dateUtc="2025-11-20T18:47:00Z"/>
                <w:highlight w:val="yellow"/>
                <w:lang w:eastAsia="zh-CN"/>
              </w:rPr>
            </w:pPr>
            <w:ins w:id="983" w:author="Ashwin M" w:date="2025-11-20T12:47:00Z" w16du:dateUtc="2025-11-20T18:47:00Z">
              <w:r w:rsidRPr="00955338">
                <w:rPr>
                  <w:highlight w:val="yellow"/>
                  <w:lang w:eastAsia="zh-CN"/>
                </w:rPr>
                <w:t>n258</w:t>
              </w:r>
            </w:ins>
          </w:p>
        </w:tc>
        <w:tc>
          <w:tcPr>
            <w:tcW w:w="795" w:type="dxa"/>
            <w:noWrap/>
            <w:vAlign w:val="center"/>
          </w:tcPr>
          <w:p w14:paraId="53DA492A" w14:textId="77777777" w:rsidR="00D31D20" w:rsidRPr="00955338" w:rsidRDefault="00D31D20" w:rsidP="008524AD">
            <w:pPr>
              <w:pStyle w:val="TAC"/>
              <w:rPr>
                <w:ins w:id="984" w:author="Ashwin M" w:date="2025-11-20T12:47:00Z" w16du:dateUtc="2025-11-20T18:47:00Z"/>
                <w:highlight w:val="yellow"/>
                <w:lang w:val="en-US" w:eastAsia="zh-CN"/>
              </w:rPr>
            </w:pPr>
            <w:ins w:id="985" w:author="Ashwin M" w:date="2025-11-20T12:47:00Z" w16du:dateUtc="2025-11-20T18:47:00Z">
              <w:r w:rsidRPr="00955338">
                <w:rPr>
                  <w:rFonts w:hint="eastAsia"/>
                  <w:highlight w:val="yellow"/>
                  <w:lang w:val="en-US" w:eastAsia="zh-CN"/>
                </w:rPr>
                <w:t>5</w:t>
              </w:r>
            </w:ins>
          </w:p>
        </w:tc>
        <w:tc>
          <w:tcPr>
            <w:tcW w:w="1000" w:type="dxa"/>
            <w:tcBorders>
              <w:top w:val="nil"/>
              <w:bottom w:val="nil"/>
            </w:tcBorders>
            <w:vAlign w:val="center"/>
          </w:tcPr>
          <w:p w14:paraId="7835BAA7" w14:textId="77777777" w:rsidR="00D31D20" w:rsidRPr="00955338" w:rsidRDefault="00D31D20" w:rsidP="008524AD">
            <w:pPr>
              <w:pStyle w:val="TAC"/>
              <w:rPr>
                <w:ins w:id="986" w:author="Ashwin M" w:date="2025-11-20T12:47:00Z" w16du:dateUtc="2025-11-20T18:47:00Z"/>
                <w:highlight w:val="yellow"/>
                <w:lang w:eastAsia="zh-CN"/>
              </w:rPr>
            </w:pPr>
          </w:p>
        </w:tc>
        <w:tc>
          <w:tcPr>
            <w:tcW w:w="850" w:type="dxa"/>
            <w:noWrap/>
            <w:vAlign w:val="center"/>
          </w:tcPr>
          <w:p w14:paraId="4046962C" w14:textId="77777777" w:rsidR="00D31D20" w:rsidRPr="00955338" w:rsidRDefault="00D31D20" w:rsidP="008524AD">
            <w:pPr>
              <w:pStyle w:val="TAC"/>
              <w:rPr>
                <w:ins w:id="987" w:author="Ashwin M" w:date="2025-11-20T12:47:00Z" w16du:dateUtc="2025-11-20T18:47:00Z"/>
                <w:highlight w:val="yellow"/>
                <w:lang w:val="en-US" w:eastAsia="zh-CN"/>
              </w:rPr>
            </w:pPr>
            <w:ins w:id="988" w:author="Ashwin M" w:date="2025-11-20T12:47:00Z" w16du:dateUtc="2025-11-20T18:47:00Z">
              <w:r w:rsidRPr="00955338">
                <w:rPr>
                  <w:rFonts w:hint="eastAsia"/>
                  <w:highlight w:val="yellow"/>
                  <w:lang w:val="en-US" w:eastAsia="zh-CN"/>
                </w:rPr>
                <w:t>0</w:t>
              </w:r>
            </w:ins>
          </w:p>
        </w:tc>
        <w:tc>
          <w:tcPr>
            <w:tcW w:w="1134" w:type="dxa"/>
            <w:vAlign w:val="center"/>
          </w:tcPr>
          <w:p w14:paraId="6EFBF969" w14:textId="77777777" w:rsidR="00D31D20" w:rsidRPr="00955338" w:rsidRDefault="00D31D20" w:rsidP="008524AD">
            <w:pPr>
              <w:pStyle w:val="TAC"/>
              <w:rPr>
                <w:ins w:id="989" w:author="Ashwin M" w:date="2025-11-20T12:47:00Z" w16du:dateUtc="2025-11-20T18:47:00Z"/>
                <w:highlight w:val="yellow"/>
                <w:lang w:val="en-US" w:eastAsia="zh-CN"/>
              </w:rPr>
            </w:pPr>
            <w:ins w:id="990" w:author="Ashwin M" w:date="2025-11-20T12:47:00Z" w16du:dateUtc="2025-11-20T18:47:00Z">
              <w:r w:rsidRPr="00955338">
                <w:rPr>
                  <w:rFonts w:hint="eastAsia"/>
                  <w:highlight w:val="yellow"/>
                  <w:lang w:val="en-US" w:eastAsia="zh-CN"/>
                </w:rPr>
                <w:t>2</w:t>
              </w:r>
            </w:ins>
          </w:p>
        </w:tc>
        <w:tc>
          <w:tcPr>
            <w:tcW w:w="2410" w:type="dxa"/>
            <w:noWrap/>
            <w:vAlign w:val="center"/>
          </w:tcPr>
          <w:p w14:paraId="539C32C5" w14:textId="77777777" w:rsidR="00D31D20" w:rsidRPr="00955338" w:rsidRDefault="00D31D20" w:rsidP="008524AD">
            <w:pPr>
              <w:pStyle w:val="TAC"/>
              <w:rPr>
                <w:ins w:id="991" w:author="Ashwin M" w:date="2025-11-20T12:47:00Z" w16du:dateUtc="2025-11-20T18:47:00Z"/>
                <w:highlight w:val="yellow"/>
                <w:lang w:val="en-US" w:eastAsia="zh-CN"/>
              </w:rPr>
            </w:pPr>
            <w:ins w:id="992" w:author="Ashwin M" w:date="2025-11-20T12:47:00Z" w16du:dateUtc="2025-11-20T18:47:00Z">
              <w:r w:rsidRPr="00955338">
                <w:rPr>
                  <w:rFonts w:hint="eastAsia"/>
                  <w:highlight w:val="yellow"/>
                  <w:lang w:val="en-US" w:eastAsia="zh-CN"/>
                </w:rPr>
                <w:t>1.5</w:t>
              </w:r>
            </w:ins>
          </w:p>
        </w:tc>
        <w:tc>
          <w:tcPr>
            <w:tcW w:w="1276" w:type="dxa"/>
            <w:vAlign w:val="center"/>
          </w:tcPr>
          <w:p w14:paraId="2A54928C" w14:textId="77777777" w:rsidR="00D31D20" w:rsidRPr="00955338" w:rsidRDefault="00D31D20" w:rsidP="008524AD">
            <w:pPr>
              <w:pStyle w:val="TAC"/>
              <w:rPr>
                <w:ins w:id="993" w:author="Ashwin M" w:date="2025-11-20T12:47:00Z" w16du:dateUtc="2025-11-20T18:47:00Z"/>
                <w:highlight w:val="yellow"/>
                <w:lang w:eastAsia="zh-CN"/>
              </w:rPr>
            </w:pPr>
            <w:ins w:id="994" w:author="Ashwin M" w:date="2025-11-20T12:47:00Z" w16du:dateUtc="2025-11-20T18:47:00Z">
              <w:r w:rsidRPr="00955338">
                <w:rPr>
                  <w:rFonts w:hint="eastAsia"/>
                  <w:highlight w:val="yellow"/>
                  <w:lang w:val="en-US" w:eastAsia="zh-CN"/>
                </w:rPr>
                <w:t>12.9</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0986DCAE" w14:textId="77777777" w:rsidR="00D31D20" w:rsidRPr="00955338" w:rsidRDefault="00D31D20" w:rsidP="008524AD">
            <w:pPr>
              <w:pStyle w:val="TAC"/>
              <w:rPr>
                <w:ins w:id="995" w:author="Ashwin M" w:date="2025-11-20T12:47:00Z" w16du:dateUtc="2025-11-20T18:47:00Z"/>
                <w:highlight w:val="yellow"/>
                <w:lang w:val="en-US" w:eastAsia="zh-CN"/>
              </w:rPr>
            </w:pPr>
            <w:ins w:id="996" w:author="Ashwin M" w:date="2025-11-20T12:47:00Z" w16du:dateUtc="2025-11-20T18:47:00Z">
              <w:r w:rsidRPr="00955338">
                <w:rPr>
                  <w:rFonts w:hint="eastAsia"/>
                  <w:highlight w:val="yellow"/>
                  <w:lang w:val="en-US" w:eastAsia="zh-CN"/>
                </w:rPr>
                <w:t>43</w:t>
              </w:r>
            </w:ins>
          </w:p>
        </w:tc>
      </w:tr>
      <w:tr w:rsidR="00D31D20" w:rsidRPr="00955338" w14:paraId="5DD6FF75" w14:textId="77777777" w:rsidTr="008524AD">
        <w:trPr>
          <w:trHeight w:val="332"/>
          <w:ins w:id="997" w:author="Ashwin M" w:date="2025-11-20T12:47:00Z" w16du:dateUtc="2025-11-20T18:47:00Z"/>
        </w:trPr>
        <w:tc>
          <w:tcPr>
            <w:tcW w:w="795" w:type="dxa"/>
            <w:tcBorders>
              <w:top w:val="nil"/>
              <w:bottom w:val="nil"/>
            </w:tcBorders>
            <w:vAlign w:val="center"/>
          </w:tcPr>
          <w:p w14:paraId="6843635E" w14:textId="77777777" w:rsidR="00D31D20" w:rsidRPr="00955338" w:rsidRDefault="00D31D20" w:rsidP="008524AD">
            <w:pPr>
              <w:pStyle w:val="TAC"/>
              <w:rPr>
                <w:ins w:id="998" w:author="Ashwin M" w:date="2025-11-20T12:47:00Z" w16du:dateUtc="2025-11-20T18:47:00Z"/>
                <w:highlight w:val="yellow"/>
                <w:lang w:eastAsia="zh-CN"/>
              </w:rPr>
            </w:pPr>
          </w:p>
        </w:tc>
        <w:tc>
          <w:tcPr>
            <w:tcW w:w="795" w:type="dxa"/>
            <w:noWrap/>
            <w:vAlign w:val="center"/>
          </w:tcPr>
          <w:p w14:paraId="7C47F79E" w14:textId="77777777" w:rsidR="00D31D20" w:rsidRPr="00955338" w:rsidRDefault="00D31D20" w:rsidP="008524AD">
            <w:pPr>
              <w:pStyle w:val="TAC"/>
              <w:rPr>
                <w:ins w:id="999" w:author="Ashwin M" w:date="2025-11-20T12:47:00Z" w16du:dateUtc="2025-11-20T18:47:00Z"/>
                <w:highlight w:val="yellow"/>
                <w:lang w:val="en-US" w:eastAsia="zh-CN"/>
              </w:rPr>
            </w:pPr>
            <w:ins w:id="1000" w:author="Ashwin M" w:date="2025-11-20T12:47:00Z" w16du:dateUtc="2025-11-20T18:47:00Z">
              <w:r w:rsidRPr="00955338">
                <w:rPr>
                  <w:rFonts w:hint="eastAsia"/>
                  <w:highlight w:val="yellow"/>
                  <w:lang w:val="en-US" w:eastAsia="zh-CN"/>
                </w:rPr>
                <w:t>6</w:t>
              </w:r>
            </w:ins>
          </w:p>
        </w:tc>
        <w:tc>
          <w:tcPr>
            <w:tcW w:w="1000" w:type="dxa"/>
            <w:tcBorders>
              <w:top w:val="nil"/>
              <w:bottom w:val="nil"/>
            </w:tcBorders>
            <w:vAlign w:val="center"/>
          </w:tcPr>
          <w:p w14:paraId="6FF36CDE" w14:textId="77777777" w:rsidR="00D31D20" w:rsidRPr="00955338" w:rsidRDefault="00D31D20" w:rsidP="008524AD">
            <w:pPr>
              <w:pStyle w:val="TAC"/>
              <w:rPr>
                <w:ins w:id="1001" w:author="Ashwin M" w:date="2025-11-20T12:47:00Z" w16du:dateUtc="2025-11-20T18:47:00Z"/>
                <w:highlight w:val="yellow"/>
                <w:lang w:eastAsia="zh-CN"/>
              </w:rPr>
            </w:pPr>
          </w:p>
        </w:tc>
        <w:tc>
          <w:tcPr>
            <w:tcW w:w="850" w:type="dxa"/>
            <w:noWrap/>
            <w:vAlign w:val="center"/>
          </w:tcPr>
          <w:p w14:paraId="68A4863E" w14:textId="77777777" w:rsidR="00D31D20" w:rsidRPr="00955338" w:rsidRDefault="00D31D20" w:rsidP="008524AD">
            <w:pPr>
              <w:pStyle w:val="TAC"/>
              <w:rPr>
                <w:ins w:id="1002" w:author="Ashwin M" w:date="2025-11-20T12:47:00Z" w16du:dateUtc="2025-11-20T18:47:00Z"/>
                <w:highlight w:val="yellow"/>
                <w:lang w:val="en-US" w:eastAsia="zh-CN"/>
              </w:rPr>
            </w:pPr>
            <w:ins w:id="1003" w:author="Ashwin M" w:date="2025-11-20T12:47:00Z" w16du:dateUtc="2025-11-20T18:47:00Z">
              <w:r w:rsidRPr="00955338">
                <w:rPr>
                  <w:rFonts w:hint="eastAsia"/>
                  <w:highlight w:val="yellow"/>
                  <w:lang w:val="en-US" w:eastAsia="zh-CN"/>
                </w:rPr>
                <w:t>2.5</w:t>
              </w:r>
            </w:ins>
          </w:p>
        </w:tc>
        <w:tc>
          <w:tcPr>
            <w:tcW w:w="1134" w:type="dxa"/>
            <w:vAlign w:val="center"/>
          </w:tcPr>
          <w:p w14:paraId="0ABEF3A2" w14:textId="77777777" w:rsidR="00D31D20" w:rsidRPr="00955338" w:rsidRDefault="00D31D20" w:rsidP="008524AD">
            <w:pPr>
              <w:pStyle w:val="TAC"/>
              <w:rPr>
                <w:ins w:id="1004" w:author="Ashwin M" w:date="2025-11-20T12:47:00Z" w16du:dateUtc="2025-11-20T18:47:00Z"/>
                <w:highlight w:val="yellow"/>
                <w:lang w:val="en-US" w:eastAsia="zh-CN"/>
              </w:rPr>
            </w:pPr>
            <w:ins w:id="1005" w:author="Ashwin M" w:date="2025-11-20T12:47:00Z" w16du:dateUtc="2025-11-20T18:47:00Z">
              <w:r w:rsidRPr="00955338">
                <w:rPr>
                  <w:rFonts w:hint="eastAsia"/>
                  <w:highlight w:val="yellow"/>
                  <w:lang w:val="en-US" w:eastAsia="zh-CN"/>
                </w:rPr>
                <w:t>2</w:t>
              </w:r>
            </w:ins>
          </w:p>
        </w:tc>
        <w:tc>
          <w:tcPr>
            <w:tcW w:w="2410" w:type="dxa"/>
            <w:noWrap/>
            <w:vAlign w:val="center"/>
          </w:tcPr>
          <w:p w14:paraId="5A955209" w14:textId="77777777" w:rsidR="00D31D20" w:rsidRPr="00955338" w:rsidRDefault="00D31D20" w:rsidP="008524AD">
            <w:pPr>
              <w:pStyle w:val="TAC"/>
              <w:rPr>
                <w:ins w:id="1006" w:author="Ashwin M" w:date="2025-11-20T12:47:00Z" w16du:dateUtc="2025-11-20T18:47:00Z"/>
                <w:highlight w:val="yellow"/>
                <w:lang w:val="en-US" w:eastAsia="zh-CN"/>
              </w:rPr>
            </w:pPr>
            <w:ins w:id="1007" w:author="Ashwin M" w:date="2025-11-20T12:47:00Z" w16du:dateUtc="2025-11-20T18:47:00Z">
              <w:r w:rsidRPr="00955338">
                <w:rPr>
                  <w:rFonts w:hint="eastAsia"/>
                  <w:highlight w:val="yellow"/>
                  <w:lang w:val="en-US" w:eastAsia="zh-CN"/>
                </w:rPr>
                <w:t>2</w:t>
              </w:r>
            </w:ins>
          </w:p>
        </w:tc>
        <w:tc>
          <w:tcPr>
            <w:tcW w:w="1276" w:type="dxa"/>
            <w:vAlign w:val="center"/>
          </w:tcPr>
          <w:p w14:paraId="2D790859" w14:textId="77777777" w:rsidR="00D31D20" w:rsidRPr="00955338" w:rsidRDefault="00D31D20" w:rsidP="008524AD">
            <w:pPr>
              <w:pStyle w:val="TAC"/>
              <w:rPr>
                <w:ins w:id="1008" w:author="Ashwin M" w:date="2025-11-20T12:47:00Z" w16du:dateUtc="2025-11-20T18:47:00Z"/>
                <w:highlight w:val="yellow"/>
                <w:lang w:val="en-US" w:eastAsia="zh-CN"/>
              </w:rPr>
            </w:pPr>
            <w:ins w:id="1009" w:author="Ashwin M" w:date="2025-11-20T12:47:00Z" w16du:dateUtc="2025-11-20T18:47:00Z">
              <w:r w:rsidRPr="00955338">
                <w:rPr>
                  <w:highlight w:val="yellow"/>
                  <w:lang w:eastAsia="zh-CN"/>
                </w:rPr>
                <w:t>1</w:t>
              </w:r>
              <w:r w:rsidRPr="00955338">
                <w:rPr>
                  <w:rFonts w:hint="eastAsia"/>
                  <w:highlight w:val="yellow"/>
                  <w:lang w:val="en-US" w:eastAsia="zh-CN"/>
                </w:rPr>
                <w:t>1</w:t>
              </w:r>
              <w:r w:rsidRPr="00955338">
                <w:rPr>
                  <w:highlight w:val="yellow"/>
                  <w:lang w:eastAsia="zh-CN"/>
                </w:rPr>
                <w:t>.9</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17421973" w14:textId="77777777" w:rsidR="00D31D20" w:rsidRPr="00955338" w:rsidRDefault="00D31D20" w:rsidP="008524AD">
            <w:pPr>
              <w:pStyle w:val="TAC"/>
              <w:rPr>
                <w:ins w:id="1010" w:author="Ashwin M" w:date="2025-11-20T12:47:00Z" w16du:dateUtc="2025-11-20T18:47:00Z"/>
                <w:highlight w:val="yellow"/>
                <w:lang w:val="en-US" w:eastAsia="zh-CN"/>
              </w:rPr>
            </w:pPr>
            <w:ins w:id="1011" w:author="Ashwin M" w:date="2025-11-20T12:47:00Z" w16du:dateUtc="2025-11-20T18:47:00Z">
              <w:r w:rsidRPr="00955338">
                <w:rPr>
                  <w:rFonts w:hint="eastAsia"/>
                  <w:highlight w:val="yellow"/>
                  <w:lang w:val="en-US" w:eastAsia="zh-CN"/>
                </w:rPr>
                <w:t>43</w:t>
              </w:r>
            </w:ins>
          </w:p>
        </w:tc>
      </w:tr>
      <w:tr w:rsidR="00D31D20" w:rsidRPr="00955338" w14:paraId="7A804BE0" w14:textId="77777777" w:rsidTr="008524AD">
        <w:trPr>
          <w:trHeight w:val="332"/>
          <w:ins w:id="1012" w:author="Ashwin M" w:date="2025-11-20T12:47:00Z" w16du:dateUtc="2025-11-20T18:47:00Z"/>
        </w:trPr>
        <w:tc>
          <w:tcPr>
            <w:tcW w:w="795" w:type="dxa"/>
            <w:tcBorders>
              <w:top w:val="nil"/>
              <w:bottom w:val="nil"/>
            </w:tcBorders>
            <w:vAlign w:val="center"/>
          </w:tcPr>
          <w:p w14:paraId="1C130B91" w14:textId="77777777" w:rsidR="00D31D20" w:rsidRPr="00955338" w:rsidRDefault="00D31D20" w:rsidP="008524AD">
            <w:pPr>
              <w:pStyle w:val="TAC"/>
              <w:rPr>
                <w:ins w:id="1013" w:author="Ashwin M" w:date="2025-11-20T12:47:00Z" w16du:dateUtc="2025-11-20T18:47:00Z"/>
                <w:highlight w:val="yellow"/>
                <w:lang w:eastAsia="zh-CN"/>
              </w:rPr>
            </w:pPr>
          </w:p>
        </w:tc>
        <w:tc>
          <w:tcPr>
            <w:tcW w:w="795" w:type="dxa"/>
            <w:noWrap/>
            <w:vAlign w:val="center"/>
          </w:tcPr>
          <w:p w14:paraId="21AF67E9" w14:textId="77777777" w:rsidR="00D31D20" w:rsidRPr="00955338" w:rsidRDefault="00D31D20" w:rsidP="008524AD">
            <w:pPr>
              <w:pStyle w:val="TAC"/>
              <w:rPr>
                <w:ins w:id="1014" w:author="Ashwin M" w:date="2025-11-20T12:47:00Z" w16du:dateUtc="2025-11-20T18:47:00Z"/>
                <w:highlight w:val="yellow"/>
                <w:lang w:val="en-US" w:eastAsia="zh-CN"/>
              </w:rPr>
            </w:pPr>
            <w:ins w:id="1015" w:author="Ashwin M" w:date="2025-11-20T12:47:00Z" w16du:dateUtc="2025-11-20T18:47:00Z">
              <w:r w:rsidRPr="00955338">
                <w:rPr>
                  <w:rFonts w:hint="eastAsia"/>
                  <w:highlight w:val="yellow"/>
                  <w:lang w:val="en-US" w:eastAsia="zh-CN"/>
                </w:rPr>
                <w:t>7</w:t>
              </w:r>
            </w:ins>
          </w:p>
        </w:tc>
        <w:tc>
          <w:tcPr>
            <w:tcW w:w="1000" w:type="dxa"/>
            <w:tcBorders>
              <w:top w:val="nil"/>
              <w:bottom w:val="nil"/>
            </w:tcBorders>
            <w:vAlign w:val="center"/>
          </w:tcPr>
          <w:p w14:paraId="61320BE4" w14:textId="77777777" w:rsidR="00D31D20" w:rsidRPr="00955338" w:rsidRDefault="00D31D20" w:rsidP="008524AD">
            <w:pPr>
              <w:pStyle w:val="TAC"/>
              <w:rPr>
                <w:ins w:id="1016" w:author="Ashwin M" w:date="2025-11-20T12:47:00Z" w16du:dateUtc="2025-11-20T18:47:00Z"/>
                <w:highlight w:val="yellow"/>
                <w:lang w:eastAsia="zh-CN"/>
              </w:rPr>
            </w:pPr>
          </w:p>
        </w:tc>
        <w:tc>
          <w:tcPr>
            <w:tcW w:w="850" w:type="dxa"/>
            <w:noWrap/>
            <w:vAlign w:val="center"/>
          </w:tcPr>
          <w:p w14:paraId="57FF1726" w14:textId="77777777" w:rsidR="00D31D20" w:rsidRPr="00955338" w:rsidRDefault="00D31D20" w:rsidP="008524AD">
            <w:pPr>
              <w:pStyle w:val="TAC"/>
              <w:rPr>
                <w:ins w:id="1017" w:author="Ashwin M" w:date="2025-11-20T12:47:00Z" w16du:dateUtc="2025-11-20T18:47:00Z"/>
                <w:highlight w:val="yellow"/>
                <w:lang w:val="en-US" w:eastAsia="zh-CN"/>
              </w:rPr>
            </w:pPr>
            <w:ins w:id="1018" w:author="Ashwin M" w:date="2025-11-20T12:47:00Z" w16du:dateUtc="2025-11-20T18:47:00Z">
              <w:r w:rsidRPr="00955338">
                <w:rPr>
                  <w:rFonts w:hint="eastAsia"/>
                  <w:highlight w:val="yellow"/>
                  <w:lang w:val="en-US" w:eastAsia="zh-CN"/>
                </w:rPr>
                <w:t>0</w:t>
              </w:r>
            </w:ins>
          </w:p>
        </w:tc>
        <w:tc>
          <w:tcPr>
            <w:tcW w:w="1134" w:type="dxa"/>
            <w:vAlign w:val="center"/>
          </w:tcPr>
          <w:p w14:paraId="7027E72A" w14:textId="77777777" w:rsidR="00D31D20" w:rsidRPr="00955338" w:rsidRDefault="00D31D20" w:rsidP="008524AD">
            <w:pPr>
              <w:pStyle w:val="TAC"/>
              <w:rPr>
                <w:ins w:id="1019" w:author="Ashwin M" w:date="2025-11-20T12:47:00Z" w16du:dateUtc="2025-11-20T18:47:00Z"/>
                <w:highlight w:val="yellow"/>
                <w:lang w:val="en-US" w:eastAsia="zh-CN"/>
              </w:rPr>
            </w:pPr>
            <w:ins w:id="1020" w:author="Ashwin M" w:date="2025-11-20T12:47:00Z" w16du:dateUtc="2025-11-20T18:47:00Z">
              <w:r w:rsidRPr="00955338">
                <w:rPr>
                  <w:rFonts w:hint="eastAsia"/>
                  <w:highlight w:val="yellow"/>
                  <w:lang w:val="en-US" w:eastAsia="zh-CN"/>
                </w:rPr>
                <w:t>0</w:t>
              </w:r>
            </w:ins>
          </w:p>
        </w:tc>
        <w:tc>
          <w:tcPr>
            <w:tcW w:w="2410" w:type="dxa"/>
            <w:noWrap/>
            <w:vAlign w:val="center"/>
          </w:tcPr>
          <w:p w14:paraId="45DC38B5" w14:textId="77777777" w:rsidR="00D31D20" w:rsidRPr="00955338" w:rsidRDefault="00D31D20" w:rsidP="008524AD">
            <w:pPr>
              <w:pStyle w:val="TAC"/>
              <w:rPr>
                <w:ins w:id="1021" w:author="Ashwin M" w:date="2025-11-20T12:47:00Z" w16du:dateUtc="2025-11-20T18:47:00Z"/>
                <w:highlight w:val="yellow"/>
                <w:lang w:val="en-US" w:eastAsia="zh-CN"/>
              </w:rPr>
            </w:pPr>
            <w:ins w:id="1022" w:author="Ashwin M" w:date="2025-11-20T12:47:00Z" w16du:dateUtc="2025-11-20T18:47:00Z">
              <w:r w:rsidRPr="00955338">
                <w:rPr>
                  <w:rFonts w:hint="eastAsia"/>
                  <w:highlight w:val="yellow"/>
                  <w:lang w:val="en-US" w:eastAsia="zh-CN"/>
                </w:rPr>
                <w:t>0</w:t>
              </w:r>
            </w:ins>
          </w:p>
        </w:tc>
        <w:tc>
          <w:tcPr>
            <w:tcW w:w="1276" w:type="dxa"/>
            <w:vAlign w:val="center"/>
          </w:tcPr>
          <w:p w14:paraId="2C785ABC" w14:textId="77777777" w:rsidR="00D31D20" w:rsidRPr="00955338" w:rsidRDefault="00D31D20" w:rsidP="008524AD">
            <w:pPr>
              <w:pStyle w:val="TAC"/>
              <w:rPr>
                <w:ins w:id="1023" w:author="Ashwin M" w:date="2025-11-20T12:47:00Z" w16du:dateUtc="2025-11-20T18:47:00Z"/>
                <w:highlight w:val="yellow"/>
                <w:lang w:val="en-US" w:eastAsia="zh-CN"/>
              </w:rPr>
            </w:pPr>
            <w:ins w:id="1024" w:author="Ashwin M" w:date="2025-11-20T12:47:00Z" w16du:dateUtc="2025-11-20T18:47:00Z">
              <w:r w:rsidRPr="00955338">
                <w:rPr>
                  <w:rFonts w:hint="eastAsia"/>
                  <w:highlight w:val="yellow"/>
                  <w:lang w:val="en-US" w:eastAsia="zh-CN"/>
                </w:rPr>
                <w:t>16.4</w:t>
              </w:r>
              <w:r w:rsidRPr="00955338">
                <w:rPr>
                  <w:highlight w:val="yellow"/>
                  <w:lang w:eastAsia="zh-CN"/>
                </w:rPr>
                <w:t>-</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203DB61D" w14:textId="77777777" w:rsidR="00D31D20" w:rsidRPr="00955338" w:rsidRDefault="00D31D20" w:rsidP="008524AD">
            <w:pPr>
              <w:pStyle w:val="TAC"/>
              <w:rPr>
                <w:ins w:id="1025" w:author="Ashwin M" w:date="2025-11-20T12:47:00Z" w16du:dateUtc="2025-11-20T18:47:00Z"/>
                <w:highlight w:val="yellow"/>
                <w:lang w:val="en-US" w:eastAsia="zh-CN"/>
              </w:rPr>
            </w:pPr>
            <w:ins w:id="1026" w:author="Ashwin M" w:date="2025-11-20T12:47:00Z" w16du:dateUtc="2025-11-20T18:47:00Z">
              <w:r w:rsidRPr="00955338">
                <w:rPr>
                  <w:rFonts w:hint="eastAsia"/>
                  <w:highlight w:val="yellow"/>
                  <w:lang w:val="en-US" w:eastAsia="zh-CN"/>
                </w:rPr>
                <w:t>43</w:t>
              </w:r>
            </w:ins>
          </w:p>
        </w:tc>
      </w:tr>
      <w:tr w:rsidR="00D31D20" w:rsidRPr="00955338" w14:paraId="6D07CE98" w14:textId="77777777" w:rsidTr="008524AD">
        <w:trPr>
          <w:trHeight w:val="332"/>
          <w:ins w:id="1027" w:author="Ashwin M" w:date="2025-11-20T12:47:00Z" w16du:dateUtc="2025-11-20T18:47:00Z"/>
        </w:trPr>
        <w:tc>
          <w:tcPr>
            <w:tcW w:w="795" w:type="dxa"/>
            <w:tcBorders>
              <w:top w:val="nil"/>
              <w:bottom w:val="nil"/>
            </w:tcBorders>
            <w:vAlign w:val="center"/>
          </w:tcPr>
          <w:p w14:paraId="26EBCC4F" w14:textId="77777777" w:rsidR="00D31D20" w:rsidRPr="00955338" w:rsidRDefault="00D31D20" w:rsidP="008524AD">
            <w:pPr>
              <w:pStyle w:val="TAC"/>
              <w:rPr>
                <w:ins w:id="1028" w:author="Ashwin M" w:date="2025-11-20T12:47:00Z" w16du:dateUtc="2025-11-20T18:47:00Z"/>
                <w:highlight w:val="yellow"/>
                <w:lang w:eastAsia="zh-CN"/>
              </w:rPr>
            </w:pPr>
          </w:p>
        </w:tc>
        <w:tc>
          <w:tcPr>
            <w:tcW w:w="795" w:type="dxa"/>
            <w:noWrap/>
            <w:vAlign w:val="center"/>
          </w:tcPr>
          <w:p w14:paraId="3F09B6CF" w14:textId="77777777" w:rsidR="00D31D20" w:rsidRPr="00955338" w:rsidRDefault="00D31D20" w:rsidP="008524AD">
            <w:pPr>
              <w:pStyle w:val="TAC"/>
              <w:rPr>
                <w:ins w:id="1029" w:author="Ashwin M" w:date="2025-11-20T12:47:00Z" w16du:dateUtc="2025-11-20T18:47:00Z"/>
                <w:highlight w:val="yellow"/>
                <w:lang w:val="en-US" w:eastAsia="zh-CN"/>
              </w:rPr>
            </w:pPr>
            <w:ins w:id="1030" w:author="Ashwin M" w:date="2025-11-20T12:47:00Z" w16du:dateUtc="2025-11-20T18:47:00Z">
              <w:r w:rsidRPr="00955338">
                <w:rPr>
                  <w:rFonts w:hint="eastAsia"/>
                  <w:highlight w:val="yellow"/>
                  <w:lang w:val="en-US" w:eastAsia="zh-CN"/>
                </w:rPr>
                <w:t>8</w:t>
              </w:r>
            </w:ins>
          </w:p>
        </w:tc>
        <w:tc>
          <w:tcPr>
            <w:tcW w:w="1000" w:type="dxa"/>
            <w:tcBorders>
              <w:top w:val="nil"/>
              <w:bottom w:val="nil"/>
            </w:tcBorders>
            <w:vAlign w:val="center"/>
          </w:tcPr>
          <w:p w14:paraId="72B7014E" w14:textId="77777777" w:rsidR="00D31D20" w:rsidRPr="00955338" w:rsidRDefault="00D31D20" w:rsidP="008524AD">
            <w:pPr>
              <w:pStyle w:val="TAC"/>
              <w:rPr>
                <w:ins w:id="1031" w:author="Ashwin M" w:date="2025-11-20T12:47:00Z" w16du:dateUtc="2025-11-20T18:47:00Z"/>
                <w:highlight w:val="yellow"/>
                <w:lang w:eastAsia="zh-CN"/>
              </w:rPr>
            </w:pPr>
          </w:p>
        </w:tc>
        <w:tc>
          <w:tcPr>
            <w:tcW w:w="850" w:type="dxa"/>
            <w:noWrap/>
            <w:vAlign w:val="center"/>
          </w:tcPr>
          <w:p w14:paraId="71BA12EE" w14:textId="77777777" w:rsidR="00D31D20" w:rsidRPr="00955338" w:rsidRDefault="00D31D20" w:rsidP="008524AD">
            <w:pPr>
              <w:pStyle w:val="TAC"/>
              <w:rPr>
                <w:ins w:id="1032" w:author="Ashwin M" w:date="2025-11-20T12:47:00Z" w16du:dateUtc="2025-11-20T18:47:00Z"/>
                <w:highlight w:val="yellow"/>
                <w:lang w:val="en-US" w:eastAsia="zh-CN"/>
              </w:rPr>
            </w:pPr>
            <w:ins w:id="1033" w:author="Ashwin M" w:date="2025-11-20T12:47:00Z" w16du:dateUtc="2025-11-20T18:47:00Z">
              <w:r w:rsidRPr="00955338">
                <w:rPr>
                  <w:rFonts w:hint="eastAsia"/>
                  <w:highlight w:val="yellow"/>
                  <w:lang w:val="en-US" w:eastAsia="zh-CN"/>
                </w:rPr>
                <w:t>2.5</w:t>
              </w:r>
            </w:ins>
          </w:p>
        </w:tc>
        <w:tc>
          <w:tcPr>
            <w:tcW w:w="1134" w:type="dxa"/>
            <w:vAlign w:val="center"/>
          </w:tcPr>
          <w:p w14:paraId="0A752F92" w14:textId="77777777" w:rsidR="00D31D20" w:rsidRPr="00955338" w:rsidRDefault="00D31D20" w:rsidP="008524AD">
            <w:pPr>
              <w:pStyle w:val="TAC"/>
              <w:rPr>
                <w:ins w:id="1034" w:author="Ashwin M" w:date="2025-11-20T12:47:00Z" w16du:dateUtc="2025-11-20T18:47:00Z"/>
                <w:highlight w:val="yellow"/>
                <w:lang w:val="en-US" w:eastAsia="zh-CN"/>
              </w:rPr>
            </w:pPr>
            <w:ins w:id="1035" w:author="Ashwin M" w:date="2025-11-20T12:47:00Z" w16du:dateUtc="2025-11-20T18:47:00Z">
              <w:r w:rsidRPr="00955338">
                <w:rPr>
                  <w:rFonts w:hint="eastAsia"/>
                  <w:highlight w:val="yellow"/>
                  <w:lang w:val="en-US" w:eastAsia="zh-CN"/>
                </w:rPr>
                <w:t>0</w:t>
              </w:r>
            </w:ins>
          </w:p>
        </w:tc>
        <w:tc>
          <w:tcPr>
            <w:tcW w:w="2410" w:type="dxa"/>
            <w:noWrap/>
            <w:vAlign w:val="center"/>
          </w:tcPr>
          <w:p w14:paraId="4CAEB84C" w14:textId="77777777" w:rsidR="00D31D20" w:rsidRPr="00955338" w:rsidRDefault="00D31D20" w:rsidP="008524AD">
            <w:pPr>
              <w:pStyle w:val="TAC"/>
              <w:rPr>
                <w:ins w:id="1036" w:author="Ashwin M" w:date="2025-11-20T12:47:00Z" w16du:dateUtc="2025-11-20T18:47:00Z"/>
                <w:highlight w:val="yellow"/>
                <w:lang w:val="en-US" w:eastAsia="zh-CN"/>
              </w:rPr>
            </w:pPr>
            <w:ins w:id="1037" w:author="Ashwin M" w:date="2025-11-20T12:47:00Z" w16du:dateUtc="2025-11-20T18:47:00Z">
              <w:r w:rsidRPr="00955338">
                <w:rPr>
                  <w:rFonts w:hint="eastAsia"/>
                  <w:highlight w:val="yellow"/>
                  <w:lang w:val="en-US" w:eastAsia="zh-CN"/>
                </w:rPr>
                <w:t>2</w:t>
              </w:r>
            </w:ins>
          </w:p>
        </w:tc>
        <w:tc>
          <w:tcPr>
            <w:tcW w:w="1276" w:type="dxa"/>
            <w:vAlign w:val="center"/>
          </w:tcPr>
          <w:p w14:paraId="65E127A7" w14:textId="77777777" w:rsidR="00D31D20" w:rsidRPr="00955338" w:rsidRDefault="00D31D20" w:rsidP="008524AD">
            <w:pPr>
              <w:pStyle w:val="TAC"/>
              <w:rPr>
                <w:ins w:id="1038" w:author="Ashwin M" w:date="2025-11-20T12:47:00Z" w16du:dateUtc="2025-11-20T18:47:00Z"/>
                <w:highlight w:val="yellow"/>
                <w:lang w:val="en-US" w:eastAsia="zh-CN"/>
              </w:rPr>
            </w:pPr>
            <w:ins w:id="1039" w:author="Ashwin M" w:date="2025-11-20T12:47:00Z" w16du:dateUtc="2025-11-20T18:47:00Z">
              <w:r w:rsidRPr="00955338">
                <w:rPr>
                  <w:highlight w:val="yellow"/>
                  <w:lang w:eastAsia="zh-CN"/>
                </w:rPr>
                <w:t>1</w:t>
              </w:r>
              <w:r w:rsidRPr="00955338">
                <w:rPr>
                  <w:rFonts w:hint="eastAsia"/>
                  <w:highlight w:val="yellow"/>
                  <w:lang w:val="en-US" w:eastAsia="zh-CN"/>
                </w:rPr>
                <w:t>1</w:t>
              </w:r>
              <w:r w:rsidRPr="00955338">
                <w:rPr>
                  <w:highlight w:val="yellow"/>
                  <w:lang w:eastAsia="zh-CN"/>
                </w:rPr>
                <w:t>.9</w:t>
              </w:r>
              <w:r w:rsidRPr="00955338">
                <w:rPr>
                  <w:highlight w:val="yellow"/>
                </w:rPr>
                <w:t>-TT-</w:t>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ins>
          </w:p>
        </w:tc>
        <w:tc>
          <w:tcPr>
            <w:tcW w:w="1275" w:type="dxa"/>
            <w:vAlign w:val="center"/>
          </w:tcPr>
          <w:p w14:paraId="09BB2F07" w14:textId="77777777" w:rsidR="00D31D20" w:rsidRPr="00955338" w:rsidRDefault="00D31D20" w:rsidP="008524AD">
            <w:pPr>
              <w:pStyle w:val="TAC"/>
              <w:rPr>
                <w:ins w:id="1040" w:author="Ashwin M" w:date="2025-11-20T12:47:00Z" w16du:dateUtc="2025-11-20T18:47:00Z"/>
                <w:highlight w:val="yellow"/>
                <w:lang w:val="en-US" w:eastAsia="zh-CN"/>
              </w:rPr>
            </w:pPr>
            <w:ins w:id="1041" w:author="Ashwin M" w:date="2025-11-20T12:47:00Z" w16du:dateUtc="2025-11-20T18:47:00Z">
              <w:r w:rsidRPr="00955338">
                <w:rPr>
                  <w:rFonts w:hint="eastAsia"/>
                  <w:highlight w:val="yellow"/>
                  <w:lang w:val="en-US" w:eastAsia="zh-CN"/>
                </w:rPr>
                <w:t>43</w:t>
              </w:r>
            </w:ins>
          </w:p>
        </w:tc>
      </w:tr>
      <w:tr w:rsidR="00D31D20" w14:paraId="57448553" w14:textId="77777777" w:rsidTr="008524AD">
        <w:trPr>
          <w:trHeight w:val="332"/>
          <w:ins w:id="1042" w:author="Ashwin M" w:date="2025-11-20T12:47:00Z" w16du:dateUtc="2025-11-20T18:47:00Z"/>
        </w:trPr>
        <w:tc>
          <w:tcPr>
            <w:tcW w:w="9535" w:type="dxa"/>
            <w:gridSpan w:val="8"/>
            <w:tcBorders>
              <w:top w:val="single" w:sz="4" w:space="0" w:color="auto"/>
            </w:tcBorders>
          </w:tcPr>
          <w:p w14:paraId="5F8DA01E" w14:textId="77777777" w:rsidR="00D31D20" w:rsidRDefault="00D31D20" w:rsidP="008524AD">
            <w:pPr>
              <w:pStyle w:val="TAN"/>
              <w:rPr>
                <w:ins w:id="1043" w:author="Ashwin M" w:date="2025-11-20T12:47:00Z" w16du:dateUtc="2025-11-20T18:47:00Z"/>
                <w:lang w:eastAsia="zh-CN"/>
              </w:rPr>
            </w:pPr>
            <w:ins w:id="1044" w:author="Ashwin M" w:date="2025-11-20T12:47:00Z" w16du:dateUtc="2025-11-20T18:47:00Z">
              <w:r w:rsidRPr="00955338">
                <w:rPr>
                  <w:highlight w:val="yellow"/>
                </w:rPr>
                <w:t>Note 1:</w:t>
              </w:r>
              <w:r w:rsidRPr="00955338">
                <w:rPr>
                  <w:highlight w:val="yellow"/>
                </w:rPr>
                <w:tab/>
              </w:r>
              <w:r w:rsidRPr="00955338">
                <w:rPr>
                  <w:rFonts w:ascii="Symbol" w:eastAsia="SimSun" w:hAnsi="Symbol"/>
                  <w:highlight w:val="yellow"/>
                </w:rPr>
                <w:t></w:t>
              </w:r>
              <w:proofErr w:type="spellStart"/>
              <w:proofErr w:type="gramStart"/>
              <w:r w:rsidRPr="00955338">
                <w:rPr>
                  <w:rFonts w:eastAsia="SimSun"/>
                  <w:highlight w:val="yellow"/>
                </w:rPr>
                <w:t>MB</w:t>
              </w:r>
              <w:r w:rsidRPr="00955338">
                <w:rPr>
                  <w:rFonts w:eastAsia="SimSun"/>
                  <w:highlight w:val="yellow"/>
                  <w:vertAlign w:val="subscript"/>
                </w:rPr>
                <w:t>P,n</w:t>
              </w:r>
              <w:proofErr w:type="spellEnd"/>
              <w:proofErr w:type="gramEnd"/>
              <w:r w:rsidRPr="00955338">
                <w:rPr>
                  <w:highlight w:val="yellow"/>
                </w:rPr>
                <w:t xml:space="preserve"> is the Multiband Relaxation factor for the tested band. This shall fulfil the requirements in Table 6.2.1.1.3.3-5.</w:t>
              </w:r>
            </w:ins>
          </w:p>
        </w:tc>
      </w:tr>
    </w:tbl>
    <w:p w14:paraId="7D3AE358" w14:textId="77777777" w:rsidR="005D3A30" w:rsidRDefault="005D3A30" w:rsidP="005D3A30">
      <w:pPr>
        <w:pStyle w:val="CRSeparator"/>
      </w:pPr>
    </w:p>
    <w:p w14:paraId="6FA57D5F" w14:textId="3A3124DC" w:rsidR="005D3A30" w:rsidRPr="00CE4669" w:rsidRDefault="005D3A30" w:rsidP="00907550">
      <w:pPr>
        <w:pStyle w:val="CRSeparator"/>
      </w:pPr>
      <w:r w:rsidRPr="00CE4669">
        <w:t>==============</w:t>
      </w:r>
      <w:r>
        <w:t>Next</w:t>
      </w:r>
      <w:r w:rsidRPr="00CE4669">
        <w:t xml:space="preserve"> change==============</w:t>
      </w:r>
    </w:p>
    <w:p w14:paraId="5D72172C" w14:textId="77777777" w:rsidR="00C42689" w:rsidRPr="00165A6E" w:rsidRDefault="00C42689" w:rsidP="00C42689">
      <w:pPr>
        <w:pStyle w:val="Heading4"/>
      </w:pPr>
      <w:r w:rsidRPr="00165A6E">
        <w:t>6.5.3.3</w:t>
      </w:r>
      <w:r w:rsidRPr="00165A6E">
        <w:tab/>
        <w:t>Additional spurious emissions</w:t>
      </w:r>
    </w:p>
    <w:p w14:paraId="7CEFDBF5" w14:textId="77777777" w:rsidR="00C42689" w:rsidRPr="00165A6E" w:rsidRDefault="00C42689" w:rsidP="00C42689">
      <w:pPr>
        <w:pStyle w:val="EditorsNote"/>
      </w:pPr>
      <w:r>
        <w:t>Editor's note:</w:t>
      </w:r>
      <w:r>
        <w:tab/>
      </w:r>
      <w:bookmarkStart w:id="1045" w:name="_Hlk120867365"/>
      <w:r w:rsidRPr="00165A6E">
        <w:t>This clause is complete for Band n257 and n258 and for PC1, PC3</w:t>
      </w:r>
      <w:r>
        <w:t>,</w:t>
      </w:r>
      <w:r w:rsidRPr="00165A6E">
        <w:t xml:space="preserve"> PC5</w:t>
      </w:r>
      <w:r>
        <w:t>, PC6</w:t>
      </w:r>
      <w:r w:rsidRPr="00165A6E">
        <w:t>. The following aspects of the clause are for future consideration:</w:t>
      </w:r>
    </w:p>
    <w:p w14:paraId="18D63234" w14:textId="77777777" w:rsidR="00C42689" w:rsidRPr="00165A6E" w:rsidRDefault="00C42689" w:rsidP="00C42689">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p w14:paraId="6C50B374" w14:textId="77777777" w:rsidR="00C42689" w:rsidRPr="00165A6E" w:rsidRDefault="00C42689" w:rsidP="00C42689">
      <w:pPr>
        <w:pStyle w:val="H6"/>
      </w:pPr>
      <w:bookmarkStart w:id="1046" w:name="_CR6_5_3_3_1"/>
      <w:bookmarkEnd w:id="1045"/>
      <w:r w:rsidRPr="00165A6E">
        <w:t>6.5.3.3.1</w:t>
      </w:r>
      <w:r w:rsidRPr="00165A6E">
        <w:tab/>
        <w:t>Test purpose</w:t>
      </w:r>
    </w:p>
    <w:bookmarkEnd w:id="1046"/>
    <w:p w14:paraId="6F015CAD" w14:textId="77777777" w:rsidR="00C42689" w:rsidRPr="00165A6E" w:rsidRDefault="00C42689" w:rsidP="00C42689">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24D5C80" w14:textId="77777777" w:rsidR="00C42689" w:rsidRPr="00165A6E" w:rsidRDefault="00C42689" w:rsidP="00C42689">
      <w:pPr>
        <w:pStyle w:val="H6"/>
      </w:pPr>
      <w:bookmarkStart w:id="1047" w:name="_CR6_5_3_3_2"/>
      <w:r w:rsidRPr="00165A6E">
        <w:lastRenderedPageBreak/>
        <w:t>6.5.3.3.2</w:t>
      </w:r>
      <w:r w:rsidRPr="00165A6E">
        <w:tab/>
        <w:t>Test applicability</w:t>
      </w:r>
    </w:p>
    <w:bookmarkEnd w:id="1047"/>
    <w:p w14:paraId="0CE25386" w14:textId="77777777" w:rsidR="00C42689" w:rsidRPr="00165A6E" w:rsidRDefault="00C42689" w:rsidP="00C42689">
      <w:r w:rsidRPr="00165A6E">
        <w:t xml:space="preserve">This test case applies to all types of </w:t>
      </w:r>
      <w:r w:rsidRPr="00165A6E">
        <w:rPr>
          <w:i/>
        </w:rPr>
        <w:t>NR</w:t>
      </w:r>
      <w:r w:rsidRPr="00165A6E">
        <w:t xml:space="preserve"> UE release 15 and forward.</w:t>
      </w:r>
    </w:p>
    <w:p w14:paraId="61AAF7EC" w14:textId="77777777" w:rsidR="00C42689" w:rsidRPr="00165A6E" w:rsidRDefault="00C42689" w:rsidP="00C42689">
      <w:pPr>
        <w:pStyle w:val="H6"/>
      </w:pPr>
      <w:bookmarkStart w:id="1048" w:name="_CR6_5_3_3_3"/>
      <w:r w:rsidRPr="00165A6E">
        <w:t>6.5.3.3.3</w:t>
      </w:r>
      <w:r w:rsidRPr="00165A6E">
        <w:tab/>
        <w:t>Minimum conformance requirements</w:t>
      </w:r>
    </w:p>
    <w:bookmarkEnd w:id="1048"/>
    <w:p w14:paraId="76F5F412" w14:textId="77777777" w:rsidR="00C42689" w:rsidRPr="00165A6E" w:rsidRDefault="00C42689" w:rsidP="00C42689">
      <w:r w:rsidRPr="00165A6E">
        <w:t>The additional spurious emission limits in Table 6.5.3.3.3-2 through Table 6.5.3.3.3-3 apply for all transmitter band configurations (RB) and channel bandwidths. The requirement is verified in beam locked mode with the test metric of TRP (Link=TX beam peak direction, Meas=TRP grid).</w:t>
      </w:r>
    </w:p>
    <w:p w14:paraId="54A1407D" w14:textId="77777777" w:rsidR="00C42689" w:rsidRPr="00165A6E" w:rsidRDefault="00C42689" w:rsidP="00C42689">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33CF1B" w14:textId="77777777" w:rsidR="00C42689" w:rsidRPr="00165A6E" w:rsidRDefault="00C42689" w:rsidP="00C42689">
      <w:pPr>
        <w:pStyle w:val="TH"/>
      </w:pPr>
      <w:bookmarkStart w:id="1049" w:name="_CRTable6_5_3_3_31"/>
      <w:r w:rsidRPr="00165A6E">
        <w:t xml:space="preserve">Table </w:t>
      </w:r>
      <w:bookmarkEnd w:id="1049"/>
      <w:r w:rsidRPr="00165A6E">
        <w:t>6.5.3.3.3-1: Void</w:t>
      </w:r>
    </w:p>
    <w:p w14:paraId="639D1486" w14:textId="77777777" w:rsidR="00C42689" w:rsidRPr="00165A6E" w:rsidRDefault="00C42689" w:rsidP="00C42689"/>
    <w:p w14:paraId="1C295118" w14:textId="77777777" w:rsidR="00C42689" w:rsidRPr="00165A6E" w:rsidRDefault="00C42689" w:rsidP="00C42689">
      <w:pPr>
        <w:rPr>
          <w:rFonts w:eastAsia="Malgun Gothic"/>
        </w:rPr>
      </w:pPr>
      <w:r w:rsidRPr="00165A6E">
        <w:rPr>
          <w:rFonts w:eastAsia="Malgun Gothic"/>
        </w:rPr>
        <w:t xml:space="preserve">When </w:t>
      </w:r>
      <w:r>
        <w:rPr>
          <w:rFonts w:eastAsia="Malgun Gothic"/>
        </w:rPr>
        <w:t>"</w:t>
      </w:r>
      <w:r w:rsidRPr="00165A6E">
        <w:rPr>
          <w:rFonts w:eastAsia="Malgun Gothic"/>
        </w:rPr>
        <w:t>NS_202</w:t>
      </w:r>
      <w:r>
        <w:rPr>
          <w:rFonts w:eastAsia="Malgun Gothic"/>
        </w:rPr>
        <w:t>"</w:t>
      </w:r>
      <w:r w:rsidRPr="00165A6E">
        <w:rPr>
          <w:rFonts w:eastAsia="Malgun Gothic"/>
        </w:rPr>
        <w:t xml:space="preserve"> is indicated in the cell, the power of any UE emission shall not exceed the levels specified in Table 6.5.3.3.3-2.</w:t>
      </w:r>
    </w:p>
    <w:p w14:paraId="7818B538" w14:textId="2241CD8E" w:rsidR="00C42689" w:rsidRPr="00165A6E" w:rsidRDefault="00C42689" w:rsidP="00C42689">
      <w:pPr>
        <w:pStyle w:val="TH"/>
        <w:rPr>
          <w:rFonts w:cs="v5.0.0"/>
        </w:rPr>
      </w:pPr>
      <w:bookmarkStart w:id="1050" w:name="_CRTable6_5_3_3_32"/>
      <w:r w:rsidRPr="00165A6E">
        <w:rPr>
          <w:rFonts w:cs="v5.0.0"/>
        </w:rPr>
        <w:t xml:space="preserve">Table </w:t>
      </w:r>
      <w:bookmarkEnd w:id="1050"/>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C42689" w:rsidRPr="00165A6E" w14:paraId="1D4071DB" w14:textId="59398D54" w:rsidTr="00A35E8C">
        <w:trPr>
          <w:jc w:val="center"/>
        </w:trPr>
        <w:tc>
          <w:tcPr>
            <w:tcW w:w="2152" w:type="dxa"/>
          </w:tcPr>
          <w:p w14:paraId="66ED2BB0" w14:textId="3A3DA222" w:rsidR="00C42689" w:rsidRPr="00165A6E" w:rsidRDefault="00C42689" w:rsidP="00C42689">
            <w:pPr>
              <w:pStyle w:val="TH"/>
              <w:rPr>
                <w:rFonts w:eastAsia="Malgun Gothic" w:cs="v5.0.0"/>
                <w:b w:val="0"/>
                <w:sz w:val="18"/>
              </w:rPr>
            </w:pPr>
            <w:r w:rsidRPr="00165A6E">
              <w:rPr>
                <w:rFonts w:eastAsia="Malgun Gothic" w:cs="Arial"/>
                <w:sz w:val="18"/>
              </w:rPr>
              <w:t>Frequency Range</w:t>
            </w:r>
          </w:p>
        </w:tc>
        <w:tc>
          <w:tcPr>
            <w:tcW w:w="1522" w:type="dxa"/>
          </w:tcPr>
          <w:p w14:paraId="33B1F301" w14:textId="3471DABD" w:rsidR="00C42689" w:rsidRPr="00165A6E" w:rsidRDefault="00C42689" w:rsidP="00C42689">
            <w:pPr>
              <w:pStyle w:val="TH"/>
              <w:rPr>
                <w:rFonts w:eastAsia="Malgun Gothic" w:cs="v5.0.0"/>
                <w:b w:val="0"/>
                <w:sz w:val="18"/>
              </w:rPr>
            </w:pPr>
            <w:r w:rsidRPr="00165A6E">
              <w:rPr>
                <w:rFonts w:eastAsia="Malgun Gothic" w:cs="Arial"/>
                <w:sz w:val="18"/>
              </w:rPr>
              <w:t>Maximum Level</w:t>
            </w:r>
          </w:p>
        </w:tc>
        <w:tc>
          <w:tcPr>
            <w:tcW w:w="2262" w:type="dxa"/>
          </w:tcPr>
          <w:p w14:paraId="4CC42EB3" w14:textId="775D8162" w:rsidR="00C42689" w:rsidRPr="00165A6E" w:rsidRDefault="00C42689" w:rsidP="00C42689">
            <w:pPr>
              <w:pStyle w:val="TH"/>
              <w:rPr>
                <w:rFonts w:eastAsia="Malgun Gothic" w:cs="v5.0.0"/>
                <w:b w:val="0"/>
                <w:sz w:val="18"/>
              </w:rPr>
            </w:pPr>
            <w:r w:rsidRPr="00165A6E">
              <w:rPr>
                <w:rFonts w:eastAsia="Malgun Gothic" w:cs="Arial"/>
                <w:sz w:val="18"/>
              </w:rPr>
              <w:t>Measurement bandwidth</w:t>
            </w:r>
          </w:p>
        </w:tc>
      </w:tr>
      <w:tr w:rsidR="00C42689" w:rsidRPr="00165A6E" w14:paraId="321499BE" w14:textId="33953F7F" w:rsidTr="00A35E8C">
        <w:trPr>
          <w:jc w:val="center"/>
        </w:trPr>
        <w:tc>
          <w:tcPr>
            <w:tcW w:w="2152" w:type="dxa"/>
            <w:vAlign w:val="center"/>
          </w:tcPr>
          <w:p w14:paraId="4C5C9674" w14:textId="1F1D088A" w:rsidR="00C42689" w:rsidRPr="00165A6E" w:rsidRDefault="00C42689" w:rsidP="00C42689">
            <w:pPr>
              <w:pStyle w:val="TH"/>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1704CD50" w14:textId="3FB6D356" w:rsidR="00C42689" w:rsidRPr="00165A6E" w:rsidRDefault="00C42689" w:rsidP="00C42689">
            <w:pPr>
              <w:pStyle w:val="TH"/>
              <w:rPr>
                <w:rFonts w:eastAsia="Malgun Gothic"/>
              </w:rPr>
            </w:pPr>
            <w:r w:rsidRPr="00165A6E">
              <w:rPr>
                <w:rFonts w:eastAsia="Malgun Gothic"/>
              </w:rPr>
              <w:t>-10 dBm</w:t>
            </w:r>
          </w:p>
        </w:tc>
        <w:tc>
          <w:tcPr>
            <w:tcW w:w="2262" w:type="dxa"/>
            <w:vAlign w:val="center"/>
          </w:tcPr>
          <w:p w14:paraId="2E45427E" w14:textId="30D341EF" w:rsidR="00C42689" w:rsidRPr="00165A6E" w:rsidRDefault="00C42689" w:rsidP="00C42689">
            <w:pPr>
              <w:pStyle w:val="TH"/>
              <w:rPr>
                <w:rFonts w:eastAsia="Malgun Gothic"/>
              </w:rPr>
            </w:pPr>
            <w:r w:rsidRPr="00165A6E">
              <w:rPr>
                <w:rFonts w:eastAsia="Malgun Gothic"/>
              </w:rPr>
              <w:t>100 MHz</w:t>
            </w:r>
          </w:p>
        </w:tc>
      </w:tr>
      <w:tr w:rsidR="00C42689" w:rsidRPr="00165A6E" w14:paraId="70B5C99B" w14:textId="5C643B78" w:rsidTr="00A35E8C">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5B5AC9D1" w14:textId="3F9FE3BC" w:rsidR="00C42689" w:rsidRPr="00165A6E" w:rsidRDefault="00C42689" w:rsidP="00C42689">
            <w:pPr>
              <w:pStyle w:val="TH"/>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44FD2ED1" w14:textId="69C732DD" w:rsidR="00C42689" w:rsidRPr="00165A6E" w:rsidRDefault="00C42689" w:rsidP="00C42689">
            <w:pPr>
              <w:pStyle w:val="TH"/>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3FF9E43D" w14:textId="39C52D36" w:rsidR="00C42689" w:rsidRPr="00165A6E" w:rsidRDefault="00C42689" w:rsidP="00C42689">
            <w:pPr>
              <w:pStyle w:val="TH"/>
              <w:rPr>
                <w:rFonts w:eastAsia="Malgun Gothic"/>
              </w:rPr>
            </w:pPr>
            <w:r w:rsidRPr="00165A6E">
              <w:rPr>
                <w:rFonts w:eastAsia="Malgun Gothic"/>
              </w:rPr>
              <w:t>200 MHz</w:t>
            </w:r>
          </w:p>
        </w:tc>
      </w:tr>
      <w:tr w:rsidR="00C42689" w:rsidRPr="00165A6E" w14:paraId="7FD21B1E" w14:textId="70B03EC7" w:rsidTr="00A35E8C">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09042A29" w14:textId="4D848A08" w:rsidR="00C42689" w:rsidRPr="00165A6E" w:rsidRDefault="00C42689" w:rsidP="00C42689">
            <w:pPr>
              <w:pStyle w:val="TH"/>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3A673EE4" w14:textId="77777777" w:rsidR="00C42689" w:rsidRPr="00165A6E" w:rsidRDefault="00C42689" w:rsidP="00C42689"/>
    <w:p w14:paraId="25E4875F" w14:textId="77777777" w:rsidR="00C42689" w:rsidRPr="00165A6E" w:rsidRDefault="00C42689" w:rsidP="00C42689">
      <w:pPr>
        <w:rPr>
          <w:rFonts w:eastAsia="Malgun Gothic"/>
        </w:rPr>
      </w:pPr>
      <w:r w:rsidRPr="00165A6E">
        <w:rPr>
          <w:rFonts w:eastAsia="Malgun Gothic"/>
        </w:rPr>
        <w:t xml:space="preserve">When </w:t>
      </w:r>
      <w:r>
        <w:rPr>
          <w:rFonts w:eastAsia="Malgun Gothic"/>
        </w:rPr>
        <w:t>"</w:t>
      </w:r>
      <w:r w:rsidRPr="00165A6E">
        <w:rPr>
          <w:rFonts w:eastAsia="Malgun Gothic"/>
        </w:rPr>
        <w:t>NS_203</w:t>
      </w:r>
      <w:r>
        <w:rPr>
          <w:rFonts w:eastAsia="Malgun Gothic"/>
        </w:rPr>
        <w:t>"</w:t>
      </w:r>
      <w:r w:rsidRPr="00165A6E">
        <w:rPr>
          <w:rFonts w:eastAsia="Malgun Gothic"/>
        </w:rPr>
        <w:t xml:space="preserve"> is indicated in the cell, the power of any UE emission shall not exceed the levels specified in Table 6.5.3.3.3-3. This requirement also applies for the frequency ranges that are less than F</w:t>
      </w:r>
      <w:r w:rsidRPr="00165A6E">
        <w:rPr>
          <w:rFonts w:eastAsia="Malgun Gothic"/>
          <w:vertAlign w:val="subscript"/>
        </w:rPr>
        <w:t>OOB</w:t>
      </w:r>
      <w:r w:rsidRPr="00165A6E">
        <w:rPr>
          <w:rFonts w:eastAsia="Malgun Gothic"/>
        </w:rPr>
        <w:t xml:space="preserve"> (MHz) in Table 6.5.3.1.3-1 from the edge of the channel bandwidth.</w:t>
      </w:r>
    </w:p>
    <w:p w14:paraId="4B2A197C" w14:textId="77777777" w:rsidR="00C42689" w:rsidRPr="00165A6E" w:rsidRDefault="00C42689" w:rsidP="00C42689">
      <w:pPr>
        <w:pStyle w:val="TH"/>
        <w:rPr>
          <w:rFonts w:eastAsia="Malgun Gothic"/>
        </w:rPr>
      </w:pPr>
      <w:bookmarkStart w:id="1051" w:name="_CRTable6_5_3_3_33"/>
      <w:r w:rsidRPr="00165A6E">
        <w:rPr>
          <w:rFonts w:eastAsia="Malgun Gothic"/>
        </w:rPr>
        <w:t xml:space="preserve">Table </w:t>
      </w:r>
      <w:bookmarkEnd w:id="1051"/>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C42689" w:rsidRPr="00165A6E" w14:paraId="37157C26" w14:textId="77777777" w:rsidTr="00A35E8C">
        <w:trPr>
          <w:cantSplit/>
          <w:trHeight w:val="631"/>
          <w:jc w:val="center"/>
        </w:trPr>
        <w:tc>
          <w:tcPr>
            <w:tcW w:w="2757" w:type="dxa"/>
          </w:tcPr>
          <w:p w14:paraId="292078F3" w14:textId="77777777" w:rsidR="00C42689" w:rsidRPr="00165A6E" w:rsidRDefault="00C42689" w:rsidP="00A35E8C">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DCCC004" w14:textId="77777777" w:rsidR="00C42689" w:rsidRPr="00165A6E" w:rsidRDefault="00C42689" w:rsidP="00A35E8C">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12EF4D12" w14:textId="77777777" w:rsidR="00C42689" w:rsidRPr="00165A6E" w:rsidRDefault="00C42689" w:rsidP="00A35E8C">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016C696F" w14:textId="77777777" w:rsidR="00C42689" w:rsidRPr="00165A6E" w:rsidRDefault="00C42689" w:rsidP="00A35E8C">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C42689" w:rsidRPr="00165A6E" w14:paraId="14CA78FA" w14:textId="77777777" w:rsidTr="00A35E8C">
        <w:trPr>
          <w:trHeight w:val="340"/>
          <w:jc w:val="center"/>
        </w:trPr>
        <w:tc>
          <w:tcPr>
            <w:tcW w:w="2757" w:type="dxa"/>
          </w:tcPr>
          <w:p w14:paraId="4E4899D1" w14:textId="77777777" w:rsidR="00C42689" w:rsidRPr="00165A6E" w:rsidRDefault="00C42689" w:rsidP="00A35E8C">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5241CE53" w14:textId="77777777" w:rsidR="00C42689" w:rsidRPr="00165A6E" w:rsidRDefault="00C42689" w:rsidP="00A35E8C">
            <w:pPr>
              <w:pStyle w:val="TAC"/>
              <w:rPr>
                <w:rFonts w:eastAsia="Malgun Gothic"/>
              </w:rPr>
            </w:pPr>
            <w:r w:rsidRPr="00165A6E">
              <w:rPr>
                <w:rFonts w:eastAsia="Malgun Gothic"/>
              </w:rPr>
              <w:t>+1</w:t>
            </w:r>
          </w:p>
        </w:tc>
        <w:tc>
          <w:tcPr>
            <w:tcW w:w="0" w:type="auto"/>
          </w:tcPr>
          <w:p w14:paraId="41953978" w14:textId="77777777" w:rsidR="00C42689" w:rsidRPr="00165A6E" w:rsidRDefault="00C42689" w:rsidP="00A35E8C">
            <w:pPr>
              <w:pStyle w:val="TAC"/>
              <w:rPr>
                <w:rFonts w:eastAsia="Malgun Gothic"/>
              </w:rPr>
            </w:pPr>
            <w:r w:rsidRPr="00165A6E">
              <w:rPr>
                <w:rFonts w:eastAsia="Malgun Gothic"/>
              </w:rPr>
              <w:t>200 MHz</w:t>
            </w:r>
          </w:p>
        </w:tc>
      </w:tr>
    </w:tbl>
    <w:p w14:paraId="368FD421" w14:textId="77777777" w:rsidR="00C42689" w:rsidRDefault="00C42689" w:rsidP="00C42689">
      <w:pPr>
        <w:rPr>
          <w:ins w:id="1052" w:author="Ashwin M" w:date="2025-11-07T22:10:00Z" w16du:dateUtc="2025-11-08T06:10:00Z"/>
        </w:rPr>
      </w:pPr>
    </w:p>
    <w:p w14:paraId="77F04D77" w14:textId="77777777" w:rsidR="00C42689" w:rsidRDefault="00C42689" w:rsidP="00C42689">
      <w:pPr>
        <w:rPr>
          <w:ins w:id="1053" w:author="Ashwin M" w:date="2025-11-07T22:10:00Z" w16du:dateUtc="2025-11-08T06:10:00Z"/>
          <w:rFonts w:eastAsia="Malgun Gothic"/>
        </w:rPr>
      </w:pPr>
      <w:ins w:id="1054" w:author="Ashwin M" w:date="2025-11-07T22:10:00Z" w16du:dateUtc="2025-11-08T06:10:00Z">
        <w:r>
          <w:rPr>
            <w:rFonts w:eastAsia="Malgun Gothic"/>
          </w:rPr>
          <w:t>When "NS_205" is indicated in the cell, the power of any UE emission shall not exceed the levels specified in Table 6.5.3.2.6-1. This requirement also applies for the frequency ranges that are less than F</w:t>
        </w:r>
        <w:r>
          <w:rPr>
            <w:rFonts w:eastAsia="Malgun Gothic"/>
            <w:vertAlign w:val="subscript"/>
          </w:rPr>
          <w:t>OOB</w:t>
        </w:r>
        <w:r>
          <w:rPr>
            <w:rFonts w:eastAsia="Malgun Gothic"/>
          </w:rPr>
          <w:t xml:space="preserve"> (MHz) in Table 6.5.3-1 from the edge of the channel bandwidth.</w:t>
        </w:r>
      </w:ins>
    </w:p>
    <w:p w14:paraId="58D8D806" w14:textId="09F0FB73" w:rsidR="00C42689" w:rsidRDefault="00C42689" w:rsidP="00C42689">
      <w:pPr>
        <w:pStyle w:val="TH"/>
        <w:keepNext w:val="0"/>
        <w:keepLines w:val="0"/>
        <w:rPr>
          <w:ins w:id="1055" w:author="Ashwin M" w:date="2025-11-07T22:10:00Z" w16du:dateUtc="2025-11-08T06:10:00Z"/>
          <w:rFonts w:eastAsia="Malgun Gothic"/>
        </w:rPr>
      </w:pPr>
      <w:ins w:id="1056" w:author="Ashwin M" w:date="2025-11-07T22:10:00Z" w16du:dateUtc="2025-11-08T06:10:00Z">
        <w:r>
          <w:rPr>
            <w:rFonts w:eastAsia="Malgun Gothic"/>
          </w:rPr>
          <w:t>Table 6.5.3.</w:t>
        </w:r>
      </w:ins>
      <w:ins w:id="1057" w:author="Ashwin M" w:date="2025-11-20T13:18:00Z" w16du:dateUtc="2025-11-20T19:18:00Z">
        <w:r w:rsidR="00856101">
          <w:rPr>
            <w:rFonts w:eastAsia="Malgun Gothic"/>
          </w:rPr>
          <w:t>3</w:t>
        </w:r>
      </w:ins>
      <w:ins w:id="1058" w:author="Ashwin M" w:date="2025-11-07T22:10:00Z" w16du:dateUtc="2025-11-08T06:10:00Z">
        <w:r>
          <w:rPr>
            <w:rFonts w:eastAsia="Malgun Gothic"/>
          </w:rPr>
          <w:t>.</w:t>
        </w:r>
      </w:ins>
      <w:ins w:id="1059" w:author="Ashwin M" w:date="2025-11-20T13:18:00Z" w16du:dateUtc="2025-11-20T19:18:00Z">
        <w:r w:rsidR="00856101">
          <w:rPr>
            <w:rFonts w:eastAsia="Malgun Gothic"/>
          </w:rPr>
          <w:t>3</w:t>
        </w:r>
      </w:ins>
      <w:ins w:id="1060" w:author="Ashwin M" w:date="2025-11-07T22:10:00Z" w16du:dateUtc="2025-11-08T06:10:00Z">
        <w:r>
          <w:rPr>
            <w:rFonts w:eastAsia="Malgun Gothic"/>
          </w:rPr>
          <w:t>-</w:t>
        </w:r>
      </w:ins>
      <w:ins w:id="1061" w:author="Ashwin M" w:date="2025-11-20T13:19:00Z" w16du:dateUtc="2025-11-20T19:19:00Z">
        <w:r w:rsidR="00856101">
          <w:rPr>
            <w:rFonts w:eastAsia="Malgun Gothic"/>
          </w:rPr>
          <w:t>4</w:t>
        </w:r>
      </w:ins>
      <w:ins w:id="1062" w:author="Ashwin M" w:date="2025-11-07T22:10:00Z" w16du:dateUtc="2025-11-08T06:10:00Z">
        <w:r>
          <w:rPr>
            <w:rFonts w:eastAsia="Malgun Gothic"/>
          </w:rPr>
          <w:t>: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C42689" w14:paraId="0DE3C109" w14:textId="77777777" w:rsidTr="00A35E8C">
        <w:trPr>
          <w:jc w:val="center"/>
          <w:ins w:id="1063" w:author="Ashwin M" w:date="2025-11-07T22:10:00Z"/>
        </w:trPr>
        <w:tc>
          <w:tcPr>
            <w:tcW w:w="2757" w:type="dxa"/>
          </w:tcPr>
          <w:p w14:paraId="11E43985" w14:textId="77777777" w:rsidR="00C42689" w:rsidRDefault="00C42689" w:rsidP="00A35E8C">
            <w:pPr>
              <w:pStyle w:val="TAH"/>
              <w:keepNext w:val="0"/>
              <w:keepLines w:val="0"/>
              <w:rPr>
                <w:ins w:id="1064" w:author="Ashwin M" w:date="2025-11-07T22:10:00Z" w16du:dateUtc="2025-11-08T06:10:00Z"/>
                <w:rFonts w:eastAsia="Malgun Gothic"/>
              </w:rPr>
            </w:pPr>
            <w:ins w:id="1065" w:author="Ashwin M" w:date="2025-11-07T22:10:00Z" w16du:dateUtc="2025-11-08T06:10:00Z">
              <w:r>
                <w:rPr>
                  <w:rFonts w:eastAsia="Malgun Gothic"/>
                </w:rPr>
                <w:t>Frequency band</w:t>
              </w:r>
            </w:ins>
          </w:p>
          <w:p w14:paraId="7B7F66E6" w14:textId="77777777" w:rsidR="00C42689" w:rsidRDefault="00C42689" w:rsidP="00A35E8C">
            <w:pPr>
              <w:pStyle w:val="TAH"/>
              <w:keepNext w:val="0"/>
              <w:keepLines w:val="0"/>
              <w:rPr>
                <w:ins w:id="1066" w:author="Ashwin M" w:date="2025-11-07T22:10:00Z" w16du:dateUtc="2025-11-08T06:10:00Z"/>
                <w:rFonts w:eastAsia="Malgun Gothic"/>
              </w:rPr>
            </w:pPr>
            <w:ins w:id="1067" w:author="Ashwin M" w:date="2025-11-07T22:10:00Z" w16du:dateUtc="2025-11-08T06:10:00Z">
              <w:r>
                <w:rPr>
                  <w:rFonts w:eastAsia="Malgun Gothic"/>
                </w:rPr>
                <w:lastRenderedPageBreak/>
                <w:t>(GHz)</w:t>
              </w:r>
            </w:ins>
          </w:p>
        </w:tc>
        <w:tc>
          <w:tcPr>
            <w:tcW w:w="2787" w:type="dxa"/>
          </w:tcPr>
          <w:p w14:paraId="619B7F9C" w14:textId="77777777" w:rsidR="00C42689" w:rsidRDefault="00C42689" w:rsidP="00A35E8C">
            <w:pPr>
              <w:pStyle w:val="TAH"/>
              <w:keepNext w:val="0"/>
              <w:keepLines w:val="0"/>
              <w:rPr>
                <w:ins w:id="1068" w:author="Ashwin M" w:date="2025-11-07T22:10:00Z" w16du:dateUtc="2025-11-08T06:10:00Z"/>
              </w:rPr>
            </w:pPr>
            <w:ins w:id="1069" w:author="Ashwin M" w:date="2025-11-07T22:10:00Z" w16du:dateUtc="2025-11-08T06:10:00Z">
              <w:r>
                <w:rPr>
                  <w:rFonts w:eastAsia="Malgun Gothic"/>
                </w:rPr>
                <w:lastRenderedPageBreak/>
                <w:t>Spectrum emission limit (dBm)</w:t>
              </w:r>
            </w:ins>
          </w:p>
        </w:tc>
        <w:tc>
          <w:tcPr>
            <w:tcW w:w="2247" w:type="dxa"/>
          </w:tcPr>
          <w:p w14:paraId="257B7FD4" w14:textId="77777777" w:rsidR="00C42689" w:rsidRDefault="00C42689" w:rsidP="00A35E8C">
            <w:pPr>
              <w:pStyle w:val="TAH"/>
              <w:keepNext w:val="0"/>
              <w:keepLines w:val="0"/>
              <w:rPr>
                <w:ins w:id="1070" w:author="Ashwin M" w:date="2025-11-07T22:10:00Z" w16du:dateUtc="2025-11-08T06:10:00Z"/>
                <w:rFonts w:eastAsia="Malgun Gothic"/>
              </w:rPr>
            </w:pPr>
            <w:ins w:id="1071" w:author="Ashwin M" w:date="2025-11-07T22:10:00Z" w16du:dateUtc="2025-11-08T06:10:00Z">
              <w:r>
                <w:rPr>
                  <w:rFonts w:eastAsia="Malgun Gothic"/>
                </w:rPr>
                <w:t>Measurement bandwidth</w:t>
              </w:r>
            </w:ins>
          </w:p>
        </w:tc>
      </w:tr>
      <w:tr w:rsidR="00C42689" w14:paraId="023B6E70" w14:textId="77777777" w:rsidTr="00A35E8C">
        <w:trPr>
          <w:jc w:val="center"/>
          <w:ins w:id="1072" w:author="Ashwin M" w:date="2025-11-07T22:10:00Z"/>
        </w:trPr>
        <w:tc>
          <w:tcPr>
            <w:tcW w:w="2757" w:type="dxa"/>
          </w:tcPr>
          <w:p w14:paraId="757121A6" w14:textId="77777777" w:rsidR="00C42689" w:rsidRDefault="00C42689" w:rsidP="00A35E8C">
            <w:pPr>
              <w:pStyle w:val="TAC"/>
              <w:keepNext w:val="0"/>
              <w:keepLines w:val="0"/>
              <w:rPr>
                <w:ins w:id="1073" w:author="Ashwin M" w:date="2025-11-07T22:10:00Z" w16du:dateUtc="2025-11-08T06:10:00Z"/>
                <w:rFonts w:eastAsia="Malgun Gothic"/>
              </w:rPr>
            </w:pPr>
            <w:ins w:id="1074" w:author="Ashwin M" w:date="2025-11-07T22:10:00Z" w16du:dateUtc="2025-11-08T06:10:00Z">
              <w:r>
                <w:rPr>
                  <w:rFonts w:eastAsia="Malgun Gothic"/>
                </w:rPr>
                <w:t xml:space="preserve">23.6 </w:t>
              </w:r>
              <w:r>
                <w:rPr>
                  <w:rFonts w:ascii="Symbol" w:eastAsia="Malgun Gothic" w:hAnsi="Symbol"/>
                </w:rPr>
                <w:t></w:t>
              </w:r>
              <w:r>
                <w:rPr>
                  <w:rFonts w:ascii="Symbol" w:eastAsia="Malgun Gothic" w:hAnsi="Symbol"/>
                </w:rPr>
                <w:t></w:t>
              </w:r>
              <w:r>
                <w:rPr>
                  <w:rFonts w:eastAsia="Malgun Gothic"/>
                </w:rPr>
                <w:t xml:space="preserve">f </w:t>
              </w:r>
              <w:r>
                <w:rPr>
                  <w:rFonts w:ascii="Symbol" w:eastAsia="Malgun Gothic" w:hAnsi="Symbol"/>
                </w:rPr>
                <w:t></w:t>
              </w:r>
              <w:r>
                <w:rPr>
                  <w:rFonts w:ascii="Symbol" w:eastAsia="Malgun Gothic" w:hAnsi="Symbol"/>
                </w:rPr>
                <w:t></w:t>
              </w:r>
              <w:r>
                <w:rPr>
                  <w:rFonts w:eastAsia="Malgun Gothic"/>
                </w:rPr>
                <w:t>24.0</w:t>
              </w:r>
            </w:ins>
          </w:p>
        </w:tc>
        <w:tc>
          <w:tcPr>
            <w:tcW w:w="2787" w:type="dxa"/>
          </w:tcPr>
          <w:p w14:paraId="1024E407" w14:textId="77777777" w:rsidR="00C42689" w:rsidRDefault="00C42689" w:rsidP="00A35E8C">
            <w:pPr>
              <w:pStyle w:val="TAC"/>
              <w:keepNext w:val="0"/>
              <w:keepLines w:val="0"/>
              <w:rPr>
                <w:ins w:id="1075" w:author="Ashwin M" w:date="2025-11-07T22:10:00Z" w16du:dateUtc="2025-11-08T06:10:00Z"/>
                <w:rFonts w:eastAsia="Malgun Gothic"/>
              </w:rPr>
            </w:pPr>
            <w:ins w:id="1076" w:author="Ashwin M" w:date="2025-11-07T22:10:00Z" w16du:dateUtc="2025-11-08T06:10:00Z">
              <w:r>
                <w:rPr>
                  <w:rFonts w:eastAsia="Malgun Gothic"/>
                </w:rPr>
                <w:t>-5</w:t>
              </w:r>
            </w:ins>
          </w:p>
        </w:tc>
        <w:tc>
          <w:tcPr>
            <w:tcW w:w="2247" w:type="dxa"/>
          </w:tcPr>
          <w:p w14:paraId="724CAAA5" w14:textId="77777777" w:rsidR="00C42689" w:rsidRDefault="00C42689" w:rsidP="00A35E8C">
            <w:pPr>
              <w:pStyle w:val="TAC"/>
              <w:keepNext w:val="0"/>
              <w:keepLines w:val="0"/>
              <w:rPr>
                <w:ins w:id="1077" w:author="Ashwin M" w:date="2025-11-07T22:10:00Z" w16du:dateUtc="2025-11-08T06:10:00Z"/>
                <w:rFonts w:eastAsia="Malgun Gothic"/>
              </w:rPr>
            </w:pPr>
            <w:ins w:id="1078" w:author="Ashwin M" w:date="2025-11-07T22:10:00Z" w16du:dateUtc="2025-11-08T06:10:00Z">
              <w:r>
                <w:rPr>
                  <w:rFonts w:eastAsia="Malgun Gothic"/>
                </w:rPr>
                <w:t>200 MHz</w:t>
              </w:r>
            </w:ins>
          </w:p>
        </w:tc>
      </w:tr>
    </w:tbl>
    <w:p w14:paraId="43332455" w14:textId="77777777" w:rsidR="00C42689" w:rsidRPr="00165A6E" w:rsidRDefault="00C42689" w:rsidP="00C42689"/>
    <w:p w14:paraId="46C9D080" w14:textId="77777777" w:rsidR="00C42689" w:rsidRPr="00165A6E" w:rsidRDefault="00C42689" w:rsidP="00C42689">
      <w:r w:rsidRPr="00165A6E">
        <w:t>The normative reference for this requirement is TS 38.101-2 subclause</w:t>
      </w:r>
      <w:r>
        <w:t> </w:t>
      </w:r>
      <w:r w:rsidRPr="00165A6E">
        <w:t>6.5.3.2.</w:t>
      </w:r>
    </w:p>
    <w:p w14:paraId="4750A886" w14:textId="77777777" w:rsidR="00C42689" w:rsidRPr="00165A6E" w:rsidRDefault="00C42689" w:rsidP="00C42689">
      <w:pPr>
        <w:pStyle w:val="H6"/>
      </w:pPr>
      <w:bookmarkStart w:id="1079" w:name="_CR6_5_3_3_4"/>
      <w:r w:rsidRPr="00165A6E">
        <w:t>6.5.3.3.4</w:t>
      </w:r>
      <w:r w:rsidRPr="00165A6E">
        <w:tab/>
        <w:t>Test description</w:t>
      </w:r>
    </w:p>
    <w:p w14:paraId="7C5DF757" w14:textId="77777777" w:rsidR="00C42689" w:rsidRPr="00165A6E" w:rsidRDefault="00C42689" w:rsidP="00C42689">
      <w:pPr>
        <w:pStyle w:val="H6"/>
      </w:pPr>
      <w:bookmarkStart w:id="1080" w:name="_CR6_5_3_3_4_1"/>
      <w:bookmarkEnd w:id="1079"/>
      <w:r w:rsidRPr="00165A6E">
        <w:t>6.5.3.3.4.1</w:t>
      </w:r>
      <w:r w:rsidRPr="00165A6E">
        <w:tab/>
      </w:r>
      <w:r w:rsidRPr="00165A6E">
        <w:rPr>
          <w:snapToGrid w:val="0"/>
        </w:rPr>
        <w:t>Initial conditions</w:t>
      </w:r>
    </w:p>
    <w:bookmarkEnd w:id="1080"/>
    <w:p w14:paraId="3BE6BC91" w14:textId="77777777" w:rsidR="00C42689" w:rsidRPr="00165A6E" w:rsidRDefault="00C42689" w:rsidP="00C42689">
      <w:pPr>
        <w:rPr>
          <w:lang w:eastAsia="zh-CN"/>
        </w:rPr>
      </w:pPr>
      <w:r w:rsidRPr="00165A6E">
        <w:t>Initial conditions are a set of test configurations the UE needs to be tested in and the steps for the SS to take with the UE to reach the correct measurement state.</w:t>
      </w:r>
    </w:p>
    <w:p w14:paraId="1DDCD92D" w14:textId="77777777" w:rsidR="00C42689" w:rsidRPr="00165A6E" w:rsidRDefault="00C42689" w:rsidP="00C42689">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C84464D" w14:textId="77777777" w:rsidR="00C42689" w:rsidRPr="00165A6E" w:rsidRDefault="00C42689" w:rsidP="00C42689">
      <w:pPr>
        <w:pStyle w:val="TH"/>
      </w:pPr>
      <w:r w:rsidRPr="00165A6E">
        <w:t xml:space="preserve">Table 6.5.3.3.4.1-1: Test Configuration </w:t>
      </w:r>
      <w:bookmarkStart w:id="1081" w:name="_CRTable6_5_3_3_4_11"/>
      <w:r w:rsidRPr="00165A6E">
        <w:t xml:space="preserve">Table </w:t>
      </w:r>
      <w:bookmarkEnd w:id="1081"/>
      <w:r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C42689" w:rsidRPr="00165A6E" w14:paraId="747A0A4E" w14:textId="77777777" w:rsidTr="00A35E8C">
        <w:tc>
          <w:tcPr>
            <w:tcW w:w="5000" w:type="pct"/>
            <w:gridSpan w:val="4"/>
            <w:tcBorders>
              <w:top w:val="single" w:sz="4" w:space="0" w:color="auto"/>
              <w:left w:val="single" w:sz="4" w:space="0" w:color="auto"/>
              <w:bottom w:val="single" w:sz="4" w:space="0" w:color="auto"/>
              <w:right w:val="single" w:sz="4" w:space="0" w:color="auto"/>
            </w:tcBorders>
            <w:hideMark/>
          </w:tcPr>
          <w:p w14:paraId="3989BF3B" w14:textId="77777777" w:rsidR="00C42689" w:rsidRPr="00165A6E" w:rsidRDefault="00C42689" w:rsidP="00A35E8C">
            <w:pPr>
              <w:pStyle w:val="TAH"/>
            </w:pPr>
            <w:r w:rsidRPr="00165A6E">
              <w:t>Initial Conditions</w:t>
            </w:r>
          </w:p>
        </w:tc>
      </w:tr>
      <w:tr w:rsidR="00C42689" w:rsidRPr="00165A6E" w14:paraId="437585DF"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08EA444E" w14:textId="77777777" w:rsidR="00C42689" w:rsidRPr="00165A6E" w:rsidRDefault="00C42689" w:rsidP="00A35E8C">
            <w:pPr>
              <w:pStyle w:val="TAL"/>
            </w:pPr>
            <w:r w:rsidRPr="00165A6E">
              <w:t>Test Environment as specified in TS</w:t>
            </w:r>
            <w:r>
              <w:t> </w:t>
            </w:r>
            <w:r w:rsidRPr="00165A6E">
              <w:t>38.508-1</w:t>
            </w:r>
            <w:r>
              <w:t> </w:t>
            </w:r>
            <w:r w:rsidRPr="00165A6E">
              <w:t>[10] subclause</w:t>
            </w:r>
            <w:r>
              <w:t> </w:t>
            </w:r>
            <w:r w:rsidRPr="00165A6E">
              <w:t>4.1</w:t>
            </w:r>
          </w:p>
        </w:tc>
        <w:tc>
          <w:tcPr>
            <w:tcW w:w="3020" w:type="pct"/>
            <w:gridSpan w:val="2"/>
            <w:tcBorders>
              <w:top w:val="single" w:sz="4" w:space="0" w:color="auto"/>
              <w:left w:val="single" w:sz="4" w:space="0" w:color="auto"/>
              <w:bottom w:val="single" w:sz="4" w:space="0" w:color="auto"/>
              <w:right w:val="single" w:sz="4" w:space="0" w:color="auto"/>
            </w:tcBorders>
            <w:hideMark/>
          </w:tcPr>
          <w:p w14:paraId="1E4B2274" w14:textId="77777777" w:rsidR="00C42689" w:rsidRPr="00165A6E" w:rsidRDefault="00C42689" w:rsidP="00A35E8C">
            <w:pPr>
              <w:pStyle w:val="TAL"/>
            </w:pPr>
            <w:r w:rsidRPr="00165A6E">
              <w:t>Normal</w:t>
            </w:r>
          </w:p>
        </w:tc>
      </w:tr>
      <w:tr w:rsidR="00C42689" w:rsidRPr="00165A6E" w14:paraId="216EE5E9"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0E9D8BAA" w14:textId="77777777" w:rsidR="00C42689" w:rsidRPr="00165A6E" w:rsidRDefault="00C42689" w:rsidP="00A35E8C">
            <w:pPr>
              <w:pStyle w:val="TAL"/>
            </w:pPr>
            <w:r w:rsidRPr="00165A6E">
              <w:t>Test Frequencies as specified in TS</w:t>
            </w:r>
            <w:r>
              <w:t> </w:t>
            </w:r>
            <w:r w:rsidRPr="00165A6E">
              <w:t>38.508-1</w:t>
            </w:r>
            <w:r>
              <w:t> </w:t>
            </w:r>
            <w:r w:rsidRPr="00165A6E">
              <w:t>[10] subclause</w:t>
            </w:r>
            <w:r>
              <w:t> </w:t>
            </w:r>
            <w:r w:rsidRPr="00165A6E">
              <w:t>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D03AF74" w14:textId="77777777" w:rsidR="00C42689" w:rsidRPr="00165A6E" w:rsidRDefault="00C42689" w:rsidP="00A35E8C">
            <w:pPr>
              <w:pStyle w:val="TAL"/>
              <w:rPr>
                <w:szCs w:val="18"/>
              </w:rPr>
            </w:pPr>
            <w:r w:rsidRPr="00165A6E">
              <w:rPr>
                <w:szCs w:val="18"/>
              </w:rPr>
              <w:t>Low range, High range (NOTE 2)</w:t>
            </w:r>
          </w:p>
        </w:tc>
      </w:tr>
      <w:tr w:rsidR="00C42689" w:rsidRPr="00165A6E" w14:paraId="5D243C8C"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3676DD48" w14:textId="77777777" w:rsidR="00C42689" w:rsidRPr="00165A6E" w:rsidRDefault="00C42689" w:rsidP="00A35E8C">
            <w:pPr>
              <w:pStyle w:val="TAL"/>
            </w:pPr>
            <w:r w:rsidRPr="00165A6E">
              <w:t>Test Channel Bandwidths as specified in TS</w:t>
            </w:r>
            <w:r>
              <w:t> </w:t>
            </w:r>
            <w:r w:rsidRPr="00165A6E">
              <w:t>38.508-1</w:t>
            </w:r>
            <w:r>
              <w:t> </w:t>
            </w:r>
            <w:r w:rsidRPr="00165A6E">
              <w:t>[10] subclause</w:t>
            </w:r>
            <w:r>
              <w:t> </w:t>
            </w:r>
            <w:r w:rsidRPr="00165A6E">
              <w:t>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913F17F" w14:textId="77777777" w:rsidR="00C42689" w:rsidRPr="00165A6E" w:rsidRDefault="00C42689" w:rsidP="00A35E8C">
            <w:pPr>
              <w:keepNext/>
              <w:keepLines/>
              <w:spacing w:after="0"/>
              <w:rPr>
                <w:sz w:val="18"/>
                <w:szCs w:val="18"/>
              </w:rPr>
            </w:pPr>
            <w:r w:rsidRPr="00165A6E">
              <w:rPr>
                <w:rFonts w:ascii="Arial" w:hAnsi="Arial"/>
                <w:sz w:val="18"/>
                <w:szCs w:val="18"/>
              </w:rPr>
              <w:t>Highest</w:t>
            </w:r>
          </w:p>
        </w:tc>
      </w:tr>
      <w:tr w:rsidR="00C42689" w:rsidRPr="00165A6E" w14:paraId="2305DE06"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5233B587" w14:textId="77777777" w:rsidR="00C42689" w:rsidRPr="00165A6E" w:rsidRDefault="00C42689" w:rsidP="00A35E8C">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4C7E0C0" w14:textId="77777777" w:rsidR="00C42689" w:rsidRPr="00165A6E" w:rsidRDefault="00C42689" w:rsidP="00A35E8C">
            <w:pPr>
              <w:keepNext/>
              <w:keepLines/>
              <w:spacing w:after="0"/>
              <w:rPr>
                <w:rFonts w:ascii="Arial" w:hAnsi="Arial"/>
                <w:sz w:val="18"/>
                <w:szCs w:val="18"/>
              </w:rPr>
            </w:pPr>
            <w:r w:rsidRPr="00165A6E">
              <w:rPr>
                <w:rFonts w:ascii="Arial" w:hAnsi="Arial"/>
                <w:sz w:val="18"/>
                <w:szCs w:val="18"/>
              </w:rPr>
              <w:t>120kHz</w:t>
            </w:r>
          </w:p>
        </w:tc>
      </w:tr>
      <w:tr w:rsidR="00C42689" w:rsidRPr="00165A6E" w14:paraId="6CAC666A" w14:textId="77777777" w:rsidTr="00A35E8C">
        <w:tc>
          <w:tcPr>
            <w:tcW w:w="5000" w:type="pct"/>
            <w:gridSpan w:val="4"/>
            <w:tcBorders>
              <w:top w:val="single" w:sz="4" w:space="0" w:color="auto"/>
              <w:left w:val="single" w:sz="4" w:space="0" w:color="auto"/>
              <w:bottom w:val="single" w:sz="4" w:space="0" w:color="auto"/>
              <w:right w:val="single" w:sz="4" w:space="0" w:color="auto"/>
            </w:tcBorders>
            <w:hideMark/>
          </w:tcPr>
          <w:p w14:paraId="33234F77" w14:textId="77777777" w:rsidR="00C42689" w:rsidRPr="00165A6E" w:rsidRDefault="00C42689" w:rsidP="00A35E8C">
            <w:pPr>
              <w:pStyle w:val="TAH"/>
            </w:pPr>
            <w:r w:rsidRPr="00165A6E">
              <w:t>Test Parameters</w:t>
            </w:r>
          </w:p>
        </w:tc>
      </w:tr>
      <w:tr w:rsidR="00C42689" w:rsidRPr="00165A6E" w14:paraId="303668CC" w14:textId="77777777" w:rsidTr="00A35E8C">
        <w:tc>
          <w:tcPr>
            <w:tcW w:w="573" w:type="pct"/>
            <w:tcBorders>
              <w:top w:val="single" w:sz="4" w:space="0" w:color="auto"/>
              <w:left w:val="single" w:sz="4" w:space="0" w:color="auto"/>
              <w:bottom w:val="single" w:sz="4" w:space="0" w:color="auto"/>
              <w:right w:val="single" w:sz="4" w:space="0" w:color="auto"/>
            </w:tcBorders>
            <w:hideMark/>
          </w:tcPr>
          <w:p w14:paraId="2CE1D6B6" w14:textId="77777777" w:rsidR="00C42689" w:rsidRPr="00165A6E" w:rsidRDefault="00C42689" w:rsidP="00A35E8C">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6EF6D4AA" w14:textId="77777777" w:rsidR="00C42689" w:rsidRPr="00165A6E" w:rsidRDefault="00C42689" w:rsidP="00A35E8C">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0E4961B7" w14:textId="77777777" w:rsidR="00C42689" w:rsidRPr="00165A6E" w:rsidRDefault="00C42689" w:rsidP="00A35E8C">
            <w:pPr>
              <w:pStyle w:val="TAH"/>
            </w:pPr>
            <w:r w:rsidRPr="00165A6E">
              <w:t>Uplink Configuration</w:t>
            </w:r>
          </w:p>
        </w:tc>
      </w:tr>
      <w:tr w:rsidR="00C42689" w:rsidRPr="00165A6E" w14:paraId="0AC0C494" w14:textId="77777777" w:rsidTr="00A35E8C">
        <w:tc>
          <w:tcPr>
            <w:tcW w:w="573" w:type="pct"/>
            <w:tcBorders>
              <w:top w:val="single" w:sz="4" w:space="0" w:color="auto"/>
              <w:left w:val="single" w:sz="4" w:space="0" w:color="auto"/>
              <w:bottom w:val="single" w:sz="4" w:space="0" w:color="auto"/>
              <w:right w:val="single" w:sz="4" w:space="0" w:color="auto"/>
            </w:tcBorders>
          </w:tcPr>
          <w:p w14:paraId="325F203E" w14:textId="77777777" w:rsidR="00C42689" w:rsidRPr="00165A6E" w:rsidRDefault="00C42689" w:rsidP="00A35E8C">
            <w:pPr>
              <w:pStyle w:val="TAH"/>
            </w:pPr>
          </w:p>
        </w:tc>
        <w:tc>
          <w:tcPr>
            <w:tcW w:w="1407" w:type="pct"/>
            <w:vMerge w:val="restart"/>
            <w:tcBorders>
              <w:top w:val="single" w:sz="4" w:space="0" w:color="auto"/>
              <w:left w:val="single" w:sz="4" w:space="0" w:color="auto"/>
              <w:right w:val="single" w:sz="4" w:space="0" w:color="auto"/>
            </w:tcBorders>
            <w:vAlign w:val="center"/>
          </w:tcPr>
          <w:p w14:paraId="0664C4F7" w14:textId="77777777" w:rsidR="00C42689" w:rsidRPr="00165A6E" w:rsidRDefault="00C42689" w:rsidP="00A35E8C">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2E4F46C" w14:textId="77777777" w:rsidR="00C42689" w:rsidRPr="00165A6E" w:rsidRDefault="00C42689" w:rsidP="00A35E8C">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0481B206" w14:textId="77777777" w:rsidR="00C42689" w:rsidRPr="00165A6E" w:rsidRDefault="00C42689" w:rsidP="00A35E8C">
            <w:pPr>
              <w:pStyle w:val="TAH"/>
            </w:pPr>
            <w:r w:rsidRPr="00165A6E">
              <w:t>RB allocation</w:t>
            </w:r>
          </w:p>
          <w:p w14:paraId="7E973B09" w14:textId="77777777" w:rsidR="00C42689" w:rsidRPr="00165A6E" w:rsidRDefault="00C42689" w:rsidP="00A35E8C">
            <w:pPr>
              <w:pStyle w:val="TAH"/>
            </w:pPr>
            <w:r w:rsidRPr="00165A6E">
              <w:t>(NOTE 1)</w:t>
            </w:r>
          </w:p>
        </w:tc>
      </w:tr>
      <w:tr w:rsidR="00C42689" w:rsidRPr="00165A6E" w14:paraId="3227A942" w14:textId="77777777" w:rsidTr="00A35E8C">
        <w:tc>
          <w:tcPr>
            <w:tcW w:w="573" w:type="pct"/>
            <w:tcBorders>
              <w:top w:val="single" w:sz="4" w:space="0" w:color="auto"/>
              <w:left w:val="single" w:sz="4" w:space="0" w:color="auto"/>
              <w:bottom w:val="single" w:sz="4" w:space="0" w:color="auto"/>
              <w:right w:val="single" w:sz="4" w:space="0" w:color="auto"/>
            </w:tcBorders>
            <w:hideMark/>
          </w:tcPr>
          <w:p w14:paraId="2042226E" w14:textId="77777777" w:rsidR="00C42689" w:rsidRPr="00165A6E" w:rsidRDefault="00C42689" w:rsidP="00A35E8C">
            <w:pPr>
              <w:pStyle w:val="TAC"/>
            </w:pPr>
            <w:r w:rsidRPr="00165A6E">
              <w:t>1 (NOTE 5, 6)</w:t>
            </w:r>
          </w:p>
        </w:tc>
        <w:tc>
          <w:tcPr>
            <w:tcW w:w="0" w:type="auto"/>
            <w:vMerge/>
            <w:tcBorders>
              <w:left w:val="single" w:sz="4" w:space="0" w:color="auto"/>
              <w:right w:val="single" w:sz="4" w:space="0" w:color="auto"/>
            </w:tcBorders>
            <w:vAlign w:val="center"/>
            <w:hideMark/>
          </w:tcPr>
          <w:p w14:paraId="242FA670" w14:textId="77777777" w:rsidR="00C42689" w:rsidRPr="00165A6E" w:rsidRDefault="00C42689" w:rsidP="00A35E8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310CD4F" w14:textId="77777777" w:rsidR="00C42689" w:rsidRPr="00165A6E" w:rsidRDefault="00C42689" w:rsidP="00A35E8C">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46A1397F" w14:textId="77777777" w:rsidR="00C42689" w:rsidRPr="00165A6E" w:rsidRDefault="00C42689" w:rsidP="00A35E8C">
            <w:pPr>
              <w:pStyle w:val="TAC"/>
            </w:pPr>
            <w:proofErr w:type="spellStart"/>
            <w:r w:rsidRPr="00165A6E">
              <w:t>Inner_Full</w:t>
            </w:r>
            <w:proofErr w:type="spellEnd"/>
          </w:p>
        </w:tc>
      </w:tr>
      <w:tr w:rsidR="00C42689" w:rsidRPr="00165A6E" w14:paraId="34050C59" w14:textId="77777777" w:rsidTr="00A35E8C">
        <w:tc>
          <w:tcPr>
            <w:tcW w:w="573" w:type="pct"/>
            <w:tcBorders>
              <w:top w:val="single" w:sz="4" w:space="0" w:color="auto"/>
              <w:left w:val="single" w:sz="4" w:space="0" w:color="auto"/>
              <w:bottom w:val="single" w:sz="4" w:space="0" w:color="auto"/>
              <w:right w:val="single" w:sz="4" w:space="0" w:color="auto"/>
            </w:tcBorders>
            <w:hideMark/>
          </w:tcPr>
          <w:p w14:paraId="369526F0" w14:textId="77777777" w:rsidR="00C42689" w:rsidRPr="00165A6E" w:rsidRDefault="00C42689" w:rsidP="00A35E8C">
            <w:pPr>
              <w:pStyle w:val="TAC"/>
            </w:pPr>
            <w:r w:rsidRPr="00165A6E">
              <w:t>2</w:t>
            </w:r>
          </w:p>
        </w:tc>
        <w:tc>
          <w:tcPr>
            <w:tcW w:w="0" w:type="auto"/>
            <w:vMerge/>
            <w:tcBorders>
              <w:left w:val="single" w:sz="4" w:space="0" w:color="auto"/>
              <w:right w:val="single" w:sz="4" w:space="0" w:color="auto"/>
            </w:tcBorders>
            <w:vAlign w:val="center"/>
            <w:hideMark/>
          </w:tcPr>
          <w:p w14:paraId="1303967D" w14:textId="77777777" w:rsidR="00C42689" w:rsidRPr="00165A6E" w:rsidRDefault="00C42689" w:rsidP="00A35E8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BB0EFF6" w14:textId="77777777" w:rsidR="00C42689" w:rsidRPr="00165A6E" w:rsidRDefault="00C42689" w:rsidP="00A35E8C">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1DF26CD6" w14:textId="77777777" w:rsidR="00C42689" w:rsidRPr="00165A6E" w:rsidRDefault="00C42689" w:rsidP="00A35E8C">
            <w:pPr>
              <w:pStyle w:val="TAC"/>
            </w:pPr>
            <w:r w:rsidRPr="00165A6E">
              <w:t>Inner_1RB_Left for PC2, PC3, PC4 PC5 and PC6</w:t>
            </w:r>
          </w:p>
          <w:p w14:paraId="7846179E" w14:textId="77777777" w:rsidR="00C42689" w:rsidRPr="00165A6E" w:rsidRDefault="00C42689" w:rsidP="00A35E8C">
            <w:pPr>
              <w:pStyle w:val="TAC"/>
            </w:pPr>
            <w:proofErr w:type="spellStart"/>
            <w:r w:rsidRPr="00165A6E">
              <w:t>Inner_Partial</w:t>
            </w:r>
            <w:proofErr w:type="spellEnd"/>
            <w:r w:rsidRPr="00165A6E">
              <w:t xml:space="preserve"> for PC1 (NOTE 3)</w:t>
            </w:r>
          </w:p>
        </w:tc>
      </w:tr>
      <w:tr w:rsidR="00C42689" w:rsidRPr="00165A6E" w14:paraId="559BEC44" w14:textId="77777777" w:rsidTr="00A35E8C">
        <w:tc>
          <w:tcPr>
            <w:tcW w:w="573" w:type="pct"/>
            <w:tcBorders>
              <w:top w:val="single" w:sz="4" w:space="0" w:color="auto"/>
              <w:left w:val="single" w:sz="4" w:space="0" w:color="auto"/>
              <w:bottom w:val="single" w:sz="4" w:space="0" w:color="auto"/>
              <w:right w:val="single" w:sz="4" w:space="0" w:color="auto"/>
            </w:tcBorders>
          </w:tcPr>
          <w:p w14:paraId="40B7873A" w14:textId="77777777" w:rsidR="00C42689" w:rsidRPr="00165A6E" w:rsidRDefault="00C42689" w:rsidP="00A35E8C">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5BCB8E31" w14:textId="77777777" w:rsidR="00C42689" w:rsidRPr="00165A6E" w:rsidRDefault="00C42689" w:rsidP="00A35E8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B1ACAA3" w14:textId="77777777" w:rsidR="00C42689" w:rsidRPr="00165A6E" w:rsidRDefault="00C42689" w:rsidP="00A35E8C">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3DDCAB14" w14:textId="77777777" w:rsidR="00C42689" w:rsidRPr="00165A6E" w:rsidRDefault="00C42689" w:rsidP="00A35E8C">
            <w:pPr>
              <w:pStyle w:val="TAC"/>
            </w:pPr>
            <w:proofErr w:type="spellStart"/>
            <w:r w:rsidRPr="00165A6E">
              <w:t>Outer_Full</w:t>
            </w:r>
            <w:proofErr w:type="spellEnd"/>
          </w:p>
        </w:tc>
      </w:tr>
      <w:tr w:rsidR="00C42689" w:rsidRPr="00165A6E" w14:paraId="0E1F22D9" w14:textId="77777777" w:rsidTr="00A35E8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9C3C9EA" w14:textId="77777777" w:rsidR="00C42689" w:rsidRPr="00165A6E" w:rsidRDefault="00C42689" w:rsidP="00A35E8C">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PC6 or Table 6.1-2 for PC1.</w:t>
            </w:r>
          </w:p>
          <w:p w14:paraId="4725EE59" w14:textId="77777777" w:rsidR="00C42689" w:rsidRPr="00165A6E" w:rsidRDefault="00C42689" w:rsidP="00A35E8C">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1535AC18" w14:textId="77777777" w:rsidR="00C42689" w:rsidRPr="00165A6E" w:rsidRDefault="00C42689" w:rsidP="00A35E8C">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4717CD70" w14:textId="77777777" w:rsidR="00C42689" w:rsidRPr="00165A6E" w:rsidRDefault="00C42689" w:rsidP="00A35E8C">
            <w:pPr>
              <w:pStyle w:val="TAN"/>
            </w:pPr>
            <w:r w:rsidRPr="00165A6E">
              <w:t>NOTE 4:</w:t>
            </w:r>
            <w:r w:rsidRPr="00165A6E">
              <w:tab/>
              <w:t>Test ID only applicable to PC1</w:t>
            </w:r>
          </w:p>
          <w:p w14:paraId="77312EC8" w14:textId="77777777" w:rsidR="00C42689" w:rsidRPr="00165A6E" w:rsidRDefault="00C42689" w:rsidP="00A35E8C">
            <w:pPr>
              <w:pStyle w:val="TAN"/>
            </w:pPr>
            <w:r w:rsidRPr="00165A6E">
              <w:t>NOTE 5:</w:t>
            </w:r>
            <w:r w:rsidRPr="00165A6E">
              <w:tab/>
              <w:t>Test ID not applicable to PC1.</w:t>
            </w:r>
          </w:p>
          <w:p w14:paraId="34DC9A7B" w14:textId="77777777" w:rsidR="00C42689" w:rsidRPr="00165A6E" w:rsidRDefault="00C42689" w:rsidP="00A35E8C">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5B88A138" w14:textId="77777777" w:rsidR="00C42689" w:rsidRPr="00165A6E" w:rsidRDefault="00C42689" w:rsidP="00C42689"/>
    <w:p w14:paraId="239DB8A3" w14:textId="77777777" w:rsidR="00C42689" w:rsidRPr="00165A6E" w:rsidRDefault="00C42689" w:rsidP="00C42689">
      <w:pPr>
        <w:pStyle w:val="TH"/>
      </w:pPr>
      <w:r w:rsidRPr="00165A6E">
        <w:lastRenderedPageBreak/>
        <w:t xml:space="preserve">Table 6.5.3.3.4.1-2: Test Configuration </w:t>
      </w:r>
      <w:bookmarkStart w:id="1082" w:name="_CRTable6_5_3_3_4_12"/>
      <w:r w:rsidRPr="00165A6E">
        <w:t xml:space="preserve">Table </w:t>
      </w:r>
      <w:bookmarkEnd w:id="1082"/>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C42689" w:rsidRPr="00165A6E" w14:paraId="2D95277F" w14:textId="77777777" w:rsidTr="00A35E8C">
        <w:tc>
          <w:tcPr>
            <w:tcW w:w="5000" w:type="pct"/>
            <w:gridSpan w:val="6"/>
            <w:tcBorders>
              <w:top w:val="single" w:sz="4" w:space="0" w:color="auto"/>
              <w:left w:val="single" w:sz="4" w:space="0" w:color="auto"/>
              <w:bottom w:val="single" w:sz="4" w:space="0" w:color="auto"/>
              <w:right w:val="single" w:sz="4" w:space="0" w:color="auto"/>
            </w:tcBorders>
            <w:hideMark/>
          </w:tcPr>
          <w:p w14:paraId="74C11024" w14:textId="77777777" w:rsidR="00C42689" w:rsidRPr="00165A6E" w:rsidRDefault="00C42689" w:rsidP="00A35E8C">
            <w:pPr>
              <w:pStyle w:val="TAH"/>
            </w:pPr>
            <w:r w:rsidRPr="00165A6E">
              <w:t>Initial Conditions</w:t>
            </w:r>
          </w:p>
        </w:tc>
      </w:tr>
      <w:tr w:rsidR="00C42689" w:rsidRPr="00165A6E" w14:paraId="257C4A97"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4E18F4B3" w14:textId="77777777" w:rsidR="00C42689" w:rsidRPr="00165A6E" w:rsidRDefault="00C42689" w:rsidP="00A35E8C">
            <w:pPr>
              <w:pStyle w:val="TAL"/>
            </w:pPr>
            <w:r w:rsidRPr="00165A6E">
              <w:t>Test Environment as specified in TS</w:t>
            </w:r>
            <w:r>
              <w:t> </w:t>
            </w:r>
            <w:r w:rsidRPr="00165A6E">
              <w:t>38.508-1</w:t>
            </w:r>
            <w:r>
              <w:t> </w:t>
            </w:r>
            <w:r w:rsidRPr="00165A6E">
              <w:t>[10] subclause</w:t>
            </w:r>
            <w:r>
              <w:t> </w:t>
            </w:r>
            <w:r w:rsidRPr="00165A6E">
              <w:t>4.1</w:t>
            </w:r>
          </w:p>
        </w:tc>
        <w:tc>
          <w:tcPr>
            <w:tcW w:w="2501" w:type="pct"/>
            <w:gridSpan w:val="2"/>
            <w:tcBorders>
              <w:top w:val="single" w:sz="4" w:space="0" w:color="auto"/>
              <w:left w:val="single" w:sz="4" w:space="0" w:color="auto"/>
              <w:bottom w:val="single" w:sz="4" w:space="0" w:color="auto"/>
              <w:right w:val="single" w:sz="4" w:space="0" w:color="auto"/>
            </w:tcBorders>
            <w:hideMark/>
          </w:tcPr>
          <w:p w14:paraId="2E704E65" w14:textId="77777777" w:rsidR="00C42689" w:rsidRPr="00165A6E" w:rsidRDefault="00C42689" w:rsidP="00A35E8C">
            <w:pPr>
              <w:pStyle w:val="TAL"/>
            </w:pPr>
            <w:r w:rsidRPr="00165A6E">
              <w:t>Normal</w:t>
            </w:r>
          </w:p>
        </w:tc>
      </w:tr>
      <w:tr w:rsidR="00C42689" w:rsidRPr="00165A6E" w14:paraId="3A93E2C4"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2C464ACA" w14:textId="77777777" w:rsidR="00C42689" w:rsidRPr="00165A6E" w:rsidRDefault="00C42689" w:rsidP="00A35E8C">
            <w:pPr>
              <w:pStyle w:val="TAL"/>
            </w:pPr>
            <w:r w:rsidRPr="00165A6E">
              <w:t>Test Frequencies as specified in TS</w:t>
            </w:r>
            <w:r>
              <w:t> </w:t>
            </w:r>
            <w:r w:rsidRPr="00165A6E">
              <w:t>38.508-1</w:t>
            </w:r>
            <w:r>
              <w:t> </w:t>
            </w:r>
            <w:r w:rsidRPr="00165A6E">
              <w:t>[10] subclause</w:t>
            </w:r>
            <w:r>
              <w:t> </w:t>
            </w:r>
            <w:r w:rsidRPr="00165A6E">
              <w:t>4.3.1</w:t>
            </w:r>
          </w:p>
        </w:tc>
        <w:tc>
          <w:tcPr>
            <w:tcW w:w="2501" w:type="pct"/>
            <w:gridSpan w:val="2"/>
            <w:tcBorders>
              <w:top w:val="single" w:sz="4" w:space="0" w:color="auto"/>
              <w:left w:val="single" w:sz="4" w:space="0" w:color="auto"/>
              <w:bottom w:val="single" w:sz="4" w:space="0" w:color="auto"/>
              <w:right w:val="single" w:sz="4" w:space="0" w:color="auto"/>
            </w:tcBorders>
            <w:hideMark/>
          </w:tcPr>
          <w:p w14:paraId="1FAFE93F" w14:textId="77777777" w:rsidR="00C42689" w:rsidRPr="00165A6E" w:rsidRDefault="00C42689" w:rsidP="00A35E8C">
            <w:pPr>
              <w:pStyle w:val="TAL"/>
              <w:rPr>
                <w:szCs w:val="18"/>
              </w:rPr>
            </w:pPr>
            <w:r w:rsidRPr="00165A6E">
              <w:rPr>
                <w:szCs w:val="18"/>
              </w:rPr>
              <w:t>Low range</w:t>
            </w:r>
          </w:p>
        </w:tc>
      </w:tr>
      <w:tr w:rsidR="00C42689" w:rsidRPr="00165A6E" w14:paraId="22160728"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566F3A9D" w14:textId="77777777" w:rsidR="00C42689" w:rsidRPr="00165A6E" w:rsidRDefault="00C42689" w:rsidP="00A35E8C">
            <w:pPr>
              <w:pStyle w:val="TAL"/>
            </w:pPr>
            <w:r w:rsidRPr="00165A6E">
              <w:t>Test Channel Bandwidths as specified in TS</w:t>
            </w:r>
            <w:r>
              <w:t> </w:t>
            </w:r>
            <w:r w:rsidRPr="00165A6E">
              <w:t>38.508-1</w:t>
            </w:r>
            <w:r>
              <w:t> </w:t>
            </w:r>
            <w:r w:rsidRPr="00165A6E">
              <w:t>[10] subclause</w:t>
            </w:r>
            <w:r>
              <w:t> </w:t>
            </w:r>
            <w:r w:rsidRPr="00165A6E">
              <w:t>4.3.1</w:t>
            </w:r>
          </w:p>
        </w:tc>
        <w:tc>
          <w:tcPr>
            <w:tcW w:w="2501" w:type="pct"/>
            <w:gridSpan w:val="2"/>
            <w:tcBorders>
              <w:top w:val="single" w:sz="4" w:space="0" w:color="auto"/>
              <w:left w:val="single" w:sz="4" w:space="0" w:color="auto"/>
              <w:bottom w:val="single" w:sz="4" w:space="0" w:color="auto"/>
              <w:right w:val="single" w:sz="4" w:space="0" w:color="auto"/>
            </w:tcBorders>
            <w:hideMark/>
          </w:tcPr>
          <w:p w14:paraId="042888D5" w14:textId="77777777" w:rsidR="00C42689" w:rsidRPr="00165A6E" w:rsidRDefault="00C42689" w:rsidP="00A35E8C">
            <w:pPr>
              <w:keepNext/>
              <w:keepLines/>
              <w:spacing w:after="0"/>
              <w:rPr>
                <w:sz w:val="18"/>
                <w:szCs w:val="18"/>
              </w:rPr>
            </w:pPr>
            <w:r w:rsidRPr="00165A6E">
              <w:rPr>
                <w:rFonts w:ascii="Arial" w:hAnsi="Arial"/>
                <w:sz w:val="18"/>
                <w:szCs w:val="18"/>
              </w:rPr>
              <w:t>Highest</w:t>
            </w:r>
          </w:p>
        </w:tc>
      </w:tr>
      <w:tr w:rsidR="00C42689" w:rsidRPr="00165A6E" w14:paraId="2DA8B6B1"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421D50B7" w14:textId="77777777" w:rsidR="00C42689" w:rsidRPr="00165A6E" w:rsidRDefault="00C42689" w:rsidP="00A35E8C">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79AE4562" w14:textId="77777777" w:rsidR="00C42689" w:rsidRPr="00165A6E" w:rsidRDefault="00C42689" w:rsidP="00A35E8C">
            <w:pPr>
              <w:keepNext/>
              <w:keepLines/>
              <w:spacing w:after="0"/>
              <w:rPr>
                <w:rFonts w:ascii="Arial" w:hAnsi="Arial"/>
                <w:sz w:val="18"/>
                <w:szCs w:val="18"/>
              </w:rPr>
            </w:pPr>
            <w:r w:rsidRPr="00165A6E">
              <w:rPr>
                <w:rFonts w:ascii="Arial" w:hAnsi="Arial"/>
                <w:sz w:val="18"/>
                <w:szCs w:val="18"/>
              </w:rPr>
              <w:t>120kHz</w:t>
            </w:r>
          </w:p>
        </w:tc>
      </w:tr>
      <w:tr w:rsidR="00C42689" w:rsidRPr="00165A6E" w14:paraId="7E3C2D5F" w14:textId="77777777" w:rsidTr="00A35E8C">
        <w:tc>
          <w:tcPr>
            <w:tcW w:w="5000" w:type="pct"/>
            <w:gridSpan w:val="6"/>
            <w:tcBorders>
              <w:top w:val="single" w:sz="4" w:space="0" w:color="auto"/>
              <w:left w:val="single" w:sz="4" w:space="0" w:color="auto"/>
              <w:bottom w:val="single" w:sz="4" w:space="0" w:color="auto"/>
              <w:right w:val="single" w:sz="4" w:space="0" w:color="auto"/>
            </w:tcBorders>
            <w:hideMark/>
          </w:tcPr>
          <w:p w14:paraId="3C7561F8" w14:textId="77777777" w:rsidR="00C42689" w:rsidRPr="00165A6E" w:rsidRDefault="00C42689" w:rsidP="00A35E8C">
            <w:pPr>
              <w:pStyle w:val="TAH"/>
            </w:pPr>
            <w:r w:rsidRPr="00165A6E">
              <w:t>Test Parameters</w:t>
            </w:r>
          </w:p>
        </w:tc>
      </w:tr>
      <w:tr w:rsidR="00C42689" w:rsidRPr="00165A6E" w14:paraId="2F1B7EA4"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65A5A440" w14:textId="77777777" w:rsidR="00C42689" w:rsidRPr="00165A6E" w:rsidRDefault="00C42689" w:rsidP="00A35E8C">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1E9B0624" w14:textId="77777777" w:rsidR="00C42689" w:rsidRPr="00165A6E" w:rsidRDefault="00C42689" w:rsidP="00A35E8C">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3C475338" w14:textId="77777777" w:rsidR="00C42689" w:rsidRPr="00165A6E" w:rsidRDefault="00C42689" w:rsidP="00A35E8C">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17505168" w14:textId="77777777" w:rsidR="00C42689" w:rsidRPr="00165A6E" w:rsidRDefault="00C42689" w:rsidP="00A35E8C">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F4FAFE2" w14:textId="77777777" w:rsidR="00C42689" w:rsidRPr="00165A6E" w:rsidRDefault="00C42689" w:rsidP="00A35E8C">
            <w:pPr>
              <w:pStyle w:val="TAH"/>
            </w:pPr>
            <w:r w:rsidRPr="00165A6E">
              <w:t>Uplink Configuration</w:t>
            </w:r>
          </w:p>
        </w:tc>
      </w:tr>
      <w:tr w:rsidR="00C42689" w:rsidRPr="00165A6E" w14:paraId="47AC4B7E" w14:textId="77777777" w:rsidTr="00A35E8C">
        <w:tc>
          <w:tcPr>
            <w:tcW w:w="345" w:type="pct"/>
            <w:tcBorders>
              <w:top w:val="single" w:sz="4" w:space="0" w:color="auto"/>
              <w:left w:val="single" w:sz="4" w:space="0" w:color="auto"/>
              <w:bottom w:val="single" w:sz="4" w:space="0" w:color="auto"/>
              <w:right w:val="single" w:sz="4" w:space="0" w:color="auto"/>
            </w:tcBorders>
          </w:tcPr>
          <w:p w14:paraId="4CD63810" w14:textId="77777777" w:rsidR="00C42689" w:rsidRPr="00165A6E" w:rsidRDefault="00C42689" w:rsidP="00A35E8C">
            <w:pPr>
              <w:pStyle w:val="TAH"/>
            </w:pPr>
          </w:p>
        </w:tc>
        <w:tc>
          <w:tcPr>
            <w:tcW w:w="663" w:type="pct"/>
            <w:tcBorders>
              <w:top w:val="single" w:sz="4" w:space="0" w:color="auto"/>
              <w:left w:val="single" w:sz="4" w:space="0" w:color="auto"/>
              <w:bottom w:val="single" w:sz="4" w:space="0" w:color="auto"/>
              <w:right w:val="single" w:sz="4" w:space="0" w:color="auto"/>
            </w:tcBorders>
          </w:tcPr>
          <w:p w14:paraId="51319986" w14:textId="77777777" w:rsidR="00C42689" w:rsidRPr="00165A6E" w:rsidRDefault="00C42689" w:rsidP="00A35E8C">
            <w:pPr>
              <w:pStyle w:val="TAC"/>
            </w:pPr>
          </w:p>
        </w:tc>
        <w:tc>
          <w:tcPr>
            <w:tcW w:w="669" w:type="pct"/>
            <w:tcBorders>
              <w:top w:val="single" w:sz="4" w:space="0" w:color="auto"/>
              <w:left w:val="single" w:sz="4" w:space="0" w:color="auto"/>
              <w:bottom w:val="single" w:sz="4" w:space="0" w:color="auto"/>
              <w:right w:val="single" w:sz="4" w:space="0" w:color="auto"/>
            </w:tcBorders>
          </w:tcPr>
          <w:p w14:paraId="76DB901B" w14:textId="77777777" w:rsidR="00C42689" w:rsidRPr="00165A6E" w:rsidRDefault="00C42689" w:rsidP="00A35E8C">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0344143" w14:textId="77777777" w:rsidR="00C42689" w:rsidRPr="00165A6E" w:rsidRDefault="00C42689" w:rsidP="00A35E8C">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4FB87EEE" w14:textId="77777777" w:rsidR="00C42689" w:rsidRPr="00165A6E" w:rsidRDefault="00C42689" w:rsidP="00A35E8C">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73EA5742" w14:textId="77777777" w:rsidR="00C42689" w:rsidRPr="00165A6E" w:rsidRDefault="00C42689" w:rsidP="00A35E8C">
            <w:pPr>
              <w:pStyle w:val="TAH"/>
            </w:pPr>
            <w:r w:rsidRPr="00165A6E">
              <w:t>RB allocation</w:t>
            </w:r>
          </w:p>
          <w:p w14:paraId="00228746" w14:textId="77777777" w:rsidR="00C42689" w:rsidRPr="00165A6E" w:rsidRDefault="00C42689" w:rsidP="00A35E8C">
            <w:pPr>
              <w:pStyle w:val="TAH"/>
            </w:pPr>
            <w:r w:rsidRPr="00165A6E">
              <w:t>(NOTE 1)</w:t>
            </w:r>
          </w:p>
        </w:tc>
      </w:tr>
      <w:tr w:rsidR="00C42689" w:rsidRPr="00165A6E" w14:paraId="46FC5D7B"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37D8EA0E" w14:textId="77777777" w:rsidR="00C42689" w:rsidRPr="00165A6E" w:rsidRDefault="00C42689" w:rsidP="00A35E8C">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1797F5AD"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3BB8B87A"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F6DD" w14:textId="77777777" w:rsidR="00C42689" w:rsidRPr="00165A6E" w:rsidRDefault="00C42689" w:rsidP="00A35E8C">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1FD04E42" w14:textId="77777777" w:rsidR="00C42689" w:rsidRPr="00165A6E" w:rsidRDefault="00C42689" w:rsidP="00A35E8C">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155708E1" w14:textId="77777777" w:rsidR="00C42689" w:rsidRPr="00165A6E" w:rsidRDefault="00C42689" w:rsidP="00A35E8C">
            <w:pPr>
              <w:pStyle w:val="TAC"/>
            </w:pPr>
            <w:proofErr w:type="spellStart"/>
            <w:r w:rsidRPr="00165A6E">
              <w:t>Inner_Full</w:t>
            </w:r>
            <w:proofErr w:type="spellEnd"/>
          </w:p>
        </w:tc>
      </w:tr>
      <w:tr w:rsidR="00C42689" w:rsidRPr="00165A6E" w14:paraId="19C77C52"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5A9B04EF" w14:textId="77777777" w:rsidR="00C42689" w:rsidRPr="00165A6E" w:rsidRDefault="00C42689" w:rsidP="00A35E8C">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08192915"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849BF74"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A127" w14:textId="77777777" w:rsidR="00C42689" w:rsidRPr="00165A6E" w:rsidRDefault="00C42689" w:rsidP="00A35E8C">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272D311B" w14:textId="77777777" w:rsidR="00C42689" w:rsidRPr="00165A6E" w:rsidRDefault="00C42689" w:rsidP="00A35E8C">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BC1ADC8" w14:textId="77777777" w:rsidR="00C42689" w:rsidRPr="00165A6E" w:rsidRDefault="00C42689" w:rsidP="00A35E8C">
            <w:pPr>
              <w:pStyle w:val="TAC"/>
            </w:pPr>
            <w:r w:rsidRPr="00165A6E">
              <w:t>Inner_1RB_Left for PC2, PC3, PC4</w:t>
            </w:r>
            <w:r>
              <w:t>, PC5</w:t>
            </w:r>
            <w:r w:rsidRPr="00165A6E">
              <w:t xml:space="preserve"> and PC6</w:t>
            </w:r>
          </w:p>
          <w:p w14:paraId="20348463" w14:textId="77777777" w:rsidR="00C42689" w:rsidRPr="00165A6E" w:rsidRDefault="00C42689" w:rsidP="00A35E8C">
            <w:pPr>
              <w:pStyle w:val="TAC"/>
            </w:pPr>
            <w:r w:rsidRPr="00165A6E">
              <w:t>Inner_Partial_Left_Region1 for PC1</w:t>
            </w:r>
          </w:p>
        </w:tc>
      </w:tr>
      <w:tr w:rsidR="00C42689" w:rsidRPr="00165A6E" w14:paraId="729834D3"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14F90BAA" w14:textId="77777777" w:rsidR="00C42689" w:rsidRPr="00165A6E" w:rsidRDefault="00C42689" w:rsidP="00A35E8C">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3141433D" w14:textId="77777777" w:rsidR="00C42689" w:rsidRPr="00165A6E" w:rsidRDefault="00C42689" w:rsidP="00A35E8C">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2FBD43C4"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D906C" w14:textId="77777777" w:rsidR="00C42689" w:rsidRPr="00165A6E" w:rsidRDefault="00C42689" w:rsidP="00A35E8C">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70FA2705" w14:textId="77777777" w:rsidR="00C42689" w:rsidRPr="00165A6E" w:rsidRDefault="00C42689" w:rsidP="00A35E8C">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47B7D5F7" w14:textId="77777777" w:rsidR="00C42689" w:rsidRPr="00165A6E" w:rsidRDefault="00C42689" w:rsidP="00A35E8C">
            <w:pPr>
              <w:pStyle w:val="TAC"/>
            </w:pPr>
            <w:r w:rsidRPr="00165A6E">
              <w:t>Inner_Partial_Left_Region1</w:t>
            </w:r>
          </w:p>
        </w:tc>
      </w:tr>
      <w:tr w:rsidR="00C42689" w:rsidRPr="00165A6E" w14:paraId="5D5EC3EC" w14:textId="77777777" w:rsidTr="00A35E8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42F8986" w14:textId="77777777" w:rsidR="00C42689" w:rsidRPr="00165A6E" w:rsidRDefault="00C42689" w:rsidP="00A35E8C">
            <w:pPr>
              <w:pStyle w:val="TAN"/>
            </w:pPr>
            <w:r w:rsidRPr="00165A6E">
              <w:t>NOTE 1:</w:t>
            </w:r>
            <w:r w:rsidRPr="00165A6E">
              <w:tab/>
              <w:t>The specific configuration of each RB allocation is defined in Table 6.1-1 for PC2, PC3, PC4</w:t>
            </w:r>
            <w:r>
              <w:t>, PC5</w:t>
            </w:r>
            <w:r w:rsidRPr="00165A6E">
              <w:t xml:space="preserve"> and PC6 or Table 6.1-2 for PC1.</w:t>
            </w:r>
          </w:p>
          <w:p w14:paraId="3EBBB1B9" w14:textId="77777777" w:rsidR="00C42689" w:rsidRPr="00165A6E" w:rsidRDefault="00C42689" w:rsidP="00A35E8C">
            <w:pPr>
              <w:pStyle w:val="TAN"/>
            </w:pPr>
            <w:r w:rsidRPr="00165A6E">
              <w:t>NOTE 2:</w:t>
            </w:r>
            <w:r w:rsidRPr="00165A6E">
              <w:tab/>
              <w:t>Test ID only applicable to PC1.</w:t>
            </w:r>
          </w:p>
          <w:p w14:paraId="419DCA18" w14:textId="77777777" w:rsidR="00C42689" w:rsidRPr="00165A6E" w:rsidRDefault="00C42689" w:rsidP="00A35E8C">
            <w:pPr>
              <w:pStyle w:val="TAN"/>
            </w:pPr>
            <w:r w:rsidRPr="00165A6E">
              <w:t xml:space="preserve">NOTE 3: </w:t>
            </w:r>
            <w:r w:rsidRPr="00165A6E">
              <w:tab/>
              <w:t xml:space="preserve">Test frequency for test ID 3 is </w:t>
            </w:r>
            <w:proofErr w:type="spellStart"/>
            <w:r w:rsidRPr="00165A6E">
              <w:t>sepecified</w:t>
            </w:r>
            <w:proofErr w:type="spellEnd"/>
            <w:r w:rsidRPr="00165A6E">
              <w:t xml:space="preserve"> in Table 6.2.3.4.1-4.</w:t>
            </w:r>
          </w:p>
        </w:tc>
      </w:tr>
    </w:tbl>
    <w:p w14:paraId="178F2056" w14:textId="77777777" w:rsidR="00C42689" w:rsidRDefault="00C42689" w:rsidP="00C42689">
      <w:pPr>
        <w:rPr>
          <w:ins w:id="1083" w:author="Ashwin M" w:date="2025-11-07T22:22:00Z" w16du:dateUtc="2025-11-08T06:22:00Z"/>
        </w:rPr>
      </w:pPr>
    </w:p>
    <w:p w14:paraId="39B9CD60" w14:textId="38401A2B" w:rsidR="006C4579" w:rsidRDefault="006C4579" w:rsidP="006C4579">
      <w:pPr>
        <w:pStyle w:val="TH"/>
        <w:tabs>
          <w:tab w:val="left" w:pos="1418"/>
        </w:tabs>
        <w:rPr>
          <w:ins w:id="1084" w:author="Ashwin M" w:date="2025-11-07T22:22:00Z" w16du:dateUtc="2025-11-08T06:22:00Z"/>
          <w:rFonts w:eastAsia="SimSun"/>
          <w:highlight w:val="green"/>
          <w:lang w:val="en-US" w:eastAsia="zh-CN"/>
        </w:rPr>
      </w:pPr>
      <w:ins w:id="1085" w:author="Ashwin M" w:date="2025-11-07T22:22:00Z" w16du:dateUtc="2025-11-08T06:22:00Z">
        <w:r>
          <w:rPr>
            <w:rFonts w:eastAsia="SimSun" w:hint="eastAsia"/>
            <w:lang w:val="en-US" w:eastAsia="zh-CN"/>
          </w:rPr>
          <w:lastRenderedPageBreak/>
          <w:t>Ta</w:t>
        </w:r>
        <w:proofErr w:type="spellStart"/>
        <w:r>
          <w:t>ble</w:t>
        </w:r>
        <w:proofErr w:type="spellEnd"/>
        <w:r>
          <w:t xml:space="preserve"> 6.5.3.3.4.1-</w:t>
        </w:r>
        <w:r>
          <w:rPr>
            <w:rFonts w:eastAsia="SimSun"/>
            <w:lang w:val="en-US" w:eastAsia="zh-CN"/>
          </w:rPr>
          <w:t>3</w:t>
        </w:r>
        <w:r>
          <w:t>: [Reserved]</w:t>
        </w:r>
      </w:ins>
    </w:p>
    <w:p w14:paraId="2808AE39" w14:textId="26D08BFC" w:rsidR="006C4579" w:rsidRDefault="006C4579" w:rsidP="006C4579">
      <w:pPr>
        <w:pStyle w:val="TH"/>
        <w:tabs>
          <w:tab w:val="left" w:pos="1418"/>
        </w:tabs>
        <w:rPr>
          <w:ins w:id="1086" w:author="Ashwin M" w:date="2025-11-07T22:22:00Z" w16du:dateUtc="2025-11-08T06:22:00Z"/>
          <w:rFonts w:eastAsia="SimSun"/>
          <w:lang w:val="en-US" w:eastAsia="zh-CN"/>
        </w:rPr>
      </w:pPr>
      <w:ins w:id="1087" w:author="Ashwin M" w:date="2025-11-07T22:22:00Z" w16du:dateUtc="2025-11-08T06:22:00Z">
        <w:r>
          <w:t>Table 6.5.3.3.4.1-</w:t>
        </w:r>
        <w:r>
          <w:rPr>
            <w:rFonts w:eastAsia="SimSun"/>
            <w:lang w:val="en-US" w:eastAsia="zh-CN"/>
          </w:rPr>
          <w:t>4</w:t>
        </w:r>
        <w:r>
          <w:t>: Test configuration table for NS_20</w:t>
        </w:r>
        <w:r>
          <w:rPr>
            <w:rFonts w:eastAsia="SimSun" w:hint="eastAsia"/>
            <w:lang w:val="en-US" w:eastAsia="zh-CN"/>
          </w:rPr>
          <w:t>5</w:t>
        </w:r>
      </w:ins>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1273"/>
        <w:gridCol w:w="1222"/>
        <w:gridCol w:w="1425"/>
        <w:gridCol w:w="1332"/>
        <w:gridCol w:w="1978"/>
      </w:tblGrid>
      <w:tr w:rsidR="006C4579" w14:paraId="45DAF77E" w14:textId="77777777" w:rsidTr="00A35E8C">
        <w:trPr>
          <w:ins w:id="1088" w:author="Ashwin M" w:date="2025-11-07T22:22:00Z"/>
        </w:trPr>
        <w:tc>
          <w:tcPr>
            <w:tcW w:w="5000" w:type="pct"/>
            <w:gridSpan w:val="6"/>
            <w:tcBorders>
              <w:top w:val="single" w:sz="4" w:space="0" w:color="auto"/>
              <w:left w:val="single" w:sz="4" w:space="0" w:color="auto"/>
              <w:bottom w:val="single" w:sz="4" w:space="0" w:color="auto"/>
              <w:right w:val="single" w:sz="4" w:space="0" w:color="auto"/>
            </w:tcBorders>
          </w:tcPr>
          <w:p w14:paraId="70108C15" w14:textId="77777777" w:rsidR="006C4579" w:rsidRDefault="006C4579" w:rsidP="00A35E8C">
            <w:pPr>
              <w:pStyle w:val="TAH"/>
              <w:rPr>
                <w:ins w:id="1089" w:author="Ashwin M" w:date="2025-11-07T22:22:00Z" w16du:dateUtc="2025-11-08T06:22:00Z"/>
              </w:rPr>
            </w:pPr>
            <w:ins w:id="1090" w:author="Ashwin M" w:date="2025-11-07T22:22:00Z" w16du:dateUtc="2025-11-08T06:22:00Z">
              <w:r>
                <w:t>Initial Conditions</w:t>
              </w:r>
            </w:ins>
          </w:p>
        </w:tc>
      </w:tr>
      <w:tr w:rsidR="006C4579" w14:paraId="7294DAAB" w14:textId="77777777" w:rsidTr="00A35E8C">
        <w:trPr>
          <w:ins w:id="1091" w:author="Ashwin M" w:date="2025-11-07T22:22:00Z"/>
        </w:trPr>
        <w:tc>
          <w:tcPr>
            <w:tcW w:w="3052" w:type="pct"/>
            <w:gridSpan w:val="4"/>
            <w:tcBorders>
              <w:top w:val="single" w:sz="4" w:space="0" w:color="auto"/>
              <w:left w:val="single" w:sz="4" w:space="0" w:color="auto"/>
              <w:bottom w:val="single" w:sz="4" w:space="0" w:color="auto"/>
              <w:right w:val="single" w:sz="4" w:space="0" w:color="auto"/>
            </w:tcBorders>
          </w:tcPr>
          <w:p w14:paraId="7C556BF8" w14:textId="77777777" w:rsidR="006C4579" w:rsidRDefault="006C4579" w:rsidP="00A35E8C">
            <w:pPr>
              <w:pStyle w:val="TAL"/>
              <w:rPr>
                <w:ins w:id="1092" w:author="Ashwin M" w:date="2025-11-07T22:22:00Z" w16du:dateUtc="2025-11-08T06:22:00Z"/>
              </w:rPr>
            </w:pPr>
            <w:ins w:id="1093" w:author="Ashwin M" w:date="2025-11-07T22:22:00Z" w16du:dateUtc="2025-11-08T06:22:00Z">
              <w:r>
                <w:t>Test Environment as specified in TS 38.508-1 [10] subclause 4.1</w:t>
              </w:r>
            </w:ins>
          </w:p>
        </w:tc>
        <w:tc>
          <w:tcPr>
            <w:tcW w:w="1947" w:type="pct"/>
            <w:gridSpan w:val="2"/>
            <w:tcBorders>
              <w:top w:val="single" w:sz="4" w:space="0" w:color="auto"/>
              <w:left w:val="single" w:sz="4" w:space="0" w:color="auto"/>
              <w:bottom w:val="single" w:sz="4" w:space="0" w:color="auto"/>
              <w:right w:val="single" w:sz="4" w:space="0" w:color="auto"/>
            </w:tcBorders>
          </w:tcPr>
          <w:p w14:paraId="741C0912" w14:textId="77777777" w:rsidR="006C4579" w:rsidRDefault="006C4579" w:rsidP="00A35E8C">
            <w:pPr>
              <w:pStyle w:val="TAL"/>
              <w:rPr>
                <w:ins w:id="1094" w:author="Ashwin M" w:date="2025-11-07T22:22:00Z" w16du:dateUtc="2025-11-08T06:22:00Z"/>
              </w:rPr>
            </w:pPr>
            <w:ins w:id="1095" w:author="Ashwin M" w:date="2025-11-07T22:22:00Z" w16du:dateUtc="2025-11-08T06:22:00Z">
              <w:r>
                <w:t>Normal</w:t>
              </w:r>
            </w:ins>
          </w:p>
        </w:tc>
      </w:tr>
      <w:tr w:rsidR="006C4579" w14:paraId="7CDC3D65" w14:textId="77777777" w:rsidTr="00A35E8C">
        <w:trPr>
          <w:ins w:id="1096" w:author="Ashwin M" w:date="2025-11-07T22:22:00Z"/>
        </w:trPr>
        <w:tc>
          <w:tcPr>
            <w:tcW w:w="3052" w:type="pct"/>
            <w:gridSpan w:val="4"/>
            <w:tcBorders>
              <w:top w:val="single" w:sz="4" w:space="0" w:color="auto"/>
              <w:left w:val="single" w:sz="4" w:space="0" w:color="auto"/>
              <w:bottom w:val="single" w:sz="4" w:space="0" w:color="auto"/>
              <w:right w:val="single" w:sz="4" w:space="0" w:color="auto"/>
            </w:tcBorders>
          </w:tcPr>
          <w:p w14:paraId="5395B7F3" w14:textId="77777777" w:rsidR="006C4579" w:rsidRDefault="006C4579" w:rsidP="00A35E8C">
            <w:pPr>
              <w:pStyle w:val="TAL"/>
              <w:rPr>
                <w:ins w:id="1097" w:author="Ashwin M" w:date="2025-11-07T22:22:00Z" w16du:dateUtc="2025-11-08T06:22:00Z"/>
              </w:rPr>
            </w:pPr>
            <w:ins w:id="1098" w:author="Ashwin M" w:date="2025-11-07T22:22:00Z" w16du:dateUtc="2025-11-08T06:22:00Z">
              <w:r>
                <w:t>Test Frequencies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tcPr>
          <w:p w14:paraId="31BEB96C" w14:textId="77777777" w:rsidR="006C4579" w:rsidRDefault="006C4579" w:rsidP="00A35E8C">
            <w:pPr>
              <w:pStyle w:val="TAL"/>
              <w:rPr>
                <w:ins w:id="1099" w:author="Ashwin M" w:date="2025-11-07T22:22:00Z" w16du:dateUtc="2025-11-08T06:22:00Z"/>
                <w:rFonts w:eastAsia="SimSun"/>
                <w:szCs w:val="18"/>
                <w:highlight w:val="yellow"/>
                <w:lang w:val="en-US" w:eastAsia="zh-CN"/>
              </w:rPr>
            </w:pPr>
            <w:ins w:id="1100" w:author="Ashwin M" w:date="2025-11-07T22:22:00Z" w16du:dateUtc="2025-11-08T06:22:00Z">
              <w:r>
                <w:rPr>
                  <w:szCs w:val="18"/>
                </w:rPr>
                <w:t>Low range</w:t>
              </w:r>
            </w:ins>
          </w:p>
        </w:tc>
      </w:tr>
      <w:tr w:rsidR="006C4579" w14:paraId="46F65804" w14:textId="77777777" w:rsidTr="00A35E8C">
        <w:trPr>
          <w:ins w:id="1101" w:author="Ashwin M" w:date="2025-11-07T22:22:00Z"/>
        </w:trPr>
        <w:tc>
          <w:tcPr>
            <w:tcW w:w="3052" w:type="pct"/>
            <w:gridSpan w:val="4"/>
            <w:tcBorders>
              <w:top w:val="single" w:sz="4" w:space="0" w:color="auto"/>
              <w:left w:val="single" w:sz="4" w:space="0" w:color="auto"/>
              <w:bottom w:val="single" w:sz="4" w:space="0" w:color="auto"/>
              <w:right w:val="single" w:sz="4" w:space="0" w:color="auto"/>
            </w:tcBorders>
          </w:tcPr>
          <w:p w14:paraId="282C51BD" w14:textId="77777777" w:rsidR="006C4579" w:rsidRDefault="006C4579" w:rsidP="00A35E8C">
            <w:pPr>
              <w:pStyle w:val="TAL"/>
              <w:rPr>
                <w:ins w:id="1102" w:author="Ashwin M" w:date="2025-11-07T22:22:00Z" w16du:dateUtc="2025-11-08T06:22:00Z"/>
              </w:rPr>
            </w:pPr>
            <w:ins w:id="1103" w:author="Ashwin M" w:date="2025-11-07T22:22:00Z" w16du:dateUtc="2025-11-08T06:22:00Z">
              <w:r>
                <w:t>Test Channel Bandwidths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tcPr>
          <w:p w14:paraId="474897DA" w14:textId="77777777" w:rsidR="006C4579" w:rsidRDefault="006C4579" w:rsidP="00A35E8C">
            <w:pPr>
              <w:keepNext/>
              <w:keepLines/>
              <w:spacing w:after="0"/>
              <w:rPr>
                <w:ins w:id="1104" w:author="Ashwin M" w:date="2025-11-07T22:22:00Z" w16du:dateUtc="2025-11-08T06:22:00Z"/>
                <w:sz w:val="18"/>
                <w:szCs w:val="18"/>
              </w:rPr>
            </w:pPr>
            <w:ins w:id="1105" w:author="Ashwin M" w:date="2025-11-07T22:22:00Z" w16du:dateUtc="2025-11-08T06:22:00Z">
              <w:r>
                <w:rPr>
                  <w:rFonts w:ascii="Arial" w:hAnsi="Arial"/>
                  <w:sz w:val="18"/>
                  <w:szCs w:val="18"/>
                </w:rPr>
                <w:t>Highest</w:t>
              </w:r>
            </w:ins>
          </w:p>
        </w:tc>
      </w:tr>
      <w:tr w:rsidR="006C4579" w14:paraId="66899E14" w14:textId="77777777" w:rsidTr="00A35E8C">
        <w:trPr>
          <w:ins w:id="1106" w:author="Ashwin M" w:date="2025-11-07T22:22:00Z"/>
        </w:trPr>
        <w:tc>
          <w:tcPr>
            <w:tcW w:w="3052" w:type="pct"/>
            <w:gridSpan w:val="4"/>
            <w:tcBorders>
              <w:top w:val="single" w:sz="4" w:space="0" w:color="auto"/>
              <w:left w:val="single" w:sz="4" w:space="0" w:color="auto"/>
              <w:bottom w:val="single" w:sz="4" w:space="0" w:color="auto"/>
              <w:right w:val="single" w:sz="4" w:space="0" w:color="auto"/>
            </w:tcBorders>
          </w:tcPr>
          <w:p w14:paraId="739B78C7" w14:textId="77777777" w:rsidR="006C4579" w:rsidRDefault="006C4579" w:rsidP="00A35E8C">
            <w:pPr>
              <w:pStyle w:val="TAL"/>
              <w:rPr>
                <w:ins w:id="1107" w:author="Ashwin M" w:date="2025-11-07T22:22:00Z" w16du:dateUtc="2025-11-08T06:22:00Z"/>
              </w:rPr>
            </w:pPr>
            <w:ins w:id="1108" w:author="Ashwin M" w:date="2025-11-07T22:22:00Z" w16du:dateUtc="2025-11-08T06:22:00Z">
              <w:r>
                <w:t>Test SCS as specified in Table 5.3.5-1</w:t>
              </w:r>
            </w:ins>
          </w:p>
        </w:tc>
        <w:tc>
          <w:tcPr>
            <w:tcW w:w="1947" w:type="pct"/>
            <w:gridSpan w:val="2"/>
            <w:tcBorders>
              <w:top w:val="single" w:sz="4" w:space="0" w:color="auto"/>
              <w:left w:val="single" w:sz="4" w:space="0" w:color="auto"/>
              <w:bottom w:val="single" w:sz="4" w:space="0" w:color="auto"/>
              <w:right w:val="single" w:sz="4" w:space="0" w:color="auto"/>
            </w:tcBorders>
          </w:tcPr>
          <w:p w14:paraId="2E7556A4" w14:textId="77777777" w:rsidR="006C4579" w:rsidRDefault="006C4579" w:rsidP="00A35E8C">
            <w:pPr>
              <w:keepNext/>
              <w:keepLines/>
              <w:spacing w:after="0"/>
              <w:rPr>
                <w:ins w:id="1109" w:author="Ashwin M" w:date="2025-11-07T22:22:00Z" w16du:dateUtc="2025-11-08T06:22:00Z"/>
                <w:rFonts w:ascii="Arial" w:hAnsi="Arial"/>
                <w:sz w:val="18"/>
                <w:szCs w:val="18"/>
              </w:rPr>
            </w:pPr>
            <w:ins w:id="1110" w:author="Ashwin M" w:date="2025-11-07T22:22:00Z" w16du:dateUtc="2025-11-08T06:22:00Z">
              <w:r>
                <w:rPr>
                  <w:rFonts w:ascii="Arial" w:hAnsi="Arial"/>
                  <w:sz w:val="18"/>
                  <w:szCs w:val="18"/>
                </w:rPr>
                <w:t>120kHz</w:t>
              </w:r>
            </w:ins>
          </w:p>
        </w:tc>
      </w:tr>
      <w:tr w:rsidR="006C4579" w14:paraId="4A598259" w14:textId="77777777" w:rsidTr="00A35E8C">
        <w:trPr>
          <w:ins w:id="1111" w:author="Ashwin M" w:date="2025-11-07T22:22:00Z"/>
        </w:trPr>
        <w:tc>
          <w:tcPr>
            <w:tcW w:w="5000" w:type="pct"/>
            <w:gridSpan w:val="6"/>
            <w:tcBorders>
              <w:top w:val="single" w:sz="4" w:space="0" w:color="auto"/>
              <w:left w:val="single" w:sz="4" w:space="0" w:color="auto"/>
              <w:bottom w:val="single" w:sz="4" w:space="0" w:color="auto"/>
              <w:right w:val="single" w:sz="4" w:space="0" w:color="auto"/>
            </w:tcBorders>
          </w:tcPr>
          <w:p w14:paraId="48825090" w14:textId="77777777" w:rsidR="006C4579" w:rsidRDefault="006C4579" w:rsidP="00A35E8C">
            <w:pPr>
              <w:pStyle w:val="TAH"/>
              <w:rPr>
                <w:ins w:id="1112" w:author="Ashwin M" w:date="2025-11-07T22:22:00Z" w16du:dateUtc="2025-11-08T06:22:00Z"/>
              </w:rPr>
            </w:pPr>
            <w:ins w:id="1113" w:author="Ashwin M" w:date="2025-11-07T22:22:00Z" w16du:dateUtc="2025-11-08T06:22:00Z">
              <w:r>
                <w:t>Test Parameters</w:t>
              </w:r>
            </w:ins>
          </w:p>
        </w:tc>
      </w:tr>
      <w:tr w:rsidR="006C4579" w14:paraId="2FDD12B4" w14:textId="77777777" w:rsidTr="00A35E8C">
        <w:trPr>
          <w:ins w:id="1114"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66EA6898" w14:textId="77777777" w:rsidR="006C4579" w:rsidRDefault="006C4579" w:rsidP="00A35E8C">
            <w:pPr>
              <w:pStyle w:val="TAH"/>
              <w:rPr>
                <w:ins w:id="1115" w:author="Ashwin M" w:date="2025-11-07T22:22:00Z" w16du:dateUtc="2025-11-08T06:22:00Z"/>
              </w:rPr>
            </w:pPr>
            <w:ins w:id="1116" w:author="Ashwin M" w:date="2025-11-07T22:22:00Z" w16du:dateUtc="2025-11-08T06:22:00Z">
              <w:r>
                <w:t>Test ID</w:t>
              </w:r>
            </w:ins>
          </w:p>
        </w:tc>
        <w:tc>
          <w:tcPr>
            <w:tcW w:w="749" w:type="pct"/>
            <w:tcBorders>
              <w:top w:val="single" w:sz="4" w:space="0" w:color="auto"/>
              <w:left w:val="single" w:sz="4" w:space="0" w:color="auto"/>
              <w:bottom w:val="single" w:sz="4" w:space="0" w:color="auto"/>
              <w:right w:val="single" w:sz="4" w:space="0" w:color="auto"/>
            </w:tcBorders>
          </w:tcPr>
          <w:p w14:paraId="49BB8E5F" w14:textId="77777777" w:rsidR="006C4579" w:rsidRDefault="006C4579" w:rsidP="00A35E8C">
            <w:pPr>
              <w:pStyle w:val="TAH"/>
              <w:rPr>
                <w:ins w:id="1117" w:author="Ashwin M" w:date="2025-11-07T22:22:00Z" w16du:dateUtc="2025-11-08T06:22:00Z"/>
              </w:rPr>
            </w:pPr>
            <w:ins w:id="1118" w:author="Ashwin M" w:date="2025-11-07T22:22:00Z" w16du:dateUtc="2025-11-08T06:22:00Z">
              <w:r>
                <w:t>Frequency</w:t>
              </w:r>
            </w:ins>
          </w:p>
        </w:tc>
        <w:tc>
          <w:tcPr>
            <w:tcW w:w="719" w:type="pct"/>
            <w:tcBorders>
              <w:top w:val="single" w:sz="4" w:space="0" w:color="auto"/>
              <w:left w:val="single" w:sz="4" w:space="0" w:color="auto"/>
              <w:bottom w:val="single" w:sz="4" w:space="0" w:color="auto"/>
              <w:right w:val="single" w:sz="4" w:space="0" w:color="auto"/>
            </w:tcBorders>
          </w:tcPr>
          <w:p w14:paraId="3B51B5B8" w14:textId="77777777" w:rsidR="006C4579" w:rsidRDefault="006C4579" w:rsidP="00A35E8C">
            <w:pPr>
              <w:pStyle w:val="TAH"/>
              <w:rPr>
                <w:ins w:id="1119" w:author="Ashwin M" w:date="2025-11-07T22:22:00Z" w16du:dateUtc="2025-11-08T06:22:00Z"/>
              </w:rPr>
            </w:pPr>
            <w:ins w:id="1120" w:author="Ashwin M" w:date="2025-11-07T22:22:00Z" w16du:dateUtc="2025-11-08T06:22:00Z">
              <w:r>
                <w:t>Channel Bandwidth</w:t>
              </w:r>
            </w:ins>
          </w:p>
        </w:tc>
        <w:tc>
          <w:tcPr>
            <w:tcW w:w="837" w:type="pct"/>
            <w:tcBorders>
              <w:top w:val="single" w:sz="4" w:space="0" w:color="auto"/>
              <w:left w:val="single" w:sz="4" w:space="0" w:color="auto"/>
              <w:bottom w:val="single" w:sz="4" w:space="0" w:color="auto"/>
              <w:right w:val="single" w:sz="4" w:space="0" w:color="auto"/>
            </w:tcBorders>
          </w:tcPr>
          <w:p w14:paraId="48B51A34" w14:textId="77777777" w:rsidR="006C4579" w:rsidRDefault="006C4579" w:rsidP="00A35E8C">
            <w:pPr>
              <w:pStyle w:val="TAH"/>
              <w:rPr>
                <w:ins w:id="1121" w:author="Ashwin M" w:date="2025-11-07T22:22:00Z" w16du:dateUtc="2025-11-08T06:22:00Z"/>
              </w:rPr>
            </w:pPr>
            <w:ins w:id="1122" w:author="Ashwin M" w:date="2025-11-07T22:22:00Z" w16du:dateUtc="2025-11-08T06:22:00Z">
              <w:r>
                <w:t>Downlink Configuration</w:t>
              </w:r>
            </w:ins>
          </w:p>
        </w:tc>
        <w:tc>
          <w:tcPr>
            <w:tcW w:w="1947" w:type="pct"/>
            <w:gridSpan w:val="2"/>
            <w:tcBorders>
              <w:top w:val="single" w:sz="4" w:space="0" w:color="auto"/>
              <w:left w:val="single" w:sz="4" w:space="0" w:color="auto"/>
              <w:bottom w:val="single" w:sz="4" w:space="0" w:color="auto"/>
              <w:right w:val="single" w:sz="4" w:space="0" w:color="auto"/>
            </w:tcBorders>
          </w:tcPr>
          <w:p w14:paraId="66BB05DE" w14:textId="77777777" w:rsidR="006C4579" w:rsidRDefault="006C4579" w:rsidP="00A35E8C">
            <w:pPr>
              <w:pStyle w:val="TAH"/>
              <w:rPr>
                <w:ins w:id="1123" w:author="Ashwin M" w:date="2025-11-07T22:22:00Z" w16du:dateUtc="2025-11-08T06:22:00Z"/>
              </w:rPr>
            </w:pPr>
            <w:ins w:id="1124" w:author="Ashwin M" w:date="2025-11-07T22:22:00Z" w16du:dateUtc="2025-11-08T06:22:00Z">
              <w:r>
                <w:t>Uplink Configuration</w:t>
              </w:r>
            </w:ins>
          </w:p>
        </w:tc>
      </w:tr>
      <w:tr w:rsidR="006C4579" w14:paraId="1211BF05" w14:textId="77777777" w:rsidTr="00A35E8C">
        <w:trPr>
          <w:ins w:id="1125"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4F23634C" w14:textId="77777777" w:rsidR="006C4579" w:rsidRDefault="006C4579" w:rsidP="00A35E8C">
            <w:pPr>
              <w:pStyle w:val="TAH"/>
              <w:rPr>
                <w:ins w:id="1126" w:author="Ashwin M" w:date="2025-11-07T22:22:00Z" w16du:dateUtc="2025-11-08T06:22:00Z"/>
              </w:rPr>
            </w:pPr>
          </w:p>
        </w:tc>
        <w:tc>
          <w:tcPr>
            <w:tcW w:w="749" w:type="pct"/>
            <w:tcBorders>
              <w:top w:val="single" w:sz="4" w:space="0" w:color="auto"/>
              <w:left w:val="single" w:sz="4" w:space="0" w:color="auto"/>
              <w:bottom w:val="single" w:sz="4" w:space="0" w:color="auto"/>
              <w:right w:val="single" w:sz="4" w:space="0" w:color="auto"/>
            </w:tcBorders>
          </w:tcPr>
          <w:p w14:paraId="1BA547A2" w14:textId="77777777" w:rsidR="006C4579" w:rsidRDefault="006C4579" w:rsidP="00A35E8C">
            <w:pPr>
              <w:pStyle w:val="TAC"/>
              <w:rPr>
                <w:ins w:id="1127" w:author="Ashwin M" w:date="2025-11-07T22:22:00Z" w16du:dateUtc="2025-11-08T06:22:00Z"/>
              </w:rPr>
            </w:pPr>
          </w:p>
        </w:tc>
        <w:tc>
          <w:tcPr>
            <w:tcW w:w="719" w:type="pct"/>
            <w:tcBorders>
              <w:top w:val="single" w:sz="4" w:space="0" w:color="auto"/>
              <w:left w:val="single" w:sz="4" w:space="0" w:color="auto"/>
              <w:bottom w:val="single" w:sz="4" w:space="0" w:color="auto"/>
              <w:right w:val="single" w:sz="4" w:space="0" w:color="auto"/>
            </w:tcBorders>
          </w:tcPr>
          <w:p w14:paraId="2EB9D058" w14:textId="77777777" w:rsidR="006C4579" w:rsidRDefault="006C4579" w:rsidP="00A35E8C">
            <w:pPr>
              <w:pStyle w:val="TAC"/>
              <w:rPr>
                <w:ins w:id="1128" w:author="Ashwin M" w:date="2025-11-07T22:22:00Z" w16du:dateUtc="2025-11-08T06:22:00Z"/>
              </w:rPr>
            </w:pPr>
          </w:p>
        </w:tc>
        <w:tc>
          <w:tcPr>
            <w:tcW w:w="837" w:type="pct"/>
            <w:vMerge w:val="restart"/>
            <w:tcBorders>
              <w:top w:val="single" w:sz="4" w:space="0" w:color="auto"/>
              <w:left w:val="single" w:sz="4" w:space="0" w:color="auto"/>
              <w:right w:val="single" w:sz="4" w:space="0" w:color="auto"/>
            </w:tcBorders>
            <w:vAlign w:val="center"/>
          </w:tcPr>
          <w:p w14:paraId="297A862E" w14:textId="77777777" w:rsidR="006C4579" w:rsidRDefault="006C4579" w:rsidP="00A35E8C">
            <w:pPr>
              <w:pStyle w:val="TAC"/>
              <w:rPr>
                <w:ins w:id="1129" w:author="Ashwin M" w:date="2025-11-07T22:22:00Z" w16du:dateUtc="2025-11-08T06:22:00Z"/>
              </w:rPr>
            </w:pPr>
            <w:ins w:id="1130" w:author="Ashwin M" w:date="2025-11-07T22:22:00Z" w16du:dateUtc="2025-11-08T06:22:00Z">
              <w:r>
                <w:t>-</w:t>
              </w:r>
            </w:ins>
          </w:p>
        </w:tc>
        <w:tc>
          <w:tcPr>
            <w:tcW w:w="784" w:type="pct"/>
            <w:tcBorders>
              <w:top w:val="single" w:sz="4" w:space="0" w:color="auto"/>
              <w:left w:val="single" w:sz="4" w:space="0" w:color="auto"/>
              <w:bottom w:val="single" w:sz="4" w:space="0" w:color="auto"/>
              <w:right w:val="single" w:sz="4" w:space="0" w:color="auto"/>
            </w:tcBorders>
          </w:tcPr>
          <w:p w14:paraId="5C7A4DC1" w14:textId="77777777" w:rsidR="006C4579" w:rsidRDefault="006C4579" w:rsidP="00A35E8C">
            <w:pPr>
              <w:pStyle w:val="TAH"/>
              <w:rPr>
                <w:ins w:id="1131" w:author="Ashwin M" w:date="2025-11-07T22:22:00Z" w16du:dateUtc="2025-11-08T06:22:00Z"/>
              </w:rPr>
            </w:pPr>
            <w:ins w:id="1132" w:author="Ashwin M" w:date="2025-11-07T22:22:00Z" w16du:dateUtc="2025-11-08T06:22:00Z">
              <w:r>
                <w:t>Modulation</w:t>
              </w:r>
            </w:ins>
          </w:p>
        </w:tc>
        <w:tc>
          <w:tcPr>
            <w:tcW w:w="1163" w:type="pct"/>
            <w:tcBorders>
              <w:top w:val="single" w:sz="4" w:space="0" w:color="auto"/>
              <w:left w:val="single" w:sz="4" w:space="0" w:color="auto"/>
              <w:bottom w:val="single" w:sz="4" w:space="0" w:color="auto"/>
              <w:right w:val="single" w:sz="4" w:space="0" w:color="auto"/>
            </w:tcBorders>
          </w:tcPr>
          <w:p w14:paraId="5B05C40C" w14:textId="77777777" w:rsidR="006C4579" w:rsidRDefault="006C4579" w:rsidP="00A35E8C">
            <w:pPr>
              <w:pStyle w:val="TAH"/>
              <w:rPr>
                <w:ins w:id="1133" w:author="Ashwin M" w:date="2025-11-07T22:22:00Z" w16du:dateUtc="2025-11-08T06:22:00Z"/>
              </w:rPr>
            </w:pPr>
            <w:ins w:id="1134" w:author="Ashwin M" w:date="2025-11-07T22:22:00Z" w16du:dateUtc="2025-11-08T06:22:00Z">
              <w:r>
                <w:t>RB allocation</w:t>
              </w:r>
            </w:ins>
          </w:p>
          <w:p w14:paraId="073EDF86" w14:textId="77777777" w:rsidR="006C4579" w:rsidRDefault="006C4579" w:rsidP="00A35E8C">
            <w:pPr>
              <w:pStyle w:val="TAH"/>
              <w:rPr>
                <w:ins w:id="1135" w:author="Ashwin M" w:date="2025-11-07T22:22:00Z" w16du:dateUtc="2025-11-08T06:22:00Z"/>
              </w:rPr>
            </w:pPr>
            <w:ins w:id="1136" w:author="Ashwin M" w:date="2025-11-07T22:22:00Z" w16du:dateUtc="2025-11-08T06:22:00Z">
              <w:r>
                <w:t>(NOTE 1)</w:t>
              </w:r>
            </w:ins>
          </w:p>
        </w:tc>
      </w:tr>
      <w:tr w:rsidR="006C4579" w14:paraId="4F2BC225" w14:textId="77777777" w:rsidTr="00A35E8C">
        <w:trPr>
          <w:ins w:id="1137"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4DD9E427" w14:textId="77777777" w:rsidR="006C4579" w:rsidRDefault="006C4579" w:rsidP="00A35E8C">
            <w:pPr>
              <w:pStyle w:val="TAC"/>
              <w:rPr>
                <w:ins w:id="1138" w:author="Ashwin M" w:date="2025-11-07T22:22:00Z" w16du:dateUtc="2025-11-08T06:22:00Z"/>
                <w:rFonts w:eastAsia="SimSun"/>
                <w:vertAlign w:val="superscript"/>
                <w:lang w:val="en-US" w:eastAsia="zh-CN"/>
              </w:rPr>
            </w:pPr>
            <w:ins w:id="1139" w:author="Ashwin M" w:date="2025-11-07T22:22:00Z" w16du:dateUtc="2025-11-08T06:22:00Z">
              <w:r>
                <w:t>1</w:t>
              </w:r>
              <w:r>
                <w:rPr>
                  <w:rFonts w:eastAsia="SimSun" w:hint="eastAsia"/>
                  <w:vertAlign w:val="superscript"/>
                  <w:lang w:val="en-US" w:eastAsia="zh-CN"/>
                </w:rPr>
                <w:t>2</w:t>
              </w:r>
            </w:ins>
          </w:p>
        </w:tc>
        <w:tc>
          <w:tcPr>
            <w:tcW w:w="749" w:type="pct"/>
            <w:tcBorders>
              <w:top w:val="single" w:sz="4" w:space="0" w:color="auto"/>
              <w:left w:val="single" w:sz="4" w:space="0" w:color="auto"/>
              <w:bottom w:val="single" w:sz="4" w:space="0" w:color="auto"/>
              <w:right w:val="single" w:sz="4" w:space="0" w:color="auto"/>
            </w:tcBorders>
          </w:tcPr>
          <w:p w14:paraId="3B1294FE" w14:textId="77777777" w:rsidR="006C4579" w:rsidRDefault="006C4579" w:rsidP="00A35E8C">
            <w:pPr>
              <w:spacing w:after="0"/>
              <w:rPr>
                <w:ins w:id="1140" w:author="Ashwin M" w:date="2025-11-07T22:22:00Z" w16du:dateUtc="2025-11-08T06:22:00Z"/>
                <w:rFonts w:ascii="Arial" w:hAnsi="Arial"/>
                <w:sz w:val="18"/>
              </w:rPr>
            </w:pPr>
            <w:ins w:id="1141"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52EAB288" w14:textId="77777777" w:rsidR="006C4579" w:rsidRDefault="006C4579" w:rsidP="00A35E8C">
            <w:pPr>
              <w:spacing w:after="0"/>
              <w:rPr>
                <w:ins w:id="1142" w:author="Ashwin M" w:date="2025-11-07T22:22:00Z" w16du:dateUtc="2025-11-08T06:22:00Z"/>
                <w:rFonts w:ascii="Arial" w:hAnsi="Arial"/>
                <w:sz w:val="18"/>
              </w:rPr>
            </w:pPr>
            <w:ins w:id="1143"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10CFF894" w14:textId="77777777" w:rsidR="006C4579" w:rsidRDefault="006C4579" w:rsidP="00A35E8C">
            <w:pPr>
              <w:spacing w:after="0"/>
              <w:rPr>
                <w:ins w:id="1144"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5801232" w14:textId="77777777" w:rsidR="006C4579" w:rsidRDefault="006C4579" w:rsidP="00A35E8C">
            <w:pPr>
              <w:pStyle w:val="TAC"/>
              <w:rPr>
                <w:ins w:id="1145" w:author="Ashwin M" w:date="2025-11-07T22:22:00Z" w16du:dateUtc="2025-11-08T06:22:00Z"/>
              </w:rPr>
            </w:pPr>
            <w:ins w:id="1146"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6D46C621" w14:textId="77777777" w:rsidR="006C4579" w:rsidRDefault="006C4579" w:rsidP="00A35E8C">
            <w:pPr>
              <w:pStyle w:val="TAC"/>
              <w:rPr>
                <w:ins w:id="1147" w:author="Ashwin M" w:date="2025-11-07T22:22:00Z" w16du:dateUtc="2025-11-08T06:22:00Z"/>
              </w:rPr>
            </w:pPr>
            <w:ins w:id="1148" w:author="Ashwin M" w:date="2025-11-07T22:22:00Z" w16du:dateUtc="2025-11-08T06:22:00Z">
              <w:r>
                <w:rPr>
                  <w:rFonts w:eastAsia="SimSun" w:hint="eastAsia"/>
                  <w:lang w:val="en-US" w:eastAsia="zh-CN"/>
                </w:rPr>
                <w:t>Outer</w:t>
              </w:r>
              <w:r>
                <w:t>_Full</w:t>
              </w:r>
            </w:ins>
          </w:p>
        </w:tc>
      </w:tr>
      <w:tr w:rsidR="006C4579" w14:paraId="40AAD243" w14:textId="77777777" w:rsidTr="00A35E8C">
        <w:trPr>
          <w:ins w:id="1149"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5CC3DD55" w14:textId="77777777" w:rsidR="006C4579" w:rsidRDefault="006C4579" w:rsidP="00A35E8C">
            <w:pPr>
              <w:pStyle w:val="TAC"/>
              <w:rPr>
                <w:ins w:id="1150" w:author="Ashwin M" w:date="2025-11-07T22:22:00Z" w16du:dateUtc="2025-11-08T06:22:00Z"/>
                <w:rFonts w:eastAsia="SimSun"/>
                <w:vertAlign w:val="superscript"/>
                <w:lang w:val="en-US" w:eastAsia="zh-CN"/>
              </w:rPr>
            </w:pPr>
            <w:ins w:id="1151" w:author="Ashwin M" w:date="2025-11-07T22:22:00Z" w16du:dateUtc="2025-11-08T06:22:00Z">
              <w:r>
                <w:t>2</w:t>
              </w:r>
              <w:r>
                <w:rPr>
                  <w:rFonts w:eastAsia="SimSun" w:hint="eastAsia"/>
                  <w:vertAlign w:val="superscript"/>
                  <w:lang w:val="en-US" w:eastAsia="zh-CN"/>
                </w:rPr>
                <w:t>2</w:t>
              </w:r>
            </w:ins>
          </w:p>
        </w:tc>
        <w:tc>
          <w:tcPr>
            <w:tcW w:w="749" w:type="pct"/>
            <w:tcBorders>
              <w:top w:val="single" w:sz="4" w:space="0" w:color="auto"/>
              <w:left w:val="single" w:sz="4" w:space="0" w:color="auto"/>
              <w:bottom w:val="single" w:sz="4" w:space="0" w:color="auto"/>
              <w:right w:val="single" w:sz="4" w:space="0" w:color="auto"/>
            </w:tcBorders>
          </w:tcPr>
          <w:p w14:paraId="610EE230" w14:textId="77777777" w:rsidR="006C4579" w:rsidRDefault="006C4579" w:rsidP="00A35E8C">
            <w:pPr>
              <w:spacing w:after="0"/>
              <w:rPr>
                <w:ins w:id="1152" w:author="Ashwin M" w:date="2025-11-07T22:22:00Z" w16du:dateUtc="2025-11-08T06:22:00Z"/>
                <w:rFonts w:ascii="Arial" w:hAnsi="Arial"/>
                <w:sz w:val="18"/>
              </w:rPr>
            </w:pPr>
            <w:ins w:id="1153"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13084340" w14:textId="77777777" w:rsidR="006C4579" w:rsidRDefault="006C4579" w:rsidP="00A35E8C">
            <w:pPr>
              <w:spacing w:after="0"/>
              <w:rPr>
                <w:ins w:id="1154" w:author="Ashwin M" w:date="2025-11-07T22:22:00Z" w16du:dateUtc="2025-11-08T06:22:00Z"/>
                <w:rFonts w:ascii="Arial" w:hAnsi="Arial"/>
                <w:sz w:val="18"/>
              </w:rPr>
            </w:pPr>
            <w:ins w:id="1155"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3F08B2BC" w14:textId="77777777" w:rsidR="006C4579" w:rsidRDefault="006C4579" w:rsidP="00A35E8C">
            <w:pPr>
              <w:spacing w:after="0"/>
              <w:rPr>
                <w:ins w:id="1156"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BBDB0E3" w14:textId="77777777" w:rsidR="006C4579" w:rsidRDefault="006C4579" w:rsidP="00A35E8C">
            <w:pPr>
              <w:pStyle w:val="TAC"/>
              <w:rPr>
                <w:ins w:id="1157" w:author="Ashwin M" w:date="2025-11-07T22:22:00Z" w16du:dateUtc="2025-11-08T06:22:00Z"/>
              </w:rPr>
            </w:pPr>
            <w:ins w:id="1158"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4737BF18" w14:textId="77777777" w:rsidR="006C4579" w:rsidRDefault="006C4579" w:rsidP="00A35E8C">
            <w:pPr>
              <w:pStyle w:val="TAC"/>
              <w:rPr>
                <w:ins w:id="1159" w:author="Ashwin M" w:date="2025-11-07T22:22:00Z" w16du:dateUtc="2025-11-08T06:22:00Z"/>
              </w:rPr>
            </w:pPr>
            <w:ins w:id="1160" w:author="Ashwin M" w:date="2025-11-07T22:22:00Z" w16du:dateUtc="2025-11-08T06:22:00Z">
              <w:r>
                <w:t>Inner_Partial_Left_Region1</w:t>
              </w:r>
            </w:ins>
          </w:p>
        </w:tc>
      </w:tr>
      <w:tr w:rsidR="006C4579" w14:paraId="2E49F1E4" w14:textId="77777777" w:rsidTr="00A35E8C">
        <w:trPr>
          <w:ins w:id="1161"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7451264F" w14:textId="77777777" w:rsidR="006C4579" w:rsidRDefault="006C4579" w:rsidP="00A35E8C">
            <w:pPr>
              <w:pStyle w:val="TAC"/>
              <w:rPr>
                <w:ins w:id="1162" w:author="Ashwin M" w:date="2025-11-07T22:22:00Z" w16du:dateUtc="2025-11-08T06:22:00Z"/>
                <w:rFonts w:eastAsia="SimSun"/>
                <w:vertAlign w:val="superscript"/>
                <w:lang w:val="en-US" w:eastAsia="zh-CN"/>
              </w:rPr>
            </w:pPr>
            <w:ins w:id="1163" w:author="Ashwin M" w:date="2025-11-07T22:22:00Z" w16du:dateUtc="2025-11-08T06:22:00Z">
              <w:r>
                <w:t>3</w:t>
              </w:r>
              <w:r>
                <w:rPr>
                  <w:rFonts w:eastAsia="SimSun" w:hint="eastAsia"/>
                  <w:vertAlign w:val="superscript"/>
                  <w:lang w:val="en-US" w:eastAsia="zh-CN"/>
                </w:rPr>
                <w:t>2,4</w:t>
              </w:r>
            </w:ins>
          </w:p>
        </w:tc>
        <w:tc>
          <w:tcPr>
            <w:tcW w:w="749" w:type="pct"/>
            <w:tcBorders>
              <w:top w:val="single" w:sz="4" w:space="0" w:color="auto"/>
              <w:left w:val="single" w:sz="4" w:space="0" w:color="auto"/>
              <w:bottom w:val="single" w:sz="4" w:space="0" w:color="auto"/>
              <w:right w:val="single" w:sz="4" w:space="0" w:color="auto"/>
            </w:tcBorders>
          </w:tcPr>
          <w:p w14:paraId="683799F6" w14:textId="77777777" w:rsidR="006C4579" w:rsidRDefault="006C4579" w:rsidP="00A35E8C">
            <w:pPr>
              <w:spacing w:after="0"/>
              <w:rPr>
                <w:ins w:id="1164" w:author="Ashwin M" w:date="2025-11-07T22:22:00Z" w16du:dateUtc="2025-11-08T06:22:00Z"/>
                <w:rFonts w:ascii="Arial" w:eastAsia="SimSun" w:hAnsi="Arial"/>
                <w:sz w:val="18"/>
                <w:lang w:val="en-US" w:eastAsia="zh-CN"/>
              </w:rPr>
            </w:pPr>
            <w:ins w:id="1165"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381A568C" w14:textId="77777777" w:rsidR="006C4579" w:rsidRDefault="006C4579" w:rsidP="00A35E8C">
            <w:pPr>
              <w:spacing w:after="0"/>
              <w:rPr>
                <w:ins w:id="1166" w:author="Ashwin M" w:date="2025-11-07T22:22:00Z" w16du:dateUtc="2025-11-08T06:22:00Z"/>
                <w:rFonts w:ascii="Arial" w:hAnsi="Arial"/>
                <w:sz w:val="18"/>
              </w:rPr>
            </w:pPr>
            <w:ins w:id="1167"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65770D14" w14:textId="77777777" w:rsidR="006C4579" w:rsidRDefault="006C4579" w:rsidP="00A35E8C">
            <w:pPr>
              <w:spacing w:after="0"/>
              <w:rPr>
                <w:ins w:id="1168"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33D9867" w14:textId="77777777" w:rsidR="006C4579" w:rsidRDefault="006C4579" w:rsidP="00A35E8C">
            <w:pPr>
              <w:pStyle w:val="TAC"/>
              <w:rPr>
                <w:ins w:id="1169" w:author="Ashwin M" w:date="2025-11-07T22:22:00Z" w16du:dateUtc="2025-11-08T06:22:00Z"/>
              </w:rPr>
            </w:pPr>
            <w:ins w:id="1170"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0D0C5C9F" w14:textId="77777777" w:rsidR="006C4579" w:rsidRDefault="006C4579" w:rsidP="00A35E8C">
            <w:pPr>
              <w:pStyle w:val="TAC"/>
              <w:rPr>
                <w:ins w:id="1171" w:author="Ashwin M" w:date="2025-11-07T22:22:00Z" w16du:dateUtc="2025-11-08T06:22:00Z"/>
              </w:rPr>
            </w:pPr>
            <w:ins w:id="1172" w:author="Ashwin M" w:date="2025-11-07T22:22:00Z" w16du:dateUtc="2025-11-08T06:22:00Z">
              <w:r>
                <w:rPr>
                  <w:rFonts w:eastAsia="SimSun" w:hint="eastAsia"/>
                  <w:lang w:val="en-US" w:eastAsia="zh-CN"/>
                </w:rPr>
                <w:t>Outer</w:t>
              </w:r>
              <w:r>
                <w:t>_Full</w:t>
              </w:r>
            </w:ins>
          </w:p>
        </w:tc>
      </w:tr>
      <w:tr w:rsidR="006C4579" w14:paraId="1476CBCC" w14:textId="77777777" w:rsidTr="00A35E8C">
        <w:trPr>
          <w:trHeight w:val="90"/>
          <w:ins w:id="1173"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65D17F28" w14:textId="77777777" w:rsidR="006C4579" w:rsidRDefault="006C4579" w:rsidP="00A35E8C">
            <w:pPr>
              <w:pStyle w:val="TAC"/>
              <w:rPr>
                <w:ins w:id="1174" w:author="Ashwin M" w:date="2025-11-07T22:22:00Z" w16du:dateUtc="2025-11-08T06:22:00Z"/>
                <w:rFonts w:eastAsia="SimSun"/>
                <w:vertAlign w:val="superscript"/>
                <w:lang w:val="en-US" w:eastAsia="zh-CN"/>
              </w:rPr>
            </w:pPr>
            <w:ins w:id="1175" w:author="Ashwin M" w:date="2025-11-07T22:22:00Z" w16du:dateUtc="2025-11-08T06:22:00Z">
              <w:r>
                <w:rPr>
                  <w:rFonts w:eastAsia="SimSun" w:hint="eastAsia"/>
                  <w:lang w:val="en-US" w:eastAsia="zh-CN"/>
                </w:rPr>
                <w:t>4</w:t>
              </w:r>
              <w:r>
                <w:rPr>
                  <w:rFonts w:eastAsia="SimSun" w:hint="eastAsia"/>
                  <w:vertAlign w:val="superscript"/>
                  <w:lang w:val="en-US" w:eastAsia="zh-CN"/>
                </w:rPr>
                <w:t>2,4</w:t>
              </w:r>
            </w:ins>
          </w:p>
        </w:tc>
        <w:tc>
          <w:tcPr>
            <w:tcW w:w="749" w:type="pct"/>
            <w:tcBorders>
              <w:top w:val="single" w:sz="4" w:space="0" w:color="auto"/>
              <w:left w:val="single" w:sz="4" w:space="0" w:color="auto"/>
              <w:bottom w:val="single" w:sz="4" w:space="0" w:color="auto"/>
              <w:right w:val="single" w:sz="4" w:space="0" w:color="auto"/>
            </w:tcBorders>
          </w:tcPr>
          <w:p w14:paraId="31081EBD" w14:textId="77777777" w:rsidR="006C4579" w:rsidRDefault="006C4579" w:rsidP="00A35E8C">
            <w:pPr>
              <w:spacing w:after="0"/>
              <w:rPr>
                <w:ins w:id="1176" w:author="Ashwin M" w:date="2025-11-07T22:22:00Z" w16du:dateUtc="2025-11-08T06:22:00Z"/>
                <w:rFonts w:ascii="Arial" w:eastAsia="SimSun" w:hAnsi="Arial"/>
                <w:sz w:val="18"/>
                <w:lang w:val="en-US" w:eastAsia="zh-CN"/>
              </w:rPr>
            </w:pPr>
            <w:ins w:id="1177"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1F900025" w14:textId="77777777" w:rsidR="006C4579" w:rsidRDefault="006C4579" w:rsidP="00A35E8C">
            <w:pPr>
              <w:spacing w:after="0"/>
              <w:rPr>
                <w:ins w:id="1178" w:author="Ashwin M" w:date="2025-11-07T22:22:00Z" w16du:dateUtc="2025-11-08T06:22:00Z"/>
                <w:rFonts w:ascii="Arial" w:hAnsi="Arial"/>
                <w:sz w:val="18"/>
              </w:rPr>
            </w:pPr>
            <w:ins w:id="1179"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726249DB" w14:textId="77777777" w:rsidR="006C4579" w:rsidRDefault="006C4579" w:rsidP="00A35E8C">
            <w:pPr>
              <w:spacing w:after="0"/>
              <w:rPr>
                <w:ins w:id="1180"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B83C29" w14:textId="77777777" w:rsidR="006C4579" w:rsidRDefault="006C4579" w:rsidP="00A35E8C">
            <w:pPr>
              <w:pStyle w:val="TAC"/>
              <w:rPr>
                <w:ins w:id="1181" w:author="Ashwin M" w:date="2025-11-07T22:22:00Z" w16du:dateUtc="2025-11-08T06:22:00Z"/>
              </w:rPr>
            </w:pPr>
            <w:ins w:id="1182"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19E8D66D" w14:textId="77777777" w:rsidR="006C4579" w:rsidRDefault="006C4579" w:rsidP="00A35E8C">
            <w:pPr>
              <w:pStyle w:val="TAC"/>
              <w:rPr>
                <w:ins w:id="1183" w:author="Ashwin M" w:date="2025-11-07T22:22:00Z" w16du:dateUtc="2025-11-08T06:22:00Z"/>
                <w:rFonts w:eastAsia="SimSun"/>
                <w:lang w:val="en-US" w:eastAsia="zh-CN"/>
              </w:rPr>
            </w:pPr>
            <w:ins w:id="1184" w:author="Ashwin M" w:date="2025-11-07T22:22:00Z" w16du:dateUtc="2025-11-08T06:22:00Z">
              <w:r>
                <w:t>Inner_Partial_Left_Region1</w:t>
              </w:r>
            </w:ins>
          </w:p>
        </w:tc>
      </w:tr>
      <w:tr w:rsidR="006C4579" w14:paraId="3C7BCD11" w14:textId="77777777" w:rsidTr="00A35E8C">
        <w:trPr>
          <w:ins w:id="1185"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2C750D6E" w14:textId="77777777" w:rsidR="006C4579" w:rsidRDefault="006C4579" w:rsidP="00A35E8C">
            <w:pPr>
              <w:pStyle w:val="TAC"/>
              <w:rPr>
                <w:ins w:id="1186" w:author="Ashwin M" w:date="2025-11-07T22:22:00Z" w16du:dateUtc="2025-11-08T06:22:00Z"/>
                <w:rFonts w:eastAsia="SimSun"/>
                <w:vertAlign w:val="superscript"/>
                <w:lang w:val="en-US" w:eastAsia="zh-CN"/>
              </w:rPr>
            </w:pPr>
            <w:ins w:id="1187" w:author="Ashwin M" w:date="2025-11-07T22:22:00Z" w16du:dateUtc="2025-11-08T06:22:00Z">
              <w:r>
                <w:rPr>
                  <w:rFonts w:eastAsia="SimSun" w:hint="eastAsia"/>
                  <w:lang w:val="en-US" w:eastAsia="zh-CN"/>
                </w:rPr>
                <w:t>5</w:t>
              </w:r>
              <w:r>
                <w:rPr>
                  <w:rFonts w:eastAsia="SimSun" w:hint="eastAsia"/>
                  <w:vertAlign w:val="superscript"/>
                  <w:lang w:val="en-US" w:eastAsia="zh-CN"/>
                </w:rPr>
                <w:t>3</w:t>
              </w:r>
            </w:ins>
          </w:p>
        </w:tc>
        <w:tc>
          <w:tcPr>
            <w:tcW w:w="749" w:type="pct"/>
            <w:tcBorders>
              <w:top w:val="single" w:sz="4" w:space="0" w:color="auto"/>
              <w:left w:val="single" w:sz="4" w:space="0" w:color="auto"/>
              <w:bottom w:val="single" w:sz="4" w:space="0" w:color="auto"/>
              <w:right w:val="single" w:sz="4" w:space="0" w:color="auto"/>
            </w:tcBorders>
          </w:tcPr>
          <w:p w14:paraId="2190F0E8" w14:textId="77777777" w:rsidR="006C4579" w:rsidRDefault="006C4579" w:rsidP="00A35E8C">
            <w:pPr>
              <w:spacing w:after="0"/>
              <w:rPr>
                <w:ins w:id="1188" w:author="Ashwin M" w:date="2025-11-07T22:22:00Z" w16du:dateUtc="2025-11-08T06:22:00Z"/>
                <w:rFonts w:ascii="Arial" w:eastAsia="SimSun" w:hAnsi="Arial"/>
                <w:sz w:val="18"/>
                <w:lang w:val="en-US" w:eastAsia="zh-CN"/>
              </w:rPr>
            </w:pPr>
            <w:ins w:id="1189"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5076B3BF" w14:textId="77777777" w:rsidR="006C4579" w:rsidRDefault="006C4579" w:rsidP="00A35E8C">
            <w:pPr>
              <w:spacing w:after="0"/>
              <w:rPr>
                <w:ins w:id="1190" w:author="Ashwin M" w:date="2025-11-07T22:22:00Z" w16du:dateUtc="2025-11-08T06:22:00Z"/>
                <w:rFonts w:ascii="Arial" w:hAnsi="Arial"/>
                <w:sz w:val="18"/>
              </w:rPr>
            </w:pPr>
            <w:ins w:id="1191"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74DA7A74" w14:textId="77777777" w:rsidR="006C4579" w:rsidRDefault="006C4579" w:rsidP="00A35E8C">
            <w:pPr>
              <w:spacing w:after="0"/>
              <w:rPr>
                <w:ins w:id="1192"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C98ACB2" w14:textId="77777777" w:rsidR="006C4579" w:rsidRDefault="006C4579" w:rsidP="00A35E8C">
            <w:pPr>
              <w:pStyle w:val="TAC"/>
              <w:rPr>
                <w:ins w:id="1193" w:author="Ashwin M" w:date="2025-11-07T22:22:00Z" w16du:dateUtc="2025-11-08T06:22:00Z"/>
              </w:rPr>
            </w:pPr>
            <w:ins w:id="1194"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082632E9" w14:textId="77777777" w:rsidR="006C4579" w:rsidRDefault="006C4579" w:rsidP="00A35E8C">
            <w:pPr>
              <w:pStyle w:val="TAC"/>
              <w:rPr>
                <w:ins w:id="1195" w:author="Ashwin M" w:date="2025-11-07T22:22:00Z" w16du:dateUtc="2025-11-08T06:22:00Z"/>
                <w:rFonts w:eastAsia="SimSun"/>
                <w:lang w:val="en-US" w:eastAsia="zh-CN"/>
              </w:rPr>
            </w:pPr>
            <w:proofErr w:type="spellStart"/>
            <w:ins w:id="1196" w:author="Ashwin M" w:date="2025-11-07T22:22:00Z" w16du:dateUtc="2025-11-08T06:22:00Z">
              <w:r>
                <w:t>Inner_Full</w:t>
              </w:r>
              <w:proofErr w:type="spellEnd"/>
            </w:ins>
          </w:p>
        </w:tc>
      </w:tr>
      <w:tr w:rsidR="006C4579" w14:paraId="6A07751C" w14:textId="77777777" w:rsidTr="00A35E8C">
        <w:trPr>
          <w:ins w:id="1197"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7476D665" w14:textId="77777777" w:rsidR="006C4579" w:rsidRDefault="006C4579" w:rsidP="00A35E8C">
            <w:pPr>
              <w:pStyle w:val="TAC"/>
              <w:rPr>
                <w:ins w:id="1198" w:author="Ashwin M" w:date="2025-11-07T22:22:00Z" w16du:dateUtc="2025-11-08T06:22:00Z"/>
                <w:rFonts w:eastAsia="SimSun"/>
                <w:vertAlign w:val="superscript"/>
                <w:lang w:val="en-US" w:eastAsia="zh-CN"/>
              </w:rPr>
            </w:pPr>
            <w:ins w:id="1199" w:author="Ashwin M" w:date="2025-11-07T22:22:00Z" w16du:dateUtc="2025-11-08T06:22:00Z">
              <w:r>
                <w:rPr>
                  <w:rFonts w:eastAsia="SimSun" w:hint="eastAsia"/>
                  <w:lang w:val="en-US" w:eastAsia="zh-CN"/>
                </w:rPr>
                <w:t>6</w:t>
              </w:r>
              <w:r>
                <w:rPr>
                  <w:rFonts w:eastAsia="SimSun" w:hint="eastAsia"/>
                  <w:vertAlign w:val="superscript"/>
                  <w:lang w:val="en-US" w:eastAsia="zh-CN"/>
                </w:rPr>
                <w:t>3</w:t>
              </w:r>
            </w:ins>
          </w:p>
        </w:tc>
        <w:tc>
          <w:tcPr>
            <w:tcW w:w="749" w:type="pct"/>
            <w:tcBorders>
              <w:top w:val="single" w:sz="4" w:space="0" w:color="auto"/>
              <w:left w:val="single" w:sz="4" w:space="0" w:color="auto"/>
              <w:bottom w:val="single" w:sz="4" w:space="0" w:color="auto"/>
              <w:right w:val="single" w:sz="4" w:space="0" w:color="auto"/>
            </w:tcBorders>
          </w:tcPr>
          <w:p w14:paraId="0E0BDD00" w14:textId="77777777" w:rsidR="006C4579" w:rsidRDefault="006C4579" w:rsidP="00A35E8C">
            <w:pPr>
              <w:spacing w:after="0"/>
              <w:rPr>
                <w:ins w:id="1200" w:author="Ashwin M" w:date="2025-11-07T22:22:00Z" w16du:dateUtc="2025-11-08T06:22:00Z"/>
                <w:rFonts w:ascii="Arial" w:eastAsia="SimSun" w:hAnsi="Arial"/>
                <w:sz w:val="18"/>
                <w:lang w:val="en-US" w:eastAsia="zh-CN"/>
              </w:rPr>
            </w:pPr>
            <w:ins w:id="1201"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782A09A9" w14:textId="77777777" w:rsidR="006C4579" w:rsidRDefault="006C4579" w:rsidP="00A35E8C">
            <w:pPr>
              <w:spacing w:after="0"/>
              <w:rPr>
                <w:ins w:id="1202" w:author="Ashwin M" w:date="2025-11-07T22:22:00Z" w16du:dateUtc="2025-11-08T06:22:00Z"/>
                <w:rFonts w:ascii="Arial" w:hAnsi="Arial"/>
                <w:sz w:val="18"/>
              </w:rPr>
            </w:pPr>
            <w:ins w:id="1203"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7FC18F3A" w14:textId="77777777" w:rsidR="006C4579" w:rsidRDefault="006C4579" w:rsidP="00A35E8C">
            <w:pPr>
              <w:spacing w:after="0"/>
              <w:rPr>
                <w:ins w:id="1204"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A0A76C" w14:textId="77777777" w:rsidR="006C4579" w:rsidRDefault="006C4579" w:rsidP="00A35E8C">
            <w:pPr>
              <w:pStyle w:val="TAC"/>
              <w:rPr>
                <w:ins w:id="1205" w:author="Ashwin M" w:date="2025-11-07T22:22:00Z" w16du:dateUtc="2025-11-08T06:22:00Z"/>
              </w:rPr>
            </w:pPr>
            <w:ins w:id="1206"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11439DBF" w14:textId="77777777" w:rsidR="006C4579" w:rsidRDefault="006C4579" w:rsidP="00A35E8C">
            <w:pPr>
              <w:pStyle w:val="TAC"/>
              <w:rPr>
                <w:ins w:id="1207" w:author="Ashwin M" w:date="2025-11-07T22:22:00Z" w16du:dateUtc="2025-11-08T06:22:00Z"/>
                <w:rFonts w:eastAsia="SimSun"/>
                <w:lang w:val="en-US" w:eastAsia="zh-CN"/>
              </w:rPr>
            </w:pPr>
            <w:ins w:id="1208" w:author="Ashwin M" w:date="2025-11-07T22:22:00Z" w16du:dateUtc="2025-11-08T06:22:00Z">
              <w:r>
                <w:t>Inner_1RB_Left</w:t>
              </w:r>
            </w:ins>
          </w:p>
        </w:tc>
      </w:tr>
      <w:tr w:rsidR="006C4579" w14:paraId="7506A39F" w14:textId="77777777" w:rsidTr="00A35E8C">
        <w:trPr>
          <w:ins w:id="1209"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3B24B360" w14:textId="77777777" w:rsidR="006C4579" w:rsidRDefault="006C4579" w:rsidP="00A35E8C">
            <w:pPr>
              <w:pStyle w:val="TAC"/>
              <w:rPr>
                <w:ins w:id="1210" w:author="Ashwin M" w:date="2025-11-07T22:22:00Z" w16du:dateUtc="2025-11-08T06:22:00Z"/>
                <w:rFonts w:eastAsia="SimSun"/>
                <w:vertAlign w:val="superscript"/>
                <w:lang w:val="en-US" w:eastAsia="zh-CN"/>
              </w:rPr>
            </w:pPr>
            <w:ins w:id="1211" w:author="Ashwin M" w:date="2025-11-07T22:22:00Z" w16du:dateUtc="2025-11-08T06:22:00Z">
              <w:r>
                <w:rPr>
                  <w:rFonts w:eastAsia="SimSun" w:hint="eastAsia"/>
                  <w:lang w:val="en-US" w:eastAsia="zh-CN"/>
                </w:rPr>
                <w:t>7</w:t>
              </w:r>
              <w:r>
                <w:rPr>
                  <w:rFonts w:eastAsia="SimSun" w:hint="eastAsia"/>
                  <w:vertAlign w:val="superscript"/>
                  <w:lang w:val="en-US" w:eastAsia="zh-CN"/>
                </w:rPr>
                <w:t>3,4</w:t>
              </w:r>
            </w:ins>
          </w:p>
        </w:tc>
        <w:tc>
          <w:tcPr>
            <w:tcW w:w="749" w:type="pct"/>
            <w:tcBorders>
              <w:top w:val="single" w:sz="4" w:space="0" w:color="auto"/>
              <w:left w:val="single" w:sz="4" w:space="0" w:color="auto"/>
              <w:bottom w:val="single" w:sz="4" w:space="0" w:color="auto"/>
              <w:right w:val="single" w:sz="4" w:space="0" w:color="auto"/>
            </w:tcBorders>
          </w:tcPr>
          <w:p w14:paraId="0A023B8D" w14:textId="77777777" w:rsidR="006C4579" w:rsidRDefault="006C4579" w:rsidP="00A35E8C">
            <w:pPr>
              <w:spacing w:after="0"/>
              <w:rPr>
                <w:ins w:id="1212" w:author="Ashwin M" w:date="2025-11-07T22:22:00Z" w16du:dateUtc="2025-11-08T06:22:00Z"/>
                <w:rFonts w:ascii="Arial" w:eastAsia="SimSun" w:hAnsi="Arial"/>
                <w:sz w:val="18"/>
                <w:lang w:val="en-US" w:eastAsia="zh-CN"/>
              </w:rPr>
            </w:pPr>
            <w:ins w:id="1213"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12B34340" w14:textId="77777777" w:rsidR="006C4579" w:rsidRDefault="006C4579" w:rsidP="00A35E8C">
            <w:pPr>
              <w:spacing w:after="0"/>
              <w:rPr>
                <w:ins w:id="1214" w:author="Ashwin M" w:date="2025-11-07T22:22:00Z" w16du:dateUtc="2025-11-08T06:22:00Z"/>
                <w:rFonts w:ascii="Arial" w:hAnsi="Arial"/>
                <w:sz w:val="18"/>
              </w:rPr>
            </w:pPr>
            <w:ins w:id="1215"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0227BC7B" w14:textId="77777777" w:rsidR="006C4579" w:rsidRDefault="006C4579" w:rsidP="00A35E8C">
            <w:pPr>
              <w:spacing w:after="0"/>
              <w:rPr>
                <w:ins w:id="1216"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9766013" w14:textId="77777777" w:rsidR="006C4579" w:rsidRDefault="006C4579" w:rsidP="00A35E8C">
            <w:pPr>
              <w:pStyle w:val="TAC"/>
              <w:rPr>
                <w:ins w:id="1217" w:author="Ashwin M" w:date="2025-11-07T22:22:00Z" w16du:dateUtc="2025-11-08T06:22:00Z"/>
              </w:rPr>
            </w:pPr>
            <w:ins w:id="1218"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5D5084E1" w14:textId="77777777" w:rsidR="006C4579" w:rsidRDefault="006C4579" w:rsidP="00A35E8C">
            <w:pPr>
              <w:pStyle w:val="TAC"/>
              <w:rPr>
                <w:ins w:id="1219" w:author="Ashwin M" w:date="2025-11-07T22:22:00Z" w16du:dateUtc="2025-11-08T06:22:00Z"/>
                <w:rFonts w:eastAsia="SimSun"/>
                <w:lang w:val="en-US" w:eastAsia="zh-CN"/>
              </w:rPr>
            </w:pPr>
            <w:proofErr w:type="spellStart"/>
            <w:ins w:id="1220" w:author="Ashwin M" w:date="2025-11-07T22:22:00Z" w16du:dateUtc="2025-11-08T06:22:00Z">
              <w:r>
                <w:t>Inner_Full</w:t>
              </w:r>
              <w:proofErr w:type="spellEnd"/>
            </w:ins>
          </w:p>
        </w:tc>
      </w:tr>
      <w:tr w:rsidR="006C4579" w14:paraId="3EEF3961" w14:textId="77777777" w:rsidTr="00A35E8C">
        <w:trPr>
          <w:ins w:id="1221"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1ABFFC95" w14:textId="77777777" w:rsidR="006C4579" w:rsidRDefault="006C4579" w:rsidP="00A35E8C">
            <w:pPr>
              <w:pStyle w:val="TAC"/>
              <w:rPr>
                <w:ins w:id="1222" w:author="Ashwin M" w:date="2025-11-07T22:22:00Z" w16du:dateUtc="2025-11-08T06:22:00Z"/>
                <w:rFonts w:eastAsia="SimSun"/>
                <w:vertAlign w:val="superscript"/>
                <w:lang w:val="en-US" w:eastAsia="zh-CN"/>
              </w:rPr>
            </w:pPr>
            <w:ins w:id="1223" w:author="Ashwin M" w:date="2025-11-07T22:22:00Z" w16du:dateUtc="2025-11-08T06:22:00Z">
              <w:r>
                <w:rPr>
                  <w:rFonts w:eastAsia="SimSun" w:hint="eastAsia"/>
                  <w:lang w:val="en-US" w:eastAsia="zh-CN"/>
                </w:rPr>
                <w:t>8</w:t>
              </w:r>
              <w:r>
                <w:rPr>
                  <w:rFonts w:eastAsia="SimSun" w:hint="eastAsia"/>
                  <w:vertAlign w:val="superscript"/>
                  <w:lang w:val="en-US" w:eastAsia="zh-CN"/>
                </w:rPr>
                <w:t>3,4</w:t>
              </w:r>
            </w:ins>
          </w:p>
        </w:tc>
        <w:tc>
          <w:tcPr>
            <w:tcW w:w="749" w:type="pct"/>
            <w:tcBorders>
              <w:top w:val="single" w:sz="4" w:space="0" w:color="auto"/>
              <w:left w:val="single" w:sz="4" w:space="0" w:color="auto"/>
              <w:bottom w:val="single" w:sz="4" w:space="0" w:color="auto"/>
              <w:right w:val="single" w:sz="4" w:space="0" w:color="auto"/>
            </w:tcBorders>
          </w:tcPr>
          <w:p w14:paraId="5249904F" w14:textId="77777777" w:rsidR="006C4579" w:rsidRDefault="006C4579" w:rsidP="00A35E8C">
            <w:pPr>
              <w:spacing w:after="0"/>
              <w:rPr>
                <w:ins w:id="1224" w:author="Ashwin M" w:date="2025-11-07T22:22:00Z" w16du:dateUtc="2025-11-08T06:22:00Z"/>
                <w:rFonts w:ascii="Arial" w:eastAsia="SimSun" w:hAnsi="Arial"/>
                <w:sz w:val="18"/>
                <w:lang w:val="en-US" w:eastAsia="zh-CN"/>
              </w:rPr>
            </w:pPr>
            <w:ins w:id="1225"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6B31F8AB" w14:textId="77777777" w:rsidR="006C4579" w:rsidRDefault="006C4579" w:rsidP="00A35E8C">
            <w:pPr>
              <w:spacing w:after="0"/>
              <w:rPr>
                <w:ins w:id="1226" w:author="Ashwin M" w:date="2025-11-07T22:22:00Z" w16du:dateUtc="2025-11-08T06:22:00Z"/>
                <w:rFonts w:ascii="Arial" w:hAnsi="Arial"/>
                <w:sz w:val="18"/>
              </w:rPr>
            </w:pPr>
            <w:ins w:id="1227" w:author="Ashwin M" w:date="2025-11-07T22:22:00Z" w16du:dateUtc="2025-11-08T06:22:00Z">
              <w:r>
                <w:rPr>
                  <w:rFonts w:ascii="Arial" w:hAnsi="Arial"/>
                  <w:sz w:val="18"/>
                </w:rPr>
                <w:t>Default</w:t>
              </w:r>
            </w:ins>
          </w:p>
        </w:tc>
        <w:tc>
          <w:tcPr>
            <w:tcW w:w="837" w:type="pct"/>
            <w:vMerge/>
            <w:tcBorders>
              <w:left w:val="single" w:sz="4" w:space="0" w:color="auto"/>
              <w:bottom w:val="single" w:sz="4" w:space="0" w:color="auto"/>
              <w:right w:val="single" w:sz="4" w:space="0" w:color="auto"/>
            </w:tcBorders>
            <w:vAlign w:val="center"/>
          </w:tcPr>
          <w:p w14:paraId="771DAD61" w14:textId="77777777" w:rsidR="006C4579" w:rsidRDefault="006C4579" w:rsidP="00A35E8C">
            <w:pPr>
              <w:spacing w:after="0"/>
              <w:rPr>
                <w:ins w:id="1228"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8916CC8" w14:textId="77777777" w:rsidR="006C4579" w:rsidRDefault="006C4579" w:rsidP="00A35E8C">
            <w:pPr>
              <w:pStyle w:val="TAC"/>
              <w:rPr>
                <w:ins w:id="1229" w:author="Ashwin M" w:date="2025-11-07T22:22:00Z" w16du:dateUtc="2025-11-08T06:22:00Z"/>
              </w:rPr>
            </w:pPr>
            <w:ins w:id="1230"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0E0708F4" w14:textId="77777777" w:rsidR="006C4579" w:rsidRDefault="006C4579" w:rsidP="00A35E8C">
            <w:pPr>
              <w:pStyle w:val="TAC"/>
              <w:rPr>
                <w:ins w:id="1231" w:author="Ashwin M" w:date="2025-11-07T22:22:00Z" w16du:dateUtc="2025-11-08T06:22:00Z"/>
                <w:rFonts w:eastAsia="SimSun"/>
                <w:lang w:val="en-US" w:eastAsia="zh-CN"/>
              </w:rPr>
            </w:pPr>
            <w:ins w:id="1232" w:author="Ashwin M" w:date="2025-11-07T22:22:00Z" w16du:dateUtc="2025-11-08T06:22:00Z">
              <w:r>
                <w:t>Inner_1RB_Left</w:t>
              </w:r>
            </w:ins>
          </w:p>
        </w:tc>
      </w:tr>
      <w:tr w:rsidR="006C4579" w14:paraId="6E461737" w14:textId="77777777" w:rsidTr="00A35E8C">
        <w:trPr>
          <w:trHeight w:val="309"/>
          <w:ins w:id="1233" w:author="Ashwin M" w:date="2025-11-07T22:22:00Z"/>
        </w:trPr>
        <w:tc>
          <w:tcPr>
            <w:tcW w:w="5000" w:type="pct"/>
            <w:gridSpan w:val="6"/>
            <w:tcBorders>
              <w:top w:val="single" w:sz="4" w:space="0" w:color="auto"/>
              <w:left w:val="single" w:sz="4" w:space="0" w:color="auto"/>
              <w:bottom w:val="single" w:sz="4" w:space="0" w:color="auto"/>
              <w:right w:val="single" w:sz="4" w:space="0" w:color="auto"/>
            </w:tcBorders>
          </w:tcPr>
          <w:p w14:paraId="7A7915AD" w14:textId="77777777" w:rsidR="006C4579" w:rsidRDefault="006C4579" w:rsidP="00A35E8C">
            <w:pPr>
              <w:pStyle w:val="TAN"/>
              <w:rPr>
                <w:ins w:id="1234" w:author="Ashwin M" w:date="2025-11-07T22:22:00Z" w16du:dateUtc="2025-11-08T06:22:00Z"/>
              </w:rPr>
            </w:pPr>
            <w:ins w:id="1235" w:author="Ashwin M" w:date="2025-11-07T22:22:00Z" w16du:dateUtc="2025-11-08T06:22:00Z">
              <w:r>
                <w:t>NOTE 1:</w:t>
              </w:r>
              <w:r>
                <w:tab/>
                <w:t>The specific configuration of each RB allocation is defined in Table 6.1-1 for PC2, PC3, PC4. PC6 and PC7 or Table 6.1-2 for PC1.</w:t>
              </w:r>
            </w:ins>
          </w:p>
          <w:p w14:paraId="12418D14" w14:textId="77777777" w:rsidR="006C4579" w:rsidRDefault="006C4579" w:rsidP="00A35E8C">
            <w:pPr>
              <w:pStyle w:val="TAN"/>
              <w:rPr>
                <w:ins w:id="1236" w:author="Ashwin M" w:date="2025-11-07T22:22:00Z" w16du:dateUtc="2025-11-08T06:22:00Z"/>
              </w:rPr>
            </w:pPr>
            <w:ins w:id="1237" w:author="Ashwin M" w:date="2025-11-07T22:22:00Z" w16du:dateUtc="2025-11-08T06:22:00Z">
              <w:r>
                <w:t>NOTE 2:</w:t>
              </w:r>
              <w:r>
                <w:tab/>
                <w:t>The test ID applies to PC1.</w:t>
              </w:r>
            </w:ins>
          </w:p>
          <w:p w14:paraId="77CDFC13" w14:textId="77777777" w:rsidR="006C4579" w:rsidRDefault="006C4579" w:rsidP="00A35E8C">
            <w:pPr>
              <w:pStyle w:val="TAN"/>
              <w:rPr>
                <w:ins w:id="1238" w:author="Ashwin M" w:date="2025-11-07T22:22:00Z" w16du:dateUtc="2025-11-08T06:22:00Z"/>
              </w:rPr>
            </w:pPr>
            <w:ins w:id="1239" w:author="Ashwin M" w:date="2025-11-07T22:22:00Z" w16du:dateUtc="2025-11-08T06:22:00Z">
              <w:r>
                <w:t>NOTE 3:</w:t>
              </w:r>
              <w:r>
                <w:tab/>
                <w:t>The test ID applies to PC2, PC3, PC4, PC6 and PC7.</w:t>
              </w:r>
            </w:ins>
          </w:p>
          <w:p w14:paraId="344C4D81" w14:textId="77777777" w:rsidR="006C4579" w:rsidRDefault="006C4579" w:rsidP="00A35E8C">
            <w:pPr>
              <w:pStyle w:val="TAN"/>
              <w:rPr>
                <w:ins w:id="1240" w:author="Ashwin M" w:date="2025-11-07T22:22:00Z" w16du:dateUtc="2025-11-08T06:22:00Z"/>
                <w:rFonts w:eastAsia="SimSun"/>
                <w:lang w:val="en-US" w:eastAsia="zh-CN"/>
              </w:rPr>
            </w:pPr>
            <w:ins w:id="1241" w:author="Ashwin M" w:date="2025-11-07T22:22:00Z" w16du:dateUtc="2025-11-08T06:22:00Z">
              <w:r>
                <w:t>NOTE 4:</w:t>
              </w:r>
              <w:r>
                <w:tab/>
                <w:t>The test ID applies to band n258</w:t>
              </w:r>
              <w:r>
                <w:rPr>
                  <w:rFonts w:eastAsia="SimSun" w:hint="eastAsia"/>
                  <w:lang w:val="en-US" w:eastAsia="zh-CN"/>
                </w:rPr>
                <w:t>.</w:t>
              </w:r>
            </w:ins>
          </w:p>
        </w:tc>
      </w:tr>
    </w:tbl>
    <w:p w14:paraId="25806C59" w14:textId="77777777" w:rsidR="006C4579" w:rsidRPr="00165A6E" w:rsidRDefault="006C4579" w:rsidP="00C42689"/>
    <w:p w14:paraId="68D8306C" w14:textId="77777777" w:rsidR="00C42689" w:rsidRPr="00165A6E" w:rsidRDefault="00C42689" w:rsidP="00C42689">
      <w:pPr>
        <w:pStyle w:val="B1"/>
      </w:pPr>
      <w:r w:rsidRPr="00165A6E">
        <w:t>1.</w:t>
      </w:r>
      <w:r w:rsidRPr="00165A6E">
        <w:tab/>
        <w:t>Connection between SS and UE is shown in TS</w:t>
      </w:r>
      <w:r>
        <w:t> </w:t>
      </w:r>
      <w:r w:rsidRPr="00165A6E">
        <w:t>38.508-1</w:t>
      </w:r>
      <w:r>
        <w:t> </w:t>
      </w:r>
      <w:r w:rsidRPr="00165A6E">
        <w:t xml:space="preserve">[10]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48C68D61" w14:textId="77777777" w:rsidR="00C42689" w:rsidRPr="00165A6E" w:rsidRDefault="00C42689" w:rsidP="00C42689">
      <w:pPr>
        <w:pStyle w:val="B1"/>
      </w:pPr>
      <w:r w:rsidRPr="00165A6E">
        <w:t>2.</w:t>
      </w:r>
      <w:r w:rsidRPr="00165A6E">
        <w:tab/>
        <w:t>The parameter settings for the cell are set up according to TS 38.508-1</w:t>
      </w:r>
      <w:r>
        <w:t> </w:t>
      </w:r>
      <w:r w:rsidRPr="00165A6E">
        <w:t>[10] subclause</w:t>
      </w:r>
      <w:r>
        <w:t> </w:t>
      </w:r>
      <w:r w:rsidRPr="00165A6E">
        <w:t>4.4.3.</w:t>
      </w:r>
    </w:p>
    <w:p w14:paraId="042A9C88" w14:textId="77777777" w:rsidR="00C42689" w:rsidRPr="00165A6E" w:rsidRDefault="00C42689" w:rsidP="00C42689">
      <w:pPr>
        <w:pStyle w:val="B1"/>
      </w:pPr>
      <w:r w:rsidRPr="00165A6E">
        <w:t>3.</w:t>
      </w:r>
      <w:r w:rsidRPr="00165A6E">
        <w:tab/>
        <w:t>Downlink signals are initially set up according to Annex C, and uplink signals according to Annex G.</w:t>
      </w:r>
    </w:p>
    <w:p w14:paraId="71C3BC29" w14:textId="77777777" w:rsidR="00C42689" w:rsidRPr="00165A6E" w:rsidRDefault="00C42689" w:rsidP="00C42689">
      <w:pPr>
        <w:pStyle w:val="B1"/>
      </w:pPr>
      <w:r w:rsidRPr="00165A6E">
        <w:t>4.</w:t>
      </w:r>
      <w:r w:rsidRPr="00165A6E">
        <w:tab/>
        <w:t>The UL Reference Measurement channels are set according to Table 6.5.3.3.4.1-1</w:t>
      </w:r>
    </w:p>
    <w:p w14:paraId="7D1657EB" w14:textId="77777777" w:rsidR="00C42689" w:rsidRPr="00165A6E" w:rsidRDefault="00C42689" w:rsidP="00C42689">
      <w:pPr>
        <w:pStyle w:val="B1"/>
      </w:pPr>
      <w:r w:rsidRPr="00165A6E">
        <w:t>5.</w:t>
      </w:r>
      <w:r w:rsidRPr="00165A6E">
        <w:tab/>
        <w:t>Propagation conditions are set according to Annex B.0.</w:t>
      </w:r>
    </w:p>
    <w:p w14:paraId="5D37C948" w14:textId="77777777" w:rsidR="00C42689" w:rsidRPr="00165A6E" w:rsidRDefault="00C42689" w:rsidP="00C42689">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w:t>
      </w:r>
      <w:proofErr w:type="gramStart"/>
      <w:r w:rsidRPr="00165A6E">
        <w:rPr>
          <w:i/>
        </w:rPr>
        <w:t>On</w:t>
      </w:r>
      <w:proofErr w:type="gramEnd"/>
      <w:r w:rsidRPr="00165A6E">
        <w:rPr>
          <w:i/>
        </w:rPr>
        <w:t xml:space="preserve">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6.5.3.3.4.3.</w:t>
      </w:r>
    </w:p>
    <w:p w14:paraId="4031B330" w14:textId="77777777" w:rsidR="00C42689" w:rsidRPr="00165A6E" w:rsidRDefault="00C42689" w:rsidP="00C42689">
      <w:pPr>
        <w:pStyle w:val="H6"/>
        <w:rPr>
          <w:snapToGrid w:val="0"/>
        </w:rPr>
      </w:pPr>
      <w:bookmarkStart w:id="1242" w:name="_CR6_5_3_3_4_2"/>
      <w:r w:rsidRPr="00165A6E">
        <w:t>6.5.3.3.4.2</w:t>
      </w:r>
      <w:r w:rsidRPr="00165A6E">
        <w:tab/>
      </w:r>
      <w:r w:rsidRPr="00165A6E">
        <w:rPr>
          <w:snapToGrid w:val="0"/>
        </w:rPr>
        <w:t>Test procedure</w:t>
      </w:r>
    </w:p>
    <w:bookmarkEnd w:id="1242"/>
    <w:p w14:paraId="4DB3FEB8" w14:textId="77777777" w:rsidR="00C42689" w:rsidRPr="00165A6E" w:rsidRDefault="00C42689" w:rsidP="00C42689">
      <w:pPr>
        <w:widowControl w:val="0"/>
        <w:ind w:left="568" w:hanging="284"/>
      </w:pPr>
      <w:r w:rsidRPr="00165A6E">
        <w:t>1.</w:t>
      </w:r>
      <w:r w:rsidRPr="00165A6E">
        <w:tab/>
        <w:t>Select any of the three Alignment Options (1, 2, or 3) from Tables N.2-1 through N.2-3 to mount the DUT inside the QZ.</w:t>
      </w:r>
    </w:p>
    <w:p w14:paraId="0D3FC139" w14:textId="77777777" w:rsidR="00C42689" w:rsidRPr="00165A6E" w:rsidRDefault="00C42689" w:rsidP="00C42689">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61E45C28" w14:textId="77777777" w:rsidR="00C42689" w:rsidRPr="00165A6E" w:rsidRDefault="00C42689" w:rsidP="00C42689">
      <w:pPr>
        <w:pStyle w:val="B1"/>
      </w:pPr>
      <w:r w:rsidRPr="00165A6E">
        <w:lastRenderedPageBreak/>
        <w:t>3.</w:t>
      </w:r>
      <w:r w:rsidRPr="00165A6E">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10B04A11" w14:textId="77777777" w:rsidR="00C42689" w:rsidRPr="00165A6E" w:rsidRDefault="00C42689" w:rsidP="00C42689">
      <w:pPr>
        <w:pStyle w:val="B1"/>
      </w:pPr>
      <w:r w:rsidRPr="00165A6E">
        <w:t>4.</w:t>
      </w:r>
      <w:r w:rsidRPr="00165A6E">
        <w:tab/>
        <w:t xml:space="preserve">Set the UE in the </w:t>
      </w:r>
      <w:proofErr w:type="spellStart"/>
      <w:r w:rsidRPr="00165A6E">
        <w:t>Inband</w:t>
      </w:r>
      <w:proofErr w:type="spellEnd"/>
      <w:r w:rsidRPr="00165A6E">
        <w:t xml:space="preserve"> Tx beam peak direction found with a 3D EIRP scan as performed in Annex K.1.1. Allow at least BEAM_SELECT_WAIT_TIME (NOTE 3) for the UE Tx beam selection to complete.</w:t>
      </w:r>
    </w:p>
    <w:p w14:paraId="5616385B" w14:textId="77777777" w:rsidR="00C42689" w:rsidRPr="00165A6E" w:rsidRDefault="00C42689" w:rsidP="00C42689">
      <w:pPr>
        <w:pStyle w:val="B1"/>
      </w:pPr>
      <w:r w:rsidRPr="00165A6E">
        <w:t>5.</w:t>
      </w:r>
      <w:r w:rsidRPr="00165A6E">
        <w:tab/>
        <w:t xml:space="preserve">Send continuously uplink power control </w:t>
      </w:r>
      <w:r>
        <w:t>"</w:t>
      </w:r>
      <w:r w:rsidRPr="00165A6E">
        <w:t>up</w:t>
      </w:r>
      <w:r>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2D7CCE28" w14:textId="77777777" w:rsidR="00C42689" w:rsidRPr="00165A6E" w:rsidRDefault="00C42689" w:rsidP="00C42689">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4.9.2 using condition Tx only.</w:t>
      </w:r>
    </w:p>
    <w:p w14:paraId="27FD98DE" w14:textId="77777777" w:rsidR="00C42689" w:rsidRPr="00165A6E" w:rsidRDefault="00C42689" w:rsidP="00C42689">
      <w:pPr>
        <w:pStyle w:val="B1"/>
      </w:pPr>
      <w:r w:rsidRPr="00165A6E">
        <w:t>7.</w:t>
      </w:r>
      <w:r w:rsidRPr="00165A6E">
        <w:tab/>
        <w:t xml:space="preserve">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w:t>
      </w:r>
      <w:r>
        <w:t>'</w:t>
      </w:r>
      <w:r w:rsidRPr="00165A6E">
        <w:t>Detector</w:t>
      </w:r>
      <w:r>
        <w:t>'</w:t>
      </w:r>
      <w:r w:rsidRPr="00165A6E">
        <w:t xml:space="preserve"> = RMS. </w:t>
      </w:r>
      <w:r w:rsidRPr="00165A6E">
        <w:rPr>
          <w:lang w:eastAsia="zh-CN"/>
        </w:rPr>
        <w:t>If</w:t>
      </w:r>
      <w:r w:rsidRPr="00165A6E">
        <w:t xml:space="preserve"> </w:t>
      </w:r>
      <w:r w:rsidRPr="00165A6E">
        <w:rPr>
          <w:lang w:eastAsia="zh-CN"/>
        </w:rPr>
        <w:t>the sweep count is higher than one, the trace mode shall be average.</w:t>
      </w:r>
    </w:p>
    <w:p w14:paraId="46DE494D" w14:textId="77777777" w:rsidR="00C42689" w:rsidRPr="00165A6E" w:rsidRDefault="00C42689" w:rsidP="00C42689">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165A6E">
        <w:t>coarse</w:t>
      </w:r>
      <w:proofErr w:type="gramEnd"/>
      <w:r w:rsidRPr="00165A6E">
        <w:t xml:space="preserve"> TRP procedure and corresponding offset according to step (a) or continue with fine TRP procedures according to step (b).</w:t>
      </w:r>
    </w:p>
    <w:p w14:paraId="58AEE1D8" w14:textId="77777777" w:rsidR="00C42689" w:rsidRPr="00165A6E" w:rsidRDefault="00C42689" w:rsidP="00C42689">
      <w:pPr>
        <w:pStyle w:val="B2"/>
      </w:pPr>
      <w:r w:rsidRPr="00165A6E">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165A6E">
        <w:t>coarse</w:t>
      </w:r>
      <w:proofErr w:type="gramEnd"/>
      <w:r w:rsidRPr="00165A6E">
        <w:t xml:space="preserve"> TRP grids and offset values used shall be recorded in the test report.</w:t>
      </w:r>
    </w:p>
    <w:p w14:paraId="481AF143" w14:textId="77777777" w:rsidR="00C42689" w:rsidRPr="00165A6E" w:rsidRDefault="00C42689" w:rsidP="00C42689">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4CA6705B" w14:textId="77777777" w:rsidR="00C42689" w:rsidRPr="00165A6E" w:rsidRDefault="00C42689" w:rsidP="00C42689">
      <w:pPr>
        <w:pStyle w:val="B1"/>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4.9.3.</w:t>
      </w:r>
    </w:p>
    <w:p w14:paraId="283124CF" w14:textId="77777777" w:rsidR="00C42689" w:rsidRPr="00096375" w:rsidRDefault="00C42689" w:rsidP="00C42689">
      <w:pPr>
        <w:pStyle w:val="NO"/>
      </w:pPr>
      <w:r w:rsidRPr="00165A6E">
        <w:t>NOTE 1:</w:t>
      </w:r>
      <w:r w:rsidRPr="00165A6E">
        <w:tab/>
        <w:t>The frequency range defined in Table 6.5.3.3.5-2 through Table 6.5.3.3.5-3 may be split into ranges. For each range a different test system, e.g. antenna and/or chamber, may be used. To pass the test case all verdicts of the frequency ranges must pass</w:t>
      </w:r>
      <w:r w:rsidRPr="00096375">
        <w:t>.</w:t>
      </w:r>
    </w:p>
    <w:p w14:paraId="005DD333" w14:textId="77777777" w:rsidR="00C42689" w:rsidRPr="00165A6E" w:rsidRDefault="00C42689" w:rsidP="00C42689">
      <w:pPr>
        <w:pStyle w:val="NO"/>
      </w:pPr>
      <w:r w:rsidRPr="00165A6E">
        <w:t xml:space="preserve">NOTE 2: </w:t>
      </w:r>
      <w:r w:rsidRPr="00165A6E">
        <w:tab/>
        <w:t>Void.</w:t>
      </w:r>
    </w:p>
    <w:p w14:paraId="2A7BEF45" w14:textId="77777777" w:rsidR="00C42689" w:rsidRPr="00165A6E" w:rsidRDefault="00C42689" w:rsidP="00C42689">
      <w:pPr>
        <w:pStyle w:val="NO"/>
      </w:pPr>
      <w:r w:rsidRPr="00165A6E">
        <w:t>NOTE 3:</w:t>
      </w:r>
      <w:r w:rsidRPr="00165A6E">
        <w:tab/>
        <w:t>The BEAM_SELECT_WAIT_TIME default value is defined in Annex K.</w:t>
      </w:r>
    </w:p>
    <w:p w14:paraId="6F96F631" w14:textId="77777777" w:rsidR="00C42689" w:rsidRPr="00165A6E" w:rsidRDefault="00C42689" w:rsidP="00C42689">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D6FB302" w14:textId="77777777" w:rsidR="00C42689" w:rsidRPr="00165A6E" w:rsidRDefault="00C42689" w:rsidP="00C42689">
      <w:pPr>
        <w:pStyle w:val="H6"/>
        <w:rPr>
          <w:snapToGrid w:val="0"/>
        </w:rPr>
      </w:pPr>
      <w:bookmarkStart w:id="1243" w:name="_CR6_5_3_3_4_3"/>
      <w:r w:rsidRPr="00165A6E">
        <w:t>6.5.3.3.4.3</w:t>
      </w:r>
      <w:r w:rsidRPr="00165A6E">
        <w:tab/>
      </w:r>
      <w:r w:rsidRPr="00165A6E">
        <w:rPr>
          <w:snapToGrid w:val="0"/>
        </w:rPr>
        <w:t>Message contents</w:t>
      </w:r>
    </w:p>
    <w:bookmarkEnd w:id="1243"/>
    <w:p w14:paraId="11331B49" w14:textId="77777777" w:rsidR="00C42689" w:rsidRPr="00165A6E" w:rsidRDefault="00C42689" w:rsidP="00C42689">
      <w:r w:rsidRPr="00165A6E">
        <w:t>Message contents are according to TS</w:t>
      </w:r>
      <w:r>
        <w:t> </w:t>
      </w:r>
      <w:r w:rsidRPr="00165A6E">
        <w:t>38.508-1</w:t>
      </w:r>
      <w:r>
        <w:t> </w:t>
      </w:r>
      <w:r w:rsidRPr="00165A6E">
        <w:t>[10] subclause</w:t>
      </w:r>
      <w:r>
        <w:t> </w:t>
      </w:r>
      <w:r w:rsidRPr="00165A6E">
        <w:t xml:space="preserve">4.6 with TRANSFORM_PRECODER_ENABLED condition in Table 4.6.3-118 PUSCH-Config </w:t>
      </w:r>
      <w:r w:rsidRPr="00165A6E">
        <w:rPr>
          <w:lang w:eastAsia="zh-CN"/>
        </w:rPr>
        <w:t xml:space="preserve">and </w:t>
      </w:r>
      <w:r w:rsidRPr="00165A6E">
        <w:t>with the following exceptions:</w:t>
      </w:r>
    </w:p>
    <w:p w14:paraId="70AA84E7" w14:textId="77777777" w:rsidR="00C42689" w:rsidRPr="00165A6E" w:rsidRDefault="00C42689" w:rsidP="00C42689">
      <w:pPr>
        <w:pStyle w:val="B1"/>
      </w:pPr>
      <w:r>
        <w:tab/>
      </w:r>
      <w:r w:rsidRPr="00165A6E">
        <w:t xml:space="preserve">Information element </w:t>
      </w:r>
      <w:proofErr w:type="spellStart"/>
      <w:r w:rsidRPr="00165A6E">
        <w:t>additionalSpectrumEmission</w:t>
      </w:r>
      <w:proofErr w:type="spellEnd"/>
      <w:r w:rsidRPr="00165A6E">
        <w:t xml:space="preserve"> is set to NS_202. This can be set in SIB1 as part of the cell broadcast message. This exception indicates that the UE shall meet the additional spurious emission requirement for a specific deployment scenario.</w:t>
      </w:r>
    </w:p>
    <w:p w14:paraId="58B97366" w14:textId="77777777" w:rsidR="00C42689" w:rsidRPr="00165A6E" w:rsidRDefault="00C42689" w:rsidP="00C42689">
      <w:pPr>
        <w:pStyle w:val="TH"/>
      </w:pPr>
      <w:bookmarkStart w:id="1244" w:name="_CRTable6_5_3_3_4_31"/>
      <w:r w:rsidRPr="00165A6E">
        <w:lastRenderedPageBreak/>
        <w:t xml:space="preserve">Table </w:t>
      </w:r>
      <w:bookmarkEnd w:id="1244"/>
      <w:r w:rsidRPr="00165A6E">
        <w:rPr>
          <w:snapToGrid w:val="0"/>
        </w:rPr>
        <w:t>6.5.3.3.4.3-1</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NS_202</w:t>
      </w:r>
      <w:r>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C42689" w:rsidRPr="00165A6E" w14:paraId="03C772EB" w14:textId="77777777" w:rsidTr="00A35E8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8CF608" w14:textId="77777777" w:rsidR="00C42689" w:rsidRPr="00165A6E" w:rsidRDefault="00C42689" w:rsidP="00A35E8C">
            <w:pPr>
              <w:pStyle w:val="TAL"/>
            </w:pPr>
            <w:r w:rsidRPr="00165A6E">
              <w:t>Derivation Path: TS</w:t>
            </w:r>
            <w:r>
              <w:t> </w:t>
            </w:r>
            <w:r w:rsidRPr="00165A6E">
              <w:t>38.508-1</w:t>
            </w:r>
            <w:r>
              <w:t> </w:t>
            </w:r>
            <w:r w:rsidRPr="00165A6E">
              <w:t>[10] clause</w:t>
            </w:r>
            <w:r>
              <w:t> </w:t>
            </w:r>
            <w:r w:rsidRPr="00165A6E">
              <w:t>4.6.3, Table 4.6.3-1</w:t>
            </w:r>
          </w:p>
        </w:tc>
      </w:tr>
      <w:tr w:rsidR="00C42689" w:rsidRPr="00165A6E" w14:paraId="2FBA88A2"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044F7" w14:textId="77777777" w:rsidR="00C42689" w:rsidRPr="00165A6E" w:rsidRDefault="00C42689" w:rsidP="00A35E8C">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AB275EB" w14:textId="77777777" w:rsidR="00C42689" w:rsidRPr="00165A6E" w:rsidRDefault="00C42689" w:rsidP="00A35E8C">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B62AF70" w14:textId="77777777" w:rsidR="00C42689" w:rsidRPr="00165A6E" w:rsidRDefault="00C42689" w:rsidP="00A35E8C">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63F100DA" w14:textId="77777777" w:rsidR="00C42689" w:rsidRPr="00165A6E" w:rsidRDefault="00C42689" w:rsidP="00A35E8C">
            <w:pPr>
              <w:pStyle w:val="TAH"/>
            </w:pPr>
            <w:r w:rsidRPr="00165A6E">
              <w:t>Condition</w:t>
            </w:r>
          </w:p>
        </w:tc>
      </w:tr>
      <w:tr w:rsidR="00C42689" w:rsidRPr="00165A6E" w14:paraId="4F0645D8"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875BC" w14:textId="77777777" w:rsidR="00C42689" w:rsidRPr="00165A6E" w:rsidRDefault="00C42689" w:rsidP="00A35E8C">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F6980B2" w14:textId="77777777" w:rsidR="00C42689" w:rsidRPr="00165A6E" w:rsidRDefault="00C42689" w:rsidP="00A35E8C">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7AE683" w14:textId="77777777" w:rsidR="00C42689" w:rsidRPr="00165A6E" w:rsidRDefault="00C42689" w:rsidP="00A35E8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EE9EBC1" w14:textId="77777777" w:rsidR="00C42689" w:rsidRPr="00165A6E" w:rsidRDefault="00C42689" w:rsidP="00A35E8C">
            <w:pPr>
              <w:pStyle w:val="TAL"/>
            </w:pPr>
          </w:p>
        </w:tc>
      </w:tr>
    </w:tbl>
    <w:p w14:paraId="3EB25D8A" w14:textId="77777777" w:rsidR="00C42689" w:rsidRPr="00165A6E" w:rsidRDefault="00C42689" w:rsidP="00C42689">
      <w:pPr>
        <w:pStyle w:val="FP"/>
      </w:pPr>
    </w:p>
    <w:p w14:paraId="5BBB4A74" w14:textId="77777777" w:rsidR="00C42689" w:rsidRPr="00165A6E" w:rsidRDefault="00C42689" w:rsidP="00C42689">
      <w:pPr>
        <w:pStyle w:val="B1"/>
      </w:pPr>
      <w:r>
        <w:tab/>
      </w:r>
      <w:r w:rsidRPr="00165A6E">
        <w:t xml:space="preserve">Information element </w:t>
      </w:r>
      <w:proofErr w:type="spellStart"/>
      <w:r w:rsidRPr="00165A6E">
        <w:t>additionalSpectrumEmission</w:t>
      </w:r>
      <w:proofErr w:type="spellEnd"/>
      <w:r w:rsidRPr="00165A6E">
        <w:t xml:space="preserve"> is set to NS_203. This can be set in SIB1 as part of the cell broadcast message. This exception indicates that the UE shall meet the additional spurious emission requirement for a specific deployment scenario.</w:t>
      </w:r>
    </w:p>
    <w:p w14:paraId="3B241D61" w14:textId="77777777" w:rsidR="00C42689" w:rsidRPr="00165A6E" w:rsidRDefault="00C42689" w:rsidP="00C42689">
      <w:pPr>
        <w:pStyle w:val="TH"/>
      </w:pPr>
      <w:bookmarkStart w:id="1245" w:name="_CRTable6_5_3_3_4_32"/>
      <w:r w:rsidRPr="00165A6E">
        <w:t xml:space="preserve">Table </w:t>
      </w:r>
      <w:bookmarkEnd w:id="1245"/>
      <w:r w:rsidRPr="00165A6E">
        <w:rPr>
          <w:snapToGrid w:val="0"/>
        </w:rPr>
        <w:t>6.5.3.3.4.3-2</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NS_203</w:t>
      </w:r>
      <w:r>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C42689" w:rsidRPr="00165A6E" w14:paraId="426416D3" w14:textId="77777777" w:rsidTr="00A35E8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87F8E3" w14:textId="77777777" w:rsidR="00C42689" w:rsidRPr="00165A6E" w:rsidRDefault="00C42689" w:rsidP="00A35E8C">
            <w:pPr>
              <w:pStyle w:val="TAL"/>
            </w:pPr>
            <w:r w:rsidRPr="00165A6E">
              <w:t>Derivation Path: TS</w:t>
            </w:r>
            <w:r>
              <w:t> </w:t>
            </w:r>
            <w:r w:rsidRPr="00165A6E">
              <w:t>38.508-1</w:t>
            </w:r>
            <w:r>
              <w:t> </w:t>
            </w:r>
            <w:r w:rsidRPr="00165A6E">
              <w:t>[10] clause</w:t>
            </w:r>
            <w:r>
              <w:t> </w:t>
            </w:r>
            <w:r w:rsidRPr="00165A6E">
              <w:t>4.6.3, Table 4.6.3-1</w:t>
            </w:r>
          </w:p>
        </w:tc>
      </w:tr>
      <w:tr w:rsidR="00C42689" w:rsidRPr="00165A6E" w14:paraId="37CA9372"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C67F5" w14:textId="77777777" w:rsidR="00C42689" w:rsidRPr="00165A6E" w:rsidRDefault="00C42689" w:rsidP="00A35E8C">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0BCEA8A" w14:textId="77777777" w:rsidR="00C42689" w:rsidRPr="00165A6E" w:rsidRDefault="00C42689" w:rsidP="00A35E8C">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A7E5D03" w14:textId="77777777" w:rsidR="00C42689" w:rsidRPr="00165A6E" w:rsidRDefault="00C42689" w:rsidP="00A35E8C">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CC334BB" w14:textId="77777777" w:rsidR="00C42689" w:rsidRPr="00165A6E" w:rsidRDefault="00C42689" w:rsidP="00A35E8C">
            <w:pPr>
              <w:pStyle w:val="TAH"/>
            </w:pPr>
            <w:r w:rsidRPr="00165A6E">
              <w:t>Condition</w:t>
            </w:r>
          </w:p>
        </w:tc>
      </w:tr>
      <w:tr w:rsidR="00C42689" w:rsidRPr="00165A6E" w14:paraId="58C8E886"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74804" w14:textId="77777777" w:rsidR="00C42689" w:rsidRPr="00165A6E" w:rsidRDefault="00C42689" w:rsidP="00A35E8C">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DE2A5DB" w14:textId="77777777" w:rsidR="00C42689" w:rsidRPr="00165A6E" w:rsidRDefault="00C42689" w:rsidP="00A35E8C">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B01ABAF" w14:textId="77777777" w:rsidR="00C42689" w:rsidRPr="00165A6E" w:rsidRDefault="00C42689" w:rsidP="00A35E8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A242C6A" w14:textId="77777777" w:rsidR="00C42689" w:rsidRPr="00165A6E" w:rsidRDefault="00C42689" w:rsidP="00A35E8C">
            <w:pPr>
              <w:pStyle w:val="TAL"/>
            </w:pPr>
          </w:p>
        </w:tc>
      </w:tr>
    </w:tbl>
    <w:p w14:paraId="2E8D4CD9" w14:textId="77777777" w:rsidR="00C42689" w:rsidRDefault="00C42689" w:rsidP="00C42689">
      <w:pPr>
        <w:rPr>
          <w:ins w:id="1246" w:author="Ashwin M" w:date="2025-11-07T22:23:00Z" w16du:dateUtc="2025-11-08T06:23:00Z"/>
        </w:rPr>
      </w:pPr>
    </w:p>
    <w:p w14:paraId="5322454E" w14:textId="1D4EA753" w:rsidR="006C4579" w:rsidRPr="00165A6E" w:rsidRDefault="006C4579" w:rsidP="006C4579">
      <w:pPr>
        <w:pStyle w:val="TH"/>
        <w:rPr>
          <w:ins w:id="1247" w:author="Ashwin M" w:date="2025-11-07T22:23:00Z" w16du:dateUtc="2025-11-08T06:23:00Z"/>
        </w:rPr>
      </w:pPr>
      <w:ins w:id="1248" w:author="Ashwin M" w:date="2025-11-07T22:23:00Z" w16du:dateUtc="2025-11-08T06:23:00Z">
        <w:r w:rsidRPr="00165A6E">
          <w:t xml:space="preserve">Table </w:t>
        </w:r>
        <w:r w:rsidRPr="00165A6E">
          <w:rPr>
            <w:snapToGrid w:val="0"/>
          </w:rPr>
          <w:t>6.5.3.3.4.3-</w:t>
        </w:r>
        <w:r>
          <w:rPr>
            <w:snapToGrid w:val="0"/>
          </w:rPr>
          <w:t>3</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w:t>
        </w:r>
        <w:r>
          <w:t>5"</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6C4579" w:rsidRPr="00165A6E" w14:paraId="2635F4CE" w14:textId="77777777" w:rsidTr="00A35E8C">
        <w:trPr>
          <w:ins w:id="1249" w:author="Ashwin M" w:date="2025-11-07T22:23: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9A118" w14:textId="77777777" w:rsidR="006C4579" w:rsidRPr="00165A6E" w:rsidRDefault="006C4579" w:rsidP="00A35E8C">
            <w:pPr>
              <w:pStyle w:val="TAL"/>
              <w:rPr>
                <w:ins w:id="1250" w:author="Ashwin M" w:date="2025-11-07T22:23:00Z" w16du:dateUtc="2025-11-08T06:23:00Z"/>
              </w:rPr>
            </w:pPr>
            <w:ins w:id="1251" w:author="Ashwin M" w:date="2025-11-07T22:23:00Z" w16du:dateUtc="2025-11-08T06:23:00Z">
              <w:r w:rsidRPr="00165A6E">
                <w:t>Derivation Path: TS</w:t>
              </w:r>
              <w:r>
                <w:t> </w:t>
              </w:r>
              <w:r w:rsidRPr="00165A6E">
                <w:t>38.508-1</w:t>
              </w:r>
              <w:r>
                <w:t> </w:t>
              </w:r>
              <w:r w:rsidRPr="00165A6E">
                <w:t>[10] clause</w:t>
              </w:r>
              <w:r>
                <w:t> </w:t>
              </w:r>
              <w:r w:rsidRPr="00165A6E">
                <w:t>4.6.3, Table 4.6.3-1</w:t>
              </w:r>
            </w:ins>
          </w:p>
        </w:tc>
      </w:tr>
      <w:tr w:rsidR="006C4579" w:rsidRPr="00165A6E" w14:paraId="35A675BC" w14:textId="77777777" w:rsidTr="00A35E8C">
        <w:trPr>
          <w:ins w:id="1252" w:author="Ashwin M" w:date="2025-11-07T22:23: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D4991" w14:textId="77777777" w:rsidR="006C4579" w:rsidRPr="00165A6E" w:rsidRDefault="006C4579" w:rsidP="00A35E8C">
            <w:pPr>
              <w:pStyle w:val="TAH"/>
              <w:rPr>
                <w:ins w:id="1253" w:author="Ashwin M" w:date="2025-11-07T22:23:00Z" w16du:dateUtc="2025-11-08T06:23:00Z"/>
              </w:rPr>
            </w:pPr>
            <w:ins w:id="1254" w:author="Ashwin M" w:date="2025-11-07T22:23:00Z" w16du:dateUtc="2025-11-08T06:23:00Z">
              <w:r w:rsidRPr="00165A6E">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5FC2B7F" w14:textId="77777777" w:rsidR="006C4579" w:rsidRPr="00165A6E" w:rsidRDefault="006C4579" w:rsidP="00A35E8C">
            <w:pPr>
              <w:pStyle w:val="TAH"/>
              <w:rPr>
                <w:ins w:id="1255" w:author="Ashwin M" w:date="2025-11-07T22:23:00Z" w16du:dateUtc="2025-11-08T06:23:00Z"/>
              </w:rPr>
            </w:pPr>
            <w:ins w:id="1256" w:author="Ashwin M" w:date="2025-11-07T22:23:00Z" w16du:dateUtc="2025-11-08T06:23:00Z">
              <w:r w:rsidRPr="00165A6E">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61D8FA9" w14:textId="77777777" w:rsidR="006C4579" w:rsidRPr="00165A6E" w:rsidRDefault="006C4579" w:rsidP="00A35E8C">
            <w:pPr>
              <w:pStyle w:val="TAH"/>
              <w:rPr>
                <w:ins w:id="1257" w:author="Ashwin M" w:date="2025-11-07T22:23:00Z" w16du:dateUtc="2025-11-08T06:23:00Z"/>
              </w:rPr>
            </w:pPr>
            <w:ins w:id="1258" w:author="Ashwin M" w:date="2025-11-07T22:23:00Z" w16du:dateUtc="2025-11-08T06:23:00Z">
              <w:r w:rsidRPr="00165A6E">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71D2F24" w14:textId="77777777" w:rsidR="006C4579" w:rsidRPr="00165A6E" w:rsidRDefault="006C4579" w:rsidP="00A35E8C">
            <w:pPr>
              <w:pStyle w:val="TAH"/>
              <w:rPr>
                <w:ins w:id="1259" w:author="Ashwin M" w:date="2025-11-07T22:23:00Z" w16du:dateUtc="2025-11-08T06:23:00Z"/>
              </w:rPr>
            </w:pPr>
            <w:ins w:id="1260" w:author="Ashwin M" w:date="2025-11-07T22:23:00Z" w16du:dateUtc="2025-11-08T06:23:00Z">
              <w:r w:rsidRPr="00165A6E">
                <w:t>Condition</w:t>
              </w:r>
            </w:ins>
          </w:p>
        </w:tc>
      </w:tr>
      <w:tr w:rsidR="006C4579" w:rsidRPr="00165A6E" w14:paraId="3ACA2436" w14:textId="77777777" w:rsidTr="00A35E8C">
        <w:trPr>
          <w:ins w:id="1261" w:author="Ashwin M" w:date="2025-11-07T22:23: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F784D" w14:textId="77777777" w:rsidR="006C4579" w:rsidRPr="00165A6E" w:rsidRDefault="006C4579" w:rsidP="00A35E8C">
            <w:pPr>
              <w:pStyle w:val="TAC"/>
              <w:rPr>
                <w:ins w:id="1262" w:author="Ashwin M" w:date="2025-11-07T22:23:00Z" w16du:dateUtc="2025-11-08T06:23:00Z"/>
              </w:rPr>
            </w:pPr>
            <w:proofErr w:type="spellStart"/>
            <w:ins w:id="1263" w:author="Ashwin M" w:date="2025-11-07T22:23:00Z" w16du:dateUtc="2025-11-08T06:23:00Z">
              <w:r w:rsidRPr="00165A6E">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CB6F4FE" w14:textId="30EE09A6" w:rsidR="006C4579" w:rsidRPr="00165A6E" w:rsidRDefault="006C4579" w:rsidP="00A35E8C">
            <w:pPr>
              <w:pStyle w:val="TAC"/>
              <w:rPr>
                <w:ins w:id="1264" w:author="Ashwin M" w:date="2025-11-07T22:23:00Z" w16du:dateUtc="2025-11-08T06:23:00Z"/>
              </w:rPr>
            </w:pPr>
            <w:ins w:id="1265" w:author="Ashwin M" w:date="2025-11-07T22:23:00Z" w16du:dateUtc="2025-11-08T06:23:00Z">
              <w:r>
                <w:t>5</w:t>
              </w:r>
              <w:r w:rsidRPr="00165A6E">
                <w:t xml:space="preserve"> (NS_20</w:t>
              </w:r>
              <w:r>
                <w:t>5</w:t>
              </w:r>
              <w:r w:rsidRPr="00165A6E">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1E19800" w14:textId="77777777" w:rsidR="006C4579" w:rsidRPr="00165A6E" w:rsidRDefault="006C4579" w:rsidP="00A35E8C">
            <w:pPr>
              <w:pStyle w:val="TAC"/>
              <w:rPr>
                <w:ins w:id="1266" w:author="Ashwin M" w:date="2025-11-07T22:23:00Z" w16du:dateUtc="2025-11-08T06:23: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6912F22" w14:textId="77777777" w:rsidR="006C4579" w:rsidRPr="00165A6E" w:rsidRDefault="006C4579" w:rsidP="00A35E8C">
            <w:pPr>
              <w:pStyle w:val="TAL"/>
              <w:rPr>
                <w:ins w:id="1267" w:author="Ashwin M" w:date="2025-11-07T22:23:00Z" w16du:dateUtc="2025-11-08T06:23:00Z"/>
              </w:rPr>
            </w:pPr>
          </w:p>
        </w:tc>
      </w:tr>
    </w:tbl>
    <w:p w14:paraId="468E83C4" w14:textId="77777777" w:rsidR="006C4579" w:rsidRPr="00165A6E" w:rsidRDefault="006C4579" w:rsidP="00C42689"/>
    <w:p w14:paraId="7DC9F772" w14:textId="77777777" w:rsidR="00C42689" w:rsidRPr="00165A6E" w:rsidRDefault="00C42689" w:rsidP="00C42689">
      <w:pPr>
        <w:pStyle w:val="H6"/>
      </w:pPr>
      <w:bookmarkStart w:id="1268" w:name="_CR6_5_3_3_5"/>
      <w:r w:rsidRPr="00165A6E">
        <w:rPr>
          <w:snapToGrid w:val="0"/>
        </w:rPr>
        <w:t>6.5.3.3.5</w:t>
      </w:r>
      <w:r w:rsidRPr="00165A6E">
        <w:rPr>
          <w:snapToGrid w:val="0"/>
        </w:rPr>
        <w:tab/>
      </w:r>
      <w:r w:rsidRPr="00165A6E">
        <w:t>Test requirement</w:t>
      </w:r>
    </w:p>
    <w:bookmarkEnd w:id="1268"/>
    <w:p w14:paraId="4826CFB8" w14:textId="77777777" w:rsidR="00C42689" w:rsidRPr="00165A6E" w:rsidRDefault="00C42689" w:rsidP="00C42689">
      <w:r w:rsidRPr="00165A6E">
        <w:t xml:space="preserve">This clause specifies the requirements for the specified </w:t>
      </w:r>
      <w:r w:rsidRPr="00165A6E">
        <w:rPr>
          <w:i/>
        </w:rPr>
        <w:t>NR</w:t>
      </w:r>
      <w:r w:rsidRPr="00165A6E">
        <w:t xml:space="preserve"> band for Transmitter Additional Spurious emissions requirement with frequency range as indicated in Table 6.5.3.3.5-2 and Table 6.5.3.3.5-3.</w:t>
      </w:r>
    </w:p>
    <w:p w14:paraId="13FB90B3" w14:textId="77777777" w:rsidR="00C42689" w:rsidRPr="00165A6E" w:rsidRDefault="00C42689" w:rsidP="00C42689">
      <w:r w:rsidRPr="00165A6E">
        <w:t>The maximum TRP power of spurious emission for Transmitter Additional Spurious emissions, measured using RMS detector, shall not exceed the described value in Table 6.5.3.3.5-2 and Table 6.5.3.3.5-3.</w:t>
      </w:r>
    </w:p>
    <w:p w14:paraId="34EAE81D" w14:textId="77777777" w:rsidR="00C42689" w:rsidRPr="00165A6E" w:rsidRDefault="00C42689" w:rsidP="00C42689">
      <w:r w:rsidRPr="00165A6E">
        <w:t>The Transmitter Additional Spurious emissions limits in Table 6.5.3.3.5-2 and Table 6.5.3.3.5-3 apply for all transmitter band configurations (NRB) and channel bandwidths.</w:t>
      </w:r>
    </w:p>
    <w:p w14:paraId="32D76625" w14:textId="77777777" w:rsidR="00C42689" w:rsidRPr="00165A6E" w:rsidRDefault="00C42689" w:rsidP="00C42689">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C766978" w14:textId="77777777" w:rsidR="00C42689" w:rsidRPr="00165A6E" w:rsidRDefault="00C42689" w:rsidP="00C42689">
      <w:pPr>
        <w:pStyle w:val="TH"/>
      </w:pPr>
      <w:bookmarkStart w:id="1269" w:name="_CRTable6_5_3_3_51"/>
      <w:r w:rsidRPr="00165A6E">
        <w:t xml:space="preserve">Table </w:t>
      </w:r>
      <w:bookmarkEnd w:id="1269"/>
      <w:r w:rsidRPr="00165A6E">
        <w:t>6.5.3.3.5-1: Void</w:t>
      </w:r>
    </w:p>
    <w:p w14:paraId="35B8D3C5" w14:textId="77777777" w:rsidR="00C42689" w:rsidRPr="00165A6E" w:rsidRDefault="00C42689" w:rsidP="00C42689"/>
    <w:p w14:paraId="0EA108BB" w14:textId="77777777" w:rsidR="00C42689" w:rsidRPr="00165A6E" w:rsidRDefault="00C42689" w:rsidP="00C42689">
      <w:pPr>
        <w:pStyle w:val="TH"/>
      </w:pPr>
      <w:bookmarkStart w:id="1270" w:name="_CRTable6_5_3_3_52"/>
      <w:r w:rsidRPr="00165A6E">
        <w:rPr>
          <w:rFonts w:cs="v5.0.0"/>
        </w:rPr>
        <w:t xml:space="preserve">Table </w:t>
      </w:r>
      <w:bookmarkEnd w:id="1270"/>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C42689" w:rsidRPr="00165A6E" w14:paraId="30355D63"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hideMark/>
          </w:tcPr>
          <w:p w14:paraId="52D8B171" w14:textId="77777777" w:rsidR="00C42689" w:rsidRPr="00165A6E" w:rsidRDefault="00C42689" w:rsidP="00A35E8C">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5E1C2F24" w14:textId="77777777" w:rsidR="00C42689" w:rsidRPr="00165A6E" w:rsidRDefault="00C42689" w:rsidP="00A35E8C">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7A4951EA" w14:textId="77777777" w:rsidR="00C42689" w:rsidRPr="00165A6E" w:rsidRDefault="00C42689" w:rsidP="00A35E8C">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9D8760A" w14:textId="77777777" w:rsidR="00C42689" w:rsidRPr="00165A6E" w:rsidRDefault="00C42689" w:rsidP="00A35E8C">
            <w:pPr>
              <w:pStyle w:val="TAH"/>
            </w:pPr>
            <w:r w:rsidRPr="00165A6E">
              <w:t>NOTE</w:t>
            </w:r>
          </w:p>
        </w:tc>
      </w:tr>
      <w:tr w:rsidR="00C42689" w:rsidRPr="00165A6E" w14:paraId="1ABB6AB0"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A4C6D32" w14:textId="77777777" w:rsidR="00C42689" w:rsidRPr="00165A6E" w:rsidRDefault="00C42689" w:rsidP="00A35E8C">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105BC8E" w14:textId="77777777" w:rsidR="00C42689" w:rsidRPr="00165A6E" w:rsidRDefault="00C42689" w:rsidP="00A35E8C">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41F5F90" w14:textId="77777777" w:rsidR="00C42689" w:rsidRPr="00165A6E" w:rsidRDefault="00C42689" w:rsidP="00A35E8C">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2A1F833" w14:textId="77777777" w:rsidR="00C42689" w:rsidRPr="00165A6E" w:rsidRDefault="00C42689" w:rsidP="00A35E8C">
            <w:pPr>
              <w:pStyle w:val="TAC"/>
            </w:pPr>
          </w:p>
        </w:tc>
      </w:tr>
      <w:tr w:rsidR="00C42689" w:rsidRPr="00165A6E" w14:paraId="04F901D4"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2F89139" w14:textId="77777777" w:rsidR="00C42689" w:rsidRPr="00165A6E" w:rsidRDefault="00C42689" w:rsidP="00A35E8C">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4E7F36D" w14:textId="77777777" w:rsidR="00C42689" w:rsidRPr="00165A6E" w:rsidRDefault="00C42689" w:rsidP="00A35E8C">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1726D85" w14:textId="77777777" w:rsidR="00C42689" w:rsidRPr="00165A6E" w:rsidRDefault="00C42689" w:rsidP="00A35E8C">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DE067BF" w14:textId="77777777" w:rsidR="00C42689" w:rsidRPr="00165A6E" w:rsidRDefault="00C42689" w:rsidP="00A35E8C">
            <w:pPr>
              <w:pStyle w:val="TAC"/>
            </w:pPr>
            <w:r w:rsidRPr="00165A6E">
              <w:t>NOTE 1</w:t>
            </w:r>
          </w:p>
        </w:tc>
      </w:tr>
      <w:tr w:rsidR="00C42689" w:rsidRPr="00165A6E" w14:paraId="4E9712BE"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FC7C3A8" w14:textId="77777777" w:rsidR="00C42689" w:rsidRPr="00165A6E" w:rsidRDefault="00C42689" w:rsidP="00A35E8C">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0DA9F33A" w14:textId="77777777" w:rsidR="00C42689" w:rsidRPr="00165A6E" w:rsidRDefault="00C42689" w:rsidP="00A35E8C">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BE4C0D3" w14:textId="77777777" w:rsidR="00C42689" w:rsidRPr="00165A6E" w:rsidRDefault="00C42689" w:rsidP="00A35E8C">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21C646CE" w14:textId="77777777" w:rsidR="00C42689" w:rsidRPr="00165A6E" w:rsidRDefault="00C42689" w:rsidP="00A35E8C">
            <w:pPr>
              <w:pStyle w:val="TAC"/>
            </w:pPr>
            <w:r w:rsidRPr="00165A6E">
              <w:t>NOTE 1</w:t>
            </w:r>
          </w:p>
        </w:tc>
      </w:tr>
      <w:tr w:rsidR="00C42689" w:rsidRPr="00165A6E" w14:paraId="1C064A0E"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B6EEEC" w14:textId="77777777" w:rsidR="00C42689" w:rsidRPr="00165A6E" w:rsidRDefault="00C42689" w:rsidP="00A35E8C">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48F89CCA" w14:textId="77777777" w:rsidR="00C42689" w:rsidRPr="00165A6E" w:rsidRDefault="00C42689" w:rsidP="00A35E8C">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4A3CF0C" w14:textId="77777777" w:rsidR="00C42689" w:rsidRPr="00165A6E" w:rsidRDefault="00C42689" w:rsidP="00A35E8C">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B4AB4C9" w14:textId="77777777" w:rsidR="00C42689" w:rsidRPr="00165A6E" w:rsidRDefault="00C42689" w:rsidP="00A35E8C">
            <w:pPr>
              <w:pStyle w:val="TAC"/>
            </w:pPr>
            <w:r w:rsidRPr="00165A6E">
              <w:t>NOTE 1</w:t>
            </w:r>
          </w:p>
        </w:tc>
      </w:tr>
      <w:tr w:rsidR="00C42689" w:rsidRPr="00165A6E" w14:paraId="78B8C31A"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853B60E" w14:textId="77777777" w:rsidR="00C42689" w:rsidRPr="00165A6E" w:rsidRDefault="00C42689" w:rsidP="00A35E8C">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E7C0F0C" w14:textId="21E6DC22" w:rsidR="00C42689" w:rsidRPr="00165A6E" w:rsidRDefault="00C42689" w:rsidP="00A35E8C">
            <w:pPr>
              <w:pStyle w:val="TAC"/>
            </w:pPr>
            <w:r w:rsidRPr="00AA2E1B">
              <w:rPr>
                <w:highlight w:val="yellow"/>
              </w:rPr>
              <w:t>+1</w:t>
            </w:r>
            <w:r w:rsidRPr="00AA2E1B">
              <w:rPr>
                <w:highlight w:val="yellow"/>
              </w:rPr>
              <w:t xml:space="preserve">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785A4900" w14:textId="77777777" w:rsidR="00C42689" w:rsidRPr="00165A6E" w:rsidRDefault="00C42689" w:rsidP="00A35E8C">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3AAF78C4" w14:textId="77777777" w:rsidR="00C42689" w:rsidRPr="00165A6E" w:rsidRDefault="00C42689" w:rsidP="00A35E8C">
            <w:pPr>
              <w:pStyle w:val="TAC"/>
            </w:pPr>
            <w:r w:rsidRPr="00165A6E">
              <w:t>NOTE 2</w:t>
            </w:r>
          </w:p>
        </w:tc>
      </w:tr>
      <w:tr w:rsidR="00C42689" w:rsidRPr="00165A6E" w14:paraId="7FB8A319" w14:textId="77777777" w:rsidTr="00A35E8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321BCB9" w14:textId="77777777" w:rsidR="00C42689" w:rsidRPr="00165A6E" w:rsidRDefault="00C42689" w:rsidP="00A35E8C">
            <w:pPr>
              <w:pStyle w:val="TAN"/>
            </w:pPr>
            <w:r w:rsidRPr="00165A6E">
              <w:t>NOTE 1:</w:t>
            </w:r>
            <w:r w:rsidRPr="00165A6E">
              <w:tab/>
              <w:t>13 dB relaxation due to testability limit</w:t>
            </w:r>
          </w:p>
          <w:p w14:paraId="2051DDD9" w14:textId="77777777" w:rsidR="00C42689" w:rsidRPr="00165A6E" w:rsidRDefault="00C42689" w:rsidP="00A35E8C">
            <w:pPr>
              <w:pStyle w:val="TAN"/>
            </w:pPr>
            <w:r w:rsidRPr="00165A6E">
              <w:t xml:space="preserve">NOTE 2: </w:t>
            </w:r>
            <w:r w:rsidRPr="00165A6E">
              <w:tab/>
              <w:t>0.3 dB relaxation due to testability limit</w:t>
            </w:r>
          </w:p>
        </w:tc>
      </w:tr>
    </w:tbl>
    <w:p w14:paraId="6955EB0B" w14:textId="77777777" w:rsidR="00C42689" w:rsidRPr="00165A6E" w:rsidRDefault="00C42689" w:rsidP="00C42689"/>
    <w:p w14:paraId="2026F3AB" w14:textId="77777777" w:rsidR="00C42689" w:rsidRPr="00165A6E" w:rsidRDefault="00C42689" w:rsidP="00C42689">
      <w:pPr>
        <w:pStyle w:val="TH"/>
        <w:rPr>
          <w:rFonts w:cs="v5.0.0"/>
        </w:rPr>
      </w:pPr>
      <w:bookmarkStart w:id="1271" w:name="_CRTable6_5_3_3_53"/>
      <w:r w:rsidRPr="00165A6E">
        <w:rPr>
          <w:rFonts w:cs="v5.0.0"/>
        </w:rPr>
        <w:lastRenderedPageBreak/>
        <w:t xml:space="preserve">Table </w:t>
      </w:r>
      <w:bookmarkEnd w:id="1271"/>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C42689" w:rsidRPr="00165A6E" w14:paraId="5A635615" w14:textId="77777777" w:rsidTr="00A35E8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115EA577" w14:textId="77777777" w:rsidR="00C42689" w:rsidRPr="00165A6E" w:rsidRDefault="00C42689" w:rsidP="00A35E8C">
            <w:pPr>
              <w:pStyle w:val="TAH"/>
              <w:rPr>
                <w:color w:val="000000"/>
              </w:rPr>
            </w:pPr>
            <w:r w:rsidRPr="00165A6E">
              <w:rPr>
                <w:color w:val="000000"/>
              </w:rPr>
              <w:t>Frequency band</w:t>
            </w:r>
          </w:p>
          <w:p w14:paraId="76FE7E80" w14:textId="77777777" w:rsidR="00C42689" w:rsidRPr="00165A6E" w:rsidRDefault="00C42689" w:rsidP="00A35E8C">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C47DE27" w14:textId="77777777" w:rsidR="00C42689" w:rsidRPr="00165A6E" w:rsidRDefault="00C42689" w:rsidP="00A35E8C">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0C2235FE" w14:textId="77777777" w:rsidR="00C42689" w:rsidRPr="00165A6E" w:rsidRDefault="00C42689" w:rsidP="00A35E8C">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77E111D" w14:textId="77777777" w:rsidR="00C42689" w:rsidRPr="00165A6E" w:rsidRDefault="00C42689" w:rsidP="00A35E8C">
            <w:pPr>
              <w:pStyle w:val="TAH"/>
              <w:rPr>
                <w:color w:val="000000"/>
              </w:rPr>
            </w:pPr>
            <w:r w:rsidRPr="00165A6E">
              <w:rPr>
                <w:color w:val="000000"/>
              </w:rPr>
              <w:t>NOTE</w:t>
            </w:r>
          </w:p>
        </w:tc>
      </w:tr>
      <w:tr w:rsidR="00C42689" w:rsidRPr="00165A6E" w14:paraId="271D587C" w14:textId="77777777" w:rsidTr="00A35E8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FEA4796" w14:textId="77777777" w:rsidR="00C42689" w:rsidRPr="00165A6E" w:rsidRDefault="00C42689" w:rsidP="00A35E8C">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49C904CE" w14:textId="77777777" w:rsidR="00C42689" w:rsidRPr="00165A6E" w:rsidRDefault="00C42689" w:rsidP="00A35E8C">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FCA3F55" w14:textId="77777777" w:rsidR="00C42689" w:rsidRPr="00165A6E" w:rsidRDefault="00C42689" w:rsidP="00A35E8C">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CEC7A51" w14:textId="77777777" w:rsidR="00C42689" w:rsidRPr="00165A6E" w:rsidRDefault="00C42689" w:rsidP="00A35E8C">
            <w:pPr>
              <w:pStyle w:val="TAC"/>
              <w:rPr>
                <w:color w:val="000000"/>
              </w:rPr>
            </w:pPr>
            <w:r w:rsidRPr="00165A6E">
              <w:rPr>
                <w:color w:val="000000"/>
              </w:rPr>
              <w:t>NOTE 1</w:t>
            </w:r>
          </w:p>
        </w:tc>
      </w:tr>
      <w:tr w:rsidR="00C42689" w:rsidRPr="00165A6E" w14:paraId="22EDDDD1" w14:textId="77777777" w:rsidTr="00A35E8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2BD84578" w14:textId="77777777" w:rsidR="00C42689" w:rsidRPr="00165A6E" w:rsidRDefault="00C42689" w:rsidP="00A35E8C">
            <w:pPr>
              <w:pStyle w:val="TAN"/>
            </w:pPr>
            <w:r w:rsidRPr="00165A6E">
              <w:t>NOTE 1: 0.3 dB relaxation due to testability limit</w:t>
            </w:r>
          </w:p>
        </w:tc>
      </w:tr>
    </w:tbl>
    <w:p w14:paraId="1A6370DF" w14:textId="77777777" w:rsidR="00C42689" w:rsidRDefault="00C42689" w:rsidP="00C42689">
      <w:pPr>
        <w:rPr>
          <w:ins w:id="1272" w:author="Ashwin M" w:date="2025-11-07T22:24:00Z" w16du:dateUtc="2025-11-08T06:24:00Z"/>
        </w:rPr>
      </w:pPr>
    </w:p>
    <w:p w14:paraId="52CB2CD4" w14:textId="29A63C8A" w:rsidR="006C4579" w:rsidRPr="00165A6E" w:rsidRDefault="006C4579" w:rsidP="006C4579">
      <w:pPr>
        <w:pStyle w:val="TH"/>
        <w:rPr>
          <w:ins w:id="1273" w:author="Ashwin M" w:date="2025-11-07T22:24:00Z" w16du:dateUtc="2025-11-08T06:24:00Z"/>
          <w:rFonts w:cs="v5.0.0"/>
        </w:rPr>
      </w:pPr>
      <w:ins w:id="1274" w:author="Ashwin M" w:date="2025-11-07T22:24:00Z" w16du:dateUtc="2025-11-08T06:24:00Z">
        <w:r w:rsidRPr="00165A6E">
          <w:rPr>
            <w:rFonts w:cs="v5.0.0"/>
          </w:rPr>
          <w:t>Table 6.5.3.3.5-</w:t>
        </w:r>
        <w:r>
          <w:rPr>
            <w:rFonts w:cs="v5.0.0"/>
          </w:rPr>
          <w:t>4</w:t>
        </w:r>
        <w:r w:rsidRPr="00165A6E">
          <w:rPr>
            <w:rFonts w:cs="v5.0.0"/>
          </w:rPr>
          <w:t xml:space="preserve">: </w:t>
        </w:r>
        <w:r w:rsidRPr="00165A6E">
          <w:t>Additional spurious emissions (NS_20</w:t>
        </w:r>
        <w:r>
          <w:t>5</w:t>
        </w:r>
        <w:r w:rsidRPr="00165A6E">
          <w:t>)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6C4579" w:rsidRPr="00165A6E" w14:paraId="64F80878" w14:textId="77777777" w:rsidTr="00A35E8C">
        <w:trPr>
          <w:cantSplit/>
          <w:trHeight w:val="631"/>
          <w:jc w:val="center"/>
          <w:ins w:id="1275" w:author="Ashwin M" w:date="2025-11-07T22:24:00Z"/>
        </w:trPr>
        <w:tc>
          <w:tcPr>
            <w:tcW w:w="2607" w:type="dxa"/>
            <w:tcBorders>
              <w:top w:val="single" w:sz="4" w:space="0" w:color="auto"/>
              <w:left w:val="single" w:sz="4" w:space="0" w:color="auto"/>
              <w:bottom w:val="single" w:sz="4" w:space="0" w:color="auto"/>
              <w:right w:val="single" w:sz="4" w:space="0" w:color="auto"/>
            </w:tcBorders>
            <w:hideMark/>
          </w:tcPr>
          <w:p w14:paraId="57839C94" w14:textId="77777777" w:rsidR="006C4579" w:rsidRPr="00165A6E" w:rsidRDefault="006C4579" w:rsidP="00A35E8C">
            <w:pPr>
              <w:pStyle w:val="TAH"/>
              <w:rPr>
                <w:ins w:id="1276" w:author="Ashwin M" w:date="2025-11-07T22:24:00Z" w16du:dateUtc="2025-11-08T06:24:00Z"/>
                <w:color w:val="000000"/>
              </w:rPr>
            </w:pPr>
            <w:ins w:id="1277" w:author="Ashwin M" w:date="2025-11-07T22:24:00Z" w16du:dateUtc="2025-11-08T06:24:00Z">
              <w:r w:rsidRPr="00165A6E">
                <w:rPr>
                  <w:color w:val="000000"/>
                </w:rPr>
                <w:t>Frequency band</w:t>
              </w:r>
            </w:ins>
          </w:p>
          <w:p w14:paraId="6F1AB241" w14:textId="77777777" w:rsidR="006C4579" w:rsidRPr="00165A6E" w:rsidRDefault="006C4579" w:rsidP="00A35E8C">
            <w:pPr>
              <w:pStyle w:val="TAH"/>
              <w:rPr>
                <w:ins w:id="1278" w:author="Ashwin M" w:date="2025-11-07T22:24:00Z" w16du:dateUtc="2025-11-08T06:24:00Z"/>
                <w:color w:val="000000"/>
              </w:rPr>
            </w:pPr>
            <w:ins w:id="1279" w:author="Ashwin M" w:date="2025-11-07T22:24:00Z" w16du:dateUtc="2025-11-08T06:24:00Z">
              <w:r w:rsidRPr="00165A6E">
                <w:rPr>
                  <w:color w:val="000000"/>
                </w:rPr>
                <w:t>(GHz)</w:t>
              </w:r>
            </w:ins>
          </w:p>
        </w:tc>
        <w:tc>
          <w:tcPr>
            <w:tcW w:w="3027" w:type="dxa"/>
            <w:tcBorders>
              <w:top w:val="single" w:sz="4" w:space="0" w:color="auto"/>
              <w:left w:val="single" w:sz="4" w:space="0" w:color="auto"/>
              <w:bottom w:val="single" w:sz="4" w:space="0" w:color="auto"/>
              <w:right w:val="single" w:sz="4" w:space="0" w:color="auto"/>
            </w:tcBorders>
            <w:hideMark/>
          </w:tcPr>
          <w:p w14:paraId="6E35554E" w14:textId="77777777" w:rsidR="006C4579" w:rsidRPr="00165A6E" w:rsidRDefault="006C4579" w:rsidP="00A35E8C">
            <w:pPr>
              <w:pStyle w:val="TAH"/>
              <w:rPr>
                <w:ins w:id="1280" w:author="Ashwin M" w:date="2025-11-07T22:24:00Z" w16du:dateUtc="2025-11-08T06:24:00Z"/>
                <w:color w:val="000000"/>
              </w:rPr>
            </w:pPr>
            <w:ins w:id="1281" w:author="Ashwin M" w:date="2025-11-07T22:24:00Z" w16du:dateUtc="2025-11-08T06:24:00Z">
              <w:r w:rsidRPr="00165A6E">
                <w:rPr>
                  <w:color w:val="000000"/>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0F168E8B" w14:textId="77777777" w:rsidR="006C4579" w:rsidRPr="00165A6E" w:rsidRDefault="006C4579" w:rsidP="00A35E8C">
            <w:pPr>
              <w:pStyle w:val="TAH"/>
              <w:rPr>
                <w:ins w:id="1282" w:author="Ashwin M" w:date="2025-11-07T22:24:00Z" w16du:dateUtc="2025-11-08T06:24:00Z"/>
                <w:color w:val="000000"/>
              </w:rPr>
            </w:pPr>
            <w:ins w:id="1283" w:author="Ashwin M" w:date="2025-11-07T22:24:00Z" w16du:dateUtc="2025-11-08T06:24:00Z">
              <w:r w:rsidRPr="00165A6E">
                <w:rPr>
                  <w:color w:val="000000"/>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6F67320D" w14:textId="77777777" w:rsidR="006C4579" w:rsidRPr="00165A6E" w:rsidRDefault="006C4579" w:rsidP="00A35E8C">
            <w:pPr>
              <w:pStyle w:val="TAH"/>
              <w:rPr>
                <w:ins w:id="1284" w:author="Ashwin M" w:date="2025-11-07T22:24:00Z" w16du:dateUtc="2025-11-08T06:24:00Z"/>
                <w:color w:val="000000"/>
              </w:rPr>
            </w:pPr>
            <w:ins w:id="1285" w:author="Ashwin M" w:date="2025-11-07T22:24:00Z" w16du:dateUtc="2025-11-08T06:24:00Z">
              <w:r w:rsidRPr="00165A6E">
                <w:rPr>
                  <w:color w:val="000000"/>
                </w:rPr>
                <w:t>NOTE</w:t>
              </w:r>
            </w:ins>
          </w:p>
        </w:tc>
      </w:tr>
      <w:tr w:rsidR="006C4579" w:rsidRPr="00165A6E" w14:paraId="2D556EF5" w14:textId="77777777" w:rsidTr="00A35E8C">
        <w:trPr>
          <w:trHeight w:val="340"/>
          <w:jc w:val="center"/>
          <w:ins w:id="1286" w:author="Ashwin M" w:date="2025-11-07T22:24:00Z"/>
        </w:trPr>
        <w:tc>
          <w:tcPr>
            <w:tcW w:w="2607" w:type="dxa"/>
            <w:tcBorders>
              <w:top w:val="single" w:sz="4" w:space="0" w:color="auto"/>
              <w:left w:val="single" w:sz="4" w:space="0" w:color="auto"/>
              <w:bottom w:val="single" w:sz="4" w:space="0" w:color="auto"/>
              <w:right w:val="single" w:sz="4" w:space="0" w:color="auto"/>
            </w:tcBorders>
            <w:hideMark/>
          </w:tcPr>
          <w:p w14:paraId="1A69C514" w14:textId="77777777" w:rsidR="006C4579" w:rsidRPr="00165A6E" w:rsidRDefault="006C4579" w:rsidP="00A35E8C">
            <w:pPr>
              <w:pStyle w:val="TAC"/>
              <w:rPr>
                <w:ins w:id="1287" w:author="Ashwin M" w:date="2025-11-07T22:24:00Z" w16du:dateUtc="2025-11-08T06:24:00Z"/>
                <w:color w:val="000000"/>
              </w:rPr>
            </w:pPr>
            <w:ins w:id="1288" w:author="Ashwin M" w:date="2025-11-07T22:24:00Z" w16du:dateUtc="2025-11-08T06:24:00Z">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ins>
          </w:p>
        </w:tc>
        <w:tc>
          <w:tcPr>
            <w:tcW w:w="3027" w:type="dxa"/>
            <w:tcBorders>
              <w:top w:val="single" w:sz="4" w:space="0" w:color="auto"/>
              <w:left w:val="single" w:sz="4" w:space="0" w:color="auto"/>
              <w:bottom w:val="single" w:sz="4" w:space="0" w:color="auto"/>
              <w:right w:val="single" w:sz="4" w:space="0" w:color="auto"/>
            </w:tcBorders>
            <w:hideMark/>
          </w:tcPr>
          <w:p w14:paraId="66BA4FCE" w14:textId="2A373DCC" w:rsidR="006C4579" w:rsidRPr="00165A6E" w:rsidRDefault="006C4579" w:rsidP="00A35E8C">
            <w:pPr>
              <w:pStyle w:val="TAC"/>
              <w:rPr>
                <w:ins w:id="1289" w:author="Ashwin M" w:date="2025-11-07T22:24:00Z" w16du:dateUtc="2025-11-08T06:24:00Z"/>
                <w:color w:val="000000"/>
              </w:rPr>
            </w:pPr>
            <w:ins w:id="1290" w:author="Ashwin M" w:date="2025-11-07T22:26:00Z" w16du:dateUtc="2025-11-08T06:26:00Z">
              <w:r w:rsidRPr="00AA2E1B">
                <w:rPr>
                  <w:color w:val="000000"/>
                  <w:highlight w:val="yellow"/>
                </w:rPr>
                <w:t>-5</w:t>
              </w:r>
            </w:ins>
            <w:ins w:id="1291" w:author="Ashwin M" w:date="2025-11-07T22:24:00Z" w16du:dateUtc="2025-11-08T06:24:00Z">
              <w:r w:rsidRPr="00AA2E1B">
                <w:rPr>
                  <w:color w:val="000000"/>
                  <w:highlight w:val="yellow"/>
                </w:rPr>
                <w:t xml:space="preserve"> + </w:t>
              </w:r>
            </w:ins>
            <w:ins w:id="1292" w:author="Ashwin M" w:date="2025-11-20T09:35:00Z" w16du:dateUtc="2025-11-20T15:35:00Z">
              <w:r w:rsidR="00AA2E1B" w:rsidRPr="00AA2E1B">
                <w:rPr>
                  <w:color w:val="000000"/>
                  <w:highlight w:val="yellow"/>
                </w:rPr>
                <w:t>6</w:t>
              </w:r>
            </w:ins>
            <w:ins w:id="1293" w:author="Ashwin M" w:date="2025-11-07T22:24:00Z" w16du:dateUtc="2025-11-08T06:24:00Z">
              <w:r w:rsidRPr="00AA2E1B">
                <w:rPr>
                  <w:color w:val="000000"/>
                  <w:highlight w:val="yellow"/>
                </w:rPr>
                <w:t>.3</w:t>
              </w:r>
            </w:ins>
          </w:p>
        </w:tc>
        <w:tc>
          <w:tcPr>
            <w:tcW w:w="2214" w:type="dxa"/>
            <w:tcBorders>
              <w:top w:val="single" w:sz="4" w:space="0" w:color="auto"/>
              <w:left w:val="single" w:sz="4" w:space="0" w:color="auto"/>
              <w:bottom w:val="single" w:sz="4" w:space="0" w:color="auto"/>
              <w:right w:val="single" w:sz="4" w:space="0" w:color="auto"/>
            </w:tcBorders>
            <w:hideMark/>
          </w:tcPr>
          <w:p w14:paraId="14946CE0" w14:textId="77777777" w:rsidR="006C4579" w:rsidRPr="00165A6E" w:rsidRDefault="006C4579" w:rsidP="00A35E8C">
            <w:pPr>
              <w:pStyle w:val="TAC"/>
              <w:rPr>
                <w:ins w:id="1294" w:author="Ashwin M" w:date="2025-11-07T22:24:00Z" w16du:dateUtc="2025-11-08T06:24:00Z"/>
                <w:color w:val="000000"/>
              </w:rPr>
            </w:pPr>
            <w:ins w:id="1295" w:author="Ashwin M" w:date="2025-11-07T22:24:00Z" w16du:dateUtc="2025-11-08T06:24:00Z">
              <w:r w:rsidRPr="00165A6E">
                <w:rPr>
                  <w:color w:val="000000"/>
                </w:rPr>
                <w:t>200 MHz</w:t>
              </w:r>
            </w:ins>
          </w:p>
        </w:tc>
        <w:tc>
          <w:tcPr>
            <w:tcW w:w="1008" w:type="dxa"/>
            <w:tcBorders>
              <w:top w:val="single" w:sz="4" w:space="0" w:color="auto"/>
              <w:left w:val="single" w:sz="4" w:space="0" w:color="auto"/>
              <w:bottom w:val="single" w:sz="4" w:space="0" w:color="auto"/>
              <w:right w:val="single" w:sz="4" w:space="0" w:color="auto"/>
            </w:tcBorders>
          </w:tcPr>
          <w:p w14:paraId="1D219B74" w14:textId="77777777" w:rsidR="006C4579" w:rsidRPr="00165A6E" w:rsidRDefault="006C4579" w:rsidP="00A35E8C">
            <w:pPr>
              <w:pStyle w:val="TAC"/>
              <w:rPr>
                <w:ins w:id="1296" w:author="Ashwin M" w:date="2025-11-07T22:24:00Z" w16du:dateUtc="2025-11-08T06:24:00Z"/>
                <w:color w:val="000000"/>
              </w:rPr>
            </w:pPr>
            <w:ins w:id="1297" w:author="Ashwin M" w:date="2025-11-07T22:24:00Z" w16du:dateUtc="2025-11-08T06:24:00Z">
              <w:r w:rsidRPr="00165A6E">
                <w:rPr>
                  <w:color w:val="000000"/>
                </w:rPr>
                <w:t>NOTE 1</w:t>
              </w:r>
            </w:ins>
          </w:p>
        </w:tc>
      </w:tr>
      <w:tr w:rsidR="006C4579" w:rsidRPr="00165A6E" w14:paraId="130047D8" w14:textId="77777777" w:rsidTr="00A35E8C">
        <w:trPr>
          <w:trHeight w:val="340"/>
          <w:jc w:val="center"/>
          <w:ins w:id="1298" w:author="Ashwin M" w:date="2025-11-07T22:24:00Z"/>
        </w:trPr>
        <w:tc>
          <w:tcPr>
            <w:tcW w:w="8856" w:type="dxa"/>
            <w:gridSpan w:val="4"/>
            <w:tcBorders>
              <w:top w:val="single" w:sz="4" w:space="0" w:color="auto"/>
              <w:left w:val="single" w:sz="4" w:space="0" w:color="auto"/>
              <w:bottom w:val="single" w:sz="4" w:space="0" w:color="auto"/>
              <w:right w:val="single" w:sz="4" w:space="0" w:color="auto"/>
            </w:tcBorders>
          </w:tcPr>
          <w:p w14:paraId="418E8139" w14:textId="55A94B9C" w:rsidR="006C4579" w:rsidRPr="00165A6E" w:rsidRDefault="006C4579" w:rsidP="00A35E8C">
            <w:pPr>
              <w:pStyle w:val="TAN"/>
              <w:rPr>
                <w:ins w:id="1299" w:author="Ashwin M" w:date="2025-11-07T22:24:00Z" w16du:dateUtc="2025-11-08T06:24:00Z"/>
              </w:rPr>
            </w:pPr>
            <w:ins w:id="1300" w:author="Ashwin M" w:date="2025-11-07T22:24:00Z" w16du:dateUtc="2025-11-08T06:24:00Z">
              <w:r w:rsidRPr="00165A6E">
                <w:t xml:space="preserve">NOTE 1: </w:t>
              </w:r>
            </w:ins>
            <w:ins w:id="1301" w:author="Ashwin M" w:date="2025-11-20T09:35:00Z" w16du:dateUtc="2025-11-20T15:35:00Z">
              <w:r w:rsidR="00AA2E1B" w:rsidRPr="00AA2E1B">
                <w:rPr>
                  <w:highlight w:val="yellow"/>
                </w:rPr>
                <w:t>6</w:t>
              </w:r>
            </w:ins>
            <w:ins w:id="1302" w:author="Ashwin M" w:date="2025-11-07T22:24:00Z" w16du:dateUtc="2025-11-08T06:24:00Z">
              <w:r w:rsidRPr="00AA2E1B">
                <w:rPr>
                  <w:highlight w:val="yellow"/>
                </w:rPr>
                <w:t>.3 dB</w:t>
              </w:r>
              <w:r w:rsidRPr="00165A6E">
                <w:t xml:space="preserve"> relaxation due to testability limit</w:t>
              </w:r>
            </w:ins>
          </w:p>
        </w:tc>
      </w:tr>
    </w:tbl>
    <w:p w14:paraId="0CD0DEAC" w14:textId="77777777" w:rsidR="006C4579" w:rsidRPr="00165A6E" w:rsidRDefault="006C4579" w:rsidP="006C4579">
      <w:pPr>
        <w:rPr>
          <w:ins w:id="1303" w:author="Ashwin M" w:date="2025-11-07T22:24:00Z" w16du:dateUtc="2025-11-08T06:24:00Z"/>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D54C2" w14:textId="77777777" w:rsidR="00143836" w:rsidRDefault="00143836">
      <w:r>
        <w:separator/>
      </w:r>
    </w:p>
  </w:endnote>
  <w:endnote w:type="continuationSeparator" w:id="0">
    <w:p w14:paraId="2F9595A3" w14:textId="77777777" w:rsidR="00143836" w:rsidRDefault="00143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20B0600000000000000"/>
    <w:charset w:val="80"/>
    <w:family w:val="swiss"/>
    <w:pitch w:val="variable"/>
    <w:sig w:usb0="00000001" w:usb1="08070000" w:usb2="00000010" w:usb3="00000000" w:csb0="00020093" w:csb1="00000000"/>
  </w:font>
  <w:font w:name="Bookman">
    <w:altName w:val="Bookman Old Style"/>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97B68" w14:textId="77777777" w:rsidR="00143836" w:rsidRDefault="00143836">
      <w:r>
        <w:separator/>
      </w:r>
    </w:p>
  </w:footnote>
  <w:footnote w:type="continuationSeparator" w:id="0">
    <w:p w14:paraId="3CAD44E9" w14:textId="77777777" w:rsidR="00143836" w:rsidRDefault="00143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191"/>
    <w:rsid w:val="00070E09"/>
    <w:rsid w:val="000A6394"/>
    <w:rsid w:val="000B7FED"/>
    <w:rsid w:val="000C038A"/>
    <w:rsid w:val="000C6598"/>
    <w:rsid w:val="000D44B3"/>
    <w:rsid w:val="001270B4"/>
    <w:rsid w:val="00143836"/>
    <w:rsid w:val="00145D43"/>
    <w:rsid w:val="0015423C"/>
    <w:rsid w:val="00192C46"/>
    <w:rsid w:val="001A08B3"/>
    <w:rsid w:val="001A7B60"/>
    <w:rsid w:val="001B52F0"/>
    <w:rsid w:val="001B7A65"/>
    <w:rsid w:val="001E41F3"/>
    <w:rsid w:val="0026004D"/>
    <w:rsid w:val="002640DD"/>
    <w:rsid w:val="00275D12"/>
    <w:rsid w:val="00284FEB"/>
    <w:rsid w:val="002860C4"/>
    <w:rsid w:val="002B5741"/>
    <w:rsid w:val="002C7789"/>
    <w:rsid w:val="002E472E"/>
    <w:rsid w:val="002E5590"/>
    <w:rsid w:val="00305409"/>
    <w:rsid w:val="003609EF"/>
    <w:rsid w:val="0036231A"/>
    <w:rsid w:val="00374DD4"/>
    <w:rsid w:val="00386332"/>
    <w:rsid w:val="00396632"/>
    <w:rsid w:val="003E1A36"/>
    <w:rsid w:val="00410371"/>
    <w:rsid w:val="004242F1"/>
    <w:rsid w:val="00455609"/>
    <w:rsid w:val="004B75B7"/>
    <w:rsid w:val="004D5E28"/>
    <w:rsid w:val="004F706B"/>
    <w:rsid w:val="0050622E"/>
    <w:rsid w:val="005141D9"/>
    <w:rsid w:val="0051580D"/>
    <w:rsid w:val="00547111"/>
    <w:rsid w:val="00592D74"/>
    <w:rsid w:val="005D3A30"/>
    <w:rsid w:val="005E2C44"/>
    <w:rsid w:val="00621188"/>
    <w:rsid w:val="006257ED"/>
    <w:rsid w:val="00653DE4"/>
    <w:rsid w:val="00661C9C"/>
    <w:rsid w:val="00665C47"/>
    <w:rsid w:val="00695808"/>
    <w:rsid w:val="006B46FB"/>
    <w:rsid w:val="006C4579"/>
    <w:rsid w:val="006E21FB"/>
    <w:rsid w:val="007440BF"/>
    <w:rsid w:val="00792342"/>
    <w:rsid w:val="007977A8"/>
    <w:rsid w:val="007B512A"/>
    <w:rsid w:val="007C2097"/>
    <w:rsid w:val="007D6A07"/>
    <w:rsid w:val="007F7259"/>
    <w:rsid w:val="008040A8"/>
    <w:rsid w:val="008279FA"/>
    <w:rsid w:val="008534F5"/>
    <w:rsid w:val="00856101"/>
    <w:rsid w:val="008626E7"/>
    <w:rsid w:val="00870EE7"/>
    <w:rsid w:val="008863B9"/>
    <w:rsid w:val="0088692D"/>
    <w:rsid w:val="008A45A6"/>
    <w:rsid w:val="008D3CCC"/>
    <w:rsid w:val="008F3789"/>
    <w:rsid w:val="008F686C"/>
    <w:rsid w:val="00907550"/>
    <w:rsid w:val="009148DE"/>
    <w:rsid w:val="00941E30"/>
    <w:rsid w:val="009531B0"/>
    <w:rsid w:val="00955338"/>
    <w:rsid w:val="009741B3"/>
    <w:rsid w:val="009777D9"/>
    <w:rsid w:val="00991B88"/>
    <w:rsid w:val="009A5753"/>
    <w:rsid w:val="009A579D"/>
    <w:rsid w:val="009E3297"/>
    <w:rsid w:val="009F734F"/>
    <w:rsid w:val="00A246B6"/>
    <w:rsid w:val="00A47E70"/>
    <w:rsid w:val="00A50CF0"/>
    <w:rsid w:val="00A7671C"/>
    <w:rsid w:val="00A976A1"/>
    <w:rsid w:val="00AA2CBC"/>
    <w:rsid w:val="00AA2E1B"/>
    <w:rsid w:val="00AC5820"/>
    <w:rsid w:val="00AD1CD8"/>
    <w:rsid w:val="00B258BB"/>
    <w:rsid w:val="00B67B97"/>
    <w:rsid w:val="00B968C8"/>
    <w:rsid w:val="00BA3EC5"/>
    <w:rsid w:val="00BA51D9"/>
    <w:rsid w:val="00BB5DFC"/>
    <w:rsid w:val="00BD279D"/>
    <w:rsid w:val="00BD6BB8"/>
    <w:rsid w:val="00C324C2"/>
    <w:rsid w:val="00C42689"/>
    <w:rsid w:val="00C66BA2"/>
    <w:rsid w:val="00C870F6"/>
    <w:rsid w:val="00C907B5"/>
    <w:rsid w:val="00C95985"/>
    <w:rsid w:val="00CC5026"/>
    <w:rsid w:val="00CC68D0"/>
    <w:rsid w:val="00D03F9A"/>
    <w:rsid w:val="00D06D51"/>
    <w:rsid w:val="00D24991"/>
    <w:rsid w:val="00D31D20"/>
    <w:rsid w:val="00D50255"/>
    <w:rsid w:val="00D66520"/>
    <w:rsid w:val="00D84AE9"/>
    <w:rsid w:val="00D9124E"/>
    <w:rsid w:val="00D962A7"/>
    <w:rsid w:val="00DE34CF"/>
    <w:rsid w:val="00E13F3D"/>
    <w:rsid w:val="00E34898"/>
    <w:rsid w:val="00EB09B7"/>
    <w:rsid w:val="00EE7D7C"/>
    <w:rsid w:val="00F102E6"/>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C42689"/>
    <w:rPr>
      <w:rFonts w:ascii="Times New Roman" w:hAnsi="Times New Roman"/>
      <w:lang w:val="en-GB" w:eastAsia="en-GB"/>
    </w:rPr>
  </w:style>
  <w:style w:type="character" w:customStyle="1" w:styleId="B2Char">
    <w:name w:val="B2 Char"/>
    <w:link w:val="B2"/>
    <w:qFormat/>
    <w:rsid w:val="00C42689"/>
    <w:rPr>
      <w:rFonts w:ascii="Times New Roman" w:hAnsi="Times New Roman"/>
      <w:lang w:val="en-GB" w:eastAsia="en-GB"/>
    </w:rPr>
  </w:style>
  <w:style w:type="character" w:customStyle="1" w:styleId="TALChar">
    <w:name w:val="TAL Char"/>
    <w:link w:val="TAL"/>
    <w:qFormat/>
    <w:rsid w:val="00C42689"/>
    <w:rPr>
      <w:rFonts w:ascii="Arial" w:hAnsi="Arial"/>
      <w:sz w:val="18"/>
      <w:lang w:val="en-GB" w:eastAsia="en-GB"/>
    </w:rPr>
  </w:style>
  <w:style w:type="character" w:customStyle="1" w:styleId="TAHCar">
    <w:name w:val="TAH Car"/>
    <w:link w:val="TAH"/>
    <w:qFormat/>
    <w:rsid w:val="00C42689"/>
    <w:rPr>
      <w:rFonts w:ascii="Arial" w:hAnsi="Arial"/>
      <w:b/>
      <w:sz w:val="18"/>
      <w:lang w:val="en-GB" w:eastAsia="en-GB"/>
    </w:rPr>
  </w:style>
  <w:style w:type="character" w:customStyle="1" w:styleId="NOChar">
    <w:name w:val="NO Char"/>
    <w:link w:val="NO"/>
    <w:qFormat/>
    <w:rsid w:val="00C42689"/>
    <w:rPr>
      <w:rFonts w:ascii="Times New Roman" w:hAnsi="Times New Roman"/>
      <w:lang w:val="en-GB" w:eastAsia="en-GB"/>
    </w:rPr>
  </w:style>
  <w:style w:type="character" w:customStyle="1" w:styleId="TACChar">
    <w:name w:val="TAC Char"/>
    <w:link w:val="TAC"/>
    <w:qFormat/>
    <w:rsid w:val="00C42689"/>
    <w:rPr>
      <w:rFonts w:ascii="Arial" w:hAnsi="Arial"/>
      <w:sz w:val="18"/>
      <w:lang w:val="en-GB" w:eastAsia="en-GB"/>
    </w:rPr>
  </w:style>
  <w:style w:type="character" w:customStyle="1" w:styleId="THChar">
    <w:name w:val="TH Char"/>
    <w:link w:val="TH"/>
    <w:qFormat/>
    <w:rsid w:val="00C42689"/>
    <w:rPr>
      <w:rFonts w:ascii="Arial" w:hAnsi="Arial"/>
      <w:b/>
      <w:lang w:val="en-GB" w:eastAsia="en-GB"/>
    </w:rPr>
  </w:style>
  <w:style w:type="character" w:customStyle="1" w:styleId="EditorsNoteChar">
    <w:name w:val="Editor's Note Char"/>
    <w:link w:val="EditorsNote"/>
    <w:qFormat/>
    <w:rsid w:val="00C42689"/>
    <w:rPr>
      <w:rFonts w:ascii="Times New Roman" w:hAnsi="Times New Roman"/>
      <w:color w:val="FF0000"/>
      <w:lang w:val="en-GB" w:eastAsia="en-GB"/>
    </w:rPr>
  </w:style>
  <w:style w:type="character" w:customStyle="1" w:styleId="H6Char">
    <w:name w:val="H6 Char"/>
    <w:link w:val="H6"/>
    <w:qFormat/>
    <w:rsid w:val="00C42689"/>
    <w:rPr>
      <w:rFonts w:ascii="Arial" w:hAnsi="Arial"/>
      <w:lang w:val="en-GB" w:eastAsia="en-GB"/>
    </w:rPr>
  </w:style>
  <w:style w:type="character" w:customStyle="1" w:styleId="TANChar">
    <w:name w:val="TAN Char"/>
    <w:link w:val="TAN"/>
    <w:qFormat/>
    <w:rsid w:val="00C42689"/>
    <w:rPr>
      <w:rFonts w:ascii="Arial" w:hAnsi="Arial"/>
      <w:sz w:val="18"/>
      <w:lang w:val="en-GB" w:eastAsia="en-GB"/>
    </w:rPr>
  </w:style>
  <w:style w:type="character" w:customStyle="1" w:styleId="Heading4Char">
    <w:name w:val="Heading 4 Char"/>
    <w:link w:val="Heading4"/>
    <w:qFormat/>
    <w:rsid w:val="00C42689"/>
    <w:rPr>
      <w:rFonts w:ascii="Arial" w:hAnsi="Arial"/>
      <w:sz w:val="24"/>
      <w:lang w:val="en-GB" w:eastAsia="en-GB"/>
    </w:rPr>
  </w:style>
  <w:style w:type="paragraph" w:styleId="Revision">
    <w:name w:val="Revision"/>
    <w:hidden/>
    <w:qFormat/>
    <w:rsid w:val="00C42689"/>
    <w:rPr>
      <w:rFonts w:ascii="Times New Roman" w:hAnsi="Times New Roman"/>
      <w:lang w:val="en-GB" w:eastAsia="en-GB"/>
    </w:rPr>
  </w:style>
  <w:style w:type="paragraph" w:customStyle="1" w:styleId="TAJ">
    <w:name w:val="TAJ"/>
    <w:basedOn w:val="TH"/>
    <w:qFormat/>
    <w:rsid w:val="005D3A30"/>
  </w:style>
  <w:style w:type="paragraph" w:customStyle="1" w:styleId="Guidance">
    <w:name w:val="Guidance"/>
    <w:basedOn w:val="Normal"/>
    <w:link w:val="GuidanceChar"/>
    <w:qFormat/>
    <w:rsid w:val="005D3A30"/>
    <w:rPr>
      <w:i/>
      <w:color w:val="0000FF"/>
    </w:rPr>
  </w:style>
  <w:style w:type="character" w:customStyle="1" w:styleId="EXCar">
    <w:name w:val="EX Car"/>
    <w:qFormat/>
    <w:locked/>
    <w:rsid w:val="005D3A30"/>
    <w:rPr>
      <w:rFonts w:ascii="Times New Roman" w:hAnsi="Times New Roman"/>
      <w:lang w:val="en-GB" w:eastAsia="en-US"/>
    </w:rPr>
  </w:style>
  <w:style w:type="character" w:customStyle="1" w:styleId="CommentTextChar">
    <w:name w:val="Comment Text Char"/>
    <w:link w:val="CommentText"/>
    <w:qFormat/>
    <w:rsid w:val="005D3A30"/>
    <w:rPr>
      <w:rFonts w:ascii="Times New Roman" w:hAnsi="Times New Roman"/>
      <w:lang w:val="en-GB" w:eastAsia="en-GB"/>
    </w:rPr>
  </w:style>
  <w:style w:type="character" w:customStyle="1" w:styleId="CommentSubjectChar">
    <w:name w:val="Comment Subject Char"/>
    <w:link w:val="CommentSubject"/>
    <w:qFormat/>
    <w:rsid w:val="005D3A30"/>
    <w:rPr>
      <w:rFonts w:ascii="Times New Roman" w:hAnsi="Times New Roman"/>
      <w:b/>
      <w:bCs/>
      <w:lang w:val="en-GB" w:eastAsia="en-GB"/>
    </w:rPr>
  </w:style>
  <w:style w:type="character" w:customStyle="1" w:styleId="BalloonTextChar">
    <w:name w:val="Balloon Text Char"/>
    <w:link w:val="BalloonText"/>
    <w:qFormat/>
    <w:rsid w:val="005D3A30"/>
    <w:rPr>
      <w:rFonts w:ascii="Tahoma" w:hAnsi="Tahoma" w:cs="Tahoma"/>
      <w:sz w:val="16"/>
      <w:szCs w:val="16"/>
      <w:lang w:val="en-GB" w:eastAsia="en-GB"/>
    </w:rPr>
  </w:style>
  <w:style w:type="character" w:customStyle="1" w:styleId="EXChar">
    <w:name w:val="EX Char"/>
    <w:link w:val="EX"/>
    <w:qFormat/>
    <w:rsid w:val="005D3A30"/>
    <w:rPr>
      <w:rFonts w:ascii="Times New Roman" w:hAnsi="Times New Roman"/>
      <w:lang w:val="en-GB" w:eastAsia="en-GB"/>
    </w:rPr>
  </w:style>
  <w:style w:type="character" w:customStyle="1" w:styleId="TFChar">
    <w:name w:val="TF Char"/>
    <w:link w:val="TF"/>
    <w:qFormat/>
    <w:rsid w:val="005D3A30"/>
    <w:rPr>
      <w:rFonts w:ascii="Arial" w:hAnsi="Arial"/>
      <w:b/>
      <w:lang w:val="en-GB" w:eastAsia="en-GB"/>
    </w:rPr>
  </w:style>
  <w:style w:type="paragraph" w:customStyle="1" w:styleId="TableText">
    <w:name w:val="TableText"/>
    <w:basedOn w:val="BodyTextIndent"/>
    <w:qFormat/>
    <w:rsid w:val="005D3A3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D3A30"/>
    <w:pPr>
      <w:spacing w:after="120"/>
      <w:ind w:leftChars="200" w:left="420"/>
    </w:pPr>
  </w:style>
  <w:style w:type="character" w:customStyle="1" w:styleId="BodyTextIndentChar">
    <w:name w:val="Body Text Indent Char"/>
    <w:basedOn w:val="DefaultParagraphFont"/>
    <w:link w:val="BodyTextIndent"/>
    <w:qFormat/>
    <w:rsid w:val="005D3A30"/>
    <w:rPr>
      <w:rFonts w:ascii="Times New Roman" w:hAnsi="Times New Roman"/>
      <w:lang w:val="en-GB" w:eastAsia="en-GB"/>
    </w:rPr>
  </w:style>
  <w:style w:type="character" w:customStyle="1" w:styleId="DocumentMapChar">
    <w:name w:val="Document Map Char"/>
    <w:link w:val="DocumentMap"/>
    <w:qFormat/>
    <w:rsid w:val="005D3A30"/>
    <w:rPr>
      <w:rFonts w:ascii="Tahoma" w:hAnsi="Tahoma" w:cs="Tahoma"/>
      <w:shd w:val="clear" w:color="auto" w:fill="000080"/>
      <w:lang w:val="en-GB" w:eastAsia="en-GB"/>
    </w:rPr>
  </w:style>
  <w:style w:type="character" w:customStyle="1" w:styleId="Heading3Char">
    <w:name w:val="Heading 3 Char"/>
    <w:link w:val="Heading3"/>
    <w:qFormat/>
    <w:rsid w:val="005D3A30"/>
    <w:rPr>
      <w:rFonts w:ascii="Arial" w:hAnsi="Arial"/>
      <w:sz w:val="28"/>
      <w:lang w:val="en-GB" w:eastAsia="en-GB"/>
    </w:rPr>
  </w:style>
  <w:style w:type="character" w:customStyle="1" w:styleId="Heading5Char">
    <w:name w:val="Heading 5 Char"/>
    <w:link w:val="Heading5"/>
    <w:qFormat/>
    <w:rsid w:val="005D3A30"/>
    <w:rPr>
      <w:rFonts w:ascii="Arial" w:hAnsi="Arial"/>
      <w:sz w:val="22"/>
      <w:lang w:val="en-GB" w:eastAsia="en-GB"/>
    </w:rPr>
  </w:style>
  <w:style w:type="character" w:customStyle="1" w:styleId="Heading2Char">
    <w:name w:val="Heading 2 Char"/>
    <w:link w:val="Heading2"/>
    <w:qFormat/>
    <w:rsid w:val="005D3A30"/>
    <w:rPr>
      <w:rFonts w:ascii="Arial" w:hAnsi="Arial"/>
      <w:sz w:val="32"/>
      <w:lang w:val="en-GB" w:eastAsia="en-GB"/>
    </w:rPr>
  </w:style>
  <w:style w:type="character" w:customStyle="1" w:styleId="ListChar">
    <w:name w:val="List Char"/>
    <w:link w:val="List"/>
    <w:rsid w:val="005D3A30"/>
    <w:rPr>
      <w:rFonts w:ascii="Times New Roman" w:hAnsi="Times New Roman"/>
      <w:lang w:val="en-GB" w:eastAsia="en-GB"/>
    </w:rPr>
  </w:style>
  <w:style w:type="character" w:customStyle="1" w:styleId="EQChar">
    <w:name w:val="EQ Char"/>
    <w:link w:val="EQ"/>
    <w:qFormat/>
    <w:locked/>
    <w:rsid w:val="005D3A30"/>
    <w:rPr>
      <w:rFonts w:ascii="Times New Roman" w:hAnsi="Times New Roman"/>
      <w:noProof/>
      <w:lang w:val="en-GB" w:eastAsia="en-GB"/>
    </w:rPr>
  </w:style>
  <w:style w:type="character" w:customStyle="1" w:styleId="FootnoteTextChar">
    <w:name w:val="Footnote Text Char"/>
    <w:link w:val="FootnoteText"/>
    <w:qFormat/>
    <w:rsid w:val="005D3A30"/>
    <w:rPr>
      <w:rFonts w:ascii="Times New Roman" w:hAnsi="Times New Roman"/>
      <w:sz w:val="16"/>
      <w:lang w:val="en-GB" w:eastAsia="en-GB"/>
    </w:rPr>
  </w:style>
  <w:style w:type="paragraph" w:customStyle="1" w:styleId="Default">
    <w:name w:val="Default"/>
    <w:qFormat/>
    <w:rsid w:val="005D3A3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D3A30"/>
  </w:style>
  <w:style w:type="table" w:styleId="TableGrid">
    <w:name w:val="Table Grid"/>
    <w:basedOn w:val="TableNormal"/>
    <w:qFormat/>
    <w:rsid w:val="005D3A3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D3A30"/>
    <w:rPr>
      <w:color w:val="808080"/>
      <w:shd w:val="clear" w:color="auto" w:fill="E6E6E6"/>
    </w:rPr>
  </w:style>
  <w:style w:type="character" w:styleId="SubtleReference">
    <w:name w:val="Subtle Reference"/>
    <w:uiPriority w:val="31"/>
    <w:qFormat/>
    <w:rsid w:val="005D3A30"/>
    <w:rPr>
      <w:smallCaps/>
      <w:color w:val="5A5A5A"/>
    </w:rPr>
  </w:style>
  <w:style w:type="paragraph" w:customStyle="1" w:styleId="BL">
    <w:name w:val="BL"/>
    <w:basedOn w:val="Normal"/>
    <w:qFormat/>
    <w:rsid w:val="005D3A30"/>
    <w:pPr>
      <w:numPr>
        <w:numId w:val="5"/>
      </w:numPr>
      <w:tabs>
        <w:tab w:val="clear" w:pos="737"/>
        <w:tab w:val="left" w:pos="851"/>
      </w:tabs>
      <w:ind w:left="0" w:firstLine="0"/>
    </w:pPr>
    <w:rPr>
      <w:rFonts w:eastAsia="SimSun"/>
    </w:rPr>
  </w:style>
  <w:style w:type="paragraph" w:customStyle="1" w:styleId="BN">
    <w:name w:val="BN"/>
    <w:basedOn w:val="Normal"/>
    <w:qFormat/>
    <w:rsid w:val="005D3A30"/>
    <w:pPr>
      <w:numPr>
        <w:numId w:val="6"/>
      </w:numPr>
      <w:tabs>
        <w:tab w:val="clear" w:pos="737"/>
      </w:tabs>
      <w:ind w:left="0" w:firstLine="0"/>
    </w:pPr>
    <w:rPr>
      <w:rFonts w:eastAsia="SimSun"/>
    </w:rPr>
  </w:style>
  <w:style w:type="paragraph" w:customStyle="1" w:styleId="FL">
    <w:name w:val="FL"/>
    <w:basedOn w:val="Normal"/>
    <w:qFormat/>
    <w:rsid w:val="005D3A30"/>
    <w:pPr>
      <w:keepNext/>
      <w:keepLines/>
      <w:spacing w:before="60"/>
      <w:jc w:val="center"/>
    </w:pPr>
    <w:rPr>
      <w:rFonts w:ascii="Arial" w:eastAsia="SimSun" w:hAnsi="Arial"/>
      <w:b/>
    </w:rPr>
  </w:style>
  <w:style w:type="paragraph" w:customStyle="1" w:styleId="TB1">
    <w:name w:val="TB1"/>
    <w:basedOn w:val="Normal"/>
    <w:qFormat/>
    <w:rsid w:val="005D3A30"/>
    <w:pPr>
      <w:keepNext/>
      <w:keepLines/>
      <w:numPr>
        <w:numId w:val="7"/>
      </w:numPr>
      <w:tabs>
        <w:tab w:val="left" w:pos="720"/>
      </w:tabs>
      <w:spacing w:after="0"/>
      <w:ind w:left="0" w:firstLine="0"/>
    </w:pPr>
    <w:rPr>
      <w:rFonts w:ascii="Arial" w:eastAsia="SimSun" w:hAnsi="Arial"/>
      <w:sz w:val="18"/>
    </w:rPr>
  </w:style>
  <w:style w:type="paragraph" w:customStyle="1" w:styleId="TB2">
    <w:name w:val="TB2"/>
    <w:basedOn w:val="Normal"/>
    <w:qFormat/>
    <w:rsid w:val="005D3A30"/>
    <w:pPr>
      <w:keepNext/>
      <w:keepLines/>
      <w:numPr>
        <w:numId w:val="8"/>
      </w:numPr>
      <w:tabs>
        <w:tab w:val="left" w:pos="1109"/>
      </w:tabs>
      <w:spacing w:after="0"/>
      <w:ind w:left="0" w:firstLine="0"/>
    </w:pPr>
    <w:rPr>
      <w:rFonts w:ascii="Arial" w:eastAsia="SimSun" w:hAnsi="Arial"/>
      <w:sz w:val="18"/>
    </w:rPr>
  </w:style>
  <w:style w:type="character" w:customStyle="1" w:styleId="HeaderChar">
    <w:name w:val="Header Char"/>
    <w:link w:val="Header"/>
    <w:qFormat/>
    <w:locked/>
    <w:rsid w:val="005D3A30"/>
    <w:rPr>
      <w:rFonts w:ascii="Arial" w:hAnsi="Arial"/>
      <w:b/>
      <w:noProof/>
      <w:sz w:val="18"/>
      <w:lang w:val="en-GB" w:eastAsia="en-GB"/>
    </w:rPr>
  </w:style>
  <w:style w:type="paragraph" w:styleId="NormalWeb">
    <w:name w:val="Normal (Web)"/>
    <w:basedOn w:val="Normal"/>
    <w:uiPriority w:val="99"/>
    <w:unhideWhenUsed/>
    <w:qFormat/>
    <w:rsid w:val="005D3A30"/>
    <w:pPr>
      <w:spacing w:before="100" w:beforeAutospacing="1" w:after="100" w:afterAutospacing="1"/>
    </w:pPr>
    <w:rPr>
      <w:rFonts w:eastAsia="SimSun"/>
      <w:sz w:val="24"/>
      <w:szCs w:val="24"/>
      <w:lang w:val="en-US"/>
    </w:rPr>
  </w:style>
  <w:style w:type="paragraph" w:styleId="Caption">
    <w:name w:val="caption"/>
    <w:basedOn w:val="Normal"/>
    <w:next w:val="Normal"/>
    <w:link w:val="CaptionChar"/>
    <w:unhideWhenUsed/>
    <w:qFormat/>
    <w:rsid w:val="005D3A30"/>
    <w:rPr>
      <w:rFonts w:eastAsia="SimSun"/>
      <w:b/>
      <w:bCs/>
    </w:rPr>
  </w:style>
  <w:style w:type="character" w:customStyle="1" w:styleId="fontstyle01">
    <w:name w:val="fontstyle01"/>
    <w:qFormat/>
    <w:rsid w:val="005D3A3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5D3A30"/>
    <w:rPr>
      <w:rFonts w:ascii="Arial" w:hAnsi="Arial"/>
      <w:lang w:val="en-GB" w:eastAsia="en-US"/>
    </w:rPr>
  </w:style>
  <w:style w:type="paragraph" w:styleId="ListParagraph">
    <w:name w:val="List Paragraph"/>
    <w:basedOn w:val="Normal"/>
    <w:link w:val="ListParagraphChar"/>
    <w:uiPriority w:val="34"/>
    <w:qFormat/>
    <w:rsid w:val="005D3A30"/>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qFormat/>
    <w:rsid w:val="005D3A30"/>
    <w:rPr>
      <w:rFonts w:ascii="Times New Roman" w:eastAsia="SimSun" w:hAnsi="Times New Roman"/>
      <w:b/>
      <w:bCs/>
      <w:lang w:val="en-GB" w:eastAsia="en-GB"/>
    </w:rPr>
  </w:style>
  <w:style w:type="character" w:customStyle="1" w:styleId="GuidanceChar">
    <w:name w:val="Guidance Char"/>
    <w:link w:val="Guidance"/>
    <w:qFormat/>
    <w:rsid w:val="005D3A30"/>
    <w:rPr>
      <w:rFonts w:ascii="Times New Roman" w:hAnsi="Times New Roman"/>
      <w:i/>
      <w:color w:val="0000FF"/>
      <w:lang w:val="en-GB" w:eastAsia="en-GB"/>
    </w:rPr>
  </w:style>
  <w:style w:type="character" w:styleId="HTMLAcronym">
    <w:name w:val="HTML Acronym"/>
    <w:uiPriority w:val="99"/>
    <w:unhideWhenUsed/>
    <w:rsid w:val="005D3A30"/>
  </w:style>
  <w:style w:type="character" w:customStyle="1" w:styleId="Heading7Char">
    <w:name w:val="Heading 7 Char"/>
    <w:link w:val="Heading7"/>
    <w:qFormat/>
    <w:rsid w:val="005D3A30"/>
    <w:rPr>
      <w:rFonts w:ascii="Arial" w:hAnsi="Arial"/>
      <w:lang w:val="en-GB" w:eastAsia="en-GB"/>
    </w:rPr>
  </w:style>
  <w:style w:type="character" w:customStyle="1" w:styleId="PLChar">
    <w:name w:val="PL Char"/>
    <w:link w:val="PL"/>
    <w:qFormat/>
    <w:rsid w:val="005D3A30"/>
    <w:rPr>
      <w:rFonts w:ascii="Courier New" w:hAnsi="Courier New"/>
      <w:noProof/>
      <w:sz w:val="16"/>
      <w:lang w:val="en-GB" w:eastAsia="en-GB"/>
    </w:rPr>
  </w:style>
  <w:style w:type="paragraph" w:customStyle="1" w:styleId="ZK">
    <w:name w:val="ZK"/>
    <w:qFormat/>
    <w:rsid w:val="005D3A3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3A30"/>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5D3A30"/>
    <w:rPr>
      <w:rFonts w:ascii="Times New Roman" w:eastAsia="Batang" w:hAnsi="Times New Roman"/>
      <w:lang w:val="en-GB" w:eastAsia="en-US"/>
    </w:rPr>
  </w:style>
  <w:style w:type="paragraph" w:customStyle="1" w:styleId="StyleTAC">
    <w:name w:val="Style TAC +"/>
    <w:basedOn w:val="TAC"/>
    <w:next w:val="TAC"/>
    <w:link w:val="StyleTACChar"/>
    <w:autoRedefine/>
    <w:qFormat/>
    <w:rsid w:val="005D3A30"/>
    <w:rPr>
      <w:rFonts w:eastAsia="SimSun"/>
      <w:kern w:val="2"/>
      <w:lang w:eastAsia="ko-KR"/>
    </w:rPr>
  </w:style>
  <w:style w:type="character" w:customStyle="1" w:styleId="StyleTACChar">
    <w:name w:val="Style TAC + Char"/>
    <w:link w:val="StyleTAC"/>
    <w:qFormat/>
    <w:rsid w:val="005D3A30"/>
    <w:rPr>
      <w:rFonts w:ascii="Arial" w:eastAsia="SimSun" w:hAnsi="Arial"/>
      <w:kern w:val="2"/>
      <w:sz w:val="18"/>
      <w:lang w:val="en-GB" w:eastAsia="ko-KR"/>
    </w:rPr>
  </w:style>
  <w:style w:type="character" w:customStyle="1" w:styleId="Heading6Char">
    <w:name w:val="Heading 6 Char"/>
    <w:link w:val="Heading6"/>
    <w:qFormat/>
    <w:rsid w:val="005D3A30"/>
    <w:rPr>
      <w:rFonts w:ascii="Arial" w:hAnsi="Arial"/>
      <w:lang w:val="en-GB" w:eastAsia="en-GB"/>
    </w:rPr>
  </w:style>
  <w:style w:type="paragraph" w:styleId="BodyText">
    <w:name w:val="Body Text"/>
    <w:basedOn w:val="Normal"/>
    <w:link w:val="BodyTextChar"/>
    <w:qFormat/>
    <w:rsid w:val="005D3A30"/>
    <w:rPr>
      <w:rFonts w:ascii="Arial" w:hAnsi="Arial"/>
    </w:rPr>
  </w:style>
  <w:style w:type="character" w:customStyle="1" w:styleId="BodyTextChar">
    <w:name w:val="Body Text Char"/>
    <w:basedOn w:val="DefaultParagraphFont"/>
    <w:link w:val="BodyText"/>
    <w:qFormat/>
    <w:rsid w:val="005D3A30"/>
    <w:rPr>
      <w:rFonts w:ascii="Arial" w:hAnsi="Arial"/>
      <w:lang w:val="en-GB" w:eastAsia="en-GB"/>
    </w:rPr>
  </w:style>
  <w:style w:type="paragraph" w:customStyle="1" w:styleId="4">
    <w:name w:val="(文字) (文字)4"/>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5D3A30"/>
    <w:rPr>
      <w:rFonts w:ascii="Arial" w:hAnsi="Arial"/>
      <w:sz w:val="36"/>
      <w:lang w:val="en-GB" w:eastAsia="en-GB"/>
    </w:rPr>
  </w:style>
  <w:style w:type="paragraph" w:customStyle="1" w:styleId="Separation">
    <w:name w:val="Separation"/>
    <w:basedOn w:val="Heading1"/>
    <w:next w:val="Normal"/>
    <w:qFormat/>
    <w:rsid w:val="005D3A30"/>
    <w:pPr>
      <w:pBdr>
        <w:top w:val="none" w:sz="0" w:space="0" w:color="auto"/>
      </w:pBdr>
    </w:pPr>
    <w:rPr>
      <w:b/>
      <w:color w:val="0000FF"/>
    </w:rPr>
  </w:style>
  <w:style w:type="paragraph" w:styleId="IndexHeading">
    <w:name w:val="index heading"/>
    <w:basedOn w:val="Normal"/>
    <w:next w:val="Normal"/>
    <w:qFormat/>
    <w:rsid w:val="005D3A30"/>
    <w:pPr>
      <w:pBdr>
        <w:top w:val="single" w:sz="12" w:space="0" w:color="auto"/>
      </w:pBdr>
      <w:spacing w:before="360" w:after="240"/>
    </w:pPr>
    <w:rPr>
      <w:b/>
      <w:i/>
      <w:sz w:val="26"/>
    </w:rPr>
  </w:style>
  <w:style w:type="paragraph" w:styleId="PlainText">
    <w:name w:val="Plain Text"/>
    <w:basedOn w:val="Normal"/>
    <w:link w:val="PlainTextChar"/>
    <w:qFormat/>
    <w:rsid w:val="005D3A30"/>
    <w:rPr>
      <w:rFonts w:ascii="Courier New" w:hAnsi="Courier New"/>
      <w:lang w:val="nb-NO" w:eastAsia="ja-JP"/>
    </w:rPr>
  </w:style>
  <w:style w:type="character" w:customStyle="1" w:styleId="PlainTextChar">
    <w:name w:val="Plain Text Char"/>
    <w:basedOn w:val="DefaultParagraphFont"/>
    <w:link w:val="PlainText"/>
    <w:qFormat/>
    <w:rsid w:val="005D3A30"/>
    <w:rPr>
      <w:rFonts w:ascii="Courier New" w:hAnsi="Courier New"/>
      <w:lang w:val="nb-NO" w:eastAsia="ja-JP"/>
    </w:rPr>
  </w:style>
  <w:style w:type="paragraph" w:styleId="BodyText2">
    <w:name w:val="Body Text 2"/>
    <w:basedOn w:val="Normal"/>
    <w:link w:val="BodyText2Char"/>
    <w:qFormat/>
    <w:rsid w:val="005D3A30"/>
    <w:rPr>
      <w:i/>
    </w:rPr>
  </w:style>
  <w:style w:type="character" w:customStyle="1" w:styleId="BodyText2Char">
    <w:name w:val="Body Text 2 Char"/>
    <w:basedOn w:val="DefaultParagraphFont"/>
    <w:link w:val="BodyText2"/>
    <w:qFormat/>
    <w:rsid w:val="005D3A30"/>
    <w:rPr>
      <w:rFonts w:ascii="Times New Roman" w:hAnsi="Times New Roman"/>
      <w:i/>
      <w:lang w:val="en-GB" w:eastAsia="en-GB"/>
    </w:rPr>
  </w:style>
  <w:style w:type="paragraph" w:styleId="BodyText3">
    <w:name w:val="Body Text 3"/>
    <w:basedOn w:val="Normal"/>
    <w:link w:val="BodyText3Char"/>
    <w:qFormat/>
    <w:rsid w:val="005D3A30"/>
    <w:pPr>
      <w:keepNext/>
      <w:keepLines/>
    </w:pPr>
    <w:rPr>
      <w:rFonts w:eastAsia="Osaka"/>
      <w:color w:val="000000"/>
    </w:rPr>
  </w:style>
  <w:style w:type="character" w:customStyle="1" w:styleId="BodyText3Char">
    <w:name w:val="Body Text 3 Char"/>
    <w:basedOn w:val="DefaultParagraphFont"/>
    <w:link w:val="BodyText3"/>
    <w:qFormat/>
    <w:rsid w:val="005D3A30"/>
    <w:rPr>
      <w:rFonts w:ascii="Times New Roman" w:eastAsia="Osaka" w:hAnsi="Times New Roman"/>
      <w:color w:val="000000"/>
      <w:lang w:val="en-GB" w:eastAsia="en-GB"/>
    </w:rPr>
  </w:style>
  <w:style w:type="character" w:styleId="PageNumber">
    <w:name w:val="page number"/>
    <w:basedOn w:val="DefaultParagraphFont"/>
    <w:rsid w:val="005D3A30"/>
  </w:style>
  <w:style w:type="character" w:customStyle="1" w:styleId="msoins0">
    <w:name w:val="msoins"/>
    <w:basedOn w:val="DefaultParagraphFont"/>
    <w:qFormat/>
    <w:rsid w:val="005D3A30"/>
  </w:style>
  <w:style w:type="paragraph" w:customStyle="1" w:styleId="Char3">
    <w:name w:val="Char3"/>
    <w:semiHidden/>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D3A30"/>
    <w:rPr>
      <w:rFonts w:ascii="Arial" w:hAnsi="Arial" w:cs="Arial"/>
      <w:color w:val="auto"/>
      <w:sz w:val="20"/>
      <w:szCs w:val="20"/>
    </w:rPr>
  </w:style>
  <w:style w:type="paragraph" w:customStyle="1" w:styleId="a1">
    <w:name w:val="(文字) (文字)"/>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D3A30"/>
    <w:pPr>
      <w:ind w:leftChars="100" w:left="400" w:hangingChars="100" w:hanging="200"/>
    </w:pPr>
  </w:style>
  <w:style w:type="character" w:customStyle="1" w:styleId="BodyTextIndent2Char">
    <w:name w:val="Body Text Indent 2 Char"/>
    <w:basedOn w:val="DefaultParagraphFont"/>
    <w:link w:val="BodyTextIndent2"/>
    <w:qFormat/>
    <w:rsid w:val="005D3A30"/>
    <w:rPr>
      <w:rFonts w:ascii="Times New Roman" w:hAnsi="Times New Roman"/>
      <w:lang w:val="en-GB" w:eastAsia="en-GB"/>
    </w:rPr>
  </w:style>
  <w:style w:type="paragraph" w:styleId="NormalIndent">
    <w:name w:val="Normal Indent"/>
    <w:basedOn w:val="Normal"/>
    <w:qFormat/>
    <w:rsid w:val="005D3A30"/>
    <w:pPr>
      <w:spacing w:after="0"/>
      <w:ind w:left="851"/>
    </w:pPr>
    <w:rPr>
      <w:lang w:val="it-IT"/>
    </w:rPr>
  </w:style>
  <w:style w:type="paragraph" w:styleId="ListNumber5">
    <w:name w:val="List Number 5"/>
    <w:basedOn w:val="Normal"/>
    <w:qFormat/>
    <w:rsid w:val="005D3A30"/>
    <w:pPr>
      <w:tabs>
        <w:tab w:val="num" w:pos="851"/>
        <w:tab w:val="num" w:pos="1800"/>
      </w:tabs>
      <w:ind w:left="1800" w:hanging="851"/>
    </w:pPr>
  </w:style>
  <w:style w:type="paragraph" w:styleId="ListNumber3">
    <w:name w:val="List Number 3"/>
    <w:basedOn w:val="Normal"/>
    <w:qFormat/>
    <w:rsid w:val="005D3A30"/>
    <w:pPr>
      <w:numPr>
        <w:numId w:val="13"/>
      </w:numPr>
      <w:tabs>
        <w:tab w:val="clear" w:pos="720"/>
        <w:tab w:val="num" w:pos="926"/>
      </w:tabs>
      <w:ind w:left="0" w:firstLine="0"/>
    </w:pPr>
  </w:style>
  <w:style w:type="paragraph" w:styleId="ListNumber4">
    <w:name w:val="List Number 4"/>
    <w:basedOn w:val="Normal"/>
    <w:qFormat/>
    <w:rsid w:val="005D3A30"/>
    <w:pPr>
      <w:numPr>
        <w:numId w:val="12"/>
      </w:numPr>
      <w:tabs>
        <w:tab w:val="clear" w:pos="720"/>
        <w:tab w:val="num" w:pos="1209"/>
      </w:tabs>
      <w:ind w:left="0" w:firstLine="0"/>
    </w:pPr>
  </w:style>
  <w:style w:type="character" w:styleId="Strong">
    <w:name w:val="Strong"/>
    <w:qFormat/>
    <w:rsid w:val="005D3A30"/>
    <w:rPr>
      <w:b/>
      <w:bCs/>
    </w:rPr>
  </w:style>
  <w:style w:type="paragraph" w:styleId="EndnoteText">
    <w:name w:val="endnote text"/>
    <w:basedOn w:val="Normal"/>
    <w:link w:val="EndnoteTextChar"/>
    <w:qFormat/>
    <w:rsid w:val="005D3A30"/>
    <w:pPr>
      <w:snapToGrid w:val="0"/>
    </w:pPr>
    <w:rPr>
      <w:rFonts w:eastAsia="SimSun"/>
    </w:rPr>
  </w:style>
  <w:style w:type="character" w:customStyle="1" w:styleId="EndnoteTextChar">
    <w:name w:val="Endnote Text Char"/>
    <w:basedOn w:val="DefaultParagraphFont"/>
    <w:link w:val="EndnoteText"/>
    <w:qFormat/>
    <w:rsid w:val="005D3A30"/>
    <w:rPr>
      <w:rFonts w:ascii="Times New Roman" w:eastAsia="SimSun" w:hAnsi="Times New Roman"/>
      <w:lang w:val="en-GB" w:eastAsia="en-GB"/>
    </w:rPr>
  </w:style>
  <w:style w:type="character" w:styleId="EndnoteReference">
    <w:name w:val="endnote reference"/>
    <w:qFormat/>
    <w:rsid w:val="005D3A30"/>
    <w:rPr>
      <w:vertAlign w:val="superscript"/>
    </w:rPr>
  </w:style>
  <w:style w:type="paragraph" w:styleId="Title">
    <w:name w:val="Title"/>
    <w:basedOn w:val="Normal"/>
    <w:next w:val="Normal"/>
    <w:link w:val="TitleChar"/>
    <w:qFormat/>
    <w:rsid w:val="005D3A30"/>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5D3A30"/>
    <w:rPr>
      <w:rFonts w:ascii="Courier New" w:hAnsi="Courier New"/>
      <w:lang w:val="nb-NO" w:eastAsia="en-GB"/>
    </w:rPr>
  </w:style>
  <w:style w:type="paragraph" w:styleId="Date">
    <w:name w:val="Date"/>
    <w:basedOn w:val="Normal"/>
    <w:next w:val="Normal"/>
    <w:link w:val="DateChar"/>
    <w:qFormat/>
    <w:rsid w:val="005D3A30"/>
  </w:style>
  <w:style w:type="character" w:customStyle="1" w:styleId="DateChar">
    <w:name w:val="Date Char"/>
    <w:basedOn w:val="DefaultParagraphFont"/>
    <w:link w:val="Date"/>
    <w:qFormat/>
    <w:rsid w:val="005D3A30"/>
    <w:rPr>
      <w:rFonts w:ascii="Times New Roman" w:hAnsi="Times New Roman"/>
      <w:lang w:val="en-GB" w:eastAsia="en-GB"/>
    </w:rPr>
  </w:style>
  <w:style w:type="paragraph" w:customStyle="1" w:styleId="AutoCorrect">
    <w:name w:val="AutoCorrect"/>
    <w:qFormat/>
    <w:rsid w:val="005D3A30"/>
    <w:rPr>
      <w:rFonts w:ascii="Times New Roman" w:hAnsi="Times New Roman"/>
      <w:sz w:val="24"/>
      <w:szCs w:val="24"/>
      <w:lang w:val="en-GB" w:eastAsia="ko-KR"/>
    </w:rPr>
  </w:style>
  <w:style w:type="paragraph" w:customStyle="1" w:styleId="-PAGE-">
    <w:name w:val="- PAGE -"/>
    <w:qFormat/>
    <w:rsid w:val="005D3A30"/>
    <w:rPr>
      <w:rFonts w:ascii="Times New Roman" w:hAnsi="Times New Roman"/>
      <w:sz w:val="24"/>
      <w:szCs w:val="24"/>
      <w:lang w:val="en-GB" w:eastAsia="ko-KR"/>
    </w:rPr>
  </w:style>
  <w:style w:type="paragraph" w:customStyle="1" w:styleId="PageXofY">
    <w:name w:val="Page X of Y"/>
    <w:qFormat/>
    <w:rsid w:val="005D3A30"/>
    <w:rPr>
      <w:rFonts w:ascii="Times New Roman" w:hAnsi="Times New Roman"/>
      <w:sz w:val="24"/>
      <w:szCs w:val="24"/>
      <w:lang w:val="en-GB" w:eastAsia="ko-KR"/>
    </w:rPr>
  </w:style>
  <w:style w:type="paragraph" w:customStyle="1" w:styleId="Createdby">
    <w:name w:val="Created by"/>
    <w:qFormat/>
    <w:rsid w:val="005D3A30"/>
    <w:rPr>
      <w:rFonts w:ascii="Times New Roman" w:hAnsi="Times New Roman"/>
      <w:sz w:val="24"/>
      <w:szCs w:val="24"/>
      <w:lang w:val="en-GB" w:eastAsia="ko-KR"/>
    </w:rPr>
  </w:style>
  <w:style w:type="paragraph" w:customStyle="1" w:styleId="Createdon">
    <w:name w:val="Created on"/>
    <w:qFormat/>
    <w:rsid w:val="005D3A30"/>
    <w:rPr>
      <w:rFonts w:ascii="Times New Roman" w:hAnsi="Times New Roman"/>
      <w:sz w:val="24"/>
      <w:szCs w:val="24"/>
      <w:lang w:val="en-GB" w:eastAsia="ko-KR"/>
    </w:rPr>
  </w:style>
  <w:style w:type="paragraph" w:customStyle="1" w:styleId="Lastprinted">
    <w:name w:val="Last printed"/>
    <w:qFormat/>
    <w:rsid w:val="005D3A30"/>
    <w:rPr>
      <w:rFonts w:ascii="Times New Roman" w:hAnsi="Times New Roman"/>
      <w:sz w:val="24"/>
      <w:szCs w:val="24"/>
      <w:lang w:val="en-GB" w:eastAsia="ko-KR"/>
    </w:rPr>
  </w:style>
  <w:style w:type="paragraph" w:customStyle="1" w:styleId="Lastsavedby">
    <w:name w:val="Last saved by"/>
    <w:qFormat/>
    <w:rsid w:val="005D3A30"/>
    <w:rPr>
      <w:rFonts w:ascii="Times New Roman" w:hAnsi="Times New Roman"/>
      <w:sz w:val="24"/>
      <w:szCs w:val="24"/>
      <w:lang w:val="en-GB" w:eastAsia="ko-KR"/>
    </w:rPr>
  </w:style>
  <w:style w:type="paragraph" w:customStyle="1" w:styleId="Filename">
    <w:name w:val="Filename"/>
    <w:qFormat/>
    <w:rsid w:val="005D3A30"/>
    <w:rPr>
      <w:rFonts w:ascii="Times New Roman" w:hAnsi="Times New Roman"/>
      <w:sz w:val="24"/>
      <w:szCs w:val="24"/>
      <w:lang w:val="en-GB" w:eastAsia="ko-KR"/>
    </w:rPr>
  </w:style>
  <w:style w:type="paragraph" w:customStyle="1" w:styleId="Filenameandpath">
    <w:name w:val="Filename and path"/>
    <w:qFormat/>
    <w:rsid w:val="005D3A30"/>
    <w:rPr>
      <w:rFonts w:ascii="Times New Roman" w:hAnsi="Times New Roman"/>
      <w:sz w:val="24"/>
      <w:szCs w:val="24"/>
      <w:lang w:val="en-GB" w:eastAsia="ko-KR"/>
    </w:rPr>
  </w:style>
  <w:style w:type="paragraph" w:customStyle="1" w:styleId="AuthorPageDate">
    <w:name w:val="Author  Page #  Date"/>
    <w:qFormat/>
    <w:rsid w:val="005D3A30"/>
    <w:rPr>
      <w:rFonts w:ascii="Times New Roman" w:hAnsi="Times New Roman"/>
      <w:sz w:val="24"/>
      <w:szCs w:val="24"/>
      <w:lang w:val="en-GB" w:eastAsia="ko-KR"/>
    </w:rPr>
  </w:style>
  <w:style w:type="paragraph" w:customStyle="1" w:styleId="ConfidentialPageDate">
    <w:name w:val="Confidential  Page #  Date"/>
    <w:qFormat/>
    <w:rsid w:val="005D3A30"/>
    <w:rPr>
      <w:rFonts w:ascii="Times New Roman" w:hAnsi="Times New Roman"/>
      <w:sz w:val="24"/>
      <w:szCs w:val="24"/>
      <w:lang w:val="en-GB" w:eastAsia="ko-KR"/>
    </w:rPr>
  </w:style>
  <w:style w:type="paragraph" w:customStyle="1" w:styleId="INDENT1">
    <w:name w:val="INDENT1"/>
    <w:basedOn w:val="Normal"/>
    <w:qFormat/>
    <w:rsid w:val="005D3A30"/>
    <w:pPr>
      <w:ind w:left="851"/>
    </w:pPr>
    <w:rPr>
      <w:lang w:eastAsia="ja-JP"/>
    </w:rPr>
  </w:style>
  <w:style w:type="paragraph" w:customStyle="1" w:styleId="INDENT2">
    <w:name w:val="INDENT2"/>
    <w:basedOn w:val="Normal"/>
    <w:qFormat/>
    <w:rsid w:val="005D3A30"/>
    <w:pPr>
      <w:ind w:left="1135" w:hanging="284"/>
    </w:pPr>
    <w:rPr>
      <w:lang w:eastAsia="ja-JP"/>
    </w:rPr>
  </w:style>
  <w:style w:type="paragraph" w:customStyle="1" w:styleId="INDENT3">
    <w:name w:val="INDENT3"/>
    <w:basedOn w:val="Normal"/>
    <w:qFormat/>
    <w:rsid w:val="005D3A30"/>
    <w:pPr>
      <w:ind w:left="1701" w:hanging="567"/>
    </w:pPr>
    <w:rPr>
      <w:lang w:eastAsia="ja-JP"/>
    </w:rPr>
  </w:style>
  <w:style w:type="paragraph" w:customStyle="1" w:styleId="FigureTitle">
    <w:name w:val="Figure_Title"/>
    <w:basedOn w:val="Normal"/>
    <w:next w:val="Normal"/>
    <w:qFormat/>
    <w:rsid w:val="005D3A30"/>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5D3A30"/>
    <w:pPr>
      <w:keepNext/>
      <w:keepLines/>
    </w:pPr>
    <w:rPr>
      <w:b/>
      <w:lang w:eastAsia="ja-JP"/>
    </w:rPr>
  </w:style>
  <w:style w:type="paragraph" w:customStyle="1" w:styleId="enumlev2">
    <w:name w:val="enumlev2"/>
    <w:basedOn w:val="Normal"/>
    <w:qFormat/>
    <w:rsid w:val="005D3A30"/>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5D3A30"/>
    <w:pPr>
      <w:keepNext/>
      <w:keepLines/>
      <w:spacing w:before="240"/>
      <w:ind w:left="1418"/>
    </w:pPr>
    <w:rPr>
      <w:rFonts w:ascii="Arial" w:hAnsi="Arial"/>
      <w:b/>
      <w:sz w:val="36"/>
      <w:lang w:val="en-US" w:eastAsia="ja-JP"/>
    </w:rPr>
  </w:style>
  <w:style w:type="paragraph" w:customStyle="1" w:styleId="Figure">
    <w:name w:val="Figure"/>
    <w:basedOn w:val="Normal"/>
    <w:qFormat/>
    <w:rsid w:val="005D3A3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5D3A30"/>
    <w:pPr>
      <w:tabs>
        <w:tab w:val="center" w:pos="4820"/>
        <w:tab w:val="right" w:pos="9640"/>
      </w:tabs>
    </w:pPr>
    <w:rPr>
      <w:lang w:eastAsia="ja-JP"/>
    </w:rPr>
  </w:style>
  <w:style w:type="table" w:customStyle="1" w:styleId="TableGrid1">
    <w:name w:val="Table Grid1"/>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D3A30"/>
    <w:pPr>
      <w:tabs>
        <w:tab w:val="left" w:pos="1418"/>
      </w:tabs>
      <w:spacing w:after="120"/>
    </w:pPr>
    <w:rPr>
      <w:rFonts w:ascii="Arial" w:hAnsi="Arial"/>
      <w:sz w:val="24"/>
      <w:lang w:val="fr-FR"/>
    </w:rPr>
  </w:style>
  <w:style w:type="paragraph" w:customStyle="1" w:styleId="p20">
    <w:name w:val="p20"/>
    <w:basedOn w:val="Normal"/>
    <w:qFormat/>
    <w:rsid w:val="005D3A30"/>
    <w:pPr>
      <w:snapToGrid w:val="0"/>
      <w:spacing w:after="0"/>
    </w:pPr>
    <w:rPr>
      <w:rFonts w:ascii="Arial" w:eastAsia="SimSun" w:hAnsi="Arial" w:cs="Arial"/>
      <w:sz w:val="18"/>
      <w:szCs w:val="18"/>
      <w:lang w:val="en-US" w:eastAsia="zh-CN"/>
    </w:rPr>
  </w:style>
  <w:style w:type="paragraph" w:customStyle="1" w:styleId="ATC">
    <w:name w:val="ATC"/>
    <w:basedOn w:val="Normal"/>
    <w:qFormat/>
    <w:rsid w:val="005D3A30"/>
    <w:rPr>
      <w:lang w:eastAsia="ja-JP"/>
    </w:rPr>
  </w:style>
  <w:style w:type="paragraph" w:customStyle="1" w:styleId="TaOC">
    <w:name w:val="TaOC"/>
    <w:basedOn w:val="TAC"/>
    <w:qFormat/>
    <w:rsid w:val="005D3A30"/>
    <w:rPr>
      <w:szCs w:val="18"/>
      <w:lang w:eastAsia="ja-JP"/>
    </w:rPr>
  </w:style>
  <w:style w:type="paragraph" w:customStyle="1" w:styleId="xl40">
    <w:name w:val="xl40"/>
    <w:basedOn w:val="Normal"/>
    <w:qFormat/>
    <w:rsid w:val="005D3A30"/>
    <w:pPr>
      <w:shd w:val="clear" w:color="000000" w:fill="FFFF00"/>
      <w:spacing w:before="100" w:beforeAutospacing="1" w:after="100" w:afterAutospacing="1"/>
      <w:jc w:val="center"/>
    </w:pPr>
    <w:rPr>
      <w:rFonts w:ascii="Arial" w:hAnsi="Arial" w:cs="Arial"/>
      <w:b/>
      <w:bCs/>
      <w:color w:val="000000"/>
      <w:sz w:val="16"/>
      <w:szCs w:val="16"/>
    </w:rPr>
  </w:style>
  <w:style w:type="table" w:customStyle="1" w:styleId="Tabellengitternetz1">
    <w:name w:val="Tabellengitternetz1"/>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D3A30"/>
    <w:pPr>
      <w:tabs>
        <w:tab w:val="num" w:pos="928"/>
      </w:tabs>
      <w:ind w:left="928" w:hanging="360"/>
    </w:pPr>
    <w:rPr>
      <w:rFonts w:eastAsia="Batang"/>
    </w:rPr>
  </w:style>
  <w:style w:type="table" w:customStyle="1" w:styleId="TableGrid2">
    <w:name w:val="Table Grid2"/>
    <w:basedOn w:val="TableNormal"/>
    <w:next w:val="TableGrid"/>
    <w:qFormat/>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D3A30"/>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5D3A30"/>
    <w:pPr>
      <w:keepNext w:val="0"/>
      <w:keepLines w:val="0"/>
      <w:spacing w:before="240"/>
      <w:ind w:left="0" w:firstLine="0"/>
    </w:pPr>
    <w:rPr>
      <w:bCs/>
      <w:lang w:eastAsia="x-none"/>
    </w:rPr>
  </w:style>
  <w:style w:type="table" w:customStyle="1" w:styleId="TableGrid3">
    <w:name w:val="Table Grid3"/>
    <w:basedOn w:val="TableNormal"/>
    <w:next w:val="TableGrid"/>
    <w:qFormat/>
    <w:rsid w:val="005D3A3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5D3A30"/>
    <w:rPr>
      <w:rFonts w:ascii="Tahoma" w:hAnsi="Tahoma" w:cs="Tahoma"/>
      <w:sz w:val="16"/>
      <w:szCs w:val="16"/>
    </w:rPr>
  </w:style>
  <w:style w:type="paragraph" w:customStyle="1" w:styleId="JK-text-simpledoc">
    <w:name w:val="JK - text - simple doc"/>
    <w:basedOn w:val="BodyText"/>
    <w:autoRedefine/>
    <w:qFormat/>
    <w:rsid w:val="005D3A30"/>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5D3A30"/>
    <w:pPr>
      <w:spacing w:before="100" w:beforeAutospacing="1" w:after="100" w:afterAutospacing="1"/>
    </w:pPr>
    <w:rPr>
      <w:sz w:val="24"/>
      <w:szCs w:val="24"/>
      <w:lang w:val="en-US"/>
    </w:rPr>
  </w:style>
  <w:style w:type="paragraph" w:customStyle="1" w:styleId="11">
    <w:name w:val="吹き出し1"/>
    <w:basedOn w:val="Normal"/>
    <w:qFormat/>
    <w:rsid w:val="005D3A30"/>
    <w:rPr>
      <w:rFonts w:ascii="Tahoma" w:hAnsi="Tahoma" w:cs="Tahoma"/>
      <w:sz w:val="16"/>
      <w:szCs w:val="16"/>
    </w:rPr>
  </w:style>
  <w:style w:type="paragraph" w:customStyle="1" w:styleId="22">
    <w:name w:val="吹き出し2"/>
    <w:basedOn w:val="Normal"/>
    <w:semiHidden/>
    <w:qFormat/>
    <w:rsid w:val="005D3A30"/>
    <w:rPr>
      <w:rFonts w:ascii="Tahoma" w:hAnsi="Tahoma" w:cs="Tahoma"/>
      <w:sz w:val="16"/>
      <w:szCs w:val="16"/>
    </w:rPr>
  </w:style>
  <w:style w:type="paragraph" w:customStyle="1" w:styleId="Note">
    <w:name w:val="Note"/>
    <w:basedOn w:val="B1"/>
    <w:qFormat/>
    <w:rsid w:val="005D3A30"/>
  </w:style>
  <w:style w:type="paragraph" w:customStyle="1" w:styleId="tabletext0">
    <w:name w:val="table text"/>
    <w:basedOn w:val="Normal"/>
    <w:next w:val="Normal"/>
    <w:qFormat/>
    <w:rsid w:val="005D3A30"/>
    <w:rPr>
      <w:i/>
    </w:rPr>
  </w:style>
  <w:style w:type="paragraph" w:customStyle="1" w:styleId="TOC91">
    <w:name w:val="TOC 91"/>
    <w:basedOn w:val="TOC8"/>
    <w:qFormat/>
    <w:rsid w:val="005D3A30"/>
    <w:pPr>
      <w:ind w:left="1418" w:hanging="1418"/>
    </w:pPr>
    <w:rPr>
      <w:bCs/>
      <w:szCs w:val="22"/>
      <w:lang w:val="en-US"/>
    </w:rPr>
  </w:style>
  <w:style w:type="paragraph" w:customStyle="1" w:styleId="Caption1">
    <w:name w:val="Caption1"/>
    <w:basedOn w:val="Normal"/>
    <w:next w:val="Normal"/>
    <w:qFormat/>
    <w:rsid w:val="005D3A30"/>
    <w:pPr>
      <w:spacing w:before="120" w:after="120"/>
    </w:pPr>
    <w:rPr>
      <w:b/>
    </w:rPr>
  </w:style>
  <w:style w:type="paragraph" w:customStyle="1" w:styleId="HE">
    <w:name w:val="HE"/>
    <w:basedOn w:val="Normal"/>
    <w:qFormat/>
    <w:rsid w:val="005D3A30"/>
    <w:pPr>
      <w:spacing w:after="0"/>
    </w:pPr>
    <w:rPr>
      <w:b/>
    </w:rPr>
  </w:style>
  <w:style w:type="paragraph" w:customStyle="1" w:styleId="HO">
    <w:name w:val="HO"/>
    <w:basedOn w:val="Normal"/>
    <w:qFormat/>
    <w:rsid w:val="005D3A30"/>
    <w:pPr>
      <w:spacing w:after="0"/>
      <w:jc w:val="right"/>
    </w:pPr>
    <w:rPr>
      <w:b/>
    </w:rPr>
  </w:style>
  <w:style w:type="paragraph" w:customStyle="1" w:styleId="WP">
    <w:name w:val="WP"/>
    <w:basedOn w:val="Normal"/>
    <w:qFormat/>
    <w:rsid w:val="005D3A30"/>
    <w:pPr>
      <w:spacing w:after="0"/>
      <w:jc w:val="both"/>
    </w:pPr>
  </w:style>
  <w:style w:type="paragraph" w:customStyle="1" w:styleId="FooterCentred">
    <w:name w:val="FooterCentred"/>
    <w:basedOn w:val="Footer"/>
    <w:qFormat/>
    <w:rsid w:val="005D3A30"/>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5D3A30"/>
  </w:style>
  <w:style w:type="paragraph" w:customStyle="1" w:styleId="NumberedList">
    <w:name w:val="Numbered List"/>
    <w:basedOn w:val="Para1"/>
    <w:qFormat/>
    <w:rsid w:val="005D3A30"/>
    <w:pPr>
      <w:tabs>
        <w:tab w:val="left" w:pos="360"/>
      </w:tabs>
      <w:ind w:left="360" w:hanging="360"/>
    </w:pPr>
  </w:style>
  <w:style w:type="paragraph" w:customStyle="1" w:styleId="Para1">
    <w:name w:val="Para1"/>
    <w:basedOn w:val="Normal"/>
    <w:qFormat/>
    <w:rsid w:val="005D3A30"/>
    <w:pPr>
      <w:spacing w:before="120" w:after="120"/>
    </w:pPr>
    <w:rPr>
      <w:lang w:val="en-US"/>
    </w:rPr>
  </w:style>
  <w:style w:type="paragraph" w:customStyle="1" w:styleId="Teststep">
    <w:name w:val="Test step"/>
    <w:basedOn w:val="Normal"/>
    <w:qFormat/>
    <w:rsid w:val="005D3A30"/>
    <w:pPr>
      <w:tabs>
        <w:tab w:val="left" w:pos="720"/>
      </w:tabs>
      <w:spacing w:after="0"/>
      <w:ind w:left="720" w:hanging="720"/>
    </w:pPr>
  </w:style>
  <w:style w:type="paragraph" w:customStyle="1" w:styleId="TableTitle">
    <w:name w:val="TableTitle"/>
    <w:basedOn w:val="BodyText2"/>
    <w:next w:val="BodyText2"/>
    <w:qFormat/>
    <w:rsid w:val="005D3A30"/>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D3A30"/>
    <w:pPr>
      <w:ind w:left="400" w:hanging="400"/>
      <w:jc w:val="center"/>
    </w:pPr>
    <w:rPr>
      <w:b/>
    </w:rPr>
  </w:style>
  <w:style w:type="paragraph" w:customStyle="1" w:styleId="table">
    <w:name w:val="table"/>
    <w:basedOn w:val="Normal"/>
    <w:next w:val="Normal"/>
    <w:qFormat/>
    <w:rsid w:val="005D3A30"/>
    <w:pPr>
      <w:spacing w:after="0"/>
      <w:jc w:val="center"/>
    </w:pPr>
    <w:rPr>
      <w:lang w:val="en-US"/>
    </w:rPr>
  </w:style>
  <w:style w:type="paragraph" w:customStyle="1" w:styleId="CommentNokia">
    <w:name w:val="Comment Nokia"/>
    <w:basedOn w:val="Normal"/>
    <w:qFormat/>
    <w:rsid w:val="005D3A30"/>
    <w:pPr>
      <w:tabs>
        <w:tab w:val="left" w:pos="360"/>
      </w:tabs>
      <w:ind w:left="360" w:hanging="360"/>
    </w:pPr>
    <w:rPr>
      <w:sz w:val="22"/>
      <w:lang w:val="en-US"/>
    </w:rPr>
  </w:style>
  <w:style w:type="paragraph" w:customStyle="1" w:styleId="Copyright">
    <w:name w:val="Copyright"/>
    <w:basedOn w:val="Normal"/>
    <w:qFormat/>
    <w:rsid w:val="005D3A30"/>
    <w:pPr>
      <w:spacing w:after="0"/>
      <w:jc w:val="center"/>
    </w:pPr>
    <w:rPr>
      <w:rFonts w:ascii="Arial" w:hAnsi="Arial"/>
      <w:b/>
      <w:sz w:val="16"/>
      <w:lang w:eastAsia="ja-JP"/>
    </w:rPr>
  </w:style>
  <w:style w:type="paragraph" w:customStyle="1" w:styleId="Tdoctable">
    <w:name w:val="Tdoc_table"/>
    <w:qFormat/>
    <w:rsid w:val="005D3A3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D3A30"/>
    <w:pPr>
      <w:spacing w:before="120"/>
      <w:outlineLvl w:val="2"/>
    </w:pPr>
    <w:rPr>
      <w:sz w:val="28"/>
    </w:rPr>
  </w:style>
  <w:style w:type="paragraph" w:customStyle="1" w:styleId="Heading2Head2A2">
    <w:name w:val="Heading 2.Head2A.2"/>
    <w:basedOn w:val="Heading1"/>
    <w:next w:val="Normal"/>
    <w:qFormat/>
    <w:rsid w:val="005D3A3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5D3A30"/>
    <w:pPr>
      <w:spacing w:after="220"/>
    </w:pPr>
    <w:rPr>
      <w:b/>
      <w:lang w:val="en-US"/>
    </w:rPr>
  </w:style>
  <w:style w:type="paragraph" w:customStyle="1" w:styleId="berschrift2Head2A2">
    <w:name w:val="Überschrift 2.Head2A.2"/>
    <w:basedOn w:val="Heading1"/>
    <w:next w:val="Normal"/>
    <w:qFormat/>
    <w:rsid w:val="005D3A30"/>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5D3A30"/>
    <w:pPr>
      <w:spacing w:before="120"/>
      <w:outlineLvl w:val="2"/>
    </w:pPr>
    <w:rPr>
      <w:sz w:val="28"/>
      <w:szCs w:val="32"/>
      <w:lang w:eastAsia="de-DE"/>
    </w:rPr>
  </w:style>
  <w:style w:type="paragraph" w:customStyle="1" w:styleId="Reference">
    <w:name w:val="Reference"/>
    <w:basedOn w:val="Normal"/>
    <w:qFormat/>
    <w:rsid w:val="005D3A30"/>
    <w:pPr>
      <w:numPr>
        <w:numId w:val="10"/>
      </w:numPr>
      <w:spacing w:after="0"/>
      <w:ind w:left="0" w:firstLine="0"/>
    </w:pPr>
  </w:style>
  <w:style w:type="paragraph" w:customStyle="1" w:styleId="Bullets">
    <w:name w:val="Bullets"/>
    <w:basedOn w:val="BodyText"/>
    <w:qFormat/>
    <w:rsid w:val="005D3A3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5D3A30"/>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5D3A3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5D3A30"/>
    <w:pPr>
      <w:keepNext/>
      <w:keepLines/>
      <w:spacing w:after="0"/>
      <w:ind w:right="134"/>
      <w:jc w:val="right"/>
    </w:pPr>
    <w:rPr>
      <w:rFonts w:ascii="Arial" w:hAnsi="Arial" w:cs="Arial"/>
      <w:sz w:val="18"/>
      <w:szCs w:val="18"/>
      <w:lang w:val="en-US"/>
    </w:rPr>
  </w:style>
  <w:style w:type="character" w:customStyle="1" w:styleId="msoins00">
    <w:name w:val="msoins0"/>
    <w:qFormat/>
    <w:rsid w:val="005D3A30"/>
  </w:style>
  <w:style w:type="character" w:customStyle="1" w:styleId="Heading8Char">
    <w:name w:val="Heading 8 Char"/>
    <w:link w:val="Heading8"/>
    <w:qFormat/>
    <w:rsid w:val="005D3A30"/>
    <w:rPr>
      <w:rFonts w:ascii="Arial" w:hAnsi="Arial"/>
      <w:sz w:val="36"/>
      <w:lang w:val="en-GB" w:eastAsia="en-GB"/>
    </w:rPr>
  </w:style>
  <w:style w:type="character" w:customStyle="1" w:styleId="Heading9Char">
    <w:name w:val="Heading 9 Char"/>
    <w:link w:val="Heading9"/>
    <w:qFormat/>
    <w:rsid w:val="005D3A30"/>
    <w:rPr>
      <w:rFonts w:ascii="Arial" w:hAnsi="Arial"/>
      <w:sz w:val="36"/>
      <w:lang w:val="en-GB" w:eastAsia="en-GB"/>
    </w:rPr>
  </w:style>
  <w:style w:type="character" w:customStyle="1" w:styleId="B3Char">
    <w:name w:val="B3 Char"/>
    <w:link w:val="B3"/>
    <w:qFormat/>
    <w:rsid w:val="005D3A30"/>
    <w:rPr>
      <w:rFonts w:ascii="Times New Roman" w:hAnsi="Times New Roman"/>
      <w:lang w:val="en-GB" w:eastAsia="en-GB"/>
    </w:rPr>
  </w:style>
  <w:style w:type="character" w:customStyle="1" w:styleId="B4Char">
    <w:name w:val="B4 Char"/>
    <w:link w:val="B4"/>
    <w:qFormat/>
    <w:rsid w:val="005D3A30"/>
    <w:rPr>
      <w:rFonts w:ascii="Times New Roman" w:hAnsi="Times New Roman"/>
      <w:lang w:val="en-GB" w:eastAsia="en-GB"/>
    </w:rPr>
  </w:style>
  <w:style w:type="character" w:customStyle="1" w:styleId="B5Char">
    <w:name w:val="B5 Char"/>
    <w:link w:val="B5"/>
    <w:qFormat/>
    <w:rsid w:val="005D3A30"/>
    <w:rPr>
      <w:rFonts w:ascii="Times New Roman" w:hAnsi="Times New Roman"/>
      <w:lang w:val="en-GB" w:eastAsia="en-GB"/>
    </w:rPr>
  </w:style>
  <w:style w:type="character" w:customStyle="1" w:styleId="FooterChar">
    <w:name w:val="Footer Char"/>
    <w:link w:val="Footer"/>
    <w:qFormat/>
    <w:rsid w:val="005D3A30"/>
    <w:rPr>
      <w:rFonts w:ascii="Arial" w:hAnsi="Arial"/>
      <w:b/>
      <w:i/>
      <w:noProof/>
      <w:sz w:val="18"/>
      <w:lang w:val="en-GB" w:eastAsia="en-GB"/>
    </w:rPr>
  </w:style>
  <w:style w:type="paragraph" w:customStyle="1" w:styleId="12">
    <w:name w:val="修订1"/>
    <w:hidden/>
    <w:semiHidden/>
    <w:qFormat/>
    <w:rsid w:val="005D3A30"/>
    <w:rPr>
      <w:rFonts w:ascii="Times New Roman" w:eastAsia="Batang" w:hAnsi="Times New Roman"/>
      <w:lang w:val="en-GB" w:eastAsia="en-US"/>
    </w:rPr>
  </w:style>
  <w:style w:type="character" w:customStyle="1" w:styleId="HeadingChar">
    <w:name w:val="Heading Char"/>
    <w:link w:val="Heading"/>
    <w:qFormat/>
    <w:rsid w:val="005D3A30"/>
    <w:rPr>
      <w:rFonts w:ascii="Arial" w:eastAsia="SimSun" w:hAnsi="Arial"/>
      <w:b/>
      <w:sz w:val="22"/>
      <w:lang w:val="en-US" w:eastAsia="en-US"/>
    </w:rPr>
  </w:style>
  <w:style w:type="paragraph" w:customStyle="1" w:styleId="B6">
    <w:name w:val="B6"/>
    <w:basedOn w:val="B5"/>
    <w:link w:val="B6Char"/>
    <w:qFormat/>
    <w:rsid w:val="005D3A30"/>
    <w:pPr>
      <w:ind w:left="1985"/>
    </w:pPr>
    <w:rPr>
      <w:rFonts w:eastAsia="SimSun"/>
      <w:lang w:eastAsia="x-none"/>
    </w:rPr>
  </w:style>
  <w:style w:type="character" w:customStyle="1" w:styleId="B6Char">
    <w:name w:val="B6 Char"/>
    <w:link w:val="B6"/>
    <w:qFormat/>
    <w:rsid w:val="005D3A30"/>
    <w:rPr>
      <w:rFonts w:ascii="Times New Roman" w:eastAsia="SimSun" w:hAnsi="Times New Roman"/>
      <w:lang w:val="en-GB" w:eastAsia="x-none"/>
    </w:rPr>
  </w:style>
  <w:style w:type="paragraph" w:customStyle="1" w:styleId="a3">
    <w:name w:val="変更箇所"/>
    <w:hidden/>
    <w:semiHidden/>
    <w:qFormat/>
    <w:rsid w:val="005D3A30"/>
    <w:rPr>
      <w:rFonts w:ascii="Times New Roman" w:eastAsia="MS Mincho" w:hAnsi="Times New Roman"/>
      <w:lang w:val="en-GB" w:eastAsia="en-US"/>
    </w:rPr>
  </w:style>
  <w:style w:type="paragraph" w:styleId="NoteHeading">
    <w:name w:val="Note Heading"/>
    <w:basedOn w:val="Normal"/>
    <w:next w:val="Normal"/>
    <w:link w:val="NoteHeadingChar"/>
    <w:qFormat/>
    <w:rsid w:val="005D3A30"/>
  </w:style>
  <w:style w:type="character" w:customStyle="1" w:styleId="NoteHeadingChar">
    <w:name w:val="Note Heading Char"/>
    <w:basedOn w:val="DefaultParagraphFont"/>
    <w:link w:val="NoteHeading"/>
    <w:qFormat/>
    <w:rsid w:val="005D3A30"/>
    <w:rPr>
      <w:rFonts w:ascii="Times New Roman" w:hAnsi="Times New Roman"/>
      <w:lang w:val="en-GB" w:eastAsia="en-GB"/>
    </w:rPr>
  </w:style>
  <w:style w:type="paragraph" w:customStyle="1" w:styleId="a4">
    <w:name w:val="수정"/>
    <w:hidden/>
    <w:semiHidden/>
    <w:qFormat/>
    <w:rsid w:val="005D3A30"/>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5D3A30"/>
    <w:rPr>
      <w:rFonts w:eastAsia="PMingLiU"/>
      <w:b/>
      <w:bCs/>
      <w:lang w:eastAsia="x-none"/>
    </w:rPr>
  </w:style>
  <w:style w:type="paragraph" w:customStyle="1" w:styleId="Textedebulles">
    <w:name w:val="Texte de bulles"/>
    <w:basedOn w:val="Normal"/>
    <w:semiHidden/>
    <w:qFormat/>
    <w:rsid w:val="005D3A30"/>
    <w:rPr>
      <w:rFonts w:ascii="Tahoma" w:eastAsia="PMingLiU" w:hAnsi="Tahoma" w:cs="Tahoma"/>
      <w:sz w:val="16"/>
      <w:szCs w:val="16"/>
    </w:rPr>
  </w:style>
  <w:style w:type="character" w:customStyle="1" w:styleId="salin1c">
    <w:name w:val="salin1c"/>
    <w:semiHidden/>
    <w:rsid w:val="005D3A30"/>
    <w:rPr>
      <w:rFonts w:ascii="Arial" w:hAnsi="Arial" w:cs="Arial"/>
      <w:color w:val="auto"/>
      <w:sz w:val="20"/>
      <w:szCs w:val="20"/>
    </w:rPr>
  </w:style>
  <w:style w:type="paragraph" w:customStyle="1" w:styleId="Arial">
    <w:name w:val="正文 + Arial"/>
    <w:basedOn w:val="TAL"/>
    <w:qFormat/>
    <w:rsid w:val="005D3A30"/>
    <w:rPr>
      <w:rFonts w:eastAsia="SimSun"/>
      <w:sz w:val="16"/>
      <w:szCs w:val="16"/>
      <w:lang w:eastAsia="x-none"/>
    </w:rPr>
  </w:style>
  <w:style w:type="paragraph" w:styleId="Bibliography">
    <w:name w:val="Bibliography"/>
    <w:basedOn w:val="Normal"/>
    <w:next w:val="Normal"/>
    <w:uiPriority w:val="37"/>
    <w:semiHidden/>
    <w:unhideWhenUsed/>
    <w:rsid w:val="005D3A30"/>
    <w:pPr>
      <w:overflowPunct/>
      <w:autoSpaceDE/>
      <w:autoSpaceDN/>
      <w:adjustRightInd/>
      <w:textAlignment w:val="auto"/>
    </w:pPr>
    <w:rPr>
      <w:lang w:eastAsia="en-US"/>
    </w:rPr>
  </w:style>
  <w:style w:type="paragraph" w:customStyle="1" w:styleId="xl22">
    <w:name w:val="xl22"/>
    <w:basedOn w:val="Normal"/>
    <w:qFormat/>
    <w:rsid w:val="005D3A3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3A3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D3A3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3A3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3A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3A3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3A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3A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3A3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3A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3A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D3A30"/>
    <w:rPr>
      <w:rFonts w:ascii="Times New Roman" w:eastAsia="PMingLiU" w:hAnsi="Times New Roman"/>
      <w:lang w:val="en-GB" w:eastAsia="ko-KR"/>
    </w:rPr>
    <w:tblPr/>
  </w:style>
  <w:style w:type="character" w:customStyle="1" w:styleId="MTDisplayEquationZchn">
    <w:name w:val="MTDisplayEquation Zchn"/>
    <w:link w:val="MTDisplayEquation"/>
    <w:rsid w:val="005D3A30"/>
    <w:rPr>
      <w:rFonts w:ascii="Times New Roman" w:hAnsi="Times New Roman"/>
      <w:lang w:val="en-GB" w:eastAsia="ja-JP"/>
    </w:rPr>
  </w:style>
  <w:style w:type="character" w:customStyle="1" w:styleId="TF0">
    <w:name w:val="TF字符"/>
    <w:rsid w:val="005D3A30"/>
    <w:rPr>
      <w:rFonts w:ascii="Arial" w:hAnsi="Arial"/>
      <w:b/>
      <w:lang w:val="en-GB" w:eastAsia="en-US"/>
    </w:rPr>
  </w:style>
  <w:style w:type="paragraph" w:customStyle="1" w:styleId="a5">
    <w:name w:val="修订"/>
    <w:hidden/>
    <w:semiHidden/>
    <w:rsid w:val="005D3A30"/>
    <w:rPr>
      <w:rFonts w:ascii="Times New Roman" w:eastAsia="Batang" w:hAnsi="Times New Roman"/>
      <w:lang w:val="en-GB" w:eastAsia="en-US"/>
    </w:rPr>
  </w:style>
  <w:style w:type="character" w:customStyle="1" w:styleId="ListBullet2Char">
    <w:name w:val="List Bullet 2 Char"/>
    <w:link w:val="ListBullet2"/>
    <w:qFormat/>
    <w:rsid w:val="005D3A30"/>
    <w:rPr>
      <w:rFonts w:ascii="Times New Roman" w:hAnsi="Times New Roman"/>
      <w:lang w:val="en-GB" w:eastAsia="en-GB"/>
    </w:rPr>
  </w:style>
  <w:style w:type="paragraph" w:customStyle="1" w:styleId="-31">
    <w:name w:val="深色列表 - 着色 31"/>
    <w:hidden/>
    <w:uiPriority w:val="99"/>
    <w:semiHidden/>
    <w:qFormat/>
    <w:rsid w:val="005D3A30"/>
    <w:rPr>
      <w:rFonts w:ascii="Times New Roman" w:eastAsia="MS Mincho" w:hAnsi="Times New Roman"/>
      <w:lang w:val="en-GB" w:eastAsia="en-US"/>
    </w:rPr>
  </w:style>
  <w:style w:type="character" w:customStyle="1" w:styleId="1-11">
    <w:name w:val="网格表 1 浅色 - 着色 11"/>
    <w:uiPriority w:val="31"/>
    <w:qFormat/>
    <w:rsid w:val="005D3A30"/>
    <w:rPr>
      <w:smallCaps/>
      <w:color w:val="5A5A5A"/>
    </w:rPr>
  </w:style>
  <w:style w:type="paragraph" w:customStyle="1" w:styleId="a6">
    <w:name w:val="样式 页眉"/>
    <w:basedOn w:val="Header"/>
    <w:link w:val="Char"/>
    <w:qFormat/>
    <w:rsid w:val="005D3A30"/>
    <w:rPr>
      <w:rFonts w:eastAsia="Arial"/>
      <w:bCs/>
      <w:sz w:val="22"/>
      <w:lang w:eastAsia="en-US"/>
    </w:rPr>
  </w:style>
  <w:style w:type="character" w:customStyle="1" w:styleId="Char">
    <w:name w:val="样式 页眉 Char"/>
    <w:link w:val="a6"/>
    <w:qFormat/>
    <w:rsid w:val="005D3A30"/>
    <w:rPr>
      <w:rFonts w:ascii="Arial" w:eastAsia="Arial" w:hAnsi="Arial"/>
      <w:b/>
      <w:bCs/>
      <w:noProof/>
      <w:sz w:val="22"/>
      <w:lang w:val="en-GB" w:eastAsia="en-US"/>
    </w:rPr>
  </w:style>
  <w:style w:type="paragraph" w:customStyle="1" w:styleId="-310">
    <w:name w:val="彩色底纹 - 着色 31"/>
    <w:basedOn w:val="Normal"/>
    <w:uiPriority w:val="34"/>
    <w:qFormat/>
    <w:rsid w:val="005D3A30"/>
    <w:pPr>
      <w:ind w:left="720"/>
      <w:contextualSpacing/>
    </w:pPr>
    <w:rPr>
      <w:rFonts w:eastAsia="SimSun"/>
      <w:lang w:eastAsia="en-US"/>
    </w:rPr>
  </w:style>
  <w:style w:type="paragraph" w:customStyle="1" w:styleId="100">
    <w:name w:val="(文字) (文字)10"/>
    <w:semiHidden/>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5D3A30"/>
    <w:rPr>
      <w:rFonts w:ascii="Arial" w:eastAsia="MS Mincho" w:hAnsi="Arial"/>
      <w:sz w:val="22"/>
      <w:lang w:val="en-GB" w:eastAsia="en-US" w:bidi="ar-SA"/>
    </w:rPr>
  </w:style>
  <w:style w:type="paragraph" w:customStyle="1" w:styleId="33">
    <w:name w:val="(文字) (文字)33"/>
    <w:semiHidden/>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5D3A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5D3A30"/>
    <w:pPr>
      <w:ind w:left="1418" w:hanging="1418"/>
    </w:pPr>
    <w:rPr>
      <w:rFonts w:eastAsia="MS Mincho"/>
      <w:bCs/>
      <w:szCs w:val="22"/>
      <w:lang w:val="en-US"/>
    </w:rPr>
  </w:style>
  <w:style w:type="paragraph" w:customStyle="1" w:styleId="Caption12">
    <w:name w:val="Caption12"/>
    <w:basedOn w:val="Normal"/>
    <w:next w:val="Normal"/>
    <w:rsid w:val="005D3A30"/>
    <w:pPr>
      <w:spacing w:before="120" w:after="120"/>
    </w:pPr>
    <w:rPr>
      <w:rFonts w:eastAsia="MS Mincho"/>
      <w:b/>
    </w:rPr>
  </w:style>
  <w:style w:type="paragraph" w:customStyle="1" w:styleId="TableofFigures12">
    <w:name w:val="Table of Figures12"/>
    <w:basedOn w:val="Normal"/>
    <w:next w:val="Normal"/>
    <w:rsid w:val="005D3A30"/>
    <w:pPr>
      <w:ind w:left="400" w:hanging="400"/>
      <w:jc w:val="center"/>
    </w:pPr>
    <w:rPr>
      <w:rFonts w:eastAsia="MS Mincho"/>
      <w:b/>
    </w:rPr>
  </w:style>
  <w:style w:type="paragraph" w:customStyle="1" w:styleId="contribution">
    <w:name w:val="contribution"/>
    <w:basedOn w:val="Heading1"/>
    <w:semiHidden/>
    <w:qFormat/>
    <w:rsid w:val="005D3A30"/>
    <w:pPr>
      <w:tabs>
        <w:tab w:val="num" w:pos="45"/>
      </w:tabs>
      <w:ind w:left="405" w:hanging="405"/>
    </w:pPr>
    <w:rPr>
      <w:rFonts w:eastAsia="Arial"/>
      <w:lang w:eastAsia="en-US"/>
    </w:rPr>
  </w:style>
  <w:style w:type="paragraph" w:styleId="TableofFigures">
    <w:name w:val="table of figures"/>
    <w:basedOn w:val="Normal"/>
    <w:next w:val="Normal"/>
    <w:qFormat/>
    <w:rsid w:val="005D3A30"/>
    <w:pPr>
      <w:ind w:left="400" w:hanging="400"/>
      <w:jc w:val="center"/>
    </w:pPr>
    <w:rPr>
      <w:b/>
      <w:lang w:eastAsia="en-US"/>
    </w:rPr>
  </w:style>
  <w:style w:type="paragraph" w:styleId="BodyTextIndent3">
    <w:name w:val="Body Text Indent 3"/>
    <w:basedOn w:val="Normal"/>
    <w:link w:val="BodyTextIndent3Char"/>
    <w:qFormat/>
    <w:rsid w:val="005D3A30"/>
    <w:pPr>
      <w:ind w:left="1080"/>
    </w:pPr>
    <w:rPr>
      <w:lang w:eastAsia="en-US"/>
    </w:rPr>
  </w:style>
  <w:style w:type="character" w:customStyle="1" w:styleId="BodyTextIndent3Char">
    <w:name w:val="Body Text Indent 3 Char"/>
    <w:basedOn w:val="DefaultParagraphFont"/>
    <w:link w:val="BodyTextIndent3"/>
    <w:qFormat/>
    <w:rsid w:val="005D3A30"/>
    <w:rPr>
      <w:rFonts w:ascii="Times New Roman" w:hAnsi="Times New Roman"/>
      <w:lang w:val="en-GB" w:eastAsia="en-US"/>
    </w:rPr>
  </w:style>
  <w:style w:type="paragraph" w:customStyle="1" w:styleId="MotorolaResponse1">
    <w:name w:val="Motorola Response1"/>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D3A3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5D3A30"/>
    <w:rPr>
      <w:rFonts w:ascii="Times New Roman" w:eastAsia="Batang" w:hAnsi="Times New Roman"/>
      <w:sz w:val="24"/>
      <w:lang w:eastAsia="en-US"/>
    </w:rPr>
  </w:style>
  <w:style w:type="paragraph" w:customStyle="1" w:styleId="Heading40">
    <w:name w:val="Heading4"/>
    <w:basedOn w:val="Heading3"/>
    <w:link w:val="Heading4Char0"/>
    <w:semiHidden/>
    <w:qFormat/>
    <w:rsid w:val="005D3A30"/>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5D3A30"/>
    <w:rPr>
      <w:rFonts w:ascii="Arial" w:eastAsia="Arial" w:hAnsi="Arial"/>
      <w:sz w:val="28"/>
      <w:lang w:val="en-GB" w:eastAsia="en-US"/>
    </w:rPr>
  </w:style>
  <w:style w:type="paragraph" w:customStyle="1" w:styleId="a">
    <w:name w:val="表格题注"/>
    <w:next w:val="Normal"/>
    <w:qFormat/>
    <w:rsid w:val="005D3A30"/>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5D3A30"/>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5D3A3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D3A30"/>
    <w:rPr>
      <w:vanish w:val="0"/>
      <w:color w:val="FF0000"/>
      <w:lang w:eastAsia="en-US"/>
    </w:rPr>
  </w:style>
  <w:style w:type="character" w:customStyle="1" w:styleId="List2Char">
    <w:name w:val="List 2 Char"/>
    <w:link w:val="List2"/>
    <w:qFormat/>
    <w:rsid w:val="005D3A30"/>
    <w:rPr>
      <w:rFonts w:ascii="Times New Roman" w:hAnsi="Times New Roman"/>
      <w:lang w:val="en-GB" w:eastAsia="en-GB"/>
    </w:rPr>
  </w:style>
  <w:style w:type="character" w:customStyle="1" w:styleId="ListBullet3Char">
    <w:name w:val="List Bullet 3 Char"/>
    <w:link w:val="ListBullet3"/>
    <w:qFormat/>
    <w:rsid w:val="005D3A30"/>
    <w:rPr>
      <w:rFonts w:ascii="Times New Roman" w:hAnsi="Times New Roman"/>
      <w:lang w:val="en-GB" w:eastAsia="en-GB"/>
    </w:rPr>
  </w:style>
  <w:style w:type="character" w:customStyle="1" w:styleId="ListBulletChar">
    <w:name w:val="List Bullet Char"/>
    <w:link w:val="ListBullet"/>
    <w:qFormat/>
    <w:rsid w:val="005D3A30"/>
    <w:rPr>
      <w:rFonts w:ascii="Times New Roman" w:hAnsi="Times New Roman"/>
      <w:lang w:val="en-GB" w:eastAsia="en-GB"/>
    </w:rPr>
  </w:style>
  <w:style w:type="character" w:customStyle="1" w:styleId="1Char">
    <w:name w:val="样式1 Char"/>
    <w:link w:val="1"/>
    <w:qFormat/>
    <w:rsid w:val="005D3A30"/>
    <w:rPr>
      <w:rFonts w:ascii="Arial" w:hAnsi="Arial"/>
      <w:sz w:val="18"/>
      <w:lang w:val="x-none" w:eastAsia="ja-JP"/>
    </w:rPr>
  </w:style>
  <w:style w:type="character" w:customStyle="1" w:styleId="superscript">
    <w:name w:val="superscript"/>
    <w:qFormat/>
    <w:rsid w:val="005D3A30"/>
    <w:rPr>
      <w:rFonts w:ascii="Bookman" w:hAnsi="Bookman"/>
      <w:position w:val="6"/>
      <w:sz w:val="18"/>
    </w:rPr>
  </w:style>
  <w:style w:type="paragraph" w:customStyle="1" w:styleId="textintend1">
    <w:name w:val="text intend 1"/>
    <w:basedOn w:val="text"/>
    <w:qFormat/>
    <w:rsid w:val="005D3A30"/>
    <w:pPr>
      <w:widowControl/>
      <w:tabs>
        <w:tab w:val="left" w:pos="992"/>
      </w:tabs>
      <w:spacing w:after="120"/>
      <w:ind w:left="992" w:hanging="425"/>
    </w:pPr>
    <w:rPr>
      <w:rFonts w:eastAsia="MS Mincho"/>
      <w:lang w:val="en-US"/>
    </w:rPr>
  </w:style>
  <w:style w:type="paragraph" w:customStyle="1" w:styleId="TabList">
    <w:name w:val="TabList"/>
    <w:basedOn w:val="Normal"/>
    <w:qFormat/>
    <w:rsid w:val="005D3A30"/>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qFormat/>
    <w:rsid w:val="005D3A30"/>
    <w:pPr>
      <w:widowControl/>
      <w:tabs>
        <w:tab w:val="left" w:pos="1418"/>
      </w:tabs>
      <w:spacing w:after="120"/>
      <w:ind w:left="1418" w:hanging="426"/>
    </w:pPr>
    <w:rPr>
      <w:rFonts w:eastAsia="MS Mincho"/>
      <w:lang w:val="en-US"/>
    </w:rPr>
  </w:style>
  <w:style w:type="paragraph" w:customStyle="1" w:styleId="text">
    <w:name w:val="text"/>
    <w:basedOn w:val="Normal"/>
    <w:qFormat/>
    <w:rsid w:val="005D3A30"/>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5D3A3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5D3A30"/>
    <w:pPr>
      <w:widowControl/>
      <w:tabs>
        <w:tab w:val="left" w:pos="1843"/>
      </w:tabs>
      <w:spacing w:after="120"/>
      <w:ind w:left="1843" w:hanging="425"/>
    </w:pPr>
    <w:rPr>
      <w:rFonts w:eastAsia="MS Mincho"/>
      <w:lang w:val="en-US"/>
    </w:rPr>
  </w:style>
  <w:style w:type="paragraph" w:customStyle="1" w:styleId="para">
    <w:name w:val="para"/>
    <w:basedOn w:val="Normal"/>
    <w:qFormat/>
    <w:rsid w:val="005D3A30"/>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rsid w:val="005D3A30"/>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
    <w:qFormat/>
    <w:rsid w:val="005D3A30"/>
    <w:pPr>
      <w:numPr>
        <w:numId w:val="17"/>
      </w:numPr>
      <w:ind w:left="0" w:firstLine="0"/>
    </w:pPr>
    <w:rPr>
      <w:lang w:val="x-none" w:eastAsia="ja-JP"/>
    </w:rPr>
  </w:style>
  <w:style w:type="paragraph" w:customStyle="1" w:styleId="TdocText">
    <w:name w:val="Tdoc_Text"/>
    <w:basedOn w:val="Normal"/>
    <w:qFormat/>
    <w:rsid w:val="005D3A30"/>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5D3A30"/>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5D3A30"/>
    <w:pPr>
      <w:numPr>
        <w:numId w:val="18"/>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5D3A30"/>
    <w:pPr>
      <w:ind w:left="720"/>
      <w:contextualSpacing/>
    </w:pPr>
    <w:rPr>
      <w:rFonts w:eastAsia="SimSun"/>
      <w:lang w:eastAsia="en-US"/>
    </w:rPr>
  </w:style>
  <w:style w:type="paragraph" w:customStyle="1" w:styleId="LightList-Accent31">
    <w:name w:val="Light List - Accent 31"/>
    <w:semiHidden/>
    <w:qFormat/>
    <w:rsid w:val="005D3A30"/>
    <w:rPr>
      <w:rFonts w:ascii="Times New Roman" w:eastAsia="Batang" w:hAnsi="Times New Roman"/>
      <w:lang w:val="en-GB" w:eastAsia="en-US"/>
    </w:rPr>
  </w:style>
  <w:style w:type="paragraph" w:customStyle="1" w:styleId="BlockText1">
    <w:name w:val="Block Text1"/>
    <w:basedOn w:val="Normal"/>
    <w:next w:val="BlockText"/>
    <w:semiHidden/>
    <w:unhideWhenUsed/>
    <w:rsid w:val="005D3A3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rsid w:val="005D3A30"/>
    <w:pPr>
      <w:ind w:left="720"/>
      <w:contextualSpacing/>
    </w:pPr>
    <w:rPr>
      <w:rFonts w:eastAsia="SimSun"/>
    </w:rPr>
  </w:style>
  <w:style w:type="paragraph" w:customStyle="1" w:styleId="note0">
    <w:name w:val="note"/>
    <w:basedOn w:val="Normal"/>
    <w:qFormat/>
    <w:rsid w:val="005D3A30"/>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5D3A30"/>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3A30"/>
    <w:rPr>
      <w:rFonts w:ascii="Times New Roman" w:eastAsia="SimSun" w:hAnsi="Times New Roman"/>
      <w:lang w:val="en-GB" w:eastAsia="en-US"/>
    </w:rPr>
  </w:style>
  <w:style w:type="character" w:customStyle="1" w:styleId="-21">
    <w:name w:val="浅色网格 - 着色 21"/>
    <w:uiPriority w:val="99"/>
    <w:unhideWhenUsed/>
    <w:rsid w:val="005D3A30"/>
    <w:rPr>
      <w:color w:val="808080"/>
    </w:rPr>
  </w:style>
  <w:style w:type="paragraph" w:customStyle="1" w:styleId="LGTdoc">
    <w:name w:val="LGTdoc_본문"/>
    <w:basedOn w:val="Normal"/>
    <w:qFormat/>
    <w:rsid w:val="005D3A3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D3A30"/>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5D3A30"/>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5D3A30"/>
    <w:rPr>
      <w:rFonts w:ascii="Arial" w:eastAsia="SimSun" w:hAnsi="Arial"/>
      <w:szCs w:val="24"/>
      <w:lang w:val="en-GB" w:eastAsia="en-US"/>
    </w:rPr>
  </w:style>
  <w:style w:type="paragraph" w:customStyle="1" w:styleId="Text1">
    <w:name w:val="Text 1"/>
    <w:basedOn w:val="Normal"/>
    <w:qFormat/>
    <w:rsid w:val="005D3A3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D3A30"/>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5D3A30"/>
  </w:style>
  <w:style w:type="paragraph" w:customStyle="1" w:styleId="cita">
    <w:name w:val="cita"/>
    <w:basedOn w:val="Normal"/>
    <w:qFormat/>
    <w:rsid w:val="005D3A3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5D3A3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5D3A30"/>
    <w:rPr>
      <w:rFonts w:eastAsia="SimSun"/>
      <w:szCs w:val="36"/>
      <w:lang w:eastAsia="zh-CN"/>
    </w:rPr>
  </w:style>
  <w:style w:type="paragraph" w:customStyle="1" w:styleId="Atl">
    <w:name w:val="Atl"/>
    <w:basedOn w:val="Normal"/>
    <w:qFormat/>
    <w:rsid w:val="005D3A30"/>
    <w:rPr>
      <w:rFonts w:eastAsia="MS Mincho" w:cs="v4.2.0"/>
    </w:rPr>
  </w:style>
  <w:style w:type="paragraph" w:customStyle="1" w:styleId="16">
    <w:name w:val="16"/>
    <w:basedOn w:val="Normal"/>
    <w:qFormat/>
    <w:rsid w:val="005D3A3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D3A3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D3A30"/>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5D3A30"/>
    <w:rPr>
      <w:vanish w:val="0"/>
      <w:webHidden w:val="0"/>
      <w:color w:val="000000"/>
      <w:specVanish w:val="0"/>
    </w:rPr>
  </w:style>
  <w:style w:type="paragraph" w:customStyle="1" w:styleId="Equation">
    <w:name w:val="Equation"/>
    <w:basedOn w:val="Normal"/>
    <w:next w:val="Normal"/>
    <w:link w:val="EquationChar"/>
    <w:qFormat/>
    <w:rsid w:val="005D3A30"/>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5D3A30"/>
    <w:rPr>
      <w:rFonts w:ascii="Times New Roman" w:eastAsia="SimSun" w:hAnsi="Times New Roman"/>
      <w:sz w:val="22"/>
      <w:szCs w:val="22"/>
      <w:lang w:val="x-none" w:eastAsia="x-none"/>
    </w:rPr>
  </w:style>
  <w:style w:type="character" w:customStyle="1" w:styleId="shorttext">
    <w:name w:val="short_text"/>
    <w:qFormat/>
    <w:rsid w:val="005D3A30"/>
  </w:style>
  <w:style w:type="character" w:customStyle="1" w:styleId="UnresolvedMention1">
    <w:name w:val="Unresolved Mention1"/>
    <w:uiPriority w:val="99"/>
    <w:unhideWhenUsed/>
    <w:qFormat/>
    <w:rsid w:val="005D3A30"/>
    <w:rPr>
      <w:color w:val="808080"/>
      <w:shd w:val="clear" w:color="auto" w:fill="E6E6E6"/>
    </w:rPr>
  </w:style>
  <w:style w:type="paragraph" w:customStyle="1" w:styleId="2-21">
    <w:name w:val="中等深浅列表 2 - 着色 21"/>
    <w:uiPriority w:val="99"/>
    <w:semiHidden/>
    <w:qFormat/>
    <w:rsid w:val="005D3A30"/>
    <w:rPr>
      <w:rFonts w:ascii="Times New Roman" w:eastAsia="SimSun" w:hAnsi="Times New Roman"/>
      <w:lang w:val="en-GB" w:eastAsia="en-US"/>
    </w:rPr>
  </w:style>
  <w:style w:type="paragraph" w:customStyle="1" w:styleId="1-21">
    <w:name w:val="中等深浅网格 1 - 着色 21"/>
    <w:basedOn w:val="Normal"/>
    <w:uiPriority w:val="34"/>
    <w:qFormat/>
    <w:rsid w:val="005D3A30"/>
    <w:pPr>
      <w:ind w:left="720"/>
      <w:contextualSpacing/>
      <w:textAlignment w:val="auto"/>
    </w:pPr>
    <w:rPr>
      <w:rFonts w:eastAsia="SimSun"/>
      <w:lang w:eastAsia="en-US"/>
    </w:rPr>
  </w:style>
  <w:style w:type="character" w:customStyle="1" w:styleId="-11">
    <w:name w:val="浅色网格 - 着色 11"/>
    <w:uiPriority w:val="99"/>
    <w:rsid w:val="005D3A30"/>
    <w:rPr>
      <w:color w:val="808080"/>
    </w:rPr>
  </w:style>
  <w:style w:type="character" w:customStyle="1" w:styleId="UnresolvedMention2">
    <w:name w:val="Unresolved Mention2"/>
    <w:uiPriority w:val="99"/>
    <w:rsid w:val="005D3A30"/>
    <w:rPr>
      <w:color w:val="808080"/>
      <w:shd w:val="clear" w:color="auto" w:fill="E6E6E6"/>
    </w:rPr>
  </w:style>
  <w:style w:type="paragraph" w:customStyle="1" w:styleId="-110">
    <w:name w:val="彩色底纹 - 着色 11"/>
    <w:hidden/>
    <w:uiPriority w:val="99"/>
    <w:semiHidden/>
    <w:qFormat/>
    <w:rsid w:val="005D3A30"/>
    <w:rPr>
      <w:rFonts w:ascii="Times New Roman" w:eastAsia="SimSun" w:hAnsi="Times New Roman"/>
      <w:lang w:val="en-GB" w:eastAsia="en-US"/>
    </w:rPr>
  </w:style>
  <w:style w:type="character" w:customStyle="1" w:styleId="UnresolvedMention3">
    <w:name w:val="Unresolved Mention3"/>
    <w:uiPriority w:val="99"/>
    <w:unhideWhenUsed/>
    <w:rsid w:val="005D3A30"/>
    <w:rPr>
      <w:color w:val="808080"/>
      <w:shd w:val="clear" w:color="auto" w:fill="E6E6E6"/>
    </w:rPr>
  </w:style>
  <w:style w:type="character" w:customStyle="1" w:styleId="a7">
    <w:name w:val="未处理的提及"/>
    <w:uiPriority w:val="52"/>
    <w:rsid w:val="005D3A30"/>
    <w:rPr>
      <w:color w:val="808080"/>
      <w:shd w:val="clear" w:color="auto" w:fill="E6E6E6"/>
    </w:rPr>
  </w:style>
  <w:style w:type="paragraph" w:customStyle="1" w:styleId="91">
    <w:name w:val="目录 91"/>
    <w:basedOn w:val="TOC8"/>
    <w:qFormat/>
    <w:rsid w:val="005D3A30"/>
    <w:pPr>
      <w:ind w:left="1418" w:hanging="1418"/>
    </w:pPr>
    <w:rPr>
      <w:rFonts w:eastAsia="MS Mincho"/>
      <w:bCs/>
      <w:szCs w:val="22"/>
      <w:lang w:val="en-US"/>
    </w:rPr>
  </w:style>
  <w:style w:type="paragraph" w:customStyle="1" w:styleId="14">
    <w:name w:val="题注1"/>
    <w:basedOn w:val="Normal"/>
    <w:next w:val="Normal"/>
    <w:qFormat/>
    <w:rsid w:val="005D3A30"/>
    <w:pPr>
      <w:spacing w:before="120" w:after="120"/>
    </w:pPr>
    <w:rPr>
      <w:rFonts w:eastAsia="MS Mincho"/>
      <w:b/>
    </w:rPr>
  </w:style>
  <w:style w:type="paragraph" w:customStyle="1" w:styleId="15">
    <w:name w:val="图表目录1"/>
    <w:basedOn w:val="Normal"/>
    <w:next w:val="Normal"/>
    <w:qFormat/>
    <w:rsid w:val="005D3A30"/>
    <w:pPr>
      <w:ind w:left="400" w:hanging="400"/>
      <w:jc w:val="center"/>
    </w:pPr>
    <w:rPr>
      <w:rFonts w:eastAsia="MS Mincho"/>
      <w:b/>
    </w:rPr>
  </w:style>
  <w:style w:type="paragraph" w:styleId="HTMLPreformatted">
    <w:name w:val="HTML Preformatted"/>
    <w:basedOn w:val="Normal"/>
    <w:link w:val="HTMLPreformattedChar"/>
    <w:unhideWhenUsed/>
    <w:rsid w:val="005D3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5D3A30"/>
    <w:rPr>
      <w:rFonts w:ascii="Courier New" w:eastAsia="MS Mincho" w:hAnsi="Courier New"/>
      <w:lang w:val="en-GB" w:eastAsia="ja-JP"/>
    </w:rPr>
  </w:style>
  <w:style w:type="character" w:styleId="HTMLTypewriter">
    <w:name w:val="HTML Typewriter"/>
    <w:unhideWhenUsed/>
    <w:rsid w:val="005D3A30"/>
    <w:rPr>
      <w:rFonts w:ascii="Courier New" w:eastAsia="Times New Roman" w:hAnsi="Courier New" w:cs="Courier New" w:hint="default"/>
      <w:sz w:val="24"/>
      <w:szCs w:val="24"/>
    </w:rPr>
  </w:style>
  <w:style w:type="character" w:customStyle="1" w:styleId="List3Char">
    <w:name w:val="List 3 Char"/>
    <w:link w:val="List3"/>
    <w:locked/>
    <w:rsid w:val="005D3A30"/>
    <w:rPr>
      <w:rFonts w:ascii="Times New Roman" w:hAnsi="Times New Roman"/>
      <w:lang w:val="en-GB" w:eastAsia="en-GB"/>
    </w:rPr>
  </w:style>
  <w:style w:type="paragraph" w:styleId="Subtitle">
    <w:name w:val="Subtitle"/>
    <w:basedOn w:val="Normal"/>
    <w:next w:val="Normal"/>
    <w:link w:val="SubtitleChar"/>
    <w:qFormat/>
    <w:rsid w:val="005D3A30"/>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5D3A30"/>
    <w:rPr>
      <w:rFonts w:ascii="Cambria" w:eastAsia="PMingLiU" w:hAnsi="Cambria"/>
      <w:i/>
      <w:iCs/>
      <w:sz w:val="24"/>
      <w:szCs w:val="24"/>
      <w:lang w:val="en-GB" w:eastAsia="en-US"/>
    </w:rPr>
  </w:style>
  <w:style w:type="character" w:customStyle="1" w:styleId="NoSpacingChar">
    <w:name w:val="No Spacing Char"/>
    <w:link w:val="NoSpacing"/>
    <w:uiPriority w:val="1"/>
    <w:locked/>
    <w:rsid w:val="005D3A30"/>
    <w:rPr>
      <w:rFonts w:ascii="Arial" w:eastAsia="PMingLiU" w:hAnsi="Arial" w:cs="Arial"/>
    </w:rPr>
  </w:style>
  <w:style w:type="paragraph" w:styleId="NoSpacing">
    <w:name w:val="No Spacing"/>
    <w:basedOn w:val="Normal"/>
    <w:link w:val="NoSpacingChar"/>
    <w:uiPriority w:val="1"/>
    <w:qFormat/>
    <w:rsid w:val="005D3A30"/>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D3A30"/>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5D3A3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D3A3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5D3A3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D3A3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5D3A30"/>
    <w:rPr>
      <w:rFonts w:ascii="Arial" w:eastAsia="SimSun" w:hAnsi="Arial"/>
      <w:lang w:val="en-US" w:eastAsia="en-GB"/>
    </w:rPr>
  </w:style>
  <w:style w:type="paragraph" w:customStyle="1" w:styleId="Revision1">
    <w:name w:val="Revision1"/>
    <w:semiHidden/>
    <w:qFormat/>
    <w:rsid w:val="005D3A30"/>
    <w:rPr>
      <w:rFonts w:ascii="Times New Roman" w:eastAsia="Batang" w:hAnsi="Times New Roman"/>
      <w:lang w:val="en-GB" w:eastAsia="en-US"/>
    </w:rPr>
  </w:style>
  <w:style w:type="paragraph" w:customStyle="1" w:styleId="7">
    <w:name w:val="修订7"/>
    <w:semiHidden/>
    <w:qFormat/>
    <w:rsid w:val="005D3A30"/>
    <w:rPr>
      <w:rFonts w:ascii="Times New Roman" w:eastAsia="Batang" w:hAnsi="Times New Roman"/>
      <w:lang w:val="en-GB" w:eastAsia="en-US"/>
    </w:rPr>
  </w:style>
  <w:style w:type="paragraph" w:customStyle="1" w:styleId="31">
    <w:name w:val="吹き出し3"/>
    <w:basedOn w:val="Normal"/>
    <w:semiHidden/>
    <w:qFormat/>
    <w:rsid w:val="005D3A30"/>
    <w:pPr>
      <w:textAlignment w:val="auto"/>
    </w:pPr>
    <w:rPr>
      <w:rFonts w:ascii="Tahoma" w:eastAsia="MS Mincho" w:hAnsi="Tahoma" w:cs="Tahoma"/>
      <w:sz w:val="16"/>
      <w:szCs w:val="16"/>
      <w:lang w:eastAsia="ja-JP"/>
    </w:rPr>
  </w:style>
  <w:style w:type="paragraph" w:customStyle="1" w:styleId="17">
    <w:name w:val="无间隔1"/>
    <w:qFormat/>
    <w:rsid w:val="005D3A30"/>
    <w:rPr>
      <w:rFonts w:ascii="Times New Roman" w:eastAsia="SimSun" w:hAnsi="Times New Roman"/>
      <w:lang w:val="en-GB" w:eastAsia="en-US"/>
    </w:rPr>
  </w:style>
  <w:style w:type="paragraph" w:customStyle="1" w:styleId="Arial0">
    <w:name w:val="Arial"/>
    <w:basedOn w:val="Normal"/>
    <w:qFormat/>
    <w:rsid w:val="005D3A30"/>
    <w:pPr>
      <w:tabs>
        <w:tab w:val="right" w:pos="9639"/>
      </w:tabs>
      <w:textAlignment w:val="auto"/>
    </w:pPr>
    <w:rPr>
      <w:b/>
      <w:bCs/>
      <w:lang w:val="fr-FR" w:eastAsia="en-US"/>
    </w:rPr>
  </w:style>
  <w:style w:type="paragraph" w:customStyle="1" w:styleId="6">
    <w:name w:val="无间隔6"/>
    <w:qFormat/>
    <w:rsid w:val="005D3A30"/>
    <w:rPr>
      <w:rFonts w:ascii="Times New Roman" w:eastAsia="SimSun" w:hAnsi="Times New Roman"/>
      <w:lang w:val="en-GB" w:eastAsia="en-US"/>
    </w:rPr>
  </w:style>
  <w:style w:type="paragraph" w:customStyle="1" w:styleId="MO">
    <w:name w:val="MO"/>
    <w:basedOn w:val="Normal"/>
    <w:qFormat/>
    <w:rsid w:val="005D3A30"/>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5D3A30"/>
    <w:pPr>
      <w:spacing w:before="360"/>
      <w:ind w:left="2552"/>
    </w:pPr>
    <w:rPr>
      <w:rFonts w:ascii="Arial" w:eastAsia="SimSun" w:hAnsi="Arial"/>
      <w:b/>
      <w:sz w:val="22"/>
      <w:lang w:val="en-US" w:eastAsia="en-US"/>
    </w:rPr>
  </w:style>
  <w:style w:type="paragraph" w:customStyle="1" w:styleId="18">
    <w:name w:val="수정1"/>
    <w:semiHidden/>
    <w:qFormat/>
    <w:rsid w:val="005D3A30"/>
    <w:rPr>
      <w:rFonts w:ascii="Times New Roman" w:eastAsia="Batang" w:hAnsi="Times New Roman"/>
      <w:lang w:val="en-GB" w:eastAsia="en-US"/>
    </w:rPr>
  </w:style>
  <w:style w:type="paragraph" w:customStyle="1" w:styleId="IBN">
    <w:name w:val="IBN"/>
    <w:basedOn w:val="Normal"/>
    <w:qFormat/>
    <w:rsid w:val="005D3A30"/>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sid w:val="005D3A30"/>
    <w:rPr>
      <w:noProof/>
      <w:szCs w:val="18"/>
    </w:rPr>
  </w:style>
  <w:style w:type="paragraph" w:customStyle="1" w:styleId="1e9pt">
    <w:name w:val="1e) 9 pt"/>
    <w:basedOn w:val="B1"/>
    <w:link w:val="1e9ptCar"/>
    <w:qFormat/>
    <w:rsid w:val="005D3A30"/>
    <w:pPr>
      <w:textAlignment w:val="auto"/>
    </w:pPr>
    <w:rPr>
      <w:rFonts w:ascii="CG Times (WN)" w:hAnsi="CG Times (WN)"/>
      <w:noProof/>
      <w:szCs w:val="18"/>
      <w:lang w:val="fr-FR" w:eastAsia="fr-FR"/>
    </w:rPr>
  </w:style>
  <w:style w:type="paragraph" w:customStyle="1" w:styleId="Npr">
    <w:name w:val="Npr"/>
    <w:basedOn w:val="Normal"/>
    <w:qFormat/>
    <w:rsid w:val="005D3A3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5D3A30"/>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5D3A30"/>
  </w:style>
  <w:style w:type="paragraph" w:customStyle="1" w:styleId="NormalLatinItalique">
    <w:name w:val="Normal + (Latin) Italique"/>
    <w:basedOn w:val="Normal"/>
    <w:link w:val="NormalLatinItaliqueCar"/>
    <w:qFormat/>
    <w:rsid w:val="005D3A30"/>
    <w:pPr>
      <w:overflowPunct/>
      <w:autoSpaceDE/>
      <w:autoSpaceDN/>
      <w:adjustRightInd/>
      <w:textAlignment w:val="auto"/>
    </w:pPr>
    <w:rPr>
      <w:rFonts w:ascii="CG Times (WN)" w:hAnsi="CG Times (WN)"/>
      <w:lang w:val="fr-FR" w:eastAsia="fr-FR"/>
    </w:rPr>
  </w:style>
  <w:style w:type="paragraph" w:customStyle="1" w:styleId="NB2">
    <w:name w:val="NB2"/>
    <w:basedOn w:val="ZG"/>
    <w:qFormat/>
    <w:rsid w:val="005D3A30"/>
    <w:pPr>
      <w:framePr w:wrap="notBeside"/>
      <w:textAlignment w:val="auto"/>
    </w:pPr>
    <w:rPr>
      <w:lang w:val="en-US" w:eastAsia="en-US"/>
    </w:rPr>
  </w:style>
  <w:style w:type="paragraph" w:customStyle="1" w:styleId="tableentry">
    <w:name w:val="table entry"/>
    <w:basedOn w:val="Normal"/>
    <w:qFormat/>
    <w:rsid w:val="005D3A30"/>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5D3A30"/>
    <w:pPr>
      <w:overflowPunct/>
      <w:autoSpaceDE/>
      <w:autoSpaceDN/>
      <w:adjustRightInd/>
      <w:textAlignment w:val="auto"/>
    </w:pPr>
    <w:rPr>
      <w:rFonts w:eastAsia="SimSun" w:cs="Arial"/>
      <w:lang w:eastAsia="zh-CN"/>
    </w:rPr>
  </w:style>
  <w:style w:type="paragraph" w:customStyle="1" w:styleId="TH0">
    <w:name w:val="样式 TH"/>
    <w:basedOn w:val="TH"/>
    <w:qFormat/>
    <w:rsid w:val="005D3A30"/>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5D3A30"/>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5D3A3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5D3A3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5D3A30"/>
    <w:pPr>
      <w:overflowPunct/>
      <w:autoSpaceDE/>
      <w:autoSpaceDN/>
      <w:adjustRightInd/>
      <w:ind w:left="1135" w:hanging="851"/>
      <w:textAlignment w:val="auto"/>
    </w:pPr>
    <w:rPr>
      <w:rFonts w:eastAsia="SimSun"/>
      <w:lang w:val="en-US" w:eastAsia="ja-JP"/>
    </w:rPr>
  </w:style>
  <w:style w:type="paragraph" w:customStyle="1" w:styleId="Char1">
    <w:name w:val="Char1"/>
    <w:semiHidden/>
    <w:qFormat/>
    <w:rsid w:val="005D3A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5D3A30"/>
    <w:pPr>
      <w:ind w:left="1984" w:hanging="281"/>
      <w:textAlignment w:val="auto"/>
    </w:pPr>
    <w:rPr>
      <w:rFonts w:ascii="CG Times (WN)" w:eastAsia="SimSun" w:hAnsi="CG Times (WN)"/>
    </w:rPr>
  </w:style>
  <w:style w:type="paragraph" w:customStyle="1" w:styleId="a8">
    <w:name w:val="標準番号"/>
    <w:basedOn w:val="Normal"/>
    <w:qFormat/>
    <w:rsid w:val="005D3A3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basedOn w:val="Normal"/>
    <w:qFormat/>
    <w:rsid w:val="005D3A30"/>
    <w:pPr>
      <w:overflowPunct/>
      <w:autoSpaceDE/>
      <w:autoSpaceDN/>
      <w:adjustRightInd/>
      <w:textAlignment w:val="auto"/>
    </w:pPr>
    <w:rPr>
      <w:rFonts w:ascii="Arial" w:eastAsia="MS Mincho" w:hAnsi="Arial"/>
      <w:noProof/>
    </w:rPr>
  </w:style>
  <w:style w:type="paragraph" w:customStyle="1" w:styleId="24">
    <w:name w:val="列出段落2"/>
    <w:basedOn w:val="Normal"/>
    <w:qFormat/>
    <w:rsid w:val="005D3A30"/>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rsid w:val="005D3A30"/>
    <w:pPr>
      <w:overflowPunct/>
      <w:autoSpaceDE/>
      <w:autoSpaceDN/>
      <w:adjustRightInd/>
      <w:ind w:firstLineChars="200" w:firstLine="420"/>
      <w:textAlignment w:val="auto"/>
    </w:pPr>
    <w:rPr>
      <w:rFonts w:eastAsia="SimSun"/>
      <w:lang w:eastAsia="en-US"/>
    </w:rPr>
  </w:style>
  <w:style w:type="paragraph" w:customStyle="1" w:styleId="b30">
    <w:name w:val="b3"/>
    <w:basedOn w:val="Normal"/>
    <w:qFormat/>
    <w:rsid w:val="005D3A3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5D3A30"/>
    <w:pPr>
      <w:overflowPunct/>
      <w:autoSpaceDE/>
      <w:autoSpaceDN/>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5D3A30"/>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5D3A3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D3A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D3A30"/>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5D3A30"/>
    <w:pPr>
      <w:ind w:left="851" w:hanging="284"/>
    </w:pPr>
  </w:style>
  <w:style w:type="paragraph" w:customStyle="1" w:styleId="ad">
    <w:name w:val="箇条書き"/>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5D3A30"/>
    <w:pPr>
      <w:tabs>
        <w:tab w:val="clear" w:pos="644"/>
        <w:tab w:val="num" w:pos="1494"/>
      </w:tabs>
      <w:ind w:left="851" w:hanging="284"/>
    </w:pPr>
  </w:style>
  <w:style w:type="paragraph" w:customStyle="1" w:styleId="32">
    <w:name w:val="箇条書き 3"/>
    <w:basedOn w:val="26"/>
    <w:qFormat/>
    <w:rsid w:val="005D3A30"/>
    <w:pPr>
      <w:ind w:left="1135"/>
    </w:pPr>
  </w:style>
  <w:style w:type="paragraph" w:customStyle="1" w:styleId="27">
    <w:name w:val="一覧 2"/>
    <w:basedOn w:val="List"/>
    <w:qFormat/>
    <w:rsid w:val="005D3A3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5D3A30"/>
    <w:pPr>
      <w:ind w:left="1135"/>
    </w:pPr>
  </w:style>
  <w:style w:type="paragraph" w:customStyle="1" w:styleId="41">
    <w:name w:val="一覧 4"/>
    <w:basedOn w:val="34"/>
    <w:qFormat/>
    <w:rsid w:val="005D3A30"/>
    <w:pPr>
      <w:ind w:left="1418"/>
    </w:pPr>
  </w:style>
  <w:style w:type="paragraph" w:customStyle="1" w:styleId="5">
    <w:name w:val="一覧 5"/>
    <w:basedOn w:val="41"/>
    <w:qFormat/>
    <w:rsid w:val="005D3A30"/>
    <w:pPr>
      <w:ind w:left="1702"/>
    </w:pPr>
  </w:style>
  <w:style w:type="paragraph" w:customStyle="1" w:styleId="42">
    <w:name w:val="箇条書き 4"/>
    <w:basedOn w:val="32"/>
    <w:qFormat/>
    <w:rsid w:val="005D3A30"/>
    <w:pPr>
      <w:ind w:left="1418"/>
    </w:pPr>
  </w:style>
  <w:style w:type="paragraph" w:customStyle="1" w:styleId="50">
    <w:name w:val="箇条書き 5"/>
    <w:basedOn w:val="42"/>
    <w:qFormat/>
    <w:rsid w:val="005D3A30"/>
    <w:pPr>
      <w:ind w:left="1702"/>
    </w:pPr>
  </w:style>
  <w:style w:type="paragraph" w:customStyle="1" w:styleId="ae">
    <w:name w:val="コメント文字列"/>
    <w:basedOn w:val="Normal"/>
    <w:qFormat/>
    <w:rsid w:val="005D3A30"/>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5D3A30"/>
    <w:rPr>
      <w:b/>
      <w:bCs/>
    </w:rPr>
  </w:style>
  <w:style w:type="paragraph" w:customStyle="1" w:styleId="af0">
    <w:name w:val="見出しマップ"/>
    <w:basedOn w:val="Normal"/>
    <w:qFormat/>
    <w:rsid w:val="005D3A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D3A30"/>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5D3A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5D3A3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5D3A30"/>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5D3A3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5D3A30"/>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5D3A3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5D3A30"/>
    <w:pPr>
      <w:jc w:val="center"/>
    </w:pPr>
    <w:rPr>
      <w:b/>
      <w:bCs/>
    </w:rPr>
  </w:style>
  <w:style w:type="paragraph" w:customStyle="1" w:styleId="ListBullet1">
    <w:name w:val="List Bullet1"/>
    <w:basedOn w:val="Normal"/>
    <w:qFormat/>
    <w:rsid w:val="005D3A3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D3A30"/>
    <w:pPr>
      <w:tabs>
        <w:tab w:val="clear" w:pos="644"/>
        <w:tab w:val="num" w:pos="1494"/>
      </w:tabs>
      <w:ind w:left="851"/>
    </w:pPr>
  </w:style>
  <w:style w:type="paragraph" w:customStyle="1" w:styleId="ListBullet31">
    <w:name w:val="List Bullet 31"/>
    <w:basedOn w:val="ListBullet21"/>
    <w:qFormat/>
    <w:rsid w:val="005D3A30"/>
    <w:pPr>
      <w:ind w:left="1135"/>
    </w:pPr>
  </w:style>
  <w:style w:type="paragraph" w:customStyle="1" w:styleId="ListBullet41">
    <w:name w:val="List Bullet 41"/>
    <w:basedOn w:val="ListBullet31"/>
    <w:qFormat/>
    <w:rsid w:val="005D3A30"/>
    <w:pPr>
      <w:ind w:left="1418"/>
    </w:pPr>
  </w:style>
  <w:style w:type="paragraph" w:customStyle="1" w:styleId="ListBullet51">
    <w:name w:val="List Bullet 51"/>
    <w:basedOn w:val="ListBullet41"/>
    <w:qFormat/>
    <w:rsid w:val="005D3A30"/>
    <w:pPr>
      <w:ind w:left="1702"/>
    </w:pPr>
  </w:style>
  <w:style w:type="paragraph" w:customStyle="1" w:styleId="DocumentMap1">
    <w:name w:val="Document Map1"/>
    <w:basedOn w:val="Normal"/>
    <w:qFormat/>
    <w:rsid w:val="005D3A3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D3A3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D3A30"/>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D3A3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D3A30"/>
    <w:pPr>
      <w:ind w:left="1418" w:hanging="284"/>
    </w:pPr>
  </w:style>
  <w:style w:type="paragraph" w:customStyle="1" w:styleId="ListNumber1">
    <w:name w:val="List Number1"/>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5D3A30"/>
    <w:pPr>
      <w:ind w:left="851" w:hanging="284"/>
    </w:pPr>
  </w:style>
  <w:style w:type="paragraph" w:customStyle="1" w:styleId="List21">
    <w:name w:val="List 21"/>
    <w:basedOn w:val="List"/>
    <w:qFormat/>
    <w:rsid w:val="005D3A30"/>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5D3A30"/>
    <w:pPr>
      <w:ind w:left="1702"/>
    </w:pPr>
  </w:style>
  <w:style w:type="paragraph" w:customStyle="1" w:styleId="BodyText21">
    <w:name w:val="Body Text 21"/>
    <w:basedOn w:val="Normal"/>
    <w:qFormat/>
    <w:rsid w:val="005D3A3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D3A3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5D3A3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5D3A30"/>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5D3A30"/>
    <w:pPr>
      <w:textAlignment w:val="auto"/>
    </w:pPr>
    <w:rPr>
      <w:rFonts w:ascii="CG Times (WN)" w:eastAsia="SimSun" w:hAnsi="CG Times (WN)"/>
      <w:lang w:eastAsia="ja-JP"/>
    </w:rPr>
  </w:style>
  <w:style w:type="paragraph" w:customStyle="1" w:styleId="numberedlist0">
    <w:name w:val="numbered list"/>
    <w:basedOn w:val="ListBullet"/>
    <w:qFormat/>
    <w:rsid w:val="005D3A3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5D3A3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5D3A30"/>
    <w:pPr>
      <w:overflowPunct/>
      <w:autoSpaceDE/>
      <w:autoSpaceDN/>
      <w:adjustRightInd/>
      <w:spacing w:after="0" w:line="240" w:lineRule="exact"/>
      <w:jc w:val="center"/>
      <w:textAlignment w:val="auto"/>
    </w:pPr>
    <w:rPr>
      <w:rFonts w:eastAsia="SimSun"/>
      <w:sz w:val="16"/>
      <w:lang w:val="en-US"/>
    </w:rPr>
  </w:style>
  <w:style w:type="paragraph" w:customStyle="1" w:styleId="tah0">
    <w:name w:val="tah"/>
    <w:basedOn w:val="Normal"/>
    <w:qFormat/>
    <w:rsid w:val="005D3A3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qFormat/>
    <w:rsid w:val="005D3A30"/>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5D3A30"/>
    <w:rPr>
      <w:rFonts w:ascii="Times New Roman" w:eastAsia="MS Mincho" w:hAnsi="Times New Roman"/>
      <w:lang w:val="en-GB" w:eastAsia="en-US"/>
    </w:rPr>
  </w:style>
  <w:style w:type="paragraph" w:customStyle="1" w:styleId="ListParagraph1">
    <w:name w:val="List Paragraph1"/>
    <w:basedOn w:val="Normal"/>
    <w:qFormat/>
    <w:rsid w:val="005D3A30"/>
    <w:pPr>
      <w:overflowPunct/>
      <w:autoSpaceDE/>
      <w:autoSpaceDN/>
      <w:adjustRightInd/>
      <w:ind w:left="720"/>
      <w:contextualSpacing/>
      <w:textAlignment w:val="auto"/>
    </w:pPr>
    <w:rPr>
      <w:rFonts w:eastAsia="SimSun"/>
    </w:rPr>
  </w:style>
  <w:style w:type="paragraph" w:customStyle="1" w:styleId="1a">
    <w:name w:val="図表番号1"/>
    <w:basedOn w:val="Normal"/>
    <w:qFormat/>
    <w:rsid w:val="005D3A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5D3A30"/>
    <w:pPr>
      <w:ind w:left="851" w:hanging="284"/>
    </w:pPr>
  </w:style>
  <w:style w:type="paragraph" w:customStyle="1" w:styleId="1c">
    <w:name w:val="箇条書き1"/>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5D3A30"/>
    <w:pPr>
      <w:tabs>
        <w:tab w:val="clear" w:pos="644"/>
        <w:tab w:val="num" w:pos="1494"/>
      </w:tabs>
      <w:ind w:left="851" w:hanging="284"/>
    </w:pPr>
  </w:style>
  <w:style w:type="paragraph" w:customStyle="1" w:styleId="310">
    <w:name w:val="箇条書き 31"/>
    <w:basedOn w:val="211"/>
    <w:qFormat/>
    <w:rsid w:val="005D3A30"/>
    <w:pPr>
      <w:ind w:left="1135"/>
    </w:pPr>
  </w:style>
  <w:style w:type="paragraph" w:customStyle="1" w:styleId="212">
    <w:name w:val="一覧 21"/>
    <w:basedOn w:val="List"/>
    <w:qFormat/>
    <w:rsid w:val="005D3A3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5D3A30"/>
    <w:pPr>
      <w:ind w:left="1135"/>
    </w:pPr>
  </w:style>
  <w:style w:type="paragraph" w:customStyle="1" w:styleId="410">
    <w:name w:val="一覧 41"/>
    <w:basedOn w:val="311"/>
    <w:qFormat/>
    <w:rsid w:val="005D3A30"/>
    <w:pPr>
      <w:ind w:left="1418"/>
    </w:pPr>
  </w:style>
  <w:style w:type="paragraph" w:customStyle="1" w:styleId="51">
    <w:name w:val="一覧 51"/>
    <w:basedOn w:val="410"/>
    <w:qFormat/>
    <w:rsid w:val="005D3A30"/>
    <w:pPr>
      <w:ind w:left="1702"/>
    </w:pPr>
  </w:style>
  <w:style w:type="paragraph" w:customStyle="1" w:styleId="411">
    <w:name w:val="箇条書き 41"/>
    <w:basedOn w:val="310"/>
    <w:qFormat/>
    <w:rsid w:val="005D3A30"/>
    <w:pPr>
      <w:ind w:left="1418"/>
    </w:pPr>
  </w:style>
  <w:style w:type="paragraph" w:customStyle="1" w:styleId="510">
    <w:name w:val="箇条書き 51"/>
    <w:basedOn w:val="411"/>
    <w:qFormat/>
    <w:rsid w:val="005D3A30"/>
    <w:pPr>
      <w:ind w:left="1702"/>
    </w:pPr>
  </w:style>
  <w:style w:type="paragraph" w:customStyle="1" w:styleId="1d">
    <w:name w:val="コメント文字列1"/>
    <w:basedOn w:val="Normal"/>
    <w:qFormat/>
    <w:rsid w:val="005D3A30"/>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5D3A30"/>
    <w:rPr>
      <w:b/>
      <w:bCs/>
    </w:rPr>
  </w:style>
  <w:style w:type="paragraph" w:customStyle="1" w:styleId="1f">
    <w:name w:val="見出しマップ1"/>
    <w:basedOn w:val="Normal"/>
    <w:qFormat/>
    <w:rsid w:val="005D3A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5D3A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5D3A3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5D3A30"/>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5D3A3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5D3A30"/>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5D3A30"/>
    <w:rPr>
      <w:szCs w:val="24"/>
      <w:lang w:val="de-DE" w:eastAsia="de-DE"/>
    </w:rPr>
  </w:style>
  <w:style w:type="paragraph" w:customStyle="1" w:styleId="DAText">
    <w:name w:val="DA_Text"/>
    <w:basedOn w:val="Normal"/>
    <w:link w:val="DATextZchn"/>
    <w:qFormat/>
    <w:rsid w:val="005D3A30"/>
    <w:pPr>
      <w:overflowPunct/>
      <w:autoSpaceDE/>
      <w:autoSpaceDN/>
      <w:adjustRightInd/>
      <w:spacing w:after="0"/>
      <w:jc w:val="both"/>
      <w:textAlignment w:val="auto"/>
    </w:pPr>
    <w:rPr>
      <w:rFonts w:ascii="CG Times (WN)" w:hAnsi="CG Times (WN)"/>
      <w:szCs w:val="24"/>
      <w:lang w:val="de-DE" w:eastAsia="de-DE"/>
    </w:rPr>
  </w:style>
  <w:style w:type="paragraph" w:customStyle="1" w:styleId="2a">
    <w:name w:val="无间隔2"/>
    <w:qFormat/>
    <w:rsid w:val="005D3A30"/>
    <w:rPr>
      <w:rFonts w:ascii="Times New Roman" w:eastAsia="SimSun" w:hAnsi="Times New Roman"/>
      <w:lang w:val="en-GB" w:eastAsia="en-US"/>
    </w:rPr>
  </w:style>
  <w:style w:type="paragraph" w:customStyle="1" w:styleId="Normal1">
    <w:name w:val="Normal 1"/>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D3A3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5D3A3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5D3A3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5D3A3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5D3A30"/>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5D3A30"/>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5D3A30"/>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5D3A30"/>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5D3A30"/>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5D3A30"/>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5D3A30"/>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5D3A3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5D3A3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5D3A3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5D3A3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5D3A3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5D3A30"/>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5D3A30"/>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5D3A3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5D3A3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5D3A3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5D3A30"/>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5D3A3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5D3A3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5D3A30"/>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5D3A30"/>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5D3A3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5D3A3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5D3A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5D3A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5D3A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5D3A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5D3A30"/>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5D3A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5D3A3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5D3A3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5D3A3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5D3A3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5D3A3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5D3A3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5D3A30"/>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5D3A3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5D3A30"/>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5D3A30"/>
    <w:rPr>
      <w:rFonts w:ascii="Times New Roman" w:eastAsia="Batang" w:hAnsi="Times New Roman"/>
      <w:lang w:val="en-GB" w:eastAsia="en-US"/>
    </w:rPr>
  </w:style>
  <w:style w:type="paragraph" w:customStyle="1" w:styleId="1f3">
    <w:name w:val="変更箇所1"/>
    <w:semiHidden/>
    <w:qFormat/>
    <w:rsid w:val="005D3A30"/>
    <w:rPr>
      <w:rFonts w:ascii="Times New Roman" w:eastAsia="MS Mincho" w:hAnsi="Times New Roman"/>
      <w:lang w:val="en-GB" w:eastAsia="en-US"/>
    </w:rPr>
  </w:style>
  <w:style w:type="character" w:customStyle="1" w:styleId="B7Char">
    <w:name w:val="B7 Char"/>
    <w:link w:val="B7"/>
    <w:qFormat/>
    <w:locked/>
    <w:rsid w:val="005D3A30"/>
    <w:rPr>
      <w:rFonts w:eastAsia="SimSun"/>
      <w:lang w:val="en-GB" w:eastAsia="x-none"/>
    </w:rPr>
  </w:style>
  <w:style w:type="paragraph" w:customStyle="1" w:styleId="B7">
    <w:name w:val="B7"/>
    <w:basedOn w:val="B6"/>
    <w:link w:val="B7Char"/>
    <w:qFormat/>
    <w:rsid w:val="005D3A30"/>
    <w:rPr>
      <w:rFonts w:ascii="CG Times (WN)" w:hAnsi="CG Times (WN)"/>
    </w:rPr>
  </w:style>
  <w:style w:type="paragraph" w:customStyle="1" w:styleId="TTan">
    <w:name w:val="TTan"/>
    <w:basedOn w:val="FP"/>
    <w:qFormat/>
    <w:rsid w:val="005D3A30"/>
    <w:pPr>
      <w:textAlignment w:val="auto"/>
    </w:pPr>
    <w:rPr>
      <w:rFonts w:ascii="Arial" w:hAnsi="Arial"/>
      <w:sz w:val="18"/>
      <w:lang w:eastAsia="en-US"/>
    </w:rPr>
  </w:style>
  <w:style w:type="paragraph" w:customStyle="1" w:styleId="52">
    <w:name w:val="修订5"/>
    <w:semiHidden/>
    <w:qFormat/>
    <w:rsid w:val="005D3A30"/>
    <w:rPr>
      <w:rFonts w:ascii="Times New Roman" w:eastAsia="Batang" w:hAnsi="Times New Roman"/>
      <w:lang w:val="en-GB" w:eastAsia="en-US"/>
    </w:rPr>
  </w:style>
  <w:style w:type="paragraph" w:customStyle="1" w:styleId="37">
    <w:name w:val="変更箇所3"/>
    <w:semiHidden/>
    <w:qFormat/>
    <w:rsid w:val="005D3A30"/>
    <w:rPr>
      <w:rFonts w:ascii="Times New Roman" w:eastAsia="MS Mincho" w:hAnsi="Times New Roman"/>
      <w:lang w:val="en-GB" w:eastAsia="en-US"/>
    </w:rPr>
  </w:style>
  <w:style w:type="paragraph" w:customStyle="1" w:styleId="2b">
    <w:name w:val="変更箇所2"/>
    <w:semiHidden/>
    <w:qFormat/>
    <w:rsid w:val="005D3A30"/>
    <w:rPr>
      <w:rFonts w:ascii="Times New Roman" w:eastAsia="MS Mincho" w:hAnsi="Times New Roman"/>
      <w:lang w:val="en-GB" w:eastAsia="en-US"/>
    </w:rPr>
  </w:style>
  <w:style w:type="paragraph" w:customStyle="1" w:styleId="2c">
    <w:name w:val="수정2"/>
    <w:semiHidden/>
    <w:qFormat/>
    <w:rsid w:val="005D3A30"/>
    <w:rPr>
      <w:rFonts w:ascii="Times New Roman" w:eastAsia="Batang" w:hAnsi="Times New Roman"/>
      <w:lang w:val="en-GB" w:eastAsia="en-US"/>
    </w:rPr>
  </w:style>
  <w:style w:type="paragraph" w:customStyle="1" w:styleId="44">
    <w:name w:val="修订4"/>
    <w:semiHidden/>
    <w:qFormat/>
    <w:rsid w:val="005D3A30"/>
    <w:rPr>
      <w:rFonts w:ascii="Times New Roman" w:eastAsia="Batang" w:hAnsi="Times New Roman"/>
      <w:lang w:val="en-GB" w:eastAsia="en-US"/>
    </w:rPr>
  </w:style>
  <w:style w:type="paragraph" w:customStyle="1" w:styleId="910">
    <w:name w:val="目錄 91"/>
    <w:basedOn w:val="TOC8"/>
    <w:qFormat/>
    <w:rsid w:val="005D3A30"/>
    <w:pPr>
      <w:ind w:left="1418" w:hanging="1418"/>
      <w:textAlignment w:val="auto"/>
    </w:pPr>
    <w:rPr>
      <w:rFonts w:eastAsia="MS Mincho"/>
      <w:lang w:val="en-US" w:eastAsia="en-US"/>
    </w:rPr>
  </w:style>
  <w:style w:type="paragraph" w:customStyle="1" w:styleId="1f4">
    <w:name w:val="標號1"/>
    <w:basedOn w:val="Normal"/>
    <w:next w:val="Normal"/>
    <w:qFormat/>
    <w:rsid w:val="005D3A30"/>
    <w:pPr>
      <w:spacing w:before="120" w:after="120"/>
      <w:textAlignment w:val="auto"/>
    </w:pPr>
    <w:rPr>
      <w:rFonts w:eastAsia="MS Mincho"/>
      <w:b/>
      <w:lang w:eastAsia="en-US"/>
    </w:rPr>
  </w:style>
  <w:style w:type="paragraph" w:customStyle="1" w:styleId="1f5">
    <w:name w:val="圖表目錄1"/>
    <w:basedOn w:val="Normal"/>
    <w:next w:val="Normal"/>
    <w:qFormat/>
    <w:rsid w:val="005D3A30"/>
    <w:pPr>
      <w:ind w:left="400" w:hanging="400"/>
      <w:jc w:val="center"/>
      <w:textAlignment w:val="auto"/>
    </w:pPr>
    <w:rPr>
      <w:rFonts w:eastAsia="MS Mincho"/>
      <w:b/>
      <w:lang w:eastAsia="en-US"/>
    </w:rPr>
  </w:style>
  <w:style w:type="paragraph" w:customStyle="1" w:styleId="Verzeichnis91">
    <w:name w:val="Verzeichnis 91"/>
    <w:basedOn w:val="TOC8"/>
    <w:qFormat/>
    <w:rsid w:val="005D3A30"/>
    <w:pPr>
      <w:ind w:left="1418" w:hanging="1418"/>
      <w:textAlignment w:val="auto"/>
    </w:pPr>
    <w:rPr>
      <w:rFonts w:eastAsia="MS Mincho"/>
      <w:lang w:val="en-US" w:eastAsia="ja-JP"/>
    </w:rPr>
  </w:style>
  <w:style w:type="paragraph" w:customStyle="1" w:styleId="Beschriftung1">
    <w:name w:val="Beschriftung1"/>
    <w:basedOn w:val="Normal"/>
    <w:next w:val="Normal"/>
    <w:qFormat/>
    <w:rsid w:val="005D3A30"/>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5D3A30"/>
    <w:pPr>
      <w:ind w:left="400" w:hanging="400"/>
      <w:jc w:val="center"/>
      <w:textAlignment w:val="auto"/>
    </w:pPr>
    <w:rPr>
      <w:rFonts w:eastAsia="MS Mincho"/>
      <w:b/>
      <w:lang w:eastAsia="ja-JP"/>
    </w:rPr>
  </w:style>
  <w:style w:type="paragraph" w:customStyle="1" w:styleId="60">
    <w:name w:val="修订6"/>
    <w:semiHidden/>
    <w:qFormat/>
    <w:rsid w:val="005D3A30"/>
    <w:rPr>
      <w:rFonts w:ascii="Times New Roman" w:eastAsia="Batang" w:hAnsi="Times New Roman"/>
      <w:lang w:val="en-GB" w:eastAsia="en-US"/>
    </w:rPr>
  </w:style>
  <w:style w:type="paragraph" w:customStyle="1" w:styleId="38">
    <w:name w:val="无间隔3"/>
    <w:qFormat/>
    <w:rsid w:val="005D3A30"/>
    <w:rPr>
      <w:rFonts w:ascii="Times New Roman" w:eastAsia="SimSun" w:hAnsi="Times New Roman"/>
      <w:lang w:val="en-GB" w:eastAsia="en-US"/>
    </w:rPr>
  </w:style>
  <w:style w:type="paragraph" w:customStyle="1" w:styleId="39">
    <w:name w:val="수정3"/>
    <w:semiHidden/>
    <w:qFormat/>
    <w:rsid w:val="005D3A30"/>
    <w:rPr>
      <w:rFonts w:ascii="Times New Roman" w:eastAsia="Batang" w:hAnsi="Times New Roman"/>
      <w:lang w:val="en-GB" w:eastAsia="en-US"/>
    </w:rPr>
  </w:style>
  <w:style w:type="paragraph" w:customStyle="1" w:styleId="45">
    <w:name w:val="수정4"/>
    <w:semiHidden/>
    <w:qFormat/>
    <w:rsid w:val="005D3A30"/>
    <w:rPr>
      <w:rFonts w:ascii="Times New Roman" w:eastAsia="Batang" w:hAnsi="Times New Roman"/>
      <w:lang w:val="en-GB" w:eastAsia="en-US"/>
    </w:rPr>
  </w:style>
  <w:style w:type="paragraph" w:customStyle="1" w:styleId="TableContent-Bulleted">
    <w:name w:val="Table Content - Bulleted"/>
    <w:basedOn w:val="Normal"/>
    <w:qFormat/>
    <w:rsid w:val="005D3A30"/>
    <w:pPr>
      <w:numPr>
        <w:numId w:val="20"/>
      </w:numPr>
      <w:tabs>
        <w:tab w:val="clear" w:pos="460"/>
      </w:tabs>
      <w:ind w:left="0" w:firstLine="0"/>
      <w:textAlignment w:val="auto"/>
    </w:pPr>
    <w:rPr>
      <w:lang w:eastAsia="en-US"/>
    </w:rPr>
  </w:style>
  <w:style w:type="paragraph" w:customStyle="1" w:styleId="Tadc">
    <w:name w:val="Tadc"/>
    <w:basedOn w:val="Normal"/>
    <w:qFormat/>
    <w:rsid w:val="005D3A30"/>
    <w:pPr>
      <w:textAlignment w:val="auto"/>
    </w:pPr>
    <w:rPr>
      <w:rFonts w:eastAsia="SimSun" w:cs="v4.2.0"/>
      <w:lang w:eastAsia="en-US"/>
    </w:rPr>
  </w:style>
  <w:style w:type="paragraph" w:customStyle="1" w:styleId="Es">
    <w:name w:val="Es"/>
    <w:basedOn w:val="B1"/>
    <w:qFormat/>
    <w:rsid w:val="005D3A30"/>
    <w:pPr>
      <w:textAlignment w:val="auto"/>
    </w:pPr>
    <w:rPr>
      <w:rFonts w:ascii="CG Times (WN)" w:eastAsia="SimSun" w:hAnsi="CG Times (WN)" w:cs="v4.2.0"/>
      <w:lang w:eastAsia="en-US"/>
    </w:rPr>
  </w:style>
  <w:style w:type="paragraph" w:customStyle="1" w:styleId="TTH">
    <w:name w:val="TTH"/>
    <w:basedOn w:val="Normal"/>
    <w:qFormat/>
    <w:rsid w:val="005D3A30"/>
    <w:pPr>
      <w:jc w:val="center"/>
      <w:textAlignment w:val="auto"/>
    </w:pPr>
    <w:rPr>
      <w:rFonts w:ascii="Arial" w:eastAsia="SimSun" w:hAnsi="Arial" w:cs="Arial"/>
      <w:b/>
      <w:lang w:eastAsia="ja-JP"/>
    </w:rPr>
  </w:style>
  <w:style w:type="paragraph" w:customStyle="1" w:styleId="standard">
    <w:name w:val="standard"/>
    <w:qFormat/>
    <w:rsid w:val="005D3A3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D3A30"/>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5D3A30"/>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5D3A30"/>
    <w:rPr>
      <w:spacing w:val="-4"/>
      <w:kern w:val="2"/>
      <w:sz w:val="21"/>
      <w:szCs w:val="21"/>
    </w:rPr>
  </w:style>
  <w:style w:type="paragraph" w:customStyle="1" w:styleId="TableDescription">
    <w:name w:val="Table Description"/>
    <w:basedOn w:val="Normal"/>
    <w:next w:val="Normal"/>
    <w:link w:val="TableDescriptionChar"/>
    <w:qFormat/>
    <w:rsid w:val="005D3A30"/>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D3A30"/>
    <w:pPr>
      <w:spacing w:before="200" w:after="0"/>
      <w:ind w:left="0" w:firstLine="0"/>
      <w:textAlignment w:val="auto"/>
    </w:pPr>
    <w:rPr>
      <w:rFonts w:cs="Arial"/>
      <w:bCs/>
      <w:lang w:eastAsia="en-US"/>
    </w:rPr>
  </w:style>
  <w:style w:type="paragraph" w:customStyle="1" w:styleId="Heading4specs">
    <w:name w:val="Heading4 specs"/>
    <w:basedOn w:val="Heading3Specs"/>
    <w:qFormat/>
    <w:rsid w:val="005D3A30"/>
    <w:rPr>
      <w:sz w:val="24"/>
    </w:rPr>
  </w:style>
  <w:style w:type="paragraph" w:customStyle="1" w:styleId="220">
    <w:name w:val="本文 22"/>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5D3A30"/>
    <w:pPr>
      <w:textAlignment w:val="auto"/>
    </w:pPr>
    <w:rPr>
      <w:rFonts w:ascii="Tahoma" w:eastAsia="MS Mincho" w:hAnsi="Tahoma" w:cs="Tahoma"/>
      <w:sz w:val="16"/>
      <w:szCs w:val="16"/>
      <w:lang w:eastAsia="en-US"/>
    </w:rPr>
  </w:style>
  <w:style w:type="paragraph" w:customStyle="1" w:styleId="2d">
    <w:name w:val="図表番号2"/>
    <w:basedOn w:val="Normal"/>
    <w:qFormat/>
    <w:rsid w:val="005D3A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5D3A30"/>
    <w:pPr>
      <w:ind w:left="851" w:hanging="284"/>
    </w:pPr>
  </w:style>
  <w:style w:type="paragraph" w:customStyle="1" w:styleId="2f">
    <w:name w:val="箇条書き2"/>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5D3A30"/>
    <w:pPr>
      <w:tabs>
        <w:tab w:val="clear" w:pos="644"/>
        <w:tab w:val="num" w:pos="1494"/>
      </w:tabs>
      <w:ind w:left="851" w:hanging="284"/>
    </w:pPr>
  </w:style>
  <w:style w:type="paragraph" w:customStyle="1" w:styleId="321">
    <w:name w:val="箇条書き 32"/>
    <w:basedOn w:val="222"/>
    <w:qFormat/>
    <w:rsid w:val="005D3A30"/>
    <w:pPr>
      <w:ind w:left="1135"/>
    </w:pPr>
  </w:style>
  <w:style w:type="paragraph" w:customStyle="1" w:styleId="223">
    <w:name w:val="一覧 22"/>
    <w:basedOn w:val="List"/>
    <w:qFormat/>
    <w:rsid w:val="005D3A3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5D3A30"/>
    <w:pPr>
      <w:ind w:left="1135"/>
    </w:pPr>
  </w:style>
  <w:style w:type="paragraph" w:customStyle="1" w:styleId="420">
    <w:name w:val="一覧 42"/>
    <w:basedOn w:val="322"/>
    <w:qFormat/>
    <w:rsid w:val="005D3A30"/>
    <w:pPr>
      <w:ind w:left="1418"/>
    </w:pPr>
  </w:style>
  <w:style w:type="paragraph" w:customStyle="1" w:styleId="520">
    <w:name w:val="一覧 52"/>
    <w:basedOn w:val="420"/>
    <w:qFormat/>
    <w:rsid w:val="005D3A30"/>
    <w:pPr>
      <w:ind w:left="1702"/>
    </w:pPr>
  </w:style>
  <w:style w:type="paragraph" w:customStyle="1" w:styleId="421">
    <w:name w:val="箇条書き 42"/>
    <w:basedOn w:val="321"/>
    <w:qFormat/>
    <w:rsid w:val="005D3A30"/>
    <w:pPr>
      <w:ind w:left="1418"/>
    </w:pPr>
  </w:style>
  <w:style w:type="paragraph" w:customStyle="1" w:styleId="521">
    <w:name w:val="箇条書き 52"/>
    <w:basedOn w:val="421"/>
    <w:qFormat/>
    <w:rsid w:val="005D3A30"/>
    <w:pPr>
      <w:ind w:left="1702"/>
    </w:pPr>
  </w:style>
  <w:style w:type="paragraph" w:customStyle="1" w:styleId="2f0">
    <w:name w:val="コメント文字列2"/>
    <w:basedOn w:val="Normal"/>
    <w:qFormat/>
    <w:rsid w:val="005D3A30"/>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5D3A30"/>
    <w:rPr>
      <w:b/>
      <w:bCs/>
    </w:rPr>
  </w:style>
  <w:style w:type="paragraph" w:customStyle="1" w:styleId="2f2">
    <w:name w:val="見出しマップ2"/>
    <w:basedOn w:val="Normal"/>
    <w:qFormat/>
    <w:rsid w:val="005D3A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5D3A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5D3A3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5D3A30"/>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5D3A3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5D3A30"/>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5D3A30"/>
    <w:rPr>
      <w:rFonts w:eastAsia="PMingLiU"/>
      <w:lang w:val="x-none" w:eastAsia="x-none" w:bidi="en-US"/>
    </w:rPr>
  </w:style>
  <w:style w:type="paragraph" w:customStyle="1" w:styleId="List1">
    <w:name w:val="List 1"/>
    <w:basedOn w:val="Normal"/>
    <w:link w:val="List1Char"/>
    <w:uiPriority w:val="99"/>
    <w:qFormat/>
    <w:rsid w:val="005D3A30"/>
    <w:pPr>
      <w:numPr>
        <w:numId w:val="22"/>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5D3A30"/>
    <w:pPr>
      <w:textAlignment w:val="auto"/>
    </w:pPr>
    <w:rPr>
      <w:color w:val="E36C0A"/>
      <w:lang w:eastAsia="en-US"/>
    </w:rPr>
  </w:style>
  <w:style w:type="paragraph" w:customStyle="1" w:styleId="Numbered1">
    <w:name w:val="Numbered 1"/>
    <w:basedOn w:val="Normal"/>
    <w:qFormat/>
    <w:rsid w:val="005D3A30"/>
    <w:pPr>
      <w:numPr>
        <w:numId w:val="23"/>
      </w:numPr>
      <w:spacing w:before="60"/>
      <w:ind w:left="0" w:firstLine="0"/>
      <w:textAlignment w:val="auto"/>
    </w:pPr>
    <w:rPr>
      <w:lang w:eastAsia="en-US"/>
    </w:rPr>
  </w:style>
  <w:style w:type="paragraph" w:customStyle="1" w:styleId="List20">
    <w:name w:val="List2"/>
    <w:basedOn w:val="List1"/>
    <w:uiPriority w:val="99"/>
    <w:qFormat/>
    <w:rsid w:val="005D3A3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D3A3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5D3A30"/>
    <w:rPr>
      <w:sz w:val="16"/>
      <w:szCs w:val="16"/>
    </w:rPr>
  </w:style>
  <w:style w:type="paragraph" w:customStyle="1" w:styleId="Glossary">
    <w:name w:val="Glossary"/>
    <w:basedOn w:val="Normal"/>
    <w:link w:val="GlossaryChar"/>
    <w:uiPriority w:val="99"/>
    <w:qFormat/>
    <w:rsid w:val="005D3A30"/>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5D3A30"/>
    <w:pPr>
      <w:textAlignment w:val="auto"/>
    </w:pPr>
    <w:rPr>
      <w:rFonts w:ascii="Tahoma" w:eastAsia="MS Mincho" w:hAnsi="Tahoma" w:cs="Tahoma"/>
      <w:sz w:val="16"/>
      <w:szCs w:val="16"/>
      <w:lang w:eastAsia="en-US"/>
    </w:rPr>
  </w:style>
  <w:style w:type="paragraph" w:customStyle="1" w:styleId="3a">
    <w:name w:val="図表番号3"/>
    <w:basedOn w:val="Normal"/>
    <w:qFormat/>
    <w:rsid w:val="005D3A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5D3A30"/>
    <w:pPr>
      <w:ind w:left="851" w:hanging="284"/>
    </w:pPr>
  </w:style>
  <w:style w:type="paragraph" w:customStyle="1" w:styleId="3c">
    <w:name w:val="箇条書き3"/>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5D3A30"/>
    <w:pPr>
      <w:tabs>
        <w:tab w:val="clear" w:pos="644"/>
        <w:tab w:val="num" w:pos="1494"/>
      </w:tabs>
      <w:ind w:left="851" w:hanging="284"/>
    </w:pPr>
  </w:style>
  <w:style w:type="paragraph" w:customStyle="1" w:styleId="330">
    <w:name w:val="箇条書き 33"/>
    <w:basedOn w:val="231"/>
    <w:qFormat/>
    <w:rsid w:val="005D3A30"/>
    <w:pPr>
      <w:ind w:left="1135"/>
    </w:pPr>
  </w:style>
  <w:style w:type="paragraph" w:customStyle="1" w:styleId="232">
    <w:name w:val="一覧 23"/>
    <w:basedOn w:val="List"/>
    <w:qFormat/>
    <w:rsid w:val="005D3A3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5D3A30"/>
    <w:pPr>
      <w:ind w:left="1135"/>
    </w:pPr>
  </w:style>
  <w:style w:type="paragraph" w:customStyle="1" w:styleId="430">
    <w:name w:val="一覧 43"/>
    <w:basedOn w:val="331"/>
    <w:qFormat/>
    <w:rsid w:val="005D3A30"/>
    <w:pPr>
      <w:ind w:left="1418"/>
    </w:pPr>
  </w:style>
  <w:style w:type="paragraph" w:customStyle="1" w:styleId="530">
    <w:name w:val="一覧 53"/>
    <w:basedOn w:val="430"/>
    <w:qFormat/>
    <w:rsid w:val="005D3A30"/>
    <w:pPr>
      <w:ind w:left="1702"/>
    </w:pPr>
  </w:style>
  <w:style w:type="paragraph" w:customStyle="1" w:styleId="431">
    <w:name w:val="箇条書き 43"/>
    <w:basedOn w:val="330"/>
    <w:qFormat/>
    <w:rsid w:val="005D3A30"/>
    <w:pPr>
      <w:ind w:left="1418"/>
    </w:pPr>
  </w:style>
  <w:style w:type="paragraph" w:customStyle="1" w:styleId="531">
    <w:name w:val="箇条書き 53"/>
    <w:basedOn w:val="431"/>
    <w:qFormat/>
    <w:rsid w:val="005D3A30"/>
    <w:pPr>
      <w:ind w:left="1702"/>
    </w:pPr>
  </w:style>
  <w:style w:type="paragraph" w:customStyle="1" w:styleId="3d">
    <w:name w:val="コメント文字列3"/>
    <w:basedOn w:val="Normal"/>
    <w:qFormat/>
    <w:rsid w:val="005D3A3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5D3A30"/>
    <w:rPr>
      <w:b/>
      <w:bCs/>
    </w:rPr>
  </w:style>
  <w:style w:type="paragraph" w:customStyle="1" w:styleId="3f">
    <w:name w:val="見出しマップ3"/>
    <w:basedOn w:val="Normal"/>
    <w:qFormat/>
    <w:rsid w:val="005D3A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5D3A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5D3A3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5D3A3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5D3A3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5D3A30"/>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5D3A30"/>
    <w:rPr>
      <w:rFonts w:ascii="Arial" w:eastAsia="PMingLiU" w:hAnsi="Arial" w:cs="Arial"/>
    </w:rPr>
  </w:style>
  <w:style w:type="paragraph" w:customStyle="1" w:styleId="MediumGrid21">
    <w:name w:val="Medium Grid 21"/>
    <w:basedOn w:val="Normal"/>
    <w:link w:val="MediumGrid2Char"/>
    <w:uiPriority w:val="1"/>
    <w:qFormat/>
    <w:rsid w:val="005D3A30"/>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5D3A3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5D3A30"/>
    <w:rPr>
      <w:rFonts w:ascii="Times New Roman" w:eastAsia="SimSun" w:hAnsi="Times New Roman"/>
      <w:lang w:val="en-GB" w:eastAsia="en-US"/>
    </w:rPr>
  </w:style>
  <w:style w:type="paragraph" w:customStyle="1" w:styleId="xl63">
    <w:name w:val="xl63"/>
    <w:basedOn w:val="Normal"/>
    <w:qFormat/>
    <w:rsid w:val="005D3A3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5D3A3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5D3A30"/>
    <w:rPr>
      <w:rFonts w:ascii="Times New Roman" w:eastAsia="SimSun" w:hAnsi="Times New Roman"/>
      <w:lang w:val="en-GB" w:eastAsia="en-US"/>
    </w:rPr>
  </w:style>
  <w:style w:type="paragraph" w:customStyle="1" w:styleId="61">
    <w:name w:val="吹き出し6"/>
    <w:basedOn w:val="Normal"/>
    <w:qFormat/>
    <w:rsid w:val="005D3A30"/>
    <w:pPr>
      <w:textAlignment w:val="auto"/>
    </w:pPr>
    <w:rPr>
      <w:rFonts w:ascii="Tahoma" w:eastAsia="MS Mincho" w:hAnsi="Tahoma" w:cs="Tahoma"/>
      <w:sz w:val="16"/>
      <w:szCs w:val="16"/>
      <w:lang w:eastAsia="en-US"/>
    </w:rPr>
  </w:style>
  <w:style w:type="paragraph" w:customStyle="1" w:styleId="48">
    <w:name w:val="変更箇所4"/>
    <w:semiHidden/>
    <w:qFormat/>
    <w:rsid w:val="005D3A30"/>
    <w:rPr>
      <w:rFonts w:ascii="Times New Roman" w:eastAsia="MS Mincho" w:hAnsi="Times New Roman"/>
      <w:lang w:val="en-GB" w:eastAsia="en-US"/>
    </w:rPr>
  </w:style>
  <w:style w:type="paragraph" w:customStyle="1" w:styleId="49">
    <w:name w:val="図表番号4"/>
    <w:basedOn w:val="Normal"/>
    <w:qFormat/>
    <w:rsid w:val="005D3A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5D3A30"/>
    <w:pPr>
      <w:ind w:left="851" w:hanging="284"/>
    </w:pPr>
  </w:style>
  <w:style w:type="paragraph" w:customStyle="1" w:styleId="4b">
    <w:name w:val="箇条書き4"/>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5D3A30"/>
    <w:pPr>
      <w:tabs>
        <w:tab w:val="clear" w:pos="644"/>
        <w:tab w:val="num" w:pos="1494"/>
      </w:tabs>
      <w:ind w:left="851" w:hanging="284"/>
    </w:pPr>
  </w:style>
  <w:style w:type="paragraph" w:customStyle="1" w:styleId="340">
    <w:name w:val="箇条書き 34"/>
    <w:basedOn w:val="241"/>
    <w:qFormat/>
    <w:rsid w:val="005D3A30"/>
    <w:pPr>
      <w:ind w:left="1135"/>
    </w:pPr>
  </w:style>
  <w:style w:type="paragraph" w:customStyle="1" w:styleId="242">
    <w:name w:val="一覧 24"/>
    <w:basedOn w:val="List"/>
    <w:qFormat/>
    <w:rsid w:val="005D3A3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5D3A30"/>
    <w:pPr>
      <w:ind w:left="1135"/>
    </w:pPr>
  </w:style>
  <w:style w:type="paragraph" w:customStyle="1" w:styleId="440">
    <w:name w:val="一覧 44"/>
    <w:basedOn w:val="341"/>
    <w:qFormat/>
    <w:rsid w:val="005D3A30"/>
    <w:pPr>
      <w:ind w:left="1418"/>
    </w:pPr>
  </w:style>
  <w:style w:type="paragraph" w:customStyle="1" w:styleId="540">
    <w:name w:val="一覧 54"/>
    <w:basedOn w:val="440"/>
    <w:qFormat/>
    <w:rsid w:val="005D3A30"/>
    <w:pPr>
      <w:ind w:left="1702"/>
    </w:pPr>
  </w:style>
  <w:style w:type="paragraph" w:customStyle="1" w:styleId="441">
    <w:name w:val="箇条書き 44"/>
    <w:basedOn w:val="340"/>
    <w:qFormat/>
    <w:rsid w:val="005D3A30"/>
    <w:pPr>
      <w:ind w:left="1418"/>
    </w:pPr>
  </w:style>
  <w:style w:type="paragraph" w:customStyle="1" w:styleId="541">
    <w:name w:val="箇条書き 54"/>
    <w:basedOn w:val="441"/>
    <w:qFormat/>
    <w:rsid w:val="005D3A30"/>
    <w:pPr>
      <w:ind w:left="1702"/>
    </w:pPr>
  </w:style>
  <w:style w:type="paragraph" w:customStyle="1" w:styleId="4c">
    <w:name w:val="コメント文字列4"/>
    <w:basedOn w:val="Normal"/>
    <w:qFormat/>
    <w:rsid w:val="005D3A30"/>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5D3A30"/>
    <w:rPr>
      <w:b/>
      <w:bCs/>
    </w:rPr>
  </w:style>
  <w:style w:type="paragraph" w:customStyle="1" w:styleId="4e">
    <w:name w:val="見出しマップ4"/>
    <w:basedOn w:val="Normal"/>
    <w:qFormat/>
    <w:rsid w:val="005D3A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5D3A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5D3A3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5D3A30"/>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5D3A30"/>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5D3A30"/>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5D3A3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D3A3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D3A3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5D3A3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5D3A30"/>
    <w:pPr>
      <w:ind w:left="1418" w:hanging="1418"/>
      <w:textAlignment w:val="auto"/>
    </w:pPr>
    <w:rPr>
      <w:rFonts w:eastAsia="MS Mincho"/>
      <w:bCs/>
      <w:szCs w:val="22"/>
      <w:lang w:val="en-US"/>
    </w:rPr>
  </w:style>
  <w:style w:type="paragraph" w:customStyle="1" w:styleId="2f6">
    <w:name w:val="题注2"/>
    <w:basedOn w:val="Normal"/>
    <w:next w:val="Normal"/>
    <w:qFormat/>
    <w:rsid w:val="005D3A30"/>
    <w:pPr>
      <w:spacing w:before="120" w:after="120"/>
      <w:textAlignment w:val="auto"/>
    </w:pPr>
    <w:rPr>
      <w:rFonts w:eastAsia="MS Mincho"/>
      <w:b/>
    </w:rPr>
  </w:style>
  <w:style w:type="paragraph" w:customStyle="1" w:styleId="2f7">
    <w:name w:val="图表目录2"/>
    <w:basedOn w:val="Normal"/>
    <w:next w:val="Normal"/>
    <w:qFormat/>
    <w:rsid w:val="005D3A30"/>
    <w:pPr>
      <w:ind w:left="400" w:hanging="400"/>
      <w:jc w:val="center"/>
      <w:textAlignment w:val="auto"/>
    </w:pPr>
    <w:rPr>
      <w:rFonts w:eastAsia="MS Mincho"/>
      <w:b/>
    </w:rPr>
  </w:style>
  <w:style w:type="character" w:styleId="SubtleEmphasis">
    <w:name w:val="Subtle Emphasis"/>
    <w:uiPriority w:val="19"/>
    <w:qFormat/>
    <w:rsid w:val="005D3A30"/>
    <w:rPr>
      <w:i/>
      <w:iCs/>
      <w:color w:val="808080"/>
    </w:rPr>
  </w:style>
  <w:style w:type="character" w:styleId="IntenseEmphasis">
    <w:name w:val="Intense Emphasis"/>
    <w:uiPriority w:val="21"/>
    <w:qFormat/>
    <w:rsid w:val="005D3A30"/>
    <w:rPr>
      <w:b/>
      <w:bCs/>
      <w:i/>
      <w:iCs/>
      <w:color w:val="4F81BD"/>
    </w:rPr>
  </w:style>
  <w:style w:type="character" w:styleId="IntenseReference">
    <w:name w:val="Intense Reference"/>
    <w:uiPriority w:val="32"/>
    <w:qFormat/>
    <w:rsid w:val="005D3A30"/>
    <w:rPr>
      <w:b/>
      <w:bCs/>
      <w:smallCaps/>
      <w:color w:val="C0504D"/>
      <w:spacing w:val="5"/>
      <w:u w:val="single"/>
    </w:rPr>
  </w:style>
  <w:style w:type="character" w:styleId="BookTitle">
    <w:name w:val="Book Title"/>
    <w:uiPriority w:val="33"/>
    <w:qFormat/>
    <w:rsid w:val="005D3A30"/>
    <w:rPr>
      <w:b/>
      <w:bCs/>
      <w:smallCaps/>
      <w:spacing w:val="5"/>
    </w:rPr>
  </w:style>
  <w:style w:type="character" w:customStyle="1" w:styleId="apple-style-span">
    <w:name w:val="apple-style-span"/>
    <w:basedOn w:val="DefaultParagraphFont"/>
    <w:rsid w:val="005D3A30"/>
  </w:style>
  <w:style w:type="character" w:customStyle="1" w:styleId="mediumtext1">
    <w:name w:val="medium_text1"/>
    <w:rsid w:val="005D3A30"/>
    <w:rPr>
      <w:sz w:val="18"/>
      <w:szCs w:val="18"/>
    </w:rPr>
  </w:style>
  <w:style w:type="character" w:customStyle="1" w:styleId="shorttext1">
    <w:name w:val="short_text1"/>
    <w:rsid w:val="005D3A30"/>
    <w:rPr>
      <w:sz w:val="29"/>
      <w:szCs w:val="29"/>
    </w:rPr>
  </w:style>
  <w:style w:type="character" w:customStyle="1" w:styleId="Absatz-Standardschriftart">
    <w:name w:val="Absatz-Standardschriftart"/>
    <w:rsid w:val="005D3A30"/>
  </w:style>
  <w:style w:type="character" w:customStyle="1" w:styleId="WW-Absatz-Standardschriftart">
    <w:name w:val="WW-Absatz-Standardschriftart"/>
    <w:rsid w:val="005D3A30"/>
  </w:style>
  <w:style w:type="character" w:customStyle="1" w:styleId="WW8Num1z0">
    <w:name w:val="WW8Num1z0"/>
    <w:rsid w:val="005D3A30"/>
    <w:rPr>
      <w:rFonts w:ascii="Symbol" w:hAnsi="Symbol" w:hint="default"/>
    </w:rPr>
  </w:style>
  <w:style w:type="character" w:customStyle="1" w:styleId="WW8Num5z0">
    <w:name w:val="WW8Num5z0"/>
    <w:rsid w:val="005D3A30"/>
    <w:rPr>
      <w:rFonts w:ascii="Times New Roman" w:eastAsia="MS Mincho" w:hAnsi="Times New Roman" w:cs="Times New Roman" w:hint="default"/>
    </w:rPr>
  </w:style>
  <w:style w:type="character" w:customStyle="1" w:styleId="WW8Num5z1">
    <w:name w:val="WW8Num5z1"/>
    <w:rsid w:val="005D3A30"/>
    <w:rPr>
      <w:rFonts w:ascii="Courier New" w:hAnsi="Courier New" w:cs="Courier New" w:hint="default"/>
    </w:rPr>
  </w:style>
  <w:style w:type="character" w:customStyle="1" w:styleId="WW8Num5z2">
    <w:name w:val="WW8Num5z2"/>
    <w:rsid w:val="005D3A30"/>
    <w:rPr>
      <w:rFonts w:ascii="Wingdings" w:hAnsi="Wingdings" w:hint="default"/>
    </w:rPr>
  </w:style>
  <w:style w:type="character" w:customStyle="1" w:styleId="WW8Num5z3">
    <w:name w:val="WW8Num5z3"/>
    <w:rsid w:val="005D3A30"/>
    <w:rPr>
      <w:rFonts w:ascii="Symbol" w:hAnsi="Symbol" w:hint="default"/>
    </w:rPr>
  </w:style>
  <w:style w:type="character" w:customStyle="1" w:styleId="WW8Num6z0">
    <w:name w:val="WW8Num6z0"/>
    <w:rsid w:val="005D3A30"/>
    <w:rPr>
      <w:rFonts w:ascii="Arial" w:eastAsia="MS Mincho" w:hAnsi="Arial" w:cs="Arial" w:hint="default"/>
    </w:rPr>
  </w:style>
  <w:style w:type="character" w:customStyle="1" w:styleId="WW8Num6z1">
    <w:name w:val="WW8Num6z1"/>
    <w:rsid w:val="005D3A30"/>
    <w:rPr>
      <w:rFonts w:ascii="Courier New" w:hAnsi="Courier New" w:cs="Courier New" w:hint="default"/>
    </w:rPr>
  </w:style>
  <w:style w:type="character" w:customStyle="1" w:styleId="WW8Num6z2">
    <w:name w:val="WW8Num6z2"/>
    <w:rsid w:val="005D3A30"/>
    <w:rPr>
      <w:rFonts w:ascii="Wingdings" w:hAnsi="Wingdings" w:hint="default"/>
    </w:rPr>
  </w:style>
  <w:style w:type="character" w:customStyle="1" w:styleId="WW8Num6z3">
    <w:name w:val="WW8Num6z3"/>
    <w:rsid w:val="005D3A30"/>
    <w:rPr>
      <w:rFonts w:ascii="Symbol" w:hAnsi="Symbol" w:hint="default"/>
    </w:rPr>
  </w:style>
  <w:style w:type="character" w:customStyle="1" w:styleId="WW8Num9z0">
    <w:name w:val="WW8Num9z0"/>
    <w:rsid w:val="005D3A30"/>
    <w:rPr>
      <w:rFonts w:ascii="Times New Roman" w:eastAsia="MS Mincho" w:hAnsi="Times New Roman" w:cs="Times New Roman" w:hint="default"/>
    </w:rPr>
  </w:style>
  <w:style w:type="character" w:customStyle="1" w:styleId="WW8Num9z1">
    <w:name w:val="WW8Num9z1"/>
    <w:rsid w:val="005D3A30"/>
    <w:rPr>
      <w:rFonts w:ascii="Courier New" w:hAnsi="Courier New" w:cs="Courier New" w:hint="default"/>
    </w:rPr>
  </w:style>
  <w:style w:type="character" w:customStyle="1" w:styleId="WW8Num9z2">
    <w:name w:val="WW8Num9z2"/>
    <w:rsid w:val="005D3A30"/>
    <w:rPr>
      <w:rFonts w:ascii="Wingdings" w:hAnsi="Wingdings" w:hint="default"/>
    </w:rPr>
  </w:style>
  <w:style w:type="character" w:customStyle="1" w:styleId="WW8Num9z3">
    <w:name w:val="WW8Num9z3"/>
    <w:rsid w:val="005D3A30"/>
    <w:rPr>
      <w:rFonts w:ascii="Symbol" w:hAnsi="Symbol" w:hint="default"/>
    </w:rPr>
  </w:style>
  <w:style w:type="character" w:customStyle="1" w:styleId="WW8Num11z0">
    <w:name w:val="WW8Num11z0"/>
    <w:rsid w:val="005D3A30"/>
    <w:rPr>
      <w:rFonts w:ascii="Times New Roman" w:eastAsia="MS Mincho" w:hAnsi="Times New Roman" w:cs="Times New Roman" w:hint="default"/>
    </w:rPr>
  </w:style>
  <w:style w:type="character" w:customStyle="1" w:styleId="WW8Num11z1">
    <w:name w:val="WW8Num11z1"/>
    <w:rsid w:val="005D3A30"/>
    <w:rPr>
      <w:rFonts w:ascii="Courier New" w:hAnsi="Courier New" w:cs="Courier New" w:hint="default"/>
    </w:rPr>
  </w:style>
  <w:style w:type="character" w:customStyle="1" w:styleId="WW8Num11z2">
    <w:name w:val="WW8Num11z2"/>
    <w:rsid w:val="005D3A30"/>
    <w:rPr>
      <w:rFonts w:ascii="Wingdings" w:hAnsi="Wingdings" w:hint="default"/>
    </w:rPr>
  </w:style>
  <w:style w:type="character" w:customStyle="1" w:styleId="WW8Num11z3">
    <w:name w:val="WW8Num11z3"/>
    <w:rsid w:val="005D3A30"/>
    <w:rPr>
      <w:rFonts w:ascii="Symbol" w:hAnsi="Symbol" w:hint="default"/>
    </w:rPr>
  </w:style>
  <w:style w:type="character" w:customStyle="1" w:styleId="WW8Num15z0">
    <w:name w:val="WW8Num15z0"/>
    <w:rsid w:val="005D3A30"/>
    <w:rPr>
      <w:rFonts w:ascii="Times New Roman" w:eastAsia="Times New Roman" w:hAnsi="Times New Roman" w:cs="Times New Roman" w:hint="default"/>
    </w:rPr>
  </w:style>
  <w:style w:type="character" w:customStyle="1" w:styleId="WW8Num15z1">
    <w:name w:val="WW8Num15z1"/>
    <w:rsid w:val="005D3A30"/>
    <w:rPr>
      <w:rFonts w:ascii="Courier New" w:hAnsi="Courier New" w:cs="Courier New" w:hint="default"/>
    </w:rPr>
  </w:style>
  <w:style w:type="character" w:customStyle="1" w:styleId="WW8Num15z2">
    <w:name w:val="WW8Num15z2"/>
    <w:rsid w:val="005D3A30"/>
    <w:rPr>
      <w:rFonts w:ascii="Wingdings" w:hAnsi="Wingdings" w:hint="default"/>
    </w:rPr>
  </w:style>
  <w:style w:type="character" w:customStyle="1" w:styleId="WW8Num15z3">
    <w:name w:val="WW8Num15z3"/>
    <w:rsid w:val="005D3A30"/>
    <w:rPr>
      <w:rFonts w:ascii="Symbol" w:hAnsi="Symbol" w:hint="default"/>
    </w:rPr>
  </w:style>
  <w:style w:type="character" w:customStyle="1" w:styleId="WW8Num16z0">
    <w:name w:val="WW8Num16z0"/>
    <w:rsid w:val="005D3A30"/>
    <w:rPr>
      <w:rFonts w:ascii="Times New Roman" w:eastAsia="MS Mincho" w:hAnsi="Times New Roman" w:cs="Times New Roman" w:hint="default"/>
    </w:rPr>
  </w:style>
  <w:style w:type="character" w:customStyle="1" w:styleId="WW8Num16z1">
    <w:name w:val="WW8Num16z1"/>
    <w:rsid w:val="005D3A30"/>
    <w:rPr>
      <w:rFonts w:ascii="Courier New" w:hAnsi="Courier New" w:cs="Courier New" w:hint="default"/>
    </w:rPr>
  </w:style>
  <w:style w:type="character" w:customStyle="1" w:styleId="WW8Num16z2">
    <w:name w:val="WW8Num16z2"/>
    <w:rsid w:val="005D3A30"/>
    <w:rPr>
      <w:rFonts w:ascii="Wingdings" w:hAnsi="Wingdings" w:hint="default"/>
    </w:rPr>
  </w:style>
  <w:style w:type="character" w:customStyle="1" w:styleId="WW8Num16z3">
    <w:name w:val="WW8Num16z3"/>
    <w:rsid w:val="005D3A30"/>
    <w:rPr>
      <w:rFonts w:ascii="Symbol" w:hAnsi="Symbol" w:hint="default"/>
    </w:rPr>
  </w:style>
  <w:style w:type="character" w:customStyle="1" w:styleId="WW8Num18z0">
    <w:name w:val="WW8Num18z0"/>
    <w:rsid w:val="005D3A30"/>
    <w:rPr>
      <w:rFonts w:ascii="Times New Roman" w:eastAsia="Times New Roman" w:hAnsi="Times New Roman" w:cs="Times New Roman" w:hint="default"/>
    </w:rPr>
  </w:style>
  <w:style w:type="character" w:customStyle="1" w:styleId="WW8Num18z1">
    <w:name w:val="WW8Num18z1"/>
    <w:rsid w:val="005D3A30"/>
    <w:rPr>
      <w:rFonts w:ascii="Courier New" w:hAnsi="Courier New" w:cs="Courier New" w:hint="default"/>
    </w:rPr>
  </w:style>
  <w:style w:type="character" w:customStyle="1" w:styleId="WW8Num18z2">
    <w:name w:val="WW8Num18z2"/>
    <w:rsid w:val="005D3A30"/>
    <w:rPr>
      <w:rFonts w:ascii="Wingdings" w:hAnsi="Wingdings" w:hint="default"/>
    </w:rPr>
  </w:style>
  <w:style w:type="character" w:customStyle="1" w:styleId="WW8Num18z3">
    <w:name w:val="WW8Num18z3"/>
    <w:rsid w:val="005D3A30"/>
    <w:rPr>
      <w:rFonts w:ascii="Symbol" w:hAnsi="Symbol" w:hint="default"/>
    </w:rPr>
  </w:style>
  <w:style w:type="character" w:customStyle="1" w:styleId="WW8Num19z0">
    <w:name w:val="WW8Num19z0"/>
    <w:rsid w:val="005D3A30"/>
    <w:rPr>
      <w:rFonts w:ascii="Times New Roman" w:eastAsia="MS Mincho" w:hAnsi="Times New Roman" w:cs="Times New Roman" w:hint="default"/>
    </w:rPr>
  </w:style>
  <w:style w:type="character" w:customStyle="1" w:styleId="WW8Num19z1">
    <w:name w:val="WW8Num19z1"/>
    <w:rsid w:val="005D3A30"/>
    <w:rPr>
      <w:rFonts w:ascii="Wingdings" w:hAnsi="Wingdings" w:hint="default"/>
    </w:rPr>
  </w:style>
  <w:style w:type="character" w:customStyle="1" w:styleId="WW8Num25z0">
    <w:name w:val="WW8Num25z0"/>
    <w:rsid w:val="005D3A30"/>
    <w:rPr>
      <w:rFonts w:ascii="Arial" w:eastAsia="SimSun" w:hAnsi="Arial" w:cs="Arial" w:hint="default"/>
    </w:rPr>
  </w:style>
  <w:style w:type="character" w:customStyle="1" w:styleId="WW8Num25z1">
    <w:name w:val="WW8Num25z1"/>
    <w:rsid w:val="005D3A30"/>
    <w:rPr>
      <w:rFonts w:ascii="Wingdings" w:hAnsi="Wingdings" w:hint="default"/>
    </w:rPr>
  </w:style>
  <w:style w:type="character" w:customStyle="1" w:styleId="WW8Num28z0">
    <w:name w:val="WW8Num28z0"/>
    <w:rsid w:val="005D3A30"/>
    <w:rPr>
      <w:rFonts w:ascii="Times New Roman" w:eastAsia="MS Mincho" w:hAnsi="Times New Roman" w:cs="Times New Roman" w:hint="default"/>
    </w:rPr>
  </w:style>
  <w:style w:type="character" w:customStyle="1" w:styleId="WW8Num28z1">
    <w:name w:val="WW8Num28z1"/>
    <w:rsid w:val="005D3A30"/>
    <w:rPr>
      <w:rFonts w:ascii="Courier New" w:hAnsi="Courier New" w:cs="Courier New" w:hint="default"/>
    </w:rPr>
  </w:style>
  <w:style w:type="character" w:customStyle="1" w:styleId="WW8Num28z2">
    <w:name w:val="WW8Num28z2"/>
    <w:rsid w:val="005D3A30"/>
    <w:rPr>
      <w:rFonts w:ascii="Wingdings" w:hAnsi="Wingdings" w:hint="default"/>
    </w:rPr>
  </w:style>
  <w:style w:type="character" w:customStyle="1" w:styleId="WW8Num28z3">
    <w:name w:val="WW8Num28z3"/>
    <w:rsid w:val="005D3A30"/>
    <w:rPr>
      <w:rFonts w:ascii="Symbol" w:hAnsi="Symbol" w:hint="default"/>
    </w:rPr>
  </w:style>
  <w:style w:type="character" w:customStyle="1" w:styleId="WW8Num32z0">
    <w:name w:val="WW8Num32z0"/>
    <w:rsid w:val="005D3A30"/>
    <w:rPr>
      <w:rFonts w:ascii="Times New Roman" w:eastAsia="Times New Roman" w:hAnsi="Times New Roman" w:cs="Times New Roman" w:hint="default"/>
    </w:rPr>
  </w:style>
  <w:style w:type="character" w:customStyle="1" w:styleId="WW8Num32z1">
    <w:name w:val="WW8Num32z1"/>
    <w:rsid w:val="005D3A30"/>
    <w:rPr>
      <w:rFonts w:ascii="Courier New" w:hAnsi="Courier New" w:cs="Courier New" w:hint="default"/>
    </w:rPr>
  </w:style>
  <w:style w:type="character" w:customStyle="1" w:styleId="WW8Num32z2">
    <w:name w:val="WW8Num32z2"/>
    <w:rsid w:val="005D3A30"/>
    <w:rPr>
      <w:rFonts w:ascii="Wingdings" w:hAnsi="Wingdings" w:hint="default"/>
    </w:rPr>
  </w:style>
  <w:style w:type="character" w:customStyle="1" w:styleId="WW8Num32z3">
    <w:name w:val="WW8Num32z3"/>
    <w:rsid w:val="005D3A30"/>
    <w:rPr>
      <w:rFonts w:ascii="Symbol" w:hAnsi="Symbol" w:hint="default"/>
    </w:rPr>
  </w:style>
  <w:style w:type="character" w:customStyle="1" w:styleId="WW8Num34z0">
    <w:name w:val="WW8Num34z0"/>
    <w:rsid w:val="005D3A30"/>
    <w:rPr>
      <w:rFonts w:ascii="Times New Roman" w:eastAsia="SimSun" w:hAnsi="Times New Roman" w:cs="Times New Roman" w:hint="default"/>
    </w:rPr>
  </w:style>
  <w:style w:type="character" w:customStyle="1" w:styleId="WW8Num34z1">
    <w:name w:val="WW8Num34z1"/>
    <w:rsid w:val="005D3A30"/>
    <w:rPr>
      <w:rFonts w:ascii="Wingdings" w:hAnsi="Wingdings" w:hint="default"/>
    </w:rPr>
  </w:style>
  <w:style w:type="character" w:customStyle="1" w:styleId="WW8Num35z0">
    <w:name w:val="WW8Num35z0"/>
    <w:rsid w:val="005D3A30"/>
    <w:rPr>
      <w:rFonts w:ascii="Times New Roman" w:eastAsia="SimSun" w:hAnsi="Times New Roman" w:cs="Times New Roman" w:hint="default"/>
    </w:rPr>
  </w:style>
  <w:style w:type="character" w:customStyle="1" w:styleId="WW8Num35z1">
    <w:name w:val="WW8Num35z1"/>
    <w:rsid w:val="005D3A30"/>
    <w:rPr>
      <w:rFonts w:ascii="Wingdings" w:hAnsi="Wingdings" w:hint="default"/>
    </w:rPr>
  </w:style>
  <w:style w:type="character" w:customStyle="1" w:styleId="WW8Num36z0">
    <w:name w:val="WW8Num36z0"/>
    <w:rsid w:val="005D3A30"/>
    <w:rPr>
      <w:rFonts w:ascii="Times New Roman" w:eastAsia="SimSun" w:hAnsi="Times New Roman" w:cs="Times New Roman" w:hint="default"/>
    </w:rPr>
  </w:style>
  <w:style w:type="character" w:customStyle="1" w:styleId="WW8Num36z1">
    <w:name w:val="WW8Num36z1"/>
    <w:rsid w:val="005D3A30"/>
    <w:rPr>
      <w:rFonts w:ascii="Wingdings" w:hAnsi="Wingdings" w:hint="default"/>
    </w:rPr>
  </w:style>
  <w:style w:type="character" w:customStyle="1" w:styleId="WW8Num39z0">
    <w:name w:val="WW8Num39z0"/>
    <w:rsid w:val="005D3A30"/>
    <w:rPr>
      <w:rFonts w:ascii="Times New Roman" w:eastAsia="SimSun" w:hAnsi="Times New Roman" w:cs="Times New Roman" w:hint="default"/>
    </w:rPr>
  </w:style>
  <w:style w:type="character" w:customStyle="1" w:styleId="WW8Num39z1">
    <w:name w:val="WW8Num39z1"/>
    <w:rsid w:val="005D3A30"/>
    <w:rPr>
      <w:rFonts w:ascii="Wingdings" w:hAnsi="Wingdings" w:hint="default"/>
    </w:rPr>
  </w:style>
  <w:style w:type="character" w:customStyle="1" w:styleId="WW8NumSt1z0">
    <w:name w:val="WW8NumSt1z0"/>
    <w:rsid w:val="005D3A30"/>
    <w:rPr>
      <w:rFonts w:ascii="Symbol" w:hAnsi="Symbol" w:hint="default"/>
    </w:rPr>
  </w:style>
  <w:style w:type="character" w:customStyle="1" w:styleId="WW8NumSt18z0">
    <w:name w:val="WW8NumSt18z0"/>
    <w:rsid w:val="005D3A30"/>
    <w:rPr>
      <w:rFonts w:ascii="Geneva" w:hAnsi="Geneva" w:hint="default"/>
    </w:rPr>
  </w:style>
  <w:style w:type="character" w:customStyle="1" w:styleId="af7">
    <w:name w:val="段落フォント"/>
    <w:rsid w:val="005D3A30"/>
  </w:style>
  <w:style w:type="character" w:customStyle="1" w:styleId="af8">
    <w:name w:val="脚注番号"/>
    <w:rsid w:val="005D3A30"/>
    <w:rPr>
      <w:b/>
      <w:bCs w:val="0"/>
      <w:position w:val="3"/>
      <w:sz w:val="16"/>
    </w:rPr>
  </w:style>
  <w:style w:type="character" w:customStyle="1" w:styleId="af9">
    <w:name w:val="コメント参照"/>
    <w:rsid w:val="005D3A30"/>
    <w:rPr>
      <w:sz w:val="16"/>
    </w:rPr>
  </w:style>
  <w:style w:type="character" w:customStyle="1" w:styleId="Head2A">
    <w:name w:val="Head2A (文字)"/>
    <w:rsid w:val="005D3A30"/>
    <w:rPr>
      <w:rFonts w:ascii="Arial" w:eastAsia="MS Mincho" w:hAnsi="Arial" w:cs="Arial" w:hint="default"/>
      <w:sz w:val="32"/>
      <w:lang w:val="en-GB" w:eastAsia="ar-SA" w:bidi="ar-SA"/>
    </w:rPr>
  </w:style>
  <w:style w:type="character" w:customStyle="1" w:styleId="Underrubrik2">
    <w:name w:val="Underrubrik2 (文字)"/>
    <w:rsid w:val="005D3A30"/>
    <w:rPr>
      <w:rFonts w:ascii="Arial" w:eastAsia="MS Mincho" w:hAnsi="Arial" w:cs="Arial" w:hint="default"/>
      <w:sz w:val="28"/>
      <w:lang w:val="en-GB" w:eastAsia="ar-SA" w:bidi="ar-SA"/>
    </w:rPr>
  </w:style>
  <w:style w:type="character" w:customStyle="1" w:styleId="M5">
    <w:name w:val="M5 (文字)"/>
    <w:rsid w:val="005D3A30"/>
    <w:rPr>
      <w:rFonts w:ascii="Arial" w:eastAsia="MS Mincho" w:hAnsi="Arial" w:cs="Arial" w:hint="default"/>
      <w:sz w:val="22"/>
      <w:lang w:val="en-GB" w:eastAsia="ar-SA" w:bidi="ar-SA"/>
    </w:rPr>
  </w:style>
  <w:style w:type="character" w:customStyle="1" w:styleId="T1">
    <w:name w:val="T1 (文字)"/>
    <w:rsid w:val="005D3A30"/>
    <w:rPr>
      <w:rFonts w:ascii="Arial" w:eastAsia="MS Mincho" w:hAnsi="Arial" w:cs="Arial" w:hint="default"/>
      <w:lang w:val="en-GB" w:eastAsia="ar-SA" w:bidi="ar-SA"/>
    </w:rPr>
  </w:style>
  <w:style w:type="character" w:customStyle="1" w:styleId="8">
    <w:name w:val="(文字) (文字)8"/>
    <w:rsid w:val="005D3A30"/>
    <w:rPr>
      <w:rFonts w:ascii="Arial" w:eastAsia="MS Mincho" w:hAnsi="Arial" w:cs="Arial" w:hint="default"/>
      <w:lang w:val="en-GB" w:eastAsia="ar-SA" w:bidi="ar-SA"/>
    </w:rPr>
  </w:style>
  <w:style w:type="character" w:customStyle="1" w:styleId="70">
    <w:name w:val="(文字) (文字)7"/>
    <w:rsid w:val="005D3A30"/>
    <w:rPr>
      <w:rFonts w:ascii="Arial" w:eastAsia="MS Mincho" w:hAnsi="Arial" w:cs="Arial" w:hint="default"/>
      <w:sz w:val="36"/>
      <w:lang w:val="en-GB" w:eastAsia="ar-SA" w:bidi="ar-SA"/>
    </w:rPr>
  </w:style>
  <w:style w:type="character" w:customStyle="1" w:styleId="headerodd">
    <w:name w:val="header odd (文字)"/>
    <w:rsid w:val="005D3A30"/>
    <w:rPr>
      <w:rFonts w:ascii="Arial" w:eastAsia="MS Mincho" w:hAnsi="Arial" w:cs="Arial" w:hint="default"/>
      <w:b/>
      <w:bCs w:val="0"/>
      <w:sz w:val="18"/>
      <w:lang w:val="en-GB" w:eastAsia="ar-SA" w:bidi="ar-SA"/>
    </w:rPr>
  </w:style>
  <w:style w:type="character" w:customStyle="1" w:styleId="footnotetext1">
    <w:name w:val="footnote text1 (文字)"/>
    <w:rsid w:val="005D3A30"/>
    <w:rPr>
      <w:rFonts w:ascii="MS Mincho" w:eastAsia="MS Mincho" w:hAnsi="MS Mincho" w:hint="eastAsia"/>
      <w:sz w:val="16"/>
      <w:lang w:val="en-GB" w:eastAsia="ar-SA" w:bidi="ar-SA"/>
    </w:rPr>
  </w:style>
  <w:style w:type="character" w:customStyle="1" w:styleId="62">
    <w:name w:val="(文字) (文字)6"/>
    <w:rsid w:val="005D3A30"/>
    <w:rPr>
      <w:rFonts w:ascii="MS Mincho" w:eastAsia="MS Mincho" w:hAnsi="MS Mincho" w:hint="eastAsia"/>
      <w:lang w:val="en-GB" w:eastAsia="ar-SA" w:bidi="ar-SA"/>
    </w:rPr>
  </w:style>
  <w:style w:type="character" w:customStyle="1" w:styleId="cap">
    <w:name w:val="cap (文字)"/>
    <w:rsid w:val="005D3A30"/>
    <w:rPr>
      <w:rFonts w:ascii="MS Mincho" w:eastAsia="MS Mincho" w:hAnsi="MS Mincho" w:hint="eastAsia"/>
      <w:b/>
      <w:bCs w:val="0"/>
      <w:lang w:val="en-GB" w:eastAsia="ar-SA" w:bidi="ar-SA"/>
    </w:rPr>
  </w:style>
  <w:style w:type="character" w:customStyle="1" w:styleId="55">
    <w:name w:val="(文字) (文字)5"/>
    <w:rsid w:val="005D3A30"/>
    <w:rPr>
      <w:rFonts w:ascii="Courier New" w:eastAsia="MS Mincho" w:hAnsi="Courier New" w:cs="Courier New" w:hint="default"/>
      <w:lang w:val="nb-NO" w:eastAsia="ar-SA" w:bidi="ar-SA"/>
    </w:rPr>
  </w:style>
  <w:style w:type="character" w:customStyle="1" w:styleId="bt">
    <w:name w:val="bt (文字)"/>
    <w:rsid w:val="005D3A30"/>
    <w:rPr>
      <w:rFonts w:ascii="MS Mincho" w:eastAsia="MS Mincho" w:hAnsi="MS Mincho" w:hint="eastAsia"/>
      <w:lang w:val="en-GB" w:eastAsia="ar-SA" w:bidi="ar-SA"/>
    </w:rPr>
  </w:style>
  <w:style w:type="character" w:customStyle="1" w:styleId="afa">
    <w:name w:val="番号付け記号"/>
    <w:rsid w:val="005D3A30"/>
  </w:style>
  <w:style w:type="character" w:customStyle="1" w:styleId="WW8Num27z0">
    <w:name w:val="WW8Num27z0"/>
    <w:rsid w:val="005D3A30"/>
    <w:rPr>
      <w:rFonts w:ascii="Arial" w:eastAsia="Times New Roman" w:hAnsi="Arial" w:cs="Arial" w:hint="default"/>
    </w:rPr>
  </w:style>
  <w:style w:type="character" w:customStyle="1" w:styleId="WW8Num27z1">
    <w:name w:val="WW8Num27z1"/>
    <w:rsid w:val="005D3A30"/>
    <w:rPr>
      <w:rFonts w:ascii="Courier New" w:hAnsi="Courier New" w:cs="Courier New" w:hint="default"/>
    </w:rPr>
  </w:style>
  <w:style w:type="character" w:customStyle="1" w:styleId="WW8Num27z2">
    <w:name w:val="WW8Num27z2"/>
    <w:rsid w:val="005D3A30"/>
    <w:rPr>
      <w:rFonts w:ascii="Wingdings" w:hAnsi="Wingdings" w:hint="default"/>
    </w:rPr>
  </w:style>
  <w:style w:type="character" w:customStyle="1" w:styleId="WW8Num27z3">
    <w:name w:val="WW8Num27z3"/>
    <w:rsid w:val="005D3A30"/>
    <w:rPr>
      <w:rFonts w:ascii="Symbol" w:hAnsi="Symbol" w:hint="default"/>
    </w:rPr>
  </w:style>
  <w:style w:type="character" w:customStyle="1" w:styleId="WW8Num29z0">
    <w:name w:val="WW8Num29z0"/>
    <w:rsid w:val="005D3A30"/>
    <w:rPr>
      <w:rFonts w:ascii="Times New Roman" w:eastAsia="MS Mincho" w:hAnsi="Times New Roman" w:cs="Times New Roman" w:hint="default"/>
    </w:rPr>
  </w:style>
  <w:style w:type="character" w:customStyle="1" w:styleId="WW8Num29z1">
    <w:name w:val="WW8Num29z1"/>
    <w:rsid w:val="005D3A30"/>
    <w:rPr>
      <w:rFonts w:ascii="Courier New" w:hAnsi="Courier New" w:cs="Courier New" w:hint="default"/>
    </w:rPr>
  </w:style>
  <w:style w:type="character" w:customStyle="1" w:styleId="WW8Num29z2">
    <w:name w:val="WW8Num29z2"/>
    <w:rsid w:val="005D3A30"/>
    <w:rPr>
      <w:rFonts w:ascii="Wingdings" w:hAnsi="Wingdings" w:hint="default"/>
    </w:rPr>
  </w:style>
  <w:style w:type="character" w:customStyle="1" w:styleId="WW8Num29z3">
    <w:name w:val="WW8Num29z3"/>
    <w:rsid w:val="005D3A30"/>
    <w:rPr>
      <w:rFonts w:ascii="Symbol" w:hAnsi="Symbol" w:hint="default"/>
    </w:rPr>
  </w:style>
  <w:style w:type="character" w:customStyle="1" w:styleId="WW8Num31z0">
    <w:name w:val="WW8Num31z0"/>
    <w:rsid w:val="005D3A30"/>
    <w:rPr>
      <w:rFonts w:ascii="Symbol" w:hAnsi="Symbol" w:hint="default"/>
    </w:rPr>
  </w:style>
  <w:style w:type="character" w:customStyle="1" w:styleId="WW8Num31z1">
    <w:name w:val="WW8Num31z1"/>
    <w:rsid w:val="005D3A30"/>
    <w:rPr>
      <w:rFonts w:ascii="Courier New" w:hAnsi="Courier New" w:cs="Courier New" w:hint="default"/>
    </w:rPr>
  </w:style>
  <w:style w:type="character" w:customStyle="1" w:styleId="WW8Num31z2">
    <w:name w:val="WW8Num31z2"/>
    <w:rsid w:val="005D3A30"/>
    <w:rPr>
      <w:rFonts w:ascii="Wingdings" w:hAnsi="Wingdings" w:hint="default"/>
    </w:rPr>
  </w:style>
  <w:style w:type="character" w:customStyle="1" w:styleId="WW8Num34z2">
    <w:name w:val="WW8Num34z2"/>
    <w:rsid w:val="005D3A30"/>
    <w:rPr>
      <w:rFonts w:ascii="Wingdings" w:hAnsi="Wingdings" w:hint="default"/>
    </w:rPr>
  </w:style>
  <w:style w:type="character" w:customStyle="1" w:styleId="WW8Num34z3">
    <w:name w:val="WW8Num34z3"/>
    <w:rsid w:val="005D3A30"/>
    <w:rPr>
      <w:rFonts w:ascii="Symbol" w:hAnsi="Symbol" w:hint="default"/>
    </w:rPr>
  </w:style>
  <w:style w:type="character" w:customStyle="1" w:styleId="WW8Num37z0">
    <w:name w:val="WW8Num37z0"/>
    <w:rsid w:val="005D3A30"/>
    <w:rPr>
      <w:rFonts w:ascii="Times New Roman" w:eastAsia="SimSun" w:hAnsi="Times New Roman" w:cs="Times New Roman" w:hint="default"/>
    </w:rPr>
  </w:style>
  <w:style w:type="character" w:customStyle="1" w:styleId="WW8Num37z1">
    <w:name w:val="WW8Num37z1"/>
    <w:rsid w:val="005D3A30"/>
    <w:rPr>
      <w:rFonts w:ascii="Wingdings" w:hAnsi="Wingdings" w:hint="default"/>
    </w:rPr>
  </w:style>
  <w:style w:type="character" w:customStyle="1" w:styleId="WW8Num38z0">
    <w:name w:val="WW8Num38z0"/>
    <w:rsid w:val="005D3A30"/>
    <w:rPr>
      <w:rFonts w:ascii="Times New Roman" w:eastAsia="SimSun" w:hAnsi="Times New Roman" w:cs="Times New Roman" w:hint="default"/>
    </w:rPr>
  </w:style>
  <w:style w:type="character" w:customStyle="1" w:styleId="WW8Num38z1">
    <w:name w:val="WW8Num38z1"/>
    <w:rsid w:val="005D3A30"/>
    <w:rPr>
      <w:rFonts w:ascii="Wingdings" w:hAnsi="Wingdings" w:hint="default"/>
    </w:rPr>
  </w:style>
  <w:style w:type="character" w:customStyle="1" w:styleId="WW8Num41z0">
    <w:name w:val="WW8Num41z0"/>
    <w:rsid w:val="005D3A30"/>
    <w:rPr>
      <w:rFonts w:ascii="Times New Roman" w:eastAsia="SimSun" w:hAnsi="Times New Roman" w:cs="Times New Roman" w:hint="default"/>
    </w:rPr>
  </w:style>
  <w:style w:type="character" w:customStyle="1" w:styleId="WW8Num41z1">
    <w:name w:val="WW8Num41z1"/>
    <w:rsid w:val="005D3A30"/>
    <w:rPr>
      <w:rFonts w:ascii="Wingdings" w:hAnsi="Wingdings" w:hint="default"/>
    </w:rPr>
  </w:style>
  <w:style w:type="character" w:customStyle="1" w:styleId="WW8NumSt20z0">
    <w:name w:val="WW8NumSt20z0"/>
    <w:rsid w:val="005D3A30"/>
    <w:rPr>
      <w:rFonts w:ascii="Geneva" w:hAnsi="Geneva" w:hint="default"/>
    </w:rPr>
  </w:style>
  <w:style w:type="character" w:customStyle="1" w:styleId="DefaultParagraphFont1">
    <w:name w:val="Default Paragraph Font1"/>
    <w:rsid w:val="005D3A30"/>
  </w:style>
  <w:style w:type="character" w:customStyle="1" w:styleId="CommentReference1">
    <w:name w:val="Comment Reference1"/>
    <w:rsid w:val="005D3A30"/>
    <w:rPr>
      <w:sz w:val="16"/>
    </w:rPr>
  </w:style>
  <w:style w:type="character" w:customStyle="1" w:styleId="FigureCaption1">
    <w:name w:val="Figure Caption1"/>
    <w:rsid w:val="005D3A30"/>
    <w:rPr>
      <w:rFonts w:ascii="Arial" w:eastAsia="????" w:hAnsi="Arial" w:cs="Arial" w:hint="default"/>
      <w:color w:val="0000FF"/>
      <w:kern w:val="2"/>
      <w:lang w:val="en-US" w:eastAsia="en-US" w:bidi="ar-SA"/>
    </w:rPr>
  </w:style>
  <w:style w:type="character" w:customStyle="1" w:styleId="1f6">
    <w:name w:val="段落フォント1"/>
    <w:rsid w:val="005D3A30"/>
  </w:style>
  <w:style w:type="character" w:customStyle="1" w:styleId="1f7">
    <w:name w:val="コメント参照1"/>
    <w:rsid w:val="005D3A30"/>
    <w:rPr>
      <w:sz w:val="16"/>
    </w:rPr>
  </w:style>
  <w:style w:type="character" w:customStyle="1" w:styleId="EmailStyle97">
    <w:name w:val="EmailStyle97"/>
    <w:semiHidden/>
    <w:rsid w:val="005D3A30"/>
    <w:rPr>
      <w:rFonts w:ascii="Arial" w:hAnsi="Arial" w:cs="Arial" w:hint="default"/>
      <w:color w:val="auto"/>
      <w:sz w:val="20"/>
      <w:szCs w:val="20"/>
    </w:rPr>
  </w:style>
  <w:style w:type="character" w:customStyle="1" w:styleId="THC">
    <w:name w:val="TH C"/>
    <w:rsid w:val="005D3A30"/>
    <w:rPr>
      <w:rFonts w:ascii="Arial" w:eastAsia="MS Mincho" w:hAnsi="Arial" w:cs="Arial" w:hint="default"/>
      <w:b/>
      <w:bCs/>
      <w:lang w:val="en-GB" w:eastAsia="ja-JP"/>
    </w:rPr>
  </w:style>
  <w:style w:type="character" w:customStyle="1" w:styleId="B1C">
    <w:name w:val="B1 C"/>
    <w:rsid w:val="005D3A30"/>
    <w:rPr>
      <w:lang w:val="en-GB" w:eastAsia="en-US" w:bidi="ar-SA"/>
    </w:rPr>
  </w:style>
  <w:style w:type="character" w:customStyle="1" w:styleId="Heading4C">
    <w:name w:val="Heading 4 C"/>
    <w:rsid w:val="005D3A30"/>
    <w:rPr>
      <w:rFonts w:ascii="Arial" w:hAnsi="Arial" w:cs="Arial" w:hint="default"/>
      <w:sz w:val="24"/>
      <w:szCs w:val="28"/>
      <w:lang w:val="en-GB" w:eastAsia="en-US" w:bidi="ar-SA"/>
    </w:rPr>
  </w:style>
  <w:style w:type="character" w:customStyle="1" w:styleId="Titre3">
    <w:name w:val="Titre 3"/>
    <w:rsid w:val="005D3A30"/>
    <w:rPr>
      <w:rFonts w:ascii="Arial" w:hAnsi="Arial" w:cs="Arial" w:hint="default"/>
      <w:sz w:val="28"/>
      <w:szCs w:val="28"/>
      <w:lang w:val="en-GB" w:eastAsia="en-GB"/>
    </w:rPr>
  </w:style>
  <w:style w:type="character" w:customStyle="1" w:styleId="B3c">
    <w:name w:val="B3 c"/>
    <w:rsid w:val="005D3A30"/>
    <w:rPr>
      <w:lang w:val="en-GB" w:eastAsia="en-GB"/>
    </w:rPr>
  </w:style>
  <w:style w:type="character" w:customStyle="1" w:styleId="B2C">
    <w:name w:val="B2 C"/>
    <w:rsid w:val="005D3A30"/>
    <w:rPr>
      <w:lang w:val="en-GB" w:eastAsia="en-GB"/>
    </w:rPr>
  </w:style>
  <w:style w:type="character" w:customStyle="1" w:styleId="H6C">
    <w:name w:val="H6 C"/>
    <w:rsid w:val="005D3A30"/>
    <w:rPr>
      <w:rFonts w:ascii="Arial" w:eastAsia="Times New Roman" w:hAnsi="Arial" w:cs="Arial" w:hint="default"/>
      <w:sz w:val="22"/>
      <w:lang w:eastAsia="en-US"/>
    </w:rPr>
  </w:style>
  <w:style w:type="character" w:customStyle="1" w:styleId="st1">
    <w:name w:val="st1"/>
    <w:rsid w:val="005D3A30"/>
  </w:style>
  <w:style w:type="character" w:customStyle="1" w:styleId="Absatz-Standardschriftart1">
    <w:name w:val="Absatz-Standardschriftart1"/>
    <w:rsid w:val="005D3A30"/>
  </w:style>
  <w:style w:type="character" w:customStyle="1" w:styleId="Absatz-Standardschriftart2">
    <w:name w:val="Absatz-Standardschriftart2"/>
    <w:rsid w:val="005D3A30"/>
  </w:style>
  <w:style w:type="character" w:customStyle="1" w:styleId="313">
    <w:name w:val="(文字) (文字)31"/>
    <w:rsid w:val="005D3A30"/>
    <w:rPr>
      <w:rFonts w:ascii="MS Mincho" w:eastAsia="MS Mincho" w:hAnsi="MS Mincho" w:hint="eastAsia"/>
      <w:lang w:val="en-GB" w:eastAsia="ar-SA" w:bidi="ar-SA"/>
    </w:rPr>
  </w:style>
  <w:style w:type="character" w:customStyle="1" w:styleId="110">
    <w:name w:val="(文字) (文字)11"/>
    <w:rsid w:val="005D3A30"/>
    <w:rPr>
      <w:rFonts w:ascii="MS Mincho" w:eastAsia="MS Mincho" w:hAnsi="MS Mincho" w:hint="eastAsia"/>
      <w:lang w:val="en-GB" w:eastAsia="ar-SA" w:bidi="ar-SA"/>
    </w:rPr>
  </w:style>
  <w:style w:type="character" w:customStyle="1" w:styleId="Absatz-Standardschriftart3">
    <w:name w:val="Absatz-Standardschriftart3"/>
    <w:rsid w:val="005D3A30"/>
  </w:style>
  <w:style w:type="character" w:customStyle="1" w:styleId="hps">
    <w:name w:val="hps"/>
    <w:rsid w:val="005D3A30"/>
  </w:style>
  <w:style w:type="character" w:customStyle="1" w:styleId="1f8">
    <w:name w:val="書式なし (文字)1"/>
    <w:rsid w:val="005D3A30"/>
    <w:rPr>
      <w:rFonts w:ascii="MS Mincho" w:eastAsia="MS Mincho" w:hAnsi="Courier New" w:cs="Courier New" w:hint="eastAsia"/>
      <w:sz w:val="21"/>
      <w:szCs w:val="21"/>
      <w:lang w:val="en-GB" w:eastAsia="en-US"/>
    </w:rPr>
  </w:style>
  <w:style w:type="character" w:customStyle="1" w:styleId="1f9">
    <w:name w:val="文末脚注文字列 (文字)1"/>
    <w:rsid w:val="005D3A30"/>
    <w:rPr>
      <w:rFonts w:ascii="Times New Roman" w:hAnsi="Times New Roman" w:cs="Times New Roman" w:hint="default"/>
      <w:lang w:val="en-GB" w:eastAsia="en-US"/>
    </w:rPr>
  </w:style>
  <w:style w:type="character" w:customStyle="1" w:styleId="afb">
    <w:name w:val="页眉 字符"/>
    <w:rsid w:val="005D3A30"/>
    <w:rPr>
      <w:rFonts w:ascii="Arial" w:hAnsi="Arial" w:cs="Arial" w:hint="default"/>
      <w:b/>
      <w:bCs w:val="0"/>
      <w:sz w:val="18"/>
      <w:lang w:val="en-GB" w:eastAsia="en-US"/>
    </w:rPr>
  </w:style>
  <w:style w:type="character" w:customStyle="1" w:styleId="searchcontent1">
    <w:name w:val="search_content1"/>
    <w:rsid w:val="005D3A30"/>
    <w:rPr>
      <w:sz w:val="13"/>
      <w:szCs w:val="13"/>
    </w:rPr>
  </w:style>
  <w:style w:type="character" w:customStyle="1" w:styleId="1fa">
    <w:name w:val="純文字 字元1"/>
    <w:rsid w:val="005D3A30"/>
    <w:rPr>
      <w:rFonts w:ascii="MingLiU" w:eastAsia="MingLiU" w:hAnsi="Courier New" w:cs="Courier New" w:hint="eastAsia"/>
      <w:sz w:val="24"/>
      <w:szCs w:val="24"/>
      <w:lang w:val="en-GB" w:eastAsia="en-US"/>
    </w:rPr>
  </w:style>
  <w:style w:type="character" w:customStyle="1" w:styleId="1fb">
    <w:name w:val="章節附註文字 字元1"/>
    <w:rsid w:val="005D3A30"/>
    <w:rPr>
      <w:lang w:val="en-GB" w:eastAsia="en-US"/>
    </w:rPr>
  </w:style>
  <w:style w:type="character" w:customStyle="1" w:styleId="2f8">
    <w:name w:val="段落フォント2"/>
    <w:rsid w:val="005D3A30"/>
  </w:style>
  <w:style w:type="character" w:customStyle="1" w:styleId="2f9">
    <w:name w:val="コメント参照2"/>
    <w:rsid w:val="005D3A30"/>
    <w:rPr>
      <w:sz w:val="16"/>
    </w:rPr>
  </w:style>
  <w:style w:type="character" w:customStyle="1" w:styleId="3f3">
    <w:name w:val="段落フォント3"/>
    <w:rsid w:val="005D3A30"/>
  </w:style>
  <w:style w:type="character" w:customStyle="1" w:styleId="3f4">
    <w:name w:val="コメント参照3"/>
    <w:rsid w:val="005D3A30"/>
    <w:rPr>
      <w:sz w:val="16"/>
    </w:rPr>
  </w:style>
  <w:style w:type="character" w:customStyle="1" w:styleId="1fc">
    <w:name w:val="吹き出し (文字)1"/>
    <w:uiPriority w:val="99"/>
    <w:semiHidden/>
    <w:rsid w:val="005D3A30"/>
    <w:rPr>
      <w:rFonts w:ascii="MS Mincho" w:eastAsia="MS Mincho" w:hAnsi="Times New Roman" w:hint="eastAsia"/>
      <w:sz w:val="18"/>
      <w:szCs w:val="18"/>
      <w:lang w:val="en-GB" w:eastAsia="en-US"/>
    </w:rPr>
  </w:style>
  <w:style w:type="character" w:customStyle="1" w:styleId="1fd">
    <w:name w:val="見出しマップ (文字)1"/>
    <w:uiPriority w:val="99"/>
    <w:semiHidden/>
    <w:rsid w:val="005D3A30"/>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5D3A30"/>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5D3A30"/>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5D3A3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D3A3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D3A3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D3A3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D3A30"/>
    <w:rPr>
      <w:rFonts w:ascii="Arial" w:eastAsia="PMingLiU" w:hAnsi="Arial" w:cs="Arial" w:hint="default"/>
      <w:b/>
      <w:bCs/>
      <w:i/>
      <w:iCs/>
      <w:color w:val="4F81BD"/>
      <w:lang w:val="en-GB" w:eastAsia="en-US"/>
    </w:rPr>
  </w:style>
  <w:style w:type="character" w:customStyle="1" w:styleId="PlainTable35">
    <w:name w:val="Plain Table 35"/>
    <w:uiPriority w:val="19"/>
    <w:qFormat/>
    <w:rsid w:val="005D3A30"/>
    <w:rPr>
      <w:i/>
      <w:iCs/>
      <w:color w:val="808080"/>
    </w:rPr>
  </w:style>
  <w:style w:type="character" w:customStyle="1" w:styleId="PlainTable45">
    <w:name w:val="Plain Table 45"/>
    <w:uiPriority w:val="21"/>
    <w:qFormat/>
    <w:rsid w:val="005D3A30"/>
    <w:rPr>
      <w:b/>
      <w:bCs/>
      <w:i/>
      <w:iCs/>
      <w:color w:val="4F81BD"/>
    </w:rPr>
  </w:style>
  <w:style w:type="character" w:customStyle="1" w:styleId="PlainTable55">
    <w:name w:val="Plain Table 55"/>
    <w:uiPriority w:val="31"/>
    <w:qFormat/>
    <w:rsid w:val="005D3A30"/>
    <w:rPr>
      <w:smallCaps/>
      <w:color w:val="C0504D"/>
      <w:u w:val="single"/>
    </w:rPr>
  </w:style>
  <w:style w:type="character" w:customStyle="1" w:styleId="TableGridLight5">
    <w:name w:val="Table Grid Light5"/>
    <w:uiPriority w:val="32"/>
    <w:qFormat/>
    <w:rsid w:val="005D3A30"/>
    <w:rPr>
      <w:b/>
      <w:bCs/>
      <w:smallCaps/>
      <w:color w:val="C0504D"/>
      <w:spacing w:val="5"/>
      <w:u w:val="single"/>
    </w:rPr>
  </w:style>
  <w:style w:type="character" w:customStyle="1" w:styleId="GridTable1Light5">
    <w:name w:val="Grid Table 1 Light5"/>
    <w:uiPriority w:val="33"/>
    <w:qFormat/>
    <w:rsid w:val="005D3A30"/>
    <w:rPr>
      <w:b/>
      <w:bCs/>
      <w:smallCaps/>
      <w:spacing w:val="5"/>
    </w:rPr>
  </w:style>
  <w:style w:type="character" w:customStyle="1" w:styleId="afc">
    <w:name w:val="註解文字 字元"/>
    <w:rsid w:val="005D3A30"/>
    <w:rPr>
      <w:rFonts w:ascii="Times New Roman" w:eastAsia="Times New Roman" w:hAnsi="Times New Roman" w:cs="Times New Roman" w:hint="default"/>
      <w:lang w:val="en-GB"/>
    </w:rPr>
  </w:style>
  <w:style w:type="character" w:customStyle="1" w:styleId="1ff1">
    <w:name w:val="註解主旨 字元1"/>
    <w:rsid w:val="005D3A30"/>
    <w:rPr>
      <w:b/>
      <w:bCs/>
      <w:lang w:val="en-GB" w:eastAsia="sv-SE"/>
    </w:rPr>
  </w:style>
  <w:style w:type="character" w:customStyle="1" w:styleId="4f2">
    <w:name w:val="段落フォント4"/>
    <w:rsid w:val="005D3A30"/>
  </w:style>
  <w:style w:type="character" w:customStyle="1" w:styleId="4f3">
    <w:name w:val="コメント参照4"/>
    <w:rsid w:val="005D3A30"/>
    <w:rPr>
      <w:sz w:val="16"/>
    </w:rPr>
  </w:style>
  <w:style w:type="character" w:customStyle="1" w:styleId="Absatz-Standardschriftart4">
    <w:name w:val="Absatz-Standardschriftart4"/>
    <w:rsid w:val="005D3A30"/>
  </w:style>
  <w:style w:type="character" w:customStyle="1" w:styleId="Absatz-Standardschriftart5">
    <w:name w:val="Absatz-Standardschriftart5"/>
    <w:rsid w:val="005D3A30"/>
  </w:style>
  <w:style w:type="character" w:customStyle="1" w:styleId="PlainTable31">
    <w:name w:val="Plain Table 31"/>
    <w:uiPriority w:val="19"/>
    <w:qFormat/>
    <w:rsid w:val="005D3A30"/>
    <w:rPr>
      <w:i/>
      <w:iCs/>
      <w:color w:val="808080"/>
    </w:rPr>
  </w:style>
  <w:style w:type="character" w:customStyle="1" w:styleId="PlainTable41">
    <w:name w:val="Plain Table 41"/>
    <w:uiPriority w:val="21"/>
    <w:qFormat/>
    <w:rsid w:val="005D3A30"/>
    <w:rPr>
      <w:b/>
      <w:bCs/>
      <w:i/>
      <w:iCs/>
      <w:color w:val="4F81BD"/>
    </w:rPr>
  </w:style>
  <w:style w:type="character" w:customStyle="1" w:styleId="PlainTable51">
    <w:name w:val="Plain Table 51"/>
    <w:uiPriority w:val="31"/>
    <w:qFormat/>
    <w:rsid w:val="005D3A30"/>
    <w:rPr>
      <w:smallCaps/>
      <w:color w:val="C0504D"/>
      <w:u w:val="single"/>
    </w:rPr>
  </w:style>
  <w:style w:type="character" w:customStyle="1" w:styleId="TableGridLight1">
    <w:name w:val="Table Grid Light1"/>
    <w:uiPriority w:val="32"/>
    <w:qFormat/>
    <w:rsid w:val="005D3A30"/>
    <w:rPr>
      <w:b/>
      <w:bCs/>
      <w:smallCaps/>
      <w:color w:val="C0504D"/>
      <w:spacing w:val="5"/>
      <w:u w:val="single"/>
    </w:rPr>
  </w:style>
  <w:style w:type="character" w:customStyle="1" w:styleId="GridTable1Light1">
    <w:name w:val="Grid Table 1 Light1"/>
    <w:uiPriority w:val="33"/>
    <w:qFormat/>
    <w:rsid w:val="005D3A30"/>
    <w:rPr>
      <w:b/>
      <w:bCs/>
      <w:smallCaps/>
      <w:spacing w:val="5"/>
    </w:rPr>
  </w:style>
  <w:style w:type="character" w:customStyle="1" w:styleId="511">
    <w:name w:val="見出し 5 (文字)1"/>
    <w:semiHidden/>
    <w:qFormat/>
    <w:rsid w:val="005D3A30"/>
    <w:rPr>
      <w:rFonts w:ascii="Arial" w:eastAsia="MS Gothic" w:hAnsi="Arial" w:cs="Times New Roman" w:hint="default"/>
      <w:lang w:val="en-GB" w:eastAsia="en-US"/>
    </w:rPr>
  </w:style>
  <w:style w:type="character" w:customStyle="1" w:styleId="PlainTable32">
    <w:name w:val="Plain Table 32"/>
    <w:uiPriority w:val="19"/>
    <w:qFormat/>
    <w:rsid w:val="005D3A30"/>
    <w:rPr>
      <w:i/>
      <w:iCs/>
      <w:color w:val="808080"/>
    </w:rPr>
  </w:style>
  <w:style w:type="character" w:customStyle="1" w:styleId="PlainTable42">
    <w:name w:val="Plain Table 42"/>
    <w:uiPriority w:val="21"/>
    <w:qFormat/>
    <w:rsid w:val="005D3A30"/>
    <w:rPr>
      <w:b/>
      <w:bCs/>
      <w:i/>
      <w:iCs/>
      <w:color w:val="4F81BD"/>
    </w:rPr>
  </w:style>
  <w:style w:type="character" w:customStyle="1" w:styleId="PlainTable52">
    <w:name w:val="Plain Table 52"/>
    <w:uiPriority w:val="31"/>
    <w:qFormat/>
    <w:rsid w:val="005D3A30"/>
    <w:rPr>
      <w:smallCaps/>
      <w:color w:val="C0504D"/>
      <w:u w:val="single"/>
    </w:rPr>
  </w:style>
  <w:style w:type="character" w:customStyle="1" w:styleId="TableGridLight2">
    <w:name w:val="Table Grid Light2"/>
    <w:uiPriority w:val="32"/>
    <w:qFormat/>
    <w:rsid w:val="005D3A30"/>
    <w:rPr>
      <w:b/>
      <w:bCs/>
      <w:smallCaps/>
      <w:color w:val="C0504D"/>
      <w:spacing w:val="5"/>
      <w:u w:val="single"/>
    </w:rPr>
  </w:style>
  <w:style w:type="character" w:customStyle="1" w:styleId="GridTable1Light2">
    <w:name w:val="Grid Table 1 Light2"/>
    <w:uiPriority w:val="33"/>
    <w:qFormat/>
    <w:rsid w:val="005D3A30"/>
    <w:rPr>
      <w:b/>
      <w:bCs/>
      <w:smallCaps/>
      <w:spacing w:val="5"/>
    </w:rPr>
  </w:style>
  <w:style w:type="character" w:customStyle="1" w:styleId="Absatz-Standardschriftart6">
    <w:name w:val="Absatz-Standardschriftart6"/>
    <w:rsid w:val="005D3A30"/>
  </w:style>
  <w:style w:type="character" w:customStyle="1" w:styleId="PlainTable33">
    <w:name w:val="Plain Table 33"/>
    <w:uiPriority w:val="19"/>
    <w:qFormat/>
    <w:rsid w:val="005D3A30"/>
    <w:rPr>
      <w:i/>
      <w:iCs/>
      <w:color w:val="808080"/>
    </w:rPr>
  </w:style>
  <w:style w:type="character" w:customStyle="1" w:styleId="PlainTable43">
    <w:name w:val="Plain Table 43"/>
    <w:uiPriority w:val="21"/>
    <w:qFormat/>
    <w:rsid w:val="005D3A30"/>
    <w:rPr>
      <w:b/>
      <w:bCs/>
      <w:i/>
      <w:iCs/>
      <w:color w:val="4F81BD"/>
    </w:rPr>
  </w:style>
  <w:style w:type="character" w:customStyle="1" w:styleId="PlainTable53">
    <w:name w:val="Plain Table 53"/>
    <w:uiPriority w:val="31"/>
    <w:qFormat/>
    <w:rsid w:val="005D3A30"/>
    <w:rPr>
      <w:smallCaps/>
      <w:color w:val="C0504D"/>
      <w:u w:val="single"/>
    </w:rPr>
  </w:style>
  <w:style w:type="character" w:customStyle="1" w:styleId="TableGridLight3">
    <w:name w:val="Table Grid Light3"/>
    <w:uiPriority w:val="32"/>
    <w:qFormat/>
    <w:rsid w:val="005D3A30"/>
    <w:rPr>
      <w:b/>
      <w:bCs/>
      <w:smallCaps/>
      <w:color w:val="C0504D"/>
      <w:spacing w:val="5"/>
      <w:u w:val="single"/>
    </w:rPr>
  </w:style>
  <w:style w:type="character" w:customStyle="1" w:styleId="GridTable1Light3">
    <w:name w:val="Grid Table 1 Light3"/>
    <w:uiPriority w:val="33"/>
    <w:qFormat/>
    <w:rsid w:val="005D3A30"/>
    <w:rPr>
      <w:b/>
      <w:bCs/>
      <w:smallCaps/>
      <w:spacing w:val="5"/>
    </w:rPr>
  </w:style>
  <w:style w:type="character" w:customStyle="1" w:styleId="Absatz-Standardschriftart7">
    <w:name w:val="Absatz-Standardschriftart7"/>
    <w:rsid w:val="005D3A30"/>
  </w:style>
  <w:style w:type="table" w:styleId="TableClassic3">
    <w:name w:val="Table Classic 3"/>
    <w:basedOn w:val="TableNormal"/>
    <w:unhideWhenUsed/>
    <w:rsid w:val="005D3A3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D3A3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D3A3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D3A3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D3A30"/>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D3A30"/>
    <w:rPr>
      <w:rFonts w:ascii="Times New Roman" w:hAnsi="Times New Roman"/>
      <w:lang w:val="en-GB" w:eastAsia="ko-KR"/>
    </w:rPr>
    <w:tblPr/>
  </w:style>
  <w:style w:type="table" w:customStyle="1" w:styleId="TableGrid21">
    <w:name w:val="Table Grid21"/>
    <w:basedOn w:val="TableNormal"/>
    <w:qFormat/>
    <w:rsid w:val="005D3A3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D3A3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D3A3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D3A3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D3A3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D3A3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D3A3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D3A3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D3A3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D3A3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D3A30"/>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D3A3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D3A3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D3A3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D3A3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3A30"/>
    <w:rPr>
      <w:rFonts w:ascii="Times New Roman" w:eastAsia="PMingLiU" w:hAnsi="Times New Roman"/>
      <w:lang w:val="en-GB" w:eastAsia="ko-KR"/>
    </w:rPr>
    <w:tblPr/>
  </w:style>
  <w:style w:type="table" w:customStyle="1" w:styleId="TableGrid111">
    <w:name w:val="Table Grid111"/>
    <w:basedOn w:val="TableNormal"/>
    <w:qFormat/>
    <w:rsid w:val="005D3A3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D3A3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D3A3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D3A3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D3A3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3A30"/>
    <w:pPr>
      <w:numPr>
        <w:numId w:val="24"/>
      </w:numPr>
    </w:pPr>
  </w:style>
  <w:style w:type="numbering" w:customStyle="1" w:styleId="SGS">
    <w:name w:val="SGS"/>
    <w:uiPriority w:val="99"/>
    <w:rsid w:val="005D3A30"/>
    <w:pPr>
      <w:numPr>
        <w:numId w:val="25"/>
      </w:numPr>
    </w:pPr>
  </w:style>
  <w:style w:type="numbering" w:customStyle="1" w:styleId="Style1">
    <w:name w:val="Style1"/>
    <w:uiPriority w:val="99"/>
    <w:rsid w:val="005D3A30"/>
    <w:pPr>
      <w:numPr>
        <w:numId w:val="26"/>
      </w:numPr>
    </w:pPr>
  </w:style>
  <w:style w:type="numbering" w:customStyle="1" w:styleId="Style11">
    <w:name w:val="Style11"/>
    <w:uiPriority w:val="99"/>
    <w:rsid w:val="005D3A30"/>
    <w:pPr>
      <w:numPr>
        <w:numId w:val="27"/>
      </w:numPr>
    </w:pPr>
  </w:style>
  <w:style w:type="character" w:styleId="Emphasis">
    <w:name w:val="Emphasis"/>
    <w:qFormat/>
    <w:rsid w:val="005D3A30"/>
    <w:rPr>
      <w:i/>
      <w:iCs/>
    </w:rPr>
  </w:style>
  <w:style w:type="paragraph" w:styleId="BodyTextFirstIndent">
    <w:name w:val="Body Text First Indent"/>
    <w:basedOn w:val="BodyText"/>
    <w:link w:val="BodyTextFirstIndentChar"/>
    <w:rsid w:val="005D3A30"/>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5D3A30"/>
    <w:rPr>
      <w:rFonts w:ascii="Times New Roman" w:hAnsi="Times New Roman"/>
      <w:lang w:val="en-GB" w:eastAsia="en-US"/>
    </w:rPr>
  </w:style>
  <w:style w:type="numbering" w:customStyle="1" w:styleId="SGS12">
    <w:name w:val="SGS12"/>
    <w:uiPriority w:val="99"/>
    <w:rsid w:val="005D3A30"/>
    <w:pPr>
      <w:numPr>
        <w:numId w:val="14"/>
      </w:numPr>
    </w:pPr>
  </w:style>
  <w:style w:type="numbering" w:customStyle="1" w:styleId="SGS2">
    <w:name w:val="SGS2"/>
    <w:uiPriority w:val="99"/>
    <w:rsid w:val="005D3A30"/>
    <w:pPr>
      <w:numPr>
        <w:numId w:val="15"/>
      </w:numPr>
    </w:pPr>
  </w:style>
  <w:style w:type="numbering" w:customStyle="1" w:styleId="Style12">
    <w:name w:val="Style12"/>
    <w:uiPriority w:val="99"/>
    <w:rsid w:val="005D3A30"/>
    <w:pPr>
      <w:numPr>
        <w:numId w:val="16"/>
      </w:numPr>
    </w:pPr>
  </w:style>
  <w:style w:type="numbering" w:customStyle="1" w:styleId="Style111">
    <w:name w:val="Style111"/>
    <w:uiPriority w:val="99"/>
    <w:rsid w:val="005D3A30"/>
    <w:pPr>
      <w:numPr>
        <w:numId w:val="17"/>
      </w:numPr>
    </w:pPr>
  </w:style>
  <w:style w:type="paragraph" w:styleId="BodyTextFirstIndent2">
    <w:name w:val="Body Text First Indent 2"/>
    <w:basedOn w:val="BodyTextIndent"/>
    <w:link w:val="BodyTextFirstIndent2Char"/>
    <w:unhideWhenUsed/>
    <w:rsid w:val="005D3A30"/>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5D3A30"/>
    <w:rPr>
      <w:rFonts w:ascii="Times New Roman" w:hAnsi="Times New Roman"/>
      <w:lang w:val="en-GB" w:eastAsia="en-US"/>
    </w:rPr>
  </w:style>
  <w:style w:type="paragraph" w:styleId="Closing">
    <w:name w:val="Closing"/>
    <w:basedOn w:val="Normal"/>
    <w:link w:val="ClosingChar"/>
    <w:unhideWhenUsed/>
    <w:rsid w:val="005D3A30"/>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5D3A30"/>
    <w:rPr>
      <w:rFonts w:ascii="Times New Roman" w:hAnsi="Times New Roman"/>
      <w:lang w:val="en-GB" w:eastAsia="en-US"/>
    </w:rPr>
  </w:style>
  <w:style w:type="paragraph" w:styleId="E-mailSignature">
    <w:name w:val="E-mail Signature"/>
    <w:basedOn w:val="Normal"/>
    <w:link w:val="E-mailSignatureChar"/>
    <w:unhideWhenUsed/>
    <w:rsid w:val="005D3A30"/>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5D3A30"/>
    <w:rPr>
      <w:rFonts w:ascii="Times New Roman" w:hAnsi="Times New Roman"/>
      <w:lang w:val="en-GB" w:eastAsia="en-US"/>
    </w:rPr>
  </w:style>
  <w:style w:type="paragraph" w:customStyle="1" w:styleId="EnvelopeAddress1">
    <w:name w:val="Envelope Address1"/>
    <w:basedOn w:val="Normal"/>
    <w:next w:val="EnvelopeAddress"/>
    <w:semiHidden/>
    <w:unhideWhenUsed/>
    <w:rsid w:val="005D3A3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5D3A30"/>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5D3A30"/>
    <w:rPr>
      <w:rFonts w:ascii="Times New Roman" w:hAnsi="Times New Roman"/>
      <w:i/>
      <w:iCs/>
      <w:lang w:val="en-GB" w:eastAsia="en-US"/>
    </w:rPr>
  </w:style>
  <w:style w:type="paragraph" w:styleId="Index3">
    <w:name w:val="index 3"/>
    <w:basedOn w:val="Normal"/>
    <w:next w:val="Normal"/>
    <w:unhideWhenUsed/>
    <w:rsid w:val="005D3A30"/>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5D3A30"/>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5D3A30"/>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5D3A30"/>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5D3A30"/>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5D3A30"/>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5D3A30"/>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5D3A30"/>
    <w:pPr>
      <w:overflowPunct/>
      <w:autoSpaceDE/>
      <w:autoSpaceDN/>
      <w:adjustRightInd/>
      <w:spacing w:after="120"/>
      <w:ind w:left="283"/>
      <w:contextualSpacing/>
      <w:textAlignment w:val="auto"/>
    </w:pPr>
    <w:rPr>
      <w:lang w:eastAsia="en-US"/>
    </w:rPr>
  </w:style>
  <w:style w:type="paragraph" w:styleId="ListContinue2">
    <w:name w:val="List Continue 2"/>
    <w:basedOn w:val="Normal"/>
    <w:unhideWhenUsed/>
    <w:rsid w:val="005D3A30"/>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5D3A30"/>
    <w:pPr>
      <w:overflowPunct/>
      <w:autoSpaceDE/>
      <w:autoSpaceDN/>
      <w:adjustRightInd/>
      <w:spacing w:after="120"/>
      <w:ind w:left="849"/>
      <w:contextualSpacing/>
      <w:textAlignment w:val="auto"/>
    </w:pPr>
    <w:rPr>
      <w:lang w:eastAsia="en-US"/>
    </w:rPr>
  </w:style>
  <w:style w:type="paragraph" w:styleId="ListContinue4">
    <w:name w:val="List Continue 4"/>
    <w:basedOn w:val="Normal"/>
    <w:unhideWhenUsed/>
    <w:rsid w:val="005D3A30"/>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sid w:val="005D3A30"/>
    <w:rPr>
      <w:i/>
      <w:iCs/>
      <w:color w:val="808080"/>
    </w:rPr>
  </w:style>
  <w:style w:type="character" w:customStyle="1" w:styleId="PlainTable44">
    <w:name w:val="Plain Table 44"/>
    <w:uiPriority w:val="21"/>
    <w:qFormat/>
    <w:rsid w:val="005D3A30"/>
    <w:rPr>
      <w:b/>
      <w:bCs/>
      <w:i/>
      <w:iCs/>
      <w:color w:val="4F81BD"/>
    </w:rPr>
  </w:style>
  <w:style w:type="character" w:customStyle="1" w:styleId="PlainTable54">
    <w:name w:val="Plain Table 54"/>
    <w:uiPriority w:val="31"/>
    <w:qFormat/>
    <w:rsid w:val="005D3A30"/>
    <w:rPr>
      <w:smallCaps/>
      <w:color w:val="C0504D"/>
      <w:u w:val="single"/>
    </w:rPr>
  </w:style>
  <w:style w:type="character" w:customStyle="1" w:styleId="TableGridLight4">
    <w:name w:val="Table Grid Light4"/>
    <w:uiPriority w:val="32"/>
    <w:qFormat/>
    <w:rsid w:val="005D3A30"/>
    <w:rPr>
      <w:b/>
      <w:bCs/>
      <w:smallCaps/>
      <w:color w:val="C0504D"/>
      <w:spacing w:val="5"/>
      <w:u w:val="single"/>
    </w:rPr>
  </w:style>
  <w:style w:type="character" w:customStyle="1" w:styleId="GridTable1Light4">
    <w:name w:val="Grid Table 1 Light4"/>
    <w:uiPriority w:val="33"/>
    <w:qFormat/>
    <w:rsid w:val="005D3A30"/>
    <w:rPr>
      <w:b/>
      <w:bCs/>
      <w:smallCaps/>
      <w:spacing w:val="5"/>
    </w:rPr>
  </w:style>
  <w:style w:type="paragraph" w:customStyle="1" w:styleId="GridTable34">
    <w:name w:val="Grid Table 34"/>
    <w:basedOn w:val="Heading1"/>
    <w:next w:val="Normal"/>
    <w:uiPriority w:val="39"/>
    <w:unhideWhenUsed/>
    <w:qFormat/>
    <w:rsid w:val="005D3A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5D3A30"/>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5D3A3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D3A30"/>
    <w:rPr>
      <w:rFonts w:ascii="Consolas" w:hAnsi="Consolas"/>
      <w:lang w:val="en-GB" w:eastAsia="en-US"/>
    </w:rPr>
  </w:style>
  <w:style w:type="paragraph" w:customStyle="1" w:styleId="80">
    <w:name w:val="修订8"/>
    <w:hidden/>
    <w:semiHidden/>
    <w:qFormat/>
    <w:rsid w:val="005D3A30"/>
    <w:rPr>
      <w:rFonts w:ascii="Times New Roman" w:eastAsia="Batang" w:hAnsi="Times New Roman"/>
      <w:lang w:val="en-GB" w:eastAsia="en-US"/>
    </w:rPr>
  </w:style>
  <w:style w:type="paragraph" w:customStyle="1" w:styleId="71">
    <w:name w:val="无间隔7"/>
    <w:qFormat/>
    <w:rsid w:val="005D3A30"/>
    <w:rPr>
      <w:rFonts w:ascii="Times New Roman" w:eastAsia="SimSun" w:hAnsi="Times New Roman"/>
      <w:lang w:val="en-GB" w:eastAsia="en-US"/>
    </w:rPr>
  </w:style>
  <w:style w:type="character" w:customStyle="1" w:styleId="afd">
    <w:name w:val="コメント内容 (文字)"/>
    <w:rsid w:val="005D3A30"/>
    <w:rPr>
      <w:b/>
      <w:bCs/>
      <w:lang w:val="en-GB" w:eastAsia="en-US" w:bidi="ar-SA"/>
    </w:rPr>
  </w:style>
  <w:style w:type="character" w:customStyle="1" w:styleId="ListParagraphChar">
    <w:name w:val="List Paragraph Char"/>
    <w:link w:val="ListParagraph"/>
    <w:uiPriority w:val="34"/>
    <w:qFormat/>
    <w:locked/>
    <w:rsid w:val="005D3A30"/>
    <w:rPr>
      <w:rFonts w:ascii="Calibri" w:eastAsia="Calibri" w:hAnsi="Calibri"/>
      <w:sz w:val="22"/>
      <w:szCs w:val="22"/>
      <w:lang w:val="en-US" w:eastAsia="en-GB"/>
    </w:rPr>
  </w:style>
  <w:style w:type="character" w:styleId="PlaceholderText">
    <w:name w:val="Placeholder Text"/>
    <w:uiPriority w:val="99"/>
    <w:unhideWhenUsed/>
    <w:qFormat/>
    <w:rsid w:val="005D3A30"/>
    <w:rPr>
      <w:color w:val="808080"/>
    </w:rPr>
  </w:style>
  <w:style w:type="character" w:customStyle="1" w:styleId="111">
    <w:name w:val="見出し 1 (文字)1"/>
    <w:qFormat/>
    <w:rsid w:val="005D3A30"/>
    <w:rPr>
      <w:rFonts w:ascii="Yu Gothic Light" w:eastAsia="Yu Gothic Light" w:hAnsi="Yu Gothic Light" w:cs="Times New Roman"/>
      <w:sz w:val="24"/>
      <w:szCs w:val="24"/>
      <w:lang w:val="en-GB" w:eastAsia="en-US"/>
    </w:rPr>
  </w:style>
  <w:style w:type="character" w:customStyle="1" w:styleId="215">
    <w:name w:val="見出し 2 (文字)1"/>
    <w:semiHidden/>
    <w:qFormat/>
    <w:rsid w:val="005D3A30"/>
    <w:rPr>
      <w:rFonts w:ascii="Yu Gothic Light" w:eastAsia="Yu Gothic Light" w:hAnsi="Yu Gothic Light" w:cs="Times New Roman"/>
      <w:lang w:val="en-GB" w:eastAsia="en-US"/>
    </w:rPr>
  </w:style>
  <w:style w:type="character" w:customStyle="1" w:styleId="315">
    <w:name w:val="見出し 3 (文字)1"/>
    <w:semiHidden/>
    <w:qFormat/>
    <w:rsid w:val="005D3A30"/>
    <w:rPr>
      <w:rFonts w:ascii="Yu Gothic Light" w:eastAsia="Yu Gothic Light" w:hAnsi="Yu Gothic Light" w:cs="Times New Roman"/>
      <w:lang w:val="en-GB" w:eastAsia="en-US"/>
    </w:rPr>
  </w:style>
  <w:style w:type="character" w:customStyle="1" w:styleId="413">
    <w:name w:val="見出し 4 (文字)1"/>
    <w:semiHidden/>
    <w:qFormat/>
    <w:rsid w:val="005D3A30"/>
    <w:rPr>
      <w:rFonts w:ascii="Times New Roman" w:eastAsia="Yu Mincho" w:hAnsi="Times New Roman"/>
      <w:b/>
      <w:bCs/>
      <w:lang w:val="en-GB" w:eastAsia="en-US"/>
    </w:rPr>
  </w:style>
  <w:style w:type="paragraph" w:customStyle="1" w:styleId="msonormal0">
    <w:name w:val="msonormal"/>
    <w:basedOn w:val="Normal"/>
    <w:qFormat/>
    <w:rsid w:val="005D3A30"/>
    <w:pPr>
      <w:spacing w:before="100" w:beforeAutospacing="1" w:after="100" w:afterAutospacing="1"/>
    </w:pPr>
    <w:rPr>
      <w:rFonts w:eastAsia="Yu Mincho"/>
      <w:sz w:val="24"/>
      <w:szCs w:val="24"/>
      <w:lang w:val="en-US"/>
    </w:rPr>
  </w:style>
  <w:style w:type="character" w:customStyle="1" w:styleId="1ff2">
    <w:name w:val="ヘッダー (文字)1"/>
    <w:semiHidden/>
    <w:qFormat/>
    <w:rsid w:val="005D3A30"/>
    <w:rPr>
      <w:rFonts w:ascii="Times New Roman" w:eastAsia="Yu Mincho" w:hAnsi="Times New Roman"/>
      <w:lang w:val="en-GB" w:eastAsia="en-US"/>
    </w:rPr>
  </w:style>
  <w:style w:type="character" w:customStyle="1" w:styleId="1ff3">
    <w:name w:val="本文 (文字)1"/>
    <w:semiHidden/>
    <w:qFormat/>
    <w:rsid w:val="005D3A30"/>
    <w:rPr>
      <w:rFonts w:ascii="Times New Roman" w:eastAsia="Yu Mincho" w:hAnsi="Times New Roman"/>
      <w:lang w:val="en-GB" w:eastAsia="en-US"/>
    </w:rPr>
  </w:style>
  <w:style w:type="paragraph" w:customStyle="1" w:styleId="afe">
    <w:name w:val="无间隔"/>
    <w:qFormat/>
    <w:rsid w:val="005D3A30"/>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5D3A3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5D3A30"/>
    <w:rPr>
      <w:rFonts w:ascii="Cambria" w:hAnsi="Cambria"/>
      <w:sz w:val="24"/>
      <w:szCs w:val="24"/>
      <w:shd w:val="pct20" w:color="auto" w:fill="auto"/>
      <w:lang w:val="en-GB" w:eastAsia="en-US"/>
    </w:rPr>
  </w:style>
  <w:style w:type="paragraph" w:styleId="Salutation">
    <w:name w:val="Salutation"/>
    <w:basedOn w:val="Normal"/>
    <w:next w:val="Normal"/>
    <w:link w:val="SalutationChar"/>
    <w:rsid w:val="005D3A30"/>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5D3A30"/>
    <w:rPr>
      <w:rFonts w:ascii="Times New Roman" w:hAnsi="Times New Roman"/>
      <w:lang w:val="en-GB" w:eastAsia="en-US"/>
    </w:rPr>
  </w:style>
  <w:style w:type="paragraph" w:styleId="Signature">
    <w:name w:val="Signature"/>
    <w:basedOn w:val="Normal"/>
    <w:link w:val="SignatureChar"/>
    <w:unhideWhenUsed/>
    <w:rsid w:val="005D3A30"/>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5D3A30"/>
    <w:rPr>
      <w:rFonts w:ascii="Times New Roman" w:hAnsi="Times New Roman"/>
      <w:lang w:val="en-GB" w:eastAsia="en-US"/>
    </w:rPr>
  </w:style>
  <w:style w:type="paragraph" w:styleId="TableofAuthorities">
    <w:name w:val="table of authorities"/>
    <w:basedOn w:val="Normal"/>
    <w:next w:val="Normal"/>
    <w:unhideWhenUsed/>
    <w:rsid w:val="005D3A30"/>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5D3A30"/>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5D3A30"/>
    <w:pPr>
      <w:spacing w:after="120"/>
      <w:ind w:left="1440" w:right="1440"/>
    </w:pPr>
  </w:style>
  <w:style w:type="table" w:customStyle="1" w:styleId="TableGrid51">
    <w:name w:val="Table Grid51"/>
    <w:basedOn w:val="TableNormal"/>
    <w:next w:val="TableGrid"/>
    <w:qFormat/>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5D3A30"/>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5D3A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5D3A30"/>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D3A30"/>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D3A30"/>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5D3A30"/>
    <w:rPr>
      <w:lang w:eastAsia="en-US"/>
    </w:rPr>
  </w:style>
  <w:style w:type="paragraph" w:customStyle="1" w:styleId="72">
    <w:name w:val="吹き出し7"/>
    <w:basedOn w:val="Normal"/>
    <w:qFormat/>
    <w:rsid w:val="005D3A30"/>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5D3A30"/>
    <w:rPr>
      <w:rFonts w:ascii="Times New Roman" w:eastAsia="MS Mincho" w:hAnsi="Times New Roman"/>
      <w:lang w:val="en-GB" w:eastAsia="en-US"/>
    </w:rPr>
  </w:style>
  <w:style w:type="character" w:customStyle="1" w:styleId="57">
    <w:name w:val="段落フォント5"/>
    <w:rsid w:val="005D3A30"/>
  </w:style>
  <w:style w:type="character" w:customStyle="1" w:styleId="58">
    <w:name w:val="コメント参照5"/>
    <w:rsid w:val="005D3A30"/>
    <w:rPr>
      <w:sz w:val="16"/>
    </w:rPr>
  </w:style>
  <w:style w:type="paragraph" w:customStyle="1" w:styleId="59">
    <w:name w:val="図表番号5"/>
    <w:basedOn w:val="Normal"/>
    <w:qFormat/>
    <w:rsid w:val="005D3A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5D3A3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5D3A30"/>
    <w:pPr>
      <w:ind w:left="851" w:hanging="284"/>
    </w:pPr>
  </w:style>
  <w:style w:type="paragraph" w:customStyle="1" w:styleId="5b">
    <w:name w:val="箇条書き5"/>
    <w:basedOn w:val="List"/>
    <w:qFormat/>
    <w:rsid w:val="005D3A3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5D3A30"/>
    <w:pPr>
      <w:tabs>
        <w:tab w:val="clear" w:pos="644"/>
        <w:tab w:val="num" w:pos="1494"/>
      </w:tabs>
      <w:ind w:left="851" w:hanging="284"/>
    </w:pPr>
  </w:style>
  <w:style w:type="paragraph" w:customStyle="1" w:styleId="350">
    <w:name w:val="箇条書き 35"/>
    <w:basedOn w:val="251"/>
    <w:qFormat/>
    <w:rsid w:val="005D3A30"/>
    <w:pPr>
      <w:ind w:left="1135"/>
    </w:pPr>
  </w:style>
  <w:style w:type="paragraph" w:customStyle="1" w:styleId="252">
    <w:name w:val="一覧 25"/>
    <w:basedOn w:val="List"/>
    <w:qFormat/>
    <w:rsid w:val="005D3A3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D3A30"/>
    <w:pPr>
      <w:ind w:left="1135"/>
    </w:pPr>
  </w:style>
  <w:style w:type="paragraph" w:customStyle="1" w:styleId="450">
    <w:name w:val="一覧 45"/>
    <w:basedOn w:val="351"/>
    <w:qFormat/>
    <w:rsid w:val="005D3A30"/>
    <w:pPr>
      <w:ind w:left="1418"/>
    </w:pPr>
  </w:style>
  <w:style w:type="paragraph" w:customStyle="1" w:styleId="550">
    <w:name w:val="一覧 55"/>
    <w:basedOn w:val="450"/>
    <w:qFormat/>
    <w:rsid w:val="005D3A30"/>
    <w:pPr>
      <w:ind w:left="1702"/>
    </w:pPr>
  </w:style>
  <w:style w:type="paragraph" w:customStyle="1" w:styleId="451">
    <w:name w:val="箇条書き 45"/>
    <w:basedOn w:val="350"/>
    <w:qFormat/>
    <w:rsid w:val="005D3A30"/>
    <w:pPr>
      <w:ind w:left="1418"/>
    </w:pPr>
  </w:style>
  <w:style w:type="paragraph" w:customStyle="1" w:styleId="551">
    <w:name w:val="箇条書き 55"/>
    <w:basedOn w:val="451"/>
    <w:qFormat/>
    <w:rsid w:val="005D3A30"/>
    <w:pPr>
      <w:ind w:left="1702"/>
    </w:pPr>
  </w:style>
  <w:style w:type="paragraph" w:customStyle="1" w:styleId="5c">
    <w:name w:val="コメント文字列5"/>
    <w:basedOn w:val="Normal"/>
    <w:qFormat/>
    <w:rsid w:val="005D3A30"/>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5D3A30"/>
    <w:rPr>
      <w:b/>
      <w:bCs/>
    </w:rPr>
  </w:style>
  <w:style w:type="paragraph" w:customStyle="1" w:styleId="5e">
    <w:name w:val="見出しマップ5"/>
    <w:basedOn w:val="Normal"/>
    <w:qFormat/>
    <w:rsid w:val="005D3A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5D3A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D3A30"/>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5D3A30"/>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5D3A3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D3A30"/>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D3A30"/>
    <w:pPr>
      <w:ind w:left="1418" w:hanging="1418"/>
    </w:pPr>
    <w:rPr>
      <w:rFonts w:eastAsia="MS Mincho"/>
    </w:rPr>
  </w:style>
  <w:style w:type="paragraph" w:customStyle="1" w:styleId="3f5">
    <w:name w:val="题注3"/>
    <w:basedOn w:val="Normal"/>
    <w:next w:val="Normal"/>
    <w:qFormat/>
    <w:rsid w:val="005D3A30"/>
    <w:pPr>
      <w:spacing w:before="120" w:after="120"/>
    </w:pPr>
    <w:rPr>
      <w:rFonts w:eastAsia="MS Mincho"/>
      <w:b/>
    </w:rPr>
  </w:style>
  <w:style w:type="paragraph" w:customStyle="1" w:styleId="3f6">
    <w:name w:val="图表目录3"/>
    <w:basedOn w:val="Normal"/>
    <w:next w:val="Normal"/>
    <w:qFormat/>
    <w:rsid w:val="005D3A30"/>
    <w:pPr>
      <w:ind w:left="400" w:hanging="400"/>
      <w:jc w:val="center"/>
    </w:pPr>
    <w:rPr>
      <w:rFonts w:eastAsia="MS Mincho"/>
      <w:b/>
    </w:rPr>
  </w:style>
  <w:style w:type="paragraph" w:customStyle="1" w:styleId="qqq">
    <w:name w:val="qqq"/>
    <w:basedOn w:val="Heading5"/>
    <w:link w:val="qqqChar"/>
    <w:qFormat/>
    <w:rsid w:val="005D3A30"/>
  </w:style>
  <w:style w:type="character" w:customStyle="1" w:styleId="qqqChar">
    <w:name w:val="qqq Char"/>
    <w:link w:val="qqq"/>
    <w:rsid w:val="005D3A30"/>
    <w:rPr>
      <w:rFonts w:ascii="Arial" w:hAnsi="Arial"/>
      <w:sz w:val="22"/>
      <w:lang w:val="en-GB" w:eastAsia="en-GB"/>
    </w:rPr>
  </w:style>
  <w:style w:type="paragraph" w:customStyle="1" w:styleId="Char2">
    <w:name w:val="Char2"/>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D3A30"/>
    <w:pPr>
      <w:keepNext w:val="0"/>
      <w:ind w:left="1418" w:hanging="1418"/>
    </w:pPr>
    <w:rPr>
      <w:rFonts w:eastAsia="MS Mincho"/>
      <w:lang w:eastAsia="ja-JP"/>
    </w:rPr>
  </w:style>
  <w:style w:type="paragraph" w:customStyle="1" w:styleId="Caption11">
    <w:name w:val="Caption11"/>
    <w:basedOn w:val="Normal"/>
    <w:next w:val="Normal"/>
    <w:qFormat/>
    <w:rsid w:val="005D3A30"/>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5D3A30"/>
    <w:pPr>
      <w:ind w:left="400" w:hanging="400"/>
      <w:jc w:val="center"/>
    </w:pPr>
    <w:rPr>
      <w:rFonts w:eastAsia="MS Mincho"/>
      <w:b/>
    </w:rPr>
  </w:style>
  <w:style w:type="paragraph" w:customStyle="1" w:styleId="TOC92">
    <w:name w:val="TOC 92"/>
    <w:basedOn w:val="TOC8"/>
    <w:qFormat/>
    <w:rsid w:val="005D3A30"/>
    <w:pPr>
      <w:ind w:left="1418" w:hanging="1418"/>
    </w:pPr>
    <w:rPr>
      <w:rFonts w:eastAsia="MS Mincho"/>
      <w:bCs/>
      <w:szCs w:val="22"/>
    </w:rPr>
  </w:style>
  <w:style w:type="paragraph" w:customStyle="1" w:styleId="Caption2">
    <w:name w:val="Caption2"/>
    <w:basedOn w:val="Normal"/>
    <w:next w:val="Normal"/>
    <w:qFormat/>
    <w:rsid w:val="005D3A30"/>
    <w:pPr>
      <w:spacing w:before="120" w:after="120"/>
    </w:pPr>
    <w:rPr>
      <w:rFonts w:eastAsia="MS Mincho"/>
      <w:b/>
    </w:rPr>
  </w:style>
  <w:style w:type="paragraph" w:customStyle="1" w:styleId="TableofFigures2">
    <w:name w:val="Table of Figures2"/>
    <w:basedOn w:val="Normal"/>
    <w:next w:val="Normal"/>
    <w:qFormat/>
    <w:rsid w:val="005D3A30"/>
    <w:pPr>
      <w:ind w:left="400" w:hanging="400"/>
      <w:jc w:val="center"/>
    </w:pPr>
    <w:rPr>
      <w:rFonts w:eastAsia="MS Mincho"/>
      <w:b/>
    </w:rPr>
  </w:style>
  <w:style w:type="paragraph" w:customStyle="1" w:styleId="aria">
    <w:name w:val="aria"/>
    <w:basedOn w:val="Normal"/>
    <w:qFormat/>
    <w:rsid w:val="005D3A30"/>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5D3A30"/>
    <w:rPr>
      <w:rFonts w:ascii="Times New Roman" w:eastAsia="Batang" w:hAnsi="Times New Roman"/>
      <w:lang w:val="en-GB" w:eastAsia="en-US"/>
    </w:rPr>
  </w:style>
  <w:style w:type="paragraph" w:customStyle="1" w:styleId="tan1">
    <w:name w:val="tan1"/>
    <w:basedOn w:val="Normal"/>
    <w:qFormat/>
    <w:rsid w:val="005D3A3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101">
    <w:name w:val="修订10"/>
    <w:hidden/>
    <w:semiHidden/>
    <w:qFormat/>
    <w:rsid w:val="005D3A30"/>
    <w:rPr>
      <w:rFonts w:ascii="Times New Roman" w:eastAsia="Batang" w:hAnsi="Times New Roman"/>
      <w:lang w:val="en-GB" w:eastAsia="en-US"/>
    </w:rPr>
  </w:style>
  <w:style w:type="paragraph" w:customStyle="1" w:styleId="82">
    <w:name w:val="无间隔8"/>
    <w:qFormat/>
    <w:rsid w:val="005D3A30"/>
    <w:rPr>
      <w:rFonts w:ascii="Times New Roman" w:eastAsia="SimSun" w:hAnsi="Times New Roman"/>
      <w:lang w:val="en-GB" w:eastAsia="en-US"/>
    </w:rPr>
  </w:style>
  <w:style w:type="character" w:customStyle="1" w:styleId="4f4">
    <w:name w:val="标题 4 字符"/>
    <w:rsid w:val="005D3A30"/>
    <w:rPr>
      <w:rFonts w:ascii="Arial" w:hAnsi="Arial"/>
      <w:sz w:val="24"/>
      <w:lang w:val="en-GB"/>
    </w:rPr>
  </w:style>
  <w:style w:type="character" w:customStyle="1" w:styleId="abstractlabel">
    <w:name w:val="abstractlabel"/>
    <w:rsid w:val="005D3A30"/>
  </w:style>
  <w:style w:type="character" w:customStyle="1" w:styleId="TF1">
    <w:name w:val="TF (文字)"/>
    <w:rsid w:val="005D3A30"/>
    <w:rPr>
      <w:rFonts w:ascii="Arial" w:hAnsi="Arial"/>
      <w:b/>
      <w:lang w:val="en-US" w:eastAsia="en-US"/>
    </w:rPr>
  </w:style>
  <w:style w:type="table" w:customStyle="1" w:styleId="TableStyle111">
    <w:name w:val="Table Style111"/>
    <w:basedOn w:val="TableNormal"/>
    <w:rsid w:val="005D3A30"/>
    <w:rPr>
      <w:rFonts w:ascii="Times New Roman" w:eastAsia="SimSun" w:hAnsi="Times New Roman"/>
      <w:lang w:val="sv-SE" w:eastAsia="sv-SE"/>
    </w:rPr>
    <w:tblPr/>
  </w:style>
  <w:style w:type="table" w:customStyle="1" w:styleId="TableColorful11">
    <w:name w:val="Table Colorful 11"/>
    <w:basedOn w:val="TableNormal"/>
    <w:next w:val="TableColorful1"/>
    <w:rsid w:val="005D3A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D3A30"/>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3A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3A30"/>
    <w:rPr>
      <w:rFonts w:ascii="Times New Roman" w:eastAsia="PMingLiU" w:hAnsi="Times New Roman"/>
      <w:lang w:val="sv-SE" w:eastAsia="sv-SE"/>
    </w:rPr>
    <w:tblPr/>
  </w:style>
  <w:style w:type="table" w:customStyle="1" w:styleId="TableGrid43">
    <w:name w:val="Table Grid43"/>
    <w:basedOn w:val="TableNormal"/>
    <w:next w:val="TableGrid"/>
    <w:qFormat/>
    <w:rsid w:val="005D3A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3A30"/>
    <w:rPr>
      <w:rFonts w:ascii="Times New Roman" w:eastAsia="SimSun" w:hAnsi="Times New Roman"/>
      <w:lang w:val="sv-SE" w:eastAsia="sv-SE"/>
    </w:rPr>
    <w:tblPr/>
  </w:style>
  <w:style w:type="table" w:customStyle="1" w:styleId="TableGrid212">
    <w:name w:val="Table Grid212"/>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3A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D3A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D3A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3A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3A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3A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3A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5D3A30"/>
    <w:rPr>
      <w:lang w:val="en-GB"/>
    </w:rPr>
  </w:style>
  <w:style w:type="paragraph" w:customStyle="1" w:styleId="B8">
    <w:name w:val="B8"/>
    <w:basedOn w:val="B7"/>
    <w:link w:val="B8Char"/>
    <w:qFormat/>
    <w:rsid w:val="005D3A30"/>
    <w:pPr>
      <w:ind w:left="2552"/>
    </w:pPr>
    <w:rPr>
      <w:lang w:eastAsia="ja-JP"/>
    </w:rPr>
  </w:style>
  <w:style w:type="character" w:customStyle="1" w:styleId="B8Char">
    <w:name w:val="B8 Char"/>
    <w:link w:val="B8"/>
    <w:rsid w:val="005D3A30"/>
    <w:rPr>
      <w:rFonts w:eastAsia="SimSun"/>
      <w:lang w:val="en-GB" w:eastAsia="ja-JP"/>
    </w:rPr>
  </w:style>
  <w:style w:type="paragraph" w:customStyle="1" w:styleId="BalloonText1">
    <w:name w:val="Balloon Text1"/>
    <w:basedOn w:val="Normal"/>
    <w:uiPriority w:val="99"/>
    <w:rsid w:val="005D3A3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5D3A30"/>
    <w:pPr>
      <w:adjustRightInd/>
      <w:textAlignment w:val="auto"/>
    </w:pPr>
    <w:rPr>
      <w:rFonts w:eastAsia="Calibri"/>
      <w:b/>
      <w:bCs/>
      <w:lang w:val="en-US" w:eastAsia="en-US"/>
    </w:rPr>
  </w:style>
  <w:style w:type="paragraph" w:customStyle="1" w:styleId="87">
    <w:name w:val="87"/>
    <w:basedOn w:val="Normal"/>
    <w:uiPriority w:val="99"/>
    <w:rsid w:val="005D3A30"/>
    <w:pPr>
      <w:ind w:left="2269" w:hanging="284"/>
    </w:pPr>
    <w:rPr>
      <w:rFonts w:eastAsia="SimSun"/>
      <w:lang w:eastAsia="ja-JP"/>
    </w:rPr>
  </w:style>
  <w:style w:type="paragraph" w:customStyle="1" w:styleId="63-13">
    <w:name w:val=".6.3-13"/>
    <w:basedOn w:val="TAH"/>
    <w:rsid w:val="005D3A30"/>
    <w:pPr>
      <w:overflowPunct/>
      <w:autoSpaceDE/>
      <w:autoSpaceDN/>
      <w:adjustRightInd/>
      <w:jc w:val="left"/>
      <w:textAlignment w:val="auto"/>
    </w:pPr>
    <w:rPr>
      <w:rFonts w:eastAsia="SimSun"/>
      <w:b w:val="0"/>
      <w:lang w:eastAsia="en-US"/>
    </w:rPr>
  </w:style>
  <w:style w:type="character" w:customStyle="1" w:styleId="Heading2-">
    <w:name w:val="Heading 2-"/>
    <w:rsid w:val="005D3A30"/>
    <w:rPr>
      <w:rFonts w:ascii="Arial" w:hAnsi="Arial"/>
      <w:sz w:val="32"/>
      <w:lang w:val="en-GB"/>
    </w:rPr>
  </w:style>
  <w:style w:type="paragraph" w:customStyle="1" w:styleId="TDC91">
    <w:name w:val="TDC 91"/>
    <w:basedOn w:val="TOC8"/>
    <w:uiPriority w:val="99"/>
    <w:rsid w:val="005D3A30"/>
    <w:pPr>
      <w:keepNext w:val="0"/>
      <w:ind w:left="1418" w:hanging="1418"/>
    </w:pPr>
    <w:rPr>
      <w:rFonts w:eastAsia="MS Mincho"/>
      <w:lang w:val="en-US" w:eastAsia="ja-JP"/>
    </w:rPr>
  </w:style>
  <w:style w:type="paragraph" w:customStyle="1" w:styleId="Epgrafe1">
    <w:name w:val="Epígrafe1"/>
    <w:basedOn w:val="Normal"/>
    <w:next w:val="Normal"/>
    <w:uiPriority w:val="99"/>
    <w:rsid w:val="005D3A30"/>
    <w:pPr>
      <w:spacing w:before="120" w:after="120"/>
    </w:pPr>
    <w:rPr>
      <w:rFonts w:eastAsia="MS Mincho"/>
      <w:b/>
      <w:lang w:eastAsia="ja-JP"/>
    </w:rPr>
  </w:style>
  <w:style w:type="paragraph" w:customStyle="1" w:styleId="Tabladeilustraciones1">
    <w:name w:val="Tabla de ilustraciones1"/>
    <w:basedOn w:val="Normal"/>
    <w:next w:val="Normal"/>
    <w:uiPriority w:val="99"/>
    <w:rsid w:val="005D3A30"/>
    <w:pPr>
      <w:ind w:left="400" w:hanging="400"/>
      <w:jc w:val="center"/>
    </w:pPr>
    <w:rPr>
      <w:rFonts w:eastAsia="MS Mincho"/>
      <w:b/>
      <w:lang w:eastAsia="ja-JP"/>
    </w:rPr>
  </w:style>
  <w:style w:type="paragraph" w:customStyle="1" w:styleId="3f7">
    <w:name w:val="列出段落3"/>
    <w:basedOn w:val="Normal"/>
    <w:uiPriority w:val="99"/>
    <w:qFormat/>
    <w:rsid w:val="005D3A3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D3A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D3A30"/>
    <w:rPr>
      <w:rFonts w:ascii="Times New Roman" w:eastAsia="SimSun" w:hAnsi="Times New Roman"/>
      <w:sz w:val="22"/>
      <w:lang w:val="en-GB" w:eastAsia="en-GB"/>
    </w:rPr>
  </w:style>
  <w:style w:type="paragraph" w:customStyle="1" w:styleId="4f5">
    <w:name w:val="列出段落4"/>
    <w:basedOn w:val="Normal"/>
    <w:uiPriority w:val="99"/>
    <w:qFormat/>
    <w:rsid w:val="005D3A30"/>
    <w:pPr>
      <w:overflowPunct/>
      <w:autoSpaceDE/>
      <w:autoSpaceDN/>
      <w:adjustRightInd/>
      <w:ind w:firstLineChars="200" w:firstLine="420"/>
      <w:textAlignment w:val="auto"/>
    </w:pPr>
    <w:rPr>
      <w:rFonts w:eastAsia="SimSun"/>
      <w:lang w:eastAsia="zh-CN"/>
    </w:rPr>
  </w:style>
  <w:style w:type="character" w:customStyle="1" w:styleId="3f8">
    <w:name w:val="标题 3 字符"/>
    <w:rsid w:val="005D3A30"/>
    <w:rPr>
      <w:rFonts w:ascii="Arial" w:hAnsi="Arial"/>
      <w:sz w:val="28"/>
      <w:lang w:val="en-GB"/>
    </w:rPr>
  </w:style>
  <w:style w:type="paragraph" w:customStyle="1" w:styleId="Commentnokia0">
    <w:name w:val="Comment nokia"/>
    <w:basedOn w:val="Heading4"/>
    <w:uiPriority w:val="99"/>
    <w:rsid w:val="005D3A30"/>
    <w:rPr>
      <w:rFonts w:eastAsia="SimSun"/>
      <w:b/>
      <w:sz w:val="28"/>
      <w:lang w:eastAsia="x-none"/>
    </w:rPr>
  </w:style>
  <w:style w:type="paragraph" w:customStyle="1" w:styleId="5f2">
    <w:name w:val="列出段落5"/>
    <w:basedOn w:val="Normal"/>
    <w:uiPriority w:val="99"/>
    <w:qFormat/>
    <w:rsid w:val="005D3A30"/>
    <w:pPr>
      <w:overflowPunct/>
      <w:autoSpaceDE/>
      <w:autoSpaceDN/>
      <w:adjustRightInd/>
      <w:ind w:firstLineChars="200" w:firstLine="420"/>
      <w:textAlignment w:val="auto"/>
    </w:pPr>
    <w:rPr>
      <w:rFonts w:eastAsia="SimSun"/>
      <w:lang w:eastAsia="zh-CN"/>
    </w:rPr>
  </w:style>
  <w:style w:type="character" w:customStyle="1" w:styleId="Titre32">
    <w:name w:val="Titre 32"/>
    <w:rsid w:val="005D3A30"/>
    <w:rPr>
      <w:rFonts w:ascii="Arial" w:hAnsi="Arial"/>
      <w:sz w:val="28"/>
      <w:szCs w:val="28"/>
      <w:lang w:val="en-GB" w:eastAsia="en-GB"/>
    </w:rPr>
  </w:style>
  <w:style w:type="character" w:customStyle="1" w:styleId="Titre31">
    <w:name w:val="Titre 31"/>
    <w:rsid w:val="005D3A30"/>
    <w:rPr>
      <w:rFonts w:ascii="Arial" w:hAnsi="Arial"/>
      <w:sz w:val="28"/>
      <w:szCs w:val="28"/>
      <w:lang w:val="en-GB" w:eastAsia="en-GB"/>
    </w:rPr>
  </w:style>
  <w:style w:type="character" w:customStyle="1" w:styleId="trans">
    <w:name w:val="trans"/>
    <w:rsid w:val="005D3A30"/>
  </w:style>
  <w:style w:type="character" w:customStyle="1" w:styleId="Head2A1">
    <w:name w:val="Head2A1"/>
    <w:rsid w:val="005D3A30"/>
    <w:rPr>
      <w:rFonts w:ascii="Arial" w:eastAsia="MS Mincho" w:hAnsi="Arial" w:cs="Arial" w:hint="default"/>
      <w:sz w:val="32"/>
      <w:lang w:val="en-GB" w:eastAsia="en-US" w:bidi="ar-SA"/>
    </w:rPr>
  </w:style>
  <w:style w:type="paragraph" w:customStyle="1" w:styleId="wxs">
    <w:name w:val="wxs_正文"/>
    <w:basedOn w:val="Normal"/>
    <w:uiPriority w:val="99"/>
    <w:qFormat/>
    <w:rsid w:val="005D3A3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5D3A30"/>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D3A3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D3A30"/>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5D3A3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D3A30"/>
    <w:pPr>
      <w:ind w:left="720" w:hanging="360"/>
    </w:pPr>
    <w:rPr>
      <w:rFonts w:ascii="Arial" w:eastAsia="SimSun" w:hAnsi="Arial"/>
      <w:lang w:eastAsia="zh-CN"/>
    </w:rPr>
  </w:style>
  <w:style w:type="paragraph" w:customStyle="1" w:styleId="text3bullet">
    <w:name w:val="text3 bullet"/>
    <w:basedOn w:val="Normal"/>
    <w:uiPriority w:val="99"/>
    <w:rsid w:val="005D3A30"/>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5D3A3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5D3A30"/>
    <w:pPr>
      <w:widowControl w:val="0"/>
      <w:spacing w:after="120"/>
    </w:pPr>
    <w:rPr>
      <w:rFonts w:eastAsia="‚l‚r ‚oƒSƒVƒbƒN"/>
      <w:snapToGrid w:val="0"/>
      <w:lang w:eastAsia="zh-CN"/>
    </w:rPr>
  </w:style>
  <w:style w:type="paragraph" w:customStyle="1" w:styleId="L3">
    <w:name w:val="L3"/>
    <w:uiPriority w:val="99"/>
    <w:rsid w:val="005D3A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D3A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D3A30"/>
    <w:pPr>
      <w:spacing w:before="120" w:after="220"/>
    </w:pPr>
    <w:rPr>
      <w:rFonts w:ascii="Arial" w:eastAsia="MS Mincho" w:hAnsi="Arial"/>
      <w:noProof/>
      <w:lang w:val="en-US" w:eastAsia="en-US"/>
    </w:rPr>
  </w:style>
  <w:style w:type="paragraph" w:customStyle="1" w:styleId="nroaml">
    <w:name w:val="nroaml"/>
    <w:basedOn w:val="H6"/>
    <w:uiPriority w:val="99"/>
    <w:rsid w:val="005D3A30"/>
    <w:pPr>
      <w:ind w:left="0" w:firstLine="0"/>
    </w:pPr>
    <w:rPr>
      <w:rFonts w:eastAsia="SimSun"/>
      <w:snapToGrid w:val="0"/>
      <w:lang w:eastAsia="zh-CN"/>
    </w:rPr>
  </w:style>
  <w:style w:type="paragraph" w:customStyle="1" w:styleId="00BodyText">
    <w:name w:val="00 BodyText"/>
    <w:basedOn w:val="Normal"/>
    <w:uiPriority w:val="99"/>
    <w:rsid w:val="005D3A30"/>
    <w:pPr>
      <w:spacing w:after="220"/>
    </w:pPr>
    <w:rPr>
      <w:rFonts w:ascii="Arial" w:eastAsia="SimSun" w:hAnsi="Arial"/>
      <w:sz w:val="22"/>
      <w:lang w:val="en-US" w:eastAsia="zh-CN"/>
    </w:rPr>
  </w:style>
  <w:style w:type="character" w:customStyle="1" w:styleId="aff">
    <w:name w:val="標準太字"/>
    <w:autoRedefine/>
    <w:rsid w:val="005D3A30"/>
    <w:rPr>
      <w:b/>
    </w:rPr>
  </w:style>
  <w:style w:type="paragraph" w:customStyle="1" w:styleId="ActionPoint">
    <w:name w:val="ActionPoint"/>
    <w:basedOn w:val="Normal"/>
    <w:uiPriority w:val="99"/>
    <w:rsid w:val="005D3A3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D3A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D3A3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3A3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D3A30"/>
    <w:pPr>
      <w:overflowPunct/>
      <w:spacing w:after="0"/>
      <w:textAlignment w:val="auto"/>
    </w:pPr>
    <w:rPr>
      <w:rFonts w:ascii="Arial" w:eastAsia="SimSun" w:hAnsi="Arial"/>
      <w:lang w:eastAsia="zh-CN"/>
    </w:rPr>
  </w:style>
  <w:style w:type="character" w:customStyle="1" w:styleId="PTK">
    <w:name w:val="PTK"/>
    <w:semiHidden/>
    <w:rsid w:val="005D3A30"/>
    <w:rPr>
      <w:rFonts w:ascii="Arial" w:hAnsi="Arial" w:cs="Arial"/>
      <w:color w:val="000080"/>
      <w:sz w:val="20"/>
      <w:szCs w:val="20"/>
    </w:rPr>
  </w:style>
  <w:style w:type="paragraph" w:customStyle="1" w:styleId="TdocList">
    <w:name w:val="Tdoc_List"/>
    <w:basedOn w:val="Normal"/>
    <w:uiPriority w:val="99"/>
    <w:rsid w:val="005D3A3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B9">
    <w:name w:val="B9"/>
    <w:basedOn w:val="B8"/>
    <w:uiPriority w:val="99"/>
    <w:qFormat/>
    <w:rsid w:val="005D3A30"/>
    <w:pPr>
      <w:ind w:left="2836"/>
    </w:pPr>
    <w:rPr>
      <w:rFonts w:eastAsia="Times New Roman"/>
      <w:lang w:val="x-none"/>
    </w:rPr>
  </w:style>
  <w:style w:type="table" w:customStyle="1" w:styleId="TableGrid7">
    <w:name w:val="Table Grid7"/>
    <w:basedOn w:val="TableNormal"/>
    <w:next w:val="TableGrid"/>
    <w:uiPriority w:val="39"/>
    <w:qFormat/>
    <w:rsid w:val="005D3A3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5D3A30"/>
    <w:rPr>
      <w:rFonts w:eastAsia="SimSun"/>
      <w:lang w:eastAsia="x-none"/>
    </w:rPr>
  </w:style>
  <w:style w:type="paragraph" w:customStyle="1" w:styleId="Pl0">
    <w:name w:val="Pl"/>
    <w:basedOn w:val="Normal"/>
    <w:uiPriority w:val="99"/>
    <w:rsid w:val="005D3A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5D3A3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D3A30"/>
    <w:pPr>
      <w:spacing w:before="120" w:after="120"/>
    </w:pPr>
    <w:rPr>
      <w:rFonts w:eastAsia="MS Mincho"/>
      <w:b/>
      <w:lang w:eastAsia="zh-CN"/>
    </w:rPr>
  </w:style>
  <w:style w:type="table" w:customStyle="1" w:styleId="SGSTableBasic111">
    <w:name w:val="SGS Table Basic 111"/>
    <w:basedOn w:val="TableNormal"/>
    <w:next w:val="TableGrid"/>
    <w:rsid w:val="005D3A30"/>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D3A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5D3A30"/>
    <w:rPr>
      <w:i w:val="0"/>
      <w:color w:val="008000"/>
    </w:rPr>
  </w:style>
  <w:style w:type="character" w:customStyle="1" w:styleId="c-icon">
    <w:name w:val="c-icon"/>
    <w:rsid w:val="005D3A30"/>
  </w:style>
  <w:style w:type="paragraph" w:customStyle="1" w:styleId="StyleFPArialLatin9ptCentrGauche5cmDroite50">
    <w:name w:val="Style FP + Arial (Latin) 9 pt Centré Gauche? :  5 cm Droite :  5.."/>
    <w:basedOn w:val="FP"/>
    <w:uiPriority w:val="99"/>
    <w:rsid w:val="005D3A30"/>
    <w:pPr>
      <w:spacing w:after="20"/>
      <w:ind w:left="2835" w:right="2835"/>
      <w:jc w:val="center"/>
    </w:pPr>
    <w:rPr>
      <w:rFonts w:ascii="Arial" w:eastAsia="SimSun" w:hAnsi="Arial" w:cs="Arial"/>
      <w:sz w:val="18"/>
      <w:lang w:eastAsia="zh-CN"/>
    </w:rPr>
  </w:style>
  <w:style w:type="character" w:customStyle="1" w:styleId="423">
    <w:name w:val="(文字) (文字)42"/>
    <w:rsid w:val="005D3A30"/>
    <w:rPr>
      <w:rFonts w:eastAsia="MS Mincho"/>
      <w:lang w:val="en-GB" w:eastAsia="ar-SA" w:bidi="ar-SA"/>
    </w:rPr>
  </w:style>
  <w:style w:type="paragraph" w:customStyle="1" w:styleId="Char11">
    <w:name w:val="Char11"/>
    <w:uiPriority w:val="99"/>
    <w:semiHidden/>
    <w:rsid w:val="005D3A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5D3A30"/>
    <w:rPr>
      <w:rFonts w:ascii="Arial" w:eastAsia="MS Mincho" w:hAnsi="Arial"/>
      <w:lang w:val="en-GB" w:eastAsia="ar-SA" w:bidi="ar-SA"/>
    </w:rPr>
  </w:style>
  <w:style w:type="character" w:customStyle="1" w:styleId="710">
    <w:name w:val="(文字) (文字)71"/>
    <w:rsid w:val="005D3A30"/>
    <w:rPr>
      <w:rFonts w:ascii="Arial" w:eastAsia="MS Mincho" w:hAnsi="Arial"/>
      <w:sz w:val="36"/>
      <w:lang w:val="en-GB" w:eastAsia="ar-SA" w:bidi="ar-SA"/>
    </w:rPr>
  </w:style>
  <w:style w:type="character" w:customStyle="1" w:styleId="610">
    <w:name w:val="(文字) (文字)61"/>
    <w:rsid w:val="005D3A30"/>
    <w:rPr>
      <w:rFonts w:eastAsia="MS Mincho"/>
      <w:lang w:val="en-GB" w:eastAsia="ar-SA" w:bidi="ar-SA"/>
    </w:rPr>
  </w:style>
  <w:style w:type="character" w:customStyle="1" w:styleId="512">
    <w:name w:val="(文字) (文字)51"/>
    <w:rsid w:val="005D3A30"/>
    <w:rPr>
      <w:rFonts w:ascii="Courier New" w:eastAsia="MS Mincho" w:hAnsi="Courier New"/>
      <w:lang w:val="nb-NO" w:eastAsia="ar-SA" w:bidi="ar-SA"/>
    </w:rPr>
  </w:style>
  <w:style w:type="character" w:customStyle="1" w:styleId="Titre33">
    <w:name w:val="Titre 33"/>
    <w:rsid w:val="005D3A30"/>
    <w:rPr>
      <w:rFonts w:ascii="Arial" w:hAnsi="Arial"/>
      <w:sz w:val="28"/>
      <w:lang w:val="en-GB" w:eastAsia="en-GB"/>
    </w:rPr>
  </w:style>
  <w:style w:type="character" w:customStyle="1" w:styleId="316">
    <w:name w:val="标题 3 字符1"/>
    <w:rsid w:val="005D3A30"/>
    <w:rPr>
      <w:rFonts w:ascii="Arial" w:hAnsi="Arial"/>
      <w:sz w:val="28"/>
    </w:rPr>
  </w:style>
  <w:style w:type="table" w:customStyle="1" w:styleId="TableNormal1">
    <w:name w:val="Table Normal1"/>
    <w:basedOn w:val="TableNormal"/>
    <w:semiHidden/>
    <w:rsid w:val="005D3A30"/>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5D3A30"/>
    <w:rPr>
      <w:rFonts w:ascii="Tahoma" w:eastAsia="MS Mincho" w:hAnsi="Tahoma" w:cs="Tahoma"/>
      <w:sz w:val="16"/>
      <w:szCs w:val="16"/>
      <w:lang w:eastAsia="zh-CN"/>
    </w:rPr>
  </w:style>
  <w:style w:type="paragraph" w:customStyle="1" w:styleId="63">
    <w:name w:val="変更箇所6"/>
    <w:hidden/>
    <w:uiPriority w:val="99"/>
    <w:semiHidden/>
    <w:rsid w:val="005D3A30"/>
    <w:rPr>
      <w:rFonts w:ascii="Times New Roman" w:eastAsia="MS Mincho" w:hAnsi="Times New Roman"/>
      <w:lang w:val="en-GB" w:eastAsia="en-US"/>
    </w:rPr>
  </w:style>
  <w:style w:type="character" w:customStyle="1" w:styleId="64">
    <w:name w:val="段落フォント6"/>
    <w:rsid w:val="005D3A30"/>
  </w:style>
  <w:style w:type="character" w:customStyle="1" w:styleId="65">
    <w:name w:val="コメント参照6"/>
    <w:rsid w:val="005D3A30"/>
    <w:rPr>
      <w:sz w:val="16"/>
    </w:rPr>
  </w:style>
  <w:style w:type="paragraph" w:customStyle="1" w:styleId="66">
    <w:name w:val="図表番号6"/>
    <w:basedOn w:val="Normal"/>
    <w:uiPriority w:val="99"/>
    <w:rsid w:val="005D3A30"/>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5D3A30"/>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5D3A30"/>
    <w:pPr>
      <w:ind w:left="851" w:hanging="284"/>
    </w:pPr>
  </w:style>
  <w:style w:type="paragraph" w:customStyle="1" w:styleId="68">
    <w:name w:val="箇条書き6"/>
    <w:basedOn w:val="List"/>
    <w:uiPriority w:val="99"/>
    <w:rsid w:val="005D3A30"/>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5D3A30"/>
    <w:pPr>
      <w:tabs>
        <w:tab w:val="clear" w:pos="644"/>
        <w:tab w:val="num" w:pos="1494"/>
      </w:tabs>
      <w:ind w:left="851" w:hanging="284"/>
    </w:pPr>
  </w:style>
  <w:style w:type="paragraph" w:customStyle="1" w:styleId="360">
    <w:name w:val="箇条書き 36"/>
    <w:basedOn w:val="261"/>
    <w:uiPriority w:val="99"/>
    <w:rsid w:val="005D3A30"/>
    <w:pPr>
      <w:ind w:left="1135"/>
    </w:pPr>
  </w:style>
  <w:style w:type="paragraph" w:customStyle="1" w:styleId="262">
    <w:name w:val="一覧 26"/>
    <w:basedOn w:val="List"/>
    <w:uiPriority w:val="99"/>
    <w:rsid w:val="005D3A30"/>
    <w:pPr>
      <w:suppressAutoHyphens/>
      <w:ind w:left="851"/>
    </w:pPr>
    <w:rPr>
      <w:rFonts w:eastAsia="SimSun" w:cs="CG Times (WN)"/>
      <w:lang w:eastAsia="ar-SA"/>
    </w:rPr>
  </w:style>
  <w:style w:type="paragraph" w:customStyle="1" w:styleId="361">
    <w:name w:val="一覧 36"/>
    <w:basedOn w:val="262"/>
    <w:uiPriority w:val="99"/>
    <w:rsid w:val="005D3A30"/>
    <w:pPr>
      <w:ind w:left="1135"/>
    </w:pPr>
  </w:style>
  <w:style w:type="paragraph" w:customStyle="1" w:styleId="460">
    <w:name w:val="一覧 46"/>
    <w:basedOn w:val="361"/>
    <w:uiPriority w:val="99"/>
    <w:rsid w:val="005D3A30"/>
    <w:pPr>
      <w:ind w:left="1418"/>
    </w:pPr>
  </w:style>
  <w:style w:type="paragraph" w:customStyle="1" w:styleId="560">
    <w:name w:val="一覧 56"/>
    <w:basedOn w:val="460"/>
    <w:uiPriority w:val="99"/>
    <w:rsid w:val="005D3A30"/>
  </w:style>
  <w:style w:type="paragraph" w:customStyle="1" w:styleId="461">
    <w:name w:val="箇条書き 46"/>
    <w:basedOn w:val="360"/>
    <w:uiPriority w:val="99"/>
    <w:rsid w:val="005D3A30"/>
    <w:pPr>
      <w:ind w:left="1418"/>
    </w:pPr>
  </w:style>
  <w:style w:type="paragraph" w:customStyle="1" w:styleId="561">
    <w:name w:val="箇条書き 56"/>
    <w:basedOn w:val="461"/>
    <w:uiPriority w:val="99"/>
    <w:rsid w:val="005D3A30"/>
    <w:pPr>
      <w:ind w:left="1702"/>
    </w:pPr>
  </w:style>
  <w:style w:type="paragraph" w:customStyle="1" w:styleId="69">
    <w:name w:val="コメント文字列6"/>
    <w:basedOn w:val="Normal"/>
    <w:uiPriority w:val="99"/>
    <w:rsid w:val="005D3A30"/>
    <w:pPr>
      <w:suppressAutoHyphens/>
    </w:pPr>
    <w:rPr>
      <w:rFonts w:eastAsia="MS Mincho" w:cs="CG Times (WN)"/>
      <w:lang w:eastAsia="ar-SA"/>
    </w:rPr>
  </w:style>
  <w:style w:type="paragraph" w:customStyle="1" w:styleId="6a">
    <w:name w:val="コメント内容6"/>
    <w:basedOn w:val="69"/>
    <w:next w:val="69"/>
    <w:uiPriority w:val="99"/>
    <w:rsid w:val="005D3A30"/>
    <w:rPr>
      <w:b/>
      <w:bCs/>
    </w:rPr>
  </w:style>
  <w:style w:type="paragraph" w:customStyle="1" w:styleId="6b">
    <w:name w:val="見出しマップ6"/>
    <w:basedOn w:val="Normal"/>
    <w:uiPriority w:val="99"/>
    <w:rsid w:val="005D3A30"/>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5D3A30"/>
    <w:pPr>
      <w:suppressAutoHyphens/>
    </w:pPr>
    <w:rPr>
      <w:rFonts w:ascii="Courier New" w:eastAsia="MS Mincho" w:hAnsi="Courier New" w:cs="CG Times (WN)"/>
      <w:lang w:val="nb-NO" w:eastAsia="ar-SA"/>
    </w:rPr>
  </w:style>
  <w:style w:type="paragraph" w:customStyle="1" w:styleId="263">
    <w:name w:val="本文 26"/>
    <w:basedOn w:val="Normal"/>
    <w:uiPriority w:val="99"/>
    <w:rsid w:val="005D3A30"/>
    <w:pPr>
      <w:suppressAutoHyphens/>
      <w:spacing w:after="120"/>
    </w:pPr>
    <w:rPr>
      <w:rFonts w:eastAsia="MS Mincho" w:cs="CG Times (WN)"/>
      <w:lang w:eastAsia="ar-SA"/>
    </w:rPr>
  </w:style>
  <w:style w:type="paragraph" w:customStyle="1" w:styleId="362">
    <w:name w:val="本文 36"/>
    <w:basedOn w:val="Normal"/>
    <w:uiPriority w:val="99"/>
    <w:rsid w:val="005D3A30"/>
    <w:pPr>
      <w:suppressAutoHyphens/>
      <w:spacing w:after="120"/>
    </w:pPr>
    <w:rPr>
      <w:rFonts w:eastAsia="MS Mincho" w:cs="CG Times (WN)"/>
      <w:lang w:eastAsia="ar-SA"/>
    </w:rPr>
  </w:style>
  <w:style w:type="paragraph" w:customStyle="1" w:styleId="Web6">
    <w:name w:val="標準 (Web)6"/>
    <w:basedOn w:val="Normal"/>
    <w:uiPriority w:val="99"/>
    <w:rsid w:val="005D3A30"/>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5D3A30"/>
    <w:pPr>
      <w:suppressAutoHyphens/>
      <w:ind w:left="567"/>
    </w:pPr>
    <w:rPr>
      <w:rFonts w:ascii="Arial" w:eastAsia="MS Mincho" w:hAnsi="Arial" w:cs="Arial"/>
      <w:lang w:eastAsia="ar-SA"/>
    </w:rPr>
  </w:style>
  <w:style w:type="paragraph" w:customStyle="1" w:styleId="6d">
    <w:name w:val="標準インデント6"/>
    <w:basedOn w:val="Normal"/>
    <w:uiPriority w:val="99"/>
    <w:rsid w:val="005D3A30"/>
    <w:pPr>
      <w:suppressAutoHyphens/>
      <w:ind w:left="708"/>
    </w:pPr>
    <w:rPr>
      <w:rFonts w:eastAsia="MS Mincho" w:cs="CG Times (WN)"/>
      <w:lang w:eastAsia="ar-SA"/>
    </w:rPr>
  </w:style>
  <w:style w:type="paragraph" w:customStyle="1" w:styleId="6e">
    <w:name w:val="記6"/>
    <w:basedOn w:val="Normal"/>
    <w:next w:val="Normal"/>
    <w:uiPriority w:val="99"/>
    <w:rsid w:val="005D3A30"/>
    <w:pPr>
      <w:suppressAutoHyphens/>
    </w:pPr>
    <w:rPr>
      <w:rFonts w:eastAsia="MS Mincho" w:cs="CG Times (WN)"/>
      <w:lang w:eastAsia="ar-SA"/>
    </w:rPr>
  </w:style>
  <w:style w:type="paragraph" w:customStyle="1" w:styleId="HTML6">
    <w:name w:val="HTML 書式付き6"/>
    <w:basedOn w:val="Normal"/>
    <w:uiPriority w:val="99"/>
    <w:rsid w:val="005D3A30"/>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5D3A30"/>
    <w:rPr>
      <w:color w:val="808080"/>
      <w:shd w:val="clear" w:color="auto" w:fill="E6E6E6"/>
    </w:rPr>
  </w:style>
  <w:style w:type="character" w:customStyle="1" w:styleId="MediumShading1-Accent1Char">
    <w:name w:val="Medium Shading 1 - Accent 1 Char"/>
    <w:link w:val="MediumShading1-Accent1"/>
    <w:uiPriority w:val="1"/>
    <w:rsid w:val="005D3A30"/>
    <w:rPr>
      <w:rFonts w:ascii="Arial" w:eastAsia="PMingLiU" w:hAnsi="Arial"/>
      <w:lang w:val="x-none" w:eastAsia="x-none"/>
    </w:rPr>
  </w:style>
  <w:style w:type="character" w:customStyle="1" w:styleId="MediumGrid2-Accent2Char">
    <w:name w:val="Medium Grid 2 - Accent 2 Char"/>
    <w:link w:val="MediumGrid2-Accent2"/>
    <w:uiPriority w:val="29"/>
    <w:rsid w:val="005D3A3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D3A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D3A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D3A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D3A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D3A3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D3A3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D3A3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D3A3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D3A30"/>
    <w:pPr>
      <w:ind w:left="720"/>
      <w:textAlignment w:val="auto"/>
    </w:pPr>
    <w:rPr>
      <w:rFonts w:eastAsia="DengXian"/>
      <w:lang w:eastAsia="zh-CN"/>
    </w:rPr>
  </w:style>
  <w:style w:type="paragraph" w:customStyle="1" w:styleId="MediumList1-Accent42">
    <w:name w:val="Medium List 1 - Accent 42"/>
    <w:uiPriority w:val="99"/>
    <w:semiHidden/>
    <w:rsid w:val="005D3A3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D3A3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D3A3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D3A3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D3A30"/>
    <w:pPr>
      <w:ind w:left="720"/>
      <w:textAlignment w:val="auto"/>
    </w:pPr>
    <w:rPr>
      <w:rFonts w:eastAsia="DengXian"/>
      <w:lang w:eastAsia="zh-CN"/>
    </w:rPr>
  </w:style>
  <w:style w:type="paragraph" w:customStyle="1" w:styleId="MediumList1-Accent41">
    <w:name w:val="Medium List 1 - Accent 41"/>
    <w:uiPriority w:val="99"/>
    <w:semiHidden/>
    <w:rsid w:val="005D3A3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D3A30"/>
    <w:pPr>
      <w:autoSpaceDN w:val="0"/>
    </w:pPr>
    <w:rPr>
      <w:rFonts w:ascii="Times New Roman" w:eastAsia="SimSun" w:hAnsi="Times New Roman"/>
      <w:lang w:val="en-GB" w:eastAsia="en-US"/>
    </w:rPr>
  </w:style>
  <w:style w:type="paragraph" w:customStyle="1" w:styleId="ColorfulShading-Accent11">
    <w:name w:val="Colorful Shading - Accent 11"/>
    <w:qFormat/>
    <w:rsid w:val="005D3A30"/>
    <w:pPr>
      <w:autoSpaceDN w:val="0"/>
    </w:pPr>
    <w:rPr>
      <w:rFonts w:ascii="Times New Roman" w:eastAsia="SimSun" w:hAnsi="Times New Roman"/>
      <w:lang w:val="en-GB" w:eastAsia="en-US"/>
    </w:rPr>
  </w:style>
  <w:style w:type="character" w:customStyle="1" w:styleId="2fa">
    <w:name w:val="未处理的提及2"/>
    <w:uiPriority w:val="52"/>
    <w:rsid w:val="005D3A30"/>
    <w:rPr>
      <w:color w:val="808080"/>
      <w:shd w:val="clear" w:color="auto" w:fill="E6E6E6"/>
    </w:rPr>
  </w:style>
  <w:style w:type="character" w:customStyle="1" w:styleId="1ff6">
    <w:name w:val="未处理的提及1"/>
    <w:uiPriority w:val="52"/>
    <w:rsid w:val="005D3A30"/>
    <w:rPr>
      <w:color w:val="808080"/>
      <w:shd w:val="clear" w:color="auto" w:fill="E6E6E6"/>
    </w:rPr>
  </w:style>
  <w:style w:type="table" w:customStyle="1" w:styleId="SGSTableBasic13">
    <w:name w:val="SGS Table Basic 1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D3A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D3A3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5D3A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5D3A3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D3A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D3A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D3A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D3A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D3A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D3A30"/>
    <w:pPr>
      <w:numPr>
        <w:numId w:val="30"/>
      </w:numPr>
    </w:pPr>
  </w:style>
  <w:style w:type="table" w:customStyle="1" w:styleId="TableClassic212">
    <w:name w:val="Table Classic 212"/>
    <w:basedOn w:val="TableNormal"/>
    <w:next w:val="TableClassic2"/>
    <w:rsid w:val="005D3A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D3A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D3A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D3A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D3A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D3A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D3A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D3A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D3A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5D3A30"/>
    <w:rPr>
      <w:rFonts w:ascii="Times New Roman" w:eastAsia="SimSun" w:hAnsi="Times New Roman"/>
      <w:lang w:val="en-GB" w:eastAsia="en-US"/>
    </w:rPr>
  </w:style>
  <w:style w:type="paragraph" w:customStyle="1" w:styleId="113">
    <w:name w:val="修订11"/>
    <w:hidden/>
    <w:semiHidden/>
    <w:qFormat/>
    <w:rsid w:val="005D3A30"/>
    <w:rPr>
      <w:rFonts w:ascii="Times New Roman" w:eastAsia="Batang" w:hAnsi="Times New Roman"/>
      <w:lang w:val="en-GB" w:eastAsia="en-US"/>
    </w:rPr>
  </w:style>
  <w:style w:type="character" w:customStyle="1" w:styleId="1ff7">
    <w:name w:val="フッター (文字)1"/>
    <w:semiHidden/>
    <w:rsid w:val="005D3A30"/>
    <w:rPr>
      <w:rFonts w:ascii="Times New Roman" w:eastAsia="Times New Roman" w:hAnsi="Times New Roman"/>
      <w:lang w:eastAsia="en-GB"/>
    </w:rPr>
  </w:style>
  <w:style w:type="character" w:customStyle="1" w:styleId="1ff8">
    <w:name w:val="表題 (文字)1"/>
    <w:rsid w:val="005D3A30"/>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D3A30"/>
    <w:pPr>
      <w:autoSpaceDN w:val="0"/>
    </w:pPr>
    <w:rPr>
      <w:rFonts w:ascii="Times New Roman" w:eastAsia="MS Mincho" w:hAnsi="Times New Roman"/>
      <w:lang w:val="en-GB" w:eastAsia="en-US"/>
    </w:rPr>
  </w:style>
  <w:style w:type="paragraph" w:customStyle="1" w:styleId="95">
    <w:name w:val="吹き出し9"/>
    <w:basedOn w:val="Normal"/>
    <w:uiPriority w:val="99"/>
    <w:rsid w:val="005D3A3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D3A3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D3A3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D3A30"/>
    <w:pPr>
      <w:ind w:left="851" w:hanging="284"/>
    </w:pPr>
  </w:style>
  <w:style w:type="paragraph" w:customStyle="1" w:styleId="76">
    <w:name w:val="箇条書き7"/>
    <w:basedOn w:val="List"/>
    <w:uiPriority w:val="99"/>
    <w:rsid w:val="005D3A3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D3A30"/>
    <w:pPr>
      <w:tabs>
        <w:tab w:val="clear" w:pos="644"/>
        <w:tab w:val="num" w:pos="1494"/>
      </w:tabs>
      <w:ind w:left="851" w:hanging="284"/>
    </w:pPr>
  </w:style>
  <w:style w:type="paragraph" w:customStyle="1" w:styleId="370">
    <w:name w:val="箇条書き 37"/>
    <w:basedOn w:val="271"/>
    <w:uiPriority w:val="99"/>
    <w:rsid w:val="005D3A30"/>
    <w:pPr>
      <w:ind w:left="1135"/>
    </w:pPr>
  </w:style>
  <w:style w:type="paragraph" w:customStyle="1" w:styleId="272">
    <w:name w:val="一覧 27"/>
    <w:basedOn w:val="List"/>
    <w:uiPriority w:val="99"/>
    <w:rsid w:val="005D3A3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D3A30"/>
    <w:pPr>
      <w:ind w:left="1135"/>
    </w:pPr>
  </w:style>
  <w:style w:type="paragraph" w:customStyle="1" w:styleId="470">
    <w:name w:val="一覧 47"/>
    <w:basedOn w:val="371"/>
    <w:uiPriority w:val="99"/>
    <w:rsid w:val="005D3A30"/>
    <w:pPr>
      <w:ind w:left="1418"/>
    </w:pPr>
  </w:style>
  <w:style w:type="paragraph" w:customStyle="1" w:styleId="570">
    <w:name w:val="一覧 57"/>
    <w:basedOn w:val="470"/>
    <w:uiPriority w:val="99"/>
    <w:rsid w:val="005D3A30"/>
    <w:pPr>
      <w:ind w:left="1702"/>
    </w:pPr>
  </w:style>
  <w:style w:type="paragraph" w:customStyle="1" w:styleId="471">
    <w:name w:val="箇条書き 47"/>
    <w:basedOn w:val="370"/>
    <w:uiPriority w:val="99"/>
    <w:rsid w:val="005D3A30"/>
    <w:pPr>
      <w:ind w:left="1418"/>
    </w:pPr>
  </w:style>
  <w:style w:type="paragraph" w:customStyle="1" w:styleId="571">
    <w:name w:val="箇条書き 57"/>
    <w:basedOn w:val="471"/>
    <w:uiPriority w:val="99"/>
    <w:rsid w:val="005D3A30"/>
    <w:pPr>
      <w:ind w:left="1702"/>
    </w:pPr>
  </w:style>
  <w:style w:type="paragraph" w:customStyle="1" w:styleId="77">
    <w:name w:val="コメント文字列7"/>
    <w:basedOn w:val="Normal"/>
    <w:uiPriority w:val="99"/>
    <w:rsid w:val="005D3A3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D3A30"/>
    <w:rPr>
      <w:b/>
      <w:bCs/>
    </w:rPr>
  </w:style>
  <w:style w:type="paragraph" w:customStyle="1" w:styleId="79">
    <w:name w:val="見出しマップ7"/>
    <w:basedOn w:val="Normal"/>
    <w:uiPriority w:val="99"/>
    <w:rsid w:val="005D3A3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D3A3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D3A3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D3A3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D3A3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D3A3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D3A3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D3A3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D3A3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D3A30"/>
  </w:style>
  <w:style w:type="character" w:customStyle="1" w:styleId="7e">
    <w:name w:val="コメント参照7"/>
    <w:rsid w:val="005D3A30"/>
    <w:rPr>
      <w:sz w:val="16"/>
    </w:rPr>
  </w:style>
  <w:style w:type="paragraph" w:customStyle="1" w:styleId="1ff9">
    <w:name w:val="正文1"/>
    <w:qFormat/>
    <w:rsid w:val="005D3A30"/>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5D3A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D3A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D3A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5D3A30"/>
    <w:rPr>
      <w:color w:val="808080"/>
      <w:shd w:val="clear" w:color="auto" w:fill="E6E6E6"/>
    </w:rPr>
  </w:style>
  <w:style w:type="paragraph" w:customStyle="1" w:styleId="940">
    <w:name w:val="目录 94"/>
    <w:basedOn w:val="TOC8"/>
    <w:rsid w:val="005D3A30"/>
    <w:pPr>
      <w:ind w:left="1418" w:hanging="1418"/>
    </w:pPr>
    <w:rPr>
      <w:rFonts w:eastAsia="Calibri Light"/>
      <w:bCs/>
      <w:szCs w:val="22"/>
      <w:lang w:val="en-US"/>
    </w:rPr>
  </w:style>
  <w:style w:type="paragraph" w:customStyle="1" w:styleId="4f6">
    <w:name w:val="题注4"/>
    <w:basedOn w:val="Normal"/>
    <w:next w:val="Normal"/>
    <w:rsid w:val="005D3A30"/>
    <w:pPr>
      <w:spacing w:before="120" w:after="120"/>
    </w:pPr>
    <w:rPr>
      <w:rFonts w:eastAsia="Calibri Light"/>
      <w:b/>
    </w:rPr>
  </w:style>
  <w:style w:type="paragraph" w:customStyle="1" w:styleId="4f7">
    <w:name w:val="图表目录4"/>
    <w:basedOn w:val="Normal"/>
    <w:next w:val="Normal"/>
    <w:rsid w:val="005D3A30"/>
    <w:pPr>
      <w:ind w:left="400" w:hanging="400"/>
      <w:jc w:val="center"/>
    </w:pPr>
    <w:rPr>
      <w:rFonts w:eastAsia="Calibri Light"/>
      <w:b/>
    </w:rPr>
  </w:style>
  <w:style w:type="character" w:customStyle="1" w:styleId="tlid-translation">
    <w:name w:val="tlid-translation"/>
    <w:rsid w:val="005D3A30"/>
  </w:style>
  <w:style w:type="paragraph" w:customStyle="1" w:styleId="102">
    <w:name w:val="无间隔10"/>
    <w:qFormat/>
    <w:rsid w:val="005D3A30"/>
    <w:rPr>
      <w:rFonts w:ascii="Times New Roman" w:eastAsia="SimSun" w:hAnsi="Times New Roman"/>
      <w:lang w:val="en-GB" w:eastAsia="en-US"/>
    </w:rPr>
  </w:style>
  <w:style w:type="paragraph" w:customStyle="1" w:styleId="LightShading-Accent53">
    <w:name w:val="Light Shading - Accent 53"/>
    <w:hidden/>
    <w:uiPriority w:val="99"/>
    <w:semiHidden/>
    <w:rsid w:val="005D3A30"/>
    <w:rPr>
      <w:rFonts w:ascii="Times New Roman" w:eastAsia="SimSun" w:hAnsi="Times New Roman"/>
      <w:lang w:val="en-GB" w:eastAsia="en-US"/>
    </w:rPr>
  </w:style>
  <w:style w:type="paragraph" w:customStyle="1" w:styleId="LightList-Accent53">
    <w:name w:val="Light List - Accent 53"/>
    <w:basedOn w:val="Normal"/>
    <w:uiPriority w:val="34"/>
    <w:qFormat/>
    <w:rsid w:val="005D3A30"/>
    <w:pPr>
      <w:ind w:left="720"/>
    </w:pPr>
    <w:rPr>
      <w:rFonts w:eastAsia="DengXian"/>
      <w:lang w:eastAsia="zh-CN"/>
    </w:rPr>
  </w:style>
  <w:style w:type="paragraph" w:customStyle="1" w:styleId="MediumList1-Accent43">
    <w:name w:val="Medium List 1 - Accent 43"/>
    <w:hidden/>
    <w:uiPriority w:val="99"/>
    <w:semiHidden/>
    <w:rsid w:val="005D3A30"/>
    <w:rPr>
      <w:rFonts w:ascii="Times New Roman" w:eastAsia="SimSun" w:hAnsi="Times New Roman"/>
      <w:lang w:val="en-GB" w:eastAsia="en-US"/>
    </w:rPr>
  </w:style>
  <w:style w:type="character" w:customStyle="1" w:styleId="3f9">
    <w:name w:val="未处理的提及3"/>
    <w:uiPriority w:val="52"/>
    <w:rsid w:val="005D3A30"/>
    <w:rPr>
      <w:color w:val="808080"/>
      <w:shd w:val="clear" w:color="auto" w:fill="E6E6E6"/>
    </w:rPr>
  </w:style>
  <w:style w:type="paragraph" w:customStyle="1" w:styleId="LightList-Accent34">
    <w:name w:val="Light List - Accent 34"/>
    <w:hidden/>
    <w:uiPriority w:val="99"/>
    <w:semiHidden/>
    <w:rsid w:val="005D3A30"/>
    <w:rPr>
      <w:rFonts w:ascii="Times New Roman" w:eastAsia="SimSun" w:hAnsi="Times New Roman"/>
      <w:lang w:val="en-GB" w:eastAsia="en-US"/>
    </w:rPr>
  </w:style>
  <w:style w:type="paragraph" w:customStyle="1" w:styleId="ColorfulShading-Accent13">
    <w:name w:val="Colorful Shading - Accent 13"/>
    <w:hidden/>
    <w:uiPriority w:val="99"/>
    <w:unhideWhenUsed/>
    <w:rsid w:val="005D3A30"/>
    <w:rPr>
      <w:rFonts w:ascii="Times New Roman" w:eastAsia="SimSun" w:hAnsi="Times New Roman"/>
      <w:lang w:val="en-GB" w:eastAsia="en-US"/>
    </w:rPr>
  </w:style>
  <w:style w:type="character" w:customStyle="1" w:styleId="UnresolvedMention5">
    <w:name w:val="Unresolved Mention5"/>
    <w:uiPriority w:val="99"/>
    <w:unhideWhenUsed/>
    <w:rsid w:val="005D3A30"/>
    <w:rPr>
      <w:color w:val="808080"/>
      <w:shd w:val="clear" w:color="auto" w:fill="E6E6E6"/>
    </w:rPr>
  </w:style>
  <w:style w:type="character" w:customStyle="1" w:styleId="MediumGrid2Char1">
    <w:name w:val="Medium Grid 2 Char1"/>
    <w:link w:val="MediumGrid2"/>
    <w:uiPriority w:val="1"/>
    <w:rsid w:val="005D3A30"/>
    <w:rPr>
      <w:rFonts w:ascii="Arial" w:eastAsia="PMingLiU" w:hAnsi="Arial"/>
      <w:lang w:val="x-none" w:eastAsia="x-none"/>
    </w:rPr>
  </w:style>
  <w:style w:type="table" w:styleId="ColorfulList-Accent3">
    <w:name w:val="Colorful List Accent 3"/>
    <w:basedOn w:val="TableNormal"/>
    <w:uiPriority w:val="29"/>
    <w:unhideWhenUsed/>
    <w:qFormat/>
    <w:rsid w:val="005D3A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D3A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D3A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D3A30"/>
    <w:rPr>
      <w:rFonts w:ascii="Calibri" w:eastAsia="Calibri" w:hAnsi="Calibri"/>
      <w:sz w:val="22"/>
      <w:szCs w:val="22"/>
      <w:lang w:eastAsia="en-GB"/>
    </w:rPr>
  </w:style>
  <w:style w:type="table" w:styleId="MediumGrid2">
    <w:name w:val="Medium Grid 2"/>
    <w:basedOn w:val="TableNormal"/>
    <w:link w:val="MediumGrid2Char1"/>
    <w:uiPriority w:val="1"/>
    <w:unhideWhenUsed/>
    <w:rsid w:val="005D3A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D3A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D3A30"/>
    <w:rPr>
      <w:rFonts w:ascii="Times New Roman" w:eastAsia="Batang" w:hAnsi="Times New Roman"/>
      <w:lang w:val="en-GB" w:eastAsia="en-US"/>
    </w:rPr>
  </w:style>
  <w:style w:type="paragraph" w:customStyle="1" w:styleId="114">
    <w:name w:val="无间隔11"/>
    <w:qFormat/>
    <w:rsid w:val="005D3A30"/>
    <w:rPr>
      <w:rFonts w:ascii="Times New Roman" w:eastAsia="SimSun" w:hAnsi="Times New Roman"/>
      <w:lang w:val="en-GB" w:eastAsia="en-US"/>
    </w:rPr>
  </w:style>
  <w:style w:type="character" w:customStyle="1" w:styleId="115">
    <w:name w:val="标题 1 字符1"/>
    <w:rsid w:val="005D3A30"/>
    <w:rPr>
      <w:rFonts w:eastAsia="Times New Roman"/>
      <w:b/>
      <w:bCs/>
      <w:kern w:val="44"/>
      <w:sz w:val="44"/>
      <w:szCs w:val="44"/>
      <w:lang w:val="en-GB" w:eastAsia="en-GB"/>
    </w:rPr>
  </w:style>
  <w:style w:type="character" w:customStyle="1" w:styleId="218">
    <w:name w:val="标题 2 字符1"/>
    <w:semiHidden/>
    <w:rsid w:val="005D3A30"/>
    <w:rPr>
      <w:rFonts w:ascii="Cambria" w:eastAsia="SimSun" w:hAnsi="Cambria" w:cs="Times New Roman"/>
      <w:b/>
      <w:bCs/>
      <w:sz w:val="32"/>
      <w:szCs w:val="32"/>
      <w:lang w:val="en-GB" w:eastAsia="en-GB"/>
    </w:rPr>
  </w:style>
  <w:style w:type="character" w:customStyle="1" w:styleId="415">
    <w:name w:val="标题 4 字符1"/>
    <w:semiHidden/>
    <w:rsid w:val="005D3A30"/>
    <w:rPr>
      <w:rFonts w:ascii="Cambria" w:eastAsia="SimSun" w:hAnsi="Cambria" w:cs="Times New Roman"/>
      <w:b/>
      <w:bCs/>
      <w:sz w:val="28"/>
      <w:szCs w:val="28"/>
      <w:lang w:val="en-GB" w:eastAsia="en-GB"/>
    </w:rPr>
  </w:style>
  <w:style w:type="character" w:customStyle="1" w:styleId="513">
    <w:name w:val="标题 5 字符1"/>
    <w:semiHidden/>
    <w:rsid w:val="005D3A30"/>
    <w:rPr>
      <w:rFonts w:eastAsia="Times New Roman"/>
      <w:b/>
      <w:bCs/>
      <w:sz w:val="28"/>
      <w:szCs w:val="28"/>
      <w:lang w:val="en-GB" w:eastAsia="en-GB"/>
    </w:rPr>
  </w:style>
  <w:style w:type="character" w:customStyle="1" w:styleId="1ffa">
    <w:name w:val="脚注文本 字符1"/>
    <w:semiHidden/>
    <w:rsid w:val="005D3A30"/>
    <w:rPr>
      <w:rFonts w:ascii="Times New Roman" w:eastAsia="Times New Roman" w:hAnsi="Times New Roman"/>
      <w:sz w:val="18"/>
      <w:szCs w:val="18"/>
      <w:lang w:val="en-GB" w:eastAsia="en-GB"/>
    </w:rPr>
  </w:style>
  <w:style w:type="character" w:customStyle="1" w:styleId="1ffb">
    <w:name w:val="页脚 字符1"/>
    <w:semiHidden/>
    <w:rsid w:val="005D3A30"/>
    <w:rPr>
      <w:rFonts w:ascii="Times New Roman" w:eastAsia="Times New Roman" w:hAnsi="Times New Roman"/>
      <w:sz w:val="18"/>
      <w:szCs w:val="18"/>
      <w:lang w:val="en-GB" w:eastAsia="en-GB"/>
    </w:rPr>
  </w:style>
  <w:style w:type="character" w:customStyle="1" w:styleId="1ffc">
    <w:name w:val="标题 字符1"/>
    <w:rsid w:val="005D3A30"/>
    <w:rPr>
      <w:rFonts w:ascii="Cambria" w:eastAsia="SimSun" w:hAnsi="Cambria" w:cs="Times New Roman"/>
      <w:b/>
      <w:bCs/>
      <w:sz w:val="32"/>
      <w:szCs w:val="32"/>
      <w:lang w:val="en-GB" w:eastAsia="en-US"/>
    </w:rPr>
  </w:style>
  <w:style w:type="character" w:customStyle="1" w:styleId="1ffd">
    <w:name w:val="正文文本 字符1"/>
    <w:semiHidden/>
    <w:rsid w:val="005D3A30"/>
    <w:rPr>
      <w:rFonts w:ascii="Times New Roman" w:hAnsi="Times New Roman"/>
      <w:lang w:val="en-GB" w:eastAsia="en-US"/>
    </w:rPr>
  </w:style>
  <w:style w:type="character" w:customStyle="1" w:styleId="ColorfulList-Accent1Char1">
    <w:name w:val="Colorful List - Accent 1 Char1"/>
    <w:link w:val="ColorfulList-Accent11"/>
    <w:uiPriority w:val="34"/>
    <w:locked/>
    <w:rsid w:val="005D3A3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D3A3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5D3A30"/>
    <w:rPr>
      <w:color w:val="808080"/>
    </w:rPr>
  </w:style>
  <w:style w:type="character" w:customStyle="1" w:styleId="5f3">
    <w:name w:val="未处理的提及5"/>
    <w:uiPriority w:val="52"/>
    <w:rsid w:val="005D3A30"/>
    <w:rPr>
      <w:color w:val="808080"/>
      <w:shd w:val="clear" w:color="auto" w:fill="E6E6E6"/>
    </w:rPr>
  </w:style>
  <w:style w:type="character" w:customStyle="1" w:styleId="4f8">
    <w:name w:val="未处理的提及4"/>
    <w:uiPriority w:val="52"/>
    <w:rsid w:val="005D3A30"/>
    <w:rPr>
      <w:color w:val="808080"/>
      <w:shd w:val="clear" w:color="auto" w:fill="E6E6E6"/>
    </w:rPr>
  </w:style>
  <w:style w:type="table" w:styleId="MediumGrid1-Accent2">
    <w:name w:val="Medium Grid 1 Accent 2"/>
    <w:basedOn w:val="TableNormal"/>
    <w:uiPriority w:val="34"/>
    <w:unhideWhenUsed/>
    <w:rsid w:val="005D3A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D3A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D3A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D3A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5D3A30"/>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5D3A30"/>
  </w:style>
  <w:style w:type="paragraph" w:styleId="EnvelopeReturn">
    <w:name w:val="envelope return"/>
    <w:basedOn w:val="Normal"/>
    <w:unhideWhenUsed/>
    <w:rsid w:val="005D3A30"/>
    <w:pPr>
      <w:textAlignment w:val="auto"/>
    </w:pPr>
    <w:rPr>
      <w:rFonts w:ascii="Arial" w:hAnsi="Arial" w:cs="Arial"/>
      <w:lang w:eastAsia="en-US"/>
    </w:rPr>
  </w:style>
  <w:style w:type="character" w:customStyle="1" w:styleId="wordsection1Char">
    <w:name w:val="wordsection1 Char"/>
    <w:link w:val="wordsection1"/>
    <w:uiPriority w:val="99"/>
    <w:locked/>
    <w:rsid w:val="005D3A30"/>
    <w:rPr>
      <w:rFonts w:ascii="Calibri" w:eastAsia="Calibri" w:hAnsi="Calibri" w:cs="Calibri"/>
      <w:lang w:val="en-US" w:eastAsia="ja-JP"/>
    </w:rPr>
  </w:style>
  <w:style w:type="paragraph" w:customStyle="1" w:styleId="xxxxxxxb1">
    <w:name w:val="x_x_x_xxxxb1"/>
    <w:basedOn w:val="Normal"/>
    <w:uiPriority w:val="99"/>
    <w:rsid w:val="005D3A3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5D3A3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5D3A30"/>
    <w:pPr>
      <w:spacing w:after="20"/>
      <w:ind w:left="2835" w:right="2835"/>
      <w:jc w:val="center"/>
      <w:textAlignment w:val="auto"/>
    </w:pPr>
    <w:rPr>
      <w:rFonts w:ascii="Arial" w:eastAsia="SimSun" w:hAnsi="Arial" w:cs="Arial"/>
      <w:sz w:val="18"/>
    </w:rPr>
  </w:style>
  <w:style w:type="paragraph" w:customStyle="1" w:styleId="2fb">
    <w:name w:val="正文2"/>
    <w:uiPriority w:val="99"/>
    <w:rsid w:val="005D3A30"/>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5D3A30"/>
    <w:rPr>
      <w:rFonts w:ascii="Arial" w:hAnsi="Arial" w:cs="Arial"/>
      <w:sz w:val="24"/>
      <w:szCs w:val="24"/>
      <w:lang w:eastAsia="en-US"/>
    </w:rPr>
  </w:style>
  <w:style w:type="paragraph" w:customStyle="1" w:styleId="3GPPNormalText">
    <w:name w:val="3GPP Normal Text"/>
    <w:basedOn w:val="BodyText"/>
    <w:link w:val="3GPPNormalTextChar"/>
    <w:qFormat/>
    <w:rsid w:val="005D3A30"/>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5D3A30"/>
    <w:pPr>
      <w:numPr>
        <w:numId w:val="29"/>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5D3A30"/>
    <w:rPr>
      <w:rFonts w:ascii="Arial" w:eastAsia="Malgun Gothic" w:hAnsi="Arial" w:cs="Arial"/>
      <w:spacing w:val="2"/>
      <w:lang w:eastAsia="en-US"/>
    </w:rPr>
  </w:style>
  <w:style w:type="paragraph" w:customStyle="1" w:styleId="IvDbodytext">
    <w:name w:val="IvD bodytext"/>
    <w:basedOn w:val="BodyText"/>
    <w:link w:val="IvDbodytextChar"/>
    <w:qFormat/>
    <w:rsid w:val="005D3A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5D3A30"/>
    <w:pPr>
      <w:ind w:left="1418" w:hanging="1418"/>
      <w:textAlignment w:val="auto"/>
    </w:pPr>
    <w:rPr>
      <w:rFonts w:eastAsia="MS Mincho"/>
      <w:lang w:val="en-US"/>
    </w:rPr>
  </w:style>
  <w:style w:type="paragraph" w:customStyle="1" w:styleId="1ffe">
    <w:name w:val="図表目次1"/>
    <w:basedOn w:val="Normal"/>
    <w:next w:val="Normal"/>
    <w:uiPriority w:val="99"/>
    <w:rsid w:val="005D3A30"/>
    <w:pPr>
      <w:ind w:left="400" w:hanging="400"/>
      <w:jc w:val="center"/>
      <w:textAlignment w:val="auto"/>
    </w:pPr>
    <w:rPr>
      <w:rFonts w:eastAsia="MS Mincho"/>
      <w:b/>
    </w:rPr>
  </w:style>
  <w:style w:type="paragraph" w:customStyle="1" w:styleId="TOC2Message">
    <w:name w:val="TOC 2 Message"/>
    <w:basedOn w:val="TOC2"/>
    <w:uiPriority w:val="99"/>
    <w:rsid w:val="005D3A30"/>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5D3A3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5D3A30"/>
    <w:pPr>
      <w:spacing w:after="120"/>
      <w:ind w:left="283"/>
      <w:textAlignment w:val="auto"/>
    </w:pPr>
    <w:rPr>
      <w:rFonts w:eastAsia="SimSun"/>
      <w:lang w:eastAsia="zh-CN"/>
    </w:rPr>
  </w:style>
  <w:style w:type="paragraph" w:customStyle="1" w:styleId="InsideAddress">
    <w:name w:val="Inside Address"/>
    <w:basedOn w:val="Normal"/>
    <w:uiPriority w:val="99"/>
    <w:rsid w:val="005D3A30"/>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5D3A3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5D3A3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5D3A30"/>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5D3A30"/>
    <w:rPr>
      <w:rFonts w:ascii="Arial" w:eastAsia="MS Mincho" w:hAnsi="Arial" w:cs="Arial" w:hint="default"/>
      <w:sz w:val="32"/>
      <w:lang w:val="en-GB" w:eastAsia="en-US" w:bidi="ar-SA"/>
    </w:rPr>
  </w:style>
  <w:style w:type="table" w:styleId="TableGrid10">
    <w:name w:val="Table Grid 1"/>
    <w:basedOn w:val="TableNormal"/>
    <w:semiHidden/>
    <w:unhideWhenUsed/>
    <w:rsid w:val="005D3A30"/>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5D3A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D3A30"/>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5D3A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5D3A3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D3A3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D3A3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D3A3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D3A3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D3A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5D3A30"/>
    <w:pPr>
      <w:numPr>
        <w:numId w:val="22"/>
      </w:numPr>
    </w:pPr>
  </w:style>
  <w:style w:type="numbering" w:customStyle="1" w:styleId="1fff0">
    <w:name w:val="无列表1"/>
    <w:next w:val="NoList"/>
    <w:semiHidden/>
    <w:rsid w:val="005D3A30"/>
  </w:style>
  <w:style w:type="numbering" w:customStyle="1" w:styleId="1fff1">
    <w:name w:val="リストなし1"/>
    <w:next w:val="NoList"/>
    <w:uiPriority w:val="99"/>
    <w:semiHidden/>
    <w:unhideWhenUsed/>
    <w:rsid w:val="005D3A30"/>
  </w:style>
  <w:style w:type="numbering" w:customStyle="1" w:styleId="NoList1">
    <w:name w:val="No List1"/>
    <w:next w:val="NoList"/>
    <w:semiHidden/>
    <w:unhideWhenUsed/>
    <w:rsid w:val="005D3A30"/>
  </w:style>
  <w:style w:type="numbering" w:customStyle="1" w:styleId="116">
    <w:name w:val="无列表11"/>
    <w:next w:val="NoList"/>
    <w:semiHidden/>
    <w:rsid w:val="005D3A30"/>
  </w:style>
  <w:style w:type="numbering" w:customStyle="1" w:styleId="117">
    <w:name w:val="リストなし11"/>
    <w:next w:val="NoList"/>
    <w:uiPriority w:val="99"/>
    <w:semiHidden/>
    <w:unhideWhenUsed/>
    <w:rsid w:val="005D3A30"/>
  </w:style>
  <w:style w:type="numbering" w:customStyle="1" w:styleId="NoList2">
    <w:name w:val="No List2"/>
    <w:next w:val="NoList"/>
    <w:semiHidden/>
    <w:unhideWhenUsed/>
    <w:rsid w:val="005D3A30"/>
  </w:style>
  <w:style w:type="numbering" w:customStyle="1" w:styleId="NoList3">
    <w:name w:val="No List3"/>
    <w:next w:val="NoList"/>
    <w:semiHidden/>
    <w:unhideWhenUsed/>
    <w:rsid w:val="005D3A30"/>
  </w:style>
  <w:style w:type="numbering" w:customStyle="1" w:styleId="NoList11">
    <w:name w:val="No List11"/>
    <w:next w:val="NoList"/>
    <w:semiHidden/>
    <w:unhideWhenUsed/>
    <w:rsid w:val="005D3A30"/>
  </w:style>
  <w:style w:type="numbering" w:customStyle="1" w:styleId="NoList4">
    <w:name w:val="No List4"/>
    <w:next w:val="NoList"/>
    <w:semiHidden/>
    <w:unhideWhenUsed/>
    <w:rsid w:val="005D3A30"/>
  </w:style>
  <w:style w:type="numbering" w:customStyle="1" w:styleId="NoList5">
    <w:name w:val="No List5"/>
    <w:next w:val="NoList"/>
    <w:semiHidden/>
    <w:unhideWhenUsed/>
    <w:rsid w:val="005D3A30"/>
  </w:style>
  <w:style w:type="numbering" w:customStyle="1" w:styleId="NoList111">
    <w:name w:val="No List111"/>
    <w:next w:val="NoList"/>
    <w:semiHidden/>
    <w:unhideWhenUsed/>
    <w:rsid w:val="005D3A30"/>
  </w:style>
  <w:style w:type="numbering" w:customStyle="1" w:styleId="NoList21">
    <w:name w:val="No List21"/>
    <w:next w:val="NoList"/>
    <w:semiHidden/>
    <w:unhideWhenUsed/>
    <w:rsid w:val="005D3A30"/>
  </w:style>
  <w:style w:type="numbering" w:customStyle="1" w:styleId="NoList31">
    <w:name w:val="No List31"/>
    <w:next w:val="NoList"/>
    <w:semiHidden/>
    <w:unhideWhenUsed/>
    <w:rsid w:val="005D3A30"/>
  </w:style>
  <w:style w:type="numbering" w:customStyle="1" w:styleId="NoList41">
    <w:name w:val="No List41"/>
    <w:next w:val="NoList"/>
    <w:semiHidden/>
    <w:unhideWhenUsed/>
    <w:rsid w:val="005D3A30"/>
  </w:style>
  <w:style w:type="numbering" w:customStyle="1" w:styleId="NoList6">
    <w:name w:val="No List6"/>
    <w:next w:val="NoList"/>
    <w:semiHidden/>
    <w:unhideWhenUsed/>
    <w:rsid w:val="005D3A30"/>
  </w:style>
  <w:style w:type="numbering" w:customStyle="1" w:styleId="NoList7">
    <w:name w:val="No List7"/>
    <w:next w:val="NoList"/>
    <w:semiHidden/>
    <w:unhideWhenUsed/>
    <w:rsid w:val="005D3A30"/>
  </w:style>
  <w:style w:type="numbering" w:customStyle="1" w:styleId="NoList12">
    <w:name w:val="No List12"/>
    <w:next w:val="NoList"/>
    <w:semiHidden/>
    <w:unhideWhenUsed/>
    <w:rsid w:val="005D3A30"/>
  </w:style>
  <w:style w:type="numbering" w:customStyle="1" w:styleId="NoList22">
    <w:name w:val="No List22"/>
    <w:next w:val="NoList"/>
    <w:semiHidden/>
    <w:unhideWhenUsed/>
    <w:rsid w:val="005D3A30"/>
  </w:style>
  <w:style w:type="numbering" w:customStyle="1" w:styleId="NoList32">
    <w:name w:val="No List32"/>
    <w:next w:val="NoList"/>
    <w:uiPriority w:val="99"/>
    <w:semiHidden/>
    <w:unhideWhenUsed/>
    <w:rsid w:val="005D3A30"/>
  </w:style>
  <w:style w:type="paragraph" w:customStyle="1" w:styleId="TOC93">
    <w:name w:val="TOC 93"/>
    <w:basedOn w:val="TOC8"/>
    <w:qFormat/>
    <w:rsid w:val="005D3A30"/>
    <w:pPr>
      <w:ind w:left="1418" w:hanging="1418"/>
    </w:pPr>
    <w:rPr>
      <w:rFonts w:eastAsia="MS Mincho"/>
      <w:bCs/>
      <w:szCs w:val="22"/>
      <w:lang w:val="en-US" w:eastAsia="zh-CN"/>
    </w:rPr>
  </w:style>
  <w:style w:type="paragraph" w:customStyle="1" w:styleId="TableofFigures3">
    <w:name w:val="Table of Figures3"/>
    <w:basedOn w:val="Normal"/>
    <w:next w:val="Normal"/>
    <w:qFormat/>
    <w:rsid w:val="005D3A30"/>
    <w:pPr>
      <w:ind w:left="400" w:hanging="400"/>
      <w:jc w:val="center"/>
    </w:pPr>
    <w:rPr>
      <w:rFonts w:eastAsia="MS Mincho"/>
      <w:b/>
      <w:lang w:eastAsia="zh-CN"/>
    </w:rPr>
  </w:style>
  <w:style w:type="numbering" w:customStyle="1" w:styleId="NoList8">
    <w:name w:val="No List8"/>
    <w:next w:val="NoList"/>
    <w:semiHidden/>
    <w:rsid w:val="005D3A30"/>
  </w:style>
  <w:style w:type="numbering" w:customStyle="1" w:styleId="NoList9">
    <w:name w:val="No List9"/>
    <w:next w:val="NoList"/>
    <w:semiHidden/>
    <w:rsid w:val="005D3A30"/>
  </w:style>
  <w:style w:type="numbering" w:customStyle="1" w:styleId="NoList13">
    <w:name w:val="No List13"/>
    <w:next w:val="NoList"/>
    <w:semiHidden/>
    <w:rsid w:val="005D3A30"/>
  </w:style>
  <w:style w:type="numbering" w:customStyle="1" w:styleId="NoList23">
    <w:name w:val="No List23"/>
    <w:next w:val="NoList"/>
    <w:semiHidden/>
    <w:rsid w:val="005D3A30"/>
  </w:style>
  <w:style w:type="numbering" w:customStyle="1" w:styleId="NoList10">
    <w:name w:val="No List10"/>
    <w:next w:val="NoList"/>
    <w:semiHidden/>
    <w:rsid w:val="005D3A30"/>
  </w:style>
  <w:style w:type="numbering" w:customStyle="1" w:styleId="NoList14">
    <w:name w:val="No List14"/>
    <w:next w:val="NoList"/>
    <w:semiHidden/>
    <w:rsid w:val="005D3A30"/>
  </w:style>
  <w:style w:type="numbering" w:customStyle="1" w:styleId="NoList24">
    <w:name w:val="No List24"/>
    <w:next w:val="NoList"/>
    <w:semiHidden/>
    <w:rsid w:val="005D3A30"/>
  </w:style>
  <w:style w:type="numbering" w:customStyle="1" w:styleId="NoList51">
    <w:name w:val="No List51"/>
    <w:next w:val="NoList"/>
    <w:semiHidden/>
    <w:rsid w:val="005D3A30"/>
  </w:style>
  <w:style w:type="numbering" w:customStyle="1" w:styleId="NoList15">
    <w:name w:val="No List15"/>
    <w:next w:val="NoList"/>
    <w:semiHidden/>
    <w:rsid w:val="005D3A30"/>
  </w:style>
  <w:style w:type="numbering" w:customStyle="1" w:styleId="NoList16">
    <w:name w:val="No List16"/>
    <w:next w:val="NoList"/>
    <w:semiHidden/>
    <w:rsid w:val="005D3A30"/>
  </w:style>
  <w:style w:type="numbering" w:customStyle="1" w:styleId="1fff2">
    <w:name w:val="목록 없음1"/>
    <w:next w:val="NoList"/>
    <w:semiHidden/>
    <w:unhideWhenUsed/>
    <w:rsid w:val="005D3A30"/>
  </w:style>
  <w:style w:type="numbering" w:customStyle="1" w:styleId="2fc">
    <w:name w:val="목록 없음2"/>
    <w:next w:val="NoList"/>
    <w:semiHidden/>
    <w:rsid w:val="005D3A30"/>
  </w:style>
  <w:style w:type="numbering" w:customStyle="1" w:styleId="NoList17">
    <w:name w:val="No List17"/>
    <w:next w:val="NoList"/>
    <w:uiPriority w:val="99"/>
    <w:semiHidden/>
    <w:unhideWhenUsed/>
    <w:rsid w:val="005D3A30"/>
  </w:style>
  <w:style w:type="numbering" w:customStyle="1" w:styleId="NoList19">
    <w:name w:val="No List19"/>
    <w:next w:val="NoList"/>
    <w:uiPriority w:val="99"/>
    <w:semiHidden/>
    <w:unhideWhenUsed/>
    <w:rsid w:val="005D3A30"/>
  </w:style>
  <w:style w:type="numbering" w:customStyle="1" w:styleId="123">
    <w:name w:val="无列表12"/>
    <w:next w:val="NoList"/>
    <w:semiHidden/>
    <w:rsid w:val="005D3A30"/>
  </w:style>
  <w:style w:type="numbering" w:customStyle="1" w:styleId="NoList18">
    <w:name w:val="No List18"/>
    <w:next w:val="NoList"/>
    <w:semiHidden/>
    <w:rsid w:val="005D3A30"/>
  </w:style>
  <w:style w:type="numbering" w:customStyle="1" w:styleId="NoList110">
    <w:name w:val="No List110"/>
    <w:next w:val="NoList"/>
    <w:uiPriority w:val="99"/>
    <w:semiHidden/>
    <w:rsid w:val="005D3A30"/>
  </w:style>
  <w:style w:type="numbering" w:customStyle="1" w:styleId="130">
    <w:name w:val="无列表13"/>
    <w:next w:val="NoList"/>
    <w:semiHidden/>
    <w:rsid w:val="005D3A30"/>
  </w:style>
  <w:style w:type="numbering" w:customStyle="1" w:styleId="124">
    <w:name w:val="リストなし12"/>
    <w:next w:val="NoList"/>
    <w:uiPriority w:val="99"/>
    <w:semiHidden/>
    <w:unhideWhenUsed/>
    <w:rsid w:val="005D3A30"/>
  </w:style>
  <w:style w:type="numbering" w:customStyle="1" w:styleId="NoList25">
    <w:name w:val="No List25"/>
    <w:next w:val="NoList"/>
    <w:uiPriority w:val="99"/>
    <w:semiHidden/>
    <w:rsid w:val="005D3A30"/>
  </w:style>
  <w:style w:type="numbering" w:customStyle="1" w:styleId="1110">
    <w:name w:val="无列表111"/>
    <w:next w:val="NoList"/>
    <w:semiHidden/>
    <w:rsid w:val="005D3A30"/>
  </w:style>
  <w:style w:type="numbering" w:customStyle="1" w:styleId="1111">
    <w:name w:val="リストなし111"/>
    <w:next w:val="NoList"/>
    <w:uiPriority w:val="99"/>
    <w:semiHidden/>
    <w:unhideWhenUsed/>
    <w:rsid w:val="005D3A30"/>
  </w:style>
  <w:style w:type="numbering" w:customStyle="1" w:styleId="1210">
    <w:name w:val="无列表121"/>
    <w:next w:val="NoList"/>
    <w:semiHidden/>
    <w:rsid w:val="005D3A30"/>
  </w:style>
  <w:style w:type="numbering" w:customStyle="1" w:styleId="1211">
    <w:name w:val="リストなし121"/>
    <w:next w:val="NoList"/>
    <w:uiPriority w:val="99"/>
    <w:semiHidden/>
    <w:unhideWhenUsed/>
    <w:rsid w:val="005D3A30"/>
  </w:style>
  <w:style w:type="numbering" w:customStyle="1" w:styleId="NoList112">
    <w:name w:val="No List112"/>
    <w:next w:val="NoList"/>
    <w:uiPriority w:val="99"/>
    <w:semiHidden/>
    <w:unhideWhenUsed/>
    <w:rsid w:val="005D3A30"/>
  </w:style>
  <w:style w:type="numbering" w:customStyle="1" w:styleId="11110">
    <w:name w:val="无列表1111"/>
    <w:next w:val="NoList"/>
    <w:semiHidden/>
    <w:rsid w:val="005D3A30"/>
  </w:style>
  <w:style w:type="numbering" w:customStyle="1" w:styleId="11111">
    <w:name w:val="リストなし1111"/>
    <w:next w:val="NoList"/>
    <w:uiPriority w:val="99"/>
    <w:semiHidden/>
    <w:unhideWhenUsed/>
    <w:rsid w:val="005D3A30"/>
  </w:style>
  <w:style w:type="numbering" w:customStyle="1" w:styleId="NoList42">
    <w:name w:val="No List42"/>
    <w:next w:val="NoList"/>
    <w:uiPriority w:val="99"/>
    <w:semiHidden/>
    <w:unhideWhenUsed/>
    <w:rsid w:val="005D3A30"/>
  </w:style>
  <w:style w:type="numbering" w:customStyle="1" w:styleId="131">
    <w:name w:val="无列表131"/>
    <w:next w:val="NoList"/>
    <w:semiHidden/>
    <w:rsid w:val="005D3A30"/>
  </w:style>
  <w:style w:type="numbering" w:customStyle="1" w:styleId="132">
    <w:name w:val="リストなし13"/>
    <w:next w:val="NoList"/>
    <w:uiPriority w:val="99"/>
    <w:semiHidden/>
    <w:unhideWhenUsed/>
    <w:rsid w:val="005D3A30"/>
  </w:style>
  <w:style w:type="numbering" w:customStyle="1" w:styleId="NoList121">
    <w:name w:val="No List121"/>
    <w:next w:val="NoList"/>
    <w:uiPriority w:val="99"/>
    <w:semiHidden/>
    <w:unhideWhenUsed/>
    <w:rsid w:val="005D3A30"/>
  </w:style>
  <w:style w:type="numbering" w:customStyle="1" w:styleId="1120">
    <w:name w:val="无列表112"/>
    <w:next w:val="NoList"/>
    <w:semiHidden/>
    <w:rsid w:val="005D3A30"/>
  </w:style>
  <w:style w:type="numbering" w:customStyle="1" w:styleId="1121">
    <w:name w:val="リストなし112"/>
    <w:next w:val="NoList"/>
    <w:uiPriority w:val="99"/>
    <w:semiHidden/>
    <w:unhideWhenUsed/>
    <w:rsid w:val="005D3A30"/>
  </w:style>
  <w:style w:type="numbering" w:customStyle="1" w:styleId="NoList20">
    <w:name w:val="No List20"/>
    <w:next w:val="NoList"/>
    <w:uiPriority w:val="99"/>
    <w:semiHidden/>
    <w:unhideWhenUsed/>
    <w:rsid w:val="005D3A30"/>
  </w:style>
  <w:style w:type="numbering" w:customStyle="1" w:styleId="NoList113">
    <w:name w:val="No List113"/>
    <w:next w:val="NoList"/>
    <w:uiPriority w:val="99"/>
    <w:semiHidden/>
    <w:rsid w:val="005D3A30"/>
  </w:style>
  <w:style w:type="numbering" w:customStyle="1" w:styleId="140">
    <w:name w:val="无列表14"/>
    <w:next w:val="NoList"/>
    <w:semiHidden/>
    <w:rsid w:val="005D3A30"/>
  </w:style>
  <w:style w:type="numbering" w:customStyle="1" w:styleId="141">
    <w:name w:val="リストなし14"/>
    <w:next w:val="NoList"/>
    <w:uiPriority w:val="99"/>
    <w:semiHidden/>
    <w:unhideWhenUsed/>
    <w:rsid w:val="005D3A30"/>
  </w:style>
  <w:style w:type="numbering" w:customStyle="1" w:styleId="NoList26">
    <w:name w:val="No List26"/>
    <w:next w:val="NoList"/>
    <w:uiPriority w:val="99"/>
    <w:semiHidden/>
    <w:rsid w:val="005D3A30"/>
  </w:style>
  <w:style w:type="numbering" w:customStyle="1" w:styleId="1130">
    <w:name w:val="无列表113"/>
    <w:next w:val="NoList"/>
    <w:semiHidden/>
    <w:rsid w:val="005D3A30"/>
  </w:style>
  <w:style w:type="numbering" w:customStyle="1" w:styleId="1131">
    <w:name w:val="リストなし113"/>
    <w:next w:val="NoList"/>
    <w:uiPriority w:val="99"/>
    <w:semiHidden/>
    <w:unhideWhenUsed/>
    <w:rsid w:val="005D3A30"/>
  </w:style>
  <w:style w:type="numbering" w:customStyle="1" w:styleId="NoList33">
    <w:name w:val="No List33"/>
    <w:next w:val="NoList"/>
    <w:uiPriority w:val="99"/>
    <w:semiHidden/>
    <w:unhideWhenUsed/>
    <w:rsid w:val="005D3A30"/>
  </w:style>
  <w:style w:type="numbering" w:customStyle="1" w:styleId="1220">
    <w:name w:val="无列表122"/>
    <w:next w:val="NoList"/>
    <w:semiHidden/>
    <w:rsid w:val="005D3A30"/>
  </w:style>
  <w:style w:type="numbering" w:customStyle="1" w:styleId="1221">
    <w:name w:val="リストなし122"/>
    <w:next w:val="NoList"/>
    <w:uiPriority w:val="99"/>
    <w:semiHidden/>
    <w:unhideWhenUsed/>
    <w:rsid w:val="005D3A30"/>
  </w:style>
  <w:style w:type="numbering" w:customStyle="1" w:styleId="NoList114">
    <w:name w:val="No List114"/>
    <w:next w:val="NoList"/>
    <w:uiPriority w:val="99"/>
    <w:semiHidden/>
    <w:unhideWhenUsed/>
    <w:rsid w:val="005D3A30"/>
  </w:style>
  <w:style w:type="numbering" w:customStyle="1" w:styleId="1112">
    <w:name w:val="无列表1112"/>
    <w:next w:val="NoList"/>
    <w:semiHidden/>
    <w:rsid w:val="005D3A30"/>
  </w:style>
  <w:style w:type="numbering" w:customStyle="1" w:styleId="11120">
    <w:name w:val="リストなし1112"/>
    <w:next w:val="NoList"/>
    <w:uiPriority w:val="99"/>
    <w:semiHidden/>
    <w:unhideWhenUsed/>
    <w:rsid w:val="005D3A30"/>
  </w:style>
  <w:style w:type="numbering" w:customStyle="1" w:styleId="NoList43">
    <w:name w:val="No List43"/>
    <w:next w:val="NoList"/>
    <w:uiPriority w:val="99"/>
    <w:semiHidden/>
    <w:unhideWhenUsed/>
    <w:rsid w:val="005D3A30"/>
  </w:style>
  <w:style w:type="numbering" w:customStyle="1" w:styleId="1320">
    <w:name w:val="无列表132"/>
    <w:next w:val="NoList"/>
    <w:semiHidden/>
    <w:rsid w:val="005D3A30"/>
  </w:style>
  <w:style w:type="numbering" w:customStyle="1" w:styleId="1310">
    <w:name w:val="リストなし131"/>
    <w:next w:val="NoList"/>
    <w:uiPriority w:val="99"/>
    <w:semiHidden/>
    <w:unhideWhenUsed/>
    <w:rsid w:val="005D3A30"/>
  </w:style>
  <w:style w:type="numbering" w:customStyle="1" w:styleId="NoList122">
    <w:name w:val="No List122"/>
    <w:next w:val="NoList"/>
    <w:uiPriority w:val="99"/>
    <w:semiHidden/>
    <w:unhideWhenUsed/>
    <w:rsid w:val="005D3A30"/>
  </w:style>
  <w:style w:type="numbering" w:customStyle="1" w:styleId="11210">
    <w:name w:val="无列表1121"/>
    <w:next w:val="NoList"/>
    <w:semiHidden/>
    <w:rsid w:val="005D3A30"/>
  </w:style>
  <w:style w:type="numbering" w:customStyle="1" w:styleId="11211">
    <w:name w:val="リストなし1121"/>
    <w:next w:val="NoList"/>
    <w:uiPriority w:val="99"/>
    <w:semiHidden/>
    <w:unhideWhenUsed/>
    <w:rsid w:val="005D3A30"/>
  </w:style>
  <w:style w:type="numbering" w:customStyle="1" w:styleId="NoList27">
    <w:name w:val="No List27"/>
    <w:next w:val="NoList"/>
    <w:uiPriority w:val="99"/>
    <w:semiHidden/>
    <w:unhideWhenUsed/>
    <w:rsid w:val="005D3A30"/>
  </w:style>
  <w:style w:type="numbering" w:customStyle="1" w:styleId="NoList115">
    <w:name w:val="No List115"/>
    <w:next w:val="NoList"/>
    <w:uiPriority w:val="99"/>
    <w:semiHidden/>
    <w:rsid w:val="005D3A30"/>
  </w:style>
  <w:style w:type="numbering" w:customStyle="1" w:styleId="150">
    <w:name w:val="无列表15"/>
    <w:next w:val="NoList"/>
    <w:semiHidden/>
    <w:rsid w:val="005D3A30"/>
  </w:style>
  <w:style w:type="numbering" w:customStyle="1" w:styleId="151">
    <w:name w:val="リストなし15"/>
    <w:next w:val="NoList"/>
    <w:uiPriority w:val="99"/>
    <w:semiHidden/>
    <w:unhideWhenUsed/>
    <w:rsid w:val="005D3A30"/>
  </w:style>
  <w:style w:type="numbering" w:customStyle="1" w:styleId="NoList28">
    <w:name w:val="No List28"/>
    <w:next w:val="NoList"/>
    <w:uiPriority w:val="99"/>
    <w:semiHidden/>
    <w:rsid w:val="005D3A30"/>
  </w:style>
  <w:style w:type="numbering" w:customStyle="1" w:styleId="1140">
    <w:name w:val="无列表114"/>
    <w:next w:val="NoList"/>
    <w:semiHidden/>
    <w:rsid w:val="005D3A30"/>
  </w:style>
  <w:style w:type="numbering" w:customStyle="1" w:styleId="1141">
    <w:name w:val="リストなし114"/>
    <w:next w:val="NoList"/>
    <w:uiPriority w:val="99"/>
    <w:semiHidden/>
    <w:unhideWhenUsed/>
    <w:rsid w:val="005D3A30"/>
  </w:style>
  <w:style w:type="numbering" w:customStyle="1" w:styleId="NoList34">
    <w:name w:val="No List34"/>
    <w:next w:val="NoList"/>
    <w:uiPriority w:val="99"/>
    <w:semiHidden/>
    <w:unhideWhenUsed/>
    <w:rsid w:val="005D3A30"/>
  </w:style>
  <w:style w:type="numbering" w:customStyle="1" w:styleId="1230">
    <w:name w:val="无列表123"/>
    <w:next w:val="NoList"/>
    <w:semiHidden/>
    <w:rsid w:val="005D3A30"/>
  </w:style>
  <w:style w:type="numbering" w:customStyle="1" w:styleId="1231">
    <w:name w:val="リストなし123"/>
    <w:next w:val="NoList"/>
    <w:uiPriority w:val="99"/>
    <w:semiHidden/>
    <w:unhideWhenUsed/>
    <w:rsid w:val="005D3A30"/>
  </w:style>
  <w:style w:type="numbering" w:customStyle="1" w:styleId="NoList116">
    <w:name w:val="No List116"/>
    <w:next w:val="NoList"/>
    <w:uiPriority w:val="99"/>
    <w:semiHidden/>
    <w:unhideWhenUsed/>
    <w:rsid w:val="005D3A30"/>
  </w:style>
  <w:style w:type="numbering" w:customStyle="1" w:styleId="1113">
    <w:name w:val="无列表1113"/>
    <w:next w:val="NoList"/>
    <w:semiHidden/>
    <w:rsid w:val="005D3A30"/>
  </w:style>
  <w:style w:type="numbering" w:customStyle="1" w:styleId="11130">
    <w:name w:val="リストなし1113"/>
    <w:next w:val="NoList"/>
    <w:uiPriority w:val="99"/>
    <w:semiHidden/>
    <w:unhideWhenUsed/>
    <w:rsid w:val="005D3A30"/>
  </w:style>
  <w:style w:type="numbering" w:customStyle="1" w:styleId="NoList44">
    <w:name w:val="No List44"/>
    <w:next w:val="NoList"/>
    <w:uiPriority w:val="99"/>
    <w:semiHidden/>
    <w:unhideWhenUsed/>
    <w:rsid w:val="005D3A30"/>
  </w:style>
  <w:style w:type="numbering" w:customStyle="1" w:styleId="133">
    <w:name w:val="无列表133"/>
    <w:next w:val="NoList"/>
    <w:semiHidden/>
    <w:rsid w:val="005D3A30"/>
  </w:style>
  <w:style w:type="numbering" w:customStyle="1" w:styleId="1321">
    <w:name w:val="リストなし132"/>
    <w:next w:val="NoList"/>
    <w:uiPriority w:val="99"/>
    <w:semiHidden/>
    <w:unhideWhenUsed/>
    <w:rsid w:val="005D3A30"/>
  </w:style>
  <w:style w:type="numbering" w:customStyle="1" w:styleId="NoList123">
    <w:name w:val="No List123"/>
    <w:next w:val="NoList"/>
    <w:uiPriority w:val="99"/>
    <w:semiHidden/>
    <w:unhideWhenUsed/>
    <w:rsid w:val="005D3A30"/>
  </w:style>
  <w:style w:type="numbering" w:customStyle="1" w:styleId="1122">
    <w:name w:val="无列表1122"/>
    <w:next w:val="NoList"/>
    <w:semiHidden/>
    <w:rsid w:val="005D3A30"/>
  </w:style>
  <w:style w:type="numbering" w:customStyle="1" w:styleId="11220">
    <w:name w:val="リストなし1122"/>
    <w:next w:val="NoList"/>
    <w:uiPriority w:val="99"/>
    <w:semiHidden/>
    <w:unhideWhenUsed/>
    <w:rsid w:val="005D3A30"/>
  </w:style>
  <w:style w:type="numbering" w:customStyle="1" w:styleId="NoList29">
    <w:name w:val="No List29"/>
    <w:next w:val="NoList"/>
    <w:uiPriority w:val="99"/>
    <w:semiHidden/>
    <w:unhideWhenUsed/>
    <w:rsid w:val="005D3A30"/>
  </w:style>
  <w:style w:type="numbering" w:customStyle="1" w:styleId="NoList117">
    <w:name w:val="No List117"/>
    <w:next w:val="NoList"/>
    <w:uiPriority w:val="99"/>
    <w:semiHidden/>
    <w:rsid w:val="005D3A30"/>
  </w:style>
  <w:style w:type="numbering" w:customStyle="1" w:styleId="160">
    <w:name w:val="无列表16"/>
    <w:next w:val="NoList"/>
    <w:semiHidden/>
    <w:rsid w:val="005D3A30"/>
  </w:style>
  <w:style w:type="numbering" w:customStyle="1" w:styleId="161">
    <w:name w:val="リストなし16"/>
    <w:next w:val="NoList"/>
    <w:uiPriority w:val="99"/>
    <w:semiHidden/>
    <w:unhideWhenUsed/>
    <w:rsid w:val="005D3A30"/>
  </w:style>
  <w:style w:type="numbering" w:customStyle="1" w:styleId="NoList210">
    <w:name w:val="No List210"/>
    <w:next w:val="NoList"/>
    <w:uiPriority w:val="99"/>
    <w:semiHidden/>
    <w:rsid w:val="005D3A30"/>
  </w:style>
  <w:style w:type="numbering" w:customStyle="1" w:styleId="1150">
    <w:name w:val="无列表115"/>
    <w:next w:val="NoList"/>
    <w:semiHidden/>
    <w:rsid w:val="005D3A30"/>
  </w:style>
  <w:style w:type="numbering" w:customStyle="1" w:styleId="1151">
    <w:name w:val="リストなし115"/>
    <w:next w:val="NoList"/>
    <w:uiPriority w:val="99"/>
    <w:semiHidden/>
    <w:unhideWhenUsed/>
    <w:rsid w:val="005D3A30"/>
  </w:style>
  <w:style w:type="numbering" w:customStyle="1" w:styleId="NoList35">
    <w:name w:val="No List35"/>
    <w:next w:val="NoList"/>
    <w:uiPriority w:val="99"/>
    <w:semiHidden/>
    <w:unhideWhenUsed/>
    <w:rsid w:val="005D3A30"/>
  </w:style>
  <w:style w:type="numbering" w:customStyle="1" w:styleId="1240">
    <w:name w:val="无列表124"/>
    <w:next w:val="NoList"/>
    <w:semiHidden/>
    <w:rsid w:val="005D3A30"/>
  </w:style>
  <w:style w:type="numbering" w:customStyle="1" w:styleId="1241">
    <w:name w:val="リストなし124"/>
    <w:next w:val="NoList"/>
    <w:uiPriority w:val="99"/>
    <w:semiHidden/>
    <w:unhideWhenUsed/>
    <w:rsid w:val="005D3A30"/>
  </w:style>
  <w:style w:type="numbering" w:customStyle="1" w:styleId="NoList118">
    <w:name w:val="No List118"/>
    <w:next w:val="NoList"/>
    <w:uiPriority w:val="99"/>
    <w:semiHidden/>
    <w:unhideWhenUsed/>
    <w:rsid w:val="005D3A30"/>
  </w:style>
  <w:style w:type="numbering" w:customStyle="1" w:styleId="1114">
    <w:name w:val="无列表1114"/>
    <w:next w:val="NoList"/>
    <w:semiHidden/>
    <w:rsid w:val="005D3A30"/>
  </w:style>
  <w:style w:type="numbering" w:customStyle="1" w:styleId="11140">
    <w:name w:val="リストなし1114"/>
    <w:next w:val="NoList"/>
    <w:uiPriority w:val="99"/>
    <w:semiHidden/>
    <w:unhideWhenUsed/>
    <w:rsid w:val="005D3A30"/>
  </w:style>
  <w:style w:type="numbering" w:customStyle="1" w:styleId="NoList45">
    <w:name w:val="No List45"/>
    <w:next w:val="NoList"/>
    <w:uiPriority w:val="99"/>
    <w:semiHidden/>
    <w:unhideWhenUsed/>
    <w:rsid w:val="005D3A30"/>
  </w:style>
  <w:style w:type="numbering" w:customStyle="1" w:styleId="134">
    <w:name w:val="无列表134"/>
    <w:next w:val="NoList"/>
    <w:semiHidden/>
    <w:rsid w:val="005D3A30"/>
  </w:style>
  <w:style w:type="numbering" w:customStyle="1" w:styleId="1330">
    <w:name w:val="リストなし133"/>
    <w:next w:val="NoList"/>
    <w:uiPriority w:val="99"/>
    <w:semiHidden/>
    <w:unhideWhenUsed/>
    <w:rsid w:val="005D3A30"/>
  </w:style>
  <w:style w:type="numbering" w:customStyle="1" w:styleId="NoList124">
    <w:name w:val="No List124"/>
    <w:next w:val="NoList"/>
    <w:uiPriority w:val="99"/>
    <w:semiHidden/>
    <w:unhideWhenUsed/>
    <w:rsid w:val="005D3A30"/>
  </w:style>
  <w:style w:type="numbering" w:customStyle="1" w:styleId="1123">
    <w:name w:val="无列表1123"/>
    <w:next w:val="NoList"/>
    <w:semiHidden/>
    <w:rsid w:val="005D3A30"/>
  </w:style>
  <w:style w:type="numbering" w:customStyle="1" w:styleId="11230">
    <w:name w:val="リストなし1123"/>
    <w:next w:val="NoList"/>
    <w:uiPriority w:val="99"/>
    <w:semiHidden/>
    <w:unhideWhenUsed/>
    <w:rsid w:val="005D3A30"/>
  </w:style>
  <w:style w:type="character" w:styleId="HTMLSample">
    <w:name w:val="HTML Sample"/>
    <w:unhideWhenUsed/>
    <w:rsid w:val="005D3A30"/>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5D3A30"/>
    <w:rPr>
      <w:rFonts w:ascii="Arial" w:eastAsia="SimSun" w:hAnsi="Arial" w:cs="Arial"/>
      <w:b/>
      <w:lang w:eastAsia="en-US"/>
    </w:rPr>
  </w:style>
  <w:style w:type="paragraph" w:customStyle="1" w:styleId="Table1">
    <w:name w:val="Table"/>
    <w:basedOn w:val="Normal"/>
    <w:link w:val="Table0"/>
    <w:qFormat/>
    <w:rsid w:val="005D3A30"/>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5D3A3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D3A30"/>
    <w:pPr>
      <w:textAlignment w:val="auto"/>
    </w:pPr>
    <w:rPr>
      <w:rFonts w:ascii="Arial" w:hAnsi="Arial" w:cs="Arial"/>
      <w:b/>
      <w:lang w:eastAsia="ko-KR"/>
    </w:rPr>
  </w:style>
  <w:style w:type="paragraph" w:customStyle="1" w:styleId="Figuretitle0">
    <w:name w:val="Figure_title"/>
    <w:basedOn w:val="Normal"/>
    <w:next w:val="Normal"/>
    <w:qFormat/>
    <w:rsid w:val="005D3A30"/>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D3A30"/>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D3A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D3A30"/>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D3A30"/>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D3A30"/>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D3A30"/>
    <w:pPr>
      <w:numPr>
        <w:numId w:val="36"/>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5D3A3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D3A3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D3A3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5D3A30"/>
    <w:pPr>
      <w:autoSpaceDN w:val="0"/>
      <w:spacing w:after="160" w:line="254" w:lineRule="auto"/>
    </w:pPr>
    <w:rPr>
      <w:lang w:val="en-GB" w:eastAsia="en-US"/>
    </w:rPr>
  </w:style>
  <w:style w:type="paragraph" w:customStyle="1" w:styleId="Style91">
    <w:name w:val="_Style 91"/>
    <w:uiPriority w:val="99"/>
    <w:semiHidden/>
    <w:qFormat/>
    <w:rsid w:val="005D3A30"/>
    <w:pPr>
      <w:autoSpaceDN w:val="0"/>
      <w:spacing w:after="160" w:line="256" w:lineRule="auto"/>
    </w:pPr>
    <w:rPr>
      <w:lang w:val="en-GB" w:eastAsia="en-US"/>
    </w:rPr>
  </w:style>
  <w:style w:type="paragraph" w:customStyle="1" w:styleId="Style88">
    <w:name w:val="_Style 88"/>
    <w:uiPriority w:val="99"/>
    <w:semiHidden/>
    <w:qFormat/>
    <w:rsid w:val="005D3A3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D3A3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5D3A3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5D3A30"/>
    <w:pPr>
      <w:overflowPunct/>
      <w:autoSpaceDE/>
      <w:adjustRightInd/>
      <w:textAlignment w:val="auto"/>
    </w:pPr>
    <w:rPr>
      <w:rFonts w:eastAsia="SimSun" w:cs="Symbol"/>
      <w:color w:val="FF0000"/>
      <w:lang w:eastAsia="en-US"/>
    </w:rPr>
  </w:style>
  <w:style w:type="character" w:styleId="LineNumber">
    <w:name w:val="line number"/>
    <w:unhideWhenUsed/>
    <w:rsid w:val="005D3A30"/>
    <w:rPr>
      <w:rFonts w:ascii="Arial" w:eastAsia="SimSun" w:hAnsi="Arial" w:cs="Arial" w:hint="default"/>
      <w:color w:val="0000FF"/>
      <w:kern w:val="2"/>
      <w:lang w:val="en-US" w:eastAsia="zh-CN" w:bidi="ar-SA"/>
    </w:rPr>
  </w:style>
  <w:style w:type="character" w:customStyle="1" w:styleId="1fff3">
    <w:name w:val="不明显参考1"/>
    <w:uiPriority w:val="31"/>
    <w:qFormat/>
    <w:rsid w:val="005D3A30"/>
    <w:rPr>
      <w:smallCaps/>
      <w:color w:val="5A5A5A"/>
    </w:rPr>
  </w:style>
  <w:style w:type="character" w:customStyle="1" w:styleId="1fff4">
    <w:name w:val="明显强调1"/>
    <w:uiPriority w:val="21"/>
    <w:qFormat/>
    <w:rsid w:val="005D3A30"/>
    <w:rPr>
      <w:b/>
      <w:bCs/>
      <w:i/>
      <w:iCs/>
      <w:color w:val="4F81BD"/>
    </w:rPr>
  </w:style>
  <w:style w:type="character" w:customStyle="1" w:styleId="font4">
    <w:name w:val="font4"/>
    <w:basedOn w:val="DefaultParagraphFont"/>
    <w:qFormat/>
    <w:rsid w:val="005D3A30"/>
  </w:style>
  <w:style w:type="character" w:customStyle="1" w:styleId="href">
    <w:name w:val="href"/>
    <w:basedOn w:val="DefaultParagraphFont"/>
    <w:rsid w:val="005D3A30"/>
  </w:style>
  <w:style w:type="character" w:customStyle="1" w:styleId="st">
    <w:name w:val="st"/>
    <w:basedOn w:val="DefaultParagraphFont"/>
    <w:rsid w:val="005D3A30"/>
  </w:style>
  <w:style w:type="character" w:customStyle="1" w:styleId="Style115">
    <w:name w:val="_Style 115"/>
    <w:uiPriority w:val="31"/>
    <w:qFormat/>
    <w:rsid w:val="005D3A30"/>
    <w:rPr>
      <w:smallCaps/>
      <w:color w:val="5A5A5A"/>
    </w:rPr>
  </w:style>
  <w:style w:type="character" w:customStyle="1" w:styleId="Style104">
    <w:name w:val="_Style 104"/>
    <w:uiPriority w:val="31"/>
    <w:qFormat/>
    <w:rsid w:val="005D3A30"/>
    <w:rPr>
      <w:smallCaps/>
      <w:color w:val="5A5A5A"/>
    </w:rPr>
  </w:style>
  <w:style w:type="character" w:customStyle="1" w:styleId="Style105">
    <w:name w:val="_Style 105"/>
    <w:uiPriority w:val="31"/>
    <w:qFormat/>
    <w:rsid w:val="005D3A30"/>
    <w:rPr>
      <w:smallCaps/>
      <w:color w:val="5A5A5A"/>
    </w:rPr>
  </w:style>
  <w:style w:type="character" w:customStyle="1" w:styleId="Style113">
    <w:name w:val="_Style 113"/>
    <w:uiPriority w:val="31"/>
    <w:qFormat/>
    <w:rsid w:val="005D3A30"/>
    <w:rPr>
      <w:smallCaps/>
      <w:color w:val="5A5A5A"/>
    </w:rPr>
  </w:style>
  <w:style w:type="table" w:customStyle="1" w:styleId="TableGrid121">
    <w:name w:val="Table Grid121"/>
    <w:basedOn w:val="TableNormal"/>
    <w:rsid w:val="005D3A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D3A3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D3A3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D3A3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D3A3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D3A3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D3A3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D3A3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D3A3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D3A3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D3A3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D3A3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5D3A3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D3A3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D3A3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D3A3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D3A3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D3A3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D3A3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D3A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D3A3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D3A3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D3A3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D3A3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D3A3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D3A3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5D3A3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5D3A30"/>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45</TotalTime>
  <Pages>21</Pages>
  <Words>6358</Words>
  <Characters>36246</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5</cp:revision>
  <cp:lastPrinted>1900-01-01T08:00:00Z</cp:lastPrinted>
  <dcterms:created xsi:type="dcterms:W3CDTF">2025-11-08T06:32:00Z</dcterms:created>
  <dcterms:modified xsi:type="dcterms:W3CDTF">2025-11-20T19:19:00Z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R5-256536</vt:lpwstr>
  </property>
  <property fmtid="{D5CDD505-2E9C-101B-9397-08002B2CF9AE}" pid="10" name="Spec#">
    <vt:lpwstr>38.521-2</vt:lpwstr>
  </property>
  <property fmtid="{D5CDD505-2E9C-101B-9397-08002B2CF9AE}" pid="11" name="Cr#">
    <vt:lpwstr>1223</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new NS_205</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