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4CA5B7C"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5F62EF" w:rsidRPr="005F62EF">
          <w:rPr>
            <w:b/>
            <w:noProof/>
            <w:sz w:val="24"/>
          </w:rPr>
          <w:t>10</w:t>
        </w:r>
        <w:r w:rsidR="0060293B">
          <w:rPr>
            <w:b/>
            <w:noProof/>
            <w:sz w:val="24"/>
          </w:rPr>
          <w:t>9</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A3436E" w:rsidRPr="00A3436E">
          <w:rPr>
            <w:b/>
            <w:i/>
            <w:noProof/>
            <w:sz w:val="28"/>
          </w:rPr>
          <w:t>R5-2</w:t>
        </w:r>
        <w:r w:rsidR="00811D30">
          <w:rPr>
            <w:b/>
            <w:i/>
            <w:noProof/>
            <w:sz w:val="28"/>
          </w:rPr>
          <w:t>5</w:t>
        </w:r>
        <w:r w:rsidR="00075DE1">
          <w:rPr>
            <w:b/>
            <w:i/>
            <w:noProof/>
            <w:sz w:val="28"/>
          </w:rPr>
          <w:t>6506</w:t>
        </w:r>
      </w:fldSimple>
      <w:r w:rsidR="00D16162" w:rsidRPr="00D16162">
        <w:rPr>
          <w:b/>
          <w:i/>
          <w:noProof/>
          <w:sz w:val="28"/>
          <w:highlight w:val="yellow"/>
        </w:rPr>
        <w:t>r1</w:t>
      </w:r>
    </w:p>
    <w:p w14:paraId="7CB45193" w14:textId="681AFA54"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60293B">
        <w:rPr>
          <w:b/>
          <w:bCs/>
          <w:noProof/>
          <w:sz w:val="24"/>
          <w:szCs w:val="24"/>
        </w:rPr>
        <w:t>Dallas, Texas, USA</w:t>
      </w:r>
      <w:r w:rsidRPr="006274EF">
        <w:rPr>
          <w:b/>
          <w:bCs/>
          <w:noProof/>
          <w:sz w:val="24"/>
          <w:szCs w:val="24"/>
        </w:rPr>
        <w:fldChar w:fldCharType="end"/>
      </w:r>
      <w:r w:rsidR="001025BA">
        <w:rPr>
          <w:b/>
          <w:bCs/>
          <w:noProof/>
          <w:sz w:val="24"/>
          <w:szCs w:val="24"/>
        </w:rPr>
        <w:t>,</w:t>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60293B">
        <w:rPr>
          <w:b/>
          <w:bCs/>
          <w:noProof/>
          <w:sz w:val="24"/>
          <w:szCs w:val="24"/>
        </w:rPr>
        <w:t>17</w:t>
      </w:r>
      <w:r w:rsidR="005F62EF" w:rsidRPr="00B967A1">
        <w:rPr>
          <w:b/>
          <w:bCs/>
          <w:noProof/>
          <w:sz w:val="24"/>
          <w:szCs w:val="24"/>
          <w:vertAlign w:val="superscript"/>
        </w:rPr>
        <w:t>th</w:t>
      </w:r>
      <w:r w:rsidR="00B967A1">
        <w:rPr>
          <w:b/>
          <w:bCs/>
          <w:noProof/>
          <w:sz w:val="24"/>
          <w:szCs w:val="24"/>
        </w:rPr>
        <w:t xml:space="preserve"> </w:t>
      </w:r>
      <w:r w:rsidR="0060293B">
        <w:rPr>
          <w:b/>
          <w:bCs/>
          <w:noProof/>
          <w:sz w:val="24"/>
          <w:szCs w:val="24"/>
        </w:rPr>
        <w:t>November</w:t>
      </w:r>
      <w:r w:rsidR="005F62EF">
        <w:rPr>
          <w:b/>
          <w:bCs/>
          <w:noProof/>
          <w:sz w:val="24"/>
          <w:szCs w:val="24"/>
        </w:rPr>
        <w:t xml:space="preserve"> 202</w:t>
      </w:r>
      <w:r w:rsidR="00811D30">
        <w:rPr>
          <w:b/>
          <w:bCs/>
          <w:noProof/>
          <w:sz w:val="24"/>
          <w:szCs w:val="24"/>
        </w:rPr>
        <w:t>5</w:t>
      </w:r>
      <w:r w:rsidRPr="006274EF">
        <w:rPr>
          <w:b/>
          <w:bCs/>
          <w:noProof/>
          <w:sz w:val="24"/>
          <w:szCs w:val="24"/>
        </w:rPr>
        <w:fldChar w:fldCharType="end"/>
      </w:r>
      <w:r w:rsidR="00547111" w:rsidRPr="006274EF">
        <w:rPr>
          <w:b/>
          <w:bCs/>
          <w:noProof/>
          <w:sz w:val="24"/>
          <w:szCs w:val="24"/>
        </w:rPr>
        <w:t xml:space="preserve"> </w:t>
      </w:r>
      <w:r w:rsidR="00B967A1">
        <w:rPr>
          <w:b/>
          <w:bCs/>
          <w:noProof/>
          <w:sz w:val="24"/>
          <w:szCs w:val="24"/>
        </w:rPr>
        <w:t>–</w:t>
      </w:r>
      <w:r w:rsidR="00547111"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5F62EF">
        <w:rPr>
          <w:b/>
          <w:bCs/>
          <w:noProof/>
          <w:sz w:val="24"/>
          <w:szCs w:val="24"/>
        </w:rPr>
        <w:t>2</w:t>
      </w:r>
      <w:r w:rsidR="0060293B">
        <w:rPr>
          <w:b/>
          <w:bCs/>
          <w:noProof/>
          <w:sz w:val="24"/>
          <w:szCs w:val="24"/>
        </w:rPr>
        <w:t>1</w:t>
      </w:r>
      <w:r w:rsidR="0060293B">
        <w:rPr>
          <w:b/>
          <w:bCs/>
          <w:noProof/>
          <w:sz w:val="24"/>
          <w:szCs w:val="24"/>
          <w:vertAlign w:val="superscript"/>
        </w:rPr>
        <w:t>st</w:t>
      </w:r>
      <w:r w:rsidR="00B967A1">
        <w:rPr>
          <w:b/>
          <w:bCs/>
          <w:noProof/>
          <w:sz w:val="24"/>
          <w:szCs w:val="24"/>
        </w:rPr>
        <w:t xml:space="preserve"> </w:t>
      </w:r>
      <w:r w:rsidR="0060293B">
        <w:rPr>
          <w:b/>
          <w:bCs/>
          <w:noProof/>
          <w:sz w:val="24"/>
          <w:szCs w:val="24"/>
        </w:rPr>
        <w:t>November</w:t>
      </w:r>
      <w:r w:rsidR="005F62EF">
        <w:rPr>
          <w:b/>
          <w:bCs/>
          <w:noProof/>
          <w:sz w:val="24"/>
          <w:szCs w:val="24"/>
        </w:rPr>
        <w:t xml:space="preserve"> 202</w:t>
      </w:r>
      <w:r w:rsidR="00811D30">
        <w:rPr>
          <w:b/>
          <w:bCs/>
          <w:noProof/>
          <w:sz w:val="24"/>
          <w:szCs w:val="24"/>
        </w:rPr>
        <w:t>5</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95FF10"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80704F">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F4B58F" w:rsidR="001E41F3" w:rsidRPr="00410371" w:rsidRDefault="00153C8C" w:rsidP="00E13F3D">
            <w:pPr>
              <w:pStyle w:val="CRCoverPage"/>
              <w:spacing w:after="0"/>
              <w:jc w:val="right"/>
              <w:rPr>
                <w:b/>
                <w:noProof/>
                <w:sz w:val="28"/>
              </w:rPr>
            </w:pPr>
            <w:fldSimple w:instr=" DOCPROPERTY  Spec#  \* MERGEFORMAT ">
              <w:r w:rsidRPr="00153C8C">
                <w:rPr>
                  <w:b/>
                  <w:noProof/>
                  <w:sz w:val="28"/>
                </w:rPr>
                <w:t>38.5</w:t>
              </w:r>
              <w:r w:rsidR="007942F1">
                <w:rPr>
                  <w:b/>
                  <w:noProof/>
                  <w:sz w:val="28"/>
                </w:rPr>
                <w:t>08-2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8BA013" w:rsidR="001E41F3" w:rsidRPr="00410371" w:rsidRDefault="00075DE1" w:rsidP="00547111">
            <w:pPr>
              <w:pStyle w:val="CRCoverPage"/>
              <w:spacing w:after="0"/>
              <w:rPr>
                <w:noProof/>
              </w:rPr>
            </w:pPr>
            <w:r>
              <w:rPr>
                <w:b/>
                <w:noProof/>
                <w:sz w:val="28"/>
              </w:rPr>
              <w:t>0906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31752C" w:rsidR="001E41F3" w:rsidRPr="00410371" w:rsidRDefault="00D25D82">
            <w:pPr>
              <w:pStyle w:val="CRCoverPage"/>
              <w:spacing w:after="0"/>
              <w:jc w:val="center"/>
              <w:rPr>
                <w:noProof/>
                <w:sz w:val="28"/>
              </w:rPr>
            </w:pPr>
            <w:fldSimple w:instr=" DOCPROPERTY  Version  \* MERGEFORMAT ">
              <w:r w:rsidRPr="00D25D82">
                <w:rPr>
                  <w:b/>
                  <w:noProof/>
                  <w:sz w:val="28"/>
                </w:rPr>
                <w:t>1</w:t>
              </w:r>
              <w:r w:rsidR="0060293B">
                <w:rPr>
                  <w:b/>
                  <w:noProof/>
                  <w:sz w:val="28"/>
                </w:rPr>
                <w:t>9</w:t>
              </w:r>
              <w:r w:rsidRPr="00D25D82">
                <w:rPr>
                  <w:b/>
                  <w:noProof/>
                  <w:sz w:val="28"/>
                </w:rPr>
                <w:t>.</w:t>
              </w:r>
              <w:r w:rsidR="007942F1">
                <w:rPr>
                  <w:b/>
                  <w:noProof/>
                  <w:sz w:val="28"/>
                </w:rPr>
                <w:t>1</w:t>
              </w:r>
              <w:r w:rsidRPr="00D25D82">
                <w:rPr>
                  <w:b/>
                  <w:noProof/>
                  <w:sz w:val="28"/>
                </w:rPr>
                <w:t>.</w:t>
              </w:r>
              <w:r w:rsidR="001F3E6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048182" w:rsidR="001E41F3" w:rsidRDefault="007942F1">
            <w:pPr>
              <w:pStyle w:val="CRCoverPage"/>
              <w:spacing w:after="0"/>
              <w:ind w:left="100"/>
              <w:rPr>
                <w:noProof/>
              </w:rPr>
            </w:pPr>
            <w:r w:rsidRPr="007942F1">
              <w:rPr>
                <w:noProof/>
              </w:rPr>
              <w:t>Addition of PICS for UL Tx Switching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AD9A87" w:rsidR="001E41F3" w:rsidRDefault="00612B62">
            <w:pPr>
              <w:pStyle w:val="CRCoverPage"/>
              <w:spacing w:after="0"/>
              <w:ind w:left="100"/>
              <w:rPr>
                <w:noProof/>
              </w:rPr>
            </w:pPr>
            <w:r w:rsidRPr="00612B62">
              <w:t>Qualcomm Innovation Center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2E6243A" w:rsidR="001E41F3" w:rsidRDefault="007942F1">
            <w:pPr>
              <w:pStyle w:val="CRCoverPage"/>
              <w:spacing w:after="0"/>
              <w:ind w:left="100"/>
              <w:rPr>
                <w:noProof/>
              </w:rPr>
            </w:pPr>
            <w:r w:rsidRPr="007942F1">
              <w:t>TEI16_Test, NR_RF_FR1-UEConTest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10499E" w:rsidR="001E41F3" w:rsidRDefault="005F62EF">
            <w:pPr>
              <w:pStyle w:val="CRCoverPage"/>
              <w:spacing w:after="0"/>
              <w:ind w:left="100"/>
              <w:rPr>
                <w:noProof/>
              </w:rPr>
            </w:pPr>
            <w:fldSimple w:instr=" DOCPROPERTY  ResDate  \* MERGEFORMAT ">
              <w:r>
                <w:rPr>
                  <w:noProof/>
                </w:rPr>
                <w:t>202</w:t>
              </w:r>
              <w:r w:rsidR="00811D30">
                <w:rPr>
                  <w:noProof/>
                </w:rPr>
                <w:t>5</w:t>
              </w:r>
              <w:r>
                <w:rPr>
                  <w:noProof/>
                </w:rPr>
                <w:t>-</w:t>
              </w:r>
              <w:r w:rsidR="0060293B">
                <w:rPr>
                  <w:noProof/>
                </w:rPr>
                <w:t>11</w:t>
              </w:r>
              <w:r>
                <w:rPr>
                  <w:noProof/>
                </w:rPr>
                <w:t>-</w:t>
              </w:r>
              <w:r w:rsidR="0060293B">
                <w:rPr>
                  <w:noProof/>
                </w:rPr>
                <w:t>17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EECD10" w:rsidR="001E41F3" w:rsidRDefault="00E32CC9">
            <w:pPr>
              <w:pStyle w:val="CRCoverPage"/>
              <w:spacing w:after="0"/>
              <w:ind w:left="100"/>
              <w:rPr>
                <w:noProof/>
              </w:rPr>
            </w:pPr>
            <w:fldSimple w:instr=" DOCPROPERTY  Release  \* MERGEFORMAT ">
              <w:r>
                <w:rPr>
                  <w:noProof/>
                </w:rPr>
                <w:t>Rel-1</w:t>
              </w:r>
              <w:r w:rsidR="0060293B">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E66DE0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80704F">
              <w:rPr>
                <w:i/>
                <w:noProof/>
                <w:sz w:val="18"/>
              </w:rPr>
              <w:t xml:space="preserve"> </w:t>
            </w:r>
            <w:r w:rsidR="0080704F">
              <w:rPr>
                <w:i/>
                <w:noProof/>
                <w:sz w:val="18"/>
              </w:rPr>
              <w:br/>
              <w:t>Rel-20</w:t>
            </w:r>
            <w:r w:rsidR="0080704F">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80D16B" w14:textId="5800C08A" w:rsidR="001E41F3" w:rsidRDefault="007A5A42">
            <w:pPr>
              <w:pStyle w:val="CRCoverPage"/>
              <w:spacing w:after="0"/>
              <w:ind w:left="100"/>
              <w:rPr>
                <w:noProof/>
                <w:lang w:eastAsia="ja-JP"/>
              </w:rPr>
            </w:pPr>
            <w:r>
              <w:rPr>
                <w:noProof/>
                <w:lang w:eastAsia="ja-JP"/>
              </w:rPr>
              <w:t xml:space="preserve">1. </w:t>
            </w:r>
            <w:r w:rsidR="007942F1">
              <w:rPr>
                <w:noProof/>
                <w:lang w:eastAsia="ja-JP"/>
              </w:rPr>
              <w:t xml:space="preserve">According to 38.306, UL Tx Switching supported option is signaled by the UE using either </w:t>
            </w:r>
            <w:r w:rsidR="007942F1" w:rsidRPr="007942F1">
              <w:rPr>
                <w:noProof/>
                <w:lang w:eastAsia="ja-JP"/>
              </w:rPr>
              <w:t>uplinkTxSwitching-OptionSupport-r16</w:t>
            </w:r>
            <w:r w:rsidR="007942F1">
              <w:rPr>
                <w:noProof/>
                <w:lang w:eastAsia="ja-JP"/>
              </w:rPr>
              <w:t xml:space="preserve"> and/or </w:t>
            </w:r>
            <w:r w:rsidR="007942F1" w:rsidRPr="007942F1">
              <w:rPr>
                <w:noProof/>
                <w:lang w:eastAsia="ja-JP"/>
              </w:rPr>
              <w:t>uplinkTxSwitching-OptionSupport2T2T-r17</w:t>
            </w:r>
            <w:r w:rsidR="007942F1">
              <w:rPr>
                <w:noProof/>
                <w:lang w:eastAsia="ja-JP"/>
              </w:rPr>
              <w:t>.</w:t>
            </w:r>
          </w:p>
          <w:p w14:paraId="79CED8F8" w14:textId="77777777" w:rsidR="007942F1" w:rsidRDefault="007942F1">
            <w:pPr>
              <w:pStyle w:val="CRCoverPage"/>
              <w:spacing w:after="0"/>
              <w:ind w:left="100"/>
              <w:rPr>
                <w:noProof/>
                <w:lang w:eastAsia="ja-JP"/>
              </w:rPr>
            </w:pPr>
          </w:p>
          <w:p w14:paraId="781DD645" w14:textId="77777777" w:rsidR="007942F1" w:rsidRDefault="007942F1">
            <w:pPr>
              <w:pStyle w:val="CRCoverPage"/>
              <w:spacing w:after="0"/>
              <w:ind w:left="100"/>
              <w:rPr>
                <w:noProof/>
                <w:lang w:eastAsia="ja-JP"/>
              </w:rPr>
            </w:pPr>
            <w:r>
              <w:rPr>
                <w:noProof/>
                <w:lang w:eastAsia="ja-JP"/>
              </w:rPr>
              <w:t>According to 38.331 these two capabilities can be set to one of three possible values {switchedUL, dualUL, both}.</w:t>
            </w:r>
          </w:p>
          <w:p w14:paraId="117FA432" w14:textId="77777777" w:rsidR="007942F1" w:rsidRDefault="007942F1">
            <w:pPr>
              <w:pStyle w:val="CRCoverPage"/>
              <w:spacing w:after="0"/>
              <w:ind w:left="100"/>
              <w:rPr>
                <w:noProof/>
                <w:lang w:eastAsia="ja-JP"/>
              </w:rPr>
            </w:pPr>
          </w:p>
          <w:p w14:paraId="25B83868" w14:textId="77777777" w:rsidR="007942F1" w:rsidRPr="007A5A42" w:rsidRDefault="007942F1">
            <w:pPr>
              <w:pStyle w:val="CRCoverPage"/>
              <w:spacing w:after="0"/>
              <w:ind w:left="100"/>
              <w:rPr>
                <w:noProof/>
                <w:lang w:eastAsia="ja-JP"/>
              </w:rPr>
            </w:pPr>
            <w:r>
              <w:rPr>
                <w:noProof/>
                <w:lang w:eastAsia="ja-JP"/>
              </w:rPr>
              <w:t xml:space="preserve">Depending on </w:t>
            </w:r>
            <w:r w:rsidR="00BE1BAE">
              <w:rPr>
                <w:noProof/>
                <w:lang w:eastAsia="ja-JP"/>
              </w:rPr>
              <w:t xml:space="preserve">which </w:t>
            </w:r>
            <w:r>
              <w:rPr>
                <w:noProof/>
                <w:lang w:eastAsia="ja-JP"/>
              </w:rPr>
              <w:t>UL Tx switching option</w:t>
            </w:r>
            <w:r w:rsidR="00BE1BAE">
              <w:rPr>
                <w:noProof/>
                <w:lang w:eastAsia="ja-JP"/>
              </w:rPr>
              <w:t xml:space="preserve"> is</w:t>
            </w:r>
            <w:r>
              <w:rPr>
                <w:noProof/>
                <w:lang w:eastAsia="ja-JP"/>
              </w:rPr>
              <w:t xml:space="preserve"> supported by the UE, the </w:t>
            </w:r>
            <w:r w:rsidR="009D6C41">
              <w:rPr>
                <w:noProof/>
                <w:lang w:eastAsia="ja-JP"/>
              </w:rPr>
              <w:t>tests</w:t>
            </w:r>
            <w:r>
              <w:rPr>
                <w:noProof/>
                <w:lang w:eastAsia="ja-JP"/>
              </w:rPr>
              <w:t xml:space="preserve"> </w:t>
            </w:r>
            <w:r w:rsidR="009D6C41">
              <w:rPr>
                <w:noProof/>
                <w:lang w:eastAsia="ja-JP"/>
              </w:rPr>
              <w:t>might require a different configuration</w:t>
            </w:r>
            <w:r w:rsidR="00BE1BAE">
              <w:rPr>
                <w:noProof/>
                <w:lang w:eastAsia="ja-JP"/>
              </w:rPr>
              <w:t xml:space="preserve">, therefore a PICS is required to </w:t>
            </w:r>
            <w:r w:rsidR="00BE1BAE" w:rsidRPr="007A5A42">
              <w:rPr>
                <w:noProof/>
                <w:lang w:eastAsia="ja-JP"/>
              </w:rPr>
              <w:t>identify the supported option.</w:t>
            </w:r>
          </w:p>
          <w:p w14:paraId="48A10392" w14:textId="77777777" w:rsidR="007A5A42" w:rsidRPr="007A5A42" w:rsidRDefault="007A5A42">
            <w:pPr>
              <w:pStyle w:val="CRCoverPage"/>
              <w:spacing w:after="0"/>
              <w:ind w:left="100"/>
              <w:rPr>
                <w:noProof/>
                <w:lang w:eastAsia="ja-JP"/>
              </w:rPr>
            </w:pPr>
          </w:p>
          <w:p w14:paraId="708AA7DE" w14:textId="6FD6272F" w:rsidR="007A5A42" w:rsidRDefault="007A5A42" w:rsidP="007A5A42">
            <w:pPr>
              <w:pStyle w:val="CRCoverPage"/>
              <w:spacing w:after="0"/>
              <w:ind w:left="100"/>
              <w:rPr>
                <w:noProof/>
              </w:rPr>
            </w:pPr>
            <w:r w:rsidRPr="007A5A42">
              <w:rPr>
                <w:noProof/>
              </w:rPr>
              <w:t>2. S</w:t>
            </w:r>
            <w:proofErr w:type="spellStart"/>
            <w:r w:rsidRPr="007A5A42">
              <w:rPr>
                <w:rFonts w:eastAsia="Times New Roman"/>
                <w:lang w:eastAsia="en-GB"/>
              </w:rPr>
              <w:t>imultaneous</w:t>
            </w:r>
            <w:proofErr w:type="spellEnd"/>
            <w:r w:rsidRPr="007A5A42">
              <w:rPr>
                <w:rFonts w:eastAsia="Times New Roman"/>
                <w:lang w:eastAsia="en-GB"/>
              </w:rPr>
              <w:t xml:space="preserve"> transmission and reception in TDD-TDD and TDD-FDD inter-band NR CA</w:t>
            </w:r>
            <w:r>
              <w:rPr>
                <w:rFonts w:eastAsia="Times New Roman"/>
                <w:lang w:eastAsia="en-GB"/>
              </w:rPr>
              <w:t xml:space="preserve"> is a Rel.15 feature, but it is currently marked as Rel.17 in Table A.4.3.6-1/80.</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76D44"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4D9DD08" w14:textId="77777777" w:rsidR="001E41F3" w:rsidRDefault="00BE1BAE" w:rsidP="00BE1BAE">
            <w:pPr>
              <w:pStyle w:val="CRCoverPage"/>
              <w:numPr>
                <w:ilvl w:val="0"/>
                <w:numId w:val="25"/>
              </w:numPr>
              <w:spacing w:after="0"/>
              <w:rPr>
                <w:noProof/>
              </w:rPr>
            </w:pPr>
            <w:r>
              <w:rPr>
                <w:noProof/>
                <w:lang w:eastAsia="ja-JP"/>
              </w:rPr>
              <w:t>Added PICS to control which UL Tx switching option is supported by the UE.</w:t>
            </w:r>
          </w:p>
          <w:p w14:paraId="31C656EC" w14:textId="75523FF2" w:rsidR="007A5A42" w:rsidRDefault="007A5A42" w:rsidP="00BE1BAE">
            <w:pPr>
              <w:pStyle w:val="CRCoverPage"/>
              <w:numPr>
                <w:ilvl w:val="0"/>
                <w:numId w:val="25"/>
              </w:numPr>
              <w:spacing w:after="0"/>
              <w:rPr>
                <w:noProof/>
              </w:rPr>
            </w:pPr>
            <w:r>
              <w:rPr>
                <w:noProof/>
                <w:lang w:eastAsia="ja-JP"/>
              </w:rPr>
              <w:t>Corrected the release for A.4.3.6-1/80.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A38484" w:rsidR="001E41F3" w:rsidRDefault="00B967A1">
            <w:pPr>
              <w:pStyle w:val="CRCoverPage"/>
              <w:spacing w:after="0"/>
              <w:ind w:left="100"/>
              <w:rPr>
                <w:noProof/>
              </w:rPr>
            </w:pPr>
            <w:r>
              <w:rPr>
                <w:noProof/>
                <w:lang w:eastAsia="ja-JP"/>
              </w:rPr>
              <w:t>Test case</w:t>
            </w:r>
            <w:r w:rsidR="00BE1BAE">
              <w:rPr>
                <w:noProof/>
                <w:lang w:eastAsia="ja-JP"/>
              </w:rPr>
              <w:t xml:space="preserve"> applicability and configuration </w:t>
            </w:r>
            <w:r>
              <w:rPr>
                <w:noProof/>
                <w:lang w:eastAsia="ja-JP"/>
              </w:rPr>
              <w:t>would be</w:t>
            </w:r>
            <w:r w:rsidR="00BE1BAE">
              <w:rPr>
                <w:noProof/>
                <w:lang w:eastAsia="ja-JP"/>
              </w:rPr>
              <w:t xml:space="preserve"> incorrect</w:t>
            </w:r>
            <w:r>
              <w:rPr>
                <w:noProof/>
                <w:lang w:eastAsia="ja-JP"/>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F76D44"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8AC603" w:rsidR="001E41F3" w:rsidRDefault="00BE1BAE">
            <w:pPr>
              <w:pStyle w:val="CRCoverPage"/>
              <w:spacing w:after="0"/>
              <w:ind w:left="100"/>
              <w:rPr>
                <w:noProof/>
                <w:lang w:eastAsia="ja-JP"/>
              </w:rPr>
            </w:pPr>
            <w:r>
              <w:rPr>
                <w:noProof/>
                <w:lang w:eastAsia="ja-JP"/>
              </w:rPr>
              <w:t>A.4.3.2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5DDAA52" w:rsidR="008863B9" w:rsidRDefault="00D16162">
            <w:pPr>
              <w:pStyle w:val="CRCoverPage"/>
              <w:spacing w:after="0"/>
              <w:ind w:left="100"/>
              <w:rPr>
                <w:noProof/>
                <w:lang w:eastAsia="ja-JP"/>
              </w:rPr>
            </w:pPr>
            <w:r w:rsidRPr="00D16162">
              <w:rPr>
                <w:noProof/>
                <w:highlight w:val="yellow"/>
                <w:lang w:eastAsia="ja-JP"/>
              </w:rPr>
              <w:t>R1</w:t>
            </w:r>
            <w:r>
              <w:rPr>
                <w:noProof/>
                <w:lang w:eastAsia="ja-JP"/>
              </w:rPr>
              <w:t>: Removed PICS for ‘both’ as this capability can be derived from ‘switchedUL’ AND ‘dualUL’. Renumered PICS indices accordingly. Updated r17 PICS mnemonics to include ‘2T2T’ wording.</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30D7C">
          <w:headerReference w:type="even" r:id="rId12"/>
          <w:footnotePr>
            <w:numRestart w:val="eachSect"/>
          </w:footnotePr>
          <w:pgSz w:w="11907" w:h="16840" w:code="9"/>
          <w:pgMar w:top="1418" w:right="1134" w:bottom="1134" w:left="1134" w:header="680" w:footer="567" w:gutter="0"/>
          <w:cols w:space="720"/>
        </w:sectPr>
      </w:pPr>
    </w:p>
    <w:p w14:paraId="67573822" w14:textId="77777777" w:rsidR="00FA3D11" w:rsidRDefault="00FA3D11" w:rsidP="00FA3D11">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205F15F3" w14:textId="77777777" w:rsidR="002C377B" w:rsidRPr="002C377B" w:rsidRDefault="002C377B" w:rsidP="002C377B">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1" w:name="_Toc210402650"/>
      <w:r w:rsidRPr="002C377B">
        <w:rPr>
          <w:rFonts w:ascii="Arial" w:eastAsia="Times New Roman" w:hAnsi="Arial"/>
          <w:sz w:val="28"/>
          <w:lang w:eastAsia="en-GB"/>
        </w:rPr>
        <w:lastRenderedPageBreak/>
        <w:t>A.4.3.2</w:t>
      </w:r>
      <w:r w:rsidRPr="002C377B">
        <w:rPr>
          <w:rFonts w:ascii="Arial" w:eastAsia="Times New Roman" w:hAnsi="Arial"/>
          <w:sz w:val="28"/>
          <w:lang w:eastAsia="en-GB"/>
        </w:rPr>
        <w:tab/>
        <w:t>Physical Layer Baseline Implementation Capabilities</w:t>
      </w:r>
      <w:bookmarkEnd w:id="1"/>
    </w:p>
    <w:p w14:paraId="7AD9CDBC" w14:textId="77777777" w:rsidR="002C377B" w:rsidRPr="002C377B" w:rsidRDefault="002C377B" w:rsidP="002C377B">
      <w:pPr>
        <w:keepNext/>
        <w:keepLines/>
        <w:overflowPunct w:val="0"/>
        <w:autoSpaceDE w:val="0"/>
        <w:autoSpaceDN w:val="0"/>
        <w:adjustRightInd w:val="0"/>
        <w:spacing w:before="60"/>
        <w:jc w:val="center"/>
        <w:textAlignment w:val="baseline"/>
        <w:rPr>
          <w:rFonts w:ascii="Arial" w:eastAsia="Times New Roman" w:hAnsi="Arial"/>
          <w:b/>
          <w:lang w:eastAsia="en-GB"/>
        </w:rPr>
      </w:pPr>
      <w:r w:rsidRPr="002C377B">
        <w:rPr>
          <w:rFonts w:ascii="Arial" w:eastAsia="Times New Roman" w:hAnsi="Arial"/>
          <w:b/>
          <w:lang w:eastAsia="en-GB"/>
        </w:rPr>
        <w:t>Table A.4.3.2-</w:t>
      </w:r>
      <w:r w:rsidRPr="002C377B">
        <w:rPr>
          <w:rFonts w:ascii="Arial" w:eastAsia="Times New Roman" w:hAnsi="Arial"/>
          <w:b/>
          <w:lang w:eastAsia="zh-CN"/>
        </w:rPr>
        <w:t>1</w:t>
      </w:r>
      <w:r w:rsidRPr="002C377B">
        <w:rPr>
          <w:rFonts w:ascii="Arial" w:eastAsia="Times New Roman" w:hAnsi="Arial"/>
          <w:b/>
          <w:lang w:eastAsia="en-GB"/>
        </w:rPr>
        <w:t>: UE Physical Layer Baseline Implementation Capabilities</w:t>
      </w:r>
    </w:p>
    <w:tbl>
      <w:tblPr>
        <w:tblW w:w="10769" w:type="dxa"/>
        <w:jc w:val="center"/>
        <w:tblLayout w:type="fixed"/>
        <w:tblCellMar>
          <w:left w:w="28" w:type="dxa"/>
          <w:right w:w="56" w:type="dxa"/>
        </w:tblCellMar>
        <w:tblLook w:val="04A0" w:firstRow="1" w:lastRow="0" w:firstColumn="1" w:lastColumn="0" w:noHBand="0" w:noVBand="1"/>
      </w:tblPr>
      <w:tblGrid>
        <w:gridCol w:w="848"/>
        <w:gridCol w:w="2317"/>
        <w:gridCol w:w="861"/>
        <w:gridCol w:w="1011"/>
        <w:gridCol w:w="2429"/>
        <w:gridCol w:w="574"/>
        <w:gridCol w:w="1430"/>
        <w:gridCol w:w="1299"/>
      </w:tblGrid>
      <w:tr w:rsidR="002C377B" w:rsidRPr="002C377B" w14:paraId="499529D8" w14:textId="77777777" w:rsidTr="007625AE">
        <w:trPr>
          <w:cantSplit/>
          <w:jc w:val="center"/>
        </w:trPr>
        <w:tc>
          <w:tcPr>
            <w:tcW w:w="848" w:type="dxa"/>
            <w:tcBorders>
              <w:top w:val="single" w:sz="6" w:space="0" w:color="auto"/>
              <w:left w:val="single" w:sz="6" w:space="0" w:color="auto"/>
              <w:bottom w:val="single" w:sz="4" w:space="0" w:color="auto"/>
              <w:right w:val="single" w:sz="6" w:space="0" w:color="auto"/>
            </w:tcBorders>
            <w:hideMark/>
          </w:tcPr>
          <w:p w14:paraId="10B6A9EC"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b/>
                <w:sz w:val="18"/>
              </w:rPr>
            </w:pPr>
            <w:r w:rsidRPr="002C377B">
              <w:rPr>
                <w:rFonts w:ascii="Arial" w:eastAsia="Times New Roman" w:hAnsi="Arial"/>
                <w:b/>
                <w:sz w:val="18"/>
              </w:rPr>
              <w:lastRenderedPageBreak/>
              <w:t>Item</w:t>
            </w:r>
          </w:p>
        </w:tc>
        <w:tc>
          <w:tcPr>
            <w:tcW w:w="2317" w:type="dxa"/>
            <w:tcBorders>
              <w:top w:val="single" w:sz="6" w:space="0" w:color="auto"/>
              <w:left w:val="single" w:sz="6" w:space="0" w:color="auto"/>
              <w:bottom w:val="single" w:sz="6" w:space="0" w:color="auto"/>
              <w:right w:val="single" w:sz="6" w:space="0" w:color="auto"/>
            </w:tcBorders>
            <w:hideMark/>
          </w:tcPr>
          <w:p w14:paraId="4AA189B1"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b/>
                <w:sz w:val="18"/>
              </w:rPr>
            </w:pPr>
            <w:r w:rsidRPr="002C377B">
              <w:rPr>
                <w:rFonts w:ascii="Arial" w:eastAsia="Times New Roman" w:hAnsi="Arial"/>
                <w:b/>
                <w:sz w:val="18"/>
              </w:rPr>
              <w:t>UE Physical Layer Baseline Implementation Capabilities</w:t>
            </w:r>
          </w:p>
        </w:tc>
        <w:tc>
          <w:tcPr>
            <w:tcW w:w="861" w:type="dxa"/>
            <w:tcBorders>
              <w:top w:val="single" w:sz="6" w:space="0" w:color="auto"/>
              <w:left w:val="single" w:sz="6" w:space="0" w:color="auto"/>
              <w:bottom w:val="single" w:sz="6" w:space="0" w:color="auto"/>
              <w:right w:val="single" w:sz="4" w:space="0" w:color="auto"/>
            </w:tcBorders>
            <w:hideMark/>
          </w:tcPr>
          <w:p w14:paraId="322C25AA"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b/>
                <w:sz w:val="18"/>
              </w:rPr>
            </w:pPr>
            <w:r w:rsidRPr="002C377B">
              <w:rPr>
                <w:rFonts w:ascii="Arial" w:eastAsia="Times New Roman" w:hAnsi="Arial"/>
                <w:b/>
                <w:sz w:val="18"/>
              </w:rPr>
              <w:t>Ref.</w:t>
            </w:r>
          </w:p>
        </w:tc>
        <w:tc>
          <w:tcPr>
            <w:tcW w:w="1011" w:type="dxa"/>
            <w:tcBorders>
              <w:top w:val="single" w:sz="4" w:space="0" w:color="auto"/>
              <w:left w:val="single" w:sz="4" w:space="0" w:color="auto"/>
              <w:bottom w:val="single" w:sz="4" w:space="0" w:color="auto"/>
              <w:right w:val="single" w:sz="4" w:space="0" w:color="auto"/>
            </w:tcBorders>
            <w:hideMark/>
          </w:tcPr>
          <w:p w14:paraId="62ADC6D8"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b/>
                <w:sz w:val="18"/>
              </w:rPr>
            </w:pPr>
            <w:r w:rsidRPr="002C377B">
              <w:rPr>
                <w:rFonts w:ascii="Arial" w:eastAsia="Times New Roman" w:hAnsi="Arial"/>
                <w:b/>
                <w:sz w:val="18"/>
              </w:rPr>
              <w:t>Release</w:t>
            </w:r>
          </w:p>
        </w:tc>
        <w:tc>
          <w:tcPr>
            <w:tcW w:w="2429" w:type="dxa"/>
            <w:tcBorders>
              <w:top w:val="single" w:sz="4" w:space="0" w:color="auto"/>
              <w:left w:val="single" w:sz="4" w:space="0" w:color="auto"/>
              <w:bottom w:val="single" w:sz="4" w:space="0" w:color="auto"/>
              <w:right w:val="single" w:sz="4" w:space="0" w:color="auto"/>
            </w:tcBorders>
            <w:hideMark/>
          </w:tcPr>
          <w:p w14:paraId="3FB22F60"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b/>
                <w:sz w:val="18"/>
              </w:rPr>
            </w:pPr>
            <w:r w:rsidRPr="002C377B">
              <w:rPr>
                <w:rFonts w:ascii="Arial" w:eastAsia="Times New Roman" w:hAnsi="Arial"/>
                <w:b/>
                <w:sz w:val="18"/>
              </w:rPr>
              <w:t>Mnemonic</w:t>
            </w:r>
          </w:p>
        </w:tc>
        <w:tc>
          <w:tcPr>
            <w:tcW w:w="574" w:type="dxa"/>
            <w:tcBorders>
              <w:top w:val="single" w:sz="4" w:space="0" w:color="auto"/>
              <w:left w:val="single" w:sz="4" w:space="0" w:color="auto"/>
              <w:bottom w:val="single" w:sz="4" w:space="0" w:color="auto"/>
              <w:right w:val="single" w:sz="4" w:space="0" w:color="auto"/>
            </w:tcBorders>
          </w:tcPr>
          <w:p w14:paraId="31D046B9"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b/>
                <w:sz w:val="18"/>
              </w:rPr>
            </w:pPr>
            <w:r w:rsidRPr="002C377B">
              <w:rPr>
                <w:rFonts w:ascii="Arial" w:eastAsia="Times New Roman" w:hAnsi="Arial"/>
                <w:b/>
                <w:sz w:val="18"/>
              </w:rPr>
              <w:t>M</w:t>
            </w:r>
          </w:p>
        </w:tc>
        <w:tc>
          <w:tcPr>
            <w:tcW w:w="1430" w:type="dxa"/>
            <w:tcBorders>
              <w:top w:val="single" w:sz="4" w:space="0" w:color="auto"/>
              <w:left w:val="single" w:sz="4" w:space="0" w:color="auto"/>
              <w:bottom w:val="single" w:sz="4" w:space="0" w:color="auto"/>
              <w:right w:val="single" w:sz="4" w:space="0" w:color="auto"/>
            </w:tcBorders>
          </w:tcPr>
          <w:p w14:paraId="1E3600AC"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b/>
                <w:sz w:val="18"/>
              </w:rPr>
            </w:pPr>
            <w:r w:rsidRPr="002C377B">
              <w:rPr>
                <w:rFonts w:ascii="Arial" w:eastAsia="Times New Roman" w:hAnsi="Arial"/>
                <w:b/>
                <w:sz w:val="16"/>
                <w:szCs w:val="16"/>
              </w:rPr>
              <w:t xml:space="preserve">If indicated </w:t>
            </w:r>
            <w:r w:rsidRPr="002C377B">
              <w:rPr>
                <w:rFonts w:ascii="Arial" w:eastAsia="Times New Roman" w:hAnsi="Arial"/>
                <w:b/>
                <w:sz w:val="16"/>
                <w:szCs w:val="16"/>
                <w:lang w:eastAsia="en-GB"/>
              </w:rPr>
              <w:t>“</w:t>
            </w:r>
            <w:r w:rsidRPr="002C377B">
              <w:rPr>
                <w:rFonts w:ascii="Arial" w:eastAsia="Times New Roman" w:hAnsi="Arial"/>
                <w:b/>
                <w:sz w:val="16"/>
                <w:szCs w:val="16"/>
              </w:rPr>
              <w:t>Yes</w:t>
            </w:r>
            <w:r w:rsidRPr="002C377B">
              <w:rPr>
                <w:rFonts w:ascii="Arial" w:eastAsia="Times New Roman" w:hAnsi="Arial"/>
                <w:b/>
                <w:sz w:val="16"/>
                <w:szCs w:val="16"/>
                <w:lang w:eastAsia="en-GB"/>
              </w:rPr>
              <w:t>”</w:t>
            </w:r>
            <w:r w:rsidRPr="002C377B">
              <w:rPr>
                <w:rFonts w:ascii="Arial" w:eastAsia="Times New Roman" w:hAnsi="Arial"/>
                <w:b/>
                <w:sz w:val="16"/>
                <w:szCs w:val="16"/>
              </w:rPr>
              <w:t xml:space="preserve"> the feature shall be implemented and successfully tested for the corresponding release</w:t>
            </w:r>
          </w:p>
        </w:tc>
        <w:tc>
          <w:tcPr>
            <w:tcW w:w="1299" w:type="dxa"/>
            <w:tcBorders>
              <w:top w:val="single" w:sz="4" w:space="0" w:color="auto"/>
              <w:left w:val="single" w:sz="4" w:space="0" w:color="auto"/>
              <w:bottom w:val="single" w:sz="4" w:space="0" w:color="auto"/>
              <w:right w:val="single" w:sz="4" w:space="0" w:color="auto"/>
            </w:tcBorders>
            <w:hideMark/>
          </w:tcPr>
          <w:p w14:paraId="18C49BAE"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b/>
                <w:sz w:val="18"/>
              </w:rPr>
            </w:pPr>
            <w:r w:rsidRPr="002C377B">
              <w:rPr>
                <w:rFonts w:ascii="Arial" w:eastAsia="Times New Roman" w:hAnsi="Arial"/>
                <w:b/>
                <w:sz w:val="18"/>
              </w:rPr>
              <w:t>Comments</w:t>
            </w:r>
          </w:p>
        </w:tc>
      </w:tr>
      <w:tr w:rsidR="002C377B" w:rsidRPr="002C377B" w14:paraId="2779C7CF"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7A730FD1"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rPr>
            </w:pPr>
            <w:r w:rsidRPr="002C377B">
              <w:rPr>
                <w:rFonts w:ascii="Arial" w:eastAsia="Times New Roman" w:hAnsi="Arial"/>
                <w:sz w:val="18"/>
              </w:rPr>
              <w:t>1</w:t>
            </w:r>
          </w:p>
        </w:tc>
        <w:tc>
          <w:tcPr>
            <w:tcW w:w="2317" w:type="dxa"/>
            <w:tcBorders>
              <w:top w:val="single" w:sz="6" w:space="0" w:color="auto"/>
              <w:left w:val="single" w:sz="4" w:space="0" w:color="auto"/>
              <w:bottom w:val="single" w:sz="6" w:space="0" w:color="auto"/>
              <w:right w:val="single" w:sz="6" w:space="0" w:color="auto"/>
            </w:tcBorders>
            <w:hideMark/>
          </w:tcPr>
          <w:p w14:paraId="2B32C8A7"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rPr>
            </w:pPr>
            <w:r w:rsidRPr="002C377B">
              <w:rPr>
                <w:rFonts w:ascii="Arial" w:eastAsia="Times New Roman" w:hAnsi="Arial"/>
                <w:sz w:val="18"/>
              </w:rPr>
              <w:t>Support PDSCH reception based on semi-persistent scheduling</w:t>
            </w:r>
          </w:p>
        </w:tc>
        <w:tc>
          <w:tcPr>
            <w:tcW w:w="861" w:type="dxa"/>
            <w:tcBorders>
              <w:top w:val="single" w:sz="6" w:space="0" w:color="auto"/>
              <w:left w:val="single" w:sz="6" w:space="0" w:color="auto"/>
              <w:bottom w:val="single" w:sz="6" w:space="0" w:color="auto"/>
              <w:right w:val="single" w:sz="4" w:space="0" w:color="auto"/>
            </w:tcBorders>
            <w:hideMark/>
          </w:tcPr>
          <w:p w14:paraId="56486EBB"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rPr>
            </w:pPr>
            <w:r w:rsidRPr="002C377B">
              <w:rPr>
                <w:rFonts w:ascii="Arial" w:eastAsia="MS Mincho" w:hAnsi="Arial"/>
                <w:sz w:val="18"/>
              </w:rPr>
              <w:t>38.306, 4.2.7</w:t>
            </w:r>
            <w:r w:rsidRPr="002C377B">
              <w:rPr>
                <w:rFonts w:ascii="Arial" w:eastAsia="MS Mincho" w:hAnsi="Arial"/>
                <w:sz w:val="18"/>
                <w:lang w:eastAsia="en-GB"/>
              </w:rPr>
              <w:t>.10</w:t>
            </w:r>
          </w:p>
        </w:tc>
        <w:tc>
          <w:tcPr>
            <w:tcW w:w="1011" w:type="dxa"/>
            <w:tcBorders>
              <w:top w:val="single" w:sz="4" w:space="0" w:color="auto"/>
              <w:left w:val="single" w:sz="4" w:space="0" w:color="auto"/>
              <w:bottom w:val="single" w:sz="4" w:space="0" w:color="auto"/>
              <w:right w:val="single" w:sz="4" w:space="0" w:color="auto"/>
            </w:tcBorders>
            <w:hideMark/>
          </w:tcPr>
          <w:p w14:paraId="33CCE163"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rPr>
            </w:pPr>
            <w:r w:rsidRPr="002C377B">
              <w:rPr>
                <w:rFonts w:ascii="Arial" w:eastAsia="MS Mincho" w:hAnsi="Arial"/>
                <w:sz w:val="18"/>
              </w:rPr>
              <w:t>Rel-15</w:t>
            </w:r>
          </w:p>
        </w:tc>
        <w:tc>
          <w:tcPr>
            <w:tcW w:w="2429" w:type="dxa"/>
            <w:tcBorders>
              <w:top w:val="single" w:sz="4" w:space="0" w:color="auto"/>
              <w:left w:val="single" w:sz="4" w:space="0" w:color="auto"/>
              <w:bottom w:val="single" w:sz="4" w:space="0" w:color="auto"/>
              <w:right w:val="single" w:sz="4" w:space="0" w:color="auto"/>
            </w:tcBorders>
            <w:hideMark/>
          </w:tcPr>
          <w:p w14:paraId="55EF6A8E"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rPr>
            </w:pPr>
            <w:proofErr w:type="spellStart"/>
            <w:r w:rsidRPr="002C377B">
              <w:rPr>
                <w:rFonts w:ascii="Arial" w:eastAsia="Times New Roman" w:hAnsi="Arial"/>
                <w:sz w:val="18"/>
              </w:rPr>
              <w:t>pc_downlinkSPS</w:t>
            </w:r>
            <w:proofErr w:type="spellEnd"/>
          </w:p>
        </w:tc>
        <w:tc>
          <w:tcPr>
            <w:tcW w:w="574" w:type="dxa"/>
            <w:tcBorders>
              <w:top w:val="single" w:sz="4" w:space="0" w:color="auto"/>
              <w:left w:val="single" w:sz="4" w:space="0" w:color="auto"/>
              <w:bottom w:val="single" w:sz="4" w:space="0" w:color="auto"/>
              <w:right w:val="single" w:sz="4" w:space="0" w:color="auto"/>
            </w:tcBorders>
          </w:tcPr>
          <w:p w14:paraId="5CD7B063"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rPr>
            </w:pPr>
            <w:r w:rsidRPr="002C377B">
              <w:rPr>
                <w:rFonts w:ascii="Arial" w:eastAsia="Times New Roman" w:hAnsi="Arial"/>
                <w:sz w:val="18"/>
              </w:rPr>
              <w:t>No</w:t>
            </w:r>
          </w:p>
        </w:tc>
        <w:tc>
          <w:tcPr>
            <w:tcW w:w="1430" w:type="dxa"/>
            <w:tcBorders>
              <w:top w:val="single" w:sz="4" w:space="0" w:color="auto"/>
              <w:left w:val="single" w:sz="4" w:space="0" w:color="auto"/>
              <w:bottom w:val="single" w:sz="4" w:space="0" w:color="auto"/>
              <w:right w:val="single" w:sz="4" w:space="0" w:color="auto"/>
            </w:tcBorders>
          </w:tcPr>
          <w:p w14:paraId="5996A7E5"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rPr>
            </w:pPr>
          </w:p>
        </w:tc>
        <w:tc>
          <w:tcPr>
            <w:tcW w:w="1299" w:type="dxa"/>
            <w:tcBorders>
              <w:top w:val="single" w:sz="4" w:space="0" w:color="auto"/>
              <w:left w:val="single" w:sz="4" w:space="0" w:color="auto"/>
              <w:bottom w:val="single" w:sz="4" w:space="0" w:color="auto"/>
              <w:right w:val="single" w:sz="4" w:space="0" w:color="auto"/>
            </w:tcBorders>
          </w:tcPr>
          <w:p w14:paraId="03B3E58B"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rPr>
            </w:pPr>
          </w:p>
        </w:tc>
      </w:tr>
      <w:tr w:rsidR="002C377B" w:rsidRPr="002C377B" w14:paraId="14D4A464"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05F32087"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rPr>
            </w:pPr>
            <w:r w:rsidRPr="002C377B">
              <w:rPr>
                <w:rFonts w:ascii="Arial" w:eastAsia="Times New Roman" w:hAnsi="Arial"/>
                <w:sz w:val="18"/>
              </w:rPr>
              <w:t>2</w:t>
            </w:r>
          </w:p>
        </w:tc>
        <w:tc>
          <w:tcPr>
            <w:tcW w:w="2317" w:type="dxa"/>
            <w:tcBorders>
              <w:top w:val="single" w:sz="6" w:space="0" w:color="auto"/>
              <w:left w:val="single" w:sz="4" w:space="0" w:color="auto"/>
              <w:bottom w:val="single" w:sz="6" w:space="0" w:color="auto"/>
              <w:right w:val="single" w:sz="6" w:space="0" w:color="auto"/>
            </w:tcBorders>
            <w:hideMark/>
          </w:tcPr>
          <w:p w14:paraId="5B3383BA"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rPr>
            </w:pPr>
            <w:r w:rsidRPr="002C377B">
              <w:rPr>
                <w:rFonts w:ascii="Arial" w:eastAsia="Times New Roman" w:hAnsi="Arial"/>
                <w:sz w:val="18"/>
              </w:rPr>
              <w:t>Support 256QAM for PDSCH for FR1</w:t>
            </w:r>
          </w:p>
        </w:tc>
        <w:tc>
          <w:tcPr>
            <w:tcW w:w="861" w:type="dxa"/>
            <w:tcBorders>
              <w:top w:val="single" w:sz="6" w:space="0" w:color="auto"/>
              <w:left w:val="single" w:sz="6" w:space="0" w:color="auto"/>
              <w:bottom w:val="single" w:sz="6" w:space="0" w:color="auto"/>
              <w:right w:val="single" w:sz="4" w:space="0" w:color="auto"/>
            </w:tcBorders>
            <w:hideMark/>
          </w:tcPr>
          <w:p w14:paraId="6251689C" w14:textId="77777777" w:rsidR="002C377B" w:rsidRPr="002C377B" w:rsidRDefault="002C377B" w:rsidP="002C377B">
            <w:pPr>
              <w:keepNext/>
              <w:keepLines/>
              <w:overflowPunct w:val="0"/>
              <w:autoSpaceDE w:val="0"/>
              <w:autoSpaceDN w:val="0"/>
              <w:adjustRightInd w:val="0"/>
              <w:spacing w:after="0"/>
              <w:textAlignment w:val="baseline"/>
              <w:rPr>
                <w:rFonts w:ascii="Arial" w:eastAsia="MS Mincho" w:hAnsi="Arial"/>
                <w:sz w:val="18"/>
              </w:rPr>
            </w:pPr>
            <w:r w:rsidRPr="002C377B">
              <w:rPr>
                <w:rFonts w:ascii="Arial" w:eastAsia="MS Mincho" w:hAnsi="Arial"/>
                <w:sz w:val="18"/>
              </w:rPr>
              <w:t>38.306, 4.2.7</w:t>
            </w:r>
            <w:r w:rsidRPr="002C377B">
              <w:rPr>
                <w:rFonts w:ascii="Arial" w:eastAsia="MS Mincho" w:hAnsi="Arial"/>
                <w:sz w:val="18"/>
                <w:lang w:eastAsia="en-GB"/>
              </w:rPr>
              <w:t>.10</w:t>
            </w:r>
          </w:p>
        </w:tc>
        <w:tc>
          <w:tcPr>
            <w:tcW w:w="1011" w:type="dxa"/>
            <w:tcBorders>
              <w:top w:val="single" w:sz="4" w:space="0" w:color="auto"/>
              <w:left w:val="single" w:sz="4" w:space="0" w:color="auto"/>
              <w:bottom w:val="single" w:sz="4" w:space="0" w:color="auto"/>
              <w:right w:val="single" w:sz="4" w:space="0" w:color="auto"/>
            </w:tcBorders>
            <w:hideMark/>
          </w:tcPr>
          <w:p w14:paraId="6827140B"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MS Mincho" w:hAnsi="Arial"/>
                <w:sz w:val="18"/>
              </w:rPr>
            </w:pPr>
            <w:r w:rsidRPr="002C377B">
              <w:rPr>
                <w:rFonts w:ascii="Arial" w:eastAsia="MS Mincho" w:hAnsi="Arial"/>
                <w:sz w:val="18"/>
              </w:rPr>
              <w:t>Rel-15</w:t>
            </w:r>
          </w:p>
        </w:tc>
        <w:tc>
          <w:tcPr>
            <w:tcW w:w="2429" w:type="dxa"/>
            <w:tcBorders>
              <w:top w:val="single" w:sz="4" w:space="0" w:color="auto"/>
              <w:left w:val="single" w:sz="4" w:space="0" w:color="auto"/>
              <w:bottom w:val="single" w:sz="4" w:space="0" w:color="auto"/>
              <w:right w:val="single" w:sz="4" w:space="0" w:color="auto"/>
            </w:tcBorders>
            <w:hideMark/>
          </w:tcPr>
          <w:p w14:paraId="3E38CF00"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rPr>
            </w:pPr>
            <w:r w:rsidRPr="002C377B">
              <w:rPr>
                <w:rFonts w:ascii="Arial" w:eastAsia="Times New Roman" w:hAnsi="Arial"/>
                <w:sz w:val="18"/>
              </w:rPr>
              <w:t>pc_pdsch_256QAM_FR1</w:t>
            </w:r>
          </w:p>
        </w:tc>
        <w:tc>
          <w:tcPr>
            <w:tcW w:w="574" w:type="dxa"/>
            <w:tcBorders>
              <w:top w:val="single" w:sz="4" w:space="0" w:color="auto"/>
              <w:left w:val="single" w:sz="4" w:space="0" w:color="auto"/>
              <w:bottom w:val="single" w:sz="4" w:space="0" w:color="auto"/>
              <w:right w:val="single" w:sz="4" w:space="0" w:color="auto"/>
            </w:tcBorders>
          </w:tcPr>
          <w:p w14:paraId="246A0725"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rPr>
            </w:pPr>
            <w:r w:rsidRPr="002C377B">
              <w:rPr>
                <w:rFonts w:ascii="Arial" w:eastAsia="Times New Roman" w:hAnsi="Arial"/>
                <w:sz w:val="18"/>
                <w:lang w:eastAsia="en-GB"/>
              </w:rPr>
              <w:t>CY</w:t>
            </w:r>
          </w:p>
        </w:tc>
        <w:tc>
          <w:tcPr>
            <w:tcW w:w="1430" w:type="dxa"/>
            <w:tcBorders>
              <w:top w:val="single" w:sz="4" w:space="0" w:color="auto"/>
              <w:left w:val="single" w:sz="4" w:space="0" w:color="auto"/>
              <w:bottom w:val="single" w:sz="4" w:space="0" w:color="auto"/>
              <w:right w:val="single" w:sz="4" w:space="0" w:color="auto"/>
            </w:tcBorders>
          </w:tcPr>
          <w:p w14:paraId="12A0EF9C"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rPr>
            </w:pPr>
          </w:p>
        </w:tc>
        <w:tc>
          <w:tcPr>
            <w:tcW w:w="1299" w:type="dxa"/>
            <w:tcBorders>
              <w:top w:val="single" w:sz="4" w:space="0" w:color="auto"/>
              <w:left w:val="single" w:sz="4" w:space="0" w:color="auto"/>
              <w:bottom w:val="single" w:sz="4" w:space="0" w:color="auto"/>
              <w:right w:val="single" w:sz="4" w:space="0" w:color="auto"/>
            </w:tcBorders>
          </w:tcPr>
          <w:p w14:paraId="4314ECFE"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rPr>
            </w:pPr>
            <w:r w:rsidRPr="002C377B">
              <w:rPr>
                <w:rFonts w:ascii="Arial" w:eastAsia="Times New Roman" w:hAnsi="Arial"/>
                <w:sz w:val="18"/>
                <w:lang w:eastAsia="zh-CN"/>
              </w:rPr>
              <w:t>Mandatory for non-(e)</w:t>
            </w:r>
            <w:proofErr w:type="spellStart"/>
            <w:r w:rsidRPr="002C377B">
              <w:rPr>
                <w:rFonts w:ascii="Arial" w:eastAsia="Times New Roman" w:hAnsi="Arial"/>
                <w:sz w:val="18"/>
                <w:lang w:eastAsia="zh-CN"/>
              </w:rPr>
              <w:t>RedCap</w:t>
            </w:r>
            <w:proofErr w:type="spellEnd"/>
            <w:r w:rsidRPr="002C377B">
              <w:rPr>
                <w:rFonts w:ascii="Arial" w:eastAsia="Times New Roman" w:hAnsi="Arial"/>
                <w:sz w:val="18"/>
                <w:lang w:eastAsia="zh-CN"/>
              </w:rPr>
              <w:t xml:space="preserve"> UEs and optional for (e)</w:t>
            </w:r>
            <w:proofErr w:type="spellStart"/>
            <w:r w:rsidRPr="002C377B">
              <w:rPr>
                <w:rFonts w:ascii="Arial" w:eastAsia="Times New Roman" w:hAnsi="Arial"/>
                <w:sz w:val="18"/>
                <w:lang w:eastAsia="zh-CN"/>
              </w:rPr>
              <w:t>RedCap</w:t>
            </w:r>
            <w:proofErr w:type="spellEnd"/>
            <w:r w:rsidRPr="002C377B">
              <w:rPr>
                <w:rFonts w:ascii="Arial" w:eastAsia="Times New Roman" w:hAnsi="Arial"/>
                <w:sz w:val="18"/>
                <w:lang w:eastAsia="zh-CN"/>
              </w:rPr>
              <w:t xml:space="preserve"> UEs.</w:t>
            </w:r>
          </w:p>
        </w:tc>
      </w:tr>
      <w:tr w:rsidR="002C377B" w:rsidRPr="002C377B" w14:paraId="11D449E8"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3CB35B2F"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rPr>
            </w:pPr>
            <w:r w:rsidRPr="002C377B">
              <w:rPr>
                <w:rFonts w:ascii="Arial" w:eastAsia="Times New Roman" w:hAnsi="Arial"/>
                <w:sz w:val="18"/>
              </w:rPr>
              <w:t>3</w:t>
            </w:r>
          </w:p>
        </w:tc>
        <w:tc>
          <w:tcPr>
            <w:tcW w:w="2317" w:type="dxa"/>
            <w:tcBorders>
              <w:top w:val="single" w:sz="6" w:space="0" w:color="auto"/>
              <w:left w:val="single" w:sz="4" w:space="0" w:color="auto"/>
              <w:bottom w:val="single" w:sz="6" w:space="0" w:color="auto"/>
              <w:right w:val="single" w:sz="6" w:space="0" w:color="auto"/>
            </w:tcBorders>
            <w:hideMark/>
          </w:tcPr>
          <w:p w14:paraId="47BDDF28"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rPr>
            </w:pPr>
            <w:r w:rsidRPr="002C377B">
              <w:rPr>
                <w:rFonts w:ascii="Arial" w:eastAsia="Times New Roman" w:hAnsi="Arial"/>
                <w:sz w:val="18"/>
              </w:rPr>
              <w:t xml:space="preserve">Support 256QAM for PDSCH for </w:t>
            </w:r>
            <w:r w:rsidRPr="002C377B">
              <w:rPr>
                <w:rFonts w:ascii="Arial" w:eastAsia="Times New Roman" w:hAnsi="Arial"/>
                <w:sz w:val="18"/>
                <w:lang w:eastAsia="en-GB"/>
              </w:rPr>
              <w:t xml:space="preserve">at least one NR </w:t>
            </w:r>
            <w:r w:rsidRPr="002C377B">
              <w:rPr>
                <w:rFonts w:ascii="Arial" w:eastAsia="Times New Roman" w:hAnsi="Arial"/>
                <w:sz w:val="18"/>
              </w:rPr>
              <w:t>FR2</w:t>
            </w:r>
            <w:r w:rsidRPr="002C377B">
              <w:rPr>
                <w:rFonts w:ascii="Arial" w:eastAsia="Times New Roman" w:hAnsi="Arial"/>
                <w:sz w:val="18"/>
                <w:lang w:eastAsia="en-GB"/>
              </w:rPr>
              <w:t xml:space="preserve"> band</w:t>
            </w:r>
          </w:p>
        </w:tc>
        <w:tc>
          <w:tcPr>
            <w:tcW w:w="861" w:type="dxa"/>
            <w:tcBorders>
              <w:top w:val="single" w:sz="6" w:space="0" w:color="auto"/>
              <w:left w:val="single" w:sz="6" w:space="0" w:color="auto"/>
              <w:bottom w:val="single" w:sz="6" w:space="0" w:color="auto"/>
              <w:right w:val="single" w:sz="4" w:space="0" w:color="auto"/>
            </w:tcBorders>
            <w:hideMark/>
          </w:tcPr>
          <w:p w14:paraId="5A26ED80" w14:textId="77777777" w:rsidR="002C377B" w:rsidRPr="002C377B" w:rsidRDefault="002C377B" w:rsidP="002C377B">
            <w:pPr>
              <w:keepNext/>
              <w:keepLines/>
              <w:overflowPunct w:val="0"/>
              <w:autoSpaceDE w:val="0"/>
              <w:autoSpaceDN w:val="0"/>
              <w:adjustRightInd w:val="0"/>
              <w:spacing w:after="0"/>
              <w:textAlignment w:val="baseline"/>
              <w:rPr>
                <w:rFonts w:ascii="Arial" w:eastAsia="MS Mincho" w:hAnsi="Arial"/>
                <w:sz w:val="18"/>
              </w:rPr>
            </w:pPr>
            <w:r w:rsidRPr="002C377B">
              <w:rPr>
                <w:rFonts w:ascii="Arial" w:eastAsia="MS Mincho" w:hAnsi="Arial"/>
                <w:sz w:val="18"/>
              </w:rPr>
              <w:t>38.306, 4.2.7.2</w:t>
            </w:r>
          </w:p>
        </w:tc>
        <w:tc>
          <w:tcPr>
            <w:tcW w:w="1011" w:type="dxa"/>
            <w:tcBorders>
              <w:top w:val="single" w:sz="4" w:space="0" w:color="auto"/>
              <w:left w:val="single" w:sz="4" w:space="0" w:color="auto"/>
              <w:bottom w:val="single" w:sz="4" w:space="0" w:color="auto"/>
              <w:right w:val="single" w:sz="4" w:space="0" w:color="auto"/>
            </w:tcBorders>
            <w:hideMark/>
          </w:tcPr>
          <w:p w14:paraId="22723DE4"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MS Mincho" w:hAnsi="Arial"/>
                <w:sz w:val="18"/>
              </w:rPr>
            </w:pPr>
            <w:r w:rsidRPr="002C377B">
              <w:rPr>
                <w:rFonts w:ascii="Arial" w:eastAsia="MS Mincho" w:hAnsi="Arial"/>
                <w:sz w:val="18"/>
              </w:rPr>
              <w:t>Rel-15</w:t>
            </w:r>
          </w:p>
        </w:tc>
        <w:tc>
          <w:tcPr>
            <w:tcW w:w="2429" w:type="dxa"/>
            <w:tcBorders>
              <w:top w:val="single" w:sz="4" w:space="0" w:color="auto"/>
              <w:left w:val="single" w:sz="4" w:space="0" w:color="auto"/>
              <w:bottom w:val="single" w:sz="4" w:space="0" w:color="auto"/>
              <w:right w:val="single" w:sz="4" w:space="0" w:color="auto"/>
            </w:tcBorders>
            <w:hideMark/>
          </w:tcPr>
          <w:p w14:paraId="13BD0702"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rPr>
            </w:pPr>
            <w:r w:rsidRPr="002C377B">
              <w:rPr>
                <w:rFonts w:ascii="Arial" w:eastAsia="Times New Roman" w:hAnsi="Arial"/>
                <w:sz w:val="18"/>
              </w:rPr>
              <w:t>pc_pdsch_256QAM_FR2</w:t>
            </w:r>
          </w:p>
        </w:tc>
        <w:tc>
          <w:tcPr>
            <w:tcW w:w="574" w:type="dxa"/>
            <w:tcBorders>
              <w:top w:val="single" w:sz="4" w:space="0" w:color="auto"/>
              <w:left w:val="single" w:sz="4" w:space="0" w:color="auto"/>
              <w:bottom w:val="single" w:sz="4" w:space="0" w:color="auto"/>
              <w:right w:val="single" w:sz="4" w:space="0" w:color="auto"/>
            </w:tcBorders>
          </w:tcPr>
          <w:p w14:paraId="55C28D86"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rPr>
            </w:pPr>
            <w:r w:rsidRPr="002C377B">
              <w:rPr>
                <w:rFonts w:ascii="Arial" w:eastAsia="Times New Roman" w:hAnsi="Arial"/>
                <w:sz w:val="18"/>
              </w:rPr>
              <w:t>No</w:t>
            </w:r>
          </w:p>
        </w:tc>
        <w:tc>
          <w:tcPr>
            <w:tcW w:w="1430" w:type="dxa"/>
            <w:tcBorders>
              <w:top w:val="single" w:sz="4" w:space="0" w:color="auto"/>
              <w:left w:val="single" w:sz="4" w:space="0" w:color="auto"/>
              <w:bottom w:val="single" w:sz="4" w:space="0" w:color="auto"/>
              <w:right w:val="single" w:sz="4" w:space="0" w:color="auto"/>
            </w:tcBorders>
          </w:tcPr>
          <w:p w14:paraId="23BC378E"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rPr>
            </w:pPr>
          </w:p>
        </w:tc>
        <w:tc>
          <w:tcPr>
            <w:tcW w:w="1299" w:type="dxa"/>
            <w:tcBorders>
              <w:top w:val="single" w:sz="4" w:space="0" w:color="auto"/>
              <w:left w:val="single" w:sz="4" w:space="0" w:color="auto"/>
              <w:bottom w:val="single" w:sz="4" w:space="0" w:color="auto"/>
              <w:right w:val="single" w:sz="4" w:space="0" w:color="auto"/>
            </w:tcBorders>
          </w:tcPr>
          <w:p w14:paraId="06AC0F51"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rPr>
            </w:pPr>
          </w:p>
        </w:tc>
      </w:tr>
      <w:tr w:rsidR="002C377B" w:rsidRPr="002C377B" w14:paraId="7E6D32DF"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1823F498"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rPr>
            </w:pPr>
            <w:r w:rsidRPr="002C377B">
              <w:rPr>
                <w:rFonts w:ascii="Arial" w:eastAsia="Times New Roman" w:hAnsi="Arial"/>
                <w:sz w:val="18"/>
              </w:rPr>
              <w:t>4</w:t>
            </w:r>
          </w:p>
        </w:tc>
        <w:tc>
          <w:tcPr>
            <w:tcW w:w="2317" w:type="dxa"/>
            <w:tcBorders>
              <w:top w:val="single" w:sz="6" w:space="0" w:color="auto"/>
              <w:left w:val="single" w:sz="4" w:space="0" w:color="auto"/>
              <w:bottom w:val="single" w:sz="6" w:space="0" w:color="auto"/>
              <w:right w:val="single" w:sz="6" w:space="0" w:color="auto"/>
            </w:tcBorders>
            <w:hideMark/>
          </w:tcPr>
          <w:p w14:paraId="366B1E3F"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rPr>
            </w:pPr>
            <w:r w:rsidRPr="002C377B">
              <w:rPr>
                <w:rFonts w:ascii="Arial" w:eastAsia="Times New Roman" w:hAnsi="Arial"/>
                <w:sz w:val="18"/>
              </w:rPr>
              <w:t xml:space="preserve">Support 256QAM for PUSCH for </w:t>
            </w:r>
            <w:r w:rsidRPr="002C377B">
              <w:rPr>
                <w:rFonts w:ascii="Arial" w:eastAsia="Times New Roman" w:hAnsi="Arial"/>
                <w:sz w:val="18"/>
                <w:lang w:eastAsia="en-GB"/>
              </w:rPr>
              <w:t xml:space="preserve">at least one NR </w:t>
            </w:r>
            <w:r w:rsidRPr="002C377B">
              <w:rPr>
                <w:rFonts w:ascii="Arial" w:eastAsia="Times New Roman" w:hAnsi="Arial"/>
                <w:sz w:val="18"/>
              </w:rPr>
              <w:t>FR1</w:t>
            </w:r>
            <w:r w:rsidRPr="002C377B">
              <w:rPr>
                <w:rFonts w:ascii="Arial" w:eastAsia="Times New Roman" w:hAnsi="Arial"/>
                <w:sz w:val="18"/>
                <w:lang w:eastAsia="en-GB"/>
              </w:rPr>
              <w:t xml:space="preserve"> band</w:t>
            </w:r>
          </w:p>
        </w:tc>
        <w:tc>
          <w:tcPr>
            <w:tcW w:w="861" w:type="dxa"/>
            <w:tcBorders>
              <w:top w:val="single" w:sz="6" w:space="0" w:color="auto"/>
              <w:left w:val="single" w:sz="6" w:space="0" w:color="auto"/>
              <w:bottom w:val="single" w:sz="6" w:space="0" w:color="auto"/>
              <w:right w:val="single" w:sz="4" w:space="0" w:color="auto"/>
            </w:tcBorders>
            <w:hideMark/>
          </w:tcPr>
          <w:p w14:paraId="4674251D" w14:textId="77777777" w:rsidR="002C377B" w:rsidRPr="002C377B" w:rsidRDefault="002C377B" w:rsidP="002C377B">
            <w:pPr>
              <w:keepNext/>
              <w:keepLines/>
              <w:overflowPunct w:val="0"/>
              <w:autoSpaceDE w:val="0"/>
              <w:autoSpaceDN w:val="0"/>
              <w:adjustRightInd w:val="0"/>
              <w:spacing w:after="0"/>
              <w:textAlignment w:val="baseline"/>
              <w:rPr>
                <w:rFonts w:ascii="Arial" w:eastAsia="MS Mincho" w:hAnsi="Arial"/>
                <w:sz w:val="18"/>
              </w:rPr>
            </w:pPr>
            <w:r w:rsidRPr="002C377B">
              <w:rPr>
                <w:rFonts w:ascii="Arial" w:eastAsia="MS Mincho" w:hAnsi="Arial"/>
                <w:sz w:val="18"/>
              </w:rPr>
              <w:t>38.306, 4.2.7.2</w:t>
            </w:r>
          </w:p>
        </w:tc>
        <w:tc>
          <w:tcPr>
            <w:tcW w:w="1011" w:type="dxa"/>
            <w:tcBorders>
              <w:top w:val="single" w:sz="4" w:space="0" w:color="auto"/>
              <w:left w:val="single" w:sz="4" w:space="0" w:color="auto"/>
              <w:bottom w:val="single" w:sz="4" w:space="0" w:color="auto"/>
              <w:right w:val="single" w:sz="4" w:space="0" w:color="auto"/>
            </w:tcBorders>
            <w:hideMark/>
          </w:tcPr>
          <w:p w14:paraId="70C09549"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MS Mincho" w:hAnsi="Arial"/>
                <w:sz w:val="18"/>
              </w:rPr>
            </w:pPr>
            <w:r w:rsidRPr="002C377B">
              <w:rPr>
                <w:rFonts w:ascii="Arial" w:eastAsia="MS Mincho" w:hAnsi="Arial"/>
                <w:sz w:val="18"/>
              </w:rPr>
              <w:t>Rel-15</w:t>
            </w:r>
          </w:p>
        </w:tc>
        <w:tc>
          <w:tcPr>
            <w:tcW w:w="2429" w:type="dxa"/>
            <w:tcBorders>
              <w:top w:val="single" w:sz="4" w:space="0" w:color="auto"/>
              <w:left w:val="single" w:sz="4" w:space="0" w:color="auto"/>
              <w:bottom w:val="single" w:sz="4" w:space="0" w:color="auto"/>
              <w:right w:val="single" w:sz="4" w:space="0" w:color="auto"/>
            </w:tcBorders>
            <w:hideMark/>
          </w:tcPr>
          <w:p w14:paraId="272C03DD"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rPr>
            </w:pPr>
            <w:r w:rsidRPr="002C377B">
              <w:rPr>
                <w:rFonts w:ascii="Arial" w:eastAsia="Times New Roman" w:hAnsi="Arial"/>
                <w:sz w:val="18"/>
              </w:rPr>
              <w:t>pc_pusch_256QAM_FR1</w:t>
            </w:r>
          </w:p>
        </w:tc>
        <w:tc>
          <w:tcPr>
            <w:tcW w:w="574" w:type="dxa"/>
            <w:tcBorders>
              <w:top w:val="single" w:sz="4" w:space="0" w:color="auto"/>
              <w:left w:val="single" w:sz="4" w:space="0" w:color="auto"/>
              <w:bottom w:val="single" w:sz="4" w:space="0" w:color="auto"/>
              <w:right w:val="single" w:sz="4" w:space="0" w:color="auto"/>
            </w:tcBorders>
          </w:tcPr>
          <w:p w14:paraId="5E9CEFF4"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rPr>
            </w:pPr>
            <w:r w:rsidRPr="002C377B">
              <w:rPr>
                <w:rFonts w:ascii="Arial" w:eastAsia="Times New Roman" w:hAnsi="Arial"/>
                <w:sz w:val="18"/>
              </w:rPr>
              <w:t>No</w:t>
            </w:r>
          </w:p>
        </w:tc>
        <w:tc>
          <w:tcPr>
            <w:tcW w:w="1430" w:type="dxa"/>
            <w:tcBorders>
              <w:top w:val="single" w:sz="4" w:space="0" w:color="auto"/>
              <w:left w:val="single" w:sz="4" w:space="0" w:color="auto"/>
              <w:bottom w:val="single" w:sz="4" w:space="0" w:color="auto"/>
              <w:right w:val="single" w:sz="4" w:space="0" w:color="auto"/>
            </w:tcBorders>
          </w:tcPr>
          <w:p w14:paraId="45AE4619"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rPr>
            </w:pPr>
          </w:p>
        </w:tc>
        <w:tc>
          <w:tcPr>
            <w:tcW w:w="1299" w:type="dxa"/>
            <w:tcBorders>
              <w:top w:val="single" w:sz="4" w:space="0" w:color="auto"/>
              <w:left w:val="single" w:sz="4" w:space="0" w:color="auto"/>
              <w:bottom w:val="single" w:sz="4" w:space="0" w:color="auto"/>
              <w:right w:val="single" w:sz="4" w:space="0" w:color="auto"/>
            </w:tcBorders>
          </w:tcPr>
          <w:p w14:paraId="49C3FA7C"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rPr>
            </w:pPr>
          </w:p>
        </w:tc>
      </w:tr>
      <w:tr w:rsidR="002C377B" w:rsidRPr="002C377B" w14:paraId="63F25A53"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3E458E52"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77B">
              <w:rPr>
                <w:rFonts w:ascii="Arial" w:eastAsia="Times New Roman" w:hAnsi="Arial"/>
                <w:sz w:val="18"/>
                <w:lang w:eastAsia="zh-CN"/>
              </w:rPr>
              <w:t>4a</w:t>
            </w:r>
          </w:p>
        </w:tc>
        <w:tc>
          <w:tcPr>
            <w:tcW w:w="2317" w:type="dxa"/>
            <w:tcBorders>
              <w:top w:val="single" w:sz="6" w:space="0" w:color="auto"/>
              <w:left w:val="single" w:sz="4" w:space="0" w:color="auto"/>
              <w:bottom w:val="single" w:sz="6" w:space="0" w:color="auto"/>
              <w:right w:val="single" w:sz="6" w:space="0" w:color="auto"/>
            </w:tcBorders>
          </w:tcPr>
          <w:p w14:paraId="0D71BCA1"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Times New Roman" w:hAnsi="Arial"/>
                <w:sz w:val="18"/>
                <w:lang w:eastAsia="en-GB"/>
              </w:rPr>
              <w:t>Support 256QAM for PUSCH for at least one NR FR2 band</w:t>
            </w:r>
          </w:p>
        </w:tc>
        <w:tc>
          <w:tcPr>
            <w:tcW w:w="861" w:type="dxa"/>
            <w:tcBorders>
              <w:top w:val="single" w:sz="6" w:space="0" w:color="auto"/>
              <w:left w:val="single" w:sz="6" w:space="0" w:color="auto"/>
              <w:bottom w:val="single" w:sz="6" w:space="0" w:color="auto"/>
              <w:right w:val="single" w:sz="4" w:space="0" w:color="auto"/>
            </w:tcBorders>
          </w:tcPr>
          <w:p w14:paraId="5F5E21FC" w14:textId="77777777" w:rsidR="002C377B" w:rsidRPr="002C377B" w:rsidRDefault="002C377B" w:rsidP="002C377B">
            <w:pPr>
              <w:keepNext/>
              <w:keepLines/>
              <w:overflowPunct w:val="0"/>
              <w:autoSpaceDE w:val="0"/>
              <w:autoSpaceDN w:val="0"/>
              <w:adjustRightInd w:val="0"/>
              <w:spacing w:after="0"/>
              <w:textAlignment w:val="baseline"/>
              <w:rPr>
                <w:rFonts w:ascii="Arial" w:eastAsia="MS Mincho" w:hAnsi="Arial"/>
                <w:sz w:val="18"/>
                <w:lang w:eastAsia="en-GB"/>
              </w:rPr>
            </w:pPr>
            <w:r w:rsidRPr="002C377B">
              <w:rPr>
                <w:rFonts w:ascii="Arial" w:eastAsia="MS Mincho" w:hAnsi="Arial"/>
                <w:sz w:val="18"/>
                <w:lang w:eastAsia="en-GB"/>
              </w:rPr>
              <w:t>38.306, 4.2.7.2</w:t>
            </w:r>
          </w:p>
        </w:tc>
        <w:tc>
          <w:tcPr>
            <w:tcW w:w="1011" w:type="dxa"/>
            <w:tcBorders>
              <w:top w:val="single" w:sz="4" w:space="0" w:color="auto"/>
              <w:left w:val="single" w:sz="4" w:space="0" w:color="auto"/>
              <w:bottom w:val="single" w:sz="4" w:space="0" w:color="auto"/>
              <w:right w:val="single" w:sz="4" w:space="0" w:color="auto"/>
            </w:tcBorders>
          </w:tcPr>
          <w:p w14:paraId="394AB4E9"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MS Mincho" w:hAnsi="Arial"/>
                <w:sz w:val="18"/>
                <w:lang w:eastAsia="en-GB"/>
              </w:rPr>
            </w:pPr>
            <w:r w:rsidRPr="002C377B">
              <w:rPr>
                <w:rFonts w:ascii="Arial" w:eastAsia="MS Mincho" w:hAnsi="Arial"/>
                <w:sz w:val="18"/>
                <w:lang w:eastAsia="en-GB"/>
              </w:rPr>
              <w:t>Rel-15</w:t>
            </w:r>
          </w:p>
        </w:tc>
        <w:tc>
          <w:tcPr>
            <w:tcW w:w="2429" w:type="dxa"/>
            <w:tcBorders>
              <w:top w:val="single" w:sz="4" w:space="0" w:color="auto"/>
              <w:left w:val="single" w:sz="4" w:space="0" w:color="auto"/>
              <w:bottom w:val="single" w:sz="4" w:space="0" w:color="auto"/>
              <w:right w:val="single" w:sz="4" w:space="0" w:color="auto"/>
            </w:tcBorders>
          </w:tcPr>
          <w:p w14:paraId="020B2BDC"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Times New Roman" w:hAnsi="Arial"/>
                <w:sz w:val="18"/>
                <w:lang w:eastAsia="en-GB"/>
              </w:rPr>
              <w:t>pc_pusch_256QAM_FR2</w:t>
            </w:r>
          </w:p>
        </w:tc>
        <w:tc>
          <w:tcPr>
            <w:tcW w:w="574" w:type="dxa"/>
            <w:tcBorders>
              <w:top w:val="single" w:sz="4" w:space="0" w:color="auto"/>
              <w:left w:val="single" w:sz="4" w:space="0" w:color="auto"/>
              <w:bottom w:val="single" w:sz="4" w:space="0" w:color="auto"/>
              <w:right w:val="single" w:sz="4" w:space="0" w:color="auto"/>
            </w:tcBorders>
          </w:tcPr>
          <w:p w14:paraId="019E48E7"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2C377B">
              <w:rPr>
                <w:rFonts w:ascii="Arial" w:eastAsia="Times New Roman" w:hAnsi="Arial"/>
                <w:sz w:val="18"/>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305F7F51"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5AA41624"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C377B" w:rsidRPr="002C377B" w14:paraId="1F3B2933"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6380123E"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rPr>
            </w:pPr>
            <w:r w:rsidRPr="002C377B">
              <w:rPr>
                <w:rFonts w:ascii="Arial" w:eastAsia="Times New Roman" w:hAnsi="Arial"/>
                <w:sz w:val="18"/>
              </w:rPr>
              <w:t>5</w:t>
            </w:r>
          </w:p>
        </w:tc>
        <w:tc>
          <w:tcPr>
            <w:tcW w:w="2317" w:type="dxa"/>
            <w:tcBorders>
              <w:top w:val="single" w:sz="6" w:space="0" w:color="auto"/>
              <w:left w:val="single" w:sz="4" w:space="0" w:color="auto"/>
              <w:bottom w:val="single" w:sz="6" w:space="0" w:color="auto"/>
              <w:right w:val="single" w:sz="6" w:space="0" w:color="auto"/>
            </w:tcBorders>
            <w:hideMark/>
          </w:tcPr>
          <w:p w14:paraId="4348CA89"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rPr>
            </w:pPr>
            <w:r w:rsidRPr="002C377B">
              <w:rPr>
                <w:rFonts w:ascii="Arial" w:eastAsia="Times New Roman" w:hAnsi="Arial"/>
                <w:sz w:val="18"/>
              </w:rPr>
              <w:t>Support receiving PDSCH using PDSCH mapping type A with less than seven symbols</w:t>
            </w:r>
          </w:p>
        </w:tc>
        <w:tc>
          <w:tcPr>
            <w:tcW w:w="861" w:type="dxa"/>
            <w:tcBorders>
              <w:top w:val="single" w:sz="6" w:space="0" w:color="auto"/>
              <w:left w:val="single" w:sz="6" w:space="0" w:color="auto"/>
              <w:bottom w:val="single" w:sz="6" w:space="0" w:color="auto"/>
              <w:right w:val="single" w:sz="4" w:space="0" w:color="auto"/>
            </w:tcBorders>
            <w:hideMark/>
          </w:tcPr>
          <w:p w14:paraId="5A8EC6D4" w14:textId="77777777" w:rsidR="002C377B" w:rsidRPr="002C377B" w:rsidRDefault="002C377B" w:rsidP="002C377B">
            <w:pPr>
              <w:keepNext/>
              <w:keepLines/>
              <w:overflowPunct w:val="0"/>
              <w:autoSpaceDE w:val="0"/>
              <w:autoSpaceDN w:val="0"/>
              <w:adjustRightInd w:val="0"/>
              <w:spacing w:after="0"/>
              <w:textAlignment w:val="baseline"/>
              <w:rPr>
                <w:rFonts w:ascii="Arial" w:eastAsia="MS Mincho" w:hAnsi="Arial"/>
                <w:sz w:val="18"/>
              </w:rPr>
            </w:pPr>
            <w:r w:rsidRPr="002C377B">
              <w:rPr>
                <w:rFonts w:ascii="Arial" w:eastAsia="MS Mincho" w:hAnsi="Arial"/>
                <w:sz w:val="18"/>
              </w:rPr>
              <w:t>38.306, 4.2.7</w:t>
            </w:r>
            <w:r w:rsidRPr="002C377B">
              <w:rPr>
                <w:rFonts w:ascii="Arial" w:eastAsia="MS Mincho" w:hAnsi="Arial"/>
                <w:sz w:val="18"/>
                <w:lang w:eastAsia="en-GB"/>
              </w:rPr>
              <w:t>.10</w:t>
            </w:r>
          </w:p>
        </w:tc>
        <w:tc>
          <w:tcPr>
            <w:tcW w:w="1011" w:type="dxa"/>
            <w:tcBorders>
              <w:top w:val="single" w:sz="4" w:space="0" w:color="auto"/>
              <w:left w:val="single" w:sz="4" w:space="0" w:color="auto"/>
              <w:bottom w:val="single" w:sz="4" w:space="0" w:color="auto"/>
              <w:right w:val="single" w:sz="4" w:space="0" w:color="auto"/>
            </w:tcBorders>
            <w:hideMark/>
          </w:tcPr>
          <w:p w14:paraId="326EA3C9"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MS Mincho" w:hAnsi="Arial"/>
                <w:sz w:val="18"/>
              </w:rPr>
            </w:pPr>
            <w:r w:rsidRPr="002C377B">
              <w:rPr>
                <w:rFonts w:ascii="Arial" w:eastAsia="MS Mincho" w:hAnsi="Arial"/>
                <w:sz w:val="18"/>
              </w:rPr>
              <w:t>Rel-15</w:t>
            </w:r>
          </w:p>
        </w:tc>
        <w:tc>
          <w:tcPr>
            <w:tcW w:w="2429" w:type="dxa"/>
            <w:tcBorders>
              <w:top w:val="single" w:sz="4" w:space="0" w:color="auto"/>
              <w:left w:val="single" w:sz="4" w:space="0" w:color="auto"/>
              <w:bottom w:val="single" w:sz="4" w:space="0" w:color="auto"/>
              <w:right w:val="single" w:sz="4" w:space="0" w:color="auto"/>
            </w:tcBorders>
            <w:hideMark/>
          </w:tcPr>
          <w:p w14:paraId="598E17A8"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rPr>
            </w:pPr>
            <w:r w:rsidRPr="002C377B">
              <w:rPr>
                <w:rFonts w:ascii="Arial" w:eastAsia="Times New Roman" w:hAnsi="Arial"/>
                <w:sz w:val="18"/>
              </w:rPr>
              <w:t>N/A</w:t>
            </w:r>
          </w:p>
        </w:tc>
        <w:tc>
          <w:tcPr>
            <w:tcW w:w="574" w:type="dxa"/>
            <w:tcBorders>
              <w:top w:val="single" w:sz="4" w:space="0" w:color="auto"/>
              <w:left w:val="single" w:sz="4" w:space="0" w:color="auto"/>
              <w:bottom w:val="single" w:sz="4" w:space="0" w:color="auto"/>
              <w:right w:val="single" w:sz="4" w:space="0" w:color="auto"/>
            </w:tcBorders>
          </w:tcPr>
          <w:p w14:paraId="3B2E665E"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rPr>
            </w:pPr>
            <w:r w:rsidRPr="002C377B">
              <w:rPr>
                <w:rFonts w:ascii="Arial" w:eastAsia="Times New Roman" w:hAnsi="Arial"/>
                <w:sz w:val="18"/>
              </w:rPr>
              <w:t>Yes</w:t>
            </w:r>
          </w:p>
        </w:tc>
        <w:tc>
          <w:tcPr>
            <w:tcW w:w="1430" w:type="dxa"/>
            <w:tcBorders>
              <w:top w:val="single" w:sz="4" w:space="0" w:color="auto"/>
              <w:left w:val="single" w:sz="4" w:space="0" w:color="auto"/>
              <w:bottom w:val="single" w:sz="4" w:space="0" w:color="auto"/>
              <w:right w:val="single" w:sz="4" w:space="0" w:color="auto"/>
            </w:tcBorders>
          </w:tcPr>
          <w:p w14:paraId="7E19F1EC"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rPr>
            </w:pPr>
            <w:r w:rsidRPr="002C377B">
              <w:rPr>
                <w:rFonts w:ascii="Arial" w:eastAsia="Times New Roman" w:hAnsi="Arial"/>
                <w:sz w:val="18"/>
              </w:rPr>
              <w:t>Yes</w:t>
            </w:r>
          </w:p>
        </w:tc>
        <w:tc>
          <w:tcPr>
            <w:tcW w:w="1299" w:type="dxa"/>
            <w:tcBorders>
              <w:top w:val="single" w:sz="4" w:space="0" w:color="auto"/>
              <w:left w:val="single" w:sz="4" w:space="0" w:color="auto"/>
              <w:bottom w:val="single" w:sz="4" w:space="0" w:color="auto"/>
              <w:right w:val="single" w:sz="4" w:space="0" w:color="auto"/>
            </w:tcBorders>
          </w:tcPr>
          <w:p w14:paraId="4462D967"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rPr>
            </w:pPr>
            <w:proofErr w:type="spellStart"/>
            <w:r w:rsidRPr="002C377B">
              <w:rPr>
                <w:rFonts w:ascii="Arial" w:eastAsia="Times New Roman" w:hAnsi="Arial"/>
                <w:sz w:val="18"/>
              </w:rPr>
              <w:t>pdsch-MappingTypeA</w:t>
            </w:r>
            <w:proofErr w:type="spellEnd"/>
            <w:r w:rsidRPr="002C377B">
              <w:rPr>
                <w:rFonts w:ascii="Arial" w:eastAsia="Times New Roman" w:hAnsi="Arial"/>
                <w:sz w:val="18"/>
              </w:rPr>
              <w:t xml:space="preserve"> is purely mandatory</w:t>
            </w:r>
          </w:p>
        </w:tc>
      </w:tr>
      <w:tr w:rsidR="002C377B" w:rsidRPr="002C377B" w14:paraId="2BA3E850"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3BA848C4"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rPr>
            </w:pPr>
            <w:r w:rsidRPr="002C377B">
              <w:rPr>
                <w:rFonts w:ascii="Arial" w:eastAsia="Times New Roman" w:hAnsi="Arial"/>
                <w:sz w:val="18"/>
              </w:rPr>
              <w:t>6</w:t>
            </w:r>
          </w:p>
        </w:tc>
        <w:tc>
          <w:tcPr>
            <w:tcW w:w="2317" w:type="dxa"/>
            <w:tcBorders>
              <w:top w:val="single" w:sz="6" w:space="0" w:color="auto"/>
              <w:left w:val="single" w:sz="4" w:space="0" w:color="auto"/>
              <w:bottom w:val="single" w:sz="6" w:space="0" w:color="auto"/>
              <w:right w:val="single" w:sz="6" w:space="0" w:color="auto"/>
            </w:tcBorders>
            <w:hideMark/>
          </w:tcPr>
          <w:p w14:paraId="41FC6CBB"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rPr>
            </w:pPr>
            <w:r w:rsidRPr="002C377B">
              <w:rPr>
                <w:rFonts w:ascii="Arial" w:eastAsia="Times New Roman" w:hAnsi="Arial"/>
                <w:sz w:val="18"/>
              </w:rPr>
              <w:t>Support receiving PDSCH using PDSCH mapping type B</w:t>
            </w:r>
          </w:p>
        </w:tc>
        <w:tc>
          <w:tcPr>
            <w:tcW w:w="861" w:type="dxa"/>
            <w:tcBorders>
              <w:top w:val="single" w:sz="6" w:space="0" w:color="auto"/>
              <w:left w:val="single" w:sz="6" w:space="0" w:color="auto"/>
              <w:bottom w:val="single" w:sz="6" w:space="0" w:color="auto"/>
              <w:right w:val="single" w:sz="4" w:space="0" w:color="auto"/>
            </w:tcBorders>
            <w:hideMark/>
          </w:tcPr>
          <w:p w14:paraId="0BE4207F" w14:textId="77777777" w:rsidR="002C377B" w:rsidRPr="002C377B" w:rsidRDefault="002C377B" w:rsidP="002C377B">
            <w:pPr>
              <w:keepNext/>
              <w:keepLines/>
              <w:overflowPunct w:val="0"/>
              <w:autoSpaceDE w:val="0"/>
              <w:autoSpaceDN w:val="0"/>
              <w:adjustRightInd w:val="0"/>
              <w:spacing w:after="0"/>
              <w:textAlignment w:val="baseline"/>
              <w:rPr>
                <w:rFonts w:ascii="Arial" w:eastAsia="MS Mincho" w:hAnsi="Arial"/>
                <w:sz w:val="18"/>
              </w:rPr>
            </w:pPr>
            <w:r w:rsidRPr="002C377B">
              <w:rPr>
                <w:rFonts w:ascii="Arial" w:eastAsia="MS Mincho" w:hAnsi="Arial"/>
                <w:sz w:val="18"/>
              </w:rPr>
              <w:t>38.306, 4.2.7</w:t>
            </w:r>
            <w:r w:rsidRPr="002C377B">
              <w:rPr>
                <w:rFonts w:ascii="Arial" w:eastAsia="MS Mincho" w:hAnsi="Arial"/>
                <w:sz w:val="18"/>
                <w:lang w:eastAsia="en-GB"/>
              </w:rPr>
              <w:t>.10</w:t>
            </w:r>
          </w:p>
        </w:tc>
        <w:tc>
          <w:tcPr>
            <w:tcW w:w="1011" w:type="dxa"/>
            <w:tcBorders>
              <w:top w:val="single" w:sz="4" w:space="0" w:color="auto"/>
              <w:left w:val="single" w:sz="4" w:space="0" w:color="auto"/>
              <w:bottom w:val="single" w:sz="4" w:space="0" w:color="auto"/>
              <w:right w:val="single" w:sz="4" w:space="0" w:color="auto"/>
            </w:tcBorders>
            <w:hideMark/>
          </w:tcPr>
          <w:p w14:paraId="49BF6474"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MS Mincho" w:hAnsi="Arial"/>
                <w:sz w:val="18"/>
              </w:rPr>
            </w:pPr>
            <w:r w:rsidRPr="002C377B">
              <w:rPr>
                <w:rFonts w:ascii="Arial" w:eastAsia="MS Mincho" w:hAnsi="Arial"/>
                <w:sz w:val="18"/>
              </w:rPr>
              <w:t>Rel-15</w:t>
            </w:r>
          </w:p>
        </w:tc>
        <w:tc>
          <w:tcPr>
            <w:tcW w:w="2429" w:type="dxa"/>
            <w:tcBorders>
              <w:top w:val="single" w:sz="4" w:space="0" w:color="auto"/>
              <w:left w:val="single" w:sz="4" w:space="0" w:color="auto"/>
              <w:bottom w:val="single" w:sz="4" w:space="0" w:color="auto"/>
              <w:right w:val="single" w:sz="4" w:space="0" w:color="auto"/>
            </w:tcBorders>
            <w:hideMark/>
          </w:tcPr>
          <w:p w14:paraId="4E7D9872"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rPr>
            </w:pPr>
            <w:proofErr w:type="spellStart"/>
            <w:r w:rsidRPr="002C377B">
              <w:rPr>
                <w:rFonts w:ascii="Arial" w:eastAsia="Times New Roman" w:hAnsi="Arial"/>
                <w:sz w:val="18"/>
              </w:rPr>
              <w:t>pc_pdsch_MappingTypeB</w:t>
            </w:r>
            <w:proofErr w:type="spellEnd"/>
          </w:p>
        </w:tc>
        <w:tc>
          <w:tcPr>
            <w:tcW w:w="574" w:type="dxa"/>
            <w:tcBorders>
              <w:top w:val="single" w:sz="4" w:space="0" w:color="auto"/>
              <w:left w:val="single" w:sz="4" w:space="0" w:color="auto"/>
              <w:bottom w:val="single" w:sz="4" w:space="0" w:color="auto"/>
              <w:right w:val="single" w:sz="4" w:space="0" w:color="auto"/>
            </w:tcBorders>
          </w:tcPr>
          <w:p w14:paraId="434E333E"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rPr>
            </w:pPr>
            <w:r w:rsidRPr="002C377B">
              <w:rPr>
                <w:rFonts w:ascii="Arial" w:eastAsia="Times New Roman" w:hAnsi="Arial"/>
                <w:sz w:val="18"/>
              </w:rPr>
              <w:t>Yes</w:t>
            </w:r>
          </w:p>
        </w:tc>
        <w:tc>
          <w:tcPr>
            <w:tcW w:w="1430" w:type="dxa"/>
            <w:tcBorders>
              <w:top w:val="single" w:sz="4" w:space="0" w:color="auto"/>
              <w:left w:val="single" w:sz="4" w:space="0" w:color="auto"/>
              <w:bottom w:val="single" w:sz="4" w:space="0" w:color="auto"/>
              <w:right w:val="single" w:sz="4" w:space="0" w:color="auto"/>
            </w:tcBorders>
          </w:tcPr>
          <w:p w14:paraId="2A10A598"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rPr>
            </w:pPr>
          </w:p>
        </w:tc>
        <w:tc>
          <w:tcPr>
            <w:tcW w:w="1299" w:type="dxa"/>
            <w:tcBorders>
              <w:top w:val="single" w:sz="4" w:space="0" w:color="auto"/>
              <w:left w:val="single" w:sz="4" w:space="0" w:color="auto"/>
              <w:bottom w:val="single" w:sz="4" w:space="0" w:color="auto"/>
              <w:right w:val="single" w:sz="4" w:space="0" w:color="auto"/>
            </w:tcBorders>
          </w:tcPr>
          <w:p w14:paraId="5BAD8A6A"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rPr>
            </w:pPr>
          </w:p>
        </w:tc>
      </w:tr>
      <w:tr w:rsidR="002C377B" w:rsidRPr="002C377B" w14:paraId="7054FA94"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4A141CCE"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rPr>
            </w:pPr>
            <w:r w:rsidRPr="002C377B">
              <w:rPr>
                <w:rFonts w:ascii="Arial" w:eastAsia="Times New Roman" w:hAnsi="Arial"/>
                <w:sz w:val="18"/>
              </w:rPr>
              <w:t>7</w:t>
            </w:r>
          </w:p>
        </w:tc>
        <w:tc>
          <w:tcPr>
            <w:tcW w:w="2317" w:type="dxa"/>
            <w:tcBorders>
              <w:top w:val="single" w:sz="6" w:space="0" w:color="auto"/>
              <w:left w:val="single" w:sz="4" w:space="0" w:color="auto"/>
              <w:bottom w:val="single" w:sz="6" w:space="0" w:color="auto"/>
              <w:right w:val="single" w:sz="6" w:space="0" w:color="auto"/>
            </w:tcBorders>
            <w:hideMark/>
          </w:tcPr>
          <w:p w14:paraId="00A1D937"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rPr>
            </w:pPr>
            <w:r w:rsidRPr="002C377B">
              <w:rPr>
                <w:rFonts w:ascii="Arial" w:eastAsia="Times New Roman" w:hAnsi="Arial"/>
                <w:sz w:val="18"/>
              </w:rPr>
              <w:t>Support resource allocation Type 0 for PUSCH</w:t>
            </w:r>
          </w:p>
        </w:tc>
        <w:tc>
          <w:tcPr>
            <w:tcW w:w="861" w:type="dxa"/>
            <w:tcBorders>
              <w:top w:val="single" w:sz="6" w:space="0" w:color="auto"/>
              <w:left w:val="single" w:sz="6" w:space="0" w:color="auto"/>
              <w:bottom w:val="single" w:sz="6" w:space="0" w:color="auto"/>
              <w:right w:val="single" w:sz="4" w:space="0" w:color="auto"/>
            </w:tcBorders>
            <w:hideMark/>
          </w:tcPr>
          <w:p w14:paraId="5C16C64E" w14:textId="77777777" w:rsidR="002C377B" w:rsidRPr="002C377B" w:rsidRDefault="002C377B" w:rsidP="002C377B">
            <w:pPr>
              <w:keepNext/>
              <w:keepLines/>
              <w:overflowPunct w:val="0"/>
              <w:autoSpaceDE w:val="0"/>
              <w:autoSpaceDN w:val="0"/>
              <w:adjustRightInd w:val="0"/>
              <w:spacing w:after="0"/>
              <w:textAlignment w:val="baseline"/>
              <w:rPr>
                <w:rFonts w:ascii="Arial" w:eastAsia="MS Mincho" w:hAnsi="Arial"/>
                <w:sz w:val="18"/>
              </w:rPr>
            </w:pPr>
            <w:r w:rsidRPr="002C377B">
              <w:rPr>
                <w:rFonts w:ascii="Arial" w:eastAsia="MS Mincho" w:hAnsi="Arial"/>
                <w:sz w:val="18"/>
              </w:rPr>
              <w:t>38.306, 4.2.7</w:t>
            </w:r>
            <w:r w:rsidRPr="002C377B">
              <w:rPr>
                <w:rFonts w:ascii="Arial" w:eastAsia="MS Mincho" w:hAnsi="Arial"/>
                <w:sz w:val="18"/>
                <w:lang w:eastAsia="en-GB"/>
              </w:rPr>
              <w:t>.10</w:t>
            </w:r>
          </w:p>
        </w:tc>
        <w:tc>
          <w:tcPr>
            <w:tcW w:w="1011" w:type="dxa"/>
            <w:tcBorders>
              <w:top w:val="single" w:sz="4" w:space="0" w:color="auto"/>
              <w:left w:val="single" w:sz="4" w:space="0" w:color="auto"/>
              <w:bottom w:val="single" w:sz="4" w:space="0" w:color="auto"/>
              <w:right w:val="single" w:sz="4" w:space="0" w:color="auto"/>
            </w:tcBorders>
            <w:hideMark/>
          </w:tcPr>
          <w:p w14:paraId="70C2886F"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MS Mincho" w:hAnsi="Arial"/>
                <w:sz w:val="18"/>
              </w:rPr>
            </w:pPr>
            <w:r w:rsidRPr="002C377B">
              <w:rPr>
                <w:rFonts w:ascii="Arial" w:eastAsia="MS Mincho" w:hAnsi="Arial"/>
                <w:sz w:val="18"/>
              </w:rPr>
              <w:t>Rel-15</w:t>
            </w:r>
          </w:p>
        </w:tc>
        <w:tc>
          <w:tcPr>
            <w:tcW w:w="2429" w:type="dxa"/>
            <w:tcBorders>
              <w:top w:val="single" w:sz="4" w:space="0" w:color="auto"/>
              <w:left w:val="single" w:sz="4" w:space="0" w:color="auto"/>
              <w:bottom w:val="single" w:sz="4" w:space="0" w:color="auto"/>
              <w:right w:val="single" w:sz="4" w:space="0" w:color="auto"/>
            </w:tcBorders>
            <w:hideMark/>
          </w:tcPr>
          <w:p w14:paraId="71F8F76B"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i/>
                <w:sz w:val="18"/>
              </w:rPr>
            </w:pPr>
            <w:r w:rsidRPr="002C377B">
              <w:rPr>
                <w:rFonts w:ascii="Arial" w:eastAsia="Times New Roman" w:hAnsi="Arial"/>
                <w:sz w:val="18"/>
              </w:rPr>
              <w:t>pc_ra_Type0_PUSCH</w:t>
            </w:r>
          </w:p>
        </w:tc>
        <w:tc>
          <w:tcPr>
            <w:tcW w:w="574" w:type="dxa"/>
            <w:tcBorders>
              <w:top w:val="single" w:sz="4" w:space="0" w:color="auto"/>
              <w:left w:val="single" w:sz="4" w:space="0" w:color="auto"/>
              <w:bottom w:val="single" w:sz="4" w:space="0" w:color="auto"/>
              <w:right w:val="single" w:sz="4" w:space="0" w:color="auto"/>
            </w:tcBorders>
          </w:tcPr>
          <w:p w14:paraId="7738AFB1"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rPr>
            </w:pPr>
            <w:r w:rsidRPr="002C377B">
              <w:rPr>
                <w:rFonts w:ascii="Arial" w:eastAsia="Times New Roman" w:hAnsi="Arial"/>
                <w:sz w:val="18"/>
              </w:rPr>
              <w:t>No</w:t>
            </w:r>
          </w:p>
        </w:tc>
        <w:tc>
          <w:tcPr>
            <w:tcW w:w="1430" w:type="dxa"/>
            <w:tcBorders>
              <w:top w:val="single" w:sz="4" w:space="0" w:color="auto"/>
              <w:left w:val="single" w:sz="4" w:space="0" w:color="auto"/>
              <w:bottom w:val="single" w:sz="4" w:space="0" w:color="auto"/>
              <w:right w:val="single" w:sz="4" w:space="0" w:color="auto"/>
            </w:tcBorders>
          </w:tcPr>
          <w:p w14:paraId="54B901D3"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rPr>
            </w:pPr>
          </w:p>
        </w:tc>
        <w:tc>
          <w:tcPr>
            <w:tcW w:w="1299" w:type="dxa"/>
            <w:tcBorders>
              <w:top w:val="single" w:sz="4" w:space="0" w:color="auto"/>
              <w:left w:val="single" w:sz="4" w:space="0" w:color="auto"/>
              <w:bottom w:val="single" w:sz="4" w:space="0" w:color="auto"/>
              <w:right w:val="single" w:sz="4" w:space="0" w:color="auto"/>
            </w:tcBorders>
          </w:tcPr>
          <w:p w14:paraId="5887E47A"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rPr>
            </w:pPr>
          </w:p>
        </w:tc>
      </w:tr>
      <w:tr w:rsidR="002C377B" w:rsidRPr="002C377B" w14:paraId="629E8309"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071DECF1"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rPr>
            </w:pPr>
            <w:r w:rsidRPr="002C377B">
              <w:rPr>
                <w:rFonts w:ascii="Arial" w:eastAsia="Times New Roman" w:hAnsi="Arial"/>
                <w:sz w:val="18"/>
              </w:rPr>
              <w:t>8</w:t>
            </w:r>
          </w:p>
        </w:tc>
        <w:tc>
          <w:tcPr>
            <w:tcW w:w="2317" w:type="dxa"/>
            <w:tcBorders>
              <w:top w:val="single" w:sz="6" w:space="0" w:color="auto"/>
              <w:left w:val="single" w:sz="4" w:space="0" w:color="auto"/>
              <w:bottom w:val="single" w:sz="6" w:space="0" w:color="auto"/>
              <w:right w:val="single" w:sz="6" w:space="0" w:color="auto"/>
            </w:tcBorders>
            <w:hideMark/>
          </w:tcPr>
          <w:p w14:paraId="22177FB1"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rPr>
            </w:pPr>
            <w:r w:rsidRPr="002C377B">
              <w:rPr>
                <w:rFonts w:ascii="Arial" w:eastAsia="Times New Roman" w:hAnsi="Arial"/>
                <w:sz w:val="18"/>
              </w:rPr>
              <w:t>Support scaling factor 0.75 is applied to the band in the max data rate calculation</w:t>
            </w:r>
          </w:p>
        </w:tc>
        <w:tc>
          <w:tcPr>
            <w:tcW w:w="861" w:type="dxa"/>
            <w:tcBorders>
              <w:top w:val="single" w:sz="6" w:space="0" w:color="auto"/>
              <w:left w:val="single" w:sz="6" w:space="0" w:color="auto"/>
              <w:bottom w:val="single" w:sz="6" w:space="0" w:color="auto"/>
              <w:right w:val="single" w:sz="4" w:space="0" w:color="auto"/>
            </w:tcBorders>
            <w:hideMark/>
          </w:tcPr>
          <w:p w14:paraId="7A8A6E3B" w14:textId="77777777" w:rsidR="002C377B" w:rsidRPr="002C377B" w:rsidRDefault="002C377B" w:rsidP="002C377B">
            <w:pPr>
              <w:keepNext/>
              <w:keepLines/>
              <w:overflowPunct w:val="0"/>
              <w:autoSpaceDE w:val="0"/>
              <w:autoSpaceDN w:val="0"/>
              <w:adjustRightInd w:val="0"/>
              <w:spacing w:after="0"/>
              <w:textAlignment w:val="baseline"/>
              <w:rPr>
                <w:rFonts w:ascii="Arial" w:eastAsia="MS Mincho" w:hAnsi="Arial"/>
                <w:sz w:val="18"/>
              </w:rPr>
            </w:pPr>
            <w:r w:rsidRPr="002C377B">
              <w:rPr>
                <w:rFonts w:ascii="Arial" w:eastAsia="MS Mincho" w:hAnsi="Arial"/>
                <w:sz w:val="18"/>
              </w:rPr>
              <w:t>38.306, 4.2.7</w:t>
            </w:r>
          </w:p>
        </w:tc>
        <w:tc>
          <w:tcPr>
            <w:tcW w:w="1011" w:type="dxa"/>
            <w:tcBorders>
              <w:top w:val="single" w:sz="4" w:space="0" w:color="auto"/>
              <w:left w:val="single" w:sz="4" w:space="0" w:color="auto"/>
              <w:bottom w:val="single" w:sz="4" w:space="0" w:color="auto"/>
              <w:right w:val="single" w:sz="4" w:space="0" w:color="auto"/>
            </w:tcBorders>
            <w:hideMark/>
          </w:tcPr>
          <w:p w14:paraId="2BB3D1D5"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MS Mincho" w:hAnsi="Arial"/>
                <w:sz w:val="18"/>
              </w:rPr>
            </w:pPr>
            <w:r w:rsidRPr="002C377B">
              <w:rPr>
                <w:rFonts w:ascii="Arial" w:eastAsia="MS Mincho" w:hAnsi="Arial"/>
                <w:sz w:val="18"/>
              </w:rPr>
              <w:t>Rel-15</w:t>
            </w:r>
          </w:p>
        </w:tc>
        <w:tc>
          <w:tcPr>
            <w:tcW w:w="2429" w:type="dxa"/>
            <w:tcBorders>
              <w:top w:val="single" w:sz="4" w:space="0" w:color="auto"/>
              <w:left w:val="single" w:sz="4" w:space="0" w:color="auto"/>
              <w:bottom w:val="single" w:sz="4" w:space="0" w:color="auto"/>
              <w:right w:val="single" w:sz="4" w:space="0" w:color="auto"/>
            </w:tcBorders>
            <w:hideMark/>
          </w:tcPr>
          <w:p w14:paraId="2C85B0B9"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i/>
                <w:sz w:val="18"/>
              </w:rPr>
            </w:pPr>
            <w:r w:rsidRPr="002C377B">
              <w:rPr>
                <w:rFonts w:ascii="Arial" w:eastAsia="Times New Roman" w:hAnsi="Arial"/>
                <w:sz w:val="18"/>
              </w:rPr>
              <w:t>pc_scalingFactor0dot75</w:t>
            </w:r>
          </w:p>
        </w:tc>
        <w:tc>
          <w:tcPr>
            <w:tcW w:w="574" w:type="dxa"/>
            <w:tcBorders>
              <w:top w:val="single" w:sz="4" w:space="0" w:color="auto"/>
              <w:left w:val="single" w:sz="4" w:space="0" w:color="auto"/>
              <w:bottom w:val="single" w:sz="4" w:space="0" w:color="auto"/>
              <w:right w:val="single" w:sz="4" w:space="0" w:color="auto"/>
            </w:tcBorders>
          </w:tcPr>
          <w:p w14:paraId="1FD9629B"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rPr>
            </w:pPr>
          </w:p>
        </w:tc>
        <w:tc>
          <w:tcPr>
            <w:tcW w:w="1430" w:type="dxa"/>
            <w:tcBorders>
              <w:top w:val="single" w:sz="4" w:space="0" w:color="auto"/>
              <w:left w:val="single" w:sz="4" w:space="0" w:color="auto"/>
              <w:bottom w:val="single" w:sz="4" w:space="0" w:color="auto"/>
              <w:right w:val="single" w:sz="4" w:space="0" w:color="auto"/>
            </w:tcBorders>
          </w:tcPr>
          <w:p w14:paraId="71A88D07"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rPr>
            </w:pPr>
          </w:p>
        </w:tc>
        <w:tc>
          <w:tcPr>
            <w:tcW w:w="1299" w:type="dxa"/>
            <w:tcBorders>
              <w:top w:val="single" w:sz="4" w:space="0" w:color="auto"/>
              <w:left w:val="single" w:sz="4" w:space="0" w:color="auto"/>
              <w:bottom w:val="single" w:sz="4" w:space="0" w:color="auto"/>
              <w:right w:val="single" w:sz="4" w:space="0" w:color="auto"/>
            </w:tcBorders>
          </w:tcPr>
          <w:p w14:paraId="6A3732A3"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rPr>
            </w:pPr>
          </w:p>
        </w:tc>
      </w:tr>
      <w:tr w:rsidR="002C377B" w:rsidRPr="002C377B" w14:paraId="45DA4AC4"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7615D8B7"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rPr>
            </w:pPr>
            <w:r w:rsidRPr="002C377B">
              <w:rPr>
                <w:rFonts w:ascii="Arial" w:eastAsia="Times New Roman" w:hAnsi="Arial"/>
                <w:sz w:val="18"/>
              </w:rPr>
              <w:t>9</w:t>
            </w:r>
          </w:p>
        </w:tc>
        <w:tc>
          <w:tcPr>
            <w:tcW w:w="2317" w:type="dxa"/>
            <w:tcBorders>
              <w:top w:val="single" w:sz="6" w:space="0" w:color="auto"/>
              <w:left w:val="single" w:sz="4" w:space="0" w:color="auto"/>
              <w:bottom w:val="single" w:sz="6" w:space="0" w:color="auto"/>
              <w:right w:val="single" w:sz="6" w:space="0" w:color="auto"/>
            </w:tcBorders>
          </w:tcPr>
          <w:p w14:paraId="3F27ECA0"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rPr>
            </w:pPr>
            <w:r w:rsidRPr="002C377B">
              <w:rPr>
                <w:rFonts w:ascii="Arial" w:eastAsia="Times New Roman" w:hAnsi="Arial"/>
                <w:sz w:val="18"/>
              </w:rPr>
              <w:t xml:space="preserve">Support </w:t>
            </w:r>
            <w:r w:rsidRPr="002C377B">
              <w:rPr>
                <w:rFonts w:ascii="Arial" w:eastAsia="Times New Roman" w:hAnsi="Arial"/>
                <w:sz w:val="18"/>
                <w:lang w:eastAsia="en-GB"/>
              </w:rPr>
              <w:t>reconfiguration with sync</w:t>
            </w:r>
            <w:r w:rsidRPr="002C377B">
              <w:rPr>
                <w:rFonts w:ascii="Arial" w:eastAsia="Times New Roman" w:hAnsi="Arial"/>
                <w:sz w:val="18"/>
              </w:rPr>
              <w:t xml:space="preserve"> using a contention free random access on PRACH resources that are associated with CSI-RS resources of the target cell</w:t>
            </w:r>
          </w:p>
        </w:tc>
        <w:tc>
          <w:tcPr>
            <w:tcW w:w="861" w:type="dxa"/>
            <w:tcBorders>
              <w:top w:val="single" w:sz="6" w:space="0" w:color="auto"/>
              <w:left w:val="single" w:sz="6" w:space="0" w:color="auto"/>
              <w:bottom w:val="single" w:sz="6" w:space="0" w:color="auto"/>
              <w:right w:val="single" w:sz="4" w:space="0" w:color="auto"/>
            </w:tcBorders>
          </w:tcPr>
          <w:p w14:paraId="79AD919C" w14:textId="77777777" w:rsidR="002C377B" w:rsidRPr="002C377B" w:rsidRDefault="002C377B" w:rsidP="002C377B">
            <w:pPr>
              <w:keepNext/>
              <w:keepLines/>
              <w:overflowPunct w:val="0"/>
              <w:autoSpaceDE w:val="0"/>
              <w:autoSpaceDN w:val="0"/>
              <w:adjustRightInd w:val="0"/>
              <w:spacing w:after="0"/>
              <w:textAlignment w:val="baseline"/>
              <w:rPr>
                <w:rFonts w:ascii="Arial" w:eastAsia="MS Mincho" w:hAnsi="Arial"/>
                <w:sz w:val="18"/>
              </w:rPr>
            </w:pPr>
            <w:r w:rsidRPr="002C377B">
              <w:rPr>
                <w:rFonts w:ascii="Arial" w:eastAsia="MS Mincho" w:hAnsi="Arial"/>
                <w:sz w:val="18"/>
              </w:rPr>
              <w:t>38.306, 4.2.7</w:t>
            </w:r>
            <w:r w:rsidRPr="002C377B">
              <w:rPr>
                <w:rFonts w:ascii="Arial" w:eastAsia="MS Mincho" w:hAnsi="Arial"/>
                <w:sz w:val="18"/>
                <w:lang w:eastAsia="en-GB"/>
              </w:rPr>
              <w:t>.10</w:t>
            </w:r>
          </w:p>
        </w:tc>
        <w:tc>
          <w:tcPr>
            <w:tcW w:w="1011" w:type="dxa"/>
            <w:tcBorders>
              <w:top w:val="single" w:sz="4" w:space="0" w:color="auto"/>
              <w:left w:val="single" w:sz="4" w:space="0" w:color="auto"/>
              <w:bottom w:val="single" w:sz="4" w:space="0" w:color="auto"/>
              <w:right w:val="single" w:sz="4" w:space="0" w:color="auto"/>
            </w:tcBorders>
          </w:tcPr>
          <w:p w14:paraId="12B8058F"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MS Mincho" w:hAnsi="Arial"/>
                <w:sz w:val="18"/>
              </w:rPr>
            </w:pPr>
            <w:r w:rsidRPr="002C377B">
              <w:rPr>
                <w:rFonts w:ascii="Arial" w:eastAsia="MS Mincho" w:hAnsi="Arial"/>
                <w:sz w:val="18"/>
              </w:rPr>
              <w:t>Rel-15</w:t>
            </w:r>
          </w:p>
        </w:tc>
        <w:tc>
          <w:tcPr>
            <w:tcW w:w="2429" w:type="dxa"/>
            <w:tcBorders>
              <w:top w:val="single" w:sz="4" w:space="0" w:color="auto"/>
              <w:left w:val="single" w:sz="4" w:space="0" w:color="auto"/>
              <w:bottom w:val="single" w:sz="4" w:space="0" w:color="auto"/>
              <w:right w:val="single" w:sz="4" w:space="0" w:color="auto"/>
            </w:tcBorders>
          </w:tcPr>
          <w:p w14:paraId="38BA0A67"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rPr>
            </w:pPr>
            <w:proofErr w:type="spellStart"/>
            <w:r w:rsidRPr="002C377B">
              <w:rPr>
                <w:rFonts w:ascii="Arial" w:eastAsia="Times New Roman" w:hAnsi="Arial"/>
                <w:sz w:val="18"/>
              </w:rPr>
              <w:t>pc_csi_RS_CFRA_ForHO</w:t>
            </w:r>
            <w:proofErr w:type="spellEnd"/>
          </w:p>
        </w:tc>
        <w:tc>
          <w:tcPr>
            <w:tcW w:w="574" w:type="dxa"/>
            <w:tcBorders>
              <w:top w:val="single" w:sz="4" w:space="0" w:color="auto"/>
              <w:left w:val="single" w:sz="4" w:space="0" w:color="auto"/>
              <w:bottom w:val="single" w:sz="4" w:space="0" w:color="auto"/>
              <w:right w:val="single" w:sz="4" w:space="0" w:color="auto"/>
            </w:tcBorders>
          </w:tcPr>
          <w:p w14:paraId="542DE7E2"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rPr>
            </w:pPr>
            <w:r w:rsidRPr="002C377B">
              <w:rPr>
                <w:rFonts w:ascii="Arial" w:eastAsia="Times New Roman" w:hAnsi="Arial"/>
                <w:sz w:val="18"/>
              </w:rPr>
              <w:t>No</w:t>
            </w:r>
          </w:p>
        </w:tc>
        <w:tc>
          <w:tcPr>
            <w:tcW w:w="1430" w:type="dxa"/>
            <w:tcBorders>
              <w:top w:val="single" w:sz="4" w:space="0" w:color="auto"/>
              <w:left w:val="single" w:sz="4" w:space="0" w:color="auto"/>
              <w:bottom w:val="single" w:sz="4" w:space="0" w:color="auto"/>
              <w:right w:val="single" w:sz="4" w:space="0" w:color="auto"/>
            </w:tcBorders>
          </w:tcPr>
          <w:p w14:paraId="0025BA79"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rPr>
            </w:pPr>
          </w:p>
        </w:tc>
        <w:tc>
          <w:tcPr>
            <w:tcW w:w="1299" w:type="dxa"/>
            <w:tcBorders>
              <w:top w:val="single" w:sz="4" w:space="0" w:color="auto"/>
              <w:left w:val="single" w:sz="4" w:space="0" w:color="auto"/>
              <w:bottom w:val="single" w:sz="4" w:space="0" w:color="auto"/>
              <w:right w:val="single" w:sz="4" w:space="0" w:color="auto"/>
            </w:tcBorders>
          </w:tcPr>
          <w:p w14:paraId="426F609D"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rPr>
            </w:pPr>
          </w:p>
        </w:tc>
      </w:tr>
      <w:tr w:rsidR="002C377B" w:rsidRPr="002C377B" w14:paraId="74D6C9FC"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6273205C"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rPr>
            </w:pPr>
            <w:r w:rsidRPr="002C377B">
              <w:rPr>
                <w:rFonts w:ascii="Arial" w:eastAsia="Times New Roman" w:hAnsi="Arial"/>
                <w:sz w:val="18"/>
              </w:rPr>
              <w:t>10</w:t>
            </w:r>
          </w:p>
        </w:tc>
        <w:tc>
          <w:tcPr>
            <w:tcW w:w="2317" w:type="dxa"/>
            <w:tcBorders>
              <w:top w:val="single" w:sz="6" w:space="0" w:color="auto"/>
              <w:left w:val="single" w:sz="4" w:space="0" w:color="auto"/>
              <w:bottom w:val="single" w:sz="6" w:space="0" w:color="auto"/>
              <w:right w:val="single" w:sz="6" w:space="0" w:color="auto"/>
            </w:tcBorders>
          </w:tcPr>
          <w:p w14:paraId="75AD5D7C"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rPr>
            </w:pPr>
            <w:r w:rsidRPr="002C377B">
              <w:rPr>
                <w:rFonts w:ascii="Arial" w:eastAsia="Times New Roman" w:hAnsi="Arial"/>
                <w:sz w:val="18"/>
                <w:lang w:eastAsia="en-GB"/>
              </w:rPr>
              <w:t xml:space="preserve">Support Type 1 PUSCH transmissions with configured grant </w:t>
            </w:r>
          </w:p>
        </w:tc>
        <w:tc>
          <w:tcPr>
            <w:tcW w:w="861" w:type="dxa"/>
            <w:tcBorders>
              <w:top w:val="single" w:sz="6" w:space="0" w:color="auto"/>
              <w:left w:val="single" w:sz="6" w:space="0" w:color="auto"/>
              <w:bottom w:val="single" w:sz="6" w:space="0" w:color="auto"/>
              <w:right w:val="single" w:sz="4" w:space="0" w:color="auto"/>
            </w:tcBorders>
          </w:tcPr>
          <w:p w14:paraId="16E845C0" w14:textId="77777777" w:rsidR="002C377B" w:rsidRPr="002C377B" w:rsidRDefault="002C377B" w:rsidP="002C377B">
            <w:pPr>
              <w:keepNext/>
              <w:keepLines/>
              <w:overflowPunct w:val="0"/>
              <w:autoSpaceDE w:val="0"/>
              <w:autoSpaceDN w:val="0"/>
              <w:adjustRightInd w:val="0"/>
              <w:spacing w:after="0"/>
              <w:textAlignment w:val="baseline"/>
              <w:rPr>
                <w:rFonts w:ascii="Arial" w:eastAsia="MS Mincho" w:hAnsi="Arial"/>
                <w:sz w:val="18"/>
              </w:rPr>
            </w:pPr>
            <w:r w:rsidRPr="002C377B">
              <w:rPr>
                <w:rFonts w:ascii="Arial" w:eastAsia="MS Mincho" w:hAnsi="Arial"/>
                <w:sz w:val="18"/>
              </w:rPr>
              <w:t>38.306, 4.2.7</w:t>
            </w:r>
            <w:r w:rsidRPr="002C377B">
              <w:rPr>
                <w:rFonts w:ascii="Arial" w:eastAsia="MS Mincho" w:hAnsi="Arial"/>
                <w:sz w:val="18"/>
                <w:lang w:eastAsia="en-GB"/>
              </w:rPr>
              <w:t>.10</w:t>
            </w:r>
          </w:p>
        </w:tc>
        <w:tc>
          <w:tcPr>
            <w:tcW w:w="1011" w:type="dxa"/>
            <w:tcBorders>
              <w:top w:val="single" w:sz="4" w:space="0" w:color="auto"/>
              <w:left w:val="single" w:sz="4" w:space="0" w:color="auto"/>
              <w:bottom w:val="single" w:sz="4" w:space="0" w:color="auto"/>
              <w:right w:val="single" w:sz="4" w:space="0" w:color="auto"/>
            </w:tcBorders>
          </w:tcPr>
          <w:p w14:paraId="67C89936"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MS Mincho" w:hAnsi="Arial"/>
                <w:sz w:val="18"/>
              </w:rPr>
            </w:pPr>
            <w:r w:rsidRPr="002C377B">
              <w:rPr>
                <w:rFonts w:ascii="Arial" w:eastAsia="MS Mincho" w:hAnsi="Arial"/>
                <w:sz w:val="18"/>
              </w:rPr>
              <w:t>Rel-15</w:t>
            </w:r>
          </w:p>
        </w:tc>
        <w:tc>
          <w:tcPr>
            <w:tcW w:w="2429" w:type="dxa"/>
            <w:tcBorders>
              <w:top w:val="single" w:sz="4" w:space="0" w:color="auto"/>
              <w:left w:val="single" w:sz="4" w:space="0" w:color="auto"/>
              <w:bottom w:val="single" w:sz="4" w:space="0" w:color="auto"/>
              <w:right w:val="single" w:sz="4" w:space="0" w:color="auto"/>
            </w:tcBorders>
          </w:tcPr>
          <w:p w14:paraId="15AA8AE1"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rPr>
            </w:pPr>
            <w:r w:rsidRPr="002C377B">
              <w:rPr>
                <w:rFonts w:ascii="Arial" w:eastAsia="Times New Roman" w:hAnsi="Arial"/>
                <w:sz w:val="18"/>
              </w:rPr>
              <w:t>pc_</w:t>
            </w:r>
            <w:r w:rsidRPr="002C377B">
              <w:rPr>
                <w:rFonts w:ascii="Arial" w:eastAsia="Times New Roman" w:hAnsi="Arial"/>
                <w:sz w:val="18"/>
                <w:lang w:eastAsia="en-GB"/>
              </w:rPr>
              <w:t>configuredUL_GrantType1</w:t>
            </w:r>
          </w:p>
        </w:tc>
        <w:tc>
          <w:tcPr>
            <w:tcW w:w="574" w:type="dxa"/>
            <w:tcBorders>
              <w:top w:val="single" w:sz="4" w:space="0" w:color="auto"/>
              <w:left w:val="single" w:sz="4" w:space="0" w:color="auto"/>
              <w:bottom w:val="single" w:sz="4" w:space="0" w:color="auto"/>
              <w:right w:val="single" w:sz="4" w:space="0" w:color="auto"/>
            </w:tcBorders>
          </w:tcPr>
          <w:p w14:paraId="4A9EA08C"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rPr>
            </w:pPr>
            <w:r w:rsidRPr="002C377B">
              <w:rPr>
                <w:rFonts w:ascii="Arial" w:eastAsia="Times New Roman" w:hAnsi="Arial"/>
                <w:sz w:val="18"/>
              </w:rPr>
              <w:t>No</w:t>
            </w:r>
          </w:p>
        </w:tc>
        <w:tc>
          <w:tcPr>
            <w:tcW w:w="1430" w:type="dxa"/>
            <w:tcBorders>
              <w:top w:val="single" w:sz="4" w:space="0" w:color="auto"/>
              <w:left w:val="single" w:sz="4" w:space="0" w:color="auto"/>
              <w:bottom w:val="single" w:sz="4" w:space="0" w:color="auto"/>
              <w:right w:val="single" w:sz="4" w:space="0" w:color="auto"/>
            </w:tcBorders>
          </w:tcPr>
          <w:p w14:paraId="4281E749"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rPr>
            </w:pPr>
          </w:p>
        </w:tc>
        <w:tc>
          <w:tcPr>
            <w:tcW w:w="1299" w:type="dxa"/>
            <w:tcBorders>
              <w:top w:val="single" w:sz="4" w:space="0" w:color="auto"/>
              <w:left w:val="single" w:sz="4" w:space="0" w:color="auto"/>
              <w:bottom w:val="single" w:sz="4" w:space="0" w:color="auto"/>
              <w:right w:val="single" w:sz="4" w:space="0" w:color="auto"/>
            </w:tcBorders>
          </w:tcPr>
          <w:p w14:paraId="0C92BFDA"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rPr>
            </w:pPr>
          </w:p>
        </w:tc>
      </w:tr>
      <w:tr w:rsidR="002C377B" w:rsidRPr="002C377B" w14:paraId="6FCF1B81"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6F0FC6CC"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rPr>
            </w:pPr>
            <w:r w:rsidRPr="002C377B">
              <w:rPr>
                <w:rFonts w:ascii="Arial" w:eastAsia="Times New Roman" w:hAnsi="Arial"/>
                <w:sz w:val="18"/>
              </w:rPr>
              <w:t>11</w:t>
            </w:r>
          </w:p>
        </w:tc>
        <w:tc>
          <w:tcPr>
            <w:tcW w:w="2317" w:type="dxa"/>
            <w:tcBorders>
              <w:top w:val="single" w:sz="6" w:space="0" w:color="auto"/>
              <w:left w:val="single" w:sz="4" w:space="0" w:color="auto"/>
              <w:bottom w:val="single" w:sz="6" w:space="0" w:color="auto"/>
              <w:right w:val="single" w:sz="6" w:space="0" w:color="auto"/>
            </w:tcBorders>
          </w:tcPr>
          <w:p w14:paraId="4B4A82DC"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rPr>
            </w:pPr>
            <w:r w:rsidRPr="002C377B">
              <w:rPr>
                <w:rFonts w:ascii="Arial" w:eastAsia="Times New Roman" w:hAnsi="Arial"/>
                <w:sz w:val="18"/>
                <w:lang w:eastAsia="en-GB"/>
              </w:rPr>
              <w:t>Support Type 2 PUSCH transmissions with configured grant</w:t>
            </w:r>
          </w:p>
        </w:tc>
        <w:tc>
          <w:tcPr>
            <w:tcW w:w="861" w:type="dxa"/>
            <w:tcBorders>
              <w:top w:val="single" w:sz="6" w:space="0" w:color="auto"/>
              <w:left w:val="single" w:sz="6" w:space="0" w:color="auto"/>
              <w:bottom w:val="single" w:sz="6" w:space="0" w:color="auto"/>
              <w:right w:val="single" w:sz="4" w:space="0" w:color="auto"/>
            </w:tcBorders>
          </w:tcPr>
          <w:p w14:paraId="048B0A6B" w14:textId="77777777" w:rsidR="002C377B" w:rsidRPr="002C377B" w:rsidRDefault="002C377B" w:rsidP="002C377B">
            <w:pPr>
              <w:keepNext/>
              <w:keepLines/>
              <w:overflowPunct w:val="0"/>
              <w:autoSpaceDE w:val="0"/>
              <w:autoSpaceDN w:val="0"/>
              <w:adjustRightInd w:val="0"/>
              <w:spacing w:after="0"/>
              <w:textAlignment w:val="baseline"/>
              <w:rPr>
                <w:rFonts w:ascii="Arial" w:eastAsia="MS Mincho" w:hAnsi="Arial"/>
                <w:sz w:val="18"/>
              </w:rPr>
            </w:pPr>
            <w:r w:rsidRPr="002C377B">
              <w:rPr>
                <w:rFonts w:ascii="Arial" w:eastAsia="MS Mincho" w:hAnsi="Arial"/>
                <w:sz w:val="18"/>
              </w:rPr>
              <w:t>38.306, 4.2.7</w:t>
            </w:r>
            <w:r w:rsidRPr="002C377B">
              <w:rPr>
                <w:rFonts w:ascii="Arial" w:eastAsia="MS Mincho" w:hAnsi="Arial"/>
                <w:sz w:val="18"/>
                <w:lang w:eastAsia="en-GB"/>
              </w:rPr>
              <w:t>.10</w:t>
            </w:r>
          </w:p>
        </w:tc>
        <w:tc>
          <w:tcPr>
            <w:tcW w:w="1011" w:type="dxa"/>
            <w:tcBorders>
              <w:top w:val="single" w:sz="4" w:space="0" w:color="auto"/>
              <w:left w:val="single" w:sz="4" w:space="0" w:color="auto"/>
              <w:bottom w:val="single" w:sz="4" w:space="0" w:color="auto"/>
              <w:right w:val="single" w:sz="4" w:space="0" w:color="auto"/>
            </w:tcBorders>
          </w:tcPr>
          <w:p w14:paraId="651B4BD6"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MS Mincho" w:hAnsi="Arial"/>
                <w:sz w:val="18"/>
              </w:rPr>
            </w:pPr>
            <w:r w:rsidRPr="002C377B">
              <w:rPr>
                <w:rFonts w:ascii="Arial" w:eastAsia="MS Mincho" w:hAnsi="Arial"/>
                <w:sz w:val="18"/>
              </w:rPr>
              <w:t>Rel-15</w:t>
            </w:r>
          </w:p>
        </w:tc>
        <w:tc>
          <w:tcPr>
            <w:tcW w:w="2429" w:type="dxa"/>
            <w:tcBorders>
              <w:top w:val="single" w:sz="4" w:space="0" w:color="auto"/>
              <w:left w:val="single" w:sz="4" w:space="0" w:color="auto"/>
              <w:bottom w:val="single" w:sz="4" w:space="0" w:color="auto"/>
              <w:right w:val="single" w:sz="4" w:space="0" w:color="auto"/>
            </w:tcBorders>
          </w:tcPr>
          <w:p w14:paraId="63394DF2"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
                <w:i/>
                <w:sz w:val="18"/>
                <w:lang w:eastAsia="en-GB"/>
              </w:rPr>
            </w:pPr>
            <w:r w:rsidRPr="002C377B">
              <w:rPr>
                <w:rFonts w:ascii="Arial" w:eastAsia="Times New Roman" w:hAnsi="Arial"/>
                <w:sz w:val="18"/>
              </w:rPr>
              <w:t>pc_</w:t>
            </w:r>
            <w:r w:rsidRPr="002C377B">
              <w:rPr>
                <w:rFonts w:ascii="Arial" w:eastAsia="Times New Roman" w:hAnsi="Arial"/>
                <w:sz w:val="18"/>
                <w:lang w:eastAsia="en-GB"/>
              </w:rPr>
              <w:t>configuredUL_GrantType2</w:t>
            </w:r>
          </w:p>
        </w:tc>
        <w:tc>
          <w:tcPr>
            <w:tcW w:w="574" w:type="dxa"/>
            <w:tcBorders>
              <w:top w:val="single" w:sz="4" w:space="0" w:color="auto"/>
              <w:left w:val="single" w:sz="4" w:space="0" w:color="auto"/>
              <w:bottom w:val="single" w:sz="4" w:space="0" w:color="auto"/>
              <w:right w:val="single" w:sz="4" w:space="0" w:color="auto"/>
            </w:tcBorders>
          </w:tcPr>
          <w:p w14:paraId="28702AC3"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rPr>
            </w:pPr>
            <w:r w:rsidRPr="002C377B">
              <w:rPr>
                <w:rFonts w:ascii="Arial" w:eastAsia="Times New Roman" w:hAnsi="Arial"/>
                <w:sz w:val="18"/>
              </w:rPr>
              <w:t>No</w:t>
            </w:r>
          </w:p>
        </w:tc>
        <w:tc>
          <w:tcPr>
            <w:tcW w:w="1430" w:type="dxa"/>
            <w:tcBorders>
              <w:top w:val="single" w:sz="4" w:space="0" w:color="auto"/>
              <w:left w:val="single" w:sz="4" w:space="0" w:color="auto"/>
              <w:bottom w:val="single" w:sz="4" w:space="0" w:color="auto"/>
              <w:right w:val="single" w:sz="4" w:space="0" w:color="auto"/>
            </w:tcBorders>
          </w:tcPr>
          <w:p w14:paraId="72253941"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rPr>
            </w:pPr>
          </w:p>
        </w:tc>
        <w:tc>
          <w:tcPr>
            <w:tcW w:w="1299" w:type="dxa"/>
            <w:tcBorders>
              <w:top w:val="single" w:sz="4" w:space="0" w:color="auto"/>
              <w:left w:val="single" w:sz="4" w:space="0" w:color="auto"/>
              <w:bottom w:val="single" w:sz="4" w:space="0" w:color="auto"/>
              <w:right w:val="single" w:sz="4" w:space="0" w:color="auto"/>
            </w:tcBorders>
          </w:tcPr>
          <w:p w14:paraId="19125838"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rPr>
            </w:pPr>
          </w:p>
        </w:tc>
      </w:tr>
      <w:tr w:rsidR="002C377B" w:rsidRPr="002C377B" w14:paraId="704B523F"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775F28C8"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rPr>
            </w:pPr>
            <w:r w:rsidRPr="002C377B">
              <w:rPr>
                <w:rFonts w:ascii="Arial" w:eastAsia="Times New Roman" w:hAnsi="Arial"/>
                <w:sz w:val="18"/>
              </w:rPr>
              <w:t>12</w:t>
            </w:r>
          </w:p>
        </w:tc>
        <w:tc>
          <w:tcPr>
            <w:tcW w:w="2317" w:type="dxa"/>
            <w:tcBorders>
              <w:top w:val="single" w:sz="6" w:space="0" w:color="auto"/>
              <w:left w:val="single" w:sz="4" w:space="0" w:color="auto"/>
              <w:bottom w:val="single" w:sz="6" w:space="0" w:color="auto"/>
              <w:right w:val="single" w:sz="6" w:space="0" w:color="auto"/>
            </w:tcBorders>
          </w:tcPr>
          <w:p w14:paraId="18AC89DA"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Times New Roman" w:hAnsi="Arial"/>
                <w:sz w:val="18"/>
                <w:lang w:eastAsia="en-GB"/>
              </w:rPr>
              <w:t xml:space="preserve">Support PDSCH Reception when configured with higher layer parameter </w:t>
            </w:r>
            <w:proofErr w:type="spellStart"/>
            <w:r w:rsidRPr="002C377B">
              <w:rPr>
                <w:rFonts w:ascii="Arial" w:eastAsia="Times New Roman" w:hAnsi="Arial"/>
                <w:sz w:val="18"/>
                <w:lang w:eastAsia="en-GB"/>
              </w:rPr>
              <w:t>aggregationFactorDL</w:t>
            </w:r>
            <w:proofErr w:type="spellEnd"/>
            <w:r w:rsidRPr="002C377B">
              <w:rPr>
                <w:rFonts w:ascii="Arial" w:eastAsia="Times New Roman" w:hAnsi="Arial"/>
                <w:sz w:val="18"/>
                <w:lang w:eastAsia="en-GB"/>
              </w:rPr>
              <w:t xml:space="preserve"> &gt; 1</w:t>
            </w:r>
          </w:p>
        </w:tc>
        <w:tc>
          <w:tcPr>
            <w:tcW w:w="861" w:type="dxa"/>
            <w:tcBorders>
              <w:top w:val="single" w:sz="6" w:space="0" w:color="auto"/>
              <w:left w:val="single" w:sz="6" w:space="0" w:color="auto"/>
              <w:bottom w:val="single" w:sz="6" w:space="0" w:color="auto"/>
              <w:right w:val="single" w:sz="4" w:space="0" w:color="auto"/>
            </w:tcBorders>
          </w:tcPr>
          <w:p w14:paraId="2E313A27" w14:textId="77777777" w:rsidR="002C377B" w:rsidRPr="002C377B" w:rsidRDefault="002C377B" w:rsidP="002C377B">
            <w:pPr>
              <w:keepNext/>
              <w:keepLines/>
              <w:overflowPunct w:val="0"/>
              <w:autoSpaceDE w:val="0"/>
              <w:autoSpaceDN w:val="0"/>
              <w:adjustRightInd w:val="0"/>
              <w:spacing w:after="0"/>
              <w:textAlignment w:val="baseline"/>
              <w:rPr>
                <w:rFonts w:ascii="Arial" w:eastAsia="MS Mincho" w:hAnsi="Arial"/>
                <w:sz w:val="18"/>
              </w:rPr>
            </w:pPr>
            <w:r w:rsidRPr="002C377B">
              <w:rPr>
                <w:rFonts w:ascii="Arial" w:eastAsia="MS Mincho" w:hAnsi="Arial"/>
                <w:sz w:val="18"/>
              </w:rPr>
              <w:t>38.306, 4.2.7</w:t>
            </w:r>
            <w:r w:rsidRPr="002C377B">
              <w:rPr>
                <w:rFonts w:ascii="Arial" w:eastAsia="MS Mincho" w:hAnsi="Arial"/>
                <w:sz w:val="18"/>
                <w:lang w:eastAsia="en-GB"/>
              </w:rPr>
              <w:t>.10</w:t>
            </w:r>
          </w:p>
        </w:tc>
        <w:tc>
          <w:tcPr>
            <w:tcW w:w="1011" w:type="dxa"/>
            <w:tcBorders>
              <w:top w:val="single" w:sz="4" w:space="0" w:color="auto"/>
              <w:left w:val="single" w:sz="4" w:space="0" w:color="auto"/>
              <w:bottom w:val="single" w:sz="4" w:space="0" w:color="auto"/>
              <w:right w:val="single" w:sz="4" w:space="0" w:color="auto"/>
            </w:tcBorders>
          </w:tcPr>
          <w:p w14:paraId="3190A85C"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MS Mincho" w:hAnsi="Arial"/>
                <w:sz w:val="18"/>
              </w:rPr>
            </w:pPr>
            <w:r w:rsidRPr="002C377B">
              <w:rPr>
                <w:rFonts w:ascii="Arial" w:eastAsia="MS Mincho" w:hAnsi="Arial"/>
                <w:sz w:val="18"/>
              </w:rPr>
              <w:t>Rel-15</w:t>
            </w:r>
          </w:p>
        </w:tc>
        <w:tc>
          <w:tcPr>
            <w:tcW w:w="2429" w:type="dxa"/>
            <w:tcBorders>
              <w:top w:val="single" w:sz="4" w:space="0" w:color="auto"/>
              <w:left w:val="single" w:sz="4" w:space="0" w:color="auto"/>
              <w:bottom w:val="single" w:sz="4" w:space="0" w:color="auto"/>
              <w:right w:val="single" w:sz="4" w:space="0" w:color="auto"/>
            </w:tcBorders>
          </w:tcPr>
          <w:p w14:paraId="1597A21F"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rPr>
            </w:pPr>
            <w:proofErr w:type="spellStart"/>
            <w:r w:rsidRPr="002C377B">
              <w:rPr>
                <w:rFonts w:ascii="Arial" w:eastAsia="Times New Roman" w:hAnsi="Arial"/>
                <w:sz w:val="18"/>
              </w:rPr>
              <w:t>pc_</w:t>
            </w:r>
            <w:r w:rsidRPr="002C377B">
              <w:rPr>
                <w:rFonts w:ascii="Arial" w:eastAsia="Times New Roman" w:hAnsi="Arial"/>
                <w:sz w:val="18"/>
                <w:lang w:eastAsia="en-GB"/>
              </w:rPr>
              <w:t>pdsch_RepetitionMultiSlots</w:t>
            </w:r>
            <w:proofErr w:type="spellEnd"/>
          </w:p>
        </w:tc>
        <w:tc>
          <w:tcPr>
            <w:tcW w:w="574" w:type="dxa"/>
            <w:tcBorders>
              <w:top w:val="single" w:sz="4" w:space="0" w:color="auto"/>
              <w:left w:val="single" w:sz="4" w:space="0" w:color="auto"/>
              <w:bottom w:val="single" w:sz="4" w:space="0" w:color="auto"/>
              <w:right w:val="single" w:sz="4" w:space="0" w:color="auto"/>
            </w:tcBorders>
          </w:tcPr>
          <w:p w14:paraId="75334AC9"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rPr>
            </w:pPr>
            <w:r w:rsidRPr="002C377B">
              <w:rPr>
                <w:rFonts w:ascii="Arial" w:eastAsia="Times New Roman" w:hAnsi="Arial"/>
                <w:sz w:val="18"/>
              </w:rPr>
              <w:t>No</w:t>
            </w:r>
          </w:p>
        </w:tc>
        <w:tc>
          <w:tcPr>
            <w:tcW w:w="1430" w:type="dxa"/>
            <w:tcBorders>
              <w:top w:val="single" w:sz="4" w:space="0" w:color="auto"/>
              <w:left w:val="single" w:sz="4" w:space="0" w:color="auto"/>
              <w:bottom w:val="single" w:sz="4" w:space="0" w:color="auto"/>
              <w:right w:val="single" w:sz="4" w:space="0" w:color="auto"/>
            </w:tcBorders>
          </w:tcPr>
          <w:p w14:paraId="4BC904D1"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rPr>
            </w:pPr>
          </w:p>
        </w:tc>
        <w:tc>
          <w:tcPr>
            <w:tcW w:w="1299" w:type="dxa"/>
            <w:tcBorders>
              <w:top w:val="single" w:sz="4" w:space="0" w:color="auto"/>
              <w:left w:val="single" w:sz="4" w:space="0" w:color="auto"/>
              <w:bottom w:val="single" w:sz="4" w:space="0" w:color="auto"/>
              <w:right w:val="single" w:sz="4" w:space="0" w:color="auto"/>
            </w:tcBorders>
          </w:tcPr>
          <w:p w14:paraId="79CAB33E"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rPr>
            </w:pPr>
          </w:p>
        </w:tc>
      </w:tr>
      <w:tr w:rsidR="002C377B" w:rsidRPr="002C377B" w14:paraId="58FF061A"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149F3D7D"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rPr>
            </w:pPr>
            <w:r w:rsidRPr="002C377B">
              <w:rPr>
                <w:rFonts w:ascii="Arial" w:eastAsia="Times New Roman" w:hAnsi="Arial"/>
                <w:sz w:val="18"/>
              </w:rPr>
              <w:t>13</w:t>
            </w:r>
          </w:p>
        </w:tc>
        <w:tc>
          <w:tcPr>
            <w:tcW w:w="2317" w:type="dxa"/>
            <w:tcBorders>
              <w:top w:val="single" w:sz="6" w:space="0" w:color="auto"/>
              <w:left w:val="single" w:sz="4" w:space="0" w:color="auto"/>
              <w:bottom w:val="single" w:sz="6" w:space="0" w:color="auto"/>
              <w:right w:val="single" w:sz="6" w:space="0" w:color="auto"/>
            </w:tcBorders>
          </w:tcPr>
          <w:p w14:paraId="3C06AEF7"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Times New Roman" w:hAnsi="Arial"/>
                <w:sz w:val="18"/>
                <w:lang w:eastAsia="en-GB"/>
              </w:rPr>
              <w:t>Supports supplemental uplink with dynamic switch (DCI based selection of PUSCH carrier)</w:t>
            </w:r>
          </w:p>
        </w:tc>
        <w:tc>
          <w:tcPr>
            <w:tcW w:w="861" w:type="dxa"/>
            <w:tcBorders>
              <w:top w:val="single" w:sz="6" w:space="0" w:color="auto"/>
              <w:left w:val="single" w:sz="6" w:space="0" w:color="auto"/>
              <w:bottom w:val="single" w:sz="6" w:space="0" w:color="auto"/>
              <w:right w:val="single" w:sz="4" w:space="0" w:color="auto"/>
            </w:tcBorders>
          </w:tcPr>
          <w:p w14:paraId="6773094D" w14:textId="77777777" w:rsidR="002C377B" w:rsidRPr="002C377B" w:rsidRDefault="002C377B" w:rsidP="002C377B">
            <w:pPr>
              <w:keepNext/>
              <w:keepLines/>
              <w:overflowPunct w:val="0"/>
              <w:autoSpaceDE w:val="0"/>
              <w:autoSpaceDN w:val="0"/>
              <w:adjustRightInd w:val="0"/>
              <w:spacing w:after="0"/>
              <w:textAlignment w:val="baseline"/>
              <w:rPr>
                <w:rFonts w:ascii="Arial" w:eastAsia="MS Mincho" w:hAnsi="Arial"/>
                <w:sz w:val="18"/>
              </w:rPr>
            </w:pPr>
            <w:r w:rsidRPr="002C377B">
              <w:rPr>
                <w:rFonts w:ascii="Arial" w:eastAsia="Times New Roman" w:hAnsi="Arial"/>
                <w:sz w:val="18"/>
                <w:lang w:eastAsia="zh-CN"/>
              </w:rPr>
              <w:t>38.306, 4.2.7.7</w:t>
            </w:r>
          </w:p>
        </w:tc>
        <w:tc>
          <w:tcPr>
            <w:tcW w:w="1011" w:type="dxa"/>
            <w:tcBorders>
              <w:top w:val="single" w:sz="4" w:space="0" w:color="auto"/>
              <w:left w:val="single" w:sz="4" w:space="0" w:color="auto"/>
              <w:bottom w:val="single" w:sz="4" w:space="0" w:color="auto"/>
              <w:right w:val="single" w:sz="4" w:space="0" w:color="auto"/>
            </w:tcBorders>
          </w:tcPr>
          <w:p w14:paraId="4338CB6E"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MS Mincho" w:hAnsi="Arial"/>
                <w:sz w:val="18"/>
              </w:rPr>
            </w:pPr>
            <w:r w:rsidRPr="002C377B">
              <w:rPr>
                <w:rFonts w:ascii="Arial" w:eastAsia="Times New Roman" w:hAnsi="Arial"/>
                <w:sz w:val="18"/>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74E1097C"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rPr>
            </w:pPr>
            <w:proofErr w:type="spellStart"/>
            <w:r w:rsidRPr="002C377B">
              <w:rPr>
                <w:rFonts w:ascii="Arial" w:eastAsia="Times New Roman" w:hAnsi="Arial"/>
                <w:sz w:val="18"/>
                <w:lang w:eastAsia="en-GB"/>
              </w:rPr>
              <w:t>pc_dynamicSwitch_SUL</w:t>
            </w:r>
            <w:proofErr w:type="spellEnd"/>
          </w:p>
        </w:tc>
        <w:tc>
          <w:tcPr>
            <w:tcW w:w="574" w:type="dxa"/>
            <w:tcBorders>
              <w:top w:val="single" w:sz="4" w:space="0" w:color="auto"/>
              <w:left w:val="single" w:sz="4" w:space="0" w:color="auto"/>
              <w:bottom w:val="single" w:sz="4" w:space="0" w:color="auto"/>
              <w:right w:val="single" w:sz="4" w:space="0" w:color="auto"/>
            </w:tcBorders>
          </w:tcPr>
          <w:p w14:paraId="7835C1AB"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rPr>
            </w:pPr>
            <w:r w:rsidRPr="002C377B">
              <w:rPr>
                <w:rFonts w:ascii="Arial" w:eastAsia="Times New Roman" w:hAnsi="Arial"/>
                <w:sz w:val="18"/>
              </w:rPr>
              <w:t>No</w:t>
            </w:r>
          </w:p>
        </w:tc>
        <w:tc>
          <w:tcPr>
            <w:tcW w:w="1430" w:type="dxa"/>
            <w:tcBorders>
              <w:top w:val="single" w:sz="4" w:space="0" w:color="auto"/>
              <w:left w:val="single" w:sz="4" w:space="0" w:color="auto"/>
              <w:bottom w:val="single" w:sz="4" w:space="0" w:color="auto"/>
              <w:right w:val="single" w:sz="4" w:space="0" w:color="auto"/>
            </w:tcBorders>
          </w:tcPr>
          <w:p w14:paraId="4153C56A"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rPr>
            </w:pPr>
          </w:p>
        </w:tc>
        <w:tc>
          <w:tcPr>
            <w:tcW w:w="1299" w:type="dxa"/>
            <w:tcBorders>
              <w:top w:val="single" w:sz="4" w:space="0" w:color="auto"/>
              <w:left w:val="single" w:sz="4" w:space="0" w:color="auto"/>
              <w:bottom w:val="single" w:sz="4" w:space="0" w:color="auto"/>
              <w:right w:val="single" w:sz="4" w:space="0" w:color="auto"/>
            </w:tcBorders>
          </w:tcPr>
          <w:p w14:paraId="45C95CEF"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rPr>
            </w:pPr>
          </w:p>
        </w:tc>
      </w:tr>
      <w:tr w:rsidR="002C377B" w:rsidRPr="002C377B" w14:paraId="762FD09D"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4A9A0603"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C377B">
              <w:rPr>
                <w:rFonts w:ascii="Arial" w:eastAsia="Times New Roman" w:hAnsi="Arial"/>
                <w:sz w:val="18"/>
                <w:lang w:eastAsia="en-GB"/>
              </w:rPr>
              <w:t>14</w:t>
            </w:r>
          </w:p>
        </w:tc>
        <w:tc>
          <w:tcPr>
            <w:tcW w:w="2317" w:type="dxa"/>
            <w:tcBorders>
              <w:top w:val="single" w:sz="6" w:space="0" w:color="auto"/>
              <w:left w:val="single" w:sz="4" w:space="0" w:color="auto"/>
              <w:bottom w:val="single" w:sz="6" w:space="0" w:color="auto"/>
              <w:right w:val="single" w:sz="6" w:space="0" w:color="auto"/>
            </w:tcBorders>
          </w:tcPr>
          <w:p w14:paraId="11E57084"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Times New Roman" w:hAnsi="Arial"/>
                <w:sz w:val="18"/>
                <w:lang w:eastAsia="en-GB"/>
              </w:rPr>
              <w:t>Supports codebook based PUSCH MIMO Transmission. UE indicating support of this feature shall also indicate support of PUSCH codebook coherency subset</w:t>
            </w:r>
          </w:p>
        </w:tc>
        <w:tc>
          <w:tcPr>
            <w:tcW w:w="861" w:type="dxa"/>
            <w:tcBorders>
              <w:top w:val="single" w:sz="6" w:space="0" w:color="auto"/>
              <w:left w:val="single" w:sz="6" w:space="0" w:color="auto"/>
              <w:bottom w:val="single" w:sz="6" w:space="0" w:color="auto"/>
              <w:right w:val="single" w:sz="4" w:space="0" w:color="auto"/>
            </w:tcBorders>
          </w:tcPr>
          <w:p w14:paraId="2A1A401C"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2C377B">
              <w:rPr>
                <w:rFonts w:ascii="Arial" w:eastAsia="Times New Roman" w:hAnsi="Arial"/>
                <w:sz w:val="18"/>
                <w:lang w:eastAsia="zh-CN"/>
              </w:rPr>
              <w:t>38.306, 4.2.7.8</w:t>
            </w:r>
          </w:p>
        </w:tc>
        <w:tc>
          <w:tcPr>
            <w:tcW w:w="1011" w:type="dxa"/>
            <w:tcBorders>
              <w:top w:val="single" w:sz="4" w:space="0" w:color="auto"/>
              <w:left w:val="single" w:sz="4" w:space="0" w:color="auto"/>
              <w:bottom w:val="single" w:sz="4" w:space="0" w:color="auto"/>
              <w:right w:val="single" w:sz="4" w:space="0" w:color="auto"/>
            </w:tcBorders>
          </w:tcPr>
          <w:p w14:paraId="4C1A48F0"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77B">
              <w:rPr>
                <w:rFonts w:ascii="Arial" w:eastAsia="Times New Roman" w:hAnsi="Arial"/>
                <w:sz w:val="18"/>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276D0611"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C377B">
              <w:rPr>
                <w:rFonts w:ascii="Arial" w:eastAsia="Times New Roman" w:hAnsi="Arial"/>
                <w:sz w:val="18"/>
                <w:lang w:eastAsia="en-GB"/>
              </w:rPr>
              <w:t>pc_nrMIMO_CB_PUSCH</w:t>
            </w:r>
            <w:proofErr w:type="spellEnd"/>
          </w:p>
        </w:tc>
        <w:tc>
          <w:tcPr>
            <w:tcW w:w="574" w:type="dxa"/>
            <w:tcBorders>
              <w:top w:val="single" w:sz="4" w:space="0" w:color="auto"/>
              <w:left w:val="single" w:sz="4" w:space="0" w:color="auto"/>
              <w:bottom w:val="single" w:sz="4" w:space="0" w:color="auto"/>
              <w:right w:val="single" w:sz="4" w:space="0" w:color="auto"/>
            </w:tcBorders>
          </w:tcPr>
          <w:p w14:paraId="1C8E7CB7"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Times New Roman" w:hAnsi="Arial"/>
                <w:sz w:val="18"/>
                <w:lang w:eastAsia="en-GB"/>
              </w:rPr>
              <w:t>No</w:t>
            </w:r>
          </w:p>
        </w:tc>
        <w:tc>
          <w:tcPr>
            <w:tcW w:w="1430" w:type="dxa"/>
            <w:tcBorders>
              <w:top w:val="single" w:sz="4" w:space="0" w:color="auto"/>
              <w:left w:val="single" w:sz="4" w:space="0" w:color="auto"/>
              <w:bottom w:val="single" w:sz="4" w:space="0" w:color="auto"/>
              <w:right w:val="single" w:sz="4" w:space="0" w:color="auto"/>
            </w:tcBorders>
          </w:tcPr>
          <w:p w14:paraId="21533759"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107F1405"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C377B" w:rsidRPr="002C377B" w14:paraId="3112019B"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23631E35"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C377B">
              <w:rPr>
                <w:rFonts w:ascii="Arial" w:eastAsia="Times New Roman" w:hAnsi="Arial" w:hint="eastAsia"/>
                <w:sz w:val="18"/>
                <w:lang w:eastAsia="zh-CN"/>
              </w:rPr>
              <w:lastRenderedPageBreak/>
              <w:t>1</w:t>
            </w:r>
            <w:r w:rsidRPr="002C377B">
              <w:rPr>
                <w:rFonts w:ascii="Arial" w:eastAsia="Times New Roman" w:hAnsi="Arial"/>
                <w:sz w:val="18"/>
                <w:lang w:eastAsia="zh-CN"/>
              </w:rPr>
              <w:t>4A</w:t>
            </w:r>
          </w:p>
        </w:tc>
        <w:tc>
          <w:tcPr>
            <w:tcW w:w="2317" w:type="dxa"/>
            <w:tcBorders>
              <w:top w:val="single" w:sz="6" w:space="0" w:color="auto"/>
              <w:left w:val="single" w:sz="4" w:space="0" w:color="auto"/>
              <w:bottom w:val="single" w:sz="6" w:space="0" w:color="auto"/>
              <w:right w:val="single" w:sz="6" w:space="0" w:color="auto"/>
            </w:tcBorders>
          </w:tcPr>
          <w:p w14:paraId="2C8AA4CE"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Times New Roman" w:hAnsi="Arial"/>
                <w:sz w:val="18"/>
                <w:lang w:eastAsia="en-GB"/>
              </w:rPr>
              <w:t xml:space="preserve">The </w:t>
            </w:r>
            <w:r w:rsidRPr="002C377B">
              <w:rPr>
                <w:rFonts w:ascii="Arial" w:eastAsia="Times New Roman" w:hAnsi="Arial" w:cs="Arial"/>
                <w:sz w:val="18"/>
                <w:szCs w:val="18"/>
                <w:lang w:eastAsia="en-GB"/>
              </w:rPr>
              <w:t>supported maximum number</w:t>
            </w:r>
            <w:r w:rsidRPr="002C377B">
              <w:rPr>
                <w:rFonts w:ascii="Arial" w:eastAsia="Times New Roman" w:hAnsi="Arial"/>
                <w:sz w:val="18"/>
                <w:lang w:eastAsia="en-GB"/>
              </w:rPr>
              <w:t xml:space="preserve"> of MIMO layers at the UE for PUSCH transmission with codebook precoding is four layers. UE indicating support of this feature shall also indicate support of PUSCH codebook coherency subset</w:t>
            </w:r>
          </w:p>
        </w:tc>
        <w:tc>
          <w:tcPr>
            <w:tcW w:w="861" w:type="dxa"/>
            <w:tcBorders>
              <w:top w:val="single" w:sz="6" w:space="0" w:color="auto"/>
              <w:left w:val="single" w:sz="6" w:space="0" w:color="auto"/>
              <w:bottom w:val="single" w:sz="6" w:space="0" w:color="auto"/>
              <w:right w:val="single" w:sz="4" w:space="0" w:color="auto"/>
            </w:tcBorders>
          </w:tcPr>
          <w:p w14:paraId="5DE14C99"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2C377B">
              <w:rPr>
                <w:rFonts w:ascii="Arial" w:eastAsia="Times New Roman" w:hAnsi="Arial"/>
                <w:sz w:val="18"/>
                <w:lang w:eastAsia="zh-CN"/>
              </w:rPr>
              <w:t>38.306, 4.2.7.8</w:t>
            </w:r>
          </w:p>
        </w:tc>
        <w:tc>
          <w:tcPr>
            <w:tcW w:w="1011" w:type="dxa"/>
            <w:tcBorders>
              <w:top w:val="single" w:sz="4" w:space="0" w:color="auto"/>
              <w:left w:val="single" w:sz="4" w:space="0" w:color="auto"/>
              <w:bottom w:val="single" w:sz="4" w:space="0" w:color="auto"/>
              <w:right w:val="single" w:sz="4" w:space="0" w:color="auto"/>
            </w:tcBorders>
          </w:tcPr>
          <w:p w14:paraId="27447AA7"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77B">
              <w:rPr>
                <w:rFonts w:ascii="Arial" w:eastAsia="Times New Roman" w:hAnsi="Arial"/>
                <w:sz w:val="18"/>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09220FD2"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C377B">
              <w:rPr>
                <w:rFonts w:ascii="Arial" w:eastAsia="Times New Roman" w:hAnsi="Arial"/>
                <w:sz w:val="18"/>
                <w:lang w:eastAsia="en-GB"/>
              </w:rPr>
              <w:t>pc_maxNumberMIMO_LayersCB_PUSCH_fourlayer</w:t>
            </w:r>
            <w:proofErr w:type="spellEnd"/>
          </w:p>
        </w:tc>
        <w:tc>
          <w:tcPr>
            <w:tcW w:w="574" w:type="dxa"/>
            <w:tcBorders>
              <w:top w:val="single" w:sz="4" w:space="0" w:color="auto"/>
              <w:left w:val="single" w:sz="4" w:space="0" w:color="auto"/>
              <w:bottom w:val="single" w:sz="4" w:space="0" w:color="auto"/>
              <w:right w:val="single" w:sz="4" w:space="0" w:color="auto"/>
            </w:tcBorders>
          </w:tcPr>
          <w:p w14:paraId="7AC592C6"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Times New Roman" w:hAnsi="Arial"/>
                <w:sz w:val="18"/>
                <w:lang w:eastAsia="en-GB"/>
              </w:rPr>
              <w:t>No</w:t>
            </w:r>
          </w:p>
        </w:tc>
        <w:tc>
          <w:tcPr>
            <w:tcW w:w="1430" w:type="dxa"/>
            <w:tcBorders>
              <w:top w:val="single" w:sz="4" w:space="0" w:color="auto"/>
              <w:left w:val="single" w:sz="4" w:space="0" w:color="auto"/>
              <w:bottom w:val="single" w:sz="4" w:space="0" w:color="auto"/>
              <w:right w:val="single" w:sz="4" w:space="0" w:color="auto"/>
            </w:tcBorders>
          </w:tcPr>
          <w:p w14:paraId="089CAB92"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7D6EBA68"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Times New Roman" w:hAnsi="Arial"/>
                <w:sz w:val="18"/>
                <w:lang w:eastAsia="en-GB"/>
              </w:rPr>
              <w:t xml:space="preserve">Set to true if </w:t>
            </w:r>
            <w:proofErr w:type="spellStart"/>
            <w:r w:rsidRPr="002C377B">
              <w:rPr>
                <w:rFonts w:ascii="Arial" w:eastAsia="Times New Roman" w:hAnsi="Arial"/>
                <w:sz w:val="18"/>
                <w:lang w:eastAsia="en-GB"/>
              </w:rPr>
              <w:t>maxNumberMIMO</w:t>
            </w:r>
            <w:proofErr w:type="spellEnd"/>
            <w:r w:rsidRPr="002C377B">
              <w:rPr>
                <w:rFonts w:ascii="Arial" w:eastAsia="Times New Roman" w:hAnsi="Arial"/>
                <w:sz w:val="18"/>
                <w:lang w:eastAsia="en-GB"/>
              </w:rPr>
              <w:t>-</w:t>
            </w:r>
            <w:proofErr w:type="spellStart"/>
            <w:r w:rsidRPr="002C377B">
              <w:rPr>
                <w:rFonts w:ascii="Arial" w:eastAsia="Times New Roman" w:hAnsi="Arial"/>
                <w:sz w:val="18"/>
                <w:lang w:eastAsia="en-GB"/>
              </w:rPr>
              <w:t>LayersCB</w:t>
            </w:r>
            <w:proofErr w:type="spellEnd"/>
            <w:r w:rsidRPr="002C377B">
              <w:rPr>
                <w:rFonts w:ascii="Arial" w:eastAsia="Times New Roman" w:hAnsi="Arial"/>
                <w:sz w:val="18"/>
                <w:lang w:eastAsia="en-GB"/>
              </w:rPr>
              <w:t>-PUSCH</w:t>
            </w:r>
          </w:p>
          <w:p w14:paraId="1BF214BB"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Times New Roman" w:hAnsi="Arial"/>
                <w:sz w:val="18"/>
                <w:lang w:eastAsia="en-GB"/>
              </w:rPr>
              <w:t>Is Four Layers.</w:t>
            </w:r>
          </w:p>
        </w:tc>
      </w:tr>
      <w:tr w:rsidR="002C377B" w:rsidRPr="002C377B" w14:paraId="29225E40"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1AD46F94"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77B">
              <w:rPr>
                <w:rFonts w:ascii="Arial" w:eastAsia="Times New Roman" w:hAnsi="Arial" w:hint="eastAsia"/>
                <w:sz w:val="18"/>
                <w:lang w:eastAsia="zh-CN"/>
              </w:rPr>
              <w:t>1</w:t>
            </w:r>
            <w:r w:rsidRPr="002C377B">
              <w:rPr>
                <w:rFonts w:ascii="Arial" w:eastAsia="Times New Roman" w:hAnsi="Arial"/>
                <w:sz w:val="18"/>
                <w:lang w:eastAsia="zh-CN"/>
              </w:rPr>
              <w:t>4B</w:t>
            </w:r>
          </w:p>
        </w:tc>
        <w:tc>
          <w:tcPr>
            <w:tcW w:w="2317" w:type="dxa"/>
            <w:tcBorders>
              <w:top w:val="single" w:sz="6" w:space="0" w:color="auto"/>
              <w:left w:val="single" w:sz="4" w:space="0" w:color="auto"/>
              <w:bottom w:val="single" w:sz="6" w:space="0" w:color="auto"/>
              <w:right w:val="single" w:sz="6" w:space="0" w:color="auto"/>
            </w:tcBorders>
          </w:tcPr>
          <w:p w14:paraId="62C93331"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Times New Roman" w:hAnsi="Arial"/>
                <w:sz w:val="18"/>
                <w:lang w:eastAsia="en-GB"/>
              </w:rPr>
              <w:t xml:space="preserve">The </w:t>
            </w:r>
            <w:r w:rsidRPr="002C377B">
              <w:rPr>
                <w:rFonts w:ascii="Arial" w:eastAsia="Times New Roman" w:hAnsi="Arial" w:cs="Arial"/>
                <w:sz w:val="18"/>
                <w:szCs w:val="18"/>
                <w:lang w:eastAsia="en-GB"/>
              </w:rPr>
              <w:t>supported maximum number</w:t>
            </w:r>
            <w:r w:rsidRPr="002C377B">
              <w:rPr>
                <w:rFonts w:ascii="Arial" w:eastAsia="Times New Roman" w:hAnsi="Arial"/>
                <w:sz w:val="18"/>
                <w:lang w:eastAsia="en-GB"/>
              </w:rPr>
              <w:t xml:space="preserve"> of MIMO layers at the UE for PUSCH transmission with codebook precoding is two layers. UE indicating support of this feature shall also indicate support of PUSCH codebook coherency subset</w:t>
            </w:r>
          </w:p>
        </w:tc>
        <w:tc>
          <w:tcPr>
            <w:tcW w:w="861" w:type="dxa"/>
            <w:tcBorders>
              <w:top w:val="single" w:sz="6" w:space="0" w:color="auto"/>
              <w:left w:val="single" w:sz="6" w:space="0" w:color="auto"/>
              <w:bottom w:val="single" w:sz="6" w:space="0" w:color="auto"/>
              <w:right w:val="single" w:sz="4" w:space="0" w:color="auto"/>
            </w:tcBorders>
          </w:tcPr>
          <w:p w14:paraId="5BBDC201"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2C377B">
              <w:rPr>
                <w:rFonts w:ascii="Arial" w:eastAsia="Times New Roman" w:hAnsi="Arial"/>
                <w:sz w:val="18"/>
                <w:lang w:eastAsia="zh-CN"/>
              </w:rPr>
              <w:t>38.306, 4.2.7.8</w:t>
            </w:r>
          </w:p>
        </w:tc>
        <w:tc>
          <w:tcPr>
            <w:tcW w:w="1011" w:type="dxa"/>
            <w:tcBorders>
              <w:top w:val="single" w:sz="4" w:space="0" w:color="auto"/>
              <w:left w:val="single" w:sz="4" w:space="0" w:color="auto"/>
              <w:bottom w:val="single" w:sz="4" w:space="0" w:color="auto"/>
              <w:right w:val="single" w:sz="4" w:space="0" w:color="auto"/>
            </w:tcBorders>
          </w:tcPr>
          <w:p w14:paraId="19C88D16"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77B">
              <w:rPr>
                <w:rFonts w:ascii="Arial" w:eastAsia="Times New Roman" w:hAnsi="Arial"/>
                <w:sz w:val="18"/>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3DD94DF9"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C377B">
              <w:rPr>
                <w:rFonts w:ascii="Arial" w:eastAsia="Times New Roman" w:hAnsi="Arial"/>
                <w:sz w:val="18"/>
                <w:lang w:eastAsia="en-GB"/>
              </w:rPr>
              <w:t>pc_maxNumberMIMO_LayersCB_PUSCH_twolayer</w:t>
            </w:r>
            <w:proofErr w:type="spellEnd"/>
          </w:p>
        </w:tc>
        <w:tc>
          <w:tcPr>
            <w:tcW w:w="574" w:type="dxa"/>
            <w:tcBorders>
              <w:top w:val="single" w:sz="4" w:space="0" w:color="auto"/>
              <w:left w:val="single" w:sz="4" w:space="0" w:color="auto"/>
              <w:bottom w:val="single" w:sz="4" w:space="0" w:color="auto"/>
              <w:right w:val="single" w:sz="4" w:space="0" w:color="auto"/>
            </w:tcBorders>
          </w:tcPr>
          <w:p w14:paraId="54912026"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Times New Roman" w:hAnsi="Arial"/>
                <w:sz w:val="18"/>
                <w:lang w:eastAsia="en-GB"/>
              </w:rPr>
              <w:t>No</w:t>
            </w:r>
          </w:p>
        </w:tc>
        <w:tc>
          <w:tcPr>
            <w:tcW w:w="1430" w:type="dxa"/>
            <w:tcBorders>
              <w:top w:val="single" w:sz="4" w:space="0" w:color="auto"/>
              <w:left w:val="single" w:sz="4" w:space="0" w:color="auto"/>
              <w:bottom w:val="single" w:sz="4" w:space="0" w:color="auto"/>
              <w:right w:val="single" w:sz="4" w:space="0" w:color="auto"/>
            </w:tcBorders>
          </w:tcPr>
          <w:p w14:paraId="5E8B31B6"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1CFF0024"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Times New Roman" w:hAnsi="Arial"/>
                <w:sz w:val="18"/>
                <w:lang w:eastAsia="en-GB"/>
              </w:rPr>
              <w:t xml:space="preserve">Set to true if </w:t>
            </w:r>
            <w:proofErr w:type="spellStart"/>
            <w:r w:rsidRPr="002C377B">
              <w:rPr>
                <w:rFonts w:ascii="Arial" w:eastAsia="Times New Roman" w:hAnsi="Arial"/>
                <w:sz w:val="18"/>
                <w:lang w:eastAsia="en-GB"/>
              </w:rPr>
              <w:t>maxNumberMIMO</w:t>
            </w:r>
            <w:proofErr w:type="spellEnd"/>
            <w:r w:rsidRPr="002C377B">
              <w:rPr>
                <w:rFonts w:ascii="Arial" w:eastAsia="Times New Roman" w:hAnsi="Arial"/>
                <w:sz w:val="18"/>
                <w:lang w:eastAsia="en-GB"/>
              </w:rPr>
              <w:t>-</w:t>
            </w:r>
            <w:proofErr w:type="spellStart"/>
            <w:r w:rsidRPr="002C377B">
              <w:rPr>
                <w:rFonts w:ascii="Arial" w:eastAsia="Times New Roman" w:hAnsi="Arial"/>
                <w:sz w:val="18"/>
                <w:lang w:eastAsia="en-GB"/>
              </w:rPr>
              <w:t>LayersCB</w:t>
            </w:r>
            <w:proofErr w:type="spellEnd"/>
            <w:r w:rsidRPr="002C377B">
              <w:rPr>
                <w:rFonts w:ascii="Arial" w:eastAsia="Times New Roman" w:hAnsi="Arial"/>
                <w:sz w:val="18"/>
                <w:lang w:eastAsia="en-GB"/>
              </w:rPr>
              <w:t>-PUSCH</w:t>
            </w:r>
          </w:p>
          <w:p w14:paraId="7DB52391"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Times New Roman" w:hAnsi="Arial"/>
                <w:sz w:val="18"/>
                <w:lang w:eastAsia="en-GB"/>
              </w:rPr>
              <w:t>Is Two Layers.</w:t>
            </w:r>
          </w:p>
        </w:tc>
      </w:tr>
      <w:tr w:rsidR="002C377B" w:rsidRPr="002C377B" w14:paraId="036508BB"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2686785F"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C377B">
              <w:rPr>
                <w:rFonts w:ascii="Arial" w:eastAsia="Times New Roman" w:hAnsi="Arial"/>
                <w:sz w:val="18"/>
                <w:lang w:eastAsia="en-GB"/>
              </w:rPr>
              <w:t>15</w:t>
            </w:r>
          </w:p>
        </w:tc>
        <w:tc>
          <w:tcPr>
            <w:tcW w:w="2317" w:type="dxa"/>
            <w:tcBorders>
              <w:top w:val="single" w:sz="6" w:space="0" w:color="auto"/>
              <w:left w:val="single" w:sz="4" w:space="0" w:color="auto"/>
              <w:bottom w:val="single" w:sz="6" w:space="0" w:color="auto"/>
              <w:right w:val="single" w:sz="6" w:space="0" w:color="auto"/>
            </w:tcBorders>
          </w:tcPr>
          <w:p w14:paraId="0FC4940E"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Times New Roman" w:hAnsi="Arial"/>
                <w:sz w:val="18"/>
                <w:lang w:eastAsia="en-GB"/>
              </w:rPr>
              <w:t>Void</w:t>
            </w:r>
          </w:p>
        </w:tc>
        <w:tc>
          <w:tcPr>
            <w:tcW w:w="861" w:type="dxa"/>
            <w:tcBorders>
              <w:top w:val="single" w:sz="6" w:space="0" w:color="auto"/>
              <w:left w:val="single" w:sz="6" w:space="0" w:color="auto"/>
              <w:bottom w:val="single" w:sz="6" w:space="0" w:color="auto"/>
              <w:right w:val="single" w:sz="4" w:space="0" w:color="auto"/>
            </w:tcBorders>
          </w:tcPr>
          <w:p w14:paraId="037091C4"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011" w:type="dxa"/>
            <w:tcBorders>
              <w:top w:val="single" w:sz="4" w:space="0" w:color="auto"/>
              <w:left w:val="single" w:sz="4" w:space="0" w:color="auto"/>
              <w:bottom w:val="single" w:sz="4" w:space="0" w:color="auto"/>
              <w:right w:val="single" w:sz="4" w:space="0" w:color="auto"/>
            </w:tcBorders>
          </w:tcPr>
          <w:p w14:paraId="1094B3EB"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429" w:type="dxa"/>
            <w:tcBorders>
              <w:top w:val="single" w:sz="4" w:space="0" w:color="auto"/>
              <w:left w:val="single" w:sz="4" w:space="0" w:color="auto"/>
              <w:bottom w:val="single" w:sz="4" w:space="0" w:color="auto"/>
              <w:right w:val="single" w:sz="4" w:space="0" w:color="auto"/>
            </w:tcBorders>
          </w:tcPr>
          <w:p w14:paraId="33C6FC30"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74" w:type="dxa"/>
            <w:tcBorders>
              <w:top w:val="single" w:sz="4" w:space="0" w:color="auto"/>
              <w:left w:val="single" w:sz="4" w:space="0" w:color="auto"/>
              <w:bottom w:val="single" w:sz="4" w:space="0" w:color="auto"/>
              <w:right w:val="single" w:sz="4" w:space="0" w:color="auto"/>
            </w:tcBorders>
          </w:tcPr>
          <w:p w14:paraId="73C591A7"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30" w:type="dxa"/>
            <w:tcBorders>
              <w:top w:val="single" w:sz="4" w:space="0" w:color="auto"/>
              <w:left w:val="single" w:sz="4" w:space="0" w:color="auto"/>
              <w:bottom w:val="single" w:sz="4" w:space="0" w:color="auto"/>
              <w:right w:val="single" w:sz="4" w:space="0" w:color="auto"/>
            </w:tcBorders>
          </w:tcPr>
          <w:p w14:paraId="7D71BA29"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0EFFB8E6"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C377B" w:rsidRPr="002C377B" w14:paraId="24D643B7"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560C91C0"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C377B">
              <w:rPr>
                <w:rFonts w:ascii="Arial" w:eastAsia="Times New Roman" w:hAnsi="Arial"/>
                <w:sz w:val="18"/>
                <w:lang w:eastAsia="en-GB"/>
              </w:rPr>
              <w:t>16</w:t>
            </w:r>
          </w:p>
        </w:tc>
        <w:tc>
          <w:tcPr>
            <w:tcW w:w="2317" w:type="dxa"/>
            <w:tcBorders>
              <w:top w:val="single" w:sz="6" w:space="0" w:color="auto"/>
              <w:left w:val="single" w:sz="4" w:space="0" w:color="auto"/>
              <w:bottom w:val="single" w:sz="6" w:space="0" w:color="auto"/>
              <w:right w:val="single" w:sz="6" w:space="0" w:color="auto"/>
            </w:tcBorders>
          </w:tcPr>
          <w:p w14:paraId="3B4045D9"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Times New Roman" w:hAnsi="Arial"/>
                <w:sz w:val="18"/>
                <w:lang w:eastAsia="en-GB"/>
              </w:rPr>
              <w:t>Support receiving PDSCH with interleaved VRB-to-PRB mapping</w:t>
            </w:r>
          </w:p>
        </w:tc>
        <w:tc>
          <w:tcPr>
            <w:tcW w:w="861" w:type="dxa"/>
            <w:tcBorders>
              <w:top w:val="single" w:sz="6" w:space="0" w:color="auto"/>
              <w:left w:val="single" w:sz="6" w:space="0" w:color="auto"/>
              <w:bottom w:val="single" w:sz="6" w:space="0" w:color="auto"/>
              <w:right w:val="single" w:sz="4" w:space="0" w:color="auto"/>
            </w:tcBorders>
          </w:tcPr>
          <w:p w14:paraId="2BC45A2B"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2C377B">
              <w:rPr>
                <w:rFonts w:ascii="Arial" w:eastAsia="Times New Roman" w:hAnsi="Arial"/>
                <w:sz w:val="18"/>
                <w:lang w:eastAsia="zh-CN"/>
              </w:rPr>
              <w:t>38.306, 4.2.7</w:t>
            </w:r>
            <w:r w:rsidRPr="002C377B">
              <w:rPr>
                <w:rFonts w:ascii="Arial" w:eastAsia="MS Mincho" w:hAnsi="Arial"/>
                <w:sz w:val="18"/>
                <w:lang w:eastAsia="en-GB"/>
              </w:rPr>
              <w:t>.10</w:t>
            </w:r>
          </w:p>
        </w:tc>
        <w:tc>
          <w:tcPr>
            <w:tcW w:w="1011" w:type="dxa"/>
            <w:tcBorders>
              <w:top w:val="single" w:sz="4" w:space="0" w:color="auto"/>
              <w:left w:val="single" w:sz="4" w:space="0" w:color="auto"/>
              <w:bottom w:val="single" w:sz="4" w:space="0" w:color="auto"/>
              <w:right w:val="single" w:sz="4" w:space="0" w:color="auto"/>
            </w:tcBorders>
          </w:tcPr>
          <w:p w14:paraId="26C3F046"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77B">
              <w:rPr>
                <w:rFonts w:ascii="Arial" w:eastAsia="Times New Roman" w:hAnsi="Arial"/>
                <w:sz w:val="18"/>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45E5804D"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2C377B">
              <w:rPr>
                <w:rFonts w:ascii="Arial" w:eastAsia="Times New Roman" w:hAnsi="Arial"/>
                <w:sz w:val="18"/>
                <w:lang w:eastAsia="en-GB"/>
              </w:rPr>
              <w:t>pc_interleavingVRB_ToPRB_PDSCH</w:t>
            </w:r>
            <w:proofErr w:type="spellEnd"/>
          </w:p>
        </w:tc>
        <w:tc>
          <w:tcPr>
            <w:tcW w:w="574" w:type="dxa"/>
            <w:tcBorders>
              <w:top w:val="single" w:sz="4" w:space="0" w:color="auto"/>
              <w:left w:val="single" w:sz="4" w:space="0" w:color="auto"/>
              <w:bottom w:val="single" w:sz="4" w:space="0" w:color="auto"/>
              <w:right w:val="single" w:sz="4" w:space="0" w:color="auto"/>
            </w:tcBorders>
          </w:tcPr>
          <w:p w14:paraId="1077DFC5"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Times New Roman" w:hAnsi="Arial"/>
                <w:sz w:val="18"/>
                <w:lang w:eastAsia="en-GB"/>
              </w:rPr>
              <w:t>Yes</w:t>
            </w:r>
          </w:p>
        </w:tc>
        <w:tc>
          <w:tcPr>
            <w:tcW w:w="1430" w:type="dxa"/>
            <w:tcBorders>
              <w:top w:val="single" w:sz="4" w:space="0" w:color="auto"/>
              <w:left w:val="single" w:sz="4" w:space="0" w:color="auto"/>
              <w:bottom w:val="single" w:sz="4" w:space="0" w:color="auto"/>
              <w:right w:val="single" w:sz="4" w:space="0" w:color="auto"/>
            </w:tcBorders>
          </w:tcPr>
          <w:p w14:paraId="61D03B37"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0C7CA518"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C377B" w:rsidRPr="002C377B" w14:paraId="37686374"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4AF08D96"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C377B">
              <w:rPr>
                <w:rFonts w:ascii="Arial" w:eastAsia="Times New Roman" w:hAnsi="Arial"/>
                <w:sz w:val="18"/>
                <w:lang w:eastAsia="en-GB"/>
              </w:rPr>
              <w:t>17</w:t>
            </w:r>
          </w:p>
        </w:tc>
        <w:tc>
          <w:tcPr>
            <w:tcW w:w="2317" w:type="dxa"/>
            <w:tcBorders>
              <w:top w:val="single" w:sz="6" w:space="0" w:color="auto"/>
              <w:left w:val="single" w:sz="4" w:space="0" w:color="auto"/>
              <w:bottom w:val="single" w:sz="6" w:space="0" w:color="auto"/>
              <w:right w:val="single" w:sz="6" w:space="0" w:color="auto"/>
            </w:tcBorders>
          </w:tcPr>
          <w:p w14:paraId="09747F9F"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Times New Roman" w:hAnsi="Arial"/>
                <w:bCs/>
                <w:iCs/>
                <w:sz w:val="18"/>
                <w:lang w:eastAsia="en-GB"/>
              </w:rPr>
              <w:t>Support dynamic EN-DC power sharing for at least one EN-DC band combination</w:t>
            </w:r>
            <w:r w:rsidRPr="002C377B">
              <w:rPr>
                <w:rFonts w:ascii="PMingLiU" w:eastAsia="PMingLiU" w:hAnsi="PMingLiU"/>
                <w:bCs/>
                <w:iCs/>
                <w:sz w:val="18"/>
                <w:lang w:eastAsia="zh-TW"/>
              </w:rPr>
              <w:t>_</w:t>
            </w:r>
            <w:r w:rsidRPr="002C377B">
              <w:rPr>
                <w:rFonts w:ascii="Arial" w:eastAsia="PMingLiU" w:hAnsi="Arial"/>
                <w:bCs/>
                <w:iCs/>
                <w:sz w:val="18"/>
                <w:lang w:eastAsia="zh-TW"/>
              </w:rPr>
              <w:t>FR1 only</w:t>
            </w:r>
          </w:p>
        </w:tc>
        <w:tc>
          <w:tcPr>
            <w:tcW w:w="861" w:type="dxa"/>
            <w:tcBorders>
              <w:top w:val="single" w:sz="6" w:space="0" w:color="auto"/>
              <w:left w:val="single" w:sz="6" w:space="0" w:color="auto"/>
              <w:bottom w:val="single" w:sz="6" w:space="0" w:color="auto"/>
              <w:right w:val="single" w:sz="4" w:space="0" w:color="auto"/>
            </w:tcBorders>
          </w:tcPr>
          <w:p w14:paraId="5550BF37"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2C377B">
              <w:rPr>
                <w:rFonts w:ascii="Arial" w:eastAsia="Times New Roman" w:hAnsi="Arial"/>
                <w:sz w:val="18"/>
                <w:lang w:eastAsia="zh-CN"/>
              </w:rPr>
              <w:t>38.306, 4.2.7</w:t>
            </w:r>
            <w:r w:rsidRPr="002C377B">
              <w:rPr>
                <w:rFonts w:ascii="Arial" w:eastAsia="MS Mincho" w:hAnsi="Arial"/>
                <w:sz w:val="18"/>
                <w:lang w:eastAsia="en-GB"/>
              </w:rPr>
              <w:t>.9</w:t>
            </w:r>
          </w:p>
        </w:tc>
        <w:tc>
          <w:tcPr>
            <w:tcW w:w="1011" w:type="dxa"/>
            <w:tcBorders>
              <w:top w:val="single" w:sz="4" w:space="0" w:color="auto"/>
              <w:left w:val="single" w:sz="4" w:space="0" w:color="auto"/>
              <w:bottom w:val="single" w:sz="4" w:space="0" w:color="auto"/>
              <w:right w:val="single" w:sz="4" w:space="0" w:color="auto"/>
            </w:tcBorders>
          </w:tcPr>
          <w:p w14:paraId="15C493A0"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77B">
              <w:rPr>
                <w:rFonts w:ascii="Arial" w:eastAsia="Times New Roman" w:hAnsi="Arial"/>
                <w:sz w:val="18"/>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31601128"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2C377B">
              <w:rPr>
                <w:rFonts w:ascii="Arial" w:eastAsia="Times New Roman" w:hAnsi="Arial"/>
                <w:sz w:val="18"/>
                <w:lang w:eastAsia="en-GB"/>
              </w:rPr>
              <w:t>pc_</w:t>
            </w:r>
            <w:r w:rsidRPr="002C377B">
              <w:rPr>
                <w:rFonts w:ascii="Arial" w:eastAsia="Times New Roman" w:hAnsi="Arial"/>
                <w:bCs/>
                <w:iCs/>
                <w:sz w:val="18"/>
                <w:lang w:eastAsia="en-GB"/>
              </w:rPr>
              <w:t>dynamicPowerSharingENDC</w:t>
            </w:r>
            <w:proofErr w:type="spellEnd"/>
          </w:p>
        </w:tc>
        <w:tc>
          <w:tcPr>
            <w:tcW w:w="574" w:type="dxa"/>
            <w:tcBorders>
              <w:top w:val="single" w:sz="4" w:space="0" w:color="auto"/>
              <w:left w:val="single" w:sz="4" w:space="0" w:color="auto"/>
              <w:bottom w:val="single" w:sz="4" w:space="0" w:color="auto"/>
              <w:right w:val="single" w:sz="4" w:space="0" w:color="auto"/>
            </w:tcBorders>
          </w:tcPr>
          <w:p w14:paraId="4D7EEF91"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Times New Roman" w:hAnsi="Arial"/>
                <w:sz w:val="18"/>
                <w:lang w:eastAsia="en-GB"/>
              </w:rPr>
              <w:t>Yes</w:t>
            </w:r>
          </w:p>
        </w:tc>
        <w:tc>
          <w:tcPr>
            <w:tcW w:w="1430" w:type="dxa"/>
            <w:tcBorders>
              <w:top w:val="single" w:sz="4" w:space="0" w:color="auto"/>
              <w:left w:val="single" w:sz="4" w:space="0" w:color="auto"/>
              <w:bottom w:val="single" w:sz="4" w:space="0" w:color="auto"/>
              <w:right w:val="single" w:sz="4" w:space="0" w:color="auto"/>
            </w:tcBorders>
          </w:tcPr>
          <w:p w14:paraId="19B964D2"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785D8947"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Times New Roman" w:hAnsi="Arial"/>
                <w:bCs/>
                <w:iCs/>
                <w:sz w:val="18"/>
                <w:lang w:eastAsia="en-GB"/>
              </w:rPr>
              <w:t xml:space="preserve">If the UE supports this </w:t>
            </w:r>
            <w:proofErr w:type="gramStart"/>
            <w:r w:rsidRPr="002C377B">
              <w:rPr>
                <w:rFonts w:ascii="Arial" w:eastAsia="Times New Roman" w:hAnsi="Arial"/>
                <w:bCs/>
                <w:iCs/>
                <w:sz w:val="18"/>
                <w:lang w:eastAsia="en-GB"/>
              </w:rPr>
              <w:t>capability</w:t>
            </w:r>
            <w:proofErr w:type="gramEnd"/>
            <w:r w:rsidRPr="002C377B">
              <w:rPr>
                <w:rFonts w:ascii="Arial" w:eastAsia="Times New Roman" w:hAnsi="Arial"/>
                <w:bCs/>
                <w:iCs/>
                <w:sz w:val="18"/>
                <w:lang w:eastAsia="en-GB"/>
              </w:rPr>
              <w:t xml:space="preserve"> it will dynamically share the power between NR and LTE if P_LTE + P_NR &gt; </w:t>
            </w:r>
            <w:proofErr w:type="spellStart"/>
            <w:r w:rsidRPr="002C377B">
              <w:rPr>
                <w:rFonts w:ascii="Arial" w:eastAsia="Times New Roman" w:hAnsi="Arial"/>
                <w:bCs/>
                <w:iCs/>
                <w:sz w:val="18"/>
                <w:lang w:eastAsia="en-GB"/>
              </w:rPr>
              <w:t>Pcmax</w:t>
            </w:r>
            <w:proofErr w:type="spellEnd"/>
            <w:r w:rsidRPr="002C377B">
              <w:rPr>
                <w:rFonts w:ascii="Arial" w:eastAsia="Times New Roman" w:hAnsi="Arial"/>
                <w:bCs/>
                <w:iCs/>
                <w:sz w:val="18"/>
                <w:lang w:eastAsia="en-GB"/>
              </w:rPr>
              <w:t>.</w:t>
            </w:r>
          </w:p>
        </w:tc>
      </w:tr>
      <w:tr w:rsidR="002C377B" w:rsidRPr="002C377B" w14:paraId="0F07CAC0"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3ABC19F4"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C377B">
              <w:rPr>
                <w:rFonts w:ascii="Arial" w:eastAsia="Times New Roman" w:hAnsi="Arial"/>
                <w:sz w:val="18"/>
                <w:lang w:eastAsia="en-GB"/>
              </w:rPr>
              <w:t>18</w:t>
            </w:r>
          </w:p>
        </w:tc>
        <w:tc>
          <w:tcPr>
            <w:tcW w:w="2317" w:type="dxa"/>
            <w:tcBorders>
              <w:top w:val="single" w:sz="6" w:space="0" w:color="auto"/>
              <w:left w:val="single" w:sz="4" w:space="0" w:color="auto"/>
              <w:bottom w:val="single" w:sz="6" w:space="0" w:color="auto"/>
              <w:right w:val="single" w:sz="6" w:space="0" w:color="auto"/>
            </w:tcBorders>
          </w:tcPr>
          <w:p w14:paraId="5D3C840C"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 xml:space="preserve">Supports up to 10 search spaces in a </w:t>
            </w:r>
            <w:proofErr w:type="spellStart"/>
            <w:r w:rsidRPr="002C377B">
              <w:rPr>
                <w:rFonts w:ascii="Arial" w:eastAsia="Times New Roman" w:hAnsi="Arial"/>
                <w:bCs/>
                <w:iCs/>
                <w:sz w:val="18"/>
                <w:lang w:eastAsia="en-GB"/>
              </w:rPr>
              <w:t>SCell</w:t>
            </w:r>
            <w:proofErr w:type="spellEnd"/>
            <w:r w:rsidRPr="002C377B">
              <w:rPr>
                <w:rFonts w:ascii="Arial" w:eastAsia="Times New Roman" w:hAnsi="Arial"/>
                <w:bCs/>
                <w:iCs/>
                <w:sz w:val="18"/>
                <w:lang w:eastAsia="en-GB"/>
              </w:rPr>
              <w:t xml:space="preserve"> per BWP</w:t>
            </w:r>
          </w:p>
        </w:tc>
        <w:tc>
          <w:tcPr>
            <w:tcW w:w="861" w:type="dxa"/>
            <w:tcBorders>
              <w:top w:val="single" w:sz="6" w:space="0" w:color="auto"/>
              <w:left w:val="single" w:sz="6" w:space="0" w:color="auto"/>
              <w:bottom w:val="single" w:sz="6" w:space="0" w:color="auto"/>
              <w:right w:val="single" w:sz="4" w:space="0" w:color="auto"/>
            </w:tcBorders>
          </w:tcPr>
          <w:p w14:paraId="75A2BB77"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2C377B">
              <w:rPr>
                <w:rFonts w:ascii="Arial" w:eastAsia="Times New Roman" w:hAnsi="Arial"/>
                <w:sz w:val="18"/>
                <w:lang w:eastAsia="zh-CN"/>
              </w:rPr>
              <w:t>38.306, 4.2.7.10</w:t>
            </w:r>
          </w:p>
        </w:tc>
        <w:tc>
          <w:tcPr>
            <w:tcW w:w="1011" w:type="dxa"/>
            <w:tcBorders>
              <w:top w:val="single" w:sz="4" w:space="0" w:color="auto"/>
              <w:left w:val="single" w:sz="4" w:space="0" w:color="auto"/>
              <w:bottom w:val="single" w:sz="4" w:space="0" w:color="auto"/>
              <w:right w:val="single" w:sz="4" w:space="0" w:color="auto"/>
            </w:tcBorders>
          </w:tcPr>
          <w:p w14:paraId="7EFEAEC6"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77B">
              <w:rPr>
                <w:rFonts w:ascii="Arial" w:eastAsia="Times New Roman" w:hAnsi="Arial"/>
                <w:sz w:val="18"/>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0B83ED86"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C377B">
              <w:rPr>
                <w:rFonts w:ascii="Arial" w:eastAsia="Times New Roman" w:hAnsi="Arial"/>
                <w:sz w:val="18"/>
                <w:lang w:eastAsia="en-GB"/>
              </w:rPr>
              <w:t>pc_maxNumberSearchSpaces</w:t>
            </w:r>
            <w:proofErr w:type="spellEnd"/>
          </w:p>
        </w:tc>
        <w:tc>
          <w:tcPr>
            <w:tcW w:w="574" w:type="dxa"/>
            <w:tcBorders>
              <w:top w:val="single" w:sz="4" w:space="0" w:color="auto"/>
              <w:left w:val="single" w:sz="4" w:space="0" w:color="auto"/>
              <w:bottom w:val="single" w:sz="4" w:space="0" w:color="auto"/>
              <w:right w:val="single" w:sz="4" w:space="0" w:color="auto"/>
            </w:tcBorders>
          </w:tcPr>
          <w:p w14:paraId="5F3BF070"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Times New Roman" w:hAnsi="Arial"/>
                <w:sz w:val="18"/>
                <w:lang w:eastAsia="en-GB"/>
              </w:rPr>
              <w:t>No</w:t>
            </w:r>
          </w:p>
        </w:tc>
        <w:tc>
          <w:tcPr>
            <w:tcW w:w="1430" w:type="dxa"/>
            <w:tcBorders>
              <w:top w:val="single" w:sz="4" w:space="0" w:color="auto"/>
              <w:left w:val="single" w:sz="4" w:space="0" w:color="auto"/>
              <w:bottom w:val="single" w:sz="4" w:space="0" w:color="auto"/>
              <w:right w:val="single" w:sz="4" w:space="0" w:color="auto"/>
            </w:tcBorders>
          </w:tcPr>
          <w:p w14:paraId="1983F2D3"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76073EF9"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2C377B" w:rsidRPr="002C377B" w14:paraId="4331CDCF"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38F9D7A1"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C377B">
              <w:rPr>
                <w:rFonts w:ascii="Arial" w:eastAsia="Times New Roman" w:hAnsi="Arial"/>
                <w:sz w:val="18"/>
                <w:lang w:eastAsia="en-GB"/>
              </w:rPr>
              <w:t>19</w:t>
            </w:r>
          </w:p>
        </w:tc>
        <w:tc>
          <w:tcPr>
            <w:tcW w:w="2317" w:type="dxa"/>
            <w:tcBorders>
              <w:top w:val="single" w:sz="6" w:space="0" w:color="auto"/>
              <w:left w:val="single" w:sz="4" w:space="0" w:color="auto"/>
              <w:bottom w:val="single" w:sz="6" w:space="0" w:color="auto"/>
              <w:right w:val="single" w:sz="6" w:space="0" w:color="auto"/>
            </w:tcBorders>
          </w:tcPr>
          <w:p w14:paraId="63D217F3"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Supports spatial bundling of HARQ-ACK bits carried on PUCCH or PUSCH per PUCCH group. With spatial bundling, two HARQ-ACK bits for a DL MIMO data is bundled into a single bit by logical "AND" operation</w:t>
            </w:r>
          </w:p>
        </w:tc>
        <w:tc>
          <w:tcPr>
            <w:tcW w:w="861" w:type="dxa"/>
            <w:tcBorders>
              <w:top w:val="single" w:sz="6" w:space="0" w:color="auto"/>
              <w:left w:val="single" w:sz="6" w:space="0" w:color="auto"/>
              <w:bottom w:val="single" w:sz="6" w:space="0" w:color="auto"/>
              <w:right w:val="single" w:sz="4" w:space="0" w:color="auto"/>
            </w:tcBorders>
          </w:tcPr>
          <w:p w14:paraId="0DEDA4AA"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2C377B">
              <w:rPr>
                <w:rFonts w:ascii="Arial" w:eastAsia="Times New Roman" w:hAnsi="Arial"/>
                <w:sz w:val="18"/>
                <w:lang w:eastAsia="zh-CN"/>
              </w:rPr>
              <w:t>38.306, 4.2.7.10</w:t>
            </w:r>
          </w:p>
        </w:tc>
        <w:tc>
          <w:tcPr>
            <w:tcW w:w="1011" w:type="dxa"/>
            <w:tcBorders>
              <w:top w:val="single" w:sz="4" w:space="0" w:color="auto"/>
              <w:left w:val="single" w:sz="4" w:space="0" w:color="auto"/>
              <w:bottom w:val="single" w:sz="4" w:space="0" w:color="auto"/>
              <w:right w:val="single" w:sz="4" w:space="0" w:color="auto"/>
            </w:tcBorders>
          </w:tcPr>
          <w:p w14:paraId="70D2C9FF"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77B">
              <w:rPr>
                <w:rFonts w:ascii="Arial" w:eastAsia="Times New Roman" w:hAnsi="Arial"/>
                <w:sz w:val="18"/>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619C3D56"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C377B">
              <w:rPr>
                <w:rFonts w:ascii="Arial" w:eastAsia="Times New Roman" w:hAnsi="Arial"/>
                <w:sz w:val="18"/>
                <w:lang w:eastAsia="en-GB"/>
              </w:rPr>
              <w:t>pc_spatialBundlingHARQ_ACK</w:t>
            </w:r>
            <w:proofErr w:type="spellEnd"/>
          </w:p>
        </w:tc>
        <w:tc>
          <w:tcPr>
            <w:tcW w:w="574" w:type="dxa"/>
            <w:tcBorders>
              <w:top w:val="single" w:sz="4" w:space="0" w:color="auto"/>
              <w:left w:val="single" w:sz="4" w:space="0" w:color="auto"/>
              <w:bottom w:val="single" w:sz="4" w:space="0" w:color="auto"/>
              <w:right w:val="single" w:sz="4" w:space="0" w:color="auto"/>
            </w:tcBorders>
          </w:tcPr>
          <w:p w14:paraId="41E9F644"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Times New Roman" w:hAnsi="Arial"/>
                <w:sz w:val="18"/>
                <w:lang w:eastAsia="en-GB"/>
              </w:rPr>
              <w:t>Yes</w:t>
            </w:r>
          </w:p>
        </w:tc>
        <w:tc>
          <w:tcPr>
            <w:tcW w:w="1430" w:type="dxa"/>
            <w:tcBorders>
              <w:top w:val="single" w:sz="4" w:space="0" w:color="auto"/>
              <w:left w:val="single" w:sz="4" w:space="0" w:color="auto"/>
              <w:bottom w:val="single" w:sz="4" w:space="0" w:color="auto"/>
              <w:right w:val="single" w:sz="4" w:space="0" w:color="auto"/>
            </w:tcBorders>
          </w:tcPr>
          <w:p w14:paraId="4799695E"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636C0CBE"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2C377B" w:rsidRPr="002C377B" w14:paraId="7D7211D5"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68B1508B"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C377B">
              <w:rPr>
                <w:rFonts w:ascii="Arial" w:eastAsia="Times New Roman" w:hAnsi="Arial"/>
                <w:sz w:val="18"/>
                <w:lang w:eastAsia="en-GB"/>
              </w:rPr>
              <w:t>20</w:t>
            </w:r>
          </w:p>
        </w:tc>
        <w:tc>
          <w:tcPr>
            <w:tcW w:w="2317" w:type="dxa"/>
            <w:tcBorders>
              <w:top w:val="single" w:sz="6" w:space="0" w:color="auto"/>
              <w:left w:val="single" w:sz="4" w:space="0" w:color="auto"/>
              <w:bottom w:val="single" w:sz="6" w:space="0" w:color="auto"/>
              <w:right w:val="single" w:sz="6" w:space="0" w:color="auto"/>
            </w:tcBorders>
          </w:tcPr>
          <w:p w14:paraId="756BD63C"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Support alternative additional DMRS position for co-existence with LTE CRS</w:t>
            </w:r>
          </w:p>
        </w:tc>
        <w:tc>
          <w:tcPr>
            <w:tcW w:w="861" w:type="dxa"/>
            <w:tcBorders>
              <w:top w:val="single" w:sz="6" w:space="0" w:color="auto"/>
              <w:left w:val="single" w:sz="6" w:space="0" w:color="auto"/>
              <w:bottom w:val="single" w:sz="6" w:space="0" w:color="auto"/>
              <w:right w:val="single" w:sz="4" w:space="0" w:color="auto"/>
            </w:tcBorders>
          </w:tcPr>
          <w:p w14:paraId="4506B1A9"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2C377B">
              <w:rPr>
                <w:rFonts w:ascii="Arial" w:eastAsia="Times New Roman" w:hAnsi="Arial"/>
                <w:sz w:val="18"/>
                <w:lang w:eastAsia="zh-CN"/>
              </w:rPr>
              <w:t>38.306, 4.2.7.5</w:t>
            </w:r>
          </w:p>
        </w:tc>
        <w:tc>
          <w:tcPr>
            <w:tcW w:w="1011" w:type="dxa"/>
            <w:tcBorders>
              <w:top w:val="single" w:sz="4" w:space="0" w:color="auto"/>
              <w:left w:val="single" w:sz="4" w:space="0" w:color="auto"/>
              <w:bottom w:val="single" w:sz="4" w:space="0" w:color="auto"/>
              <w:right w:val="single" w:sz="4" w:space="0" w:color="auto"/>
            </w:tcBorders>
          </w:tcPr>
          <w:p w14:paraId="2CDA6F98"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77B">
              <w:rPr>
                <w:rFonts w:ascii="Arial" w:eastAsia="Times New Roman" w:hAnsi="Arial"/>
                <w:sz w:val="18"/>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52F7F3D5"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C377B">
              <w:rPr>
                <w:rFonts w:ascii="Arial" w:eastAsia="Times New Roman" w:hAnsi="Arial"/>
                <w:sz w:val="18"/>
                <w:lang w:eastAsia="en-GB"/>
              </w:rPr>
              <w:t>pc_additionalDMRS_DL_Alt</w:t>
            </w:r>
            <w:proofErr w:type="spellEnd"/>
          </w:p>
        </w:tc>
        <w:tc>
          <w:tcPr>
            <w:tcW w:w="574" w:type="dxa"/>
            <w:tcBorders>
              <w:top w:val="single" w:sz="4" w:space="0" w:color="auto"/>
              <w:left w:val="single" w:sz="4" w:space="0" w:color="auto"/>
              <w:bottom w:val="single" w:sz="4" w:space="0" w:color="auto"/>
              <w:right w:val="single" w:sz="4" w:space="0" w:color="auto"/>
            </w:tcBorders>
          </w:tcPr>
          <w:p w14:paraId="0D521583"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Times New Roman" w:hAnsi="Arial"/>
                <w:sz w:val="18"/>
                <w:lang w:eastAsia="en-GB"/>
              </w:rPr>
              <w:t>No</w:t>
            </w:r>
          </w:p>
        </w:tc>
        <w:tc>
          <w:tcPr>
            <w:tcW w:w="1430" w:type="dxa"/>
            <w:tcBorders>
              <w:top w:val="single" w:sz="4" w:space="0" w:color="auto"/>
              <w:left w:val="single" w:sz="4" w:space="0" w:color="auto"/>
              <w:bottom w:val="single" w:sz="4" w:space="0" w:color="auto"/>
              <w:right w:val="single" w:sz="4" w:space="0" w:color="auto"/>
            </w:tcBorders>
          </w:tcPr>
          <w:p w14:paraId="211001FB"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7E28C748"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2C377B" w:rsidRPr="002C377B" w14:paraId="4D3044EB"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1C23222D"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C377B">
              <w:rPr>
                <w:rFonts w:ascii="Arial" w:eastAsia="Times New Roman" w:hAnsi="Arial"/>
                <w:sz w:val="18"/>
                <w:lang w:eastAsia="en-GB"/>
              </w:rPr>
              <w:t>21</w:t>
            </w:r>
          </w:p>
        </w:tc>
        <w:tc>
          <w:tcPr>
            <w:tcW w:w="2317" w:type="dxa"/>
            <w:tcBorders>
              <w:top w:val="single" w:sz="6" w:space="0" w:color="auto"/>
              <w:left w:val="single" w:sz="4" w:space="0" w:color="auto"/>
              <w:bottom w:val="single" w:sz="6" w:space="0" w:color="auto"/>
              <w:right w:val="single" w:sz="6" w:space="0" w:color="auto"/>
            </w:tcBorders>
          </w:tcPr>
          <w:p w14:paraId="0AE2CD53"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 xml:space="preserve">Supports transmitting PUSCH scheduled by DCI format 0_0 or 0_1 when configured with higher layer parameter </w:t>
            </w:r>
            <w:proofErr w:type="spellStart"/>
            <w:r w:rsidRPr="002C377B">
              <w:rPr>
                <w:rFonts w:ascii="Arial" w:eastAsia="Times New Roman" w:hAnsi="Arial"/>
                <w:bCs/>
                <w:iCs/>
                <w:sz w:val="18"/>
                <w:lang w:eastAsia="en-GB"/>
              </w:rPr>
              <w:t>aggregationFactorIUL</w:t>
            </w:r>
            <w:proofErr w:type="spellEnd"/>
            <w:r w:rsidRPr="002C377B">
              <w:rPr>
                <w:rFonts w:ascii="Arial" w:eastAsia="Times New Roman" w:hAnsi="Arial"/>
                <w:bCs/>
                <w:iCs/>
                <w:sz w:val="18"/>
                <w:lang w:eastAsia="en-GB"/>
              </w:rPr>
              <w:t xml:space="preserve"> &gt; 1</w:t>
            </w:r>
          </w:p>
        </w:tc>
        <w:tc>
          <w:tcPr>
            <w:tcW w:w="861" w:type="dxa"/>
            <w:tcBorders>
              <w:top w:val="single" w:sz="6" w:space="0" w:color="auto"/>
              <w:left w:val="single" w:sz="6" w:space="0" w:color="auto"/>
              <w:bottom w:val="single" w:sz="6" w:space="0" w:color="auto"/>
              <w:right w:val="single" w:sz="4" w:space="0" w:color="auto"/>
            </w:tcBorders>
          </w:tcPr>
          <w:p w14:paraId="39EBACBD"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2C377B">
              <w:rPr>
                <w:rFonts w:ascii="Arial" w:eastAsia="Times New Roman" w:hAnsi="Arial"/>
                <w:sz w:val="18"/>
                <w:lang w:eastAsia="zh-CN"/>
              </w:rPr>
              <w:t>38.306, 4.2.7.10</w:t>
            </w:r>
          </w:p>
        </w:tc>
        <w:tc>
          <w:tcPr>
            <w:tcW w:w="1011" w:type="dxa"/>
            <w:tcBorders>
              <w:top w:val="single" w:sz="4" w:space="0" w:color="auto"/>
              <w:left w:val="single" w:sz="4" w:space="0" w:color="auto"/>
              <w:bottom w:val="single" w:sz="4" w:space="0" w:color="auto"/>
              <w:right w:val="single" w:sz="4" w:space="0" w:color="auto"/>
            </w:tcBorders>
          </w:tcPr>
          <w:p w14:paraId="214EA25B"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77B">
              <w:rPr>
                <w:rFonts w:ascii="Arial" w:eastAsia="Times New Roman" w:hAnsi="Arial"/>
                <w:sz w:val="18"/>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60B752C6"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C377B">
              <w:rPr>
                <w:rFonts w:ascii="Arial" w:eastAsia="Times New Roman" w:hAnsi="Arial"/>
                <w:sz w:val="18"/>
                <w:lang w:eastAsia="en-GB"/>
              </w:rPr>
              <w:t>pc_pusch_RepetitionMultiSlots</w:t>
            </w:r>
            <w:proofErr w:type="spellEnd"/>
          </w:p>
        </w:tc>
        <w:tc>
          <w:tcPr>
            <w:tcW w:w="574" w:type="dxa"/>
            <w:tcBorders>
              <w:top w:val="single" w:sz="4" w:space="0" w:color="auto"/>
              <w:left w:val="single" w:sz="4" w:space="0" w:color="auto"/>
              <w:bottom w:val="single" w:sz="4" w:space="0" w:color="auto"/>
              <w:right w:val="single" w:sz="4" w:space="0" w:color="auto"/>
            </w:tcBorders>
          </w:tcPr>
          <w:p w14:paraId="73EF6E56"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Times New Roman" w:hAnsi="Arial"/>
                <w:sz w:val="18"/>
                <w:lang w:eastAsia="en-GB"/>
              </w:rPr>
              <w:t>Yes</w:t>
            </w:r>
          </w:p>
        </w:tc>
        <w:tc>
          <w:tcPr>
            <w:tcW w:w="1430" w:type="dxa"/>
            <w:tcBorders>
              <w:top w:val="single" w:sz="4" w:space="0" w:color="auto"/>
              <w:left w:val="single" w:sz="4" w:space="0" w:color="auto"/>
              <w:bottom w:val="single" w:sz="4" w:space="0" w:color="auto"/>
              <w:right w:val="single" w:sz="4" w:space="0" w:color="auto"/>
            </w:tcBorders>
          </w:tcPr>
          <w:p w14:paraId="4368D579"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27D26318"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2C377B" w:rsidRPr="002C377B" w14:paraId="117701A9"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4FD0C3DC"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C377B">
              <w:rPr>
                <w:rFonts w:ascii="Arial" w:eastAsia="Times New Roman" w:hAnsi="Arial"/>
                <w:sz w:val="18"/>
                <w:lang w:eastAsia="en-GB"/>
              </w:rPr>
              <w:t>22</w:t>
            </w:r>
          </w:p>
        </w:tc>
        <w:tc>
          <w:tcPr>
            <w:tcW w:w="2317" w:type="dxa"/>
            <w:tcBorders>
              <w:top w:val="single" w:sz="6" w:space="0" w:color="auto"/>
              <w:left w:val="single" w:sz="4" w:space="0" w:color="auto"/>
              <w:bottom w:val="single" w:sz="6" w:space="0" w:color="auto"/>
              <w:right w:val="single" w:sz="6" w:space="0" w:color="auto"/>
            </w:tcBorders>
          </w:tcPr>
          <w:p w14:paraId="16F6BC9F"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Support beam correspondence without UL beam sweeping</w:t>
            </w:r>
          </w:p>
        </w:tc>
        <w:tc>
          <w:tcPr>
            <w:tcW w:w="861" w:type="dxa"/>
            <w:tcBorders>
              <w:top w:val="single" w:sz="6" w:space="0" w:color="auto"/>
              <w:left w:val="single" w:sz="6" w:space="0" w:color="auto"/>
              <w:bottom w:val="single" w:sz="6" w:space="0" w:color="auto"/>
              <w:right w:val="single" w:sz="4" w:space="0" w:color="auto"/>
            </w:tcBorders>
          </w:tcPr>
          <w:p w14:paraId="12AED03E"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2C377B">
              <w:rPr>
                <w:rFonts w:ascii="Arial" w:eastAsia="Times New Roman" w:hAnsi="Arial"/>
                <w:sz w:val="18"/>
                <w:lang w:eastAsia="zh-CN"/>
              </w:rPr>
              <w:t>38.306,</w:t>
            </w:r>
          </w:p>
          <w:p w14:paraId="5777A201"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2C377B">
              <w:rPr>
                <w:rFonts w:ascii="Arial" w:eastAsia="Times New Roman" w:hAnsi="Arial"/>
                <w:sz w:val="18"/>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238EE525"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77B">
              <w:rPr>
                <w:rFonts w:ascii="Arial" w:eastAsia="Times New Roman" w:hAnsi="Arial"/>
                <w:sz w:val="18"/>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3BF97BAE"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C377B">
              <w:rPr>
                <w:rFonts w:ascii="Arial" w:eastAsia="Times New Roman" w:hAnsi="Arial"/>
                <w:sz w:val="18"/>
                <w:lang w:eastAsia="en-GB"/>
              </w:rPr>
              <w:t>pc_beamCorrespondenceWithoutUL_BeamSweeping</w:t>
            </w:r>
            <w:proofErr w:type="spellEnd"/>
          </w:p>
        </w:tc>
        <w:tc>
          <w:tcPr>
            <w:tcW w:w="574" w:type="dxa"/>
            <w:tcBorders>
              <w:top w:val="single" w:sz="4" w:space="0" w:color="auto"/>
              <w:left w:val="single" w:sz="4" w:space="0" w:color="auto"/>
              <w:bottom w:val="single" w:sz="4" w:space="0" w:color="auto"/>
              <w:right w:val="single" w:sz="4" w:space="0" w:color="auto"/>
            </w:tcBorders>
          </w:tcPr>
          <w:p w14:paraId="6D0AA7BD"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Times New Roman" w:hAnsi="Arial"/>
                <w:sz w:val="18"/>
                <w:lang w:eastAsia="en-GB"/>
              </w:rPr>
              <w:t>Yes</w:t>
            </w:r>
          </w:p>
        </w:tc>
        <w:tc>
          <w:tcPr>
            <w:tcW w:w="1430" w:type="dxa"/>
            <w:tcBorders>
              <w:top w:val="single" w:sz="4" w:space="0" w:color="auto"/>
              <w:left w:val="single" w:sz="4" w:space="0" w:color="auto"/>
              <w:bottom w:val="single" w:sz="4" w:space="0" w:color="auto"/>
              <w:right w:val="single" w:sz="4" w:space="0" w:color="auto"/>
            </w:tcBorders>
          </w:tcPr>
          <w:p w14:paraId="4CD1DC38"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29FA332D"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A UE that can fulfil the requirements without UL beam sweeping then set the bit to 1.</w:t>
            </w:r>
          </w:p>
          <w:p w14:paraId="7E8A0F39"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A UE that can fulfil the requirements with UL beam sweeping then set the bit to 0.</w:t>
            </w:r>
          </w:p>
        </w:tc>
      </w:tr>
      <w:tr w:rsidR="002C377B" w:rsidRPr="002C377B" w14:paraId="11C86937"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1D875EED"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C377B">
              <w:rPr>
                <w:rFonts w:ascii="Arial" w:eastAsia="Times New Roman" w:hAnsi="Arial"/>
                <w:sz w:val="18"/>
                <w:lang w:eastAsia="zh-CN"/>
              </w:rPr>
              <w:lastRenderedPageBreak/>
              <w:t>22A</w:t>
            </w:r>
          </w:p>
        </w:tc>
        <w:tc>
          <w:tcPr>
            <w:tcW w:w="2317" w:type="dxa"/>
            <w:tcBorders>
              <w:top w:val="single" w:sz="6" w:space="0" w:color="auto"/>
              <w:left w:val="single" w:sz="4" w:space="0" w:color="auto"/>
              <w:bottom w:val="single" w:sz="6" w:space="0" w:color="auto"/>
              <w:right w:val="single" w:sz="6" w:space="0" w:color="auto"/>
            </w:tcBorders>
          </w:tcPr>
          <w:p w14:paraId="6D517C37"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Support beam correspondence based on SSB</w:t>
            </w:r>
          </w:p>
        </w:tc>
        <w:tc>
          <w:tcPr>
            <w:tcW w:w="861" w:type="dxa"/>
            <w:tcBorders>
              <w:top w:val="single" w:sz="6" w:space="0" w:color="auto"/>
              <w:left w:val="single" w:sz="6" w:space="0" w:color="auto"/>
              <w:bottom w:val="single" w:sz="6" w:space="0" w:color="auto"/>
              <w:right w:val="single" w:sz="4" w:space="0" w:color="auto"/>
            </w:tcBorders>
          </w:tcPr>
          <w:p w14:paraId="6A174D2D"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2C377B">
              <w:rPr>
                <w:rFonts w:ascii="Arial" w:eastAsia="Times New Roman" w:hAnsi="Arial"/>
                <w:sz w:val="18"/>
                <w:lang w:eastAsia="zh-CN"/>
              </w:rPr>
              <w:t>38.306,</w:t>
            </w:r>
          </w:p>
          <w:p w14:paraId="1AF8B9A7"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2C377B">
              <w:rPr>
                <w:rFonts w:ascii="Arial" w:eastAsia="Times New Roman" w:hAnsi="Arial"/>
                <w:sz w:val="18"/>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52F6EA46"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77B">
              <w:rPr>
                <w:rFonts w:ascii="Arial" w:eastAsia="Times New Roman" w:hAnsi="Arial"/>
                <w:sz w:val="18"/>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65865884"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C377B">
              <w:rPr>
                <w:rFonts w:ascii="Arial" w:eastAsia="Times New Roman" w:hAnsi="Arial"/>
                <w:sz w:val="18"/>
                <w:lang w:eastAsia="en-GB"/>
              </w:rPr>
              <w:t>pc_beamCorrespondence_SSBbased</w:t>
            </w:r>
            <w:proofErr w:type="spellEnd"/>
          </w:p>
        </w:tc>
        <w:tc>
          <w:tcPr>
            <w:tcW w:w="574" w:type="dxa"/>
            <w:tcBorders>
              <w:top w:val="single" w:sz="4" w:space="0" w:color="auto"/>
              <w:left w:val="single" w:sz="4" w:space="0" w:color="auto"/>
              <w:bottom w:val="single" w:sz="4" w:space="0" w:color="auto"/>
              <w:right w:val="single" w:sz="4" w:space="0" w:color="auto"/>
            </w:tcBorders>
          </w:tcPr>
          <w:p w14:paraId="6DFEBF07"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Times New Roman" w:hAnsi="Arial"/>
                <w:sz w:val="18"/>
                <w:lang w:eastAsia="en-GB"/>
              </w:rPr>
              <w:t>No</w:t>
            </w:r>
          </w:p>
        </w:tc>
        <w:tc>
          <w:tcPr>
            <w:tcW w:w="1430" w:type="dxa"/>
            <w:tcBorders>
              <w:top w:val="single" w:sz="4" w:space="0" w:color="auto"/>
              <w:left w:val="single" w:sz="4" w:space="0" w:color="auto"/>
              <w:bottom w:val="single" w:sz="4" w:space="0" w:color="auto"/>
              <w:right w:val="single" w:sz="4" w:space="0" w:color="auto"/>
            </w:tcBorders>
          </w:tcPr>
          <w:p w14:paraId="60F37224"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766EBFFE"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2C377B" w:rsidRPr="002C377B" w14:paraId="01246CFD"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507912DC"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C377B">
              <w:rPr>
                <w:rFonts w:ascii="Arial" w:eastAsia="Times New Roman" w:hAnsi="Arial"/>
                <w:sz w:val="18"/>
                <w:lang w:eastAsia="zh-CN"/>
              </w:rPr>
              <w:t>22B</w:t>
            </w:r>
          </w:p>
        </w:tc>
        <w:tc>
          <w:tcPr>
            <w:tcW w:w="2317" w:type="dxa"/>
            <w:tcBorders>
              <w:top w:val="single" w:sz="6" w:space="0" w:color="auto"/>
              <w:left w:val="single" w:sz="4" w:space="0" w:color="auto"/>
              <w:bottom w:val="single" w:sz="6" w:space="0" w:color="auto"/>
              <w:right w:val="single" w:sz="6" w:space="0" w:color="auto"/>
            </w:tcBorders>
          </w:tcPr>
          <w:p w14:paraId="4FD55E62"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Support beam correspondence based on CSI-RS</w:t>
            </w:r>
          </w:p>
        </w:tc>
        <w:tc>
          <w:tcPr>
            <w:tcW w:w="861" w:type="dxa"/>
            <w:tcBorders>
              <w:top w:val="single" w:sz="6" w:space="0" w:color="auto"/>
              <w:left w:val="single" w:sz="6" w:space="0" w:color="auto"/>
              <w:bottom w:val="single" w:sz="6" w:space="0" w:color="auto"/>
              <w:right w:val="single" w:sz="4" w:space="0" w:color="auto"/>
            </w:tcBorders>
          </w:tcPr>
          <w:p w14:paraId="4792B4FC"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2C377B">
              <w:rPr>
                <w:rFonts w:ascii="Arial" w:eastAsia="Times New Roman" w:hAnsi="Arial"/>
                <w:sz w:val="18"/>
                <w:lang w:eastAsia="zh-CN"/>
              </w:rPr>
              <w:t>38.306,</w:t>
            </w:r>
          </w:p>
          <w:p w14:paraId="62360A27"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2C377B">
              <w:rPr>
                <w:rFonts w:ascii="Arial" w:eastAsia="Times New Roman" w:hAnsi="Arial"/>
                <w:sz w:val="18"/>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4E305581"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77B">
              <w:rPr>
                <w:rFonts w:ascii="Arial" w:eastAsia="Times New Roman" w:hAnsi="Arial"/>
                <w:sz w:val="18"/>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2F4D1FD0"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C377B">
              <w:rPr>
                <w:rFonts w:ascii="Arial" w:eastAsia="Times New Roman" w:hAnsi="Arial"/>
                <w:sz w:val="18"/>
                <w:lang w:eastAsia="en-GB"/>
              </w:rPr>
              <w:t>pc_beamCorrespondence_CSI_RSbased</w:t>
            </w:r>
            <w:proofErr w:type="spellEnd"/>
          </w:p>
        </w:tc>
        <w:tc>
          <w:tcPr>
            <w:tcW w:w="574" w:type="dxa"/>
            <w:tcBorders>
              <w:top w:val="single" w:sz="4" w:space="0" w:color="auto"/>
              <w:left w:val="single" w:sz="4" w:space="0" w:color="auto"/>
              <w:bottom w:val="single" w:sz="4" w:space="0" w:color="auto"/>
              <w:right w:val="single" w:sz="4" w:space="0" w:color="auto"/>
            </w:tcBorders>
          </w:tcPr>
          <w:p w14:paraId="3CCA4242"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Times New Roman" w:hAnsi="Arial"/>
                <w:sz w:val="18"/>
                <w:lang w:eastAsia="en-GB"/>
              </w:rPr>
              <w:t>No</w:t>
            </w:r>
          </w:p>
        </w:tc>
        <w:tc>
          <w:tcPr>
            <w:tcW w:w="1430" w:type="dxa"/>
            <w:tcBorders>
              <w:top w:val="single" w:sz="4" w:space="0" w:color="auto"/>
              <w:left w:val="single" w:sz="4" w:space="0" w:color="auto"/>
              <w:bottom w:val="single" w:sz="4" w:space="0" w:color="auto"/>
              <w:right w:val="single" w:sz="4" w:space="0" w:color="auto"/>
            </w:tcBorders>
          </w:tcPr>
          <w:p w14:paraId="365CB3B2"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1D6685B7"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2C377B" w:rsidRPr="002C377B" w14:paraId="30B39E87"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6D75DF87"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C377B">
              <w:rPr>
                <w:rFonts w:ascii="Arial" w:eastAsia="Times New Roman" w:hAnsi="Arial"/>
                <w:sz w:val="18"/>
                <w:lang w:eastAsia="en-GB"/>
              </w:rPr>
              <w:t>23</w:t>
            </w:r>
          </w:p>
        </w:tc>
        <w:tc>
          <w:tcPr>
            <w:tcW w:w="2317" w:type="dxa"/>
            <w:tcBorders>
              <w:top w:val="single" w:sz="6" w:space="0" w:color="auto"/>
              <w:left w:val="single" w:sz="4" w:space="0" w:color="auto"/>
              <w:bottom w:val="single" w:sz="6" w:space="0" w:color="auto"/>
              <w:right w:val="single" w:sz="6" w:space="0" w:color="auto"/>
            </w:tcBorders>
          </w:tcPr>
          <w:p w14:paraId="5E0D3208"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The maximum number of spatial multiplexing layer(s) supported by the UE for DL reception is 8 Layers. For single CC standalone NR, it is mandatory with capability signalling to support at least 4 MIMO layers in the bands where 4Rx is specified as mandatory for the given UE and at least 2 MIMO layers in FR2. If absent, the UE doesn’t support MIMO on this carrier</w:t>
            </w:r>
          </w:p>
        </w:tc>
        <w:tc>
          <w:tcPr>
            <w:tcW w:w="861" w:type="dxa"/>
            <w:tcBorders>
              <w:top w:val="single" w:sz="6" w:space="0" w:color="auto"/>
              <w:left w:val="single" w:sz="6" w:space="0" w:color="auto"/>
              <w:bottom w:val="single" w:sz="6" w:space="0" w:color="auto"/>
              <w:right w:val="single" w:sz="4" w:space="0" w:color="auto"/>
            </w:tcBorders>
          </w:tcPr>
          <w:p w14:paraId="3B45492E"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2C377B">
              <w:rPr>
                <w:rFonts w:ascii="Arial" w:eastAsia="Times New Roman" w:hAnsi="Arial"/>
                <w:sz w:val="18"/>
                <w:lang w:eastAsia="zh-CN"/>
              </w:rPr>
              <w:t>38.306,</w:t>
            </w:r>
          </w:p>
          <w:p w14:paraId="6C152F3E"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2C377B">
              <w:rPr>
                <w:rFonts w:ascii="Arial" w:eastAsia="Times New Roman" w:hAnsi="Arial"/>
                <w:sz w:val="18"/>
                <w:lang w:eastAsia="zh-CN"/>
              </w:rPr>
              <w:t>4.2.7.6</w:t>
            </w:r>
          </w:p>
        </w:tc>
        <w:tc>
          <w:tcPr>
            <w:tcW w:w="1011" w:type="dxa"/>
            <w:tcBorders>
              <w:top w:val="single" w:sz="4" w:space="0" w:color="auto"/>
              <w:left w:val="single" w:sz="4" w:space="0" w:color="auto"/>
              <w:bottom w:val="single" w:sz="4" w:space="0" w:color="auto"/>
              <w:right w:val="single" w:sz="4" w:space="0" w:color="auto"/>
            </w:tcBorders>
          </w:tcPr>
          <w:p w14:paraId="03C24CF2"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77B">
              <w:rPr>
                <w:rFonts w:ascii="Arial" w:eastAsia="Times New Roman" w:hAnsi="Arial"/>
                <w:sz w:val="18"/>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500E9749"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C377B">
              <w:rPr>
                <w:rFonts w:ascii="Arial" w:eastAsia="Times New Roman" w:hAnsi="Arial"/>
                <w:sz w:val="18"/>
                <w:lang w:eastAsia="en-GB"/>
              </w:rPr>
              <w:t>pc_maxNumberMIMO_LayersPDSCH_eightLayers</w:t>
            </w:r>
            <w:proofErr w:type="spellEnd"/>
          </w:p>
        </w:tc>
        <w:tc>
          <w:tcPr>
            <w:tcW w:w="574" w:type="dxa"/>
            <w:tcBorders>
              <w:top w:val="single" w:sz="4" w:space="0" w:color="auto"/>
              <w:left w:val="single" w:sz="4" w:space="0" w:color="auto"/>
              <w:bottom w:val="single" w:sz="4" w:space="0" w:color="auto"/>
              <w:right w:val="single" w:sz="4" w:space="0" w:color="auto"/>
            </w:tcBorders>
          </w:tcPr>
          <w:p w14:paraId="5ACEAE46"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Times New Roman" w:hAnsi="Arial"/>
                <w:sz w:val="18"/>
                <w:lang w:eastAsia="en-GB"/>
              </w:rPr>
              <w:t>CY</w:t>
            </w:r>
          </w:p>
        </w:tc>
        <w:tc>
          <w:tcPr>
            <w:tcW w:w="1430" w:type="dxa"/>
            <w:tcBorders>
              <w:top w:val="single" w:sz="4" w:space="0" w:color="auto"/>
              <w:left w:val="single" w:sz="4" w:space="0" w:color="auto"/>
              <w:bottom w:val="single" w:sz="4" w:space="0" w:color="auto"/>
              <w:right w:val="single" w:sz="4" w:space="0" w:color="auto"/>
            </w:tcBorders>
          </w:tcPr>
          <w:p w14:paraId="46009CB4"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20888719"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zh-CN"/>
              </w:rPr>
              <w:t>Set to false if Table A.4.3.2-1/23A or 23B set to true.</w:t>
            </w:r>
          </w:p>
        </w:tc>
      </w:tr>
      <w:tr w:rsidR="002C377B" w:rsidRPr="002C377B" w14:paraId="2963DB33"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75D56FB7"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C377B">
              <w:rPr>
                <w:rFonts w:ascii="Arial" w:eastAsia="Times New Roman" w:hAnsi="Arial"/>
                <w:sz w:val="18"/>
                <w:lang w:eastAsia="en-GB"/>
              </w:rPr>
              <w:t>23A</w:t>
            </w:r>
          </w:p>
        </w:tc>
        <w:tc>
          <w:tcPr>
            <w:tcW w:w="2317" w:type="dxa"/>
            <w:tcBorders>
              <w:top w:val="single" w:sz="6" w:space="0" w:color="auto"/>
              <w:left w:val="single" w:sz="4" w:space="0" w:color="auto"/>
              <w:bottom w:val="single" w:sz="6" w:space="0" w:color="auto"/>
              <w:right w:val="single" w:sz="6" w:space="0" w:color="auto"/>
            </w:tcBorders>
          </w:tcPr>
          <w:p w14:paraId="182BB50C"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 xml:space="preserve">The maximum number of spatial multiplexing layer(s) supported by the UE for DL reception is 4 Layers. </w:t>
            </w:r>
          </w:p>
        </w:tc>
        <w:tc>
          <w:tcPr>
            <w:tcW w:w="861" w:type="dxa"/>
            <w:tcBorders>
              <w:top w:val="single" w:sz="6" w:space="0" w:color="auto"/>
              <w:left w:val="single" w:sz="6" w:space="0" w:color="auto"/>
              <w:bottom w:val="single" w:sz="6" w:space="0" w:color="auto"/>
              <w:right w:val="single" w:sz="4" w:space="0" w:color="auto"/>
            </w:tcBorders>
          </w:tcPr>
          <w:p w14:paraId="5FCD40AF"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2C377B">
              <w:rPr>
                <w:rFonts w:ascii="Arial" w:eastAsia="Times New Roman" w:hAnsi="Arial"/>
                <w:sz w:val="18"/>
                <w:lang w:eastAsia="zh-CN"/>
              </w:rPr>
              <w:t>38.306,</w:t>
            </w:r>
          </w:p>
          <w:p w14:paraId="603763AC"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2C377B">
              <w:rPr>
                <w:rFonts w:ascii="Arial" w:eastAsia="Times New Roman" w:hAnsi="Arial"/>
                <w:sz w:val="18"/>
                <w:lang w:eastAsia="zh-CN"/>
              </w:rPr>
              <w:t>4.2.7.6</w:t>
            </w:r>
          </w:p>
        </w:tc>
        <w:tc>
          <w:tcPr>
            <w:tcW w:w="1011" w:type="dxa"/>
            <w:tcBorders>
              <w:top w:val="single" w:sz="4" w:space="0" w:color="auto"/>
              <w:left w:val="single" w:sz="4" w:space="0" w:color="auto"/>
              <w:bottom w:val="single" w:sz="4" w:space="0" w:color="auto"/>
              <w:right w:val="single" w:sz="4" w:space="0" w:color="auto"/>
            </w:tcBorders>
          </w:tcPr>
          <w:p w14:paraId="47F79F1E"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77B">
              <w:rPr>
                <w:rFonts w:ascii="Arial" w:eastAsia="Times New Roman" w:hAnsi="Arial"/>
                <w:sz w:val="18"/>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01A00F61"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C377B">
              <w:rPr>
                <w:rFonts w:ascii="Arial" w:eastAsia="Times New Roman" w:hAnsi="Arial"/>
                <w:sz w:val="18"/>
                <w:lang w:eastAsia="en-GB"/>
              </w:rPr>
              <w:t>pc_maxNumberMIMO_LayersPDSCH_fourLayers</w:t>
            </w:r>
            <w:proofErr w:type="spellEnd"/>
          </w:p>
        </w:tc>
        <w:tc>
          <w:tcPr>
            <w:tcW w:w="574" w:type="dxa"/>
            <w:tcBorders>
              <w:top w:val="single" w:sz="4" w:space="0" w:color="auto"/>
              <w:left w:val="single" w:sz="4" w:space="0" w:color="auto"/>
              <w:bottom w:val="single" w:sz="4" w:space="0" w:color="auto"/>
              <w:right w:val="single" w:sz="4" w:space="0" w:color="auto"/>
            </w:tcBorders>
          </w:tcPr>
          <w:p w14:paraId="747AA8AB"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Times New Roman" w:hAnsi="Arial"/>
                <w:sz w:val="18"/>
                <w:lang w:eastAsia="en-GB"/>
              </w:rPr>
              <w:t>CY</w:t>
            </w:r>
          </w:p>
        </w:tc>
        <w:tc>
          <w:tcPr>
            <w:tcW w:w="1430" w:type="dxa"/>
            <w:tcBorders>
              <w:top w:val="single" w:sz="4" w:space="0" w:color="auto"/>
              <w:left w:val="single" w:sz="4" w:space="0" w:color="auto"/>
              <w:bottom w:val="single" w:sz="4" w:space="0" w:color="auto"/>
              <w:right w:val="single" w:sz="4" w:space="0" w:color="auto"/>
            </w:tcBorders>
          </w:tcPr>
          <w:p w14:paraId="20A59D50"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0C90C861"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zh-CN"/>
              </w:rPr>
            </w:pPr>
            <w:r w:rsidRPr="002C377B">
              <w:rPr>
                <w:rFonts w:ascii="Arial" w:eastAsia="Times New Roman" w:hAnsi="Arial"/>
                <w:bCs/>
                <w:iCs/>
                <w:sz w:val="18"/>
                <w:lang w:eastAsia="zh-CN"/>
              </w:rPr>
              <w:t>Set to false if Table A.4.3.2-1/23 or 23B set to true.</w:t>
            </w:r>
          </w:p>
        </w:tc>
      </w:tr>
      <w:tr w:rsidR="002C377B" w:rsidRPr="002C377B" w14:paraId="70A4D854"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76DD0293"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C377B">
              <w:rPr>
                <w:rFonts w:ascii="Arial" w:eastAsia="Times New Roman" w:hAnsi="Arial"/>
                <w:sz w:val="18"/>
                <w:lang w:eastAsia="en-GB"/>
              </w:rPr>
              <w:t>23B</w:t>
            </w:r>
          </w:p>
        </w:tc>
        <w:tc>
          <w:tcPr>
            <w:tcW w:w="2317" w:type="dxa"/>
            <w:tcBorders>
              <w:top w:val="single" w:sz="6" w:space="0" w:color="auto"/>
              <w:left w:val="single" w:sz="4" w:space="0" w:color="auto"/>
              <w:bottom w:val="single" w:sz="6" w:space="0" w:color="auto"/>
              <w:right w:val="single" w:sz="6" w:space="0" w:color="auto"/>
            </w:tcBorders>
          </w:tcPr>
          <w:p w14:paraId="17B8B372"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The maximum number of spatial multiplexing layer(s) supported by the UE for DL reception is 2 Layers.</w:t>
            </w:r>
          </w:p>
        </w:tc>
        <w:tc>
          <w:tcPr>
            <w:tcW w:w="861" w:type="dxa"/>
            <w:tcBorders>
              <w:top w:val="single" w:sz="6" w:space="0" w:color="auto"/>
              <w:left w:val="single" w:sz="6" w:space="0" w:color="auto"/>
              <w:bottom w:val="single" w:sz="6" w:space="0" w:color="auto"/>
              <w:right w:val="single" w:sz="4" w:space="0" w:color="auto"/>
            </w:tcBorders>
          </w:tcPr>
          <w:p w14:paraId="23C8E193"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2C377B">
              <w:rPr>
                <w:rFonts w:ascii="Arial" w:eastAsia="Times New Roman" w:hAnsi="Arial"/>
                <w:sz w:val="18"/>
                <w:lang w:eastAsia="zh-CN"/>
              </w:rPr>
              <w:t>38.306,</w:t>
            </w:r>
          </w:p>
          <w:p w14:paraId="6C8290FA"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2C377B">
              <w:rPr>
                <w:rFonts w:ascii="Arial" w:eastAsia="Times New Roman" w:hAnsi="Arial"/>
                <w:sz w:val="18"/>
                <w:lang w:eastAsia="zh-CN"/>
              </w:rPr>
              <w:t>4.2.7.6</w:t>
            </w:r>
          </w:p>
        </w:tc>
        <w:tc>
          <w:tcPr>
            <w:tcW w:w="1011" w:type="dxa"/>
            <w:tcBorders>
              <w:top w:val="single" w:sz="4" w:space="0" w:color="auto"/>
              <w:left w:val="single" w:sz="4" w:space="0" w:color="auto"/>
              <w:bottom w:val="single" w:sz="4" w:space="0" w:color="auto"/>
              <w:right w:val="single" w:sz="4" w:space="0" w:color="auto"/>
            </w:tcBorders>
          </w:tcPr>
          <w:p w14:paraId="6800B915"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77B">
              <w:rPr>
                <w:rFonts w:ascii="Arial" w:eastAsia="Times New Roman" w:hAnsi="Arial"/>
                <w:sz w:val="18"/>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7EC95AFA"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C377B">
              <w:rPr>
                <w:rFonts w:ascii="Arial" w:eastAsia="Times New Roman" w:hAnsi="Arial"/>
                <w:sz w:val="18"/>
                <w:lang w:eastAsia="en-GB"/>
              </w:rPr>
              <w:t>pc_maxNumberMIMO_LayersPDSCH_twoLayers</w:t>
            </w:r>
            <w:proofErr w:type="spellEnd"/>
          </w:p>
        </w:tc>
        <w:tc>
          <w:tcPr>
            <w:tcW w:w="574" w:type="dxa"/>
            <w:tcBorders>
              <w:top w:val="single" w:sz="4" w:space="0" w:color="auto"/>
              <w:left w:val="single" w:sz="4" w:space="0" w:color="auto"/>
              <w:bottom w:val="single" w:sz="4" w:space="0" w:color="auto"/>
              <w:right w:val="single" w:sz="4" w:space="0" w:color="auto"/>
            </w:tcBorders>
          </w:tcPr>
          <w:p w14:paraId="0DB42ECC"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Times New Roman" w:hAnsi="Arial"/>
                <w:sz w:val="18"/>
                <w:lang w:eastAsia="en-GB"/>
              </w:rPr>
              <w:t>CY</w:t>
            </w:r>
          </w:p>
        </w:tc>
        <w:tc>
          <w:tcPr>
            <w:tcW w:w="1430" w:type="dxa"/>
            <w:tcBorders>
              <w:top w:val="single" w:sz="4" w:space="0" w:color="auto"/>
              <w:left w:val="single" w:sz="4" w:space="0" w:color="auto"/>
              <w:bottom w:val="single" w:sz="4" w:space="0" w:color="auto"/>
              <w:right w:val="single" w:sz="4" w:space="0" w:color="auto"/>
            </w:tcBorders>
          </w:tcPr>
          <w:p w14:paraId="5473F2E4"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7F3A0A2A"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zh-CN"/>
              </w:rPr>
            </w:pPr>
            <w:r w:rsidRPr="002C377B">
              <w:rPr>
                <w:rFonts w:ascii="Arial" w:eastAsia="Times New Roman" w:hAnsi="Arial"/>
                <w:bCs/>
                <w:iCs/>
                <w:sz w:val="18"/>
                <w:lang w:eastAsia="zh-CN"/>
              </w:rPr>
              <w:t>Set to false if Table A.4.3.2-1/23 or 23A set to true.</w:t>
            </w:r>
          </w:p>
        </w:tc>
      </w:tr>
      <w:tr w:rsidR="002C377B" w:rsidRPr="002C377B" w14:paraId="3D86A6E2"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7F0BFE15"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C377B">
              <w:rPr>
                <w:rFonts w:ascii="Arial" w:eastAsia="Times New Roman" w:hAnsi="Arial"/>
                <w:sz w:val="18"/>
                <w:lang w:eastAsia="en-GB"/>
              </w:rPr>
              <w:t>24</w:t>
            </w:r>
          </w:p>
        </w:tc>
        <w:tc>
          <w:tcPr>
            <w:tcW w:w="2317" w:type="dxa"/>
            <w:tcBorders>
              <w:top w:val="single" w:sz="6" w:space="0" w:color="auto"/>
              <w:left w:val="single" w:sz="4" w:space="0" w:color="auto"/>
              <w:bottom w:val="single" w:sz="6" w:space="0" w:color="auto"/>
              <w:right w:val="single" w:sz="6" w:space="0" w:color="auto"/>
            </w:tcBorders>
          </w:tcPr>
          <w:p w14:paraId="0A1F574E"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Supports DCI and timer based active BWP switching delay</w:t>
            </w:r>
          </w:p>
          <w:p w14:paraId="6F64FF8F"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type1</w:t>
            </w:r>
          </w:p>
        </w:tc>
        <w:tc>
          <w:tcPr>
            <w:tcW w:w="861" w:type="dxa"/>
            <w:tcBorders>
              <w:top w:val="single" w:sz="6" w:space="0" w:color="auto"/>
              <w:left w:val="single" w:sz="6" w:space="0" w:color="auto"/>
              <w:bottom w:val="single" w:sz="6" w:space="0" w:color="auto"/>
              <w:right w:val="single" w:sz="4" w:space="0" w:color="auto"/>
            </w:tcBorders>
          </w:tcPr>
          <w:p w14:paraId="10AD01F2"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2C377B">
              <w:rPr>
                <w:rFonts w:ascii="Arial" w:eastAsia="Times New Roman" w:hAnsi="Arial"/>
                <w:sz w:val="18"/>
                <w:lang w:eastAsia="zh-CN"/>
              </w:rPr>
              <w:t>38.306,</w:t>
            </w:r>
          </w:p>
          <w:p w14:paraId="58305118"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2C377B">
              <w:rPr>
                <w:rFonts w:ascii="Arial" w:eastAsia="Times New Roman" w:hAnsi="Arial"/>
                <w:sz w:val="18"/>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50A3D7B1"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77B">
              <w:rPr>
                <w:rFonts w:ascii="Arial" w:eastAsia="Times New Roman" w:hAnsi="Arial"/>
                <w:sz w:val="18"/>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38967033"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Times New Roman" w:hAnsi="Arial"/>
                <w:sz w:val="18"/>
                <w:lang w:eastAsia="en-GB"/>
              </w:rPr>
              <w:t>pc_bwp_SwitchingDelay_Type1</w:t>
            </w:r>
          </w:p>
        </w:tc>
        <w:tc>
          <w:tcPr>
            <w:tcW w:w="574" w:type="dxa"/>
            <w:tcBorders>
              <w:top w:val="single" w:sz="4" w:space="0" w:color="auto"/>
              <w:left w:val="single" w:sz="4" w:space="0" w:color="auto"/>
              <w:bottom w:val="single" w:sz="4" w:space="0" w:color="auto"/>
              <w:right w:val="single" w:sz="4" w:space="0" w:color="auto"/>
            </w:tcBorders>
          </w:tcPr>
          <w:p w14:paraId="7E5B38A1"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Times New Roman" w:hAnsi="Arial"/>
                <w:sz w:val="18"/>
                <w:lang w:eastAsia="en-GB"/>
              </w:rPr>
              <w:t>No</w:t>
            </w:r>
          </w:p>
        </w:tc>
        <w:tc>
          <w:tcPr>
            <w:tcW w:w="1430" w:type="dxa"/>
            <w:tcBorders>
              <w:top w:val="single" w:sz="4" w:space="0" w:color="auto"/>
              <w:left w:val="single" w:sz="4" w:space="0" w:color="auto"/>
              <w:bottom w:val="single" w:sz="4" w:space="0" w:color="auto"/>
              <w:right w:val="single" w:sz="4" w:space="0" w:color="auto"/>
            </w:tcBorders>
          </w:tcPr>
          <w:p w14:paraId="0C986C1B"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4E7805C6"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It is mandatory to report one among BWP switching delay</w:t>
            </w:r>
          </w:p>
          <w:p w14:paraId="6D825F15"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type1 or type 2 as supported</w:t>
            </w:r>
          </w:p>
        </w:tc>
      </w:tr>
      <w:tr w:rsidR="002C377B" w:rsidRPr="002C377B" w14:paraId="074A61B2"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71BD087C"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C377B">
              <w:rPr>
                <w:rFonts w:ascii="Arial" w:eastAsia="Times New Roman" w:hAnsi="Arial"/>
                <w:sz w:val="18"/>
                <w:lang w:eastAsia="en-GB"/>
              </w:rPr>
              <w:t>24A</w:t>
            </w:r>
          </w:p>
        </w:tc>
        <w:tc>
          <w:tcPr>
            <w:tcW w:w="2317" w:type="dxa"/>
            <w:tcBorders>
              <w:top w:val="single" w:sz="6" w:space="0" w:color="auto"/>
              <w:left w:val="single" w:sz="4" w:space="0" w:color="auto"/>
              <w:bottom w:val="single" w:sz="6" w:space="0" w:color="auto"/>
              <w:right w:val="single" w:sz="6" w:space="0" w:color="auto"/>
            </w:tcBorders>
          </w:tcPr>
          <w:p w14:paraId="7BFB7BD2"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Supports DCI and timer based active BWP switching delay</w:t>
            </w:r>
          </w:p>
          <w:p w14:paraId="79CA3460"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type2</w:t>
            </w:r>
          </w:p>
        </w:tc>
        <w:tc>
          <w:tcPr>
            <w:tcW w:w="861" w:type="dxa"/>
            <w:tcBorders>
              <w:top w:val="single" w:sz="6" w:space="0" w:color="auto"/>
              <w:left w:val="single" w:sz="6" w:space="0" w:color="auto"/>
              <w:bottom w:val="single" w:sz="6" w:space="0" w:color="auto"/>
              <w:right w:val="single" w:sz="4" w:space="0" w:color="auto"/>
            </w:tcBorders>
          </w:tcPr>
          <w:p w14:paraId="5D484846"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2C377B">
              <w:rPr>
                <w:rFonts w:ascii="Arial" w:eastAsia="Times New Roman" w:hAnsi="Arial"/>
                <w:sz w:val="18"/>
                <w:lang w:eastAsia="zh-CN"/>
              </w:rPr>
              <w:t>38.306,</w:t>
            </w:r>
          </w:p>
          <w:p w14:paraId="390999F2"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2C377B">
              <w:rPr>
                <w:rFonts w:ascii="Arial" w:eastAsia="Times New Roman" w:hAnsi="Arial"/>
                <w:sz w:val="18"/>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40639DB3"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77B">
              <w:rPr>
                <w:rFonts w:ascii="Arial" w:eastAsia="Times New Roman" w:hAnsi="Arial"/>
                <w:sz w:val="18"/>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48A5AC20"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Times New Roman" w:hAnsi="Arial"/>
                <w:sz w:val="18"/>
                <w:lang w:eastAsia="en-GB"/>
              </w:rPr>
              <w:t>pc_bwp_SwitchingDelay_Type2</w:t>
            </w:r>
          </w:p>
        </w:tc>
        <w:tc>
          <w:tcPr>
            <w:tcW w:w="574" w:type="dxa"/>
            <w:tcBorders>
              <w:top w:val="single" w:sz="4" w:space="0" w:color="auto"/>
              <w:left w:val="single" w:sz="4" w:space="0" w:color="auto"/>
              <w:bottom w:val="single" w:sz="4" w:space="0" w:color="auto"/>
              <w:right w:val="single" w:sz="4" w:space="0" w:color="auto"/>
            </w:tcBorders>
          </w:tcPr>
          <w:p w14:paraId="16C92823"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Times New Roman" w:hAnsi="Arial"/>
                <w:sz w:val="18"/>
                <w:lang w:eastAsia="en-GB"/>
              </w:rPr>
              <w:t>No</w:t>
            </w:r>
          </w:p>
        </w:tc>
        <w:tc>
          <w:tcPr>
            <w:tcW w:w="1430" w:type="dxa"/>
            <w:tcBorders>
              <w:top w:val="single" w:sz="4" w:space="0" w:color="auto"/>
              <w:left w:val="single" w:sz="4" w:space="0" w:color="auto"/>
              <w:bottom w:val="single" w:sz="4" w:space="0" w:color="auto"/>
              <w:right w:val="single" w:sz="4" w:space="0" w:color="auto"/>
            </w:tcBorders>
          </w:tcPr>
          <w:p w14:paraId="3E157865"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58B87E93"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It is mandatory to report one among BWP switching delay</w:t>
            </w:r>
          </w:p>
          <w:p w14:paraId="38DCBCF9"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type1 or type 2 as supported</w:t>
            </w:r>
          </w:p>
        </w:tc>
      </w:tr>
      <w:tr w:rsidR="002C377B" w:rsidRPr="002C377B" w14:paraId="04102EB1"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4B9296D8"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C377B">
              <w:rPr>
                <w:rFonts w:ascii="Arial" w:eastAsia="Times New Roman" w:hAnsi="Arial"/>
                <w:sz w:val="18"/>
                <w:lang w:eastAsia="en-GB"/>
              </w:rPr>
              <w:t>24B</w:t>
            </w:r>
          </w:p>
        </w:tc>
        <w:tc>
          <w:tcPr>
            <w:tcW w:w="2317" w:type="dxa"/>
            <w:tcBorders>
              <w:top w:val="single" w:sz="6" w:space="0" w:color="auto"/>
              <w:left w:val="single" w:sz="4" w:space="0" w:color="auto"/>
              <w:bottom w:val="single" w:sz="6" w:space="0" w:color="auto"/>
              <w:right w:val="single" w:sz="6" w:space="0" w:color="auto"/>
            </w:tcBorders>
          </w:tcPr>
          <w:p w14:paraId="51B1CA9D"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sz w:val="18"/>
                <w:lang w:eastAsia="en-GB"/>
              </w:rPr>
              <w:t>Supports incremental delay for DCI and timer based active BWP switching type 1 on multiple CCs simultaneously</w:t>
            </w:r>
          </w:p>
        </w:tc>
        <w:tc>
          <w:tcPr>
            <w:tcW w:w="861" w:type="dxa"/>
            <w:tcBorders>
              <w:top w:val="single" w:sz="6" w:space="0" w:color="auto"/>
              <w:left w:val="single" w:sz="6" w:space="0" w:color="auto"/>
              <w:bottom w:val="single" w:sz="6" w:space="0" w:color="auto"/>
              <w:right w:val="single" w:sz="4" w:space="0" w:color="auto"/>
            </w:tcBorders>
          </w:tcPr>
          <w:p w14:paraId="2CB6C353"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2C377B">
              <w:rPr>
                <w:rFonts w:ascii="Arial" w:eastAsia="Times New Roman" w:hAnsi="Arial"/>
                <w:sz w:val="18"/>
                <w:lang w:eastAsia="zh-CN"/>
              </w:rPr>
              <w:t>38.306,</w:t>
            </w:r>
          </w:p>
          <w:p w14:paraId="7A701C45"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2C377B">
              <w:rPr>
                <w:rFonts w:ascii="Arial" w:eastAsia="Times New Roman" w:hAnsi="Arial"/>
                <w:sz w:val="18"/>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39F96A18"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77B">
              <w:rPr>
                <w:rFonts w:ascii="Arial" w:eastAsia="Times New Roman" w:hAnsi="Arial"/>
                <w:sz w:val="18"/>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3067EB45"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Times New Roman" w:hAnsi="Arial"/>
                <w:sz w:val="18"/>
                <w:lang w:eastAsia="en-GB"/>
              </w:rPr>
              <w:t>pc_bwp_SwitchingMultiCCs_type1_r16</w:t>
            </w:r>
          </w:p>
        </w:tc>
        <w:tc>
          <w:tcPr>
            <w:tcW w:w="574" w:type="dxa"/>
            <w:tcBorders>
              <w:top w:val="single" w:sz="4" w:space="0" w:color="auto"/>
              <w:left w:val="single" w:sz="4" w:space="0" w:color="auto"/>
              <w:bottom w:val="single" w:sz="4" w:space="0" w:color="auto"/>
              <w:right w:val="single" w:sz="4" w:space="0" w:color="auto"/>
            </w:tcBorders>
          </w:tcPr>
          <w:p w14:paraId="1DB973A9"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Times New Roman" w:hAnsi="Arial"/>
                <w:sz w:val="18"/>
                <w:lang w:eastAsia="en-GB"/>
              </w:rPr>
              <w:t>No</w:t>
            </w:r>
          </w:p>
        </w:tc>
        <w:tc>
          <w:tcPr>
            <w:tcW w:w="1430" w:type="dxa"/>
            <w:tcBorders>
              <w:top w:val="single" w:sz="4" w:space="0" w:color="auto"/>
              <w:left w:val="single" w:sz="4" w:space="0" w:color="auto"/>
              <w:bottom w:val="single" w:sz="4" w:space="0" w:color="auto"/>
              <w:right w:val="single" w:sz="4" w:space="0" w:color="auto"/>
            </w:tcBorders>
          </w:tcPr>
          <w:p w14:paraId="6E96D9B5"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2C2AE140"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 xml:space="preserve">It is mandatory to report one among </w:t>
            </w:r>
            <w:r w:rsidRPr="002C377B">
              <w:rPr>
                <w:rFonts w:ascii="Arial" w:eastAsia="Times New Roman" w:hAnsi="Arial"/>
                <w:sz w:val="18"/>
                <w:lang w:eastAsia="en-GB"/>
              </w:rPr>
              <w:t>incremental delay for DCI and timer based active BWP switching type 1 or type 2on multiple CCs simultaneously</w:t>
            </w:r>
            <w:r w:rsidRPr="002C377B">
              <w:rPr>
                <w:rFonts w:ascii="Arial" w:eastAsia="Times New Roman" w:hAnsi="Arial"/>
                <w:bCs/>
                <w:iCs/>
                <w:sz w:val="18"/>
                <w:lang w:eastAsia="en-GB"/>
              </w:rPr>
              <w:t xml:space="preserve"> as supported</w:t>
            </w:r>
          </w:p>
        </w:tc>
      </w:tr>
      <w:tr w:rsidR="002C377B" w:rsidRPr="002C377B" w14:paraId="36587C51"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7BDBF8FD"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C377B">
              <w:rPr>
                <w:rFonts w:ascii="Arial" w:eastAsia="Times New Roman" w:hAnsi="Arial"/>
                <w:sz w:val="18"/>
                <w:lang w:eastAsia="zh-CN"/>
              </w:rPr>
              <w:t>24C</w:t>
            </w:r>
          </w:p>
        </w:tc>
        <w:tc>
          <w:tcPr>
            <w:tcW w:w="2317" w:type="dxa"/>
            <w:tcBorders>
              <w:top w:val="single" w:sz="6" w:space="0" w:color="auto"/>
              <w:left w:val="single" w:sz="4" w:space="0" w:color="auto"/>
              <w:bottom w:val="single" w:sz="6" w:space="0" w:color="auto"/>
              <w:right w:val="single" w:sz="6" w:space="0" w:color="auto"/>
            </w:tcBorders>
          </w:tcPr>
          <w:p w14:paraId="40EC070F"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sz w:val="18"/>
                <w:lang w:eastAsia="en-GB"/>
              </w:rPr>
              <w:t>Supports incremental delay for DCI and timer based active BWP switching type 2 on multiple CCs simultaneously</w:t>
            </w:r>
          </w:p>
        </w:tc>
        <w:tc>
          <w:tcPr>
            <w:tcW w:w="861" w:type="dxa"/>
            <w:tcBorders>
              <w:top w:val="single" w:sz="6" w:space="0" w:color="auto"/>
              <w:left w:val="single" w:sz="6" w:space="0" w:color="auto"/>
              <w:bottom w:val="single" w:sz="6" w:space="0" w:color="auto"/>
              <w:right w:val="single" w:sz="4" w:space="0" w:color="auto"/>
            </w:tcBorders>
          </w:tcPr>
          <w:p w14:paraId="39D79BBF"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2C377B">
              <w:rPr>
                <w:rFonts w:ascii="Arial" w:eastAsia="Times New Roman" w:hAnsi="Arial"/>
                <w:sz w:val="18"/>
                <w:lang w:eastAsia="zh-CN"/>
              </w:rPr>
              <w:t>38.306,</w:t>
            </w:r>
          </w:p>
          <w:p w14:paraId="1F7ECB4D"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2C377B">
              <w:rPr>
                <w:rFonts w:ascii="Arial" w:eastAsia="Times New Roman" w:hAnsi="Arial"/>
                <w:sz w:val="18"/>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5E4A0570"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77B">
              <w:rPr>
                <w:rFonts w:ascii="Arial" w:eastAsia="Times New Roman" w:hAnsi="Arial"/>
                <w:sz w:val="18"/>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58BF89EE"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Times New Roman" w:hAnsi="Arial"/>
                <w:sz w:val="18"/>
                <w:lang w:eastAsia="en-GB"/>
              </w:rPr>
              <w:t>pc_bwp_SwitchingMultiCCs_type2_r16</w:t>
            </w:r>
          </w:p>
        </w:tc>
        <w:tc>
          <w:tcPr>
            <w:tcW w:w="574" w:type="dxa"/>
            <w:tcBorders>
              <w:top w:val="single" w:sz="4" w:space="0" w:color="auto"/>
              <w:left w:val="single" w:sz="4" w:space="0" w:color="auto"/>
              <w:bottom w:val="single" w:sz="4" w:space="0" w:color="auto"/>
              <w:right w:val="single" w:sz="4" w:space="0" w:color="auto"/>
            </w:tcBorders>
          </w:tcPr>
          <w:p w14:paraId="471B4D0C"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Times New Roman" w:hAnsi="Arial"/>
                <w:sz w:val="18"/>
                <w:lang w:eastAsia="en-GB"/>
              </w:rPr>
              <w:t>No</w:t>
            </w:r>
          </w:p>
        </w:tc>
        <w:tc>
          <w:tcPr>
            <w:tcW w:w="1430" w:type="dxa"/>
            <w:tcBorders>
              <w:top w:val="single" w:sz="4" w:space="0" w:color="auto"/>
              <w:left w:val="single" w:sz="4" w:space="0" w:color="auto"/>
              <w:bottom w:val="single" w:sz="4" w:space="0" w:color="auto"/>
              <w:right w:val="single" w:sz="4" w:space="0" w:color="auto"/>
            </w:tcBorders>
          </w:tcPr>
          <w:p w14:paraId="7D679A2D"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0A92A1DE"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 xml:space="preserve">It is mandatory to report one among </w:t>
            </w:r>
            <w:r w:rsidRPr="002C377B">
              <w:rPr>
                <w:rFonts w:ascii="Arial" w:eastAsia="Times New Roman" w:hAnsi="Arial"/>
                <w:sz w:val="18"/>
                <w:lang w:eastAsia="en-GB"/>
              </w:rPr>
              <w:t>incremental delay for DCI and timer based active BWP switching type 1 or type 2on multiple CCs simultaneously</w:t>
            </w:r>
            <w:r w:rsidRPr="002C377B">
              <w:rPr>
                <w:rFonts w:ascii="Arial" w:eastAsia="Times New Roman" w:hAnsi="Arial"/>
                <w:bCs/>
                <w:iCs/>
                <w:sz w:val="18"/>
                <w:lang w:eastAsia="en-GB"/>
              </w:rPr>
              <w:t xml:space="preserve"> as supported</w:t>
            </w:r>
          </w:p>
        </w:tc>
      </w:tr>
      <w:tr w:rsidR="002C377B" w:rsidRPr="002C377B" w14:paraId="0E0822A0"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7BA611E1"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77B">
              <w:rPr>
                <w:rFonts w:ascii="Arial" w:eastAsia="Times New Roman" w:hAnsi="Arial"/>
                <w:sz w:val="18"/>
                <w:lang w:eastAsia="en-GB"/>
              </w:rPr>
              <w:lastRenderedPageBreak/>
              <w:t>25A</w:t>
            </w:r>
          </w:p>
        </w:tc>
        <w:tc>
          <w:tcPr>
            <w:tcW w:w="2317" w:type="dxa"/>
            <w:tcBorders>
              <w:top w:val="single" w:sz="6" w:space="0" w:color="auto"/>
              <w:left w:val="single" w:sz="4" w:space="0" w:color="auto"/>
              <w:bottom w:val="single" w:sz="6" w:space="0" w:color="auto"/>
              <w:right w:val="single" w:sz="6" w:space="0" w:color="auto"/>
            </w:tcBorders>
          </w:tcPr>
          <w:p w14:paraId="2D08D881"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Times New Roman" w:hAnsi="Arial"/>
                <w:bCs/>
                <w:iCs/>
                <w:sz w:val="18"/>
                <w:lang w:eastAsia="en-GB"/>
              </w:rPr>
              <w:t>Support modified MPR behaviour bit 0</w:t>
            </w:r>
          </w:p>
        </w:tc>
        <w:tc>
          <w:tcPr>
            <w:tcW w:w="861" w:type="dxa"/>
            <w:tcBorders>
              <w:top w:val="single" w:sz="6" w:space="0" w:color="auto"/>
              <w:left w:val="single" w:sz="6" w:space="0" w:color="auto"/>
              <w:bottom w:val="single" w:sz="6" w:space="0" w:color="auto"/>
              <w:right w:val="single" w:sz="4" w:space="0" w:color="auto"/>
            </w:tcBorders>
          </w:tcPr>
          <w:p w14:paraId="476698C4"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77B">
              <w:rPr>
                <w:rFonts w:ascii="Arial" w:eastAsia="Times New Roman" w:hAnsi="Arial"/>
                <w:sz w:val="18"/>
                <w:lang w:eastAsia="zh-CN"/>
              </w:rPr>
              <w:t>38.306</w:t>
            </w:r>
          </w:p>
          <w:p w14:paraId="45FF711E"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2C377B">
              <w:rPr>
                <w:rFonts w:ascii="Arial" w:eastAsia="Times New Roman" w:hAnsi="Arial"/>
                <w:sz w:val="18"/>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73A36489"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77B">
              <w:rPr>
                <w:rFonts w:ascii="Arial" w:eastAsia="Times New Roman" w:hAnsi="Arial"/>
                <w:sz w:val="18"/>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5E54D766"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Times New Roman" w:hAnsi="Arial"/>
                <w:sz w:val="18"/>
                <w:lang w:eastAsia="en-GB"/>
              </w:rPr>
              <w:t>pc_modifiedMPR_behaviour_bit0</w:t>
            </w:r>
          </w:p>
        </w:tc>
        <w:tc>
          <w:tcPr>
            <w:tcW w:w="574" w:type="dxa"/>
            <w:tcBorders>
              <w:top w:val="single" w:sz="4" w:space="0" w:color="auto"/>
              <w:left w:val="single" w:sz="4" w:space="0" w:color="auto"/>
              <w:bottom w:val="single" w:sz="4" w:space="0" w:color="auto"/>
              <w:right w:val="single" w:sz="4" w:space="0" w:color="auto"/>
            </w:tcBorders>
          </w:tcPr>
          <w:p w14:paraId="77D8592A"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Times New Roman" w:hAnsi="Arial"/>
                <w:sz w:val="18"/>
                <w:lang w:eastAsia="en-GB"/>
              </w:rPr>
              <w:t>No</w:t>
            </w:r>
          </w:p>
        </w:tc>
        <w:tc>
          <w:tcPr>
            <w:tcW w:w="1430" w:type="dxa"/>
            <w:tcBorders>
              <w:top w:val="single" w:sz="4" w:space="0" w:color="auto"/>
              <w:left w:val="single" w:sz="4" w:space="0" w:color="auto"/>
              <w:bottom w:val="single" w:sz="4" w:space="0" w:color="auto"/>
              <w:right w:val="single" w:sz="4" w:space="0" w:color="auto"/>
            </w:tcBorders>
          </w:tcPr>
          <w:p w14:paraId="41E19CCA"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0748C708"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Applicable to FR2 bands n257, n258, n260 and n261</w:t>
            </w:r>
          </w:p>
        </w:tc>
      </w:tr>
      <w:tr w:rsidR="002C377B" w:rsidRPr="002C377B" w14:paraId="1A8C13E6"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692507C0"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C377B">
              <w:rPr>
                <w:rFonts w:ascii="Arial" w:eastAsia="Times New Roman" w:hAnsi="Arial"/>
                <w:sz w:val="18"/>
                <w:lang w:eastAsia="en-GB"/>
              </w:rPr>
              <w:t>25</w:t>
            </w:r>
          </w:p>
        </w:tc>
        <w:tc>
          <w:tcPr>
            <w:tcW w:w="2317" w:type="dxa"/>
            <w:tcBorders>
              <w:top w:val="single" w:sz="6" w:space="0" w:color="auto"/>
              <w:left w:val="single" w:sz="4" w:space="0" w:color="auto"/>
              <w:bottom w:val="single" w:sz="6" w:space="0" w:color="auto"/>
              <w:right w:val="single" w:sz="6" w:space="0" w:color="auto"/>
            </w:tcBorders>
          </w:tcPr>
          <w:p w14:paraId="4CA7305C"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Support modified MPR behaviour</w:t>
            </w:r>
          </w:p>
        </w:tc>
        <w:tc>
          <w:tcPr>
            <w:tcW w:w="861" w:type="dxa"/>
            <w:tcBorders>
              <w:top w:val="single" w:sz="6" w:space="0" w:color="auto"/>
              <w:left w:val="single" w:sz="6" w:space="0" w:color="auto"/>
              <w:bottom w:val="single" w:sz="6" w:space="0" w:color="auto"/>
              <w:right w:val="single" w:sz="4" w:space="0" w:color="auto"/>
            </w:tcBorders>
          </w:tcPr>
          <w:p w14:paraId="44F70A92"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2C377B">
              <w:rPr>
                <w:rFonts w:ascii="Arial" w:eastAsia="Times New Roman" w:hAnsi="Arial"/>
                <w:sz w:val="18"/>
                <w:lang w:eastAsia="zh-CN"/>
              </w:rPr>
              <w:t>38.306</w:t>
            </w:r>
          </w:p>
          <w:p w14:paraId="545D5203"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2C377B">
              <w:rPr>
                <w:rFonts w:ascii="Arial" w:eastAsia="Times New Roman" w:hAnsi="Arial"/>
                <w:sz w:val="18"/>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1B20282A"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77B">
              <w:rPr>
                <w:rFonts w:ascii="Arial" w:eastAsia="Times New Roman" w:hAnsi="Arial"/>
                <w:sz w:val="18"/>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3BB19C63"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C377B">
              <w:rPr>
                <w:rFonts w:ascii="Arial" w:eastAsia="Times New Roman" w:hAnsi="Arial"/>
                <w:sz w:val="18"/>
                <w:lang w:eastAsia="en-GB"/>
              </w:rPr>
              <w:t>pc_modifiedMPR_behaviour</w:t>
            </w:r>
            <w:proofErr w:type="spellEnd"/>
          </w:p>
        </w:tc>
        <w:tc>
          <w:tcPr>
            <w:tcW w:w="574" w:type="dxa"/>
            <w:tcBorders>
              <w:top w:val="single" w:sz="4" w:space="0" w:color="auto"/>
              <w:left w:val="single" w:sz="4" w:space="0" w:color="auto"/>
              <w:bottom w:val="single" w:sz="4" w:space="0" w:color="auto"/>
              <w:right w:val="single" w:sz="4" w:space="0" w:color="auto"/>
            </w:tcBorders>
          </w:tcPr>
          <w:p w14:paraId="27C96698"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Times New Roman" w:hAnsi="Arial"/>
                <w:sz w:val="18"/>
                <w:lang w:eastAsia="en-GB"/>
              </w:rPr>
              <w:t>No</w:t>
            </w:r>
          </w:p>
        </w:tc>
        <w:tc>
          <w:tcPr>
            <w:tcW w:w="1430" w:type="dxa"/>
            <w:tcBorders>
              <w:top w:val="single" w:sz="4" w:space="0" w:color="auto"/>
              <w:left w:val="single" w:sz="4" w:space="0" w:color="auto"/>
              <w:bottom w:val="single" w:sz="4" w:space="0" w:color="auto"/>
              <w:right w:val="single" w:sz="4" w:space="0" w:color="auto"/>
            </w:tcBorders>
          </w:tcPr>
          <w:p w14:paraId="7471ACE2"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480247DF"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2C377B" w:rsidRPr="002C377B" w14:paraId="2D92DFC3"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0AE428E3"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C377B">
              <w:rPr>
                <w:rFonts w:ascii="Arial" w:eastAsia="Times New Roman" w:hAnsi="Arial"/>
                <w:sz w:val="18"/>
                <w:lang w:eastAsia="en-GB"/>
              </w:rPr>
              <w:t>26</w:t>
            </w:r>
          </w:p>
        </w:tc>
        <w:tc>
          <w:tcPr>
            <w:tcW w:w="2317" w:type="dxa"/>
            <w:tcBorders>
              <w:top w:val="single" w:sz="6" w:space="0" w:color="auto"/>
              <w:left w:val="single" w:sz="4" w:space="0" w:color="auto"/>
              <w:bottom w:val="single" w:sz="6" w:space="0" w:color="auto"/>
              <w:right w:val="single" w:sz="6" w:space="0" w:color="auto"/>
            </w:tcBorders>
          </w:tcPr>
          <w:p w14:paraId="6E014722"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MS PGothic" w:hAnsi="Arial"/>
                <w:sz w:val="18"/>
                <w:lang w:eastAsia="en-GB"/>
              </w:rPr>
              <w:t>Support dynamic switching between resource allocation Types 0 and 1 for PDSCH</w:t>
            </w:r>
          </w:p>
        </w:tc>
        <w:tc>
          <w:tcPr>
            <w:tcW w:w="861" w:type="dxa"/>
            <w:tcBorders>
              <w:top w:val="single" w:sz="6" w:space="0" w:color="auto"/>
              <w:left w:val="single" w:sz="6" w:space="0" w:color="auto"/>
              <w:bottom w:val="single" w:sz="6" w:space="0" w:color="auto"/>
              <w:right w:val="single" w:sz="4" w:space="0" w:color="auto"/>
            </w:tcBorders>
          </w:tcPr>
          <w:p w14:paraId="4212C5CF"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2C377B">
              <w:rPr>
                <w:rFonts w:ascii="Arial" w:eastAsia="Times New Roman" w:hAnsi="Arial"/>
                <w:sz w:val="18"/>
                <w:lang w:eastAsia="zh-CN"/>
              </w:rPr>
              <w:t>38.306,</w:t>
            </w:r>
          </w:p>
          <w:p w14:paraId="653B63C0"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2C377B">
              <w:rPr>
                <w:rFonts w:ascii="Arial" w:eastAsia="Times New Roman" w:hAnsi="Arial"/>
                <w:sz w:val="18"/>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326E9684"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77B">
              <w:rPr>
                <w:rFonts w:ascii="Arial" w:eastAsia="Times New Roman" w:hAnsi="Arial"/>
                <w:sz w:val="18"/>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579110A8"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Times New Roman" w:hAnsi="Arial"/>
                <w:sz w:val="18"/>
                <w:lang w:eastAsia="en-GB"/>
              </w:rPr>
              <w:t>pc_dynamicSwitchRA_Type0_1_PDSCH</w:t>
            </w:r>
          </w:p>
        </w:tc>
        <w:tc>
          <w:tcPr>
            <w:tcW w:w="574" w:type="dxa"/>
            <w:tcBorders>
              <w:top w:val="single" w:sz="4" w:space="0" w:color="auto"/>
              <w:left w:val="single" w:sz="4" w:space="0" w:color="auto"/>
              <w:bottom w:val="single" w:sz="4" w:space="0" w:color="auto"/>
              <w:right w:val="single" w:sz="4" w:space="0" w:color="auto"/>
            </w:tcBorders>
          </w:tcPr>
          <w:p w14:paraId="7338DA8A"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Times New Roman" w:hAnsi="Arial"/>
                <w:sz w:val="18"/>
                <w:lang w:eastAsia="en-GB"/>
              </w:rPr>
              <w:t>No</w:t>
            </w:r>
          </w:p>
        </w:tc>
        <w:tc>
          <w:tcPr>
            <w:tcW w:w="1430" w:type="dxa"/>
            <w:tcBorders>
              <w:top w:val="single" w:sz="4" w:space="0" w:color="auto"/>
              <w:left w:val="single" w:sz="4" w:space="0" w:color="auto"/>
              <w:bottom w:val="single" w:sz="4" w:space="0" w:color="auto"/>
              <w:right w:val="single" w:sz="4" w:space="0" w:color="auto"/>
            </w:tcBorders>
          </w:tcPr>
          <w:p w14:paraId="6724D458"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0AF329AF"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2C377B" w:rsidRPr="002C377B" w14:paraId="73AA695D"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769F16BA"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C377B">
              <w:rPr>
                <w:rFonts w:ascii="Arial" w:eastAsia="Times New Roman" w:hAnsi="Arial"/>
                <w:sz w:val="18"/>
                <w:lang w:eastAsia="en-GB"/>
              </w:rPr>
              <w:t>27</w:t>
            </w:r>
          </w:p>
        </w:tc>
        <w:tc>
          <w:tcPr>
            <w:tcW w:w="2317" w:type="dxa"/>
            <w:tcBorders>
              <w:top w:val="single" w:sz="6" w:space="0" w:color="auto"/>
              <w:left w:val="single" w:sz="4" w:space="0" w:color="auto"/>
              <w:bottom w:val="single" w:sz="6" w:space="0" w:color="auto"/>
              <w:right w:val="single" w:sz="6" w:space="0" w:color="auto"/>
            </w:tcBorders>
          </w:tcPr>
          <w:p w14:paraId="5037C412" w14:textId="77777777" w:rsidR="002C377B" w:rsidRPr="002C377B" w:rsidRDefault="002C377B" w:rsidP="002C377B">
            <w:pPr>
              <w:keepNext/>
              <w:keepLines/>
              <w:overflowPunct w:val="0"/>
              <w:autoSpaceDE w:val="0"/>
              <w:autoSpaceDN w:val="0"/>
              <w:adjustRightInd w:val="0"/>
              <w:spacing w:after="0"/>
              <w:textAlignment w:val="baseline"/>
              <w:rPr>
                <w:rFonts w:ascii="Arial" w:eastAsia="MS PGothic" w:hAnsi="Arial"/>
                <w:sz w:val="18"/>
                <w:lang w:eastAsia="en-GB"/>
              </w:rPr>
            </w:pPr>
            <w:r w:rsidRPr="002C377B">
              <w:rPr>
                <w:rFonts w:ascii="Arial" w:eastAsia="MS PGothic" w:hAnsi="Arial"/>
                <w:sz w:val="18"/>
                <w:lang w:eastAsia="en-GB"/>
              </w:rPr>
              <w:t>Support dynamic switching between resource allocation Types 0 and 1 for PUSCH</w:t>
            </w:r>
          </w:p>
        </w:tc>
        <w:tc>
          <w:tcPr>
            <w:tcW w:w="861" w:type="dxa"/>
            <w:tcBorders>
              <w:top w:val="single" w:sz="6" w:space="0" w:color="auto"/>
              <w:left w:val="single" w:sz="6" w:space="0" w:color="auto"/>
              <w:bottom w:val="single" w:sz="6" w:space="0" w:color="auto"/>
              <w:right w:val="single" w:sz="4" w:space="0" w:color="auto"/>
            </w:tcBorders>
          </w:tcPr>
          <w:p w14:paraId="0669D2F7"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2C377B">
              <w:rPr>
                <w:rFonts w:ascii="Arial" w:eastAsia="Times New Roman" w:hAnsi="Arial"/>
                <w:sz w:val="18"/>
                <w:lang w:eastAsia="zh-CN"/>
              </w:rPr>
              <w:t>38.306,</w:t>
            </w:r>
          </w:p>
          <w:p w14:paraId="24CEFAD7"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2C377B">
              <w:rPr>
                <w:rFonts w:ascii="Arial" w:eastAsia="Times New Roman" w:hAnsi="Arial"/>
                <w:sz w:val="18"/>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3379CAEB"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77B">
              <w:rPr>
                <w:rFonts w:ascii="Arial" w:eastAsia="Times New Roman" w:hAnsi="Arial"/>
                <w:sz w:val="18"/>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626A77C7"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Times New Roman" w:hAnsi="Arial"/>
                <w:sz w:val="18"/>
                <w:lang w:eastAsia="en-GB"/>
              </w:rPr>
              <w:t>pc_dynamicSwitchRA_Type0_1_PUSCH</w:t>
            </w:r>
          </w:p>
        </w:tc>
        <w:tc>
          <w:tcPr>
            <w:tcW w:w="574" w:type="dxa"/>
            <w:tcBorders>
              <w:top w:val="single" w:sz="4" w:space="0" w:color="auto"/>
              <w:left w:val="single" w:sz="4" w:space="0" w:color="auto"/>
              <w:bottom w:val="single" w:sz="4" w:space="0" w:color="auto"/>
              <w:right w:val="single" w:sz="4" w:space="0" w:color="auto"/>
            </w:tcBorders>
          </w:tcPr>
          <w:p w14:paraId="29820867"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Times New Roman" w:hAnsi="Arial"/>
                <w:sz w:val="18"/>
                <w:lang w:eastAsia="en-GB"/>
              </w:rPr>
              <w:t>No</w:t>
            </w:r>
          </w:p>
        </w:tc>
        <w:tc>
          <w:tcPr>
            <w:tcW w:w="1430" w:type="dxa"/>
            <w:tcBorders>
              <w:top w:val="single" w:sz="4" w:space="0" w:color="auto"/>
              <w:left w:val="single" w:sz="4" w:space="0" w:color="auto"/>
              <w:bottom w:val="single" w:sz="4" w:space="0" w:color="auto"/>
              <w:right w:val="single" w:sz="4" w:space="0" w:color="auto"/>
            </w:tcBorders>
          </w:tcPr>
          <w:p w14:paraId="7C891B99"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32F4C806"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2C377B" w:rsidRPr="002C377B" w14:paraId="3463A5FC"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6B991728"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C377B">
              <w:rPr>
                <w:rFonts w:ascii="Arial" w:eastAsia="Times New Roman" w:hAnsi="Arial"/>
                <w:sz w:val="18"/>
                <w:lang w:eastAsia="en-GB"/>
              </w:rPr>
              <w:t>28</w:t>
            </w:r>
          </w:p>
        </w:tc>
        <w:tc>
          <w:tcPr>
            <w:tcW w:w="2317" w:type="dxa"/>
            <w:tcBorders>
              <w:top w:val="single" w:sz="6" w:space="0" w:color="auto"/>
              <w:left w:val="single" w:sz="4" w:space="0" w:color="auto"/>
              <w:bottom w:val="single" w:sz="6" w:space="0" w:color="auto"/>
              <w:right w:val="single" w:sz="6" w:space="0" w:color="auto"/>
            </w:tcBorders>
          </w:tcPr>
          <w:p w14:paraId="6B1A5BD4" w14:textId="77777777" w:rsidR="002C377B" w:rsidRPr="002C377B" w:rsidRDefault="002C377B" w:rsidP="002C377B">
            <w:pPr>
              <w:keepNext/>
              <w:keepLines/>
              <w:overflowPunct w:val="0"/>
              <w:autoSpaceDE w:val="0"/>
              <w:autoSpaceDN w:val="0"/>
              <w:adjustRightInd w:val="0"/>
              <w:spacing w:after="0"/>
              <w:textAlignment w:val="baseline"/>
              <w:rPr>
                <w:rFonts w:ascii="Arial" w:eastAsia="MS PGothic" w:hAnsi="Arial"/>
                <w:sz w:val="18"/>
                <w:lang w:eastAsia="en-GB"/>
              </w:rPr>
            </w:pPr>
            <w:r w:rsidRPr="002C377B">
              <w:rPr>
                <w:rFonts w:ascii="Arial" w:eastAsia="MS PGothic" w:hAnsi="Arial"/>
                <w:sz w:val="18"/>
                <w:lang w:eastAsia="en-GB"/>
              </w:rPr>
              <w:t>Support almost contiguous UL CP-OFDM transmissions in FR1</w:t>
            </w:r>
          </w:p>
        </w:tc>
        <w:tc>
          <w:tcPr>
            <w:tcW w:w="861" w:type="dxa"/>
            <w:tcBorders>
              <w:top w:val="single" w:sz="6" w:space="0" w:color="auto"/>
              <w:left w:val="single" w:sz="6" w:space="0" w:color="auto"/>
              <w:bottom w:val="single" w:sz="6" w:space="0" w:color="auto"/>
              <w:right w:val="single" w:sz="4" w:space="0" w:color="auto"/>
            </w:tcBorders>
          </w:tcPr>
          <w:p w14:paraId="6D41CF6C"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2C377B">
              <w:rPr>
                <w:rFonts w:ascii="Arial" w:eastAsia="Times New Roman" w:hAnsi="Arial"/>
                <w:sz w:val="18"/>
                <w:lang w:eastAsia="zh-CN"/>
              </w:rPr>
              <w:t>38.306,</w:t>
            </w:r>
          </w:p>
          <w:p w14:paraId="10BF425F"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2C377B">
              <w:rPr>
                <w:rFonts w:ascii="Arial" w:eastAsia="Times New Roman" w:hAnsi="Arial"/>
                <w:sz w:val="18"/>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1461EBCA"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77B">
              <w:rPr>
                <w:rFonts w:ascii="Arial" w:eastAsia="Times New Roman" w:hAnsi="Arial"/>
                <w:sz w:val="18"/>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0B9F5D7B"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Times New Roman" w:hAnsi="Arial"/>
                <w:sz w:val="18"/>
                <w:lang w:eastAsia="en-GB"/>
              </w:rPr>
              <w:t>pc_almostContiguousCP_OFDM_UL_FR1</w:t>
            </w:r>
          </w:p>
        </w:tc>
        <w:tc>
          <w:tcPr>
            <w:tcW w:w="574" w:type="dxa"/>
            <w:tcBorders>
              <w:top w:val="single" w:sz="4" w:space="0" w:color="auto"/>
              <w:left w:val="single" w:sz="4" w:space="0" w:color="auto"/>
              <w:bottom w:val="single" w:sz="4" w:space="0" w:color="auto"/>
              <w:right w:val="single" w:sz="4" w:space="0" w:color="auto"/>
            </w:tcBorders>
          </w:tcPr>
          <w:p w14:paraId="7BD1FAE4"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Times New Roman" w:hAnsi="Arial"/>
                <w:sz w:val="18"/>
                <w:lang w:eastAsia="en-GB"/>
              </w:rPr>
              <w:t>No</w:t>
            </w:r>
          </w:p>
        </w:tc>
        <w:tc>
          <w:tcPr>
            <w:tcW w:w="1430" w:type="dxa"/>
            <w:tcBorders>
              <w:top w:val="single" w:sz="4" w:space="0" w:color="auto"/>
              <w:left w:val="single" w:sz="4" w:space="0" w:color="auto"/>
              <w:bottom w:val="single" w:sz="4" w:space="0" w:color="auto"/>
              <w:right w:val="single" w:sz="4" w:space="0" w:color="auto"/>
            </w:tcBorders>
          </w:tcPr>
          <w:p w14:paraId="4192FA68"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3E9D521B"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2C377B" w:rsidRPr="002C377B" w14:paraId="21781C41"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6DE375A8"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C377B">
              <w:rPr>
                <w:rFonts w:ascii="Arial" w:eastAsia="Times New Roman" w:hAnsi="Arial"/>
                <w:sz w:val="18"/>
                <w:lang w:eastAsia="en-GB"/>
              </w:rPr>
              <w:t>29</w:t>
            </w:r>
          </w:p>
        </w:tc>
        <w:tc>
          <w:tcPr>
            <w:tcW w:w="2317" w:type="dxa"/>
            <w:tcBorders>
              <w:top w:val="single" w:sz="6" w:space="0" w:color="auto"/>
              <w:left w:val="single" w:sz="4" w:space="0" w:color="auto"/>
              <w:bottom w:val="single" w:sz="6" w:space="0" w:color="auto"/>
              <w:right w:val="single" w:sz="6" w:space="0" w:color="auto"/>
            </w:tcBorders>
          </w:tcPr>
          <w:p w14:paraId="4A25A850" w14:textId="77777777" w:rsidR="002C377B" w:rsidRPr="002C377B" w:rsidRDefault="002C377B" w:rsidP="002C377B">
            <w:pPr>
              <w:keepNext/>
              <w:keepLines/>
              <w:overflowPunct w:val="0"/>
              <w:autoSpaceDE w:val="0"/>
              <w:autoSpaceDN w:val="0"/>
              <w:adjustRightInd w:val="0"/>
              <w:spacing w:after="0"/>
              <w:textAlignment w:val="baseline"/>
              <w:rPr>
                <w:rFonts w:ascii="Arial" w:eastAsia="MS PGothic" w:hAnsi="Arial"/>
                <w:sz w:val="18"/>
                <w:lang w:eastAsia="en-GB"/>
              </w:rPr>
            </w:pPr>
            <w:r w:rsidRPr="002C377B">
              <w:rPr>
                <w:rFonts w:ascii="Arial" w:eastAsia="MS PGothic" w:hAnsi="Arial"/>
                <w:sz w:val="18"/>
                <w:lang w:eastAsia="en-GB"/>
              </w:rPr>
              <w:t>Support almost contiguous UL CP-OFDM transmissions in FR2</w:t>
            </w:r>
          </w:p>
        </w:tc>
        <w:tc>
          <w:tcPr>
            <w:tcW w:w="861" w:type="dxa"/>
            <w:tcBorders>
              <w:top w:val="single" w:sz="6" w:space="0" w:color="auto"/>
              <w:left w:val="single" w:sz="6" w:space="0" w:color="auto"/>
              <w:bottom w:val="single" w:sz="6" w:space="0" w:color="auto"/>
              <w:right w:val="single" w:sz="4" w:space="0" w:color="auto"/>
            </w:tcBorders>
          </w:tcPr>
          <w:p w14:paraId="21B6EFB0"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2C377B">
              <w:rPr>
                <w:rFonts w:ascii="Arial" w:eastAsia="Times New Roman" w:hAnsi="Arial"/>
                <w:sz w:val="18"/>
                <w:lang w:eastAsia="zh-CN"/>
              </w:rPr>
              <w:t>38.306,</w:t>
            </w:r>
          </w:p>
          <w:p w14:paraId="0215F8A0"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2C377B">
              <w:rPr>
                <w:rFonts w:ascii="Arial" w:eastAsia="Times New Roman" w:hAnsi="Arial"/>
                <w:sz w:val="18"/>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1FEFC2C1"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77B">
              <w:rPr>
                <w:rFonts w:ascii="Arial" w:eastAsia="Times New Roman" w:hAnsi="Arial"/>
                <w:sz w:val="18"/>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4C0F3B89"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Times New Roman" w:hAnsi="Arial"/>
                <w:sz w:val="18"/>
                <w:lang w:eastAsia="en-GB"/>
              </w:rPr>
              <w:t>pc_almostContiguousCP_OFDM_UL_FR2</w:t>
            </w:r>
          </w:p>
        </w:tc>
        <w:tc>
          <w:tcPr>
            <w:tcW w:w="574" w:type="dxa"/>
            <w:tcBorders>
              <w:top w:val="single" w:sz="4" w:space="0" w:color="auto"/>
              <w:left w:val="single" w:sz="4" w:space="0" w:color="auto"/>
              <w:bottom w:val="single" w:sz="4" w:space="0" w:color="auto"/>
              <w:right w:val="single" w:sz="4" w:space="0" w:color="auto"/>
            </w:tcBorders>
          </w:tcPr>
          <w:p w14:paraId="7F6BC3F1"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Times New Roman" w:hAnsi="Arial"/>
                <w:sz w:val="18"/>
                <w:lang w:eastAsia="en-GB"/>
              </w:rPr>
              <w:t>No</w:t>
            </w:r>
          </w:p>
        </w:tc>
        <w:tc>
          <w:tcPr>
            <w:tcW w:w="1430" w:type="dxa"/>
            <w:tcBorders>
              <w:top w:val="single" w:sz="4" w:space="0" w:color="auto"/>
              <w:left w:val="single" w:sz="4" w:space="0" w:color="auto"/>
              <w:bottom w:val="single" w:sz="4" w:space="0" w:color="auto"/>
              <w:right w:val="single" w:sz="4" w:space="0" w:color="auto"/>
            </w:tcBorders>
          </w:tcPr>
          <w:p w14:paraId="6448F833"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5E669BE9"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2C377B" w:rsidRPr="002C377B" w14:paraId="3179AA6A"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17E09E97"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C377B">
              <w:rPr>
                <w:rFonts w:ascii="Arial" w:eastAsia="Times New Roman" w:hAnsi="Arial"/>
                <w:sz w:val="18"/>
                <w:lang w:eastAsia="en-GB"/>
              </w:rPr>
              <w:t>30</w:t>
            </w:r>
          </w:p>
        </w:tc>
        <w:tc>
          <w:tcPr>
            <w:tcW w:w="2317" w:type="dxa"/>
            <w:tcBorders>
              <w:top w:val="single" w:sz="6" w:space="0" w:color="auto"/>
              <w:left w:val="single" w:sz="4" w:space="0" w:color="auto"/>
              <w:bottom w:val="single" w:sz="6" w:space="0" w:color="auto"/>
              <w:right w:val="single" w:sz="6" w:space="0" w:color="auto"/>
            </w:tcBorders>
          </w:tcPr>
          <w:p w14:paraId="1F30CA71" w14:textId="77777777" w:rsidR="002C377B" w:rsidRPr="002C377B" w:rsidRDefault="002C377B" w:rsidP="002C377B">
            <w:pPr>
              <w:keepNext/>
              <w:keepLines/>
              <w:overflowPunct w:val="0"/>
              <w:autoSpaceDE w:val="0"/>
              <w:autoSpaceDN w:val="0"/>
              <w:adjustRightInd w:val="0"/>
              <w:spacing w:after="0"/>
              <w:textAlignment w:val="baseline"/>
              <w:rPr>
                <w:rFonts w:ascii="Arial" w:eastAsia="MS PGothic" w:hAnsi="Arial"/>
                <w:sz w:val="18"/>
                <w:lang w:eastAsia="en-GB"/>
              </w:rPr>
            </w:pPr>
            <w:r w:rsidRPr="002C377B">
              <w:rPr>
                <w:rFonts w:ascii="Arial" w:eastAsia="MS PGothic" w:hAnsi="Arial"/>
                <w:sz w:val="18"/>
                <w:lang w:eastAsia="en-GB"/>
              </w:rPr>
              <w:t>Support dynamic indication of applicable minimum scheduling restriction by DCI format 0_1 and 1_1, and the minimum scheduling offset for PDSCH and aperiodic CSI-RS triggering offset (K0), and PUSCH (K2), and the extended value range for aperiodic CSI-RS triggering offset</w:t>
            </w:r>
          </w:p>
        </w:tc>
        <w:tc>
          <w:tcPr>
            <w:tcW w:w="861" w:type="dxa"/>
            <w:tcBorders>
              <w:top w:val="single" w:sz="6" w:space="0" w:color="auto"/>
              <w:left w:val="single" w:sz="6" w:space="0" w:color="auto"/>
              <w:bottom w:val="single" w:sz="6" w:space="0" w:color="auto"/>
              <w:right w:val="single" w:sz="4" w:space="0" w:color="auto"/>
            </w:tcBorders>
          </w:tcPr>
          <w:p w14:paraId="2DD324BF"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2C377B">
              <w:rPr>
                <w:rFonts w:ascii="Arial" w:eastAsia="Times New Roman" w:hAnsi="Arial"/>
                <w:sz w:val="18"/>
                <w:lang w:eastAsia="zh-CN"/>
              </w:rPr>
              <w:t>38.306,</w:t>
            </w:r>
          </w:p>
          <w:p w14:paraId="1835891C"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2C377B">
              <w:rPr>
                <w:rFonts w:ascii="Arial" w:eastAsia="Times New Roman" w:hAnsi="Arial"/>
                <w:sz w:val="18"/>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58D9A2DB"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77B">
              <w:rPr>
                <w:rFonts w:ascii="Arial" w:eastAsia="Times New Roman" w:hAnsi="Arial"/>
                <w:sz w:val="18"/>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3049816D"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C377B">
              <w:rPr>
                <w:rFonts w:ascii="Arial" w:eastAsia="Times New Roman" w:hAnsi="Arial"/>
                <w:sz w:val="18"/>
                <w:lang w:eastAsia="en-GB"/>
              </w:rPr>
              <w:t>pc_crossSlotScheduling</w:t>
            </w:r>
            <w:proofErr w:type="spellEnd"/>
          </w:p>
        </w:tc>
        <w:tc>
          <w:tcPr>
            <w:tcW w:w="574" w:type="dxa"/>
            <w:tcBorders>
              <w:top w:val="single" w:sz="4" w:space="0" w:color="auto"/>
              <w:left w:val="single" w:sz="4" w:space="0" w:color="auto"/>
              <w:bottom w:val="single" w:sz="4" w:space="0" w:color="auto"/>
              <w:right w:val="single" w:sz="4" w:space="0" w:color="auto"/>
            </w:tcBorders>
          </w:tcPr>
          <w:p w14:paraId="0EF71296"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Times New Roman" w:hAnsi="Arial"/>
                <w:sz w:val="18"/>
                <w:lang w:eastAsia="en-GB"/>
              </w:rPr>
              <w:t>No</w:t>
            </w:r>
          </w:p>
        </w:tc>
        <w:tc>
          <w:tcPr>
            <w:tcW w:w="1430" w:type="dxa"/>
            <w:tcBorders>
              <w:top w:val="single" w:sz="4" w:space="0" w:color="auto"/>
              <w:left w:val="single" w:sz="4" w:space="0" w:color="auto"/>
              <w:bottom w:val="single" w:sz="4" w:space="0" w:color="auto"/>
              <w:right w:val="single" w:sz="4" w:space="0" w:color="auto"/>
            </w:tcBorders>
          </w:tcPr>
          <w:p w14:paraId="3790ABC1"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4419EBD9"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2C377B" w:rsidRPr="002C377B" w14:paraId="73DB8FE9"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238B8265"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C377B">
              <w:rPr>
                <w:rFonts w:ascii="Arial" w:eastAsia="Times New Roman" w:hAnsi="Arial"/>
                <w:sz w:val="18"/>
                <w:lang w:eastAsia="en-GB"/>
              </w:rPr>
              <w:t>31</w:t>
            </w:r>
          </w:p>
        </w:tc>
        <w:tc>
          <w:tcPr>
            <w:tcW w:w="2317" w:type="dxa"/>
            <w:tcBorders>
              <w:top w:val="single" w:sz="6" w:space="0" w:color="auto"/>
              <w:left w:val="single" w:sz="4" w:space="0" w:color="auto"/>
              <w:bottom w:val="single" w:sz="6" w:space="0" w:color="auto"/>
              <w:right w:val="single" w:sz="6" w:space="0" w:color="auto"/>
            </w:tcBorders>
          </w:tcPr>
          <w:p w14:paraId="3A162705" w14:textId="77777777" w:rsidR="002C377B" w:rsidRPr="002C377B" w:rsidRDefault="002C377B" w:rsidP="002C377B">
            <w:pPr>
              <w:keepNext/>
              <w:keepLines/>
              <w:overflowPunct w:val="0"/>
              <w:autoSpaceDE w:val="0"/>
              <w:autoSpaceDN w:val="0"/>
              <w:adjustRightInd w:val="0"/>
              <w:spacing w:after="0"/>
              <w:textAlignment w:val="baseline"/>
              <w:rPr>
                <w:rFonts w:ascii="Arial" w:eastAsia="MS PGothic" w:hAnsi="Arial"/>
                <w:sz w:val="18"/>
                <w:lang w:eastAsia="en-GB"/>
              </w:rPr>
            </w:pPr>
            <w:r w:rsidRPr="002C377B">
              <w:rPr>
                <w:rFonts w:ascii="Arial" w:eastAsia="MS PGothic" w:hAnsi="Arial"/>
                <w:sz w:val="18"/>
                <w:lang w:eastAsia="en-GB"/>
              </w:rPr>
              <w:t>Supports pi/2-BPSK modulation scheme for PUSCH in FR1</w:t>
            </w:r>
          </w:p>
        </w:tc>
        <w:tc>
          <w:tcPr>
            <w:tcW w:w="861" w:type="dxa"/>
            <w:tcBorders>
              <w:top w:val="single" w:sz="6" w:space="0" w:color="auto"/>
              <w:left w:val="single" w:sz="6" w:space="0" w:color="auto"/>
              <w:bottom w:val="single" w:sz="6" w:space="0" w:color="auto"/>
              <w:right w:val="single" w:sz="4" w:space="0" w:color="auto"/>
            </w:tcBorders>
          </w:tcPr>
          <w:p w14:paraId="7EE3CBD8"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2C377B">
              <w:rPr>
                <w:rFonts w:ascii="Arial" w:eastAsia="Times New Roman" w:hAnsi="Arial"/>
                <w:sz w:val="18"/>
                <w:lang w:eastAsia="zh-CN"/>
              </w:rPr>
              <w:t>38.306,</w:t>
            </w:r>
          </w:p>
          <w:p w14:paraId="0410264B"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2C377B">
              <w:rPr>
                <w:rFonts w:ascii="Arial" w:eastAsia="Times New Roman" w:hAnsi="Arial"/>
                <w:sz w:val="18"/>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7A99B26E"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77B">
              <w:rPr>
                <w:rFonts w:ascii="Arial" w:eastAsia="Times New Roman" w:hAnsi="Arial"/>
                <w:sz w:val="18"/>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755F2616"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Times New Roman" w:hAnsi="Arial"/>
                <w:sz w:val="18"/>
                <w:lang w:eastAsia="en-GB"/>
              </w:rPr>
              <w:t>pc_pusch_halfpiBPSK_FR1</w:t>
            </w:r>
          </w:p>
        </w:tc>
        <w:tc>
          <w:tcPr>
            <w:tcW w:w="574" w:type="dxa"/>
            <w:tcBorders>
              <w:top w:val="single" w:sz="4" w:space="0" w:color="auto"/>
              <w:left w:val="single" w:sz="4" w:space="0" w:color="auto"/>
              <w:bottom w:val="single" w:sz="4" w:space="0" w:color="auto"/>
              <w:right w:val="single" w:sz="4" w:space="0" w:color="auto"/>
            </w:tcBorders>
          </w:tcPr>
          <w:p w14:paraId="5E450B35"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Times New Roman" w:hAnsi="Arial"/>
                <w:sz w:val="18"/>
                <w:lang w:eastAsia="en-GB"/>
              </w:rPr>
              <w:t>Yes</w:t>
            </w:r>
          </w:p>
        </w:tc>
        <w:tc>
          <w:tcPr>
            <w:tcW w:w="1430" w:type="dxa"/>
            <w:tcBorders>
              <w:top w:val="single" w:sz="4" w:space="0" w:color="auto"/>
              <w:left w:val="single" w:sz="4" w:space="0" w:color="auto"/>
              <w:bottom w:val="single" w:sz="4" w:space="0" w:color="auto"/>
              <w:right w:val="single" w:sz="4" w:space="0" w:color="auto"/>
            </w:tcBorders>
          </w:tcPr>
          <w:p w14:paraId="19CBDBC7"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3CBB2DDF"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2C377B" w:rsidRPr="002C377B" w14:paraId="70005C0D"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492CDDEC" w14:textId="77777777" w:rsidR="002C377B" w:rsidRPr="002C377B" w:rsidRDefault="002C377B" w:rsidP="002C377B">
            <w:pPr>
              <w:keepNext/>
              <w:keepLines/>
              <w:spacing w:after="0"/>
              <w:jc w:val="center"/>
              <w:rPr>
                <w:rFonts w:ascii="Arial" w:eastAsia="SimSun" w:hAnsi="Arial"/>
                <w:sz w:val="18"/>
              </w:rPr>
            </w:pPr>
            <w:r w:rsidRPr="002C377B">
              <w:rPr>
                <w:rFonts w:ascii="Arial" w:eastAsia="SimSun" w:hAnsi="Arial"/>
                <w:sz w:val="18"/>
              </w:rPr>
              <w:t>31</w:t>
            </w:r>
            <w:r w:rsidRPr="002C377B">
              <w:rPr>
                <w:rFonts w:ascii="Arial" w:eastAsia="SimSun" w:hAnsi="Arial"/>
                <w:sz w:val="18"/>
                <w:lang w:eastAsia="zh-CN"/>
              </w:rPr>
              <w:t>a</w:t>
            </w:r>
          </w:p>
        </w:tc>
        <w:tc>
          <w:tcPr>
            <w:tcW w:w="2317" w:type="dxa"/>
            <w:tcBorders>
              <w:top w:val="single" w:sz="6" w:space="0" w:color="auto"/>
              <w:left w:val="single" w:sz="4" w:space="0" w:color="auto"/>
              <w:bottom w:val="single" w:sz="6" w:space="0" w:color="auto"/>
              <w:right w:val="single" w:sz="6" w:space="0" w:color="auto"/>
            </w:tcBorders>
          </w:tcPr>
          <w:p w14:paraId="594A7F60" w14:textId="77777777" w:rsidR="002C377B" w:rsidRPr="002C377B" w:rsidRDefault="002C377B" w:rsidP="002C377B">
            <w:pPr>
              <w:keepNext/>
              <w:keepLines/>
              <w:spacing w:after="0"/>
              <w:rPr>
                <w:rFonts w:ascii="Arial" w:eastAsia="MS PGothic" w:hAnsi="Arial"/>
                <w:sz w:val="18"/>
              </w:rPr>
            </w:pPr>
            <w:r w:rsidRPr="002C377B">
              <w:rPr>
                <w:rFonts w:ascii="Arial" w:eastAsia="MS PGothic" w:hAnsi="Arial"/>
                <w:sz w:val="18"/>
              </w:rPr>
              <w:t>Supports pi/2-BPSK modulation scheme for PUSCH in FR2</w:t>
            </w:r>
          </w:p>
        </w:tc>
        <w:tc>
          <w:tcPr>
            <w:tcW w:w="861" w:type="dxa"/>
            <w:tcBorders>
              <w:top w:val="single" w:sz="6" w:space="0" w:color="auto"/>
              <w:left w:val="single" w:sz="6" w:space="0" w:color="auto"/>
              <w:bottom w:val="single" w:sz="6" w:space="0" w:color="auto"/>
              <w:right w:val="single" w:sz="4" w:space="0" w:color="auto"/>
            </w:tcBorders>
          </w:tcPr>
          <w:p w14:paraId="1A055B25" w14:textId="77777777" w:rsidR="002C377B" w:rsidRPr="002C377B" w:rsidRDefault="002C377B" w:rsidP="002C377B">
            <w:pPr>
              <w:keepNext/>
              <w:keepLines/>
              <w:spacing w:after="0"/>
              <w:rPr>
                <w:rFonts w:ascii="Arial" w:eastAsia="SimSun" w:hAnsi="Arial"/>
                <w:sz w:val="18"/>
                <w:lang w:eastAsia="zh-CN"/>
              </w:rPr>
            </w:pPr>
            <w:r w:rsidRPr="002C377B">
              <w:rPr>
                <w:rFonts w:ascii="Arial" w:eastAsia="SimSun" w:hAnsi="Arial"/>
                <w:sz w:val="18"/>
                <w:lang w:eastAsia="zh-CN"/>
              </w:rPr>
              <w:t>38.306,</w:t>
            </w:r>
          </w:p>
          <w:p w14:paraId="5A86690A" w14:textId="77777777" w:rsidR="002C377B" w:rsidRPr="002C377B" w:rsidRDefault="002C377B" w:rsidP="002C377B">
            <w:pPr>
              <w:keepNext/>
              <w:keepLines/>
              <w:spacing w:after="0"/>
              <w:rPr>
                <w:rFonts w:ascii="Arial" w:eastAsia="SimSun" w:hAnsi="Arial"/>
                <w:sz w:val="18"/>
                <w:lang w:eastAsia="zh-CN"/>
              </w:rPr>
            </w:pPr>
            <w:r w:rsidRPr="002C377B">
              <w:rPr>
                <w:rFonts w:ascii="Arial" w:eastAsia="SimSun" w:hAnsi="Arial"/>
                <w:sz w:val="18"/>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71789339" w14:textId="77777777" w:rsidR="002C377B" w:rsidRPr="002C377B" w:rsidRDefault="002C377B" w:rsidP="002C377B">
            <w:pPr>
              <w:keepNext/>
              <w:keepLines/>
              <w:spacing w:after="0"/>
              <w:jc w:val="center"/>
              <w:rPr>
                <w:rFonts w:ascii="Arial" w:eastAsia="SimSun" w:hAnsi="Arial"/>
                <w:sz w:val="18"/>
                <w:lang w:eastAsia="zh-CN"/>
              </w:rPr>
            </w:pPr>
            <w:r w:rsidRPr="002C377B">
              <w:rPr>
                <w:rFonts w:ascii="Arial" w:eastAsia="SimSun" w:hAnsi="Arial"/>
                <w:sz w:val="18"/>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39B4F5CE" w14:textId="77777777" w:rsidR="002C377B" w:rsidRPr="002C377B" w:rsidRDefault="002C377B" w:rsidP="002C377B">
            <w:pPr>
              <w:keepNext/>
              <w:keepLines/>
              <w:spacing w:after="0"/>
              <w:rPr>
                <w:rFonts w:ascii="Arial" w:eastAsia="SimSun" w:hAnsi="Arial"/>
                <w:sz w:val="18"/>
              </w:rPr>
            </w:pPr>
            <w:r w:rsidRPr="002C377B">
              <w:rPr>
                <w:rFonts w:ascii="Arial" w:eastAsia="SimSun" w:hAnsi="Arial"/>
                <w:sz w:val="18"/>
              </w:rPr>
              <w:t>pc_pusch_halfpiBPSK_FR2</w:t>
            </w:r>
          </w:p>
        </w:tc>
        <w:tc>
          <w:tcPr>
            <w:tcW w:w="574" w:type="dxa"/>
            <w:tcBorders>
              <w:top w:val="single" w:sz="4" w:space="0" w:color="auto"/>
              <w:left w:val="single" w:sz="4" w:space="0" w:color="auto"/>
              <w:bottom w:val="single" w:sz="4" w:space="0" w:color="auto"/>
              <w:right w:val="single" w:sz="4" w:space="0" w:color="auto"/>
            </w:tcBorders>
          </w:tcPr>
          <w:p w14:paraId="6E46C2AA" w14:textId="77777777" w:rsidR="002C377B" w:rsidRPr="002C377B" w:rsidRDefault="002C377B" w:rsidP="002C377B">
            <w:pPr>
              <w:keepNext/>
              <w:keepLines/>
              <w:spacing w:after="0"/>
              <w:rPr>
                <w:rFonts w:ascii="Arial" w:eastAsia="SimSun" w:hAnsi="Arial"/>
                <w:sz w:val="18"/>
              </w:rPr>
            </w:pPr>
            <w:r w:rsidRPr="002C377B">
              <w:rPr>
                <w:rFonts w:ascii="Arial" w:eastAsia="SimSun" w:hAnsi="Arial"/>
                <w:sz w:val="18"/>
              </w:rPr>
              <w:t>Yes</w:t>
            </w:r>
          </w:p>
        </w:tc>
        <w:tc>
          <w:tcPr>
            <w:tcW w:w="1430" w:type="dxa"/>
            <w:tcBorders>
              <w:top w:val="single" w:sz="4" w:space="0" w:color="auto"/>
              <w:left w:val="single" w:sz="4" w:space="0" w:color="auto"/>
              <w:bottom w:val="single" w:sz="4" w:space="0" w:color="auto"/>
              <w:right w:val="single" w:sz="4" w:space="0" w:color="auto"/>
            </w:tcBorders>
          </w:tcPr>
          <w:p w14:paraId="2BA6E401" w14:textId="77777777" w:rsidR="002C377B" w:rsidRPr="002C377B" w:rsidRDefault="002C377B" w:rsidP="002C377B">
            <w:pPr>
              <w:keepNext/>
              <w:keepLines/>
              <w:spacing w:after="0"/>
              <w:rPr>
                <w:rFonts w:ascii="Arial" w:eastAsia="SimSun" w:hAnsi="Arial"/>
                <w:sz w:val="18"/>
              </w:rPr>
            </w:pPr>
          </w:p>
        </w:tc>
        <w:tc>
          <w:tcPr>
            <w:tcW w:w="1299" w:type="dxa"/>
            <w:tcBorders>
              <w:top w:val="single" w:sz="4" w:space="0" w:color="auto"/>
              <w:left w:val="single" w:sz="4" w:space="0" w:color="auto"/>
              <w:bottom w:val="single" w:sz="4" w:space="0" w:color="auto"/>
              <w:right w:val="single" w:sz="4" w:space="0" w:color="auto"/>
            </w:tcBorders>
          </w:tcPr>
          <w:p w14:paraId="3C85B1BC" w14:textId="77777777" w:rsidR="002C377B" w:rsidRPr="002C377B" w:rsidRDefault="002C377B" w:rsidP="002C377B">
            <w:pPr>
              <w:keepNext/>
              <w:keepLines/>
              <w:spacing w:after="0"/>
              <w:rPr>
                <w:rFonts w:ascii="Arial" w:eastAsia="SimSun" w:hAnsi="Arial"/>
                <w:bCs/>
                <w:iCs/>
                <w:sz w:val="18"/>
              </w:rPr>
            </w:pPr>
          </w:p>
        </w:tc>
      </w:tr>
      <w:tr w:rsidR="002C377B" w:rsidRPr="002C377B" w14:paraId="1DBCDCDF"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58D847FF"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C377B">
              <w:rPr>
                <w:rFonts w:ascii="Arial" w:eastAsia="Times New Roman" w:hAnsi="Arial"/>
                <w:sz w:val="18"/>
                <w:lang w:eastAsia="en-GB"/>
              </w:rPr>
              <w:t>32</w:t>
            </w:r>
          </w:p>
        </w:tc>
        <w:tc>
          <w:tcPr>
            <w:tcW w:w="2317" w:type="dxa"/>
            <w:tcBorders>
              <w:top w:val="single" w:sz="6" w:space="0" w:color="auto"/>
              <w:left w:val="single" w:sz="4" w:space="0" w:color="auto"/>
              <w:bottom w:val="single" w:sz="6" w:space="0" w:color="auto"/>
              <w:right w:val="single" w:sz="6" w:space="0" w:color="auto"/>
            </w:tcBorders>
          </w:tcPr>
          <w:p w14:paraId="7C4EE36A" w14:textId="77777777" w:rsidR="002C377B" w:rsidRPr="002C377B" w:rsidRDefault="002C377B" w:rsidP="002C377B">
            <w:pPr>
              <w:keepNext/>
              <w:keepLines/>
              <w:overflowPunct w:val="0"/>
              <w:autoSpaceDE w:val="0"/>
              <w:autoSpaceDN w:val="0"/>
              <w:adjustRightInd w:val="0"/>
              <w:spacing w:after="0"/>
              <w:textAlignment w:val="baseline"/>
              <w:rPr>
                <w:rFonts w:ascii="Arial" w:eastAsia="MS PGothic" w:hAnsi="Arial"/>
                <w:sz w:val="18"/>
                <w:lang w:eastAsia="en-GB"/>
              </w:rPr>
            </w:pPr>
            <w:r w:rsidRPr="002C377B">
              <w:rPr>
                <w:rFonts w:ascii="Arial" w:eastAsia="MS PGothic" w:hAnsi="Arial"/>
                <w:sz w:val="18"/>
                <w:lang w:eastAsia="en-GB"/>
              </w:rPr>
              <w:t>Support multi-DCI based multi-TRP and support of fully/partially overlapping PDSCHs in time and non-overlapping in frequency</w:t>
            </w:r>
          </w:p>
        </w:tc>
        <w:tc>
          <w:tcPr>
            <w:tcW w:w="861" w:type="dxa"/>
            <w:tcBorders>
              <w:top w:val="single" w:sz="6" w:space="0" w:color="auto"/>
              <w:left w:val="single" w:sz="6" w:space="0" w:color="auto"/>
              <w:bottom w:val="single" w:sz="6" w:space="0" w:color="auto"/>
              <w:right w:val="single" w:sz="4" w:space="0" w:color="auto"/>
            </w:tcBorders>
          </w:tcPr>
          <w:p w14:paraId="79775B48"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2C377B">
              <w:rPr>
                <w:rFonts w:ascii="Arial" w:eastAsia="Times New Roman" w:hAnsi="Arial"/>
                <w:sz w:val="18"/>
                <w:lang w:eastAsia="zh-CN"/>
              </w:rPr>
              <w:t>38.306,</w:t>
            </w:r>
          </w:p>
          <w:p w14:paraId="72F5CA12"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2C377B">
              <w:rPr>
                <w:rFonts w:ascii="Arial" w:eastAsia="Times New Roman" w:hAnsi="Arial"/>
                <w:sz w:val="18"/>
                <w:lang w:eastAsia="zh-CN"/>
              </w:rPr>
              <w:t>4.2.7.6</w:t>
            </w:r>
          </w:p>
        </w:tc>
        <w:tc>
          <w:tcPr>
            <w:tcW w:w="1011" w:type="dxa"/>
            <w:tcBorders>
              <w:top w:val="single" w:sz="4" w:space="0" w:color="auto"/>
              <w:left w:val="single" w:sz="4" w:space="0" w:color="auto"/>
              <w:bottom w:val="single" w:sz="4" w:space="0" w:color="auto"/>
              <w:right w:val="single" w:sz="4" w:space="0" w:color="auto"/>
            </w:tcBorders>
          </w:tcPr>
          <w:p w14:paraId="5A560A8D"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77B">
              <w:rPr>
                <w:rFonts w:ascii="Arial" w:eastAsia="Times New Roman" w:hAnsi="Arial"/>
                <w:sz w:val="18"/>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31DFA05C"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Times New Roman" w:hAnsi="Arial"/>
                <w:sz w:val="18"/>
                <w:lang w:eastAsia="en-GB"/>
              </w:rPr>
              <w:t>pc_multiDCI_MultiTRP_r16</w:t>
            </w:r>
          </w:p>
        </w:tc>
        <w:tc>
          <w:tcPr>
            <w:tcW w:w="574" w:type="dxa"/>
            <w:tcBorders>
              <w:top w:val="single" w:sz="4" w:space="0" w:color="auto"/>
              <w:left w:val="single" w:sz="4" w:space="0" w:color="auto"/>
              <w:bottom w:val="single" w:sz="4" w:space="0" w:color="auto"/>
              <w:right w:val="single" w:sz="4" w:space="0" w:color="auto"/>
            </w:tcBorders>
          </w:tcPr>
          <w:p w14:paraId="6B17BACB"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Times New Roman" w:hAnsi="Arial"/>
                <w:sz w:val="18"/>
                <w:lang w:eastAsia="en-GB"/>
              </w:rPr>
              <w:t>No</w:t>
            </w:r>
          </w:p>
        </w:tc>
        <w:tc>
          <w:tcPr>
            <w:tcW w:w="1430" w:type="dxa"/>
            <w:tcBorders>
              <w:top w:val="single" w:sz="4" w:space="0" w:color="auto"/>
              <w:left w:val="single" w:sz="4" w:space="0" w:color="auto"/>
              <w:bottom w:val="single" w:sz="4" w:space="0" w:color="auto"/>
              <w:right w:val="single" w:sz="4" w:space="0" w:color="auto"/>
            </w:tcBorders>
          </w:tcPr>
          <w:p w14:paraId="0865E1A1"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478D95E9"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2C377B" w:rsidRPr="002C377B" w14:paraId="5BEAA6CC"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71720697"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C377B">
              <w:rPr>
                <w:rFonts w:ascii="Arial" w:eastAsia="Times New Roman" w:hAnsi="Arial"/>
                <w:sz w:val="18"/>
                <w:lang w:eastAsia="en-GB"/>
              </w:rPr>
              <w:t>33</w:t>
            </w:r>
          </w:p>
        </w:tc>
        <w:tc>
          <w:tcPr>
            <w:tcW w:w="2317" w:type="dxa"/>
            <w:tcBorders>
              <w:top w:val="single" w:sz="6" w:space="0" w:color="auto"/>
              <w:left w:val="single" w:sz="4" w:space="0" w:color="auto"/>
              <w:bottom w:val="single" w:sz="6" w:space="0" w:color="auto"/>
              <w:right w:val="single" w:sz="6" w:space="0" w:color="auto"/>
            </w:tcBorders>
          </w:tcPr>
          <w:p w14:paraId="3E73B5CF" w14:textId="77777777" w:rsidR="002C377B" w:rsidRPr="002C377B" w:rsidRDefault="002C377B" w:rsidP="002C377B">
            <w:pPr>
              <w:keepNext/>
              <w:keepLines/>
              <w:overflowPunct w:val="0"/>
              <w:autoSpaceDE w:val="0"/>
              <w:autoSpaceDN w:val="0"/>
              <w:adjustRightInd w:val="0"/>
              <w:spacing w:after="0"/>
              <w:textAlignment w:val="baseline"/>
              <w:rPr>
                <w:rFonts w:ascii="Arial" w:eastAsia="MS PGothic" w:hAnsi="Arial"/>
                <w:sz w:val="18"/>
                <w:lang w:eastAsia="en-GB"/>
              </w:rPr>
            </w:pPr>
            <w:r w:rsidRPr="002C377B">
              <w:rPr>
                <w:rFonts w:ascii="Arial" w:eastAsia="MS PGothic" w:hAnsi="Arial"/>
                <w:sz w:val="18"/>
                <w:lang w:eastAsia="en-GB"/>
              </w:rPr>
              <w:t>Support receiving PDSCH with resource mapping that excludes the REs determined by the higher layer configuration LTE-carrier configuring common RS</w:t>
            </w:r>
          </w:p>
        </w:tc>
        <w:tc>
          <w:tcPr>
            <w:tcW w:w="861" w:type="dxa"/>
            <w:tcBorders>
              <w:top w:val="single" w:sz="6" w:space="0" w:color="auto"/>
              <w:left w:val="single" w:sz="6" w:space="0" w:color="auto"/>
              <w:bottom w:val="single" w:sz="6" w:space="0" w:color="auto"/>
              <w:right w:val="single" w:sz="4" w:space="0" w:color="auto"/>
            </w:tcBorders>
          </w:tcPr>
          <w:p w14:paraId="78128FDA"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2C377B">
              <w:rPr>
                <w:rFonts w:ascii="Arial" w:eastAsia="Times New Roman" w:hAnsi="Arial"/>
                <w:sz w:val="18"/>
                <w:lang w:eastAsia="zh-CN"/>
              </w:rPr>
              <w:t>38.306, 4.2.7.2</w:t>
            </w:r>
          </w:p>
        </w:tc>
        <w:tc>
          <w:tcPr>
            <w:tcW w:w="1011" w:type="dxa"/>
            <w:tcBorders>
              <w:top w:val="single" w:sz="4" w:space="0" w:color="auto"/>
              <w:left w:val="single" w:sz="4" w:space="0" w:color="auto"/>
              <w:bottom w:val="single" w:sz="4" w:space="0" w:color="auto"/>
              <w:right w:val="single" w:sz="4" w:space="0" w:color="auto"/>
            </w:tcBorders>
          </w:tcPr>
          <w:p w14:paraId="7B258D3C"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77B">
              <w:rPr>
                <w:rFonts w:ascii="Arial" w:eastAsia="Times New Roman" w:hAnsi="Arial"/>
                <w:sz w:val="18"/>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6AA83E7D"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C377B">
              <w:rPr>
                <w:rFonts w:ascii="Arial" w:eastAsia="Times New Roman" w:hAnsi="Arial"/>
                <w:sz w:val="18"/>
                <w:lang w:eastAsia="en-GB"/>
              </w:rPr>
              <w:t>pc_rateMatchingLTE_CRS</w:t>
            </w:r>
            <w:proofErr w:type="spellEnd"/>
          </w:p>
        </w:tc>
        <w:tc>
          <w:tcPr>
            <w:tcW w:w="574" w:type="dxa"/>
            <w:tcBorders>
              <w:top w:val="single" w:sz="4" w:space="0" w:color="auto"/>
              <w:left w:val="single" w:sz="4" w:space="0" w:color="auto"/>
              <w:bottom w:val="single" w:sz="4" w:space="0" w:color="auto"/>
              <w:right w:val="single" w:sz="4" w:space="0" w:color="auto"/>
            </w:tcBorders>
          </w:tcPr>
          <w:p w14:paraId="53723FD0"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Times New Roman" w:hAnsi="Arial"/>
                <w:sz w:val="18"/>
                <w:lang w:eastAsia="en-GB"/>
              </w:rPr>
              <w:t>Yes</w:t>
            </w:r>
          </w:p>
        </w:tc>
        <w:tc>
          <w:tcPr>
            <w:tcW w:w="1430" w:type="dxa"/>
            <w:tcBorders>
              <w:top w:val="single" w:sz="4" w:space="0" w:color="auto"/>
              <w:left w:val="single" w:sz="4" w:space="0" w:color="auto"/>
              <w:bottom w:val="single" w:sz="4" w:space="0" w:color="auto"/>
              <w:right w:val="single" w:sz="4" w:space="0" w:color="auto"/>
            </w:tcBorders>
          </w:tcPr>
          <w:p w14:paraId="6106F8CF"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63840CC4"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2C377B" w:rsidRPr="002C377B" w14:paraId="616543CD"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540DDA04"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C377B">
              <w:rPr>
                <w:rFonts w:ascii="Arial" w:eastAsia="Times New Roman" w:hAnsi="Arial"/>
                <w:sz w:val="18"/>
                <w:lang w:eastAsia="en-GB"/>
              </w:rPr>
              <w:t>34</w:t>
            </w:r>
          </w:p>
        </w:tc>
        <w:tc>
          <w:tcPr>
            <w:tcW w:w="2317" w:type="dxa"/>
            <w:tcBorders>
              <w:top w:val="single" w:sz="6" w:space="0" w:color="auto"/>
              <w:left w:val="single" w:sz="4" w:space="0" w:color="auto"/>
              <w:bottom w:val="single" w:sz="6" w:space="0" w:color="auto"/>
              <w:right w:val="single" w:sz="6" w:space="0" w:color="auto"/>
            </w:tcBorders>
          </w:tcPr>
          <w:p w14:paraId="3271B999" w14:textId="77777777" w:rsidR="002C377B" w:rsidRPr="002C377B" w:rsidRDefault="002C377B" w:rsidP="002C377B">
            <w:pPr>
              <w:keepNext/>
              <w:keepLines/>
              <w:overflowPunct w:val="0"/>
              <w:autoSpaceDE w:val="0"/>
              <w:autoSpaceDN w:val="0"/>
              <w:adjustRightInd w:val="0"/>
              <w:spacing w:after="0"/>
              <w:textAlignment w:val="baseline"/>
              <w:rPr>
                <w:rFonts w:ascii="Arial" w:eastAsia="MS PGothic" w:hAnsi="Arial"/>
                <w:sz w:val="18"/>
                <w:lang w:eastAsia="en-GB"/>
              </w:rPr>
            </w:pPr>
            <w:r w:rsidRPr="002C377B">
              <w:rPr>
                <w:rFonts w:ascii="Arial" w:eastAsia="MS PGothic" w:hAnsi="Arial"/>
                <w:sz w:val="18"/>
                <w:lang w:eastAsia="en-GB"/>
              </w:rPr>
              <w:t>Support of BWP operation without bandwidth restriction</w:t>
            </w:r>
          </w:p>
        </w:tc>
        <w:tc>
          <w:tcPr>
            <w:tcW w:w="861" w:type="dxa"/>
            <w:tcBorders>
              <w:top w:val="single" w:sz="6" w:space="0" w:color="auto"/>
              <w:left w:val="single" w:sz="6" w:space="0" w:color="auto"/>
              <w:bottom w:val="single" w:sz="6" w:space="0" w:color="auto"/>
              <w:right w:val="single" w:sz="4" w:space="0" w:color="auto"/>
            </w:tcBorders>
          </w:tcPr>
          <w:p w14:paraId="4FE9FCDF"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2C377B">
              <w:rPr>
                <w:rFonts w:ascii="Arial" w:eastAsia="Times New Roman" w:hAnsi="Arial"/>
                <w:sz w:val="18"/>
                <w:lang w:eastAsia="zh-CN"/>
              </w:rPr>
              <w:t>38.306,</w:t>
            </w:r>
          </w:p>
          <w:p w14:paraId="5E96CC21"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2C377B">
              <w:rPr>
                <w:rFonts w:ascii="Arial" w:eastAsia="Times New Roman" w:hAnsi="Arial"/>
                <w:sz w:val="18"/>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5A21F503"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77B">
              <w:rPr>
                <w:rFonts w:ascii="Arial" w:eastAsia="Times New Roman" w:hAnsi="Arial"/>
                <w:sz w:val="18"/>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63C16AED"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bookmarkStart w:id="2" w:name="OLE_LINK37"/>
            <w:proofErr w:type="spellStart"/>
            <w:r w:rsidRPr="002C377B">
              <w:rPr>
                <w:rFonts w:ascii="Arial" w:eastAsia="Times New Roman" w:hAnsi="Arial"/>
                <w:sz w:val="18"/>
                <w:lang w:eastAsia="en-GB"/>
              </w:rPr>
              <w:t>pc_bwp_WithoutRestriction</w:t>
            </w:r>
            <w:bookmarkEnd w:id="2"/>
            <w:proofErr w:type="spellEnd"/>
          </w:p>
        </w:tc>
        <w:tc>
          <w:tcPr>
            <w:tcW w:w="574" w:type="dxa"/>
            <w:tcBorders>
              <w:top w:val="single" w:sz="4" w:space="0" w:color="auto"/>
              <w:left w:val="single" w:sz="4" w:space="0" w:color="auto"/>
              <w:bottom w:val="single" w:sz="4" w:space="0" w:color="auto"/>
              <w:right w:val="single" w:sz="4" w:space="0" w:color="auto"/>
            </w:tcBorders>
          </w:tcPr>
          <w:p w14:paraId="0E2FE316"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Times New Roman" w:hAnsi="Arial"/>
                <w:sz w:val="18"/>
                <w:lang w:eastAsia="en-GB"/>
              </w:rPr>
              <w:t>No</w:t>
            </w:r>
          </w:p>
        </w:tc>
        <w:tc>
          <w:tcPr>
            <w:tcW w:w="1430" w:type="dxa"/>
            <w:tcBorders>
              <w:top w:val="single" w:sz="4" w:space="0" w:color="auto"/>
              <w:left w:val="single" w:sz="4" w:space="0" w:color="auto"/>
              <w:bottom w:val="single" w:sz="4" w:space="0" w:color="auto"/>
              <w:right w:val="single" w:sz="4" w:space="0" w:color="auto"/>
            </w:tcBorders>
          </w:tcPr>
          <w:p w14:paraId="5E27866D"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2D5CEFB8"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2C377B" w:rsidRPr="002C377B" w14:paraId="109EA7FC"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04E70723"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77B">
              <w:rPr>
                <w:rFonts w:ascii="Arial" w:eastAsia="Times New Roman" w:hAnsi="Arial"/>
                <w:sz w:val="18"/>
                <w:lang w:eastAsia="zh-CN"/>
              </w:rPr>
              <w:t>35</w:t>
            </w:r>
          </w:p>
        </w:tc>
        <w:tc>
          <w:tcPr>
            <w:tcW w:w="2317" w:type="dxa"/>
            <w:tcBorders>
              <w:top w:val="single" w:sz="6" w:space="0" w:color="auto"/>
              <w:left w:val="single" w:sz="4" w:space="0" w:color="auto"/>
              <w:bottom w:val="single" w:sz="6" w:space="0" w:color="auto"/>
              <w:right w:val="single" w:sz="6" w:space="0" w:color="auto"/>
            </w:tcBorders>
          </w:tcPr>
          <w:p w14:paraId="2E098044"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2C377B">
              <w:rPr>
                <w:rFonts w:ascii="Arial" w:eastAsia="Times New Roman" w:hAnsi="Arial"/>
                <w:sz w:val="18"/>
                <w:lang w:eastAsia="zh-CN"/>
              </w:rPr>
              <w:t xml:space="preserve">Support of receiving </w:t>
            </w:r>
            <w:proofErr w:type="spellStart"/>
            <w:r w:rsidRPr="002C377B">
              <w:rPr>
                <w:rFonts w:ascii="Arial" w:eastAsia="Times New Roman" w:hAnsi="Arial"/>
                <w:sz w:val="18"/>
                <w:lang w:eastAsia="zh-CN"/>
              </w:rPr>
              <w:t>SCell</w:t>
            </w:r>
            <w:proofErr w:type="spellEnd"/>
            <w:r w:rsidRPr="002C377B">
              <w:rPr>
                <w:rFonts w:ascii="Arial" w:eastAsia="Times New Roman" w:hAnsi="Arial"/>
                <w:sz w:val="18"/>
                <w:lang w:eastAsia="zh-CN"/>
              </w:rPr>
              <w:t xml:space="preserve"> dormancy indication </w:t>
            </w:r>
            <w:r w:rsidRPr="002C377B">
              <w:rPr>
                <w:rFonts w:ascii="Arial" w:eastAsia="Times New Roman" w:hAnsi="Arial"/>
                <w:sz w:val="18"/>
                <w:lang w:eastAsia="en-GB"/>
              </w:rPr>
              <w:t xml:space="preserve">on </w:t>
            </w:r>
            <w:proofErr w:type="spellStart"/>
            <w:r w:rsidRPr="002C377B">
              <w:rPr>
                <w:rFonts w:ascii="Arial" w:eastAsia="Times New Roman" w:hAnsi="Arial"/>
                <w:sz w:val="18"/>
                <w:lang w:eastAsia="en-GB"/>
              </w:rPr>
              <w:t>SPCell</w:t>
            </w:r>
            <w:proofErr w:type="spellEnd"/>
            <w:r w:rsidRPr="002C377B">
              <w:rPr>
                <w:rFonts w:ascii="Arial" w:eastAsia="Times New Roman" w:hAnsi="Arial"/>
                <w:sz w:val="18"/>
                <w:lang w:eastAsia="en-GB"/>
              </w:rPr>
              <w:t xml:space="preserve"> using DCI format 2_6 outside the active time</w:t>
            </w:r>
          </w:p>
        </w:tc>
        <w:tc>
          <w:tcPr>
            <w:tcW w:w="861" w:type="dxa"/>
            <w:tcBorders>
              <w:top w:val="single" w:sz="6" w:space="0" w:color="auto"/>
              <w:left w:val="single" w:sz="6" w:space="0" w:color="auto"/>
              <w:bottom w:val="single" w:sz="6" w:space="0" w:color="auto"/>
              <w:right w:val="single" w:sz="4" w:space="0" w:color="auto"/>
            </w:tcBorders>
          </w:tcPr>
          <w:p w14:paraId="3D8A6D2C"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2C377B">
              <w:rPr>
                <w:rFonts w:ascii="Arial" w:eastAsia="Times New Roman" w:hAnsi="Arial"/>
                <w:sz w:val="18"/>
                <w:lang w:eastAsia="zh-CN"/>
              </w:rPr>
              <w:t>38.306,</w:t>
            </w:r>
          </w:p>
          <w:p w14:paraId="028AFADE"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2C377B">
              <w:rPr>
                <w:rFonts w:ascii="Arial" w:eastAsia="Times New Roman" w:hAnsi="Arial"/>
                <w:sz w:val="18"/>
                <w:lang w:eastAsia="zh-CN"/>
              </w:rPr>
              <w:t>4.2.7.4</w:t>
            </w:r>
          </w:p>
        </w:tc>
        <w:tc>
          <w:tcPr>
            <w:tcW w:w="1011" w:type="dxa"/>
            <w:tcBorders>
              <w:top w:val="single" w:sz="4" w:space="0" w:color="auto"/>
              <w:left w:val="single" w:sz="4" w:space="0" w:color="auto"/>
              <w:bottom w:val="single" w:sz="4" w:space="0" w:color="auto"/>
              <w:right w:val="single" w:sz="4" w:space="0" w:color="auto"/>
            </w:tcBorders>
          </w:tcPr>
          <w:p w14:paraId="28C6CDDF"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77B">
              <w:rPr>
                <w:rFonts w:ascii="Arial" w:eastAsia="Times New Roman" w:hAnsi="Arial"/>
                <w:sz w:val="18"/>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6DD4B8D5"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2C377B">
              <w:rPr>
                <w:rFonts w:ascii="Arial" w:eastAsia="Times New Roman" w:hAnsi="Arial"/>
                <w:sz w:val="18"/>
                <w:lang w:eastAsia="zh-CN"/>
              </w:rPr>
              <w:t>pc_scellDormancyOutsideActiveTime_r16</w:t>
            </w:r>
          </w:p>
        </w:tc>
        <w:tc>
          <w:tcPr>
            <w:tcW w:w="574" w:type="dxa"/>
            <w:tcBorders>
              <w:top w:val="single" w:sz="4" w:space="0" w:color="auto"/>
              <w:left w:val="single" w:sz="4" w:space="0" w:color="auto"/>
              <w:bottom w:val="single" w:sz="4" w:space="0" w:color="auto"/>
              <w:right w:val="single" w:sz="4" w:space="0" w:color="auto"/>
            </w:tcBorders>
          </w:tcPr>
          <w:p w14:paraId="14C3A58A"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2C377B">
              <w:rPr>
                <w:rFonts w:ascii="Arial" w:eastAsia="Times New Roman" w:hAnsi="Arial"/>
                <w:sz w:val="18"/>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30B250D0"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43D2FF73"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2C377B" w:rsidRPr="002C377B" w14:paraId="6B62B088"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319F33C8"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highlight w:val="yellow"/>
                <w:lang w:eastAsia="zh-CN"/>
              </w:rPr>
            </w:pPr>
            <w:r w:rsidRPr="002C377B">
              <w:rPr>
                <w:rFonts w:ascii="Arial" w:eastAsia="Times New Roman" w:hAnsi="Arial"/>
                <w:sz w:val="18"/>
                <w:lang w:eastAsia="zh-CN"/>
              </w:rPr>
              <w:t>36</w:t>
            </w:r>
          </w:p>
        </w:tc>
        <w:tc>
          <w:tcPr>
            <w:tcW w:w="2317" w:type="dxa"/>
            <w:tcBorders>
              <w:top w:val="single" w:sz="6" w:space="0" w:color="auto"/>
              <w:left w:val="single" w:sz="4" w:space="0" w:color="auto"/>
              <w:bottom w:val="single" w:sz="6" w:space="0" w:color="auto"/>
              <w:right w:val="single" w:sz="6" w:space="0" w:color="auto"/>
            </w:tcBorders>
          </w:tcPr>
          <w:p w14:paraId="43925334"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2C377B">
              <w:rPr>
                <w:rFonts w:ascii="Arial" w:eastAsia="Times New Roman" w:hAnsi="Arial"/>
                <w:sz w:val="18"/>
                <w:lang w:eastAsia="zh-CN"/>
              </w:rPr>
              <w:t>Supports pi/2-BPSK modulation scheme for power boosting in FR1</w:t>
            </w:r>
          </w:p>
        </w:tc>
        <w:tc>
          <w:tcPr>
            <w:tcW w:w="861" w:type="dxa"/>
            <w:tcBorders>
              <w:top w:val="single" w:sz="6" w:space="0" w:color="auto"/>
              <w:left w:val="single" w:sz="6" w:space="0" w:color="auto"/>
              <w:bottom w:val="single" w:sz="6" w:space="0" w:color="auto"/>
              <w:right w:val="single" w:sz="4" w:space="0" w:color="auto"/>
            </w:tcBorders>
          </w:tcPr>
          <w:p w14:paraId="5F8EB9AC"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2C377B">
              <w:rPr>
                <w:rFonts w:ascii="Arial" w:eastAsia="Times New Roman" w:hAnsi="Arial"/>
                <w:sz w:val="18"/>
                <w:lang w:eastAsia="zh-CN"/>
              </w:rPr>
              <w:t>38.306,</w:t>
            </w:r>
          </w:p>
          <w:p w14:paraId="0175D5C7"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2C377B">
              <w:rPr>
                <w:rFonts w:ascii="Arial" w:eastAsia="Times New Roman" w:hAnsi="Arial"/>
                <w:sz w:val="18"/>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2096E20D"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77B">
              <w:rPr>
                <w:rFonts w:ascii="Arial" w:eastAsia="Times New Roman" w:hAnsi="Arial"/>
                <w:sz w:val="18"/>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576ACD63"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2C377B">
              <w:rPr>
                <w:rFonts w:ascii="Arial" w:eastAsia="Times New Roman" w:hAnsi="Arial"/>
                <w:sz w:val="18"/>
                <w:lang w:eastAsia="zh-CN"/>
              </w:rPr>
              <w:t>pc_powerBoosting_pi2BPSK</w:t>
            </w:r>
          </w:p>
        </w:tc>
        <w:tc>
          <w:tcPr>
            <w:tcW w:w="574" w:type="dxa"/>
            <w:tcBorders>
              <w:top w:val="single" w:sz="4" w:space="0" w:color="auto"/>
              <w:left w:val="single" w:sz="4" w:space="0" w:color="auto"/>
              <w:bottom w:val="single" w:sz="4" w:space="0" w:color="auto"/>
              <w:right w:val="single" w:sz="4" w:space="0" w:color="auto"/>
            </w:tcBorders>
          </w:tcPr>
          <w:p w14:paraId="37562AF1"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2C377B">
              <w:rPr>
                <w:rFonts w:ascii="Arial" w:eastAsia="Times New Roman" w:hAnsi="Arial"/>
                <w:sz w:val="18"/>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7FBA24C8"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23220691"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2C377B" w:rsidRPr="002C377B" w14:paraId="64A0FF61"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441B32AA"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77B">
              <w:rPr>
                <w:rFonts w:ascii="Arial" w:eastAsia="Times New Roman" w:hAnsi="Arial"/>
                <w:sz w:val="18"/>
                <w:lang w:eastAsia="en-GB"/>
              </w:rPr>
              <w:lastRenderedPageBreak/>
              <w:t>37</w:t>
            </w:r>
          </w:p>
        </w:tc>
        <w:tc>
          <w:tcPr>
            <w:tcW w:w="2317" w:type="dxa"/>
            <w:tcBorders>
              <w:top w:val="single" w:sz="6" w:space="0" w:color="auto"/>
              <w:left w:val="single" w:sz="4" w:space="0" w:color="auto"/>
              <w:bottom w:val="single" w:sz="6" w:space="0" w:color="auto"/>
              <w:right w:val="single" w:sz="6" w:space="0" w:color="auto"/>
            </w:tcBorders>
          </w:tcPr>
          <w:p w14:paraId="627374E7"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2C377B">
              <w:rPr>
                <w:rFonts w:ascii="Arial" w:eastAsia="MS PGothic" w:hAnsi="Arial"/>
                <w:sz w:val="18"/>
                <w:lang w:eastAsia="en-GB"/>
              </w:rPr>
              <w:t xml:space="preserve">Support of </w:t>
            </w:r>
            <w:r w:rsidRPr="002C377B">
              <w:rPr>
                <w:rFonts w:ascii="Arial" w:eastAsia="Times New Roman" w:hAnsi="Arial"/>
                <w:sz w:val="18"/>
                <w:lang w:eastAsia="en-GB"/>
              </w:rPr>
              <w:t>dynamic 1Tx-2Tx UL Tx switching</w:t>
            </w:r>
          </w:p>
        </w:tc>
        <w:tc>
          <w:tcPr>
            <w:tcW w:w="861" w:type="dxa"/>
            <w:tcBorders>
              <w:top w:val="single" w:sz="6" w:space="0" w:color="auto"/>
              <w:left w:val="single" w:sz="6" w:space="0" w:color="auto"/>
              <w:bottom w:val="single" w:sz="6" w:space="0" w:color="auto"/>
              <w:right w:val="single" w:sz="4" w:space="0" w:color="auto"/>
            </w:tcBorders>
          </w:tcPr>
          <w:p w14:paraId="0258B742"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Times New Roman" w:hAnsi="Arial"/>
                <w:sz w:val="18"/>
                <w:lang w:eastAsia="en-GB"/>
              </w:rPr>
              <w:t>38.306,</w:t>
            </w:r>
          </w:p>
          <w:p w14:paraId="207B23B0"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2C377B">
              <w:rPr>
                <w:rFonts w:ascii="Arial" w:eastAsia="Times New Roman" w:hAnsi="Arial"/>
                <w:sz w:val="18"/>
                <w:lang w:eastAsia="en-GB"/>
              </w:rPr>
              <w:t>4.2.7.1</w:t>
            </w:r>
          </w:p>
        </w:tc>
        <w:tc>
          <w:tcPr>
            <w:tcW w:w="1011" w:type="dxa"/>
            <w:tcBorders>
              <w:top w:val="single" w:sz="4" w:space="0" w:color="auto"/>
              <w:left w:val="single" w:sz="4" w:space="0" w:color="auto"/>
              <w:bottom w:val="single" w:sz="4" w:space="0" w:color="auto"/>
              <w:right w:val="single" w:sz="4" w:space="0" w:color="auto"/>
            </w:tcBorders>
          </w:tcPr>
          <w:p w14:paraId="2F14E012"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77B">
              <w:rPr>
                <w:rFonts w:ascii="Arial" w:eastAsia="Times New Roman" w:hAnsi="Arial"/>
                <w:sz w:val="18"/>
                <w:lang w:eastAsia="en-GB"/>
              </w:rPr>
              <w:t>Rel-16</w:t>
            </w:r>
          </w:p>
        </w:tc>
        <w:tc>
          <w:tcPr>
            <w:tcW w:w="2429" w:type="dxa"/>
            <w:tcBorders>
              <w:top w:val="single" w:sz="4" w:space="0" w:color="auto"/>
              <w:left w:val="single" w:sz="4" w:space="0" w:color="auto"/>
              <w:bottom w:val="single" w:sz="4" w:space="0" w:color="auto"/>
              <w:right w:val="single" w:sz="4" w:space="0" w:color="auto"/>
            </w:tcBorders>
          </w:tcPr>
          <w:p w14:paraId="4EE4E7CF"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2C377B">
              <w:rPr>
                <w:rFonts w:ascii="Arial" w:eastAsia="Times New Roman" w:hAnsi="Arial"/>
                <w:sz w:val="18"/>
                <w:lang w:eastAsia="en-GB"/>
              </w:rPr>
              <w:t>pc_ULTxSwitchingBandPair</w:t>
            </w:r>
            <w:proofErr w:type="spellEnd"/>
          </w:p>
        </w:tc>
        <w:tc>
          <w:tcPr>
            <w:tcW w:w="574" w:type="dxa"/>
            <w:tcBorders>
              <w:top w:val="single" w:sz="4" w:space="0" w:color="auto"/>
              <w:left w:val="single" w:sz="4" w:space="0" w:color="auto"/>
              <w:bottom w:val="single" w:sz="4" w:space="0" w:color="auto"/>
              <w:right w:val="single" w:sz="4" w:space="0" w:color="auto"/>
            </w:tcBorders>
          </w:tcPr>
          <w:p w14:paraId="3E9DBECD"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2C377B">
              <w:rPr>
                <w:rFonts w:ascii="Arial" w:eastAsia="Times New Roman" w:hAnsi="Arial"/>
                <w:sz w:val="18"/>
                <w:lang w:eastAsia="en-GB"/>
              </w:rPr>
              <w:t>No</w:t>
            </w:r>
          </w:p>
        </w:tc>
        <w:tc>
          <w:tcPr>
            <w:tcW w:w="1430" w:type="dxa"/>
            <w:tcBorders>
              <w:top w:val="single" w:sz="4" w:space="0" w:color="auto"/>
              <w:left w:val="single" w:sz="4" w:space="0" w:color="auto"/>
              <w:bottom w:val="single" w:sz="4" w:space="0" w:color="auto"/>
              <w:right w:val="single" w:sz="4" w:space="0" w:color="auto"/>
            </w:tcBorders>
          </w:tcPr>
          <w:p w14:paraId="44AD86B4"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50158520"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sz w:val="18"/>
                <w:lang w:eastAsia="en-GB"/>
              </w:rPr>
              <w:t xml:space="preserve">If the capability is supported then the band pair(s) for which it is supported shall be indicated </w:t>
            </w:r>
            <w:r w:rsidRPr="002C377B">
              <w:rPr>
                <w:rFonts w:ascii="Arial" w:eastAsia="Times New Roman" w:hAnsi="Arial"/>
                <w:sz w:val="18"/>
                <w:lang w:eastAsia="zh-CN"/>
              </w:rPr>
              <w:t xml:space="preserve">in Table A.4.3.2A.4.1-3, </w:t>
            </w:r>
            <w:r w:rsidRPr="002C377B">
              <w:rPr>
                <w:rFonts w:ascii="Arial" w:eastAsia="Times New Roman" w:hAnsi="Arial"/>
                <w:sz w:val="18"/>
                <w:lang w:eastAsia="en-GB"/>
              </w:rPr>
              <w:t>Table A.4.3.2B.2.3.1-2 and Table A.4.3.2C.2-1</w:t>
            </w:r>
          </w:p>
        </w:tc>
      </w:tr>
      <w:tr w:rsidR="002C377B" w:rsidRPr="002C377B" w14:paraId="7D966180"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0F721584"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C377B">
              <w:rPr>
                <w:rFonts w:ascii="Arial" w:eastAsia="Times New Roman" w:hAnsi="Arial"/>
                <w:sz w:val="18"/>
                <w:lang w:eastAsia="zh-CN"/>
              </w:rPr>
              <w:t>37a</w:t>
            </w:r>
          </w:p>
        </w:tc>
        <w:tc>
          <w:tcPr>
            <w:tcW w:w="2317" w:type="dxa"/>
            <w:tcBorders>
              <w:top w:val="single" w:sz="6" w:space="0" w:color="auto"/>
              <w:left w:val="single" w:sz="4" w:space="0" w:color="auto"/>
              <w:bottom w:val="single" w:sz="6" w:space="0" w:color="auto"/>
              <w:right w:val="single" w:sz="6" w:space="0" w:color="auto"/>
            </w:tcBorders>
          </w:tcPr>
          <w:p w14:paraId="26B0244C" w14:textId="77777777" w:rsidR="002C377B" w:rsidRPr="002C377B" w:rsidRDefault="002C377B" w:rsidP="002C377B">
            <w:pPr>
              <w:keepNext/>
              <w:keepLines/>
              <w:overflowPunct w:val="0"/>
              <w:autoSpaceDE w:val="0"/>
              <w:autoSpaceDN w:val="0"/>
              <w:adjustRightInd w:val="0"/>
              <w:spacing w:after="0"/>
              <w:textAlignment w:val="baseline"/>
              <w:rPr>
                <w:rFonts w:ascii="Arial" w:eastAsia="MS PGothic" w:hAnsi="Arial"/>
                <w:sz w:val="18"/>
                <w:lang w:eastAsia="en-GB"/>
              </w:rPr>
            </w:pPr>
            <w:r w:rsidRPr="002C377B">
              <w:rPr>
                <w:rFonts w:ascii="Arial" w:eastAsia="Times New Roman" w:hAnsi="Arial"/>
                <w:bCs/>
                <w:iCs/>
                <w:sz w:val="18"/>
                <w:lang w:eastAsia="zh-CN"/>
              </w:rPr>
              <w:t xml:space="preserve">Support of </w:t>
            </w:r>
            <w:r w:rsidRPr="002C377B">
              <w:rPr>
                <w:rFonts w:ascii="Arial" w:eastAsia="Times New Roman" w:hAnsi="Arial"/>
                <w:sz w:val="18"/>
                <w:lang w:eastAsia="fr-FR"/>
              </w:rPr>
              <w:t>35us Tx switching period for 1Tx-2Tx UL Tx switching</w:t>
            </w:r>
          </w:p>
        </w:tc>
        <w:tc>
          <w:tcPr>
            <w:tcW w:w="861" w:type="dxa"/>
            <w:tcBorders>
              <w:top w:val="single" w:sz="6" w:space="0" w:color="auto"/>
              <w:left w:val="single" w:sz="6" w:space="0" w:color="auto"/>
              <w:bottom w:val="single" w:sz="6" w:space="0" w:color="auto"/>
              <w:right w:val="single" w:sz="4" w:space="0" w:color="auto"/>
            </w:tcBorders>
          </w:tcPr>
          <w:p w14:paraId="4E6D4C0E"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DengXian" w:hAnsi="Arial"/>
                <w:sz w:val="18"/>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520B83C3"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C377B">
              <w:rPr>
                <w:rFonts w:ascii="Arial" w:eastAsia="Times New Roman" w:hAnsi="Arial"/>
                <w:sz w:val="18"/>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1ECA9F0B"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Times New Roman" w:hAnsi="Arial"/>
                <w:sz w:val="18"/>
                <w:lang w:eastAsia="zh-CN" w:bidi="ar"/>
              </w:rPr>
              <w:t>pc_switchingPeriod_35us_r16</w:t>
            </w:r>
          </w:p>
        </w:tc>
        <w:tc>
          <w:tcPr>
            <w:tcW w:w="574" w:type="dxa"/>
            <w:tcBorders>
              <w:top w:val="single" w:sz="4" w:space="0" w:color="auto"/>
              <w:left w:val="single" w:sz="4" w:space="0" w:color="auto"/>
              <w:bottom w:val="single" w:sz="4" w:space="0" w:color="auto"/>
              <w:right w:val="single" w:sz="4" w:space="0" w:color="auto"/>
            </w:tcBorders>
          </w:tcPr>
          <w:p w14:paraId="5E441C3F"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5FC8004"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72C7FF34"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Times New Roman" w:hAnsi="Arial"/>
                <w:sz w:val="18"/>
                <w:lang w:eastAsia="en-GB"/>
              </w:rPr>
              <w:t xml:space="preserve">If the capability is supported then the band pair(s) for which it is supported shall be indicated </w:t>
            </w:r>
            <w:r w:rsidRPr="002C377B">
              <w:rPr>
                <w:rFonts w:ascii="Arial" w:eastAsia="Times New Roman" w:hAnsi="Arial"/>
                <w:sz w:val="18"/>
                <w:lang w:eastAsia="zh-CN"/>
              </w:rPr>
              <w:t xml:space="preserve">in Table A.4.3.2A.4.1-3, </w:t>
            </w:r>
            <w:r w:rsidRPr="002C377B">
              <w:rPr>
                <w:rFonts w:ascii="Arial" w:eastAsia="Times New Roman" w:hAnsi="Arial"/>
                <w:sz w:val="18"/>
                <w:lang w:eastAsia="en-GB"/>
              </w:rPr>
              <w:t>Table A.4.3.2B.2.3.1-2 and Table A.4.3.2C.2-1</w:t>
            </w:r>
          </w:p>
        </w:tc>
      </w:tr>
      <w:tr w:rsidR="002C377B" w:rsidRPr="002C377B" w14:paraId="58C7909D"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0D277632"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C377B">
              <w:rPr>
                <w:rFonts w:ascii="Arial" w:eastAsia="Times New Roman" w:hAnsi="Arial"/>
                <w:sz w:val="18"/>
                <w:lang w:eastAsia="zh-CN"/>
              </w:rPr>
              <w:t>37b</w:t>
            </w:r>
          </w:p>
        </w:tc>
        <w:tc>
          <w:tcPr>
            <w:tcW w:w="2317" w:type="dxa"/>
            <w:tcBorders>
              <w:top w:val="single" w:sz="6" w:space="0" w:color="auto"/>
              <w:left w:val="single" w:sz="4" w:space="0" w:color="auto"/>
              <w:bottom w:val="single" w:sz="6" w:space="0" w:color="auto"/>
              <w:right w:val="single" w:sz="6" w:space="0" w:color="auto"/>
            </w:tcBorders>
          </w:tcPr>
          <w:p w14:paraId="3DEE1808" w14:textId="77777777" w:rsidR="002C377B" w:rsidRPr="002C377B" w:rsidRDefault="002C377B" w:rsidP="002C377B">
            <w:pPr>
              <w:keepNext/>
              <w:keepLines/>
              <w:overflowPunct w:val="0"/>
              <w:autoSpaceDE w:val="0"/>
              <w:autoSpaceDN w:val="0"/>
              <w:adjustRightInd w:val="0"/>
              <w:spacing w:after="0"/>
              <w:textAlignment w:val="baseline"/>
              <w:rPr>
                <w:rFonts w:ascii="Arial" w:eastAsia="MS PGothic" w:hAnsi="Arial"/>
                <w:sz w:val="18"/>
                <w:lang w:eastAsia="en-GB"/>
              </w:rPr>
            </w:pPr>
            <w:r w:rsidRPr="002C377B">
              <w:rPr>
                <w:rFonts w:ascii="Arial" w:eastAsia="Times New Roman" w:hAnsi="Arial"/>
                <w:bCs/>
                <w:iCs/>
                <w:sz w:val="18"/>
                <w:lang w:eastAsia="zh-CN"/>
              </w:rPr>
              <w:t xml:space="preserve">Support of </w:t>
            </w:r>
            <w:r w:rsidRPr="002C377B">
              <w:rPr>
                <w:rFonts w:ascii="Arial" w:eastAsia="Times New Roman" w:hAnsi="Arial"/>
                <w:sz w:val="18"/>
                <w:lang w:eastAsia="fr-FR"/>
              </w:rPr>
              <w:t>140us Tx switching period for 1Tx-2Tx UL Tx switching</w:t>
            </w:r>
          </w:p>
        </w:tc>
        <w:tc>
          <w:tcPr>
            <w:tcW w:w="861" w:type="dxa"/>
            <w:tcBorders>
              <w:top w:val="single" w:sz="6" w:space="0" w:color="auto"/>
              <w:left w:val="single" w:sz="6" w:space="0" w:color="auto"/>
              <w:bottom w:val="single" w:sz="6" w:space="0" w:color="auto"/>
              <w:right w:val="single" w:sz="4" w:space="0" w:color="auto"/>
            </w:tcBorders>
          </w:tcPr>
          <w:p w14:paraId="721CC9C3"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DengXian" w:hAnsi="Arial"/>
                <w:sz w:val="18"/>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55753C65"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C377B">
              <w:rPr>
                <w:rFonts w:ascii="Arial" w:eastAsia="Times New Roman" w:hAnsi="Arial"/>
                <w:sz w:val="18"/>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0D9AC097"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Times New Roman" w:hAnsi="Arial"/>
                <w:sz w:val="18"/>
                <w:lang w:eastAsia="zh-CN" w:bidi="ar"/>
              </w:rPr>
              <w:t>pc_switchingPeriod_140us_r16</w:t>
            </w:r>
          </w:p>
        </w:tc>
        <w:tc>
          <w:tcPr>
            <w:tcW w:w="574" w:type="dxa"/>
            <w:tcBorders>
              <w:top w:val="single" w:sz="4" w:space="0" w:color="auto"/>
              <w:left w:val="single" w:sz="4" w:space="0" w:color="auto"/>
              <w:bottom w:val="single" w:sz="4" w:space="0" w:color="auto"/>
              <w:right w:val="single" w:sz="4" w:space="0" w:color="auto"/>
            </w:tcBorders>
          </w:tcPr>
          <w:p w14:paraId="04DB28CA"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6B88F3E"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515C30C3"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Times New Roman" w:hAnsi="Arial"/>
                <w:sz w:val="18"/>
                <w:lang w:eastAsia="en-GB"/>
              </w:rPr>
              <w:t xml:space="preserve">If the capability is supported then the band pair(s) for which it is supported shall be indicated </w:t>
            </w:r>
            <w:r w:rsidRPr="002C377B">
              <w:rPr>
                <w:rFonts w:ascii="Arial" w:eastAsia="Times New Roman" w:hAnsi="Arial"/>
                <w:sz w:val="18"/>
                <w:lang w:eastAsia="zh-CN"/>
              </w:rPr>
              <w:t xml:space="preserve">in Table A.4.3.2A.4.1-3, </w:t>
            </w:r>
            <w:r w:rsidRPr="002C377B">
              <w:rPr>
                <w:rFonts w:ascii="Arial" w:eastAsia="Times New Roman" w:hAnsi="Arial"/>
                <w:sz w:val="18"/>
                <w:lang w:eastAsia="en-GB"/>
              </w:rPr>
              <w:t>Table A.4.3.2B.2.3.1-2 and Table A.4.3.2C.2-1</w:t>
            </w:r>
          </w:p>
        </w:tc>
      </w:tr>
      <w:tr w:rsidR="002C377B" w:rsidRPr="002C377B" w14:paraId="63E4A429"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7B03C6D3"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C377B">
              <w:rPr>
                <w:rFonts w:ascii="Arial" w:eastAsia="Times New Roman" w:hAnsi="Arial"/>
                <w:sz w:val="18"/>
                <w:lang w:eastAsia="zh-CN"/>
              </w:rPr>
              <w:t>37c</w:t>
            </w:r>
          </w:p>
        </w:tc>
        <w:tc>
          <w:tcPr>
            <w:tcW w:w="2317" w:type="dxa"/>
            <w:tcBorders>
              <w:top w:val="single" w:sz="6" w:space="0" w:color="auto"/>
              <w:left w:val="single" w:sz="4" w:space="0" w:color="auto"/>
              <w:bottom w:val="single" w:sz="6" w:space="0" w:color="auto"/>
              <w:right w:val="single" w:sz="6" w:space="0" w:color="auto"/>
            </w:tcBorders>
          </w:tcPr>
          <w:p w14:paraId="5AEF8D27" w14:textId="77777777" w:rsidR="002C377B" w:rsidRPr="002C377B" w:rsidRDefault="002C377B" w:rsidP="002C377B">
            <w:pPr>
              <w:keepNext/>
              <w:keepLines/>
              <w:overflowPunct w:val="0"/>
              <w:autoSpaceDE w:val="0"/>
              <w:autoSpaceDN w:val="0"/>
              <w:adjustRightInd w:val="0"/>
              <w:spacing w:after="0"/>
              <w:textAlignment w:val="baseline"/>
              <w:rPr>
                <w:rFonts w:ascii="Arial" w:eastAsia="MS PGothic" w:hAnsi="Arial"/>
                <w:sz w:val="18"/>
                <w:lang w:eastAsia="en-GB"/>
              </w:rPr>
            </w:pPr>
            <w:r w:rsidRPr="002C377B">
              <w:rPr>
                <w:rFonts w:ascii="Arial" w:eastAsia="Times New Roman" w:hAnsi="Arial"/>
                <w:bCs/>
                <w:iCs/>
                <w:sz w:val="18"/>
                <w:lang w:eastAsia="zh-CN"/>
              </w:rPr>
              <w:t>Support of</w:t>
            </w:r>
            <w:r w:rsidRPr="002C377B">
              <w:rPr>
                <w:rFonts w:ascii="Arial" w:eastAsia="Times New Roman" w:hAnsi="Arial"/>
                <w:sz w:val="18"/>
                <w:lang w:eastAsia="fr-FR"/>
              </w:rPr>
              <w:t xml:space="preserve"> 210us Tx switching period for 1Tx-2Tx UL Tx switching</w:t>
            </w:r>
          </w:p>
        </w:tc>
        <w:tc>
          <w:tcPr>
            <w:tcW w:w="861" w:type="dxa"/>
            <w:tcBorders>
              <w:top w:val="single" w:sz="6" w:space="0" w:color="auto"/>
              <w:left w:val="single" w:sz="6" w:space="0" w:color="auto"/>
              <w:bottom w:val="single" w:sz="6" w:space="0" w:color="auto"/>
              <w:right w:val="single" w:sz="4" w:space="0" w:color="auto"/>
            </w:tcBorders>
          </w:tcPr>
          <w:p w14:paraId="3306FECA"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DengXian" w:hAnsi="Arial"/>
                <w:sz w:val="18"/>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2E695B42"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C377B">
              <w:rPr>
                <w:rFonts w:ascii="Arial" w:eastAsia="Times New Roman" w:hAnsi="Arial"/>
                <w:sz w:val="18"/>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1ADEBE95"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Times New Roman" w:hAnsi="Arial"/>
                <w:sz w:val="18"/>
                <w:lang w:eastAsia="zh-CN" w:bidi="ar"/>
              </w:rPr>
              <w:t>pc_switchingPeriod_210us_r16</w:t>
            </w:r>
          </w:p>
        </w:tc>
        <w:tc>
          <w:tcPr>
            <w:tcW w:w="574" w:type="dxa"/>
            <w:tcBorders>
              <w:top w:val="single" w:sz="4" w:space="0" w:color="auto"/>
              <w:left w:val="single" w:sz="4" w:space="0" w:color="auto"/>
              <w:bottom w:val="single" w:sz="4" w:space="0" w:color="auto"/>
              <w:right w:val="single" w:sz="4" w:space="0" w:color="auto"/>
            </w:tcBorders>
          </w:tcPr>
          <w:p w14:paraId="6E42182B"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8A612BE"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1629FD3C"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Times New Roman" w:hAnsi="Arial"/>
                <w:sz w:val="18"/>
                <w:lang w:eastAsia="en-GB"/>
              </w:rPr>
              <w:t xml:space="preserve">If the capability is supported then the band pair(s) for which it is supported shall be indicated </w:t>
            </w:r>
            <w:r w:rsidRPr="002C377B">
              <w:rPr>
                <w:rFonts w:ascii="Arial" w:eastAsia="Times New Roman" w:hAnsi="Arial"/>
                <w:sz w:val="18"/>
                <w:lang w:eastAsia="zh-CN"/>
              </w:rPr>
              <w:t xml:space="preserve">in Table A.4.3.2A.4.1-3, </w:t>
            </w:r>
            <w:r w:rsidRPr="002C377B">
              <w:rPr>
                <w:rFonts w:ascii="Arial" w:eastAsia="Times New Roman" w:hAnsi="Arial"/>
                <w:sz w:val="18"/>
                <w:lang w:eastAsia="en-GB"/>
              </w:rPr>
              <w:t>Table A.4.3.2B.2.3.1-2 and Table A.4.3.2C.2-1</w:t>
            </w:r>
          </w:p>
        </w:tc>
      </w:tr>
      <w:tr w:rsidR="002C377B" w:rsidRPr="002C377B" w14:paraId="192EA79D"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557AB008"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C377B">
              <w:rPr>
                <w:rFonts w:ascii="Arial" w:eastAsia="DengXian" w:hAnsi="Arial"/>
                <w:sz w:val="18"/>
                <w:lang w:eastAsia="zh-CN" w:bidi="ar"/>
              </w:rPr>
              <w:t>37d</w:t>
            </w:r>
          </w:p>
        </w:tc>
        <w:tc>
          <w:tcPr>
            <w:tcW w:w="2317" w:type="dxa"/>
            <w:tcBorders>
              <w:top w:val="single" w:sz="6" w:space="0" w:color="auto"/>
              <w:left w:val="single" w:sz="4" w:space="0" w:color="auto"/>
              <w:bottom w:val="single" w:sz="6" w:space="0" w:color="auto"/>
              <w:right w:val="single" w:sz="6" w:space="0" w:color="auto"/>
            </w:tcBorders>
          </w:tcPr>
          <w:p w14:paraId="5EBFF567" w14:textId="77777777" w:rsidR="002C377B" w:rsidRPr="002C377B" w:rsidRDefault="002C377B" w:rsidP="002C377B">
            <w:pPr>
              <w:keepNext/>
              <w:keepLines/>
              <w:overflowPunct w:val="0"/>
              <w:autoSpaceDE w:val="0"/>
              <w:autoSpaceDN w:val="0"/>
              <w:adjustRightInd w:val="0"/>
              <w:spacing w:after="0"/>
              <w:textAlignment w:val="baseline"/>
              <w:rPr>
                <w:rFonts w:ascii="Arial" w:eastAsia="MS PGothic" w:hAnsi="Arial"/>
                <w:sz w:val="18"/>
                <w:lang w:eastAsia="en-GB"/>
              </w:rPr>
            </w:pPr>
            <w:r w:rsidRPr="002C377B">
              <w:rPr>
                <w:rFonts w:ascii="Arial" w:eastAsia="Times New Roman" w:hAnsi="Arial"/>
                <w:bCs/>
                <w:iCs/>
                <w:sz w:val="18"/>
                <w:lang w:eastAsia="zh-CN"/>
              </w:rPr>
              <w:t xml:space="preserve">Support of </w:t>
            </w:r>
            <w:r w:rsidRPr="002C377B">
              <w:rPr>
                <w:rFonts w:ascii="Arial" w:eastAsia="Times New Roman" w:hAnsi="Arial"/>
                <w:sz w:val="18"/>
                <w:lang w:eastAsia="fr-FR"/>
              </w:rPr>
              <w:t>DL interruption during 1Tx-2Tx UL Tx switching</w:t>
            </w:r>
          </w:p>
        </w:tc>
        <w:tc>
          <w:tcPr>
            <w:tcW w:w="861" w:type="dxa"/>
            <w:tcBorders>
              <w:top w:val="single" w:sz="6" w:space="0" w:color="auto"/>
              <w:left w:val="single" w:sz="6" w:space="0" w:color="auto"/>
              <w:bottom w:val="single" w:sz="6" w:space="0" w:color="auto"/>
              <w:right w:val="single" w:sz="4" w:space="0" w:color="auto"/>
            </w:tcBorders>
          </w:tcPr>
          <w:p w14:paraId="053649BD"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DengXian" w:hAnsi="Arial"/>
                <w:sz w:val="18"/>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0EB7788F"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C377B">
              <w:rPr>
                <w:rFonts w:ascii="Arial" w:eastAsia="Times New Roman" w:hAnsi="Arial"/>
                <w:sz w:val="18"/>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2F98AF76"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Times New Roman" w:hAnsi="Arial"/>
                <w:sz w:val="18"/>
                <w:lang w:eastAsia="zh-CN" w:bidi="ar"/>
              </w:rPr>
              <w:t>pc_uplinkTxSwitching_DL_Interruption_r16</w:t>
            </w:r>
          </w:p>
        </w:tc>
        <w:tc>
          <w:tcPr>
            <w:tcW w:w="574" w:type="dxa"/>
            <w:tcBorders>
              <w:top w:val="single" w:sz="4" w:space="0" w:color="auto"/>
              <w:left w:val="single" w:sz="4" w:space="0" w:color="auto"/>
              <w:bottom w:val="single" w:sz="4" w:space="0" w:color="auto"/>
              <w:right w:val="single" w:sz="4" w:space="0" w:color="auto"/>
            </w:tcBorders>
          </w:tcPr>
          <w:p w14:paraId="0F900D79"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4619900"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4F3757C3"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Times New Roman" w:hAnsi="Arial" w:cs="Arial"/>
                <w:sz w:val="18"/>
                <w:szCs w:val="18"/>
                <w:lang w:eastAsia="en-GB"/>
              </w:rPr>
              <w:t xml:space="preserve">Not allowed to be </w:t>
            </w:r>
            <w:proofErr w:type="spellStart"/>
            <w:r w:rsidRPr="002C377B">
              <w:rPr>
                <w:rFonts w:ascii="Arial" w:eastAsia="Times New Roman" w:hAnsi="Arial" w:cs="Arial"/>
                <w:sz w:val="18"/>
                <w:szCs w:val="18"/>
                <w:lang w:eastAsia="en-GB"/>
              </w:rPr>
              <w:t>setted</w:t>
            </w:r>
            <w:proofErr w:type="spellEnd"/>
            <w:r w:rsidRPr="002C377B">
              <w:rPr>
                <w:rFonts w:ascii="Arial" w:eastAsia="Times New Roman" w:hAnsi="Arial" w:cs="Arial"/>
                <w:sz w:val="18"/>
                <w:szCs w:val="18"/>
                <w:lang w:eastAsia="en-GB"/>
              </w:rPr>
              <w:t xml:space="preserve"> to TRUE for the band combination of SUL </w:t>
            </w:r>
            <w:proofErr w:type="spellStart"/>
            <w:r w:rsidRPr="002C377B">
              <w:rPr>
                <w:rFonts w:ascii="Arial" w:eastAsia="Times New Roman" w:hAnsi="Arial" w:cs="Arial"/>
                <w:sz w:val="18"/>
                <w:szCs w:val="18"/>
                <w:lang w:eastAsia="en-GB"/>
              </w:rPr>
              <w:t>band+TDD</w:t>
            </w:r>
            <w:proofErr w:type="spellEnd"/>
            <w:r w:rsidRPr="002C377B">
              <w:rPr>
                <w:rFonts w:ascii="Arial" w:eastAsia="Times New Roman" w:hAnsi="Arial" w:cs="Arial"/>
                <w:sz w:val="18"/>
                <w:szCs w:val="18"/>
                <w:lang w:eastAsia="en-GB"/>
              </w:rPr>
              <w:t xml:space="preserve"> band, for which no DL interruption is allowed.</w:t>
            </w:r>
          </w:p>
        </w:tc>
      </w:tr>
      <w:tr w:rsidR="00C3198E" w:rsidRPr="002C377B" w14:paraId="5B2EBB29" w14:textId="77777777" w:rsidTr="007625AE">
        <w:trPr>
          <w:cantSplit/>
          <w:jc w:val="center"/>
          <w:ins w:id="3" w:author="Fernando Alonso Macias" w:date="2025-11-07T14:34:00Z"/>
        </w:trPr>
        <w:tc>
          <w:tcPr>
            <w:tcW w:w="848" w:type="dxa"/>
            <w:tcBorders>
              <w:top w:val="single" w:sz="4" w:space="0" w:color="auto"/>
              <w:left w:val="single" w:sz="4" w:space="0" w:color="auto"/>
              <w:bottom w:val="single" w:sz="4" w:space="0" w:color="auto"/>
              <w:right w:val="single" w:sz="4" w:space="0" w:color="auto"/>
            </w:tcBorders>
          </w:tcPr>
          <w:p w14:paraId="5B62CB6A" w14:textId="289B73A8" w:rsidR="00C3198E" w:rsidRPr="002C377B" w:rsidRDefault="00C3198E" w:rsidP="00C3198E">
            <w:pPr>
              <w:keepNext/>
              <w:keepLines/>
              <w:overflowPunct w:val="0"/>
              <w:autoSpaceDE w:val="0"/>
              <w:autoSpaceDN w:val="0"/>
              <w:adjustRightInd w:val="0"/>
              <w:spacing w:after="0"/>
              <w:jc w:val="center"/>
              <w:textAlignment w:val="baseline"/>
              <w:rPr>
                <w:ins w:id="4" w:author="Fernando Alonso Macias" w:date="2025-11-07T14:34:00Z" w16du:dateUtc="2025-11-07T22:34:00Z"/>
                <w:rFonts w:ascii="Arial" w:eastAsia="DengXian" w:hAnsi="Arial"/>
                <w:sz w:val="18"/>
                <w:lang w:eastAsia="zh-CN" w:bidi="ar"/>
              </w:rPr>
            </w:pPr>
            <w:ins w:id="5" w:author="Fernando Alonso Macias" w:date="2025-11-07T14:36:00Z" w16du:dateUtc="2025-11-07T22:36:00Z">
              <w:r>
                <w:rPr>
                  <w:rFonts w:ascii="Arial" w:eastAsia="DengXian" w:hAnsi="Arial"/>
                  <w:sz w:val="18"/>
                  <w:lang w:eastAsia="zh-CN" w:bidi="ar"/>
                </w:rPr>
                <w:lastRenderedPageBreak/>
                <w:t>37e</w:t>
              </w:r>
            </w:ins>
          </w:p>
        </w:tc>
        <w:tc>
          <w:tcPr>
            <w:tcW w:w="2317" w:type="dxa"/>
            <w:tcBorders>
              <w:top w:val="single" w:sz="6" w:space="0" w:color="auto"/>
              <w:left w:val="single" w:sz="4" w:space="0" w:color="auto"/>
              <w:bottom w:val="single" w:sz="6" w:space="0" w:color="auto"/>
              <w:right w:val="single" w:sz="6" w:space="0" w:color="auto"/>
            </w:tcBorders>
          </w:tcPr>
          <w:p w14:paraId="7822980B" w14:textId="29E67776" w:rsidR="00C3198E" w:rsidRPr="002C377B" w:rsidRDefault="00C3198E" w:rsidP="00C3198E">
            <w:pPr>
              <w:keepNext/>
              <w:keepLines/>
              <w:overflowPunct w:val="0"/>
              <w:autoSpaceDE w:val="0"/>
              <w:autoSpaceDN w:val="0"/>
              <w:adjustRightInd w:val="0"/>
              <w:spacing w:after="0"/>
              <w:textAlignment w:val="baseline"/>
              <w:rPr>
                <w:ins w:id="6" w:author="Fernando Alonso Macias" w:date="2025-11-07T14:34:00Z" w16du:dateUtc="2025-11-07T22:34:00Z"/>
                <w:rFonts w:ascii="Arial" w:eastAsia="Times New Roman" w:hAnsi="Arial"/>
                <w:bCs/>
                <w:iCs/>
                <w:sz w:val="18"/>
                <w:lang w:eastAsia="zh-CN"/>
              </w:rPr>
            </w:pPr>
            <w:ins w:id="7" w:author="Fernando Alonso Macias" w:date="2025-11-07T14:36:00Z" w16du:dateUtc="2025-11-07T22:36:00Z">
              <w:r>
                <w:rPr>
                  <w:rFonts w:ascii="Arial" w:eastAsia="Times New Roman" w:hAnsi="Arial"/>
                  <w:bCs/>
                  <w:iCs/>
                  <w:sz w:val="18"/>
                  <w:lang w:eastAsia="zh-CN"/>
                </w:rPr>
                <w:t>Support of</w:t>
              </w:r>
            </w:ins>
            <w:ins w:id="8" w:author="Fernando Alonso Macias" w:date="2025-11-07T14:37:00Z" w16du:dateUtc="2025-11-07T22:37:00Z">
              <w:r>
                <w:rPr>
                  <w:rFonts w:ascii="Arial" w:eastAsia="Times New Roman" w:hAnsi="Arial"/>
                  <w:bCs/>
                  <w:iCs/>
                  <w:sz w:val="18"/>
                  <w:lang w:eastAsia="zh-CN"/>
                </w:rPr>
                <w:t xml:space="preserve"> </w:t>
              </w:r>
              <w:proofErr w:type="spellStart"/>
              <w:r>
                <w:rPr>
                  <w:rFonts w:ascii="Arial" w:eastAsia="Times New Roman" w:hAnsi="Arial"/>
                  <w:bCs/>
                  <w:iCs/>
                  <w:sz w:val="18"/>
                  <w:lang w:eastAsia="zh-CN"/>
                </w:rPr>
                <w:t>switchedUL</w:t>
              </w:r>
              <w:proofErr w:type="spellEnd"/>
              <w:r>
                <w:rPr>
                  <w:rFonts w:ascii="Arial" w:eastAsia="Times New Roman" w:hAnsi="Arial"/>
                  <w:bCs/>
                  <w:iCs/>
                  <w:sz w:val="18"/>
                  <w:lang w:eastAsia="zh-CN"/>
                </w:rPr>
                <w:t xml:space="preserve"> Option for </w:t>
              </w:r>
            </w:ins>
            <w:ins w:id="9" w:author="Fernando Alonso Macias" w:date="2025-11-07T14:55:00Z" w16du:dateUtc="2025-11-07T22:55:00Z">
              <w:r w:rsidR="007942F1">
                <w:rPr>
                  <w:rFonts w:ascii="Arial" w:eastAsia="Times New Roman" w:hAnsi="Arial"/>
                  <w:bCs/>
                  <w:iCs/>
                  <w:sz w:val="18"/>
                  <w:lang w:eastAsia="zh-CN"/>
                </w:rPr>
                <w:t xml:space="preserve">r16 </w:t>
              </w:r>
            </w:ins>
            <w:ins w:id="10" w:author="Fernando Alonso Macias" w:date="2025-11-07T14:36:00Z" w16du:dateUtc="2025-11-07T22:36:00Z">
              <w:r>
                <w:rPr>
                  <w:rFonts w:ascii="Arial" w:eastAsia="Times New Roman" w:hAnsi="Arial"/>
                  <w:bCs/>
                  <w:iCs/>
                  <w:sz w:val="18"/>
                  <w:lang w:eastAsia="zh-CN"/>
                </w:rPr>
                <w:t>UL Tx Swi</w:t>
              </w:r>
            </w:ins>
            <w:ins w:id="11" w:author="Fernando Alonso Macias" w:date="2025-11-07T14:37:00Z" w16du:dateUtc="2025-11-07T22:37:00Z">
              <w:r>
                <w:rPr>
                  <w:rFonts w:ascii="Arial" w:eastAsia="Times New Roman" w:hAnsi="Arial"/>
                  <w:bCs/>
                  <w:iCs/>
                  <w:sz w:val="18"/>
                  <w:lang w:eastAsia="zh-CN"/>
                </w:rPr>
                <w:t>tching</w:t>
              </w:r>
            </w:ins>
          </w:p>
        </w:tc>
        <w:tc>
          <w:tcPr>
            <w:tcW w:w="861" w:type="dxa"/>
            <w:tcBorders>
              <w:top w:val="single" w:sz="6" w:space="0" w:color="auto"/>
              <w:left w:val="single" w:sz="6" w:space="0" w:color="auto"/>
              <w:bottom w:val="single" w:sz="6" w:space="0" w:color="auto"/>
              <w:right w:val="single" w:sz="4" w:space="0" w:color="auto"/>
            </w:tcBorders>
          </w:tcPr>
          <w:p w14:paraId="16685033" w14:textId="77777777" w:rsidR="00C3198E" w:rsidRPr="002C377B" w:rsidRDefault="00C3198E" w:rsidP="00C3198E">
            <w:pPr>
              <w:keepNext/>
              <w:keepLines/>
              <w:overflowPunct w:val="0"/>
              <w:autoSpaceDE w:val="0"/>
              <w:autoSpaceDN w:val="0"/>
              <w:adjustRightInd w:val="0"/>
              <w:spacing w:after="0"/>
              <w:textAlignment w:val="baseline"/>
              <w:rPr>
                <w:ins w:id="12" w:author="Fernando Alonso Macias" w:date="2025-11-07T14:45:00Z" w16du:dateUtc="2025-11-07T22:45:00Z"/>
                <w:rFonts w:ascii="Arial" w:eastAsia="Times New Roman" w:hAnsi="Arial"/>
                <w:sz w:val="18"/>
                <w:lang w:eastAsia="zh-CN"/>
              </w:rPr>
            </w:pPr>
            <w:ins w:id="13" w:author="Fernando Alonso Macias" w:date="2025-11-07T14:45:00Z" w16du:dateUtc="2025-11-07T22:45:00Z">
              <w:r w:rsidRPr="002C377B">
                <w:rPr>
                  <w:rFonts w:ascii="Arial" w:eastAsia="Times New Roman" w:hAnsi="Arial"/>
                  <w:sz w:val="18"/>
                  <w:lang w:eastAsia="zh-CN"/>
                </w:rPr>
                <w:t>38.306</w:t>
              </w:r>
            </w:ins>
          </w:p>
          <w:p w14:paraId="622FC578" w14:textId="58E5FEBB" w:rsidR="00C3198E" w:rsidRPr="002C377B" w:rsidRDefault="00C3198E" w:rsidP="00C3198E">
            <w:pPr>
              <w:keepNext/>
              <w:keepLines/>
              <w:overflowPunct w:val="0"/>
              <w:autoSpaceDE w:val="0"/>
              <w:autoSpaceDN w:val="0"/>
              <w:adjustRightInd w:val="0"/>
              <w:spacing w:after="0"/>
              <w:textAlignment w:val="baseline"/>
              <w:rPr>
                <w:ins w:id="14" w:author="Fernando Alonso Macias" w:date="2025-11-07T14:34:00Z" w16du:dateUtc="2025-11-07T22:34:00Z"/>
                <w:rFonts w:ascii="Arial" w:eastAsia="DengXian" w:hAnsi="Arial"/>
                <w:sz w:val="18"/>
                <w:lang w:eastAsia="zh-CN" w:bidi="ar"/>
              </w:rPr>
            </w:pPr>
            <w:ins w:id="15" w:author="Fernando Alonso Macias" w:date="2025-11-07T14:45:00Z" w16du:dateUtc="2025-11-07T22:45:00Z">
              <w:r w:rsidRPr="002C377B">
                <w:rPr>
                  <w:rFonts w:ascii="Arial" w:eastAsia="Times New Roman" w:hAnsi="Arial"/>
                  <w:sz w:val="18"/>
                  <w:lang w:eastAsia="zh-CN"/>
                </w:rPr>
                <w:t>4.2.7.</w:t>
              </w:r>
              <w:r>
                <w:rPr>
                  <w:rFonts w:ascii="Arial" w:eastAsia="Times New Roman" w:hAnsi="Arial"/>
                  <w:sz w:val="18"/>
                  <w:lang w:eastAsia="zh-CN"/>
                </w:rPr>
                <w:t>1</w:t>
              </w:r>
            </w:ins>
          </w:p>
        </w:tc>
        <w:tc>
          <w:tcPr>
            <w:tcW w:w="1011" w:type="dxa"/>
            <w:tcBorders>
              <w:top w:val="single" w:sz="4" w:space="0" w:color="auto"/>
              <w:left w:val="single" w:sz="4" w:space="0" w:color="auto"/>
              <w:bottom w:val="single" w:sz="4" w:space="0" w:color="auto"/>
              <w:right w:val="single" w:sz="4" w:space="0" w:color="auto"/>
            </w:tcBorders>
          </w:tcPr>
          <w:p w14:paraId="5DB786F3" w14:textId="18154BC6" w:rsidR="00C3198E" w:rsidRPr="002C377B" w:rsidRDefault="00C3198E" w:rsidP="00C3198E">
            <w:pPr>
              <w:keepNext/>
              <w:keepLines/>
              <w:overflowPunct w:val="0"/>
              <w:autoSpaceDE w:val="0"/>
              <w:autoSpaceDN w:val="0"/>
              <w:adjustRightInd w:val="0"/>
              <w:spacing w:after="0"/>
              <w:jc w:val="center"/>
              <w:textAlignment w:val="baseline"/>
              <w:rPr>
                <w:ins w:id="16" w:author="Fernando Alonso Macias" w:date="2025-11-07T14:34:00Z" w16du:dateUtc="2025-11-07T22:34:00Z"/>
                <w:rFonts w:ascii="Arial" w:eastAsia="Times New Roman" w:hAnsi="Arial"/>
                <w:sz w:val="18"/>
                <w:lang w:eastAsia="zh-CN" w:bidi="ar"/>
              </w:rPr>
            </w:pPr>
            <w:ins w:id="17" w:author="Fernando Alonso Macias" w:date="2025-11-07T14:44:00Z" w16du:dateUtc="2025-11-07T22:44:00Z">
              <w:r w:rsidRPr="002C377B">
                <w:rPr>
                  <w:rFonts w:ascii="Arial" w:eastAsia="Times New Roman" w:hAnsi="Arial"/>
                  <w:sz w:val="18"/>
                  <w:lang w:eastAsia="zh-CN"/>
                </w:rPr>
                <w:t>Rel-16</w:t>
              </w:r>
            </w:ins>
          </w:p>
        </w:tc>
        <w:tc>
          <w:tcPr>
            <w:tcW w:w="2429" w:type="dxa"/>
            <w:tcBorders>
              <w:top w:val="single" w:sz="4" w:space="0" w:color="auto"/>
              <w:left w:val="single" w:sz="4" w:space="0" w:color="auto"/>
              <w:bottom w:val="single" w:sz="4" w:space="0" w:color="auto"/>
              <w:right w:val="single" w:sz="4" w:space="0" w:color="auto"/>
            </w:tcBorders>
          </w:tcPr>
          <w:p w14:paraId="64C109DE" w14:textId="00CDFCE2" w:rsidR="00C3198E" w:rsidRPr="002C377B" w:rsidRDefault="00C3198E" w:rsidP="00C3198E">
            <w:pPr>
              <w:keepNext/>
              <w:keepLines/>
              <w:overflowPunct w:val="0"/>
              <w:autoSpaceDE w:val="0"/>
              <w:autoSpaceDN w:val="0"/>
              <w:adjustRightInd w:val="0"/>
              <w:spacing w:after="0"/>
              <w:textAlignment w:val="baseline"/>
              <w:rPr>
                <w:ins w:id="18" w:author="Fernando Alonso Macias" w:date="2025-11-07T14:34:00Z" w16du:dateUtc="2025-11-07T22:34:00Z"/>
                <w:rFonts w:ascii="Arial" w:eastAsia="Times New Roman" w:hAnsi="Arial"/>
                <w:sz w:val="18"/>
                <w:lang w:eastAsia="zh-CN" w:bidi="ar"/>
              </w:rPr>
            </w:pPr>
            <w:ins w:id="19" w:author="Fernando Alonso Macias" w:date="2025-11-07T14:35:00Z" w16du:dateUtc="2025-11-07T22:35:00Z">
              <w:r w:rsidRPr="002C377B">
                <w:rPr>
                  <w:rFonts w:ascii="Arial" w:eastAsia="Times New Roman" w:hAnsi="Arial"/>
                  <w:sz w:val="18"/>
                  <w:lang w:eastAsia="zh-CN" w:bidi="ar"/>
                </w:rPr>
                <w:t>pc_uplinkTxSwitching_OptionSupport_switchedUL_r16</w:t>
              </w:r>
            </w:ins>
          </w:p>
        </w:tc>
        <w:tc>
          <w:tcPr>
            <w:tcW w:w="574" w:type="dxa"/>
            <w:tcBorders>
              <w:top w:val="single" w:sz="4" w:space="0" w:color="auto"/>
              <w:left w:val="single" w:sz="4" w:space="0" w:color="auto"/>
              <w:bottom w:val="single" w:sz="4" w:space="0" w:color="auto"/>
              <w:right w:val="single" w:sz="4" w:space="0" w:color="auto"/>
            </w:tcBorders>
          </w:tcPr>
          <w:p w14:paraId="5CA47193" w14:textId="181238AE" w:rsidR="00C3198E" w:rsidRPr="002C377B" w:rsidRDefault="007942F1" w:rsidP="00C3198E">
            <w:pPr>
              <w:keepNext/>
              <w:keepLines/>
              <w:overflowPunct w:val="0"/>
              <w:autoSpaceDE w:val="0"/>
              <w:autoSpaceDN w:val="0"/>
              <w:adjustRightInd w:val="0"/>
              <w:spacing w:after="0"/>
              <w:textAlignment w:val="baseline"/>
              <w:rPr>
                <w:ins w:id="20" w:author="Fernando Alonso Macias" w:date="2025-11-07T14:34:00Z" w16du:dateUtc="2025-11-07T22:34:00Z"/>
                <w:rFonts w:ascii="Arial" w:eastAsia="DengXian" w:hAnsi="Arial"/>
                <w:sz w:val="18"/>
                <w:lang w:eastAsia="zh-CN" w:bidi="ar"/>
              </w:rPr>
            </w:pPr>
            <w:ins w:id="21" w:author="Fernando Alonso Macias" w:date="2025-11-07T14:57:00Z" w16du:dateUtc="2025-11-07T22:57:00Z">
              <w:r>
                <w:rPr>
                  <w:rFonts w:ascii="Arial" w:eastAsia="DengXian" w:hAnsi="Arial"/>
                  <w:sz w:val="18"/>
                  <w:lang w:eastAsia="zh-CN" w:bidi="ar"/>
                </w:rPr>
                <w:t>No</w:t>
              </w:r>
            </w:ins>
          </w:p>
        </w:tc>
        <w:tc>
          <w:tcPr>
            <w:tcW w:w="1430" w:type="dxa"/>
            <w:tcBorders>
              <w:top w:val="single" w:sz="4" w:space="0" w:color="auto"/>
              <w:left w:val="single" w:sz="4" w:space="0" w:color="auto"/>
              <w:bottom w:val="single" w:sz="4" w:space="0" w:color="auto"/>
              <w:right w:val="single" w:sz="4" w:space="0" w:color="auto"/>
            </w:tcBorders>
          </w:tcPr>
          <w:p w14:paraId="2BA5EBC5" w14:textId="77777777" w:rsidR="00C3198E" w:rsidRPr="002C377B" w:rsidRDefault="00C3198E" w:rsidP="00C3198E">
            <w:pPr>
              <w:keepNext/>
              <w:keepLines/>
              <w:overflowPunct w:val="0"/>
              <w:autoSpaceDE w:val="0"/>
              <w:autoSpaceDN w:val="0"/>
              <w:adjustRightInd w:val="0"/>
              <w:spacing w:after="0"/>
              <w:textAlignment w:val="baseline"/>
              <w:rPr>
                <w:ins w:id="22" w:author="Fernando Alonso Macias" w:date="2025-11-07T14:34:00Z" w16du:dateUtc="2025-11-07T22:34:00Z"/>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1752B677" w14:textId="3E8F656E" w:rsidR="00C3198E" w:rsidRPr="002C377B" w:rsidRDefault="00C3198E" w:rsidP="00C3198E">
            <w:pPr>
              <w:keepNext/>
              <w:keepLines/>
              <w:overflowPunct w:val="0"/>
              <w:autoSpaceDE w:val="0"/>
              <w:autoSpaceDN w:val="0"/>
              <w:adjustRightInd w:val="0"/>
              <w:spacing w:after="0"/>
              <w:textAlignment w:val="baseline"/>
              <w:rPr>
                <w:ins w:id="23" w:author="Fernando Alonso Macias" w:date="2025-11-07T14:34:00Z" w16du:dateUtc="2025-11-07T22:34:00Z"/>
                <w:rFonts w:ascii="Arial" w:eastAsia="Times New Roman" w:hAnsi="Arial" w:cs="Arial"/>
                <w:sz w:val="18"/>
                <w:szCs w:val="18"/>
                <w:lang w:eastAsia="en-GB"/>
              </w:rPr>
            </w:pPr>
            <w:ins w:id="24" w:author="Fernando Alonso Macias" w:date="2025-11-07T14:37:00Z" w16du:dateUtc="2025-11-07T22:37:00Z">
              <w:r>
                <w:rPr>
                  <w:rFonts w:ascii="Arial" w:eastAsia="Times New Roman" w:hAnsi="Arial" w:cs="Arial"/>
                  <w:sz w:val="18"/>
                  <w:szCs w:val="18"/>
                  <w:lang w:eastAsia="en-GB"/>
                </w:rPr>
                <w:t xml:space="preserve">Corresponds to </w:t>
              </w:r>
            </w:ins>
            <w:ins w:id="25" w:author="Fernando Alonso Macias" w:date="2025-11-07T14:41:00Z" w16du:dateUtc="2025-11-07T22:41:00Z">
              <w:r>
                <w:rPr>
                  <w:rFonts w:ascii="Arial" w:eastAsia="Times New Roman" w:hAnsi="Arial" w:cs="Arial"/>
                  <w:sz w:val="18"/>
                  <w:szCs w:val="18"/>
                  <w:lang w:eastAsia="en-GB"/>
                </w:rPr>
                <w:t xml:space="preserve">IE </w:t>
              </w:r>
            </w:ins>
            <w:ins w:id="26" w:author="Fernando Alonso Macias" w:date="2025-11-07T14:41:00Z">
              <w:r w:rsidRPr="002C377B">
                <w:rPr>
                  <w:rFonts w:ascii="Arial" w:eastAsia="Times New Roman" w:hAnsi="Arial" w:cs="Arial"/>
                  <w:i/>
                  <w:iCs/>
                  <w:sz w:val="18"/>
                  <w:szCs w:val="18"/>
                  <w:lang w:eastAsia="en-GB"/>
                  <w:rPrChange w:id="27" w:author="Fernando Alonso Macias" w:date="2025-11-07T14:41:00Z" w16du:dateUtc="2025-11-07T22:41:00Z">
                    <w:rPr>
                      <w:rFonts w:ascii="Arial" w:eastAsia="Times New Roman" w:hAnsi="Arial" w:cs="Arial"/>
                      <w:sz w:val="18"/>
                      <w:szCs w:val="18"/>
                      <w:lang w:eastAsia="en-GB"/>
                    </w:rPr>
                  </w:rPrChange>
                </w:rPr>
                <w:t>uplinkTxSwitching-OptionSupport-r16</w:t>
              </w:r>
            </w:ins>
            <w:ins w:id="28" w:author="Fernando Alonso Macias" w:date="2025-11-07T14:52:00Z" w16du:dateUtc="2025-11-07T22:52:00Z">
              <w:r w:rsidR="007942F1">
                <w:rPr>
                  <w:rFonts w:ascii="Arial" w:eastAsia="Times New Roman" w:hAnsi="Arial" w:cs="Arial"/>
                  <w:sz w:val="18"/>
                  <w:szCs w:val="18"/>
                  <w:lang w:eastAsia="en-GB"/>
                </w:rPr>
                <w:t xml:space="preserve"> set to </w:t>
              </w:r>
              <w:proofErr w:type="spellStart"/>
              <w:r w:rsidR="007942F1" w:rsidRPr="007942F1">
                <w:rPr>
                  <w:rFonts w:ascii="Arial" w:eastAsia="Times New Roman" w:hAnsi="Arial" w:cs="Arial"/>
                  <w:i/>
                  <w:iCs/>
                  <w:sz w:val="18"/>
                  <w:szCs w:val="18"/>
                  <w:lang w:eastAsia="en-GB"/>
                  <w:rPrChange w:id="29" w:author="Fernando Alonso Macias" w:date="2025-11-07T14:56:00Z" w16du:dateUtc="2025-11-07T22:56:00Z">
                    <w:rPr>
                      <w:rFonts w:ascii="Arial" w:eastAsia="Times New Roman" w:hAnsi="Arial" w:cs="Arial"/>
                      <w:sz w:val="18"/>
                      <w:szCs w:val="18"/>
                      <w:lang w:eastAsia="en-GB"/>
                    </w:rPr>
                  </w:rPrChange>
                </w:rPr>
                <w:t>switchtedUL</w:t>
              </w:r>
            </w:ins>
            <w:proofErr w:type="spellEnd"/>
          </w:p>
        </w:tc>
      </w:tr>
      <w:tr w:rsidR="00C3198E" w:rsidRPr="002C377B" w14:paraId="61935269" w14:textId="77777777" w:rsidTr="007625AE">
        <w:trPr>
          <w:cantSplit/>
          <w:jc w:val="center"/>
          <w:ins w:id="30" w:author="Fernando Alonso Macias" w:date="2025-11-07T14:35:00Z"/>
        </w:trPr>
        <w:tc>
          <w:tcPr>
            <w:tcW w:w="848" w:type="dxa"/>
            <w:tcBorders>
              <w:top w:val="single" w:sz="4" w:space="0" w:color="auto"/>
              <w:left w:val="single" w:sz="4" w:space="0" w:color="auto"/>
              <w:bottom w:val="single" w:sz="4" w:space="0" w:color="auto"/>
              <w:right w:val="single" w:sz="4" w:space="0" w:color="auto"/>
            </w:tcBorders>
          </w:tcPr>
          <w:p w14:paraId="19225E88" w14:textId="4C31CFCF" w:rsidR="00C3198E" w:rsidRPr="002C377B" w:rsidRDefault="00C3198E" w:rsidP="00C3198E">
            <w:pPr>
              <w:keepNext/>
              <w:keepLines/>
              <w:overflowPunct w:val="0"/>
              <w:autoSpaceDE w:val="0"/>
              <w:autoSpaceDN w:val="0"/>
              <w:adjustRightInd w:val="0"/>
              <w:spacing w:after="0"/>
              <w:jc w:val="center"/>
              <w:textAlignment w:val="baseline"/>
              <w:rPr>
                <w:ins w:id="31" w:author="Fernando Alonso Macias" w:date="2025-11-07T14:35:00Z" w16du:dateUtc="2025-11-07T22:35:00Z"/>
                <w:rFonts w:ascii="Arial" w:eastAsia="DengXian" w:hAnsi="Arial"/>
                <w:sz w:val="18"/>
                <w:lang w:eastAsia="zh-CN" w:bidi="ar"/>
              </w:rPr>
            </w:pPr>
            <w:ins w:id="32" w:author="Fernando Alonso Macias" w:date="2025-11-07T14:36:00Z" w16du:dateUtc="2025-11-07T22:36:00Z">
              <w:r>
                <w:rPr>
                  <w:rFonts w:ascii="Arial" w:eastAsia="DengXian" w:hAnsi="Arial"/>
                  <w:sz w:val="18"/>
                  <w:lang w:eastAsia="zh-CN" w:bidi="ar"/>
                </w:rPr>
                <w:t>37f</w:t>
              </w:r>
            </w:ins>
          </w:p>
        </w:tc>
        <w:tc>
          <w:tcPr>
            <w:tcW w:w="2317" w:type="dxa"/>
            <w:tcBorders>
              <w:top w:val="single" w:sz="6" w:space="0" w:color="auto"/>
              <w:left w:val="single" w:sz="4" w:space="0" w:color="auto"/>
              <w:bottom w:val="single" w:sz="6" w:space="0" w:color="auto"/>
              <w:right w:val="single" w:sz="6" w:space="0" w:color="auto"/>
            </w:tcBorders>
          </w:tcPr>
          <w:p w14:paraId="56914DEA" w14:textId="3E2B9194" w:rsidR="00C3198E" w:rsidRPr="002C377B" w:rsidRDefault="00C3198E" w:rsidP="00C3198E">
            <w:pPr>
              <w:keepNext/>
              <w:keepLines/>
              <w:overflowPunct w:val="0"/>
              <w:autoSpaceDE w:val="0"/>
              <w:autoSpaceDN w:val="0"/>
              <w:adjustRightInd w:val="0"/>
              <w:spacing w:after="0"/>
              <w:textAlignment w:val="baseline"/>
              <w:rPr>
                <w:ins w:id="33" w:author="Fernando Alonso Macias" w:date="2025-11-07T14:35:00Z" w16du:dateUtc="2025-11-07T22:35:00Z"/>
                <w:rFonts w:ascii="Arial" w:eastAsia="Times New Roman" w:hAnsi="Arial"/>
                <w:bCs/>
                <w:iCs/>
                <w:sz w:val="18"/>
                <w:lang w:eastAsia="zh-CN"/>
              </w:rPr>
            </w:pPr>
            <w:ins w:id="34" w:author="Fernando Alonso Macias" w:date="2025-11-07T14:41:00Z" w16du:dateUtc="2025-11-07T22:41:00Z">
              <w:r>
                <w:rPr>
                  <w:rFonts w:ascii="Arial" w:eastAsia="Times New Roman" w:hAnsi="Arial"/>
                  <w:bCs/>
                  <w:iCs/>
                  <w:sz w:val="18"/>
                  <w:lang w:eastAsia="zh-CN"/>
                </w:rPr>
                <w:t xml:space="preserve">Support of </w:t>
              </w:r>
              <w:proofErr w:type="spellStart"/>
              <w:r>
                <w:rPr>
                  <w:rFonts w:ascii="Arial" w:eastAsia="Times New Roman" w:hAnsi="Arial"/>
                  <w:bCs/>
                  <w:iCs/>
                  <w:sz w:val="18"/>
                  <w:lang w:eastAsia="zh-CN"/>
                </w:rPr>
                <w:t>dualUL</w:t>
              </w:r>
              <w:proofErr w:type="spellEnd"/>
              <w:r>
                <w:rPr>
                  <w:rFonts w:ascii="Arial" w:eastAsia="Times New Roman" w:hAnsi="Arial"/>
                  <w:bCs/>
                  <w:iCs/>
                  <w:sz w:val="18"/>
                  <w:lang w:eastAsia="zh-CN"/>
                </w:rPr>
                <w:t xml:space="preserve"> Option for </w:t>
              </w:r>
            </w:ins>
            <w:ins w:id="35" w:author="Fernando Alonso Macias" w:date="2025-11-07T14:55:00Z" w16du:dateUtc="2025-11-07T22:55:00Z">
              <w:r w:rsidR="007942F1">
                <w:rPr>
                  <w:rFonts w:ascii="Arial" w:eastAsia="Times New Roman" w:hAnsi="Arial"/>
                  <w:bCs/>
                  <w:iCs/>
                  <w:sz w:val="18"/>
                  <w:lang w:eastAsia="zh-CN"/>
                </w:rPr>
                <w:t xml:space="preserve">r16 </w:t>
              </w:r>
            </w:ins>
            <w:ins w:id="36" w:author="Fernando Alonso Macias" w:date="2025-11-07T14:41:00Z" w16du:dateUtc="2025-11-07T22:41:00Z">
              <w:r>
                <w:rPr>
                  <w:rFonts w:ascii="Arial" w:eastAsia="Times New Roman" w:hAnsi="Arial"/>
                  <w:bCs/>
                  <w:iCs/>
                  <w:sz w:val="18"/>
                  <w:lang w:eastAsia="zh-CN"/>
                </w:rPr>
                <w:t>UL Tx Switching</w:t>
              </w:r>
            </w:ins>
          </w:p>
        </w:tc>
        <w:tc>
          <w:tcPr>
            <w:tcW w:w="861" w:type="dxa"/>
            <w:tcBorders>
              <w:top w:val="single" w:sz="6" w:space="0" w:color="auto"/>
              <w:left w:val="single" w:sz="6" w:space="0" w:color="auto"/>
              <w:bottom w:val="single" w:sz="6" w:space="0" w:color="auto"/>
              <w:right w:val="single" w:sz="4" w:space="0" w:color="auto"/>
            </w:tcBorders>
          </w:tcPr>
          <w:p w14:paraId="581EFB8C" w14:textId="77777777" w:rsidR="00C3198E" w:rsidRPr="002C377B" w:rsidRDefault="00C3198E" w:rsidP="00C3198E">
            <w:pPr>
              <w:keepNext/>
              <w:keepLines/>
              <w:overflowPunct w:val="0"/>
              <w:autoSpaceDE w:val="0"/>
              <w:autoSpaceDN w:val="0"/>
              <w:adjustRightInd w:val="0"/>
              <w:spacing w:after="0"/>
              <w:textAlignment w:val="baseline"/>
              <w:rPr>
                <w:ins w:id="37" w:author="Fernando Alonso Macias" w:date="2025-11-07T14:45:00Z" w16du:dateUtc="2025-11-07T22:45:00Z"/>
                <w:rFonts w:ascii="Arial" w:eastAsia="Times New Roman" w:hAnsi="Arial"/>
                <w:sz w:val="18"/>
                <w:lang w:eastAsia="zh-CN"/>
              </w:rPr>
            </w:pPr>
            <w:ins w:id="38" w:author="Fernando Alonso Macias" w:date="2025-11-07T14:45:00Z" w16du:dateUtc="2025-11-07T22:45:00Z">
              <w:r w:rsidRPr="002C377B">
                <w:rPr>
                  <w:rFonts w:ascii="Arial" w:eastAsia="Times New Roman" w:hAnsi="Arial"/>
                  <w:sz w:val="18"/>
                  <w:lang w:eastAsia="zh-CN"/>
                </w:rPr>
                <w:t>38.306</w:t>
              </w:r>
            </w:ins>
          </w:p>
          <w:p w14:paraId="1F66E0ED" w14:textId="37A515E8" w:rsidR="00C3198E" w:rsidRPr="002C377B" w:rsidRDefault="00C3198E" w:rsidP="00C3198E">
            <w:pPr>
              <w:keepNext/>
              <w:keepLines/>
              <w:overflowPunct w:val="0"/>
              <w:autoSpaceDE w:val="0"/>
              <w:autoSpaceDN w:val="0"/>
              <w:adjustRightInd w:val="0"/>
              <w:spacing w:after="0"/>
              <w:textAlignment w:val="baseline"/>
              <w:rPr>
                <w:ins w:id="39" w:author="Fernando Alonso Macias" w:date="2025-11-07T14:35:00Z" w16du:dateUtc="2025-11-07T22:35:00Z"/>
                <w:rFonts w:ascii="Arial" w:eastAsia="DengXian" w:hAnsi="Arial"/>
                <w:sz w:val="18"/>
                <w:lang w:eastAsia="zh-CN" w:bidi="ar"/>
              </w:rPr>
            </w:pPr>
            <w:ins w:id="40" w:author="Fernando Alonso Macias" w:date="2025-11-07T14:45:00Z" w16du:dateUtc="2025-11-07T22:45:00Z">
              <w:r w:rsidRPr="002C377B">
                <w:rPr>
                  <w:rFonts w:ascii="Arial" w:eastAsia="Times New Roman" w:hAnsi="Arial"/>
                  <w:sz w:val="18"/>
                  <w:lang w:eastAsia="zh-CN"/>
                </w:rPr>
                <w:t>4.2.7.</w:t>
              </w:r>
              <w:r>
                <w:rPr>
                  <w:rFonts w:ascii="Arial" w:eastAsia="Times New Roman" w:hAnsi="Arial"/>
                  <w:sz w:val="18"/>
                  <w:lang w:eastAsia="zh-CN"/>
                </w:rPr>
                <w:t>1</w:t>
              </w:r>
            </w:ins>
          </w:p>
        </w:tc>
        <w:tc>
          <w:tcPr>
            <w:tcW w:w="1011" w:type="dxa"/>
            <w:tcBorders>
              <w:top w:val="single" w:sz="4" w:space="0" w:color="auto"/>
              <w:left w:val="single" w:sz="4" w:space="0" w:color="auto"/>
              <w:bottom w:val="single" w:sz="4" w:space="0" w:color="auto"/>
              <w:right w:val="single" w:sz="4" w:space="0" w:color="auto"/>
            </w:tcBorders>
          </w:tcPr>
          <w:p w14:paraId="48CFB28C" w14:textId="0408A6CD" w:rsidR="00C3198E" w:rsidRPr="002C377B" w:rsidRDefault="00C3198E" w:rsidP="00C3198E">
            <w:pPr>
              <w:keepNext/>
              <w:keepLines/>
              <w:overflowPunct w:val="0"/>
              <w:autoSpaceDE w:val="0"/>
              <w:autoSpaceDN w:val="0"/>
              <w:adjustRightInd w:val="0"/>
              <w:spacing w:after="0"/>
              <w:jc w:val="center"/>
              <w:textAlignment w:val="baseline"/>
              <w:rPr>
                <w:ins w:id="41" w:author="Fernando Alonso Macias" w:date="2025-11-07T14:35:00Z" w16du:dateUtc="2025-11-07T22:35:00Z"/>
                <w:rFonts w:ascii="Arial" w:eastAsia="Times New Roman" w:hAnsi="Arial"/>
                <w:sz w:val="18"/>
                <w:lang w:eastAsia="zh-CN" w:bidi="ar"/>
              </w:rPr>
            </w:pPr>
            <w:ins w:id="42" w:author="Fernando Alonso Macias" w:date="2025-11-07T14:44:00Z" w16du:dateUtc="2025-11-07T22:44:00Z">
              <w:r w:rsidRPr="002C377B">
                <w:rPr>
                  <w:rFonts w:ascii="Arial" w:eastAsia="Times New Roman" w:hAnsi="Arial"/>
                  <w:sz w:val="18"/>
                  <w:lang w:eastAsia="zh-CN"/>
                </w:rPr>
                <w:t>Rel-16</w:t>
              </w:r>
            </w:ins>
          </w:p>
        </w:tc>
        <w:tc>
          <w:tcPr>
            <w:tcW w:w="2429" w:type="dxa"/>
            <w:tcBorders>
              <w:top w:val="single" w:sz="4" w:space="0" w:color="auto"/>
              <w:left w:val="single" w:sz="4" w:space="0" w:color="auto"/>
              <w:bottom w:val="single" w:sz="4" w:space="0" w:color="auto"/>
              <w:right w:val="single" w:sz="4" w:space="0" w:color="auto"/>
            </w:tcBorders>
          </w:tcPr>
          <w:p w14:paraId="63018584" w14:textId="3A43762D" w:rsidR="00C3198E" w:rsidRPr="002C377B" w:rsidRDefault="00C3198E" w:rsidP="00C3198E">
            <w:pPr>
              <w:keepNext/>
              <w:keepLines/>
              <w:overflowPunct w:val="0"/>
              <w:autoSpaceDE w:val="0"/>
              <w:autoSpaceDN w:val="0"/>
              <w:adjustRightInd w:val="0"/>
              <w:spacing w:after="0"/>
              <w:textAlignment w:val="baseline"/>
              <w:rPr>
                <w:ins w:id="43" w:author="Fernando Alonso Macias" w:date="2025-11-07T14:35:00Z" w16du:dateUtc="2025-11-07T22:35:00Z"/>
                <w:rFonts w:ascii="Arial" w:eastAsia="Times New Roman" w:hAnsi="Arial"/>
                <w:sz w:val="18"/>
                <w:lang w:eastAsia="zh-CN" w:bidi="ar"/>
              </w:rPr>
            </w:pPr>
            <w:ins w:id="44" w:author="Fernando Alonso Macias" w:date="2025-11-07T14:35:00Z" w16du:dateUtc="2025-11-07T22:35:00Z">
              <w:r w:rsidRPr="002C377B">
                <w:rPr>
                  <w:rFonts w:ascii="Arial" w:eastAsia="Times New Roman" w:hAnsi="Arial"/>
                  <w:sz w:val="18"/>
                  <w:lang w:eastAsia="zh-CN" w:bidi="ar"/>
                </w:rPr>
                <w:t>pc_uplinkTxSwitching_OptionSupport_dualUL_r16</w:t>
              </w:r>
            </w:ins>
          </w:p>
        </w:tc>
        <w:tc>
          <w:tcPr>
            <w:tcW w:w="574" w:type="dxa"/>
            <w:tcBorders>
              <w:top w:val="single" w:sz="4" w:space="0" w:color="auto"/>
              <w:left w:val="single" w:sz="4" w:space="0" w:color="auto"/>
              <w:bottom w:val="single" w:sz="4" w:space="0" w:color="auto"/>
              <w:right w:val="single" w:sz="4" w:space="0" w:color="auto"/>
            </w:tcBorders>
          </w:tcPr>
          <w:p w14:paraId="4C6BFEEE" w14:textId="288961FF" w:rsidR="00C3198E" w:rsidRPr="002C377B" w:rsidRDefault="007942F1" w:rsidP="00C3198E">
            <w:pPr>
              <w:keepNext/>
              <w:keepLines/>
              <w:overflowPunct w:val="0"/>
              <w:autoSpaceDE w:val="0"/>
              <w:autoSpaceDN w:val="0"/>
              <w:adjustRightInd w:val="0"/>
              <w:spacing w:after="0"/>
              <w:textAlignment w:val="baseline"/>
              <w:rPr>
                <w:ins w:id="45" w:author="Fernando Alonso Macias" w:date="2025-11-07T14:35:00Z" w16du:dateUtc="2025-11-07T22:35:00Z"/>
                <w:rFonts w:ascii="Arial" w:eastAsia="DengXian" w:hAnsi="Arial"/>
                <w:sz w:val="18"/>
                <w:lang w:eastAsia="zh-CN" w:bidi="ar"/>
              </w:rPr>
            </w:pPr>
            <w:ins w:id="46" w:author="Fernando Alonso Macias" w:date="2025-11-07T14:57:00Z" w16du:dateUtc="2025-11-07T22:57:00Z">
              <w:r>
                <w:rPr>
                  <w:rFonts w:ascii="Arial" w:eastAsia="DengXian" w:hAnsi="Arial"/>
                  <w:sz w:val="18"/>
                  <w:lang w:eastAsia="zh-CN" w:bidi="ar"/>
                </w:rPr>
                <w:t>No</w:t>
              </w:r>
            </w:ins>
          </w:p>
        </w:tc>
        <w:tc>
          <w:tcPr>
            <w:tcW w:w="1430" w:type="dxa"/>
            <w:tcBorders>
              <w:top w:val="single" w:sz="4" w:space="0" w:color="auto"/>
              <w:left w:val="single" w:sz="4" w:space="0" w:color="auto"/>
              <w:bottom w:val="single" w:sz="4" w:space="0" w:color="auto"/>
              <w:right w:val="single" w:sz="4" w:space="0" w:color="auto"/>
            </w:tcBorders>
          </w:tcPr>
          <w:p w14:paraId="661FD277" w14:textId="77777777" w:rsidR="00C3198E" w:rsidRPr="002C377B" w:rsidRDefault="00C3198E" w:rsidP="00C3198E">
            <w:pPr>
              <w:keepNext/>
              <w:keepLines/>
              <w:overflowPunct w:val="0"/>
              <w:autoSpaceDE w:val="0"/>
              <w:autoSpaceDN w:val="0"/>
              <w:adjustRightInd w:val="0"/>
              <w:spacing w:after="0"/>
              <w:textAlignment w:val="baseline"/>
              <w:rPr>
                <w:ins w:id="47" w:author="Fernando Alonso Macias" w:date="2025-11-07T14:35:00Z" w16du:dateUtc="2025-11-07T22:35:00Z"/>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6DDA0F8C" w14:textId="17ABF8B4" w:rsidR="00C3198E" w:rsidRPr="002C377B" w:rsidRDefault="00C3198E" w:rsidP="00C3198E">
            <w:pPr>
              <w:keepNext/>
              <w:keepLines/>
              <w:overflowPunct w:val="0"/>
              <w:autoSpaceDE w:val="0"/>
              <w:autoSpaceDN w:val="0"/>
              <w:adjustRightInd w:val="0"/>
              <w:spacing w:after="0"/>
              <w:textAlignment w:val="baseline"/>
              <w:rPr>
                <w:ins w:id="48" w:author="Fernando Alonso Macias" w:date="2025-11-07T14:35:00Z" w16du:dateUtc="2025-11-07T22:35:00Z"/>
                <w:rFonts w:ascii="Arial" w:eastAsia="Times New Roman" w:hAnsi="Arial" w:cs="Arial"/>
                <w:sz w:val="18"/>
                <w:szCs w:val="18"/>
                <w:lang w:eastAsia="en-GB"/>
              </w:rPr>
            </w:pPr>
            <w:ins w:id="49" w:author="Fernando Alonso Macias" w:date="2025-11-07T14:42:00Z" w16du:dateUtc="2025-11-07T22:42:00Z">
              <w:r>
                <w:rPr>
                  <w:rFonts w:ascii="Arial" w:eastAsia="Times New Roman" w:hAnsi="Arial" w:cs="Arial"/>
                  <w:sz w:val="18"/>
                  <w:szCs w:val="18"/>
                  <w:lang w:eastAsia="en-GB"/>
                </w:rPr>
                <w:t xml:space="preserve">Corresponds to IE </w:t>
              </w:r>
              <w:r w:rsidRPr="007625AE">
                <w:rPr>
                  <w:rFonts w:ascii="Arial" w:eastAsia="Times New Roman" w:hAnsi="Arial" w:cs="Arial"/>
                  <w:i/>
                  <w:iCs/>
                  <w:sz w:val="18"/>
                  <w:szCs w:val="18"/>
                  <w:lang w:eastAsia="en-GB"/>
                </w:rPr>
                <w:t>uplinkTxSwitching-OptionSupport-r16</w:t>
              </w:r>
            </w:ins>
            <w:ins w:id="50" w:author="Fernando Alonso Macias" w:date="2025-11-07T14:52:00Z" w16du:dateUtc="2025-11-07T22:52:00Z">
              <w:r w:rsidR="007942F1">
                <w:rPr>
                  <w:rFonts w:ascii="Arial" w:eastAsia="Times New Roman" w:hAnsi="Arial" w:cs="Arial"/>
                  <w:sz w:val="18"/>
                  <w:szCs w:val="18"/>
                  <w:lang w:eastAsia="en-GB"/>
                </w:rPr>
                <w:t xml:space="preserve"> set to </w:t>
              </w:r>
              <w:proofErr w:type="spellStart"/>
              <w:r w:rsidR="007942F1" w:rsidRPr="007942F1">
                <w:rPr>
                  <w:rFonts w:ascii="Arial" w:eastAsia="Times New Roman" w:hAnsi="Arial" w:cs="Arial"/>
                  <w:i/>
                  <w:iCs/>
                  <w:sz w:val="18"/>
                  <w:szCs w:val="18"/>
                  <w:lang w:eastAsia="en-GB"/>
                  <w:rPrChange w:id="51" w:author="Fernando Alonso Macias" w:date="2025-11-07T14:56:00Z" w16du:dateUtc="2025-11-07T22:56:00Z">
                    <w:rPr>
                      <w:rFonts w:ascii="Arial" w:eastAsia="Times New Roman" w:hAnsi="Arial" w:cs="Arial"/>
                      <w:sz w:val="18"/>
                      <w:szCs w:val="18"/>
                      <w:lang w:eastAsia="en-GB"/>
                    </w:rPr>
                  </w:rPrChange>
                </w:rPr>
                <w:t>dua</w:t>
              </w:r>
            </w:ins>
            <w:ins w:id="52" w:author="Fernando Alonso Macias" w:date="2025-11-07T14:53:00Z" w16du:dateUtc="2025-11-07T22:53:00Z">
              <w:r w:rsidR="007942F1" w:rsidRPr="007942F1">
                <w:rPr>
                  <w:rFonts w:ascii="Arial" w:eastAsia="Times New Roman" w:hAnsi="Arial" w:cs="Arial"/>
                  <w:i/>
                  <w:iCs/>
                  <w:sz w:val="18"/>
                  <w:szCs w:val="18"/>
                  <w:lang w:eastAsia="en-GB"/>
                  <w:rPrChange w:id="53" w:author="Fernando Alonso Macias" w:date="2025-11-07T14:56:00Z" w16du:dateUtc="2025-11-07T22:56:00Z">
                    <w:rPr>
                      <w:rFonts w:ascii="Arial" w:eastAsia="Times New Roman" w:hAnsi="Arial" w:cs="Arial"/>
                      <w:sz w:val="18"/>
                      <w:szCs w:val="18"/>
                      <w:lang w:eastAsia="en-GB"/>
                    </w:rPr>
                  </w:rPrChange>
                </w:rPr>
                <w:t>l</w:t>
              </w:r>
            </w:ins>
            <w:ins w:id="54" w:author="Fernando Alonso Macias" w:date="2025-11-07T14:52:00Z" w16du:dateUtc="2025-11-07T22:52:00Z">
              <w:r w:rsidR="007942F1" w:rsidRPr="007942F1">
                <w:rPr>
                  <w:rFonts w:ascii="Arial" w:eastAsia="Times New Roman" w:hAnsi="Arial" w:cs="Arial"/>
                  <w:i/>
                  <w:iCs/>
                  <w:sz w:val="18"/>
                  <w:szCs w:val="18"/>
                  <w:lang w:eastAsia="en-GB"/>
                  <w:rPrChange w:id="55" w:author="Fernando Alonso Macias" w:date="2025-11-07T14:56:00Z" w16du:dateUtc="2025-11-07T22:56:00Z">
                    <w:rPr>
                      <w:rFonts w:ascii="Arial" w:eastAsia="Times New Roman" w:hAnsi="Arial" w:cs="Arial"/>
                      <w:sz w:val="18"/>
                      <w:szCs w:val="18"/>
                      <w:lang w:eastAsia="en-GB"/>
                    </w:rPr>
                  </w:rPrChange>
                </w:rPr>
                <w:t>UL</w:t>
              </w:r>
            </w:ins>
            <w:proofErr w:type="spellEnd"/>
          </w:p>
        </w:tc>
      </w:tr>
      <w:tr w:rsidR="00C3198E" w:rsidRPr="002C377B" w14:paraId="49223591" w14:textId="77777777" w:rsidTr="007625AE">
        <w:trPr>
          <w:cantSplit/>
          <w:jc w:val="center"/>
          <w:ins w:id="56" w:author="Fernando Alonso Macias" w:date="2025-11-07T14:34:00Z"/>
        </w:trPr>
        <w:tc>
          <w:tcPr>
            <w:tcW w:w="848" w:type="dxa"/>
            <w:tcBorders>
              <w:top w:val="single" w:sz="4" w:space="0" w:color="auto"/>
              <w:left w:val="single" w:sz="4" w:space="0" w:color="auto"/>
              <w:bottom w:val="single" w:sz="4" w:space="0" w:color="auto"/>
              <w:right w:val="single" w:sz="4" w:space="0" w:color="auto"/>
            </w:tcBorders>
          </w:tcPr>
          <w:p w14:paraId="263FB924" w14:textId="55677CAE" w:rsidR="00C3198E" w:rsidRPr="00D16162" w:rsidRDefault="00C3198E" w:rsidP="00C3198E">
            <w:pPr>
              <w:keepNext/>
              <w:keepLines/>
              <w:overflowPunct w:val="0"/>
              <w:autoSpaceDE w:val="0"/>
              <w:autoSpaceDN w:val="0"/>
              <w:adjustRightInd w:val="0"/>
              <w:spacing w:after="0"/>
              <w:jc w:val="center"/>
              <w:textAlignment w:val="baseline"/>
              <w:rPr>
                <w:ins w:id="57" w:author="Fernando Alonso Macias" w:date="2025-11-07T14:34:00Z" w16du:dateUtc="2025-11-07T22:34:00Z"/>
                <w:rFonts w:ascii="Arial" w:eastAsia="DengXian" w:hAnsi="Arial"/>
                <w:sz w:val="18"/>
                <w:highlight w:val="yellow"/>
                <w:lang w:eastAsia="zh-CN" w:bidi="ar"/>
              </w:rPr>
            </w:pPr>
            <w:ins w:id="58" w:author="Fernando Alonso Macias" w:date="2025-11-07T14:36:00Z" w16du:dateUtc="2025-11-07T22:36:00Z">
              <w:r w:rsidRPr="00D16162">
                <w:rPr>
                  <w:rFonts w:ascii="Arial" w:eastAsia="DengXian" w:hAnsi="Arial"/>
                  <w:sz w:val="18"/>
                  <w:highlight w:val="yellow"/>
                  <w:lang w:eastAsia="zh-CN" w:bidi="ar"/>
                </w:rPr>
                <w:t>37</w:t>
              </w:r>
            </w:ins>
            <w:ins w:id="59" w:author="Fernando Alonso Macias" w:date="2025-11-13T14:23:00Z" w16du:dateUtc="2025-11-13T22:23:00Z">
              <w:r w:rsidR="00D16162" w:rsidRPr="00D16162">
                <w:rPr>
                  <w:rFonts w:ascii="Arial" w:eastAsia="DengXian" w:hAnsi="Arial"/>
                  <w:sz w:val="18"/>
                  <w:highlight w:val="yellow"/>
                  <w:lang w:eastAsia="zh-CN" w:bidi="ar"/>
                </w:rPr>
                <w:t>g</w:t>
              </w:r>
            </w:ins>
          </w:p>
        </w:tc>
        <w:tc>
          <w:tcPr>
            <w:tcW w:w="2317" w:type="dxa"/>
            <w:tcBorders>
              <w:top w:val="single" w:sz="6" w:space="0" w:color="auto"/>
              <w:left w:val="single" w:sz="4" w:space="0" w:color="auto"/>
              <w:bottom w:val="single" w:sz="6" w:space="0" w:color="auto"/>
              <w:right w:val="single" w:sz="6" w:space="0" w:color="auto"/>
            </w:tcBorders>
          </w:tcPr>
          <w:p w14:paraId="75AE6155" w14:textId="0D42510E" w:rsidR="00C3198E" w:rsidRPr="002C377B" w:rsidRDefault="00C3198E" w:rsidP="00C3198E">
            <w:pPr>
              <w:keepNext/>
              <w:keepLines/>
              <w:overflowPunct w:val="0"/>
              <w:autoSpaceDE w:val="0"/>
              <w:autoSpaceDN w:val="0"/>
              <w:adjustRightInd w:val="0"/>
              <w:spacing w:after="0"/>
              <w:textAlignment w:val="baseline"/>
              <w:rPr>
                <w:ins w:id="60" w:author="Fernando Alonso Macias" w:date="2025-11-07T14:34:00Z" w16du:dateUtc="2025-11-07T22:34:00Z"/>
                <w:rFonts w:ascii="Arial" w:eastAsia="Times New Roman" w:hAnsi="Arial"/>
                <w:bCs/>
                <w:iCs/>
                <w:sz w:val="18"/>
                <w:lang w:eastAsia="zh-CN"/>
              </w:rPr>
            </w:pPr>
            <w:ins w:id="61" w:author="Fernando Alonso Macias" w:date="2025-11-07T14:44:00Z" w16du:dateUtc="2025-11-07T22:44:00Z">
              <w:r>
                <w:rPr>
                  <w:rFonts w:ascii="Arial" w:eastAsia="Times New Roman" w:hAnsi="Arial"/>
                  <w:bCs/>
                  <w:iCs/>
                  <w:sz w:val="18"/>
                  <w:lang w:eastAsia="zh-CN"/>
                </w:rPr>
                <w:t xml:space="preserve">Support of </w:t>
              </w:r>
              <w:proofErr w:type="spellStart"/>
              <w:r>
                <w:rPr>
                  <w:rFonts w:ascii="Arial" w:eastAsia="Times New Roman" w:hAnsi="Arial"/>
                  <w:bCs/>
                  <w:iCs/>
                  <w:sz w:val="18"/>
                  <w:lang w:eastAsia="zh-CN"/>
                </w:rPr>
                <w:t>switchedUL</w:t>
              </w:r>
              <w:proofErr w:type="spellEnd"/>
              <w:r>
                <w:rPr>
                  <w:rFonts w:ascii="Arial" w:eastAsia="Times New Roman" w:hAnsi="Arial"/>
                  <w:bCs/>
                  <w:iCs/>
                  <w:sz w:val="18"/>
                  <w:lang w:eastAsia="zh-CN"/>
                </w:rPr>
                <w:t xml:space="preserve"> Option for </w:t>
              </w:r>
            </w:ins>
            <w:ins w:id="62" w:author="Fernando Alonso Macias" w:date="2025-11-07T14:55:00Z" w16du:dateUtc="2025-11-07T22:55:00Z">
              <w:r w:rsidR="007942F1">
                <w:rPr>
                  <w:rFonts w:ascii="Arial" w:eastAsia="Times New Roman" w:hAnsi="Arial"/>
                  <w:bCs/>
                  <w:iCs/>
                  <w:sz w:val="18"/>
                  <w:lang w:eastAsia="zh-CN"/>
                </w:rPr>
                <w:t xml:space="preserve">r17 </w:t>
              </w:r>
            </w:ins>
            <w:ins w:id="63" w:author="Fernando Alonso Macias" w:date="2025-11-07T14:44:00Z" w16du:dateUtc="2025-11-07T22:44:00Z">
              <w:r>
                <w:rPr>
                  <w:rFonts w:ascii="Arial" w:eastAsia="Times New Roman" w:hAnsi="Arial"/>
                  <w:bCs/>
                  <w:iCs/>
                  <w:sz w:val="18"/>
                  <w:lang w:eastAsia="zh-CN"/>
                </w:rPr>
                <w:t>UL Tx Switching</w:t>
              </w:r>
            </w:ins>
          </w:p>
        </w:tc>
        <w:tc>
          <w:tcPr>
            <w:tcW w:w="861" w:type="dxa"/>
            <w:tcBorders>
              <w:top w:val="single" w:sz="6" w:space="0" w:color="auto"/>
              <w:left w:val="single" w:sz="6" w:space="0" w:color="auto"/>
              <w:bottom w:val="single" w:sz="6" w:space="0" w:color="auto"/>
              <w:right w:val="single" w:sz="4" w:space="0" w:color="auto"/>
            </w:tcBorders>
          </w:tcPr>
          <w:p w14:paraId="3EE77229" w14:textId="77777777" w:rsidR="00C3198E" w:rsidRPr="002C377B" w:rsidRDefault="00C3198E" w:rsidP="00C3198E">
            <w:pPr>
              <w:keepNext/>
              <w:keepLines/>
              <w:overflowPunct w:val="0"/>
              <w:autoSpaceDE w:val="0"/>
              <w:autoSpaceDN w:val="0"/>
              <w:adjustRightInd w:val="0"/>
              <w:spacing w:after="0"/>
              <w:textAlignment w:val="baseline"/>
              <w:rPr>
                <w:ins w:id="64" w:author="Fernando Alonso Macias" w:date="2025-11-07T14:46:00Z" w16du:dateUtc="2025-11-07T22:46:00Z"/>
                <w:rFonts w:ascii="Arial" w:eastAsia="Times New Roman" w:hAnsi="Arial"/>
                <w:sz w:val="18"/>
                <w:lang w:eastAsia="zh-CN"/>
              </w:rPr>
            </w:pPr>
            <w:ins w:id="65" w:author="Fernando Alonso Macias" w:date="2025-11-07T14:46:00Z" w16du:dateUtc="2025-11-07T22:46:00Z">
              <w:r w:rsidRPr="002C377B">
                <w:rPr>
                  <w:rFonts w:ascii="Arial" w:eastAsia="Times New Roman" w:hAnsi="Arial"/>
                  <w:sz w:val="18"/>
                  <w:lang w:eastAsia="zh-CN"/>
                </w:rPr>
                <w:t>38.306</w:t>
              </w:r>
            </w:ins>
          </w:p>
          <w:p w14:paraId="3DD8F01E" w14:textId="501356E6" w:rsidR="00C3198E" w:rsidRPr="002C377B" w:rsidRDefault="00C3198E" w:rsidP="00C3198E">
            <w:pPr>
              <w:keepNext/>
              <w:keepLines/>
              <w:overflowPunct w:val="0"/>
              <w:autoSpaceDE w:val="0"/>
              <w:autoSpaceDN w:val="0"/>
              <w:adjustRightInd w:val="0"/>
              <w:spacing w:after="0"/>
              <w:textAlignment w:val="baseline"/>
              <w:rPr>
                <w:ins w:id="66" w:author="Fernando Alonso Macias" w:date="2025-11-07T14:34:00Z" w16du:dateUtc="2025-11-07T22:34:00Z"/>
                <w:rFonts w:ascii="Arial" w:eastAsia="DengXian" w:hAnsi="Arial"/>
                <w:sz w:val="18"/>
                <w:lang w:eastAsia="zh-CN" w:bidi="ar"/>
              </w:rPr>
            </w:pPr>
            <w:ins w:id="67" w:author="Fernando Alonso Macias" w:date="2025-11-07T14:46:00Z" w16du:dateUtc="2025-11-07T22:46:00Z">
              <w:r w:rsidRPr="002C377B">
                <w:rPr>
                  <w:rFonts w:ascii="Arial" w:eastAsia="Times New Roman" w:hAnsi="Arial"/>
                  <w:sz w:val="18"/>
                  <w:lang w:eastAsia="zh-CN"/>
                </w:rPr>
                <w:t>4.2.7.</w:t>
              </w:r>
              <w:r>
                <w:rPr>
                  <w:rFonts w:ascii="Arial" w:eastAsia="Times New Roman" w:hAnsi="Arial"/>
                  <w:sz w:val="18"/>
                  <w:lang w:eastAsia="zh-CN"/>
                </w:rPr>
                <w:t>1</w:t>
              </w:r>
            </w:ins>
          </w:p>
        </w:tc>
        <w:tc>
          <w:tcPr>
            <w:tcW w:w="1011" w:type="dxa"/>
            <w:tcBorders>
              <w:top w:val="single" w:sz="4" w:space="0" w:color="auto"/>
              <w:left w:val="single" w:sz="4" w:space="0" w:color="auto"/>
              <w:bottom w:val="single" w:sz="4" w:space="0" w:color="auto"/>
              <w:right w:val="single" w:sz="4" w:space="0" w:color="auto"/>
            </w:tcBorders>
          </w:tcPr>
          <w:p w14:paraId="46807AA7" w14:textId="2A28E71D" w:rsidR="00C3198E" w:rsidRPr="002C377B" w:rsidRDefault="00C3198E" w:rsidP="00C3198E">
            <w:pPr>
              <w:keepNext/>
              <w:keepLines/>
              <w:overflowPunct w:val="0"/>
              <w:autoSpaceDE w:val="0"/>
              <w:autoSpaceDN w:val="0"/>
              <w:adjustRightInd w:val="0"/>
              <w:spacing w:after="0"/>
              <w:jc w:val="center"/>
              <w:textAlignment w:val="baseline"/>
              <w:rPr>
                <w:ins w:id="68" w:author="Fernando Alonso Macias" w:date="2025-11-07T14:34:00Z" w16du:dateUtc="2025-11-07T22:34:00Z"/>
                <w:rFonts w:ascii="Arial" w:eastAsia="Times New Roman" w:hAnsi="Arial"/>
                <w:sz w:val="18"/>
                <w:lang w:eastAsia="zh-CN" w:bidi="ar"/>
              </w:rPr>
            </w:pPr>
            <w:ins w:id="69" w:author="Fernando Alonso Macias" w:date="2025-11-07T14:44:00Z" w16du:dateUtc="2025-11-07T22:44:00Z">
              <w:r w:rsidRPr="002C377B">
                <w:rPr>
                  <w:rFonts w:ascii="Arial" w:eastAsia="Times New Roman" w:hAnsi="Arial"/>
                  <w:sz w:val="18"/>
                  <w:lang w:eastAsia="zh-CN"/>
                </w:rPr>
                <w:t>Rel-1</w:t>
              </w:r>
              <w:r>
                <w:rPr>
                  <w:rFonts w:ascii="Arial" w:eastAsia="Times New Roman" w:hAnsi="Arial"/>
                  <w:sz w:val="18"/>
                  <w:lang w:eastAsia="zh-CN"/>
                </w:rPr>
                <w:t>7</w:t>
              </w:r>
            </w:ins>
          </w:p>
        </w:tc>
        <w:tc>
          <w:tcPr>
            <w:tcW w:w="2429" w:type="dxa"/>
            <w:tcBorders>
              <w:top w:val="single" w:sz="4" w:space="0" w:color="auto"/>
              <w:left w:val="single" w:sz="4" w:space="0" w:color="auto"/>
              <w:bottom w:val="single" w:sz="4" w:space="0" w:color="auto"/>
              <w:right w:val="single" w:sz="4" w:space="0" w:color="auto"/>
            </w:tcBorders>
          </w:tcPr>
          <w:p w14:paraId="49EE24A5" w14:textId="573EE0C7" w:rsidR="00C3198E" w:rsidRPr="00D16162" w:rsidRDefault="00C3198E" w:rsidP="00C3198E">
            <w:pPr>
              <w:keepNext/>
              <w:keepLines/>
              <w:overflowPunct w:val="0"/>
              <w:autoSpaceDE w:val="0"/>
              <w:autoSpaceDN w:val="0"/>
              <w:adjustRightInd w:val="0"/>
              <w:spacing w:after="0"/>
              <w:textAlignment w:val="baseline"/>
              <w:rPr>
                <w:ins w:id="70" w:author="Fernando Alonso Macias" w:date="2025-11-07T14:34:00Z" w16du:dateUtc="2025-11-07T22:34:00Z"/>
                <w:rFonts w:ascii="Arial" w:eastAsia="Times New Roman" w:hAnsi="Arial"/>
                <w:sz w:val="18"/>
                <w:highlight w:val="yellow"/>
                <w:lang w:eastAsia="zh-CN" w:bidi="ar"/>
              </w:rPr>
            </w:pPr>
            <w:ins w:id="71" w:author="Fernando Alonso Macias" w:date="2025-11-07T14:44:00Z" w16du:dateUtc="2025-11-07T22:44:00Z">
              <w:r w:rsidRPr="00D16162">
                <w:rPr>
                  <w:rFonts w:ascii="Arial" w:eastAsia="Times New Roman" w:hAnsi="Arial"/>
                  <w:sz w:val="18"/>
                  <w:highlight w:val="yellow"/>
                  <w:lang w:eastAsia="zh-CN" w:bidi="ar"/>
                </w:rPr>
                <w:t>pc_uplinkTxSwitching_OptionSupport</w:t>
              </w:r>
            </w:ins>
            <w:ins w:id="72" w:author="Fernando Alonso Macias" w:date="2025-11-13T14:24:00Z" w16du:dateUtc="2025-11-13T22:24:00Z">
              <w:r w:rsidR="00D16162" w:rsidRPr="00D16162">
                <w:rPr>
                  <w:rFonts w:ascii="Arial" w:eastAsia="Times New Roman" w:hAnsi="Arial"/>
                  <w:sz w:val="18"/>
                  <w:highlight w:val="yellow"/>
                  <w:lang w:eastAsia="zh-CN" w:bidi="ar"/>
                </w:rPr>
                <w:t>2T2T</w:t>
              </w:r>
            </w:ins>
            <w:ins w:id="73" w:author="Fernando Alonso Macias" w:date="2025-11-07T14:44:00Z" w16du:dateUtc="2025-11-07T22:44:00Z">
              <w:r w:rsidRPr="00D16162">
                <w:rPr>
                  <w:rFonts w:ascii="Arial" w:eastAsia="Times New Roman" w:hAnsi="Arial"/>
                  <w:sz w:val="18"/>
                  <w:highlight w:val="yellow"/>
                  <w:lang w:eastAsia="zh-CN" w:bidi="ar"/>
                </w:rPr>
                <w:t>_switchedUL_r17</w:t>
              </w:r>
            </w:ins>
          </w:p>
        </w:tc>
        <w:tc>
          <w:tcPr>
            <w:tcW w:w="574" w:type="dxa"/>
            <w:tcBorders>
              <w:top w:val="single" w:sz="4" w:space="0" w:color="auto"/>
              <w:left w:val="single" w:sz="4" w:space="0" w:color="auto"/>
              <w:bottom w:val="single" w:sz="4" w:space="0" w:color="auto"/>
              <w:right w:val="single" w:sz="4" w:space="0" w:color="auto"/>
            </w:tcBorders>
          </w:tcPr>
          <w:p w14:paraId="5000AED3" w14:textId="4369827D" w:rsidR="00C3198E" w:rsidRPr="002C377B" w:rsidRDefault="007942F1" w:rsidP="00C3198E">
            <w:pPr>
              <w:keepNext/>
              <w:keepLines/>
              <w:overflowPunct w:val="0"/>
              <w:autoSpaceDE w:val="0"/>
              <w:autoSpaceDN w:val="0"/>
              <w:adjustRightInd w:val="0"/>
              <w:spacing w:after="0"/>
              <w:textAlignment w:val="baseline"/>
              <w:rPr>
                <w:ins w:id="74" w:author="Fernando Alonso Macias" w:date="2025-11-07T14:34:00Z" w16du:dateUtc="2025-11-07T22:34:00Z"/>
                <w:rFonts w:ascii="Arial" w:eastAsia="DengXian" w:hAnsi="Arial"/>
                <w:sz w:val="18"/>
                <w:lang w:eastAsia="zh-CN" w:bidi="ar"/>
              </w:rPr>
            </w:pPr>
            <w:ins w:id="75" w:author="Fernando Alonso Macias" w:date="2025-11-07T14:57:00Z" w16du:dateUtc="2025-11-07T22:57:00Z">
              <w:r>
                <w:rPr>
                  <w:rFonts w:ascii="Arial" w:eastAsia="DengXian" w:hAnsi="Arial"/>
                  <w:sz w:val="18"/>
                  <w:lang w:eastAsia="zh-CN" w:bidi="ar"/>
                </w:rPr>
                <w:t>No</w:t>
              </w:r>
            </w:ins>
          </w:p>
        </w:tc>
        <w:tc>
          <w:tcPr>
            <w:tcW w:w="1430" w:type="dxa"/>
            <w:tcBorders>
              <w:top w:val="single" w:sz="4" w:space="0" w:color="auto"/>
              <w:left w:val="single" w:sz="4" w:space="0" w:color="auto"/>
              <w:bottom w:val="single" w:sz="4" w:space="0" w:color="auto"/>
              <w:right w:val="single" w:sz="4" w:space="0" w:color="auto"/>
            </w:tcBorders>
          </w:tcPr>
          <w:p w14:paraId="453FA92C" w14:textId="77777777" w:rsidR="00C3198E" w:rsidRPr="002C377B" w:rsidRDefault="00C3198E" w:rsidP="00C3198E">
            <w:pPr>
              <w:keepNext/>
              <w:keepLines/>
              <w:overflowPunct w:val="0"/>
              <w:autoSpaceDE w:val="0"/>
              <w:autoSpaceDN w:val="0"/>
              <w:adjustRightInd w:val="0"/>
              <w:spacing w:after="0"/>
              <w:textAlignment w:val="baseline"/>
              <w:rPr>
                <w:ins w:id="76" w:author="Fernando Alonso Macias" w:date="2025-11-07T14:34:00Z" w16du:dateUtc="2025-11-07T22:34:00Z"/>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3649D2A1" w14:textId="01E4E753" w:rsidR="00C3198E" w:rsidRPr="002C377B" w:rsidRDefault="00C3198E" w:rsidP="00C3198E">
            <w:pPr>
              <w:keepNext/>
              <w:keepLines/>
              <w:overflowPunct w:val="0"/>
              <w:autoSpaceDE w:val="0"/>
              <w:autoSpaceDN w:val="0"/>
              <w:adjustRightInd w:val="0"/>
              <w:spacing w:after="0"/>
              <w:textAlignment w:val="baseline"/>
              <w:rPr>
                <w:ins w:id="77" w:author="Fernando Alonso Macias" w:date="2025-11-07T14:34:00Z" w16du:dateUtc="2025-11-07T22:34:00Z"/>
                <w:rFonts w:ascii="Arial" w:eastAsia="Times New Roman" w:hAnsi="Arial" w:cs="Arial"/>
                <w:sz w:val="18"/>
                <w:szCs w:val="18"/>
                <w:lang w:eastAsia="en-GB"/>
              </w:rPr>
            </w:pPr>
            <w:ins w:id="78" w:author="Fernando Alonso Macias" w:date="2025-11-07T14:44:00Z" w16du:dateUtc="2025-11-07T22:44:00Z">
              <w:r>
                <w:rPr>
                  <w:rFonts w:ascii="Arial" w:eastAsia="Times New Roman" w:hAnsi="Arial" w:cs="Arial"/>
                  <w:sz w:val="18"/>
                  <w:szCs w:val="18"/>
                  <w:lang w:eastAsia="en-GB"/>
                </w:rPr>
                <w:t xml:space="preserve">Corresponds to IE </w:t>
              </w:r>
            </w:ins>
            <w:ins w:id="79" w:author="Fernando Alonso Macias" w:date="2025-11-07T14:46:00Z" w16du:dateUtc="2025-11-07T22:46:00Z">
              <w:r w:rsidRPr="00C3198E">
                <w:rPr>
                  <w:rFonts w:ascii="Arial" w:eastAsia="Times New Roman" w:hAnsi="Arial" w:cs="Arial"/>
                  <w:i/>
                  <w:iCs/>
                  <w:sz w:val="18"/>
                  <w:szCs w:val="18"/>
                  <w:lang w:eastAsia="en-GB"/>
                </w:rPr>
                <w:t>uplinkTxSwitching-OptionSupport2T2T-r17</w:t>
              </w:r>
            </w:ins>
            <w:ins w:id="80" w:author="Fernando Alonso Macias" w:date="2025-11-07T14:53:00Z" w16du:dateUtc="2025-11-07T22:53:00Z">
              <w:r w:rsidR="007942F1">
                <w:rPr>
                  <w:rFonts w:ascii="Arial" w:eastAsia="Times New Roman" w:hAnsi="Arial" w:cs="Arial"/>
                  <w:sz w:val="18"/>
                  <w:szCs w:val="18"/>
                  <w:lang w:eastAsia="en-GB"/>
                </w:rPr>
                <w:t xml:space="preserve"> set to </w:t>
              </w:r>
              <w:proofErr w:type="spellStart"/>
              <w:r w:rsidR="007942F1" w:rsidRPr="007942F1">
                <w:rPr>
                  <w:rFonts w:ascii="Arial" w:eastAsia="Times New Roman" w:hAnsi="Arial" w:cs="Arial"/>
                  <w:i/>
                  <w:iCs/>
                  <w:sz w:val="18"/>
                  <w:szCs w:val="18"/>
                  <w:lang w:eastAsia="en-GB"/>
                  <w:rPrChange w:id="81" w:author="Fernando Alonso Macias" w:date="2025-11-07T14:56:00Z" w16du:dateUtc="2025-11-07T22:56:00Z">
                    <w:rPr>
                      <w:rFonts w:ascii="Arial" w:eastAsia="Times New Roman" w:hAnsi="Arial" w:cs="Arial"/>
                      <w:sz w:val="18"/>
                      <w:szCs w:val="18"/>
                      <w:lang w:eastAsia="en-GB"/>
                    </w:rPr>
                  </w:rPrChange>
                </w:rPr>
                <w:t>switchtedUL</w:t>
              </w:r>
            </w:ins>
            <w:proofErr w:type="spellEnd"/>
          </w:p>
        </w:tc>
      </w:tr>
      <w:tr w:rsidR="00C3198E" w:rsidRPr="002C377B" w14:paraId="1986B65E" w14:textId="77777777" w:rsidTr="007625AE">
        <w:trPr>
          <w:cantSplit/>
          <w:jc w:val="center"/>
          <w:ins w:id="82" w:author="Fernando Alonso Macias" w:date="2025-11-07T14:34:00Z"/>
        </w:trPr>
        <w:tc>
          <w:tcPr>
            <w:tcW w:w="848" w:type="dxa"/>
            <w:tcBorders>
              <w:top w:val="single" w:sz="4" w:space="0" w:color="auto"/>
              <w:left w:val="single" w:sz="4" w:space="0" w:color="auto"/>
              <w:bottom w:val="single" w:sz="4" w:space="0" w:color="auto"/>
              <w:right w:val="single" w:sz="4" w:space="0" w:color="auto"/>
            </w:tcBorders>
          </w:tcPr>
          <w:p w14:paraId="06E3380A" w14:textId="2B3D7B3A" w:rsidR="00C3198E" w:rsidRPr="00D16162" w:rsidRDefault="00C3198E" w:rsidP="00C3198E">
            <w:pPr>
              <w:keepNext/>
              <w:keepLines/>
              <w:overflowPunct w:val="0"/>
              <w:autoSpaceDE w:val="0"/>
              <w:autoSpaceDN w:val="0"/>
              <w:adjustRightInd w:val="0"/>
              <w:spacing w:after="0"/>
              <w:jc w:val="center"/>
              <w:textAlignment w:val="baseline"/>
              <w:rPr>
                <w:ins w:id="83" w:author="Fernando Alonso Macias" w:date="2025-11-07T14:34:00Z" w16du:dateUtc="2025-11-07T22:34:00Z"/>
                <w:rFonts w:ascii="Arial" w:eastAsia="DengXian" w:hAnsi="Arial"/>
                <w:sz w:val="18"/>
                <w:highlight w:val="yellow"/>
                <w:lang w:eastAsia="zh-CN" w:bidi="ar"/>
              </w:rPr>
            </w:pPr>
            <w:ins w:id="84" w:author="Fernando Alonso Macias" w:date="2025-11-07T14:36:00Z" w16du:dateUtc="2025-11-07T22:36:00Z">
              <w:r w:rsidRPr="00D16162">
                <w:rPr>
                  <w:rFonts w:ascii="Arial" w:eastAsia="DengXian" w:hAnsi="Arial"/>
                  <w:sz w:val="18"/>
                  <w:highlight w:val="yellow"/>
                  <w:lang w:eastAsia="zh-CN" w:bidi="ar"/>
                </w:rPr>
                <w:t>37</w:t>
              </w:r>
            </w:ins>
            <w:ins w:id="85" w:author="Fernando Alonso Macias" w:date="2025-11-13T14:24:00Z" w16du:dateUtc="2025-11-13T22:24:00Z">
              <w:r w:rsidR="00D16162" w:rsidRPr="00D16162">
                <w:rPr>
                  <w:rFonts w:ascii="Arial" w:eastAsia="DengXian" w:hAnsi="Arial"/>
                  <w:sz w:val="18"/>
                  <w:highlight w:val="yellow"/>
                  <w:lang w:eastAsia="zh-CN" w:bidi="ar"/>
                </w:rPr>
                <w:t>h</w:t>
              </w:r>
            </w:ins>
          </w:p>
        </w:tc>
        <w:tc>
          <w:tcPr>
            <w:tcW w:w="2317" w:type="dxa"/>
            <w:tcBorders>
              <w:top w:val="single" w:sz="6" w:space="0" w:color="auto"/>
              <w:left w:val="single" w:sz="4" w:space="0" w:color="auto"/>
              <w:bottom w:val="single" w:sz="6" w:space="0" w:color="auto"/>
              <w:right w:val="single" w:sz="6" w:space="0" w:color="auto"/>
            </w:tcBorders>
          </w:tcPr>
          <w:p w14:paraId="55E98F14" w14:textId="5DAD8C5B" w:rsidR="00C3198E" w:rsidRPr="002C377B" w:rsidRDefault="00C3198E" w:rsidP="00C3198E">
            <w:pPr>
              <w:keepNext/>
              <w:keepLines/>
              <w:overflowPunct w:val="0"/>
              <w:autoSpaceDE w:val="0"/>
              <w:autoSpaceDN w:val="0"/>
              <w:adjustRightInd w:val="0"/>
              <w:spacing w:after="0"/>
              <w:textAlignment w:val="baseline"/>
              <w:rPr>
                <w:ins w:id="86" w:author="Fernando Alonso Macias" w:date="2025-11-07T14:34:00Z" w16du:dateUtc="2025-11-07T22:34:00Z"/>
                <w:rFonts w:ascii="Arial" w:eastAsia="Times New Roman" w:hAnsi="Arial"/>
                <w:bCs/>
                <w:iCs/>
                <w:sz w:val="18"/>
                <w:lang w:eastAsia="zh-CN"/>
              </w:rPr>
            </w:pPr>
            <w:ins w:id="87" w:author="Fernando Alonso Macias" w:date="2025-11-07T14:44:00Z" w16du:dateUtc="2025-11-07T22:44:00Z">
              <w:r>
                <w:rPr>
                  <w:rFonts w:ascii="Arial" w:eastAsia="Times New Roman" w:hAnsi="Arial"/>
                  <w:bCs/>
                  <w:iCs/>
                  <w:sz w:val="18"/>
                  <w:lang w:eastAsia="zh-CN"/>
                </w:rPr>
                <w:t xml:space="preserve">Support of </w:t>
              </w:r>
              <w:proofErr w:type="spellStart"/>
              <w:r>
                <w:rPr>
                  <w:rFonts w:ascii="Arial" w:eastAsia="Times New Roman" w:hAnsi="Arial"/>
                  <w:bCs/>
                  <w:iCs/>
                  <w:sz w:val="18"/>
                  <w:lang w:eastAsia="zh-CN"/>
                </w:rPr>
                <w:t>dualUL</w:t>
              </w:r>
              <w:proofErr w:type="spellEnd"/>
              <w:r>
                <w:rPr>
                  <w:rFonts w:ascii="Arial" w:eastAsia="Times New Roman" w:hAnsi="Arial"/>
                  <w:bCs/>
                  <w:iCs/>
                  <w:sz w:val="18"/>
                  <w:lang w:eastAsia="zh-CN"/>
                </w:rPr>
                <w:t xml:space="preserve"> Option for </w:t>
              </w:r>
            </w:ins>
            <w:ins w:id="88" w:author="Fernando Alonso Macias" w:date="2025-11-07T14:55:00Z" w16du:dateUtc="2025-11-07T22:55:00Z">
              <w:r w:rsidR="007942F1">
                <w:rPr>
                  <w:rFonts w:ascii="Arial" w:eastAsia="Times New Roman" w:hAnsi="Arial"/>
                  <w:bCs/>
                  <w:iCs/>
                  <w:sz w:val="18"/>
                  <w:lang w:eastAsia="zh-CN"/>
                </w:rPr>
                <w:t xml:space="preserve">r17 </w:t>
              </w:r>
            </w:ins>
            <w:ins w:id="89" w:author="Fernando Alonso Macias" w:date="2025-11-07T14:44:00Z" w16du:dateUtc="2025-11-07T22:44:00Z">
              <w:r>
                <w:rPr>
                  <w:rFonts w:ascii="Arial" w:eastAsia="Times New Roman" w:hAnsi="Arial"/>
                  <w:bCs/>
                  <w:iCs/>
                  <w:sz w:val="18"/>
                  <w:lang w:eastAsia="zh-CN"/>
                </w:rPr>
                <w:t>UL Tx Switching</w:t>
              </w:r>
            </w:ins>
          </w:p>
        </w:tc>
        <w:tc>
          <w:tcPr>
            <w:tcW w:w="861" w:type="dxa"/>
            <w:tcBorders>
              <w:top w:val="single" w:sz="6" w:space="0" w:color="auto"/>
              <w:left w:val="single" w:sz="6" w:space="0" w:color="auto"/>
              <w:bottom w:val="single" w:sz="6" w:space="0" w:color="auto"/>
              <w:right w:val="single" w:sz="4" w:space="0" w:color="auto"/>
            </w:tcBorders>
          </w:tcPr>
          <w:p w14:paraId="4B59774A" w14:textId="77777777" w:rsidR="00C3198E" w:rsidRPr="002C377B" w:rsidRDefault="00C3198E" w:rsidP="00C3198E">
            <w:pPr>
              <w:keepNext/>
              <w:keepLines/>
              <w:overflowPunct w:val="0"/>
              <w:autoSpaceDE w:val="0"/>
              <w:autoSpaceDN w:val="0"/>
              <w:adjustRightInd w:val="0"/>
              <w:spacing w:after="0"/>
              <w:textAlignment w:val="baseline"/>
              <w:rPr>
                <w:ins w:id="90" w:author="Fernando Alonso Macias" w:date="2025-11-07T14:46:00Z" w16du:dateUtc="2025-11-07T22:46:00Z"/>
                <w:rFonts w:ascii="Arial" w:eastAsia="Times New Roman" w:hAnsi="Arial"/>
                <w:sz w:val="18"/>
                <w:lang w:eastAsia="zh-CN"/>
              </w:rPr>
            </w:pPr>
            <w:ins w:id="91" w:author="Fernando Alonso Macias" w:date="2025-11-07T14:46:00Z" w16du:dateUtc="2025-11-07T22:46:00Z">
              <w:r w:rsidRPr="002C377B">
                <w:rPr>
                  <w:rFonts w:ascii="Arial" w:eastAsia="Times New Roman" w:hAnsi="Arial"/>
                  <w:sz w:val="18"/>
                  <w:lang w:eastAsia="zh-CN"/>
                </w:rPr>
                <w:t>38.306</w:t>
              </w:r>
            </w:ins>
          </w:p>
          <w:p w14:paraId="7C22DBFC" w14:textId="4242384F" w:rsidR="00C3198E" w:rsidRPr="002C377B" w:rsidRDefault="00C3198E" w:rsidP="00C3198E">
            <w:pPr>
              <w:keepNext/>
              <w:keepLines/>
              <w:overflowPunct w:val="0"/>
              <w:autoSpaceDE w:val="0"/>
              <w:autoSpaceDN w:val="0"/>
              <w:adjustRightInd w:val="0"/>
              <w:spacing w:after="0"/>
              <w:textAlignment w:val="baseline"/>
              <w:rPr>
                <w:ins w:id="92" w:author="Fernando Alonso Macias" w:date="2025-11-07T14:34:00Z" w16du:dateUtc="2025-11-07T22:34:00Z"/>
                <w:rFonts w:ascii="Arial" w:eastAsia="DengXian" w:hAnsi="Arial"/>
                <w:sz w:val="18"/>
                <w:lang w:eastAsia="zh-CN" w:bidi="ar"/>
              </w:rPr>
            </w:pPr>
            <w:ins w:id="93" w:author="Fernando Alonso Macias" w:date="2025-11-07T14:46:00Z" w16du:dateUtc="2025-11-07T22:46:00Z">
              <w:r w:rsidRPr="002C377B">
                <w:rPr>
                  <w:rFonts w:ascii="Arial" w:eastAsia="Times New Roman" w:hAnsi="Arial"/>
                  <w:sz w:val="18"/>
                  <w:lang w:eastAsia="zh-CN"/>
                </w:rPr>
                <w:t>4.2.7.</w:t>
              </w:r>
              <w:r>
                <w:rPr>
                  <w:rFonts w:ascii="Arial" w:eastAsia="Times New Roman" w:hAnsi="Arial"/>
                  <w:sz w:val="18"/>
                  <w:lang w:eastAsia="zh-CN"/>
                </w:rPr>
                <w:t>1</w:t>
              </w:r>
            </w:ins>
          </w:p>
        </w:tc>
        <w:tc>
          <w:tcPr>
            <w:tcW w:w="1011" w:type="dxa"/>
            <w:tcBorders>
              <w:top w:val="single" w:sz="4" w:space="0" w:color="auto"/>
              <w:left w:val="single" w:sz="4" w:space="0" w:color="auto"/>
              <w:bottom w:val="single" w:sz="4" w:space="0" w:color="auto"/>
              <w:right w:val="single" w:sz="4" w:space="0" w:color="auto"/>
            </w:tcBorders>
          </w:tcPr>
          <w:p w14:paraId="605E5E10" w14:textId="355518A1" w:rsidR="00C3198E" w:rsidRPr="002C377B" w:rsidRDefault="00C3198E" w:rsidP="00C3198E">
            <w:pPr>
              <w:keepNext/>
              <w:keepLines/>
              <w:overflowPunct w:val="0"/>
              <w:autoSpaceDE w:val="0"/>
              <w:autoSpaceDN w:val="0"/>
              <w:adjustRightInd w:val="0"/>
              <w:spacing w:after="0"/>
              <w:jc w:val="center"/>
              <w:textAlignment w:val="baseline"/>
              <w:rPr>
                <w:ins w:id="94" w:author="Fernando Alonso Macias" w:date="2025-11-07T14:34:00Z" w16du:dateUtc="2025-11-07T22:34:00Z"/>
                <w:rFonts w:ascii="Arial" w:eastAsia="Times New Roman" w:hAnsi="Arial"/>
                <w:sz w:val="18"/>
                <w:lang w:eastAsia="zh-CN" w:bidi="ar"/>
              </w:rPr>
            </w:pPr>
            <w:ins w:id="95" w:author="Fernando Alonso Macias" w:date="2025-11-07T14:44:00Z" w16du:dateUtc="2025-11-07T22:44:00Z">
              <w:r w:rsidRPr="002C377B">
                <w:rPr>
                  <w:rFonts w:ascii="Arial" w:eastAsia="Times New Roman" w:hAnsi="Arial"/>
                  <w:sz w:val="18"/>
                  <w:lang w:eastAsia="zh-CN"/>
                </w:rPr>
                <w:t>Rel-1</w:t>
              </w:r>
              <w:r>
                <w:rPr>
                  <w:rFonts w:ascii="Arial" w:eastAsia="Times New Roman" w:hAnsi="Arial"/>
                  <w:sz w:val="18"/>
                  <w:lang w:eastAsia="zh-CN"/>
                </w:rPr>
                <w:t>7</w:t>
              </w:r>
            </w:ins>
          </w:p>
        </w:tc>
        <w:tc>
          <w:tcPr>
            <w:tcW w:w="2429" w:type="dxa"/>
            <w:tcBorders>
              <w:top w:val="single" w:sz="4" w:space="0" w:color="auto"/>
              <w:left w:val="single" w:sz="4" w:space="0" w:color="auto"/>
              <w:bottom w:val="single" w:sz="4" w:space="0" w:color="auto"/>
              <w:right w:val="single" w:sz="4" w:space="0" w:color="auto"/>
            </w:tcBorders>
          </w:tcPr>
          <w:p w14:paraId="1F4B6E0C" w14:textId="6173FAD3" w:rsidR="00C3198E" w:rsidRPr="00D16162" w:rsidRDefault="00C3198E" w:rsidP="00C3198E">
            <w:pPr>
              <w:keepNext/>
              <w:keepLines/>
              <w:overflowPunct w:val="0"/>
              <w:autoSpaceDE w:val="0"/>
              <w:autoSpaceDN w:val="0"/>
              <w:adjustRightInd w:val="0"/>
              <w:spacing w:after="0"/>
              <w:textAlignment w:val="baseline"/>
              <w:rPr>
                <w:ins w:id="96" w:author="Fernando Alonso Macias" w:date="2025-11-07T14:34:00Z" w16du:dateUtc="2025-11-07T22:34:00Z"/>
                <w:rFonts w:ascii="Arial" w:eastAsia="Times New Roman" w:hAnsi="Arial"/>
                <w:sz w:val="18"/>
                <w:highlight w:val="yellow"/>
                <w:lang w:eastAsia="zh-CN" w:bidi="ar"/>
              </w:rPr>
            </w:pPr>
            <w:ins w:id="97" w:author="Fernando Alonso Macias" w:date="2025-11-07T14:44:00Z" w16du:dateUtc="2025-11-07T22:44:00Z">
              <w:r w:rsidRPr="00D16162">
                <w:rPr>
                  <w:rFonts w:ascii="Arial" w:eastAsia="Times New Roman" w:hAnsi="Arial"/>
                  <w:sz w:val="18"/>
                  <w:highlight w:val="yellow"/>
                  <w:lang w:eastAsia="zh-CN" w:bidi="ar"/>
                </w:rPr>
                <w:t>pc_uplinkTxSwitching_OptionSupport</w:t>
              </w:r>
            </w:ins>
            <w:ins w:id="98" w:author="Fernando Alonso Macias" w:date="2025-11-13T14:24:00Z" w16du:dateUtc="2025-11-13T22:24:00Z">
              <w:r w:rsidR="00D16162" w:rsidRPr="00D16162">
                <w:rPr>
                  <w:rFonts w:ascii="Arial" w:eastAsia="Times New Roman" w:hAnsi="Arial"/>
                  <w:sz w:val="18"/>
                  <w:highlight w:val="yellow"/>
                  <w:lang w:eastAsia="zh-CN" w:bidi="ar"/>
                </w:rPr>
                <w:t>2T2T</w:t>
              </w:r>
            </w:ins>
            <w:ins w:id="99" w:author="Fernando Alonso Macias" w:date="2025-11-07T14:44:00Z" w16du:dateUtc="2025-11-07T22:44:00Z">
              <w:r w:rsidRPr="00D16162">
                <w:rPr>
                  <w:rFonts w:ascii="Arial" w:eastAsia="Times New Roman" w:hAnsi="Arial"/>
                  <w:sz w:val="18"/>
                  <w:highlight w:val="yellow"/>
                  <w:lang w:eastAsia="zh-CN" w:bidi="ar"/>
                </w:rPr>
                <w:t>_dualUL_r17</w:t>
              </w:r>
            </w:ins>
          </w:p>
        </w:tc>
        <w:tc>
          <w:tcPr>
            <w:tcW w:w="574" w:type="dxa"/>
            <w:tcBorders>
              <w:top w:val="single" w:sz="4" w:space="0" w:color="auto"/>
              <w:left w:val="single" w:sz="4" w:space="0" w:color="auto"/>
              <w:bottom w:val="single" w:sz="4" w:space="0" w:color="auto"/>
              <w:right w:val="single" w:sz="4" w:space="0" w:color="auto"/>
            </w:tcBorders>
          </w:tcPr>
          <w:p w14:paraId="2BC97ADB" w14:textId="7CDFED3D" w:rsidR="00C3198E" w:rsidRPr="002C377B" w:rsidRDefault="007942F1" w:rsidP="00C3198E">
            <w:pPr>
              <w:keepNext/>
              <w:keepLines/>
              <w:overflowPunct w:val="0"/>
              <w:autoSpaceDE w:val="0"/>
              <w:autoSpaceDN w:val="0"/>
              <w:adjustRightInd w:val="0"/>
              <w:spacing w:after="0"/>
              <w:textAlignment w:val="baseline"/>
              <w:rPr>
                <w:ins w:id="100" w:author="Fernando Alonso Macias" w:date="2025-11-07T14:34:00Z" w16du:dateUtc="2025-11-07T22:34:00Z"/>
                <w:rFonts w:ascii="Arial" w:eastAsia="DengXian" w:hAnsi="Arial"/>
                <w:sz w:val="18"/>
                <w:lang w:eastAsia="zh-CN" w:bidi="ar"/>
              </w:rPr>
            </w:pPr>
            <w:ins w:id="101" w:author="Fernando Alonso Macias" w:date="2025-11-07T14:57:00Z" w16du:dateUtc="2025-11-07T22:57:00Z">
              <w:r>
                <w:rPr>
                  <w:rFonts w:ascii="Arial" w:eastAsia="DengXian" w:hAnsi="Arial"/>
                  <w:sz w:val="18"/>
                  <w:lang w:eastAsia="zh-CN" w:bidi="ar"/>
                </w:rPr>
                <w:t>No</w:t>
              </w:r>
            </w:ins>
          </w:p>
        </w:tc>
        <w:tc>
          <w:tcPr>
            <w:tcW w:w="1430" w:type="dxa"/>
            <w:tcBorders>
              <w:top w:val="single" w:sz="4" w:space="0" w:color="auto"/>
              <w:left w:val="single" w:sz="4" w:space="0" w:color="auto"/>
              <w:bottom w:val="single" w:sz="4" w:space="0" w:color="auto"/>
              <w:right w:val="single" w:sz="4" w:space="0" w:color="auto"/>
            </w:tcBorders>
          </w:tcPr>
          <w:p w14:paraId="6B7AFBBF" w14:textId="77777777" w:rsidR="00C3198E" w:rsidRPr="002C377B" w:rsidRDefault="00C3198E" w:rsidP="00C3198E">
            <w:pPr>
              <w:keepNext/>
              <w:keepLines/>
              <w:overflowPunct w:val="0"/>
              <w:autoSpaceDE w:val="0"/>
              <w:autoSpaceDN w:val="0"/>
              <w:adjustRightInd w:val="0"/>
              <w:spacing w:after="0"/>
              <w:textAlignment w:val="baseline"/>
              <w:rPr>
                <w:ins w:id="102" w:author="Fernando Alonso Macias" w:date="2025-11-07T14:34:00Z" w16du:dateUtc="2025-11-07T22:34:00Z"/>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6818C692" w14:textId="4BE42919" w:rsidR="00C3198E" w:rsidRPr="002C377B" w:rsidRDefault="00C3198E" w:rsidP="00C3198E">
            <w:pPr>
              <w:keepNext/>
              <w:keepLines/>
              <w:overflowPunct w:val="0"/>
              <w:autoSpaceDE w:val="0"/>
              <w:autoSpaceDN w:val="0"/>
              <w:adjustRightInd w:val="0"/>
              <w:spacing w:after="0"/>
              <w:textAlignment w:val="baseline"/>
              <w:rPr>
                <w:ins w:id="103" w:author="Fernando Alonso Macias" w:date="2025-11-07T14:34:00Z" w16du:dateUtc="2025-11-07T22:34:00Z"/>
                <w:rFonts w:ascii="Arial" w:eastAsia="Times New Roman" w:hAnsi="Arial" w:cs="Arial"/>
                <w:sz w:val="18"/>
                <w:szCs w:val="18"/>
                <w:lang w:eastAsia="en-GB"/>
              </w:rPr>
            </w:pPr>
            <w:ins w:id="104" w:author="Fernando Alonso Macias" w:date="2025-11-07T14:44:00Z" w16du:dateUtc="2025-11-07T22:44:00Z">
              <w:r>
                <w:rPr>
                  <w:rFonts w:ascii="Arial" w:eastAsia="Times New Roman" w:hAnsi="Arial" w:cs="Arial"/>
                  <w:sz w:val="18"/>
                  <w:szCs w:val="18"/>
                  <w:lang w:eastAsia="en-GB"/>
                </w:rPr>
                <w:t xml:space="preserve">Corresponds to IE </w:t>
              </w:r>
            </w:ins>
            <w:ins w:id="105" w:author="Fernando Alonso Macias" w:date="2025-11-07T14:46:00Z" w16du:dateUtc="2025-11-07T22:46:00Z">
              <w:r w:rsidRPr="00C3198E">
                <w:rPr>
                  <w:rFonts w:ascii="Arial" w:eastAsia="Times New Roman" w:hAnsi="Arial" w:cs="Arial"/>
                  <w:i/>
                  <w:iCs/>
                  <w:sz w:val="18"/>
                  <w:szCs w:val="18"/>
                  <w:lang w:eastAsia="en-GB"/>
                </w:rPr>
                <w:t>uplinkTxSwitching-OptionSupport2T2T-r17</w:t>
              </w:r>
            </w:ins>
            <w:ins w:id="106" w:author="Fernando Alonso Macias" w:date="2025-11-07T14:53:00Z" w16du:dateUtc="2025-11-07T22:53:00Z">
              <w:r w:rsidR="007942F1">
                <w:rPr>
                  <w:rFonts w:ascii="Arial" w:eastAsia="Times New Roman" w:hAnsi="Arial" w:cs="Arial"/>
                  <w:sz w:val="18"/>
                  <w:szCs w:val="18"/>
                  <w:lang w:eastAsia="en-GB"/>
                </w:rPr>
                <w:t xml:space="preserve"> set to </w:t>
              </w:r>
              <w:proofErr w:type="spellStart"/>
              <w:r w:rsidR="007942F1" w:rsidRPr="007942F1">
                <w:rPr>
                  <w:rFonts w:ascii="Arial" w:eastAsia="Times New Roman" w:hAnsi="Arial" w:cs="Arial"/>
                  <w:i/>
                  <w:iCs/>
                  <w:sz w:val="18"/>
                  <w:szCs w:val="18"/>
                  <w:lang w:eastAsia="en-GB"/>
                  <w:rPrChange w:id="107" w:author="Fernando Alonso Macias" w:date="2025-11-07T14:56:00Z" w16du:dateUtc="2025-11-07T22:56:00Z">
                    <w:rPr>
                      <w:rFonts w:ascii="Arial" w:eastAsia="Times New Roman" w:hAnsi="Arial" w:cs="Arial"/>
                      <w:sz w:val="18"/>
                      <w:szCs w:val="18"/>
                      <w:lang w:eastAsia="en-GB"/>
                    </w:rPr>
                  </w:rPrChange>
                </w:rPr>
                <w:t>dualUL</w:t>
              </w:r>
            </w:ins>
            <w:proofErr w:type="spellEnd"/>
          </w:p>
        </w:tc>
      </w:tr>
      <w:tr w:rsidR="002C377B" w:rsidRPr="002C377B" w14:paraId="1BDD6EE1"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2DE0E85C"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77B">
              <w:rPr>
                <w:rFonts w:ascii="Arial" w:eastAsia="Times New Roman" w:hAnsi="Arial"/>
                <w:sz w:val="18"/>
                <w:lang w:eastAsia="en-GB"/>
              </w:rPr>
              <w:t>38</w:t>
            </w:r>
          </w:p>
        </w:tc>
        <w:tc>
          <w:tcPr>
            <w:tcW w:w="2317" w:type="dxa"/>
            <w:tcBorders>
              <w:top w:val="single" w:sz="6" w:space="0" w:color="auto"/>
              <w:left w:val="single" w:sz="4" w:space="0" w:color="auto"/>
              <w:bottom w:val="single" w:sz="6" w:space="0" w:color="auto"/>
              <w:right w:val="single" w:sz="6" w:space="0" w:color="auto"/>
            </w:tcBorders>
          </w:tcPr>
          <w:p w14:paraId="283EDF59"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2C377B">
              <w:rPr>
                <w:rFonts w:ascii="Arial" w:eastAsia="Times New Roman" w:hAnsi="Arial"/>
                <w:bCs/>
                <w:iCs/>
                <w:sz w:val="18"/>
                <w:lang w:eastAsia="en-GB"/>
              </w:rPr>
              <w:t xml:space="preserve">Support </w:t>
            </w:r>
            <w:r w:rsidRPr="002C377B">
              <w:rPr>
                <w:rFonts w:ascii="Arial" w:eastAsia="Malgun Gothic" w:hAnsi="Arial" w:cs="Arial"/>
                <w:sz w:val="18"/>
                <w:szCs w:val="18"/>
                <w:lang w:eastAsia="ja-JP"/>
              </w:rPr>
              <w:t>uplink transmission power boost by suspension of in-band emission (IBE) in FR2</w:t>
            </w:r>
          </w:p>
        </w:tc>
        <w:tc>
          <w:tcPr>
            <w:tcW w:w="861" w:type="dxa"/>
            <w:tcBorders>
              <w:top w:val="single" w:sz="6" w:space="0" w:color="auto"/>
              <w:left w:val="single" w:sz="6" w:space="0" w:color="auto"/>
              <w:bottom w:val="single" w:sz="6" w:space="0" w:color="auto"/>
              <w:right w:val="single" w:sz="4" w:space="0" w:color="auto"/>
            </w:tcBorders>
          </w:tcPr>
          <w:p w14:paraId="0F0B2F94"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2C377B">
              <w:rPr>
                <w:rFonts w:ascii="Arial" w:eastAsia="Times New Roman" w:hAnsi="Arial"/>
                <w:sz w:val="18"/>
                <w:lang w:eastAsia="zh-CN"/>
              </w:rPr>
              <w:t>38.306</w:t>
            </w:r>
          </w:p>
          <w:p w14:paraId="3B2CF6DD"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2C377B">
              <w:rPr>
                <w:rFonts w:ascii="Arial" w:eastAsia="Times New Roman" w:hAnsi="Arial"/>
                <w:sz w:val="18"/>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47075BAB"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77B">
              <w:rPr>
                <w:rFonts w:ascii="Arial" w:eastAsia="Times New Roman" w:hAnsi="Arial"/>
                <w:sz w:val="18"/>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005491BB"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2C377B">
              <w:rPr>
                <w:rFonts w:ascii="Arial" w:eastAsia="Times New Roman" w:hAnsi="Arial"/>
                <w:sz w:val="18"/>
                <w:lang w:eastAsia="en-GB"/>
              </w:rPr>
              <w:t>pc_mpr_PowerBoost_FR2</w:t>
            </w:r>
          </w:p>
        </w:tc>
        <w:tc>
          <w:tcPr>
            <w:tcW w:w="574" w:type="dxa"/>
            <w:tcBorders>
              <w:top w:val="single" w:sz="4" w:space="0" w:color="auto"/>
              <w:left w:val="single" w:sz="4" w:space="0" w:color="auto"/>
              <w:bottom w:val="single" w:sz="4" w:space="0" w:color="auto"/>
              <w:right w:val="single" w:sz="4" w:space="0" w:color="auto"/>
            </w:tcBorders>
          </w:tcPr>
          <w:p w14:paraId="476767E8"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2C377B">
              <w:rPr>
                <w:rFonts w:ascii="Arial" w:eastAsia="Times New Roman" w:hAnsi="Arial"/>
                <w:sz w:val="18"/>
                <w:lang w:eastAsia="en-GB"/>
              </w:rPr>
              <w:t>No</w:t>
            </w:r>
          </w:p>
        </w:tc>
        <w:tc>
          <w:tcPr>
            <w:tcW w:w="1430" w:type="dxa"/>
            <w:tcBorders>
              <w:top w:val="single" w:sz="4" w:space="0" w:color="auto"/>
              <w:left w:val="single" w:sz="4" w:space="0" w:color="auto"/>
              <w:bottom w:val="single" w:sz="4" w:space="0" w:color="auto"/>
              <w:right w:val="single" w:sz="4" w:space="0" w:color="auto"/>
            </w:tcBorders>
          </w:tcPr>
          <w:p w14:paraId="650A193B"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4F76CE84"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2C377B" w:rsidRPr="002C377B" w14:paraId="07D8BE5F"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18F367CF"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C377B">
              <w:rPr>
                <w:rFonts w:ascii="Arial" w:eastAsia="Times New Roman" w:hAnsi="Arial"/>
                <w:sz w:val="18"/>
                <w:lang w:eastAsia="zh-CN"/>
              </w:rPr>
              <w:t>39</w:t>
            </w:r>
          </w:p>
        </w:tc>
        <w:tc>
          <w:tcPr>
            <w:tcW w:w="2317" w:type="dxa"/>
            <w:tcBorders>
              <w:top w:val="single" w:sz="6" w:space="0" w:color="auto"/>
              <w:left w:val="single" w:sz="4" w:space="0" w:color="auto"/>
              <w:bottom w:val="single" w:sz="6" w:space="0" w:color="auto"/>
              <w:right w:val="single" w:sz="6" w:space="0" w:color="auto"/>
            </w:tcBorders>
          </w:tcPr>
          <w:p w14:paraId="4CE24145"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sz w:val="18"/>
                <w:lang w:eastAsia="zh-CN"/>
              </w:rPr>
              <w:t xml:space="preserve">Supports the </w:t>
            </w:r>
            <w:r w:rsidRPr="002C377B">
              <w:rPr>
                <w:rFonts w:ascii="Arial" w:eastAsia="Times New Roman" w:hAnsi="Arial" w:cs="Arial"/>
                <w:sz w:val="18"/>
                <w:szCs w:val="18"/>
                <w:lang w:eastAsia="en-GB"/>
              </w:rPr>
              <w:t>alternative 64QAM MCS table for PDSCH</w:t>
            </w:r>
          </w:p>
        </w:tc>
        <w:tc>
          <w:tcPr>
            <w:tcW w:w="861" w:type="dxa"/>
            <w:tcBorders>
              <w:top w:val="single" w:sz="6" w:space="0" w:color="auto"/>
              <w:left w:val="single" w:sz="6" w:space="0" w:color="auto"/>
              <w:bottom w:val="single" w:sz="6" w:space="0" w:color="auto"/>
              <w:right w:val="single" w:sz="4" w:space="0" w:color="auto"/>
            </w:tcBorders>
          </w:tcPr>
          <w:p w14:paraId="1EEEE270"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2C377B">
              <w:rPr>
                <w:rFonts w:ascii="Arial" w:eastAsia="Times New Roman" w:hAnsi="Arial"/>
                <w:sz w:val="18"/>
                <w:lang w:eastAsia="zh-CN"/>
              </w:rPr>
              <w:t>38.306,</w:t>
            </w:r>
          </w:p>
          <w:p w14:paraId="4D71AB84"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2C377B">
              <w:rPr>
                <w:rFonts w:ascii="Arial" w:eastAsia="Times New Roman" w:hAnsi="Arial"/>
                <w:sz w:val="18"/>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1CCDD613"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77B">
              <w:rPr>
                <w:rFonts w:ascii="Arial" w:eastAsia="Times New Roman" w:hAnsi="Arial"/>
                <w:sz w:val="18"/>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1F9A58B1"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Times New Roman" w:hAnsi="Arial"/>
                <w:sz w:val="18"/>
                <w:lang w:eastAsia="zh-CN"/>
              </w:rPr>
              <w:t>pc_dl_64qam_mcs_tableAlt</w:t>
            </w:r>
          </w:p>
        </w:tc>
        <w:tc>
          <w:tcPr>
            <w:tcW w:w="574" w:type="dxa"/>
            <w:tcBorders>
              <w:top w:val="single" w:sz="4" w:space="0" w:color="auto"/>
              <w:left w:val="single" w:sz="4" w:space="0" w:color="auto"/>
              <w:bottom w:val="single" w:sz="4" w:space="0" w:color="auto"/>
              <w:right w:val="single" w:sz="4" w:space="0" w:color="auto"/>
            </w:tcBorders>
          </w:tcPr>
          <w:p w14:paraId="7F494435"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Times New Roman" w:hAnsi="Arial"/>
                <w:sz w:val="18"/>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38CA9127"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4E2F4E39"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2C377B" w:rsidRPr="002C377B" w14:paraId="73F56D92"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210BF7F0"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C377B">
              <w:rPr>
                <w:rFonts w:ascii="Arial" w:eastAsia="Times New Roman" w:hAnsi="Arial"/>
                <w:sz w:val="18"/>
                <w:lang w:eastAsia="zh-CN"/>
              </w:rPr>
              <w:t>40</w:t>
            </w:r>
          </w:p>
        </w:tc>
        <w:tc>
          <w:tcPr>
            <w:tcW w:w="2317" w:type="dxa"/>
            <w:tcBorders>
              <w:top w:val="single" w:sz="6" w:space="0" w:color="auto"/>
              <w:left w:val="single" w:sz="4" w:space="0" w:color="auto"/>
              <w:bottom w:val="single" w:sz="6" w:space="0" w:color="auto"/>
              <w:right w:val="single" w:sz="6" w:space="0" w:color="auto"/>
            </w:tcBorders>
          </w:tcPr>
          <w:p w14:paraId="63337938"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sz w:val="18"/>
                <w:lang w:eastAsia="zh-CN"/>
              </w:rPr>
              <w:t xml:space="preserve">Supports </w:t>
            </w:r>
            <w:r w:rsidRPr="002C377B">
              <w:rPr>
                <w:rFonts w:ascii="Arial" w:eastAsia="Times New Roman" w:hAnsi="Arial"/>
                <w:sz w:val="18"/>
                <w:lang w:eastAsia="en-GB"/>
              </w:rPr>
              <w:t>the CQI table with target BLER of 10^-5</w:t>
            </w:r>
          </w:p>
        </w:tc>
        <w:tc>
          <w:tcPr>
            <w:tcW w:w="861" w:type="dxa"/>
            <w:tcBorders>
              <w:top w:val="single" w:sz="6" w:space="0" w:color="auto"/>
              <w:left w:val="single" w:sz="6" w:space="0" w:color="auto"/>
              <w:bottom w:val="single" w:sz="6" w:space="0" w:color="auto"/>
              <w:right w:val="single" w:sz="4" w:space="0" w:color="auto"/>
            </w:tcBorders>
          </w:tcPr>
          <w:p w14:paraId="48BE3AAD"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2C377B">
              <w:rPr>
                <w:rFonts w:ascii="Arial" w:eastAsia="Times New Roman" w:hAnsi="Arial"/>
                <w:sz w:val="18"/>
                <w:lang w:eastAsia="zh-CN"/>
              </w:rPr>
              <w:t>38.306,</w:t>
            </w:r>
          </w:p>
          <w:p w14:paraId="44DDD6D0"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2C377B">
              <w:rPr>
                <w:rFonts w:ascii="Arial" w:eastAsia="Times New Roman" w:hAnsi="Arial"/>
                <w:sz w:val="18"/>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0D86CCD9"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77B">
              <w:rPr>
                <w:rFonts w:ascii="Arial" w:eastAsia="Times New Roman" w:hAnsi="Arial"/>
                <w:sz w:val="18"/>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076D47CC"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C377B">
              <w:rPr>
                <w:rFonts w:ascii="Arial" w:eastAsia="Times New Roman" w:hAnsi="Arial"/>
                <w:sz w:val="18"/>
                <w:lang w:eastAsia="zh-CN"/>
              </w:rPr>
              <w:t>pc_cqi_tableAlt</w:t>
            </w:r>
            <w:proofErr w:type="spellEnd"/>
          </w:p>
        </w:tc>
        <w:tc>
          <w:tcPr>
            <w:tcW w:w="574" w:type="dxa"/>
            <w:tcBorders>
              <w:top w:val="single" w:sz="4" w:space="0" w:color="auto"/>
              <w:left w:val="single" w:sz="4" w:space="0" w:color="auto"/>
              <w:bottom w:val="single" w:sz="4" w:space="0" w:color="auto"/>
              <w:right w:val="single" w:sz="4" w:space="0" w:color="auto"/>
            </w:tcBorders>
          </w:tcPr>
          <w:p w14:paraId="066821F9"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Times New Roman" w:hAnsi="Arial"/>
                <w:sz w:val="18"/>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63EBFE29"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6F824747"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2C377B" w:rsidRPr="002C377B" w14:paraId="449F291C"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297960C4"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C377B">
              <w:rPr>
                <w:rFonts w:ascii="Arial" w:eastAsia="Times New Roman" w:hAnsi="Arial"/>
                <w:sz w:val="18"/>
                <w:lang w:eastAsia="zh-CN"/>
              </w:rPr>
              <w:t>41</w:t>
            </w:r>
          </w:p>
        </w:tc>
        <w:tc>
          <w:tcPr>
            <w:tcW w:w="2317" w:type="dxa"/>
            <w:tcBorders>
              <w:top w:val="single" w:sz="6" w:space="0" w:color="auto"/>
              <w:left w:val="single" w:sz="4" w:space="0" w:color="auto"/>
              <w:bottom w:val="single" w:sz="6" w:space="0" w:color="auto"/>
              <w:right w:val="single" w:sz="6" w:space="0" w:color="auto"/>
            </w:tcBorders>
          </w:tcPr>
          <w:p w14:paraId="30821A3E"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sz w:val="18"/>
                <w:lang w:eastAsia="zh-CN"/>
              </w:rPr>
              <w:t xml:space="preserve">Supports of </w:t>
            </w:r>
            <w:r w:rsidRPr="002C377B">
              <w:rPr>
                <w:rFonts w:ascii="Arial" w:eastAsia="Times New Roman" w:hAnsi="Arial"/>
                <w:bCs/>
                <w:iCs/>
                <w:sz w:val="18"/>
                <w:lang w:eastAsia="en-GB"/>
              </w:rPr>
              <w:t>single DCI based spatial division multiplexing scheme</w:t>
            </w:r>
          </w:p>
        </w:tc>
        <w:tc>
          <w:tcPr>
            <w:tcW w:w="861" w:type="dxa"/>
            <w:tcBorders>
              <w:top w:val="single" w:sz="6" w:space="0" w:color="auto"/>
              <w:left w:val="single" w:sz="6" w:space="0" w:color="auto"/>
              <w:bottom w:val="single" w:sz="6" w:space="0" w:color="auto"/>
              <w:right w:val="single" w:sz="4" w:space="0" w:color="auto"/>
            </w:tcBorders>
          </w:tcPr>
          <w:p w14:paraId="0A358A9A"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2C377B">
              <w:rPr>
                <w:rFonts w:ascii="Arial" w:eastAsia="Times New Roman" w:hAnsi="Arial"/>
                <w:sz w:val="18"/>
                <w:lang w:eastAsia="zh-CN"/>
              </w:rPr>
              <w:t>38.306,</w:t>
            </w:r>
          </w:p>
          <w:p w14:paraId="4312F3C3"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2C377B">
              <w:rPr>
                <w:rFonts w:ascii="Arial" w:eastAsia="Times New Roman" w:hAnsi="Arial"/>
                <w:sz w:val="18"/>
                <w:lang w:eastAsia="zh-CN"/>
              </w:rPr>
              <w:t>4.2.7.5</w:t>
            </w:r>
          </w:p>
        </w:tc>
        <w:tc>
          <w:tcPr>
            <w:tcW w:w="1011" w:type="dxa"/>
            <w:tcBorders>
              <w:top w:val="single" w:sz="4" w:space="0" w:color="auto"/>
              <w:left w:val="single" w:sz="4" w:space="0" w:color="auto"/>
              <w:bottom w:val="single" w:sz="4" w:space="0" w:color="auto"/>
              <w:right w:val="single" w:sz="4" w:space="0" w:color="auto"/>
            </w:tcBorders>
          </w:tcPr>
          <w:p w14:paraId="491E540F"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77B">
              <w:rPr>
                <w:rFonts w:ascii="Arial" w:eastAsia="Times New Roman" w:hAnsi="Arial"/>
                <w:sz w:val="18"/>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2B8BA395"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Times New Roman" w:hAnsi="Arial"/>
                <w:sz w:val="18"/>
                <w:lang w:eastAsia="zh-CN"/>
              </w:rPr>
              <w:t>pc_singledci_sdm_scheme_r16</w:t>
            </w:r>
          </w:p>
        </w:tc>
        <w:tc>
          <w:tcPr>
            <w:tcW w:w="574" w:type="dxa"/>
            <w:tcBorders>
              <w:top w:val="single" w:sz="4" w:space="0" w:color="auto"/>
              <w:left w:val="single" w:sz="4" w:space="0" w:color="auto"/>
              <w:bottom w:val="single" w:sz="4" w:space="0" w:color="auto"/>
              <w:right w:val="single" w:sz="4" w:space="0" w:color="auto"/>
            </w:tcBorders>
          </w:tcPr>
          <w:p w14:paraId="270F66B1"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Times New Roman" w:hAnsi="Arial"/>
                <w:sz w:val="18"/>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14E36CCB"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73D16F13"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2C377B" w:rsidRPr="002C377B" w14:paraId="74DB1B8B"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28F8DEBB"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C377B">
              <w:rPr>
                <w:rFonts w:ascii="Arial" w:eastAsia="Times New Roman" w:hAnsi="Arial"/>
                <w:sz w:val="18"/>
                <w:lang w:eastAsia="en-GB"/>
              </w:rPr>
              <w:t>42</w:t>
            </w:r>
          </w:p>
        </w:tc>
        <w:tc>
          <w:tcPr>
            <w:tcW w:w="2317" w:type="dxa"/>
            <w:tcBorders>
              <w:top w:val="single" w:sz="6" w:space="0" w:color="auto"/>
              <w:left w:val="single" w:sz="4" w:space="0" w:color="auto"/>
              <w:bottom w:val="single" w:sz="6" w:space="0" w:color="auto"/>
              <w:right w:val="single" w:sz="6" w:space="0" w:color="auto"/>
            </w:tcBorders>
          </w:tcPr>
          <w:p w14:paraId="6E857151"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sz w:val="18"/>
                <w:lang w:eastAsia="en-GB"/>
              </w:rPr>
              <w:t>Support of BWP adaptation (up to 2 BWPs) with the same numerology for FR1 FDD bands</w:t>
            </w:r>
          </w:p>
        </w:tc>
        <w:tc>
          <w:tcPr>
            <w:tcW w:w="861" w:type="dxa"/>
            <w:tcBorders>
              <w:top w:val="single" w:sz="6" w:space="0" w:color="auto"/>
              <w:left w:val="single" w:sz="6" w:space="0" w:color="auto"/>
              <w:bottom w:val="single" w:sz="6" w:space="0" w:color="auto"/>
              <w:right w:val="single" w:sz="4" w:space="0" w:color="auto"/>
            </w:tcBorders>
          </w:tcPr>
          <w:p w14:paraId="105911E9"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2C377B">
              <w:rPr>
                <w:rFonts w:ascii="Arial" w:eastAsia="Times New Roman" w:hAnsi="Arial"/>
                <w:sz w:val="18"/>
                <w:lang w:eastAsia="en-GB"/>
              </w:rPr>
              <w:t>38.306, 4.2.7.2</w:t>
            </w:r>
          </w:p>
        </w:tc>
        <w:tc>
          <w:tcPr>
            <w:tcW w:w="1011" w:type="dxa"/>
            <w:tcBorders>
              <w:top w:val="single" w:sz="4" w:space="0" w:color="auto"/>
              <w:left w:val="single" w:sz="4" w:space="0" w:color="auto"/>
              <w:bottom w:val="single" w:sz="4" w:space="0" w:color="auto"/>
              <w:right w:val="single" w:sz="4" w:space="0" w:color="auto"/>
            </w:tcBorders>
          </w:tcPr>
          <w:p w14:paraId="4410D742"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77B">
              <w:rPr>
                <w:rFonts w:ascii="Arial" w:eastAsia="Times New Roman" w:hAnsi="Arial"/>
                <w:sz w:val="18"/>
                <w:lang w:eastAsia="en-GB"/>
              </w:rPr>
              <w:t>Rel-15</w:t>
            </w:r>
          </w:p>
        </w:tc>
        <w:tc>
          <w:tcPr>
            <w:tcW w:w="2429" w:type="dxa"/>
            <w:tcBorders>
              <w:top w:val="single" w:sz="4" w:space="0" w:color="auto"/>
              <w:left w:val="single" w:sz="4" w:space="0" w:color="auto"/>
              <w:bottom w:val="single" w:sz="4" w:space="0" w:color="auto"/>
              <w:right w:val="single" w:sz="4" w:space="0" w:color="auto"/>
            </w:tcBorders>
          </w:tcPr>
          <w:p w14:paraId="551EE0FB"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Times New Roman" w:hAnsi="Arial"/>
                <w:sz w:val="18"/>
                <w:lang w:eastAsia="en-GB"/>
              </w:rPr>
              <w:t>pc_bwp_SameNumerology_upto2_FR1_FDD</w:t>
            </w:r>
          </w:p>
        </w:tc>
        <w:tc>
          <w:tcPr>
            <w:tcW w:w="574" w:type="dxa"/>
            <w:tcBorders>
              <w:top w:val="single" w:sz="4" w:space="0" w:color="auto"/>
              <w:left w:val="single" w:sz="4" w:space="0" w:color="auto"/>
              <w:bottom w:val="single" w:sz="4" w:space="0" w:color="auto"/>
              <w:right w:val="single" w:sz="4" w:space="0" w:color="auto"/>
            </w:tcBorders>
          </w:tcPr>
          <w:p w14:paraId="1CA9ED81"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Times New Roman" w:hAnsi="Arial"/>
                <w:sz w:val="18"/>
                <w:lang w:eastAsia="en-GB"/>
              </w:rPr>
              <w:t>No</w:t>
            </w:r>
          </w:p>
        </w:tc>
        <w:tc>
          <w:tcPr>
            <w:tcW w:w="1430" w:type="dxa"/>
            <w:tcBorders>
              <w:top w:val="single" w:sz="4" w:space="0" w:color="auto"/>
              <w:left w:val="single" w:sz="4" w:space="0" w:color="auto"/>
              <w:bottom w:val="single" w:sz="4" w:space="0" w:color="auto"/>
              <w:right w:val="single" w:sz="4" w:space="0" w:color="auto"/>
            </w:tcBorders>
          </w:tcPr>
          <w:p w14:paraId="3E092C0E"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00EBE5CA"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sz w:val="18"/>
                <w:lang w:eastAsia="en-GB"/>
              </w:rPr>
              <w:t>FR1 FDD bands</w:t>
            </w:r>
          </w:p>
        </w:tc>
      </w:tr>
      <w:tr w:rsidR="002C377B" w:rsidRPr="002C377B" w14:paraId="3CF08960"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14BCA74D"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C377B">
              <w:rPr>
                <w:rFonts w:ascii="Arial" w:eastAsia="Times New Roman" w:hAnsi="Arial"/>
                <w:sz w:val="18"/>
                <w:lang w:eastAsia="en-GB"/>
              </w:rPr>
              <w:t>42a</w:t>
            </w:r>
          </w:p>
        </w:tc>
        <w:tc>
          <w:tcPr>
            <w:tcW w:w="2317" w:type="dxa"/>
            <w:tcBorders>
              <w:top w:val="single" w:sz="6" w:space="0" w:color="auto"/>
              <w:left w:val="single" w:sz="4" w:space="0" w:color="auto"/>
              <w:bottom w:val="single" w:sz="6" w:space="0" w:color="auto"/>
              <w:right w:val="single" w:sz="6" w:space="0" w:color="auto"/>
            </w:tcBorders>
          </w:tcPr>
          <w:p w14:paraId="246AE11C"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sz w:val="18"/>
                <w:lang w:eastAsia="en-GB"/>
              </w:rPr>
              <w:t>Support of BWP adaptation (up to 2 BWPs) with the same numerology for FR1 TDD bands</w:t>
            </w:r>
          </w:p>
        </w:tc>
        <w:tc>
          <w:tcPr>
            <w:tcW w:w="861" w:type="dxa"/>
            <w:tcBorders>
              <w:top w:val="single" w:sz="6" w:space="0" w:color="auto"/>
              <w:left w:val="single" w:sz="6" w:space="0" w:color="auto"/>
              <w:bottom w:val="single" w:sz="6" w:space="0" w:color="auto"/>
              <w:right w:val="single" w:sz="4" w:space="0" w:color="auto"/>
            </w:tcBorders>
          </w:tcPr>
          <w:p w14:paraId="334AA220"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2C377B">
              <w:rPr>
                <w:rFonts w:ascii="Arial" w:eastAsia="Times New Roman" w:hAnsi="Arial"/>
                <w:sz w:val="18"/>
                <w:lang w:eastAsia="en-GB"/>
              </w:rPr>
              <w:t>38.306, 4.2.7.2</w:t>
            </w:r>
          </w:p>
        </w:tc>
        <w:tc>
          <w:tcPr>
            <w:tcW w:w="1011" w:type="dxa"/>
            <w:tcBorders>
              <w:top w:val="single" w:sz="4" w:space="0" w:color="auto"/>
              <w:left w:val="single" w:sz="4" w:space="0" w:color="auto"/>
              <w:bottom w:val="single" w:sz="4" w:space="0" w:color="auto"/>
              <w:right w:val="single" w:sz="4" w:space="0" w:color="auto"/>
            </w:tcBorders>
          </w:tcPr>
          <w:p w14:paraId="513A6CE2"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77B">
              <w:rPr>
                <w:rFonts w:ascii="Arial" w:eastAsia="Times New Roman" w:hAnsi="Arial"/>
                <w:sz w:val="18"/>
                <w:lang w:eastAsia="en-GB"/>
              </w:rPr>
              <w:t>Rel-15</w:t>
            </w:r>
          </w:p>
        </w:tc>
        <w:tc>
          <w:tcPr>
            <w:tcW w:w="2429" w:type="dxa"/>
            <w:tcBorders>
              <w:top w:val="single" w:sz="4" w:space="0" w:color="auto"/>
              <w:left w:val="single" w:sz="4" w:space="0" w:color="auto"/>
              <w:bottom w:val="single" w:sz="4" w:space="0" w:color="auto"/>
              <w:right w:val="single" w:sz="4" w:space="0" w:color="auto"/>
            </w:tcBorders>
          </w:tcPr>
          <w:p w14:paraId="496FE9FA"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Times New Roman" w:hAnsi="Arial"/>
                <w:sz w:val="18"/>
                <w:lang w:eastAsia="en-GB"/>
              </w:rPr>
              <w:t>pc_bwp_SameNumerology_upto2_FR1_TDD</w:t>
            </w:r>
          </w:p>
        </w:tc>
        <w:tc>
          <w:tcPr>
            <w:tcW w:w="574" w:type="dxa"/>
            <w:tcBorders>
              <w:top w:val="single" w:sz="4" w:space="0" w:color="auto"/>
              <w:left w:val="single" w:sz="4" w:space="0" w:color="auto"/>
              <w:bottom w:val="single" w:sz="4" w:space="0" w:color="auto"/>
              <w:right w:val="single" w:sz="4" w:space="0" w:color="auto"/>
            </w:tcBorders>
          </w:tcPr>
          <w:p w14:paraId="656FE76C"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Times New Roman" w:hAnsi="Arial"/>
                <w:sz w:val="18"/>
                <w:lang w:eastAsia="en-GB"/>
              </w:rPr>
              <w:t>No</w:t>
            </w:r>
          </w:p>
        </w:tc>
        <w:tc>
          <w:tcPr>
            <w:tcW w:w="1430" w:type="dxa"/>
            <w:tcBorders>
              <w:top w:val="single" w:sz="4" w:space="0" w:color="auto"/>
              <w:left w:val="single" w:sz="4" w:space="0" w:color="auto"/>
              <w:bottom w:val="single" w:sz="4" w:space="0" w:color="auto"/>
              <w:right w:val="single" w:sz="4" w:space="0" w:color="auto"/>
            </w:tcBorders>
          </w:tcPr>
          <w:p w14:paraId="110DFEA4"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60EE9C56"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sz w:val="18"/>
                <w:lang w:eastAsia="en-GB"/>
              </w:rPr>
              <w:t>FR1 TDD bands</w:t>
            </w:r>
          </w:p>
        </w:tc>
      </w:tr>
      <w:tr w:rsidR="002C377B" w:rsidRPr="002C377B" w14:paraId="7768EAD9"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72D3048F"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C377B">
              <w:rPr>
                <w:rFonts w:ascii="Arial" w:eastAsia="Times New Roman" w:hAnsi="Arial"/>
                <w:sz w:val="18"/>
                <w:lang w:eastAsia="en-GB"/>
              </w:rPr>
              <w:t>42b</w:t>
            </w:r>
          </w:p>
        </w:tc>
        <w:tc>
          <w:tcPr>
            <w:tcW w:w="2317" w:type="dxa"/>
            <w:tcBorders>
              <w:top w:val="single" w:sz="6" w:space="0" w:color="auto"/>
              <w:left w:val="single" w:sz="4" w:space="0" w:color="auto"/>
              <w:bottom w:val="single" w:sz="6" w:space="0" w:color="auto"/>
              <w:right w:val="single" w:sz="6" w:space="0" w:color="auto"/>
            </w:tcBorders>
          </w:tcPr>
          <w:p w14:paraId="2462D63D"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sz w:val="18"/>
                <w:lang w:eastAsia="en-GB"/>
              </w:rPr>
              <w:t>Support of BWP adaptation (up to 2 BWPs) with the same numerology for FR2 bands</w:t>
            </w:r>
          </w:p>
        </w:tc>
        <w:tc>
          <w:tcPr>
            <w:tcW w:w="861" w:type="dxa"/>
            <w:tcBorders>
              <w:top w:val="single" w:sz="6" w:space="0" w:color="auto"/>
              <w:left w:val="single" w:sz="6" w:space="0" w:color="auto"/>
              <w:bottom w:val="single" w:sz="6" w:space="0" w:color="auto"/>
              <w:right w:val="single" w:sz="4" w:space="0" w:color="auto"/>
            </w:tcBorders>
          </w:tcPr>
          <w:p w14:paraId="7EC1B866"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2C377B">
              <w:rPr>
                <w:rFonts w:ascii="Arial" w:eastAsia="Times New Roman" w:hAnsi="Arial"/>
                <w:sz w:val="18"/>
                <w:lang w:eastAsia="en-GB"/>
              </w:rPr>
              <w:t>38.306, 4.2.7.2</w:t>
            </w:r>
          </w:p>
        </w:tc>
        <w:tc>
          <w:tcPr>
            <w:tcW w:w="1011" w:type="dxa"/>
            <w:tcBorders>
              <w:top w:val="single" w:sz="4" w:space="0" w:color="auto"/>
              <w:left w:val="single" w:sz="4" w:space="0" w:color="auto"/>
              <w:bottom w:val="single" w:sz="4" w:space="0" w:color="auto"/>
              <w:right w:val="single" w:sz="4" w:space="0" w:color="auto"/>
            </w:tcBorders>
          </w:tcPr>
          <w:p w14:paraId="68CC23E1"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77B">
              <w:rPr>
                <w:rFonts w:ascii="Arial" w:eastAsia="Times New Roman" w:hAnsi="Arial"/>
                <w:sz w:val="18"/>
                <w:lang w:eastAsia="en-GB"/>
              </w:rPr>
              <w:t>Rel-15</w:t>
            </w:r>
          </w:p>
        </w:tc>
        <w:tc>
          <w:tcPr>
            <w:tcW w:w="2429" w:type="dxa"/>
            <w:tcBorders>
              <w:top w:val="single" w:sz="4" w:space="0" w:color="auto"/>
              <w:left w:val="single" w:sz="4" w:space="0" w:color="auto"/>
              <w:bottom w:val="single" w:sz="4" w:space="0" w:color="auto"/>
              <w:right w:val="single" w:sz="4" w:space="0" w:color="auto"/>
            </w:tcBorders>
          </w:tcPr>
          <w:p w14:paraId="7A894E45"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Times New Roman" w:hAnsi="Arial"/>
                <w:sz w:val="18"/>
                <w:lang w:eastAsia="en-GB"/>
              </w:rPr>
              <w:t>pc_bwp_SameNumerology_upto2_FR2</w:t>
            </w:r>
          </w:p>
        </w:tc>
        <w:tc>
          <w:tcPr>
            <w:tcW w:w="574" w:type="dxa"/>
            <w:tcBorders>
              <w:top w:val="single" w:sz="4" w:space="0" w:color="auto"/>
              <w:left w:val="single" w:sz="4" w:space="0" w:color="auto"/>
              <w:bottom w:val="single" w:sz="4" w:space="0" w:color="auto"/>
              <w:right w:val="single" w:sz="4" w:space="0" w:color="auto"/>
            </w:tcBorders>
          </w:tcPr>
          <w:p w14:paraId="008C9D9D"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Times New Roman" w:hAnsi="Arial"/>
                <w:sz w:val="18"/>
                <w:lang w:eastAsia="en-GB"/>
              </w:rPr>
              <w:t>No</w:t>
            </w:r>
          </w:p>
        </w:tc>
        <w:tc>
          <w:tcPr>
            <w:tcW w:w="1430" w:type="dxa"/>
            <w:tcBorders>
              <w:top w:val="single" w:sz="4" w:space="0" w:color="auto"/>
              <w:left w:val="single" w:sz="4" w:space="0" w:color="auto"/>
              <w:bottom w:val="single" w:sz="4" w:space="0" w:color="auto"/>
              <w:right w:val="single" w:sz="4" w:space="0" w:color="auto"/>
            </w:tcBorders>
          </w:tcPr>
          <w:p w14:paraId="2D873CEB"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3838D5A5"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sz w:val="18"/>
                <w:lang w:eastAsia="en-GB"/>
              </w:rPr>
              <w:t>FR2 bands</w:t>
            </w:r>
          </w:p>
        </w:tc>
      </w:tr>
      <w:tr w:rsidR="002C377B" w:rsidRPr="002C377B" w14:paraId="2D37B83E"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0F068F81"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C377B">
              <w:rPr>
                <w:rFonts w:ascii="Arial" w:eastAsia="Times New Roman" w:hAnsi="Arial"/>
                <w:sz w:val="18"/>
                <w:lang w:eastAsia="en-GB"/>
              </w:rPr>
              <w:t>43</w:t>
            </w:r>
          </w:p>
        </w:tc>
        <w:tc>
          <w:tcPr>
            <w:tcW w:w="2317" w:type="dxa"/>
            <w:tcBorders>
              <w:top w:val="single" w:sz="6" w:space="0" w:color="auto"/>
              <w:left w:val="single" w:sz="4" w:space="0" w:color="auto"/>
              <w:bottom w:val="single" w:sz="6" w:space="0" w:color="auto"/>
              <w:right w:val="single" w:sz="6" w:space="0" w:color="auto"/>
            </w:tcBorders>
          </w:tcPr>
          <w:p w14:paraId="09BC0755"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sz w:val="18"/>
                <w:lang w:eastAsia="en-GB"/>
              </w:rPr>
              <w:t>Support of BWP adaptation (up to 4 BWPs) with the same numerology for FR1 FDD bands</w:t>
            </w:r>
          </w:p>
        </w:tc>
        <w:tc>
          <w:tcPr>
            <w:tcW w:w="861" w:type="dxa"/>
            <w:tcBorders>
              <w:top w:val="single" w:sz="6" w:space="0" w:color="auto"/>
              <w:left w:val="single" w:sz="6" w:space="0" w:color="auto"/>
              <w:bottom w:val="single" w:sz="6" w:space="0" w:color="auto"/>
              <w:right w:val="single" w:sz="4" w:space="0" w:color="auto"/>
            </w:tcBorders>
          </w:tcPr>
          <w:p w14:paraId="0D71F597"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2C377B">
              <w:rPr>
                <w:rFonts w:ascii="Arial" w:eastAsia="Times New Roman" w:hAnsi="Arial"/>
                <w:sz w:val="18"/>
                <w:lang w:eastAsia="en-GB"/>
              </w:rPr>
              <w:t>38.306, 4.2.7.2</w:t>
            </w:r>
          </w:p>
        </w:tc>
        <w:tc>
          <w:tcPr>
            <w:tcW w:w="1011" w:type="dxa"/>
            <w:tcBorders>
              <w:top w:val="single" w:sz="4" w:space="0" w:color="auto"/>
              <w:left w:val="single" w:sz="4" w:space="0" w:color="auto"/>
              <w:bottom w:val="single" w:sz="4" w:space="0" w:color="auto"/>
              <w:right w:val="single" w:sz="4" w:space="0" w:color="auto"/>
            </w:tcBorders>
          </w:tcPr>
          <w:p w14:paraId="67E74DB0"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77B">
              <w:rPr>
                <w:rFonts w:ascii="Arial" w:eastAsia="Times New Roman" w:hAnsi="Arial"/>
                <w:sz w:val="18"/>
                <w:lang w:eastAsia="en-GB"/>
              </w:rPr>
              <w:t>Rel-15</w:t>
            </w:r>
          </w:p>
        </w:tc>
        <w:tc>
          <w:tcPr>
            <w:tcW w:w="2429" w:type="dxa"/>
            <w:tcBorders>
              <w:top w:val="single" w:sz="4" w:space="0" w:color="auto"/>
              <w:left w:val="single" w:sz="4" w:space="0" w:color="auto"/>
              <w:bottom w:val="single" w:sz="4" w:space="0" w:color="auto"/>
              <w:right w:val="single" w:sz="4" w:space="0" w:color="auto"/>
            </w:tcBorders>
          </w:tcPr>
          <w:p w14:paraId="2F9C3CBE"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Times New Roman" w:hAnsi="Arial"/>
                <w:sz w:val="18"/>
                <w:lang w:eastAsia="en-GB"/>
              </w:rPr>
              <w:t>pc_bwp_SameNumerology_upto4_FR1_FDD</w:t>
            </w:r>
          </w:p>
        </w:tc>
        <w:tc>
          <w:tcPr>
            <w:tcW w:w="574" w:type="dxa"/>
            <w:tcBorders>
              <w:top w:val="single" w:sz="4" w:space="0" w:color="auto"/>
              <w:left w:val="single" w:sz="4" w:space="0" w:color="auto"/>
              <w:bottom w:val="single" w:sz="4" w:space="0" w:color="auto"/>
              <w:right w:val="single" w:sz="4" w:space="0" w:color="auto"/>
            </w:tcBorders>
          </w:tcPr>
          <w:p w14:paraId="17D31CC4"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Times New Roman" w:hAnsi="Arial"/>
                <w:sz w:val="18"/>
                <w:lang w:eastAsia="en-GB"/>
              </w:rPr>
              <w:t>No</w:t>
            </w:r>
          </w:p>
        </w:tc>
        <w:tc>
          <w:tcPr>
            <w:tcW w:w="1430" w:type="dxa"/>
            <w:tcBorders>
              <w:top w:val="single" w:sz="4" w:space="0" w:color="auto"/>
              <w:left w:val="single" w:sz="4" w:space="0" w:color="auto"/>
              <w:bottom w:val="single" w:sz="4" w:space="0" w:color="auto"/>
              <w:right w:val="single" w:sz="4" w:space="0" w:color="auto"/>
            </w:tcBorders>
          </w:tcPr>
          <w:p w14:paraId="19035995"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30905C75"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sz w:val="18"/>
                <w:lang w:eastAsia="en-GB"/>
              </w:rPr>
              <w:t>FR1 FDD bands</w:t>
            </w:r>
          </w:p>
        </w:tc>
      </w:tr>
      <w:tr w:rsidR="002C377B" w:rsidRPr="002C377B" w14:paraId="4A649545"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4DA3DDCB"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C377B">
              <w:rPr>
                <w:rFonts w:ascii="Arial" w:eastAsia="Times New Roman" w:hAnsi="Arial"/>
                <w:sz w:val="18"/>
                <w:lang w:eastAsia="en-GB"/>
              </w:rPr>
              <w:t>43a</w:t>
            </w:r>
          </w:p>
        </w:tc>
        <w:tc>
          <w:tcPr>
            <w:tcW w:w="2317" w:type="dxa"/>
            <w:tcBorders>
              <w:top w:val="single" w:sz="6" w:space="0" w:color="auto"/>
              <w:left w:val="single" w:sz="4" w:space="0" w:color="auto"/>
              <w:bottom w:val="single" w:sz="6" w:space="0" w:color="auto"/>
              <w:right w:val="single" w:sz="6" w:space="0" w:color="auto"/>
            </w:tcBorders>
          </w:tcPr>
          <w:p w14:paraId="22808239"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sz w:val="18"/>
                <w:lang w:eastAsia="en-GB"/>
              </w:rPr>
              <w:t>Support of BWP adaptation (up to 4 BWPs) with the same numerology for FR1 TDD bands</w:t>
            </w:r>
          </w:p>
        </w:tc>
        <w:tc>
          <w:tcPr>
            <w:tcW w:w="861" w:type="dxa"/>
            <w:tcBorders>
              <w:top w:val="single" w:sz="6" w:space="0" w:color="auto"/>
              <w:left w:val="single" w:sz="6" w:space="0" w:color="auto"/>
              <w:bottom w:val="single" w:sz="6" w:space="0" w:color="auto"/>
              <w:right w:val="single" w:sz="4" w:space="0" w:color="auto"/>
            </w:tcBorders>
          </w:tcPr>
          <w:p w14:paraId="37109781"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2C377B">
              <w:rPr>
                <w:rFonts w:ascii="Arial" w:eastAsia="Times New Roman" w:hAnsi="Arial"/>
                <w:sz w:val="18"/>
                <w:lang w:eastAsia="en-GB"/>
              </w:rPr>
              <w:t>38.306, 4.2.7.2</w:t>
            </w:r>
          </w:p>
        </w:tc>
        <w:tc>
          <w:tcPr>
            <w:tcW w:w="1011" w:type="dxa"/>
            <w:tcBorders>
              <w:top w:val="single" w:sz="4" w:space="0" w:color="auto"/>
              <w:left w:val="single" w:sz="4" w:space="0" w:color="auto"/>
              <w:bottom w:val="single" w:sz="4" w:space="0" w:color="auto"/>
              <w:right w:val="single" w:sz="4" w:space="0" w:color="auto"/>
            </w:tcBorders>
          </w:tcPr>
          <w:p w14:paraId="1290FEB1"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77B">
              <w:rPr>
                <w:rFonts w:ascii="Arial" w:eastAsia="Times New Roman" w:hAnsi="Arial"/>
                <w:sz w:val="18"/>
                <w:lang w:eastAsia="en-GB"/>
              </w:rPr>
              <w:t>Rel-15</w:t>
            </w:r>
          </w:p>
        </w:tc>
        <w:tc>
          <w:tcPr>
            <w:tcW w:w="2429" w:type="dxa"/>
            <w:tcBorders>
              <w:top w:val="single" w:sz="4" w:space="0" w:color="auto"/>
              <w:left w:val="single" w:sz="4" w:space="0" w:color="auto"/>
              <w:bottom w:val="single" w:sz="4" w:space="0" w:color="auto"/>
              <w:right w:val="single" w:sz="4" w:space="0" w:color="auto"/>
            </w:tcBorders>
          </w:tcPr>
          <w:p w14:paraId="5F878312"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Times New Roman" w:hAnsi="Arial"/>
                <w:sz w:val="18"/>
                <w:lang w:eastAsia="en-GB"/>
              </w:rPr>
              <w:t>pc_bwp_SameNumerology_upto4_FR1_TDD</w:t>
            </w:r>
          </w:p>
        </w:tc>
        <w:tc>
          <w:tcPr>
            <w:tcW w:w="574" w:type="dxa"/>
            <w:tcBorders>
              <w:top w:val="single" w:sz="4" w:space="0" w:color="auto"/>
              <w:left w:val="single" w:sz="4" w:space="0" w:color="auto"/>
              <w:bottom w:val="single" w:sz="4" w:space="0" w:color="auto"/>
              <w:right w:val="single" w:sz="4" w:space="0" w:color="auto"/>
            </w:tcBorders>
          </w:tcPr>
          <w:p w14:paraId="6CBC4146"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Times New Roman" w:hAnsi="Arial"/>
                <w:sz w:val="18"/>
                <w:lang w:eastAsia="en-GB"/>
              </w:rPr>
              <w:t>No</w:t>
            </w:r>
          </w:p>
        </w:tc>
        <w:tc>
          <w:tcPr>
            <w:tcW w:w="1430" w:type="dxa"/>
            <w:tcBorders>
              <w:top w:val="single" w:sz="4" w:space="0" w:color="auto"/>
              <w:left w:val="single" w:sz="4" w:space="0" w:color="auto"/>
              <w:bottom w:val="single" w:sz="4" w:space="0" w:color="auto"/>
              <w:right w:val="single" w:sz="4" w:space="0" w:color="auto"/>
            </w:tcBorders>
          </w:tcPr>
          <w:p w14:paraId="0D20FE50"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45C8FB7C"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sz w:val="18"/>
                <w:lang w:eastAsia="en-GB"/>
              </w:rPr>
              <w:t>FR1 TDD bands</w:t>
            </w:r>
          </w:p>
        </w:tc>
      </w:tr>
      <w:tr w:rsidR="002C377B" w:rsidRPr="002C377B" w14:paraId="614259D7"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0FBF4E03"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C377B">
              <w:rPr>
                <w:rFonts w:ascii="Arial" w:eastAsia="Times New Roman" w:hAnsi="Arial"/>
                <w:sz w:val="18"/>
                <w:lang w:eastAsia="en-GB"/>
              </w:rPr>
              <w:t>43b</w:t>
            </w:r>
          </w:p>
        </w:tc>
        <w:tc>
          <w:tcPr>
            <w:tcW w:w="2317" w:type="dxa"/>
            <w:tcBorders>
              <w:top w:val="single" w:sz="6" w:space="0" w:color="auto"/>
              <w:left w:val="single" w:sz="4" w:space="0" w:color="auto"/>
              <w:bottom w:val="single" w:sz="6" w:space="0" w:color="auto"/>
              <w:right w:val="single" w:sz="6" w:space="0" w:color="auto"/>
            </w:tcBorders>
          </w:tcPr>
          <w:p w14:paraId="392089AE"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sz w:val="18"/>
                <w:lang w:eastAsia="en-GB"/>
              </w:rPr>
              <w:t>Support of BWP adaptation (up to 4 BWPs) with the same numerology for FR2 bands</w:t>
            </w:r>
          </w:p>
        </w:tc>
        <w:tc>
          <w:tcPr>
            <w:tcW w:w="861" w:type="dxa"/>
            <w:tcBorders>
              <w:top w:val="single" w:sz="6" w:space="0" w:color="auto"/>
              <w:left w:val="single" w:sz="6" w:space="0" w:color="auto"/>
              <w:bottom w:val="single" w:sz="6" w:space="0" w:color="auto"/>
              <w:right w:val="single" w:sz="4" w:space="0" w:color="auto"/>
            </w:tcBorders>
          </w:tcPr>
          <w:p w14:paraId="304EA1B8"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2C377B">
              <w:rPr>
                <w:rFonts w:ascii="Arial" w:eastAsia="Times New Roman" w:hAnsi="Arial"/>
                <w:sz w:val="18"/>
                <w:lang w:eastAsia="en-GB"/>
              </w:rPr>
              <w:t>38.306, 4.2.7.2</w:t>
            </w:r>
          </w:p>
        </w:tc>
        <w:tc>
          <w:tcPr>
            <w:tcW w:w="1011" w:type="dxa"/>
            <w:tcBorders>
              <w:top w:val="single" w:sz="4" w:space="0" w:color="auto"/>
              <w:left w:val="single" w:sz="4" w:space="0" w:color="auto"/>
              <w:bottom w:val="single" w:sz="4" w:space="0" w:color="auto"/>
              <w:right w:val="single" w:sz="4" w:space="0" w:color="auto"/>
            </w:tcBorders>
          </w:tcPr>
          <w:p w14:paraId="539ECA96"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77B">
              <w:rPr>
                <w:rFonts w:ascii="Arial" w:eastAsia="Times New Roman" w:hAnsi="Arial"/>
                <w:sz w:val="18"/>
                <w:lang w:eastAsia="en-GB"/>
              </w:rPr>
              <w:t>Rel-15</w:t>
            </w:r>
          </w:p>
        </w:tc>
        <w:tc>
          <w:tcPr>
            <w:tcW w:w="2429" w:type="dxa"/>
            <w:tcBorders>
              <w:top w:val="single" w:sz="4" w:space="0" w:color="auto"/>
              <w:left w:val="single" w:sz="4" w:space="0" w:color="auto"/>
              <w:bottom w:val="single" w:sz="4" w:space="0" w:color="auto"/>
              <w:right w:val="single" w:sz="4" w:space="0" w:color="auto"/>
            </w:tcBorders>
          </w:tcPr>
          <w:p w14:paraId="0DCEC5EB"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Times New Roman" w:hAnsi="Arial"/>
                <w:sz w:val="18"/>
                <w:lang w:eastAsia="en-GB"/>
              </w:rPr>
              <w:t>pc_bwp_SameNumerology_upto4_FR2</w:t>
            </w:r>
          </w:p>
        </w:tc>
        <w:tc>
          <w:tcPr>
            <w:tcW w:w="574" w:type="dxa"/>
            <w:tcBorders>
              <w:top w:val="single" w:sz="4" w:space="0" w:color="auto"/>
              <w:left w:val="single" w:sz="4" w:space="0" w:color="auto"/>
              <w:bottom w:val="single" w:sz="4" w:space="0" w:color="auto"/>
              <w:right w:val="single" w:sz="4" w:space="0" w:color="auto"/>
            </w:tcBorders>
          </w:tcPr>
          <w:p w14:paraId="508B91A6"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Times New Roman" w:hAnsi="Arial"/>
                <w:sz w:val="18"/>
                <w:lang w:eastAsia="en-GB"/>
              </w:rPr>
              <w:t>No</w:t>
            </w:r>
          </w:p>
        </w:tc>
        <w:tc>
          <w:tcPr>
            <w:tcW w:w="1430" w:type="dxa"/>
            <w:tcBorders>
              <w:top w:val="single" w:sz="4" w:space="0" w:color="auto"/>
              <w:left w:val="single" w:sz="4" w:space="0" w:color="auto"/>
              <w:bottom w:val="single" w:sz="4" w:space="0" w:color="auto"/>
              <w:right w:val="single" w:sz="4" w:space="0" w:color="auto"/>
            </w:tcBorders>
          </w:tcPr>
          <w:p w14:paraId="155F7FDF"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0BB95D70"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sz w:val="18"/>
                <w:lang w:eastAsia="en-GB"/>
              </w:rPr>
              <w:t>FR2 bands</w:t>
            </w:r>
          </w:p>
        </w:tc>
      </w:tr>
      <w:tr w:rsidR="002C377B" w:rsidRPr="002C377B" w14:paraId="7B606BC7"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497D8A3C"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C377B">
              <w:rPr>
                <w:rFonts w:ascii="Arial" w:eastAsia="Times New Roman" w:hAnsi="Arial"/>
                <w:sz w:val="18"/>
                <w:lang w:eastAsia="zh-CN"/>
              </w:rPr>
              <w:lastRenderedPageBreak/>
              <w:t>44</w:t>
            </w:r>
          </w:p>
        </w:tc>
        <w:tc>
          <w:tcPr>
            <w:tcW w:w="2317" w:type="dxa"/>
            <w:tcBorders>
              <w:top w:val="single" w:sz="6" w:space="0" w:color="auto"/>
              <w:left w:val="single" w:sz="4" w:space="0" w:color="auto"/>
              <w:bottom w:val="single" w:sz="6" w:space="0" w:color="auto"/>
              <w:right w:val="single" w:sz="6" w:space="0" w:color="auto"/>
            </w:tcBorders>
          </w:tcPr>
          <w:p w14:paraId="702D06AC"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sz w:val="18"/>
                <w:lang w:eastAsia="en-GB"/>
              </w:rPr>
              <w:t>Support BWP adaptation up to 4 BWPs with the different numerologies, via DCI and timer for FR1 FDD bands</w:t>
            </w:r>
          </w:p>
        </w:tc>
        <w:tc>
          <w:tcPr>
            <w:tcW w:w="861" w:type="dxa"/>
            <w:tcBorders>
              <w:top w:val="single" w:sz="6" w:space="0" w:color="auto"/>
              <w:left w:val="single" w:sz="6" w:space="0" w:color="auto"/>
              <w:bottom w:val="single" w:sz="6" w:space="0" w:color="auto"/>
              <w:right w:val="single" w:sz="4" w:space="0" w:color="auto"/>
            </w:tcBorders>
          </w:tcPr>
          <w:p w14:paraId="0A65DD63"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2C377B">
              <w:rPr>
                <w:rFonts w:ascii="Arial" w:eastAsia="Times New Roman" w:hAnsi="Arial"/>
                <w:sz w:val="18"/>
                <w:lang w:eastAsia="zh-CN"/>
              </w:rPr>
              <w:t>38.306</w:t>
            </w:r>
          </w:p>
          <w:p w14:paraId="00EADDD5"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2C377B">
              <w:rPr>
                <w:rFonts w:ascii="Arial" w:eastAsia="Times New Roman" w:hAnsi="Arial"/>
                <w:sz w:val="18"/>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4D4CF711"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77B">
              <w:rPr>
                <w:rFonts w:ascii="Arial" w:eastAsia="Times New Roman" w:hAnsi="Arial"/>
                <w:sz w:val="18"/>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1CAF13FB"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Times New Roman" w:hAnsi="Arial"/>
                <w:sz w:val="18"/>
                <w:lang w:eastAsia="zh-CN"/>
              </w:rPr>
              <w:t>pc_bwp_DiffNumerology_FR1_FDD</w:t>
            </w:r>
          </w:p>
        </w:tc>
        <w:tc>
          <w:tcPr>
            <w:tcW w:w="574" w:type="dxa"/>
            <w:tcBorders>
              <w:top w:val="single" w:sz="4" w:space="0" w:color="auto"/>
              <w:left w:val="single" w:sz="4" w:space="0" w:color="auto"/>
              <w:bottom w:val="single" w:sz="4" w:space="0" w:color="auto"/>
              <w:right w:val="single" w:sz="4" w:space="0" w:color="auto"/>
            </w:tcBorders>
          </w:tcPr>
          <w:p w14:paraId="039E4A19"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Times New Roman" w:hAnsi="Arial"/>
                <w:sz w:val="18"/>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6A8D4040"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47E6C6AB"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sz w:val="18"/>
                <w:lang w:eastAsia="en-GB"/>
              </w:rPr>
              <w:t>FR1 FDD bands</w:t>
            </w:r>
          </w:p>
        </w:tc>
      </w:tr>
      <w:tr w:rsidR="002C377B" w:rsidRPr="002C377B" w14:paraId="47D77C53"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3D13B372"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C377B">
              <w:rPr>
                <w:rFonts w:ascii="Arial" w:eastAsia="Times New Roman" w:hAnsi="Arial"/>
                <w:sz w:val="18"/>
                <w:lang w:eastAsia="zh-CN"/>
              </w:rPr>
              <w:t>44a</w:t>
            </w:r>
          </w:p>
        </w:tc>
        <w:tc>
          <w:tcPr>
            <w:tcW w:w="2317" w:type="dxa"/>
            <w:tcBorders>
              <w:top w:val="single" w:sz="6" w:space="0" w:color="auto"/>
              <w:left w:val="single" w:sz="4" w:space="0" w:color="auto"/>
              <w:bottom w:val="single" w:sz="6" w:space="0" w:color="auto"/>
              <w:right w:val="single" w:sz="6" w:space="0" w:color="auto"/>
            </w:tcBorders>
          </w:tcPr>
          <w:p w14:paraId="37D7E386"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sz w:val="18"/>
                <w:lang w:eastAsia="en-GB"/>
              </w:rPr>
              <w:t>Support BWP adaptation up to 4 BWPs with the different numerologies, via DCI and timer for FR1 TDD bands</w:t>
            </w:r>
          </w:p>
        </w:tc>
        <w:tc>
          <w:tcPr>
            <w:tcW w:w="861" w:type="dxa"/>
            <w:tcBorders>
              <w:top w:val="single" w:sz="6" w:space="0" w:color="auto"/>
              <w:left w:val="single" w:sz="6" w:space="0" w:color="auto"/>
              <w:bottom w:val="single" w:sz="6" w:space="0" w:color="auto"/>
              <w:right w:val="single" w:sz="4" w:space="0" w:color="auto"/>
            </w:tcBorders>
          </w:tcPr>
          <w:p w14:paraId="70404D9D"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2C377B">
              <w:rPr>
                <w:rFonts w:ascii="Arial" w:eastAsia="Times New Roman" w:hAnsi="Arial"/>
                <w:sz w:val="18"/>
                <w:lang w:eastAsia="zh-CN"/>
              </w:rPr>
              <w:t>38.306</w:t>
            </w:r>
          </w:p>
          <w:p w14:paraId="6DEE7A3E"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2C377B">
              <w:rPr>
                <w:rFonts w:ascii="Arial" w:eastAsia="Times New Roman" w:hAnsi="Arial"/>
                <w:sz w:val="18"/>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70D48040"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77B">
              <w:rPr>
                <w:rFonts w:ascii="Arial" w:eastAsia="Times New Roman" w:hAnsi="Arial"/>
                <w:sz w:val="18"/>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23490E77"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Times New Roman" w:hAnsi="Arial"/>
                <w:sz w:val="18"/>
                <w:lang w:eastAsia="zh-CN"/>
              </w:rPr>
              <w:t>pc_bwp_DiffNumerology_FR1_TDD</w:t>
            </w:r>
          </w:p>
        </w:tc>
        <w:tc>
          <w:tcPr>
            <w:tcW w:w="574" w:type="dxa"/>
            <w:tcBorders>
              <w:top w:val="single" w:sz="4" w:space="0" w:color="auto"/>
              <w:left w:val="single" w:sz="4" w:space="0" w:color="auto"/>
              <w:bottom w:val="single" w:sz="4" w:space="0" w:color="auto"/>
              <w:right w:val="single" w:sz="4" w:space="0" w:color="auto"/>
            </w:tcBorders>
          </w:tcPr>
          <w:p w14:paraId="44BC9E68"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Times New Roman" w:hAnsi="Arial"/>
                <w:sz w:val="18"/>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1315D7F2"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480A226D"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sz w:val="18"/>
                <w:lang w:eastAsia="en-GB"/>
              </w:rPr>
              <w:t>FR1 TDD bands</w:t>
            </w:r>
          </w:p>
        </w:tc>
      </w:tr>
      <w:tr w:rsidR="002C377B" w:rsidRPr="002C377B" w14:paraId="49E621B3"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30C955FE"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C377B">
              <w:rPr>
                <w:rFonts w:ascii="Arial" w:eastAsia="Times New Roman" w:hAnsi="Arial"/>
                <w:sz w:val="18"/>
                <w:lang w:eastAsia="zh-CN"/>
              </w:rPr>
              <w:t>44b</w:t>
            </w:r>
          </w:p>
        </w:tc>
        <w:tc>
          <w:tcPr>
            <w:tcW w:w="2317" w:type="dxa"/>
            <w:tcBorders>
              <w:top w:val="single" w:sz="6" w:space="0" w:color="auto"/>
              <w:left w:val="single" w:sz="4" w:space="0" w:color="auto"/>
              <w:bottom w:val="single" w:sz="6" w:space="0" w:color="auto"/>
              <w:right w:val="single" w:sz="6" w:space="0" w:color="auto"/>
            </w:tcBorders>
          </w:tcPr>
          <w:p w14:paraId="36F4C2F2"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sz w:val="18"/>
                <w:lang w:eastAsia="en-GB"/>
              </w:rPr>
              <w:t>Support BWP adaptation up to 4 BWPs with the different numerologies, via DCI and timer for FR2 bands</w:t>
            </w:r>
          </w:p>
        </w:tc>
        <w:tc>
          <w:tcPr>
            <w:tcW w:w="861" w:type="dxa"/>
            <w:tcBorders>
              <w:top w:val="single" w:sz="6" w:space="0" w:color="auto"/>
              <w:left w:val="single" w:sz="6" w:space="0" w:color="auto"/>
              <w:bottom w:val="single" w:sz="6" w:space="0" w:color="auto"/>
              <w:right w:val="single" w:sz="4" w:space="0" w:color="auto"/>
            </w:tcBorders>
          </w:tcPr>
          <w:p w14:paraId="66E7974D"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2C377B">
              <w:rPr>
                <w:rFonts w:ascii="Arial" w:eastAsia="Times New Roman" w:hAnsi="Arial"/>
                <w:sz w:val="18"/>
                <w:lang w:eastAsia="zh-CN"/>
              </w:rPr>
              <w:t>38.306</w:t>
            </w:r>
          </w:p>
          <w:p w14:paraId="5DA4598F"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2C377B">
              <w:rPr>
                <w:rFonts w:ascii="Arial" w:eastAsia="Times New Roman" w:hAnsi="Arial"/>
                <w:sz w:val="18"/>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050CB512"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77B">
              <w:rPr>
                <w:rFonts w:ascii="Arial" w:eastAsia="Times New Roman" w:hAnsi="Arial"/>
                <w:sz w:val="18"/>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538B1927"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Times New Roman" w:hAnsi="Arial"/>
                <w:sz w:val="18"/>
                <w:lang w:eastAsia="zh-CN"/>
              </w:rPr>
              <w:t>pc_bwp_DiffNumerology_FR2</w:t>
            </w:r>
          </w:p>
        </w:tc>
        <w:tc>
          <w:tcPr>
            <w:tcW w:w="574" w:type="dxa"/>
            <w:tcBorders>
              <w:top w:val="single" w:sz="4" w:space="0" w:color="auto"/>
              <w:left w:val="single" w:sz="4" w:space="0" w:color="auto"/>
              <w:bottom w:val="single" w:sz="4" w:space="0" w:color="auto"/>
              <w:right w:val="single" w:sz="4" w:space="0" w:color="auto"/>
            </w:tcBorders>
          </w:tcPr>
          <w:p w14:paraId="1A50CE0E"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Times New Roman" w:hAnsi="Arial"/>
                <w:sz w:val="18"/>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28FD9D3E"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2486292B"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sz w:val="18"/>
                <w:lang w:eastAsia="en-GB"/>
              </w:rPr>
              <w:t>FR2 bands</w:t>
            </w:r>
          </w:p>
        </w:tc>
      </w:tr>
      <w:tr w:rsidR="002C377B" w:rsidRPr="002C377B" w14:paraId="0F2A2CF0"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1CA7AA05"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C377B">
              <w:rPr>
                <w:rFonts w:ascii="Arial" w:eastAsia="Times New Roman" w:hAnsi="Arial"/>
                <w:sz w:val="18"/>
                <w:lang w:eastAsia="en-GB"/>
              </w:rPr>
              <w:t>45</w:t>
            </w:r>
          </w:p>
        </w:tc>
        <w:tc>
          <w:tcPr>
            <w:tcW w:w="2317" w:type="dxa"/>
            <w:tcBorders>
              <w:top w:val="single" w:sz="6" w:space="0" w:color="auto"/>
              <w:left w:val="single" w:sz="4" w:space="0" w:color="auto"/>
              <w:bottom w:val="single" w:sz="6" w:space="0" w:color="auto"/>
              <w:right w:val="single" w:sz="6" w:space="0" w:color="auto"/>
            </w:tcBorders>
          </w:tcPr>
          <w:p w14:paraId="67323B0F"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sz w:val="18"/>
                <w:lang w:eastAsia="en-GB"/>
              </w:rPr>
              <w:t>Support PUSCH repetition type B</w:t>
            </w:r>
          </w:p>
        </w:tc>
        <w:tc>
          <w:tcPr>
            <w:tcW w:w="861" w:type="dxa"/>
            <w:tcBorders>
              <w:top w:val="single" w:sz="6" w:space="0" w:color="auto"/>
              <w:left w:val="single" w:sz="6" w:space="0" w:color="auto"/>
              <w:bottom w:val="single" w:sz="6" w:space="0" w:color="auto"/>
              <w:right w:val="single" w:sz="4" w:space="0" w:color="auto"/>
            </w:tcBorders>
          </w:tcPr>
          <w:p w14:paraId="0D10A5F7"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2C377B">
              <w:rPr>
                <w:rFonts w:ascii="Arial" w:eastAsia="Times New Roman" w:hAnsi="Arial"/>
                <w:sz w:val="18"/>
                <w:lang w:eastAsia="en-GB"/>
              </w:rPr>
              <w:t>38.306, 4.2.7.7</w:t>
            </w:r>
          </w:p>
        </w:tc>
        <w:tc>
          <w:tcPr>
            <w:tcW w:w="1011" w:type="dxa"/>
            <w:tcBorders>
              <w:top w:val="single" w:sz="4" w:space="0" w:color="auto"/>
              <w:left w:val="single" w:sz="4" w:space="0" w:color="auto"/>
              <w:bottom w:val="single" w:sz="4" w:space="0" w:color="auto"/>
              <w:right w:val="single" w:sz="4" w:space="0" w:color="auto"/>
            </w:tcBorders>
          </w:tcPr>
          <w:p w14:paraId="52BB9D57"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77B">
              <w:rPr>
                <w:rFonts w:ascii="Arial" w:eastAsia="Times New Roman" w:hAnsi="Arial"/>
                <w:sz w:val="18"/>
                <w:lang w:eastAsia="en-GB"/>
              </w:rPr>
              <w:t>Rel-16</w:t>
            </w:r>
          </w:p>
        </w:tc>
        <w:tc>
          <w:tcPr>
            <w:tcW w:w="2429" w:type="dxa"/>
            <w:tcBorders>
              <w:top w:val="single" w:sz="4" w:space="0" w:color="auto"/>
              <w:left w:val="single" w:sz="4" w:space="0" w:color="auto"/>
              <w:bottom w:val="single" w:sz="4" w:space="0" w:color="auto"/>
              <w:right w:val="single" w:sz="4" w:space="0" w:color="auto"/>
            </w:tcBorders>
          </w:tcPr>
          <w:p w14:paraId="028FFDAF"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Times New Roman" w:hAnsi="Arial"/>
                <w:sz w:val="18"/>
                <w:lang w:eastAsia="en-GB"/>
              </w:rPr>
              <w:t>pc_pusch_RepetitionTypeB_r16</w:t>
            </w:r>
          </w:p>
        </w:tc>
        <w:tc>
          <w:tcPr>
            <w:tcW w:w="574" w:type="dxa"/>
            <w:tcBorders>
              <w:top w:val="single" w:sz="4" w:space="0" w:color="auto"/>
              <w:left w:val="single" w:sz="4" w:space="0" w:color="auto"/>
              <w:bottom w:val="single" w:sz="4" w:space="0" w:color="auto"/>
              <w:right w:val="single" w:sz="4" w:space="0" w:color="auto"/>
            </w:tcBorders>
          </w:tcPr>
          <w:p w14:paraId="6903C557"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Times New Roman" w:hAnsi="Arial"/>
                <w:sz w:val="18"/>
                <w:lang w:eastAsia="en-GB"/>
              </w:rPr>
              <w:t>No</w:t>
            </w:r>
          </w:p>
        </w:tc>
        <w:tc>
          <w:tcPr>
            <w:tcW w:w="1430" w:type="dxa"/>
            <w:tcBorders>
              <w:top w:val="single" w:sz="4" w:space="0" w:color="auto"/>
              <w:left w:val="single" w:sz="4" w:space="0" w:color="auto"/>
              <w:bottom w:val="single" w:sz="4" w:space="0" w:color="auto"/>
              <w:right w:val="single" w:sz="4" w:space="0" w:color="auto"/>
            </w:tcBorders>
          </w:tcPr>
          <w:p w14:paraId="50B67F3C"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043C0F78"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2C377B" w:rsidRPr="002C377B" w14:paraId="6FB07866"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600AAB75"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C377B">
              <w:rPr>
                <w:rFonts w:ascii="Arial" w:eastAsia="Times New Roman" w:hAnsi="Arial"/>
                <w:sz w:val="18"/>
                <w:lang w:eastAsia="en-GB"/>
              </w:rPr>
              <w:t>46</w:t>
            </w:r>
          </w:p>
        </w:tc>
        <w:tc>
          <w:tcPr>
            <w:tcW w:w="2317" w:type="dxa"/>
            <w:tcBorders>
              <w:top w:val="single" w:sz="6" w:space="0" w:color="auto"/>
              <w:left w:val="single" w:sz="4" w:space="0" w:color="auto"/>
              <w:bottom w:val="single" w:sz="6" w:space="0" w:color="auto"/>
              <w:right w:val="single" w:sz="6" w:space="0" w:color="auto"/>
            </w:tcBorders>
          </w:tcPr>
          <w:p w14:paraId="14609128"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sz w:val="18"/>
                <w:lang w:eastAsia="en-GB"/>
              </w:rPr>
              <w:t>Support of 2-Step RACH</w:t>
            </w:r>
          </w:p>
        </w:tc>
        <w:tc>
          <w:tcPr>
            <w:tcW w:w="861" w:type="dxa"/>
            <w:tcBorders>
              <w:top w:val="single" w:sz="6" w:space="0" w:color="auto"/>
              <w:left w:val="single" w:sz="6" w:space="0" w:color="auto"/>
              <w:bottom w:val="single" w:sz="6" w:space="0" w:color="auto"/>
              <w:right w:val="single" w:sz="4" w:space="0" w:color="auto"/>
            </w:tcBorders>
          </w:tcPr>
          <w:p w14:paraId="57AD635A"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2C377B">
              <w:rPr>
                <w:rFonts w:ascii="Arial" w:eastAsia="Times New Roman" w:hAnsi="Arial"/>
                <w:sz w:val="18"/>
                <w:lang w:eastAsia="en-GB"/>
              </w:rPr>
              <w:t>38.306, 4.2.7.10</w:t>
            </w:r>
          </w:p>
        </w:tc>
        <w:tc>
          <w:tcPr>
            <w:tcW w:w="1011" w:type="dxa"/>
            <w:tcBorders>
              <w:top w:val="single" w:sz="4" w:space="0" w:color="auto"/>
              <w:left w:val="single" w:sz="4" w:space="0" w:color="auto"/>
              <w:bottom w:val="single" w:sz="4" w:space="0" w:color="auto"/>
              <w:right w:val="single" w:sz="4" w:space="0" w:color="auto"/>
            </w:tcBorders>
          </w:tcPr>
          <w:p w14:paraId="31C959E6"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77B">
              <w:rPr>
                <w:rFonts w:ascii="Arial" w:eastAsia="Times New Roman" w:hAnsi="Arial"/>
                <w:sz w:val="18"/>
                <w:lang w:eastAsia="en-GB"/>
              </w:rPr>
              <w:t>Rel-16</w:t>
            </w:r>
          </w:p>
        </w:tc>
        <w:tc>
          <w:tcPr>
            <w:tcW w:w="2429" w:type="dxa"/>
            <w:tcBorders>
              <w:top w:val="single" w:sz="4" w:space="0" w:color="auto"/>
              <w:left w:val="single" w:sz="4" w:space="0" w:color="auto"/>
              <w:bottom w:val="single" w:sz="4" w:space="0" w:color="auto"/>
              <w:right w:val="single" w:sz="4" w:space="0" w:color="auto"/>
            </w:tcBorders>
          </w:tcPr>
          <w:p w14:paraId="148A9D1B"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Times New Roman" w:hAnsi="Arial"/>
                <w:sz w:val="18"/>
                <w:lang w:eastAsia="en-GB"/>
              </w:rPr>
              <w:t>pc_</w:t>
            </w:r>
            <w:r w:rsidRPr="002C377B">
              <w:rPr>
                <w:rFonts w:ascii="Arial" w:eastAsia="Times New Roman" w:hAnsi="Arial"/>
                <w:bCs/>
                <w:iCs/>
                <w:sz w:val="18"/>
                <w:lang w:eastAsia="en-GB"/>
              </w:rPr>
              <w:t>twoStepRACH_r16</w:t>
            </w:r>
          </w:p>
        </w:tc>
        <w:tc>
          <w:tcPr>
            <w:tcW w:w="574" w:type="dxa"/>
            <w:tcBorders>
              <w:top w:val="single" w:sz="4" w:space="0" w:color="auto"/>
              <w:left w:val="single" w:sz="4" w:space="0" w:color="auto"/>
              <w:bottom w:val="single" w:sz="4" w:space="0" w:color="auto"/>
              <w:right w:val="single" w:sz="4" w:space="0" w:color="auto"/>
            </w:tcBorders>
          </w:tcPr>
          <w:p w14:paraId="24B9D267"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Times New Roman" w:hAnsi="Arial"/>
                <w:sz w:val="18"/>
                <w:lang w:eastAsia="en-GB"/>
              </w:rPr>
              <w:t>No</w:t>
            </w:r>
          </w:p>
        </w:tc>
        <w:tc>
          <w:tcPr>
            <w:tcW w:w="1430" w:type="dxa"/>
            <w:tcBorders>
              <w:top w:val="single" w:sz="4" w:space="0" w:color="auto"/>
              <w:left w:val="single" w:sz="4" w:space="0" w:color="auto"/>
              <w:bottom w:val="single" w:sz="4" w:space="0" w:color="auto"/>
              <w:right w:val="single" w:sz="4" w:space="0" w:color="auto"/>
            </w:tcBorders>
          </w:tcPr>
          <w:p w14:paraId="07C978BC"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57298A6E"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2C377B" w:rsidRPr="002C377B" w14:paraId="57FD092A"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6007C41C"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C377B">
              <w:rPr>
                <w:rFonts w:ascii="Arial" w:eastAsia="Times New Roman" w:hAnsi="Arial"/>
                <w:sz w:val="18"/>
                <w:lang w:eastAsia="en-GB"/>
              </w:rPr>
              <w:t>47</w:t>
            </w:r>
          </w:p>
        </w:tc>
        <w:tc>
          <w:tcPr>
            <w:tcW w:w="2317" w:type="dxa"/>
            <w:tcBorders>
              <w:top w:val="single" w:sz="6" w:space="0" w:color="auto"/>
              <w:left w:val="single" w:sz="4" w:space="0" w:color="auto"/>
              <w:bottom w:val="single" w:sz="6" w:space="0" w:color="auto"/>
              <w:right w:val="single" w:sz="6" w:space="0" w:color="auto"/>
            </w:tcBorders>
          </w:tcPr>
          <w:p w14:paraId="24FB451C"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sz w:val="18"/>
                <w:lang w:eastAsia="en-GB"/>
              </w:rPr>
              <w:t>Void</w:t>
            </w:r>
          </w:p>
        </w:tc>
        <w:tc>
          <w:tcPr>
            <w:tcW w:w="861" w:type="dxa"/>
            <w:tcBorders>
              <w:top w:val="single" w:sz="6" w:space="0" w:color="auto"/>
              <w:left w:val="single" w:sz="6" w:space="0" w:color="auto"/>
              <w:bottom w:val="single" w:sz="6" w:space="0" w:color="auto"/>
              <w:right w:val="single" w:sz="4" w:space="0" w:color="auto"/>
            </w:tcBorders>
          </w:tcPr>
          <w:p w14:paraId="5696FBF7"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011" w:type="dxa"/>
            <w:tcBorders>
              <w:top w:val="single" w:sz="4" w:space="0" w:color="auto"/>
              <w:left w:val="single" w:sz="4" w:space="0" w:color="auto"/>
              <w:bottom w:val="single" w:sz="4" w:space="0" w:color="auto"/>
              <w:right w:val="single" w:sz="4" w:space="0" w:color="auto"/>
            </w:tcBorders>
          </w:tcPr>
          <w:p w14:paraId="794D26CB"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429" w:type="dxa"/>
            <w:tcBorders>
              <w:top w:val="single" w:sz="4" w:space="0" w:color="auto"/>
              <w:left w:val="single" w:sz="4" w:space="0" w:color="auto"/>
              <w:bottom w:val="single" w:sz="4" w:space="0" w:color="auto"/>
              <w:right w:val="single" w:sz="4" w:space="0" w:color="auto"/>
            </w:tcBorders>
          </w:tcPr>
          <w:p w14:paraId="1FD62173"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74" w:type="dxa"/>
            <w:tcBorders>
              <w:top w:val="single" w:sz="4" w:space="0" w:color="auto"/>
              <w:left w:val="single" w:sz="4" w:space="0" w:color="auto"/>
              <w:bottom w:val="single" w:sz="4" w:space="0" w:color="auto"/>
              <w:right w:val="single" w:sz="4" w:space="0" w:color="auto"/>
            </w:tcBorders>
          </w:tcPr>
          <w:p w14:paraId="74CDFB3C"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30" w:type="dxa"/>
            <w:tcBorders>
              <w:top w:val="single" w:sz="4" w:space="0" w:color="auto"/>
              <w:left w:val="single" w:sz="4" w:space="0" w:color="auto"/>
              <w:bottom w:val="single" w:sz="4" w:space="0" w:color="auto"/>
              <w:right w:val="single" w:sz="4" w:space="0" w:color="auto"/>
            </w:tcBorders>
          </w:tcPr>
          <w:p w14:paraId="1D2C316C"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4370C331"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2C377B" w:rsidRPr="002C377B" w14:paraId="3ADB8415"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21556C59"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C377B">
              <w:rPr>
                <w:rFonts w:ascii="Arial" w:eastAsia="Times New Roman" w:hAnsi="Arial"/>
                <w:sz w:val="18"/>
                <w:lang w:eastAsia="en-GB"/>
              </w:rPr>
              <w:t>48</w:t>
            </w:r>
          </w:p>
        </w:tc>
        <w:tc>
          <w:tcPr>
            <w:tcW w:w="2317" w:type="dxa"/>
            <w:tcBorders>
              <w:top w:val="single" w:sz="6" w:space="0" w:color="auto"/>
              <w:left w:val="single" w:sz="4" w:space="0" w:color="auto"/>
              <w:bottom w:val="single" w:sz="6" w:space="0" w:color="auto"/>
              <w:right w:val="single" w:sz="6" w:space="0" w:color="auto"/>
            </w:tcBorders>
          </w:tcPr>
          <w:p w14:paraId="652A4EDF"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sz w:val="18"/>
                <w:lang w:eastAsia="en-GB"/>
              </w:rPr>
              <w:t>Void</w:t>
            </w:r>
          </w:p>
        </w:tc>
        <w:tc>
          <w:tcPr>
            <w:tcW w:w="861" w:type="dxa"/>
            <w:tcBorders>
              <w:top w:val="single" w:sz="6" w:space="0" w:color="auto"/>
              <w:left w:val="single" w:sz="6" w:space="0" w:color="auto"/>
              <w:bottom w:val="single" w:sz="6" w:space="0" w:color="auto"/>
              <w:right w:val="single" w:sz="4" w:space="0" w:color="auto"/>
            </w:tcBorders>
          </w:tcPr>
          <w:p w14:paraId="2320B83A"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011" w:type="dxa"/>
            <w:tcBorders>
              <w:top w:val="single" w:sz="4" w:space="0" w:color="auto"/>
              <w:left w:val="single" w:sz="4" w:space="0" w:color="auto"/>
              <w:bottom w:val="single" w:sz="4" w:space="0" w:color="auto"/>
              <w:right w:val="single" w:sz="4" w:space="0" w:color="auto"/>
            </w:tcBorders>
          </w:tcPr>
          <w:p w14:paraId="39483C2C"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429" w:type="dxa"/>
            <w:tcBorders>
              <w:top w:val="single" w:sz="4" w:space="0" w:color="auto"/>
              <w:left w:val="single" w:sz="4" w:space="0" w:color="auto"/>
              <w:bottom w:val="single" w:sz="4" w:space="0" w:color="auto"/>
              <w:right w:val="single" w:sz="4" w:space="0" w:color="auto"/>
            </w:tcBorders>
          </w:tcPr>
          <w:p w14:paraId="2339392E"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74" w:type="dxa"/>
            <w:tcBorders>
              <w:top w:val="single" w:sz="4" w:space="0" w:color="auto"/>
              <w:left w:val="single" w:sz="4" w:space="0" w:color="auto"/>
              <w:bottom w:val="single" w:sz="4" w:space="0" w:color="auto"/>
              <w:right w:val="single" w:sz="4" w:space="0" w:color="auto"/>
            </w:tcBorders>
          </w:tcPr>
          <w:p w14:paraId="65536157"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30" w:type="dxa"/>
            <w:tcBorders>
              <w:top w:val="single" w:sz="4" w:space="0" w:color="auto"/>
              <w:left w:val="single" w:sz="4" w:space="0" w:color="auto"/>
              <w:bottom w:val="single" w:sz="4" w:space="0" w:color="auto"/>
              <w:right w:val="single" w:sz="4" w:space="0" w:color="auto"/>
            </w:tcBorders>
          </w:tcPr>
          <w:p w14:paraId="4ACA3952"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4B05DC26"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2C377B" w:rsidRPr="002C377B" w14:paraId="1E502688"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1266F126"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C377B">
              <w:rPr>
                <w:rFonts w:ascii="Arial" w:eastAsia="Times New Roman" w:hAnsi="Arial"/>
                <w:sz w:val="18"/>
                <w:lang w:eastAsia="en-GB"/>
              </w:rPr>
              <w:t>49</w:t>
            </w:r>
          </w:p>
        </w:tc>
        <w:tc>
          <w:tcPr>
            <w:tcW w:w="2317" w:type="dxa"/>
            <w:tcBorders>
              <w:top w:val="single" w:sz="6" w:space="0" w:color="auto"/>
              <w:left w:val="single" w:sz="4" w:space="0" w:color="auto"/>
              <w:bottom w:val="single" w:sz="6" w:space="0" w:color="auto"/>
              <w:right w:val="single" w:sz="6" w:space="0" w:color="auto"/>
            </w:tcBorders>
          </w:tcPr>
          <w:p w14:paraId="123DF847"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sz w:val="18"/>
                <w:lang w:eastAsia="en-GB"/>
              </w:rPr>
              <w:t>Void</w:t>
            </w:r>
          </w:p>
        </w:tc>
        <w:tc>
          <w:tcPr>
            <w:tcW w:w="861" w:type="dxa"/>
            <w:tcBorders>
              <w:top w:val="single" w:sz="6" w:space="0" w:color="auto"/>
              <w:left w:val="single" w:sz="6" w:space="0" w:color="auto"/>
              <w:bottom w:val="single" w:sz="6" w:space="0" w:color="auto"/>
              <w:right w:val="single" w:sz="4" w:space="0" w:color="auto"/>
            </w:tcBorders>
          </w:tcPr>
          <w:p w14:paraId="6E6A7B7B"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011" w:type="dxa"/>
            <w:tcBorders>
              <w:top w:val="single" w:sz="4" w:space="0" w:color="auto"/>
              <w:left w:val="single" w:sz="4" w:space="0" w:color="auto"/>
              <w:bottom w:val="single" w:sz="4" w:space="0" w:color="auto"/>
              <w:right w:val="single" w:sz="4" w:space="0" w:color="auto"/>
            </w:tcBorders>
          </w:tcPr>
          <w:p w14:paraId="061006A9"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429" w:type="dxa"/>
            <w:tcBorders>
              <w:top w:val="single" w:sz="4" w:space="0" w:color="auto"/>
              <w:left w:val="single" w:sz="4" w:space="0" w:color="auto"/>
              <w:bottom w:val="single" w:sz="4" w:space="0" w:color="auto"/>
              <w:right w:val="single" w:sz="4" w:space="0" w:color="auto"/>
            </w:tcBorders>
          </w:tcPr>
          <w:p w14:paraId="2FDC474E"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74" w:type="dxa"/>
            <w:tcBorders>
              <w:top w:val="single" w:sz="4" w:space="0" w:color="auto"/>
              <w:left w:val="single" w:sz="4" w:space="0" w:color="auto"/>
              <w:bottom w:val="single" w:sz="4" w:space="0" w:color="auto"/>
              <w:right w:val="single" w:sz="4" w:space="0" w:color="auto"/>
            </w:tcBorders>
          </w:tcPr>
          <w:p w14:paraId="30A840DF"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30" w:type="dxa"/>
            <w:tcBorders>
              <w:top w:val="single" w:sz="4" w:space="0" w:color="auto"/>
              <w:left w:val="single" w:sz="4" w:space="0" w:color="auto"/>
              <w:bottom w:val="single" w:sz="4" w:space="0" w:color="auto"/>
              <w:right w:val="single" w:sz="4" w:space="0" w:color="auto"/>
            </w:tcBorders>
          </w:tcPr>
          <w:p w14:paraId="41CD7411"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01EA8DD7"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2C377B" w:rsidRPr="002C377B" w14:paraId="6841AD0D"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03E2F672"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C377B">
              <w:rPr>
                <w:rFonts w:ascii="Arial" w:eastAsia="Times New Roman" w:hAnsi="Arial"/>
                <w:sz w:val="18"/>
                <w:lang w:eastAsia="en-GB"/>
              </w:rPr>
              <w:t>50</w:t>
            </w:r>
          </w:p>
        </w:tc>
        <w:tc>
          <w:tcPr>
            <w:tcW w:w="2317" w:type="dxa"/>
            <w:tcBorders>
              <w:top w:val="single" w:sz="6" w:space="0" w:color="auto"/>
              <w:left w:val="single" w:sz="4" w:space="0" w:color="auto"/>
              <w:bottom w:val="single" w:sz="6" w:space="0" w:color="auto"/>
              <w:right w:val="single" w:sz="6" w:space="0" w:color="auto"/>
            </w:tcBorders>
          </w:tcPr>
          <w:p w14:paraId="35151F06"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sz w:val="18"/>
                <w:lang w:eastAsia="en-GB"/>
              </w:rPr>
              <w:t>Void</w:t>
            </w:r>
          </w:p>
        </w:tc>
        <w:tc>
          <w:tcPr>
            <w:tcW w:w="861" w:type="dxa"/>
            <w:tcBorders>
              <w:top w:val="single" w:sz="6" w:space="0" w:color="auto"/>
              <w:left w:val="single" w:sz="6" w:space="0" w:color="auto"/>
              <w:bottom w:val="single" w:sz="6" w:space="0" w:color="auto"/>
              <w:right w:val="single" w:sz="4" w:space="0" w:color="auto"/>
            </w:tcBorders>
          </w:tcPr>
          <w:p w14:paraId="0653F815"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011" w:type="dxa"/>
            <w:tcBorders>
              <w:top w:val="single" w:sz="4" w:space="0" w:color="auto"/>
              <w:left w:val="single" w:sz="4" w:space="0" w:color="auto"/>
              <w:bottom w:val="single" w:sz="4" w:space="0" w:color="auto"/>
              <w:right w:val="single" w:sz="4" w:space="0" w:color="auto"/>
            </w:tcBorders>
          </w:tcPr>
          <w:p w14:paraId="5E60FB5E"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429" w:type="dxa"/>
            <w:tcBorders>
              <w:top w:val="single" w:sz="4" w:space="0" w:color="auto"/>
              <w:left w:val="single" w:sz="4" w:space="0" w:color="auto"/>
              <w:bottom w:val="single" w:sz="4" w:space="0" w:color="auto"/>
              <w:right w:val="single" w:sz="4" w:space="0" w:color="auto"/>
            </w:tcBorders>
          </w:tcPr>
          <w:p w14:paraId="499838C3"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74" w:type="dxa"/>
            <w:tcBorders>
              <w:top w:val="single" w:sz="4" w:space="0" w:color="auto"/>
              <w:left w:val="single" w:sz="4" w:space="0" w:color="auto"/>
              <w:bottom w:val="single" w:sz="4" w:space="0" w:color="auto"/>
              <w:right w:val="single" w:sz="4" w:space="0" w:color="auto"/>
            </w:tcBorders>
          </w:tcPr>
          <w:p w14:paraId="6FC67517"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30" w:type="dxa"/>
            <w:tcBorders>
              <w:top w:val="single" w:sz="4" w:space="0" w:color="auto"/>
              <w:left w:val="single" w:sz="4" w:space="0" w:color="auto"/>
              <w:bottom w:val="single" w:sz="4" w:space="0" w:color="auto"/>
              <w:right w:val="single" w:sz="4" w:space="0" w:color="auto"/>
            </w:tcBorders>
          </w:tcPr>
          <w:p w14:paraId="2B86F4E8"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736E445E"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2C377B" w:rsidRPr="002C377B" w14:paraId="67CB0D3C"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3A98C2EF"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C377B">
              <w:rPr>
                <w:rFonts w:ascii="Arial" w:eastAsia="Times New Roman" w:hAnsi="Arial"/>
                <w:sz w:val="18"/>
                <w:lang w:eastAsia="en-GB"/>
              </w:rPr>
              <w:t>51</w:t>
            </w:r>
          </w:p>
        </w:tc>
        <w:tc>
          <w:tcPr>
            <w:tcW w:w="2317" w:type="dxa"/>
            <w:tcBorders>
              <w:top w:val="single" w:sz="6" w:space="0" w:color="auto"/>
              <w:left w:val="single" w:sz="4" w:space="0" w:color="auto"/>
              <w:bottom w:val="single" w:sz="6" w:space="0" w:color="auto"/>
              <w:right w:val="single" w:sz="6" w:space="0" w:color="auto"/>
            </w:tcBorders>
          </w:tcPr>
          <w:p w14:paraId="117B244B"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sz w:val="18"/>
                <w:lang w:eastAsia="en-GB"/>
              </w:rPr>
              <w:t>Void</w:t>
            </w:r>
          </w:p>
        </w:tc>
        <w:tc>
          <w:tcPr>
            <w:tcW w:w="861" w:type="dxa"/>
            <w:tcBorders>
              <w:top w:val="single" w:sz="6" w:space="0" w:color="auto"/>
              <w:left w:val="single" w:sz="6" w:space="0" w:color="auto"/>
              <w:bottom w:val="single" w:sz="6" w:space="0" w:color="auto"/>
              <w:right w:val="single" w:sz="4" w:space="0" w:color="auto"/>
            </w:tcBorders>
          </w:tcPr>
          <w:p w14:paraId="3C2C0014"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011" w:type="dxa"/>
            <w:tcBorders>
              <w:top w:val="single" w:sz="4" w:space="0" w:color="auto"/>
              <w:left w:val="single" w:sz="4" w:space="0" w:color="auto"/>
              <w:bottom w:val="single" w:sz="4" w:space="0" w:color="auto"/>
              <w:right w:val="single" w:sz="4" w:space="0" w:color="auto"/>
            </w:tcBorders>
          </w:tcPr>
          <w:p w14:paraId="7F0BC6E5"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429" w:type="dxa"/>
            <w:tcBorders>
              <w:top w:val="single" w:sz="4" w:space="0" w:color="auto"/>
              <w:left w:val="single" w:sz="4" w:space="0" w:color="auto"/>
              <w:bottom w:val="single" w:sz="4" w:space="0" w:color="auto"/>
              <w:right w:val="single" w:sz="4" w:space="0" w:color="auto"/>
            </w:tcBorders>
          </w:tcPr>
          <w:p w14:paraId="01DA31E9"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74" w:type="dxa"/>
            <w:tcBorders>
              <w:top w:val="single" w:sz="4" w:space="0" w:color="auto"/>
              <w:left w:val="single" w:sz="4" w:space="0" w:color="auto"/>
              <w:bottom w:val="single" w:sz="4" w:space="0" w:color="auto"/>
              <w:right w:val="single" w:sz="4" w:space="0" w:color="auto"/>
            </w:tcBorders>
          </w:tcPr>
          <w:p w14:paraId="2AB96EB8"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30" w:type="dxa"/>
            <w:tcBorders>
              <w:top w:val="single" w:sz="4" w:space="0" w:color="auto"/>
              <w:left w:val="single" w:sz="4" w:space="0" w:color="auto"/>
              <w:bottom w:val="single" w:sz="4" w:space="0" w:color="auto"/>
              <w:right w:val="single" w:sz="4" w:space="0" w:color="auto"/>
            </w:tcBorders>
          </w:tcPr>
          <w:p w14:paraId="26D94FBB"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79D47CF7"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2C377B" w:rsidRPr="002C377B" w14:paraId="293B8137"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73C79A39"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C377B">
              <w:rPr>
                <w:rFonts w:ascii="Arial" w:eastAsia="Times New Roman" w:hAnsi="Arial"/>
                <w:sz w:val="18"/>
                <w:lang w:eastAsia="en-GB"/>
              </w:rPr>
              <w:t>52</w:t>
            </w:r>
          </w:p>
        </w:tc>
        <w:tc>
          <w:tcPr>
            <w:tcW w:w="2317" w:type="dxa"/>
            <w:tcBorders>
              <w:top w:val="single" w:sz="6" w:space="0" w:color="auto"/>
              <w:left w:val="single" w:sz="4" w:space="0" w:color="auto"/>
              <w:bottom w:val="single" w:sz="6" w:space="0" w:color="auto"/>
              <w:right w:val="single" w:sz="6" w:space="0" w:color="auto"/>
            </w:tcBorders>
          </w:tcPr>
          <w:p w14:paraId="4B747E55"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sz w:val="18"/>
                <w:lang w:eastAsia="en-GB"/>
              </w:rPr>
              <w:t>Support monitoring DCI format 1_2 for DL scheduling and monitoring DCI format 0_2 for UL scheduling</w:t>
            </w:r>
          </w:p>
        </w:tc>
        <w:tc>
          <w:tcPr>
            <w:tcW w:w="861" w:type="dxa"/>
            <w:tcBorders>
              <w:top w:val="single" w:sz="6" w:space="0" w:color="auto"/>
              <w:left w:val="single" w:sz="6" w:space="0" w:color="auto"/>
              <w:bottom w:val="single" w:sz="6" w:space="0" w:color="auto"/>
              <w:right w:val="single" w:sz="4" w:space="0" w:color="auto"/>
            </w:tcBorders>
          </w:tcPr>
          <w:p w14:paraId="4F1F6602"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2C377B">
              <w:rPr>
                <w:rFonts w:ascii="Arial" w:eastAsia="Times New Roman" w:hAnsi="Arial"/>
                <w:sz w:val="18"/>
                <w:lang w:eastAsia="zh-CN"/>
              </w:rPr>
              <w:t>38.306,</w:t>
            </w:r>
          </w:p>
          <w:p w14:paraId="0299407C"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2C377B">
              <w:rPr>
                <w:rFonts w:ascii="Arial" w:eastAsia="Times New Roman" w:hAnsi="Arial"/>
                <w:sz w:val="18"/>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4C4B7BC9"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77B">
              <w:rPr>
                <w:rFonts w:ascii="Arial" w:eastAsia="Times New Roman" w:hAnsi="Arial"/>
                <w:sz w:val="18"/>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06D8A458"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Times New Roman" w:hAnsi="Arial"/>
                <w:sz w:val="18"/>
                <w:lang w:eastAsia="en-GB"/>
              </w:rPr>
              <w:t>pc_dci_Format1_2And0_2_r16</w:t>
            </w:r>
          </w:p>
        </w:tc>
        <w:tc>
          <w:tcPr>
            <w:tcW w:w="574" w:type="dxa"/>
            <w:tcBorders>
              <w:top w:val="single" w:sz="4" w:space="0" w:color="auto"/>
              <w:left w:val="single" w:sz="4" w:space="0" w:color="auto"/>
              <w:bottom w:val="single" w:sz="4" w:space="0" w:color="auto"/>
              <w:right w:val="single" w:sz="4" w:space="0" w:color="auto"/>
            </w:tcBorders>
          </w:tcPr>
          <w:p w14:paraId="402571AD"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Times New Roman" w:hAnsi="Arial"/>
                <w:sz w:val="18"/>
                <w:lang w:eastAsia="en-GB"/>
              </w:rPr>
              <w:t>No</w:t>
            </w:r>
          </w:p>
        </w:tc>
        <w:tc>
          <w:tcPr>
            <w:tcW w:w="1430" w:type="dxa"/>
            <w:tcBorders>
              <w:top w:val="single" w:sz="4" w:space="0" w:color="auto"/>
              <w:left w:val="single" w:sz="4" w:space="0" w:color="auto"/>
              <w:bottom w:val="single" w:sz="4" w:space="0" w:color="auto"/>
              <w:right w:val="single" w:sz="4" w:space="0" w:color="auto"/>
            </w:tcBorders>
          </w:tcPr>
          <w:p w14:paraId="7786CC0A"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094EA5CE"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2C377B" w:rsidRPr="002C377B" w14:paraId="259F5595"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6AD8E95A"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C377B">
              <w:rPr>
                <w:rFonts w:ascii="Arial" w:eastAsia="Times New Roman" w:hAnsi="Arial"/>
                <w:sz w:val="18"/>
                <w:lang w:eastAsia="en-GB"/>
              </w:rPr>
              <w:t>53</w:t>
            </w:r>
          </w:p>
        </w:tc>
        <w:tc>
          <w:tcPr>
            <w:tcW w:w="2317" w:type="dxa"/>
            <w:tcBorders>
              <w:top w:val="single" w:sz="6" w:space="0" w:color="auto"/>
              <w:left w:val="single" w:sz="4" w:space="0" w:color="auto"/>
              <w:bottom w:val="single" w:sz="6" w:space="0" w:color="auto"/>
              <w:right w:val="single" w:sz="6" w:space="0" w:color="auto"/>
            </w:tcBorders>
          </w:tcPr>
          <w:p w14:paraId="1E7D21C0"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sz w:val="18"/>
                <w:lang w:eastAsia="en-GB"/>
              </w:rPr>
              <w:t>Support of multi-DCI based multi-TRP</w:t>
            </w:r>
          </w:p>
        </w:tc>
        <w:tc>
          <w:tcPr>
            <w:tcW w:w="861" w:type="dxa"/>
            <w:tcBorders>
              <w:top w:val="single" w:sz="6" w:space="0" w:color="auto"/>
              <w:left w:val="single" w:sz="6" w:space="0" w:color="auto"/>
              <w:bottom w:val="single" w:sz="6" w:space="0" w:color="auto"/>
              <w:right w:val="single" w:sz="4" w:space="0" w:color="auto"/>
            </w:tcBorders>
          </w:tcPr>
          <w:p w14:paraId="4184868F"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2C377B">
              <w:rPr>
                <w:rFonts w:ascii="Arial" w:eastAsia="Times New Roman" w:hAnsi="Arial"/>
                <w:sz w:val="18"/>
                <w:lang w:eastAsia="en-GB"/>
              </w:rPr>
              <w:t>38.306, 4.2.7.6</w:t>
            </w:r>
          </w:p>
        </w:tc>
        <w:tc>
          <w:tcPr>
            <w:tcW w:w="1011" w:type="dxa"/>
            <w:tcBorders>
              <w:top w:val="single" w:sz="4" w:space="0" w:color="auto"/>
              <w:left w:val="single" w:sz="4" w:space="0" w:color="auto"/>
              <w:bottom w:val="single" w:sz="4" w:space="0" w:color="auto"/>
              <w:right w:val="single" w:sz="4" w:space="0" w:color="auto"/>
            </w:tcBorders>
          </w:tcPr>
          <w:p w14:paraId="142B048D"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77B">
              <w:rPr>
                <w:rFonts w:ascii="Arial" w:eastAsia="Times New Roman" w:hAnsi="Arial"/>
                <w:sz w:val="18"/>
                <w:lang w:eastAsia="en-GB"/>
              </w:rPr>
              <w:t>Rel-16</w:t>
            </w:r>
          </w:p>
        </w:tc>
        <w:tc>
          <w:tcPr>
            <w:tcW w:w="2429" w:type="dxa"/>
            <w:tcBorders>
              <w:top w:val="single" w:sz="4" w:space="0" w:color="auto"/>
              <w:left w:val="single" w:sz="4" w:space="0" w:color="auto"/>
              <w:bottom w:val="single" w:sz="4" w:space="0" w:color="auto"/>
              <w:right w:val="single" w:sz="4" w:space="0" w:color="auto"/>
            </w:tcBorders>
          </w:tcPr>
          <w:p w14:paraId="515A5E94"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C377B">
              <w:rPr>
                <w:rFonts w:ascii="Arial" w:eastAsia="Times New Roman" w:hAnsi="Arial"/>
                <w:sz w:val="18"/>
                <w:lang w:eastAsia="en-GB"/>
              </w:rPr>
              <w:t>pc_</w:t>
            </w:r>
            <w:r w:rsidRPr="002C377B">
              <w:rPr>
                <w:rFonts w:ascii="Arial" w:eastAsia="Times New Roman" w:hAnsi="Arial"/>
                <w:bCs/>
                <w:iCs/>
                <w:sz w:val="18"/>
                <w:lang w:eastAsia="en-GB"/>
              </w:rPr>
              <w:t>multi_dci_multi_trp</w:t>
            </w:r>
            <w:proofErr w:type="spellEnd"/>
          </w:p>
        </w:tc>
        <w:tc>
          <w:tcPr>
            <w:tcW w:w="574" w:type="dxa"/>
            <w:tcBorders>
              <w:top w:val="single" w:sz="4" w:space="0" w:color="auto"/>
              <w:left w:val="single" w:sz="4" w:space="0" w:color="auto"/>
              <w:bottom w:val="single" w:sz="4" w:space="0" w:color="auto"/>
              <w:right w:val="single" w:sz="4" w:space="0" w:color="auto"/>
            </w:tcBorders>
          </w:tcPr>
          <w:p w14:paraId="12EB26F0"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Times New Roman" w:hAnsi="Arial"/>
                <w:sz w:val="18"/>
                <w:lang w:eastAsia="en-GB"/>
              </w:rPr>
              <w:t>No</w:t>
            </w:r>
          </w:p>
        </w:tc>
        <w:tc>
          <w:tcPr>
            <w:tcW w:w="1430" w:type="dxa"/>
            <w:tcBorders>
              <w:top w:val="single" w:sz="4" w:space="0" w:color="auto"/>
              <w:left w:val="single" w:sz="4" w:space="0" w:color="auto"/>
              <w:bottom w:val="single" w:sz="4" w:space="0" w:color="auto"/>
              <w:right w:val="single" w:sz="4" w:space="0" w:color="auto"/>
            </w:tcBorders>
          </w:tcPr>
          <w:p w14:paraId="6241907D"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0850FA4F"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2C377B" w:rsidRPr="002C377B" w14:paraId="2E4F8167"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6CA30766"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C377B">
              <w:rPr>
                <w:rFonts w:ascii="Arial" w:eastAsia="Times New Roman" w:hAnsi="Arial"/>
                <w:sz w:val="18"/>
                <w:lang w:eastAsia="en-GB"/>
              </w:rPr>
              <w:t>54</w:t>
            </w:r>
          </w:p>
        </w:tc>
        <w:tc>
          <w:tcPr>
            <w:tcW w:w="2317" w:type="dxa"/>
            <w:tcBorders>
              <w:top w:val="single" w:sz="6" w:space="0" w:color="auto"/>
              <w:left w:val="single" w:sz="4" w:space="0" w:color="auto"/>
              <w:bottom w:val="single" w:sz="6" w:space="0" w:color="auto"/>
              <w:right w:val="single" w:sz="6" w:space="0" w:color="auto"/>
            </w:tcBorders>
          </w:tcPr>
          <w:p w14:paraId="455FBED4"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sz w:val="18"/>
                <w:lang w:eastAsia="en-GB"/>
              </w:rPr>
              <w:t xml:space="preserve">Support of </w:t>
            </w:r>
            <w:r w:rsidRPr="002C377B">
              <w:rPr>
                <w:rFonts w:ascii="Arial" w:eastAsia="Times New Roman" w:hAnsi="Arial"/>
                <w:bCs/>
                <w:iCs/>
                <w:sz w:val="18"/>
                <w:lang w:eastAsia="en-GB"/>
              </w:rPr>
              <w:t xml:space="preserve">single DCI based </w:t>
            </w:r>
            <w:proofErr w:type="spellStart"/>
            <w:r w:rsidRPr="002C377B">
              <w:rPr>
                <w:rFonts w:ascii="Arial" w:eastAsia="Times New Roman" w:hAnsi="Arial"/>
                <w:bCs/>
                <w:iCs/>
                <w:sz w:val="18"/>
                <w:lang w:eastAsia="en-GB"/>
              </w:rPr>
              <w:t>FDMSchemeA</w:t>
            </w:r>
            <w:proofErr w:type="spellEnd"/>
          </w:p>
        </w:tc>
        <w:tc>
          <w:tcPr>
            <w:tcW w:w="861" w:type="dxa"/>
            <w:tcBorders>
              <w:top w:val="single" w:sz="6" w:space="0" w:color="auto"/>
              <w:left w:val="single" w:sz="6" w:space="0" w:color="auto"/>
              <w:bottom w:val="single" w:sz="6" w:space="0" w:color="auto"/>
              <w:right w:val="single" w:sz="4" w:space="0" w:color="auto"/>
            </w:tcBorders>
          </w:tcPr>
          <w:p w14:paraId="05289EB7"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2C377B">
              <w:rPr>
                <w:rFonts w:ascii="Arial" w:eastAsia="Times New Roman" w:hAnsi="Arial"/>
                <w:sz w:val="18"/>
                <w:lang w:eastAsia="en-GB"/>
              </w:rPr>
              <w:t>38.306, 4.2.7.2</w:t>
            </w:r>
          </w:p>
        </w:tc>
        <w:tc>
          <w:tcPr>
            <w:tcW w:w="1011" w:type="dxa"/>
            <w:tcBorders>
              <w:top w:val="single" w:sz="4" w:space="0" w:color="auto"/>
              <w:left w:val="single" w:sz="4" w:space="0" w:color="auto"/>
              <w:bottom w:val="single" w:sz="4" w:space="0" w:color="auto"/>
              <w:right w:val="single" w:sz="4" w:space="0" w:color="auto"/>
            </w:tcBorders>
          </w:tcPr>
          <w:p w14:paraId="025D81D7"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77B">
              <w:rPr>
                <w:rFonts w:ascii="Arial" w:eastAsia="Times New Roman" w:hAnsi="Arial"/>
                <w:sz w:val="18"/>
                <w:lang w:eastAsia="en-GB"/>
              </w:rPr>
              <w:t>Rel-16</w:t>
            </w:r>
          </w:p>
        </w:tc>
        <w:tc>
          <w:tcPr>
            <w:tcW w:w="2429" w:type="dxa"/>
            <w:tcBorders>
              <w:top w:val="single" w:sz="4" w:space="0" w:color="auto"/>
              <w:left w:val="single" w:sz="4" w:space="0" w:color="auto"/>
              <w:bottom w:val="single" w:sz="4" w:space="0" w:color="auto"/>
              <w:right w:val="single" w:sz="4" w:space="0" w:color="auto"/>
            </w:tcBorders>
          </w:tcPr>
          <w:p w14:paraId="584AC0CA"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C377B">
              <w:rPr>
                <w:rFonts w:ascii="Arial" w:eastAsia="Times New Roman" w:hAnsi="Arial"/>
                <w:sz w:val="18"/>
                <w:lang w:eastAsia="en-GB"/>
              </w:rPr>
              <w:t>pc_</w:t>
            </w:r>
            <w:r w:rsidRPr="002C377B">
              <w:rPr>
                <w:rFonts w:ascii="Arial" w:eastAsia="Times New Roman" w:hAnsi="Arial"/>
                <w:bCs/>
                <w:iCs/>
                <w:sz w:val="18"/>
                <w:lang w:eastAsia="en-GB"/>
              </w:rPr>
              <w:t>single_dci_fdmschemeA</w:t>
            </w:r>
            <w:proofErr w:type="spellEnd"/>
          </w:p>
        </w:tc>
        <w:tc>
          <w:tcPr>
            <w:tcW w:w="574" w:type="dxa"/>
            <w:tcBorders>
              <w:top w:val="single" w:sz="4" w:space="0" w:color="auto"/>
              <w:left w:val="single" w:sz="4" w:space="0" w:color="auto"/>
              <w:bottom w:val="single" w:sz="4" w:space="0" w:color="auto"/>
              <w:right w:val="single" w:sz="4" w:space="0" w:color="auto"/>
            </w:tcBorders>
          </w:tcPr>
          <w:p w14:paraId="46D2DB41"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Times New Roman" w:hAnsi="Arial"/>
                <w:sz w:val="18"/>
                <w:lang w:eastAsia="en-GB"/>
              </w:rPr>
              <w:t>No</w:t>
            </w:r>
          </w:p>
        </w:tc>
        <w:tc>
          <w:tcPr>
            <w:tcW w:w="1430" w:type="dxa"/>
            <w:tcBorders>
              <w:top w:val="single" w:sz="4" w:space="0" w:color="auto"/>
              <w:left w:val="single" w:sz="4" w:space="0" w:color="auto"/>
              <w:bottom w:val="single" w:sz="4" w:space="0" w:color="auto"/>
              <w:right w:val="single" w:sz="4" w:space="0" w:color="auto"/>
            </w:tcBorders>
          </w:tcPr>
          <w:p w14:paraId="22321D3D"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779871B7"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2C377B" w:rsidRPr="002C377B" w14:paraId="44CA445B"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3B241313"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C377B">
              <w:rPr>
                <w:rFonts w:ascii="Arial" w:eastAsia="Times New Roman" w:hAnsi="Arial"/>
                <w:sz w:val="18"/>
                <w:lang w:eastAsia="en-GB"/>
              </w:rPr>
              <w:t>55</w:t>
            </w:r>
          </w:p>
        </w:tc>
        <w:tc>
          <w:tcPr>
            <w:tcW w:w="2317" w:type="dxa"/>
            <w:tcBorders>
              <w:top w:val="single" w:sz="6" w:space="0" w:color="auto"/>
              <w:left w:val="single" w:sz="4" w:space="0" w:color="auto"/>
              <w:bottom w:val="single" w:sz="6" w:space="0" w:color="auto"/>
              <w:right w:val="single" w:sz="6" w:space="0" w:color="auto"/>
            </w:tcBorders>
          </w:tcPr>
          <w:p w14:paraId="71FCA4C1"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sz w:val="18"/>
                <w:lang w:eastAsia="en-GB"/>
              </w:rPr>
              <w:t>Support of single-DCI based inter-slot TDM</w:t>
            </w:r>
          </w:p>
        </w:tc>
        <w:tc>
          <w:tcPr>
            <w:tcW w:w="861" w:type="dxa"/>
            <w:tcBorders>
              <w:top w:val="single" w:sz="6" w:space="0" w:color="auto"/>
              <w:left w:val="single" w:sz="6" w:space="0" w:color="auto"/>
              <w:bottom w:val="single" w:sz="6" w:space="0" w:color="auto"/>
              <w:right w:val="single" w:sz="4" w:space="0" w:color="auto"/>
            </w:tcBorders>
          </w:tcPr>
          <w:p w14:paraId="04496CB0"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2C377B">
              <w:rPr>
                <w:rFonts w:ascii="Arial" w:eastAsia="Times New Roman" w:hAnsi="Arial"/>
                <w:sz w:val="18"/>
                <w:lang w:eastAsia="en-GB"/>
              </w:rPr>
              <w:t>38.306, 4.2.7.2</w:t>
            </w:r>
          </w:p>
        </w:tc>
        <w:tc>
          <w:tcPr>
            <w:tcW w:w="1011" w:type="dxa"/>
            <w:tcBorders>
              <w:top w:val="single" w:sz="4" w:space="0" w:color="auto"/>
              <w:left w:val="single" w:sz="4" w:space="0" w:color="auto"/>
              <w:bottom w:val="single" w:sz="4" w:space="0" w:color="auto"/>
              <w:right w:val="single" w:sz="4" w:space="0" w:color="auto"/>
            </w:tcBorders>
          </w:tcPr>
          <w:p w14:paraId="0FDB570F"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77B">
              <w:rPr>
                <w:rFonts w:ascii="Arial" w:eastAsia="Times New Roman" w:hAnsi="Arial"/>
                <w:sz w:val="18"/>
                <w:lang w:eastAsia="en-GB"/>
              </w:rPr>
              <w:t>Rel-16</w:t>
            </w:r>
          </w:p>
        </w:tc>
        <w:tc>
          <w:tcPr>
            <w:tcW w:w="2429" w:type="dxa"/>
            <w:tcBorders>
              <w:top w:val="single" w:sz="4" w:space="0" w:color="auto"/>
              <w:left w:val="single" w:sz="4" w:space="0" w:color="auto"/>
              <w:bottom w:val="single" w:sz="4" w:space="0" w:color="auto"/>
              <w:right w:val="single" w:sz="4" w:space="0" w:color="auto"/>
            </w:tcBorders>
          </w:tcPr>
          <w:p w14:paraId="6CA799FC"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C377B">
              <w:rPr>
                <w:rFonts w:ascii="Arial" w:eastAsia="Times New Roman" w:hAnsi="Arial"/>
                <w:sz w:val="18"/>
                <w:lang w:eastAsia="en-GB"/>
              </w:rPr>
              <w:t>pc_</w:t>
            </w:r>
            <w:r w:rsidRPr="002C377B">
              <w:rPr>
                <w:rFonts w:ascii="Arial" w:eastAsia="Times New Roman" w:hAnsi="Arial"/>
                <w:bCs/>
                <w:iCs/>
                <w:sz w:val="18"/>
                <w:lang w:eastAsia="en-GB"/>
              </w:rPr>
              <w:t>single_dci_interslot_tdm</w:t>
            </w:r>
            <w:proofErr w:type="spellEnd"/>
          </w:p>
        </w:tc>
        <w:tc>
          <w:tcPr>
            <w:tcW w:w="574" w:type="dxa"/>
            <w:tcBorders>
              <w:top w:val="single" w:sz="4" w:space="0" w:color="auto"/>
              <w:left w:val="single" w:sz="4" w:space="0" w:color="auto"/>
              <w:bottom w:val="single" w:sz="4" w:space="0" w:color="auto"/>
              <w:right w:val="single" w:sz="4" w:space="0" w:color="auto"/>
            </w:tcBorders>
          </w:tcPr>
          <w:p w14:paraId="74CB59F2"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Times New Roman" w:hAnsi="Arial"/>
                <w:sz w:val="18"/>
                <w:lang w:eastAsia="en-GB"/>
              </w:rPr>
              <w:t>No</w:t>
            </w:r>
          </w:p>
        </w:tc>
        <w:tc>
          <w:tcPr>
            <w:tcW w:w="1430" w:type="dxa"/>
            <w:tcBorders>
              <w:top w:val="single" w:sz="4" w:space="0" w:color="auto"/>
              <w:left w:val="single" w:sz="4" w:space="0" w:color="auto"/>
              <w:bottom w:val="single" w:sz="4" w:space="0" w:color="auto"/>
              <w:right w:val="single" w:sz="4" w:space="0" w:color="auto"/>
            </w:tcBorders>
          </w:tcPr>
          <w:p w14:paraId="38468D6E"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05AC79D3"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2C377B" w:rsidRPr="002C377B" w14:paraId="38EB5D2E"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1EAD3373"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C377B">
              <w:rPr>
                <w:rFonts w:ascii="Arial" w:eastAsia="Times New Roman" w:hAnsi="Arial"/>
                <w:sz w:val="18"/>
                <w:lang w:eastAsia="en-GB"/>
              </w:rPr>
              <w:t>56</w:t>
            </w:r>
          </w:p>
        </w:tc>
        <w:tc>
          <w:tcPr>
            <w:tcW w:w="2317" w:type="dxa"/>
            <w:tcBorders>
              <w:top w:val="single" w:sz="6" w:space="0" w:color="auto"/>
              <w:left w:val="single" w:sz="4" w:space="0" w:color="auto"/>
              <w:bottom w:val="single" w:sz="6" w:space="0" w:color="auto"/>
              <w:right w:val="single" w:sz="6" w:space="0" w:color="auto"/>
            </w:tcBorders>
          </w:tcPr>
          <w:p w14:paraId="759B74D4"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sz w:val="18"/>
                <w:lang w:eastAsia="en-GB"/>
              </w:rPr>
              <w:t xml:space="preserve">Support of </w:t>
            </w:r>
            <w:r w:rsidRPr="002C377B">
              <w:rPr>
                <w:rFonts w:ascii="Arial" w:eastAsia="Times New Roman" w:hAnsi="Arial" w:cs="Arial"/>
                <w:sz w:val="18"/>
                <w:szCs w:val="18"/>
                <w:lang w:eastAsia="en-GB"/>
              </w:rPr>
              <w:t>maximum number of TRS resource sets per CC which the UE can track simultaneously is at least 2</w:t>
            </w:r>
          </w:p>
        </w:tc>
        <w:tc>
          <w:tcPr>
            <w:tcW w:w="861" w:type="dxa"/>
            <w:tcBorders>
              <w:top w:val="single" w:sz="6" w:space="0" w:color="auto"/>
              <w:left w:val="single" w:sz="6" w:space="0" w:color="auto"/>
              <w:bottom w:val="single" w:sz="6" w:space="0" w:color="auto"/>
              <w:right w:val="single" w:sz="4" w:space="0" w:color="auto"/>
            </w:tcBorders>
          </w:tcPr>
          <w:p w14:paraId="67DDCFBD"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2C377B">
              <w:rPr>
                <w:rFonts w:ascii="Arial" w:eastAsia="Times New Roman" w:hAnsi="Arial"/>
                <w:sz w:val="18"/>
                <w:lang w:eastAsia="en-GB"/>
              </w:rPr>
              <w:t>38.306, 4.2.7.2</w:t>
            </w:r>
          </w:p>
        </w:tc>
        <w:tc>
          <w:tcPr>
            <w:tcW w:w="1011" w:type="dxa"/>
            <w:tcBorders>
              <w:top w:val="single" w:sz="4" w:space="0" w:color="auto"/>
              <w:left w:val="single" w:sz="4" w:space="0" w:color="auto"/>
              <w:bottom w:val="single" w:sz="4" w:space="0" w:color="auto"/>
              <w:right w:val="single" w:sz="4" w:space="0" w:color="auto"/>
            </w:tcBorders>
          </w:tcPr>
          <w:p w14:paraId="43778710"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77B">
              <w:rPr>
                <w:rFonts w:ascii="Arial" w:eastAsia="Times New Roman" w:hAnsi="Arial"/>
                <w:sz w:val="18"/>
                <w:lang w:eastAsia="en-GB"/>
              </w:rPr>
              <w:t>Rel-16</w:t>
            </w:r>
          </w:p>
        </w:tc>
        <w:tc>
          <w:tcPr>
            <w:tcW w:w="2429" w:type="dxa"/>
            <w:tcBorders>
              <w:top w:val="single" w:sz="4" w:space="0" w:color="auto"/>
              <w:left w:val="single" w:sz="4" w:space="0" w:color="auto"/>
              <w:bottom w:val="single" w:sz="4" w:space="0" w:color="auto"/>
              <w:right w:val="single" w:sz="4" w:space="0" w:color="auto"/>
            </w:tcBorders>
          </w:tcPr>
          <w:p w14:paraId="5B853EE3"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C377B">
              <w:rPr>
                <w:rFonts w:ascii="Arial" w:eastAsia="Times New Roman" w:hAnsi="Arial"/>
                <w:sz w:val="18"/>
                <w:lang w:eastAsia="en-GB"/>
              </w:rPr>
              <w:t>pc_</w:t>
            </w:r>
            <w:r w:rsidRPr="002C377B">
              <w:rPr>
                <w:rFonts w:ascii="Arial" w:eastAsia="Times New Roman" w:hAnsi="Arial"/>
                <w:bCs/>
                <w:iCs/>
                <w:sz w:val="18"/>
                <w:lang w:eastAsia="en-GB"/>
              </w:rPr>
              <w:t>simultaneous_TRS</w:t>
            </w:r>
            <w:proofErr w:type="spellEnd"/>
          </w:p>
        </w:tc>
        <w:tc>
          <w:tcPr>
            <w:tcW w:w="574" w:type="dxa"/>
            <w:tcBorders>
              <w:top w:val="single" w:sz="4" w:space="0" w:color="auto"/>
              <w:left w:val="single" w:sz="4" w:space="0" w:color="auto"/>
              <w:bottom w:val="single" w:sz="4" w:space="0" w:color="auto"/>
              <w:right w:val="single" w:sz="4" w:space="0" w:color="auto"/>
            </w:tcBorders>
          </w:tcPr>
          <w:p w14:paraId="21CA6EA5"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Times New Roman" w:hAnsi="Arial"/>
                <w:sz w:val="18"/>
                <w:lang w:eastAsia="en-GB"/>
              </w:rPr>
              <w:t>No</w:t>
            </w:r>
          </w:p>
        </w:tc>
        <w:tc>
          <w:tcPr>
            <w:tcW w:w="1430" w:type="dxa"/>
            <w:tcBorders>
              <w:top w:val="single" w:sz="4" w:space="0" w:color="auto"/>
              <w:left w:val="single" w:sz="4" w:space="0" w:color="auto"/>
              <w:bottom w:val="single" w:sz="4" w:space="0" w:color="auto"/>
              <w:right w:val="single" w:sz="4" w:space="0" w:color="auto"/>
            </w:tcBorders>
          </w:tcPr>
          <w:p w14:paraId="6E038429"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17F1F908"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 xml:space="preserve">Corresponds to IE </w:t>
            </w:r>
            <w:proofErr w:type="spellStart"/>
            <w:r w:rsidRPr="002C377B">
              <w:rPr>
                <w:rFonts w:ascii="Arial" w:eastAsia="Times New Roman" w:hAnsi="Arial"/>
                <w:bCs/>
                <w:iCs/>
                <w:sz w:val="18"/>
                <w:lang w:eastAsia="en-GB"/>
              </w:rPr>
              <w:t>maxSimultaneousResourceSetsPerCC</w:t>
            </w:r>
            <w:proofErr w:type="spellEnd"/>
            <w:r w:rsidRPr="002C377B">
              <w:rPr>
                <w:rFonts w:ascii="Arial" w:eastAsia="Times New Roman" w:hAnsi="Arial"/>
                <w:bCs/>
                <w:iCs/>
                <w:sz w:val="18"/>
                <w:lang w:eastAsia="en-GB"/>
              </w:rPr>
              <w:t xml:space="preserve"> within </w:t>
            </w:r>
            <w:proofErr w:type="spellStart"/>
            <w:r w:rsidRPr="002C377B">
              <w:rPr>
                <w:rFonts w:ascii="Arial" w:eastAsia="Times New Roman" w:hAnsi="Arial"/>
                <w:bCs/>
                <w:iCs/>
                <w:sz w:val="18"/>
                <w:lang w:eastAsia="en-GB"/>
              </w:rPr>
              <w:t>csi</w:t>
            </w:r>
            <w:proofErr w:type="spellEnd"/>
            <w:r w:rsidRPr="002C377B">
              <w:rPr>
                <w:rFonts w:ascii="Arial" w:eastAsia="Times New Roman" w:hAnsi="Arial"/>
                <w:bCs/>
                <w:iCs/>
                <w:sz w:val="18"/>
                <w:lang w:eastAsia="en-GB"/>
              </w:rPr>
              <w:t>-RS-</w:t>
            </w:r>
            <w:proofErr w:type="spellStart"/>
            <w:r w:rsidRPr="002C377B">
              <w:rPr>
                <w:rFonts w:ascii="Arial" w:eastAsia="Times New Roman" w:hAnsi="Arial"/>
                <w:bCs/>
                <w:iCs/>
                <w:sz w:val="18"/>
                <w:lang w:eastAsia="en-GB"/>
              </w:rPr>
              <w:t>ForTracking</w:t>
            </w:r>
            <w:proofErr w:type="spellEnd"/>
          </w:p>
        </w:tc>
      </w:tr>
      <w:tr w:rsidR="002C377B" w:rsidRPr="002C377B" w14:paraId="19EA242F"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38628D2C"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C377B">
              <w:rPr>
                <w:rFonts w:ascii="Arial" w:eastAsia="Times New Roman" w:hAnsi="Arial"/>
                <w:sz w:val="18"/>
                <w:lang w:eastAsia="zh-CN"/>
              </w:rPr>
              <w:t>57</w:t>
            </w:r>
          </w:p>
        </w:tc>
        <w:tc>
          <w:tcPr>
            <w:tcW w:w="2317" w:type="dxa"/>
            <w:tcBorders>
              <w:top w:val="single" w:sz="6" w:space="0" w:color="auto"/>
              <w:left w:val="single" w:sz="4" w:space="0" w:color="auto"/>
              <w:bottom w:val="single" w:sz="6" w:space="0" w:color="auto"/>
              <w:right w:val="single" w:sz="6" w:space="0" w:color="auto"/>
            </w:tcBorders>
          </w:tcPr>
          <w:p w14:paraId="37CE9432"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sz w:val="18"/>
                <w:lang w:eastAsia="zh-CN"/>
              </w:rPr>
              <w:t>Support of low PAPR DMRS</w:t>
            </w:r>
          </w:p>
        </w:tc>
        <w:tc>
          <w:tcPr>
            <w:tcW w:w="861" w:type="dxa"/>
            <w:tcBorders>
              <w:top w:val="single" w:sz="6" w:space="0" w:color="auto"/>
              <w:left w:val="single" w:sz="6" w:space="0" w:color="auto"/>
              <w:bottom w:val="single" w:sz="6" w:space="0" w:color="auto"/>
              <w:right w:val="single" w:sz="4" w:space="0" w:color="auto"/>
            </w:tcBorders>
          </w:tcPr>
          <w:p w14:paraId="0B181962"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2C377B">
              <w:rPr>
                <w:rFonts w:ascii="Arial" w:eastAsia="Times New Roman" w:hAnsi="Arial"/>
                <w:sz w:val="18"/>
                <w:lang w:eastAsia="zh-CN"/>
              </w:rPr>
              <w:t>38.306</w:t>
            </w:r>
          </w:p>
          <w:p w14:paraId="36928890"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2C377B">
              <w:rPr>
                <w:rFonts w:ascii="Arial" w:eastAsia="Times New Roman" w:hAnsi="Arial"/>
                <w:sz w:val="18"/>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2E8DCC7D"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77B">
              <w:rPr>
                <w:rFonts w:ascii="Arial" w:eastAsia="Times New Roman" w:hAnsi="Arial"/>
                <w:sz w:val="18"/>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10EA9887"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C377B">
              <w:rPr>
                <w:rFonts w:ascii="Arial" w:eastAsia="Times New Roman" w:hAnsi="Arial"/>
                <w:sz w:val="18"/>
                <w:lang w:eastAsia="zh-CN"/>
              </w:rPr>
              <w:t>pc_lowPAPR_DMRS_pusch_precoding</w:t>
            </w:r>
            <w:proofErr w:type="spellEnd"/>
          </w:p>
        </w:tc>
        <w:tc>
          <w:tcPr>
            <w:tcW w:w="574" w:type="dxa"/>
            <w:tcBorders>
              <w:top w:val="single" w:sz="4" w:space="0" w:color="auto"/>
              <w:left w:val="single" w:sz="4" w:space="0" w:color="auto"/>
              <w:bottom w:val="single" w:sz="4" w:space="0" w:color="auto"/>
              <w:right w:val="single" w:sz="4" w:space="0" w:color="auto"/>
            </w:tcBorders>
          </w:tcPr>
          <w:p w14:paraId="12EA209A"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Times New Roman" w:hAnsi="Arial"/>
                <w:sz w:val="18"/>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3AF17835"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5C9D4EF0"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2C377B" w:rsidRPr="002C377B" w14:paraId="1C58B6D8"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467ACE21"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C377B">
              <w:rPr>
                <w:rFonts w:ascii="Arial" w:eastAsia="Times New Roman" w:hAnsi="Arial"/>
                <w:sz w:val="18"/>
                <w:lang w:eastAsia="en-GB"/>
              </w:rPr>
              <w:t>58</w:t>
            </w:r>
          </w:p>
        </w:tc>
        <w:tc>
          <w:tcPr>
            <w:tcW w:w="2317" w:type="dxa"/>
            <w:tcBorders>
              <w:top w:val="single" w:sz="6" w:space="0" w:color="auto"/>
              <w:left w:val="single" w:sz="4" w:space="0" w:color="auto"/>
              <w:bottom w:val="single" w:sz="6" w:space="0" w:color="auto"/>
              <w:right w:val="single" w:sz="6" w:space="0" w:color="auto"/>
            </w:tcBorders>
          </w:tcPr>
          <w:p w14:paraId="7042A486"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sz w:val="18"/>
                <w:lang w:eastAsia="en-GB"/>
              </w:rPr>
              <w:t>Support of UL full power transmission mode of full power</w:t>
            </w:r>
          </w:p>
        </w:tc>
        <w:tc>
          <w:tcPr>
            <w:tcW w:w="861" w:type="dxa"/>
            <w:tcBorders>
              <w:top w:val="single" w:sz="6" w:space="0" w:color="auto"/>
              <w:left w:val="single" w:sz="6" w:space="0" w:color="auto"/>
              <w:bottom w:val="single" w:sz="6" w:space="0" w:color="auto"/>
              <w:right w:val="single" w:sz="4" w:space="0" w:color="auto"/>
            </w:tcBorders>
          </w:tcPr>
          <w:p w14:paraId="47AE8F08"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2C377B">
              <w:rPr>
                <w:rFonts w:ascii="Arial" w:eastAsia="Times New Roman" w:hAnsi="Arial"/>
                <w:sz w:val="18"/>
                <w:lang w:eastAsia="en-GB"/>
              </w:rPr>
              <w:t>38.306, 4.2.7.7</w:t>
            </w:r>
          </w:p>
        </w:tc>
        <w:tc>
          <w:tcPr>
            <w:tcW w:w="1011" w:type="dxa"/>
            <w:tcBorders>
              <w:top w:val="single" w:sz="4" w:space="0" w:color="auto"/>
              <w:left w:val="single" w:sz="4" w:space="0" w:color="auto"/>
              <w:bottom w:val="single" w:sz="4" w:space="0" w:color="auto"/>
              <w:right w:val="single" w:sz="4" w:space="0" w:color="auto"/>
            </w:tcBorders>
          </w:tcPr>
          <w:p w14:paraId="0EB2048B"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77B">
              <w:rPr>
                <w:rFonts w:ascii="Arial" w:eastAsia="Times New Roman" w:hAnsi="Arial"/>
                <w:sz w:val="18"/>
                <w:lang w:eastAsia="en-GB"/>
              </w:rPr>
              <w:t>Rel-16</w:t>
            </w:r>
          </w:p>
        </w:tc>
        <w:tc>
          <w:tcPr>
            <w:tcW w:w="2429" w:type="dxa"/>
            <w:tcBorders>
              <w:top w:val="single" w:sz="4" w:space="0" w:color="auto"/>
              <w:left w:val="single" w:sz="4" w:space="0" w:color="auto"/>
              <w:bottom w:val="single" w:sz="4" w:space="0" w:color="auto"/>
              <w:right w:val="single" w:sz="4" w:space="0" w:color="auto"/>
            </w:tcBorders>
          </w:tcPr>
          <w:p w14:paraId="5E650BC8"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Times New Roman" w:hAnsi="Arial"/>
                <w:sz w:val="18"/>
                <w:lang w:eastAsia="en-GB"/>
              </w:rPr>
              <w:t>pc_ul_FullPwrMode_r16</w:t>
            </w:r>
          </w:p>
        </w:tc>
        <w:tc>
          <w:tcPr>
            <w:tcW w:w="574" w:type="dxa"/>
            <w:tcBorders>
              <w:top w:val="single" w:sz="4" w:space="0" w:color="auto"/>
              <w:left w:val="single" w:sz="4" w:space="0" w:color="auto"/>
              <w:bottom w:val="single" w:sz="4" w:space="0" w:color="auto"/>
              <w:right w:val="single" w:sz="4" w:space="0" w:color="auto"/>
            </w:tcBorders>
          </w:tcPr>
          <w:p w14:paraId="6581D5D7"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Times New Roman" w:hAnsi="Arial"/>
                <w:sz w:val="18"/>
                <w:lang w:eastAsia="en-GB"/>
              </w:rPr>
              <w:t>No</w:t>
            </w:r>
          </w:p>
        </w:tc>
        <w:tc>
          <w:tcPr>
            <w:tcW w:w="1430" w:type="dxa"/>
            <w:tcBorders>
              <w:top w:val="single" w:sz="4" w:space="0" w:color="auto"/>
              <w:left w:val="single" w:sz="4" w:space="0" w:color="auto"/>
              <w:bottom w:val="single" w:sz="4" w:space="0" w:color="auto"/>
              <w:right w:val="single" w:sz="4" w:space="0" w:color="auto"/>
            </w:tcBorders>
          </w:tcPr>
          <w:p w14:paraId="40F57F4F"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2521CA40"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2C377B" w:rsidRPr="002C377B" w14:paraId="03A19E6B"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126B3BC9"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C377B">
              <w:rPr>
                <w:rFonts w:ascii="Arial" w:eastAsia="Times New Roman" w:hAnsi="Arial"/>
                <w:sz w:val="18"/>
                <w:lang w:eastAsia="en-GB"/>
              </w:rPr>
              <w:t>59</w:t>
            </w:r>
          </w:p>
        </w:tc>
        <w:tc>
          <w:tcPr>
            <w:tcW w:w="2317" w:type="dxa"/>
            <w:tcBorders>
              <w:top w:val="single" w:sz="6" w:space="0" w:color="auto"/>
              <w:left w:val="single" w:sz="4" w:space="0" w:color="auto"/>
              <w:bottom w:val="single" w:sz="6" w:space="0" w:color="auto"/>
              <w:right w:val="single" w:sz="6" w:space="0" w:color="auto"/>
            </w:tcBorders>
          </w:tcPr>
          <w:p w14:paraId="36E15427"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sz w:val="18"/>
                <w:lang w:eastAsia="en-GB"/>
              </w:rPr>
              <w:t>Support of UL full power transmission mode of fullpowerMode1</w:t>
            </w:r>
          </w:p>
        </w:tc>
        <w:tc>
          <w:tcPr>
            <w:tcW w:w="861" w:type="dxa"/>
            <w:tcBorders>
              <w:top w:val="single" w:sz="6" w:space="0" w:color="auto"/>
              <w:left w:val="single" w:sz="6" w:space="0" w:color="auto"/>
              <w:bottom w:val="single" w:sz="6" w:space="0" w:color="auto"/>
              <w:right w:val="single" w:sz="4" w:space="0" w:color="auto"/>
            </w:tcBorders>
          </w:tcPr>
          <w:p w14:paraId="7D66369A"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2C377B">
              <w:rPr>
                <w:rFonts w:ascii="Arial" w:eastAsia="Times New Roman" w:hAnsi="Arial"/>
                <w:sz w:val="18"/>
                <w:lang w:eastAsia="en-GB"/>
              </w:rPr>
              <w:t>38.306, 4.2.7.7</w:t>
            </w:r>
          </w:p>
        </w:tc>
        <w:tc>
          <w:tcPr>
            <w:tcW w:w="1011" w:type="dxa"/>
            <w:tcBorders>
              <w:top w:val="single" w:sz="4" w:space="0" w:color="auto"/>
              <w:left w:val="single" w:sz="4" w:space="0" w:color="auto"/>
              <w:bottom w:val="single" w:sz="4" w:space="0" w:color="auto"/>
              <w:right w:val="single" w:sz="4" w:space="0" w:color="auto"/>
            </w:tcBorders>
          </w:tcPr>
          <w:p w14:paraId="5549BB5D"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77B">
              <w:rPr>
                <w:rFonts w:ascii="Arial" w:eastAsia="Times New Roman" w:hAnsi="Arial"/>
                <w:sz w:val="18"/>
                <w:lang w:eastAsia="en-GB"/>
              </w:rPr>
              <w:t>Rel-16</w:t>
            </w:r>
          </w:p>
        </w:tc>
        <w:tc>
          <w:tcPr>
            <w:tcW w:w="2429" w:type="dxa"/>
            <w:tcBorders>
              <w:top w:val="single" w:sz="4" w:space="0" w:color="auto"/>
              <w:left w:val="single" w:sz="4" w:space="0" w:color="auto"/>
              <w:bottom w:val="single" w:sz="4" w:space="0" w:color="auto"/>
              <w:right w:val="single" w:sz="4" w:space="0" w:color="auto"/>
            </w:tcBorders>
          </w:tcPr>
          <w:p w14:paraId="08A5BDB9"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Times New Roman" w:hAnsi="Arial"/>
                <w:sz w:val="18"/>
                <w:lang w:eastAsia="en-GB"/>
              </w:rPr>
              <w:t>pc_ul_FullPwrMode1_r16</w:t>
            </w:r>
          </w:p>
        </w:tc>
        <w:tc>
          <w:tcPr>
            <w:tcW w:w="574" w:type="dxa"/>
            <w:tcBorders>
              <w:top w:val="single" w:sz="4" w:space="0" w:color="auto"/>
              <w:left w:val="single" w:sz="4" w:space="0" w:color="auto"/>
              <w:bottom w:val="single" w:sz="4" w:space="0" w:color="auto"/>
              <w:right w:val="single" w:sz="4" w:space="0" w:color="auto"/>
            </w:tcBorders>
          </w:tcPr>
          <w:p w14:paraId="596C1B00"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Times New Roman" w:hAnsi="Arial"/>
                <w:sz w:val="18"/>
                <w:lang w:eastAsia="en-GB"/>
              </w:rPr>
              <w:t>No</w:t>
            </w:r>
          </w:p>
        </w:tc>
        <w:tc>
          <w:tcPr>
            <w:tcW w:w="1430" w:type="dxa"/>
            <w:tcBorders>
              <w:top w:val="single" w:sz="4" w:space="0" w:color="auto"/>
              <w:left w:val="single" w:sz="4" w:space="0" w:color="auto"/>
              <w:bottom w:val="single" w:sz="4" w:space="0" w:color="auto"/>
              <w:right w:val="single" w:sz="4" w:space="0" w:color="auto"/>
            </w:tcBorders>
          </w:tcPr>
          <w:p w14:paraId="2354C311"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05CC2484"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2C377B" w:rsidRPr="002C377B" w14:paraId="1F1C6C8C"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6A4726C4"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C377B">
              <w:rPr>
                <w:rFonts w:ascii="Arial" w:eastAsia="Times New Roman" w:hAnsi="Arial"/>
                <w:sz w:val="18"/>
                <w:lang w:eastAsia="en-GB"/>
              </w:rPr>
              <w:t>60</w:t>
            </w:r>
          </w:p>
        </w:tc>
        <w:tc>
          <w:tcPr>
            <w:tcW w:w="2317" w:type="dxa"/>
            <w:tcBorders>
              <w:top w:val="single" w:sz="6" w:space="0" w:color="auto"/>
              <w:left w:val="single" w:sz="4" w:space="0" w:color="auto"/>
              <w:bottom w:val="single" w:sz="6" w:space="0" w:color="auto"/>
              <w:right w:val="single" w:sz="6" w:space="0" w:color="auto"/>
            </w:tcBorders>
          </w:tcPr>
          <w:p w14:paraId="46A71A60"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sz w:val="18"/>
                <w:lang w:eastAsia="en-GB"/>
              </w:rPr>
              <w:t>Void</w:t>
            </w:r>
          </w:p>
        </w:tc>
        <w:tc>
          <w:tcPr>
            <w:tcW w:w="861" w:type="dxa"/>
            <w:tcBorders>
              <w:top w:val="single" w:sz="6" w:space="0" w:color="auto"/>
              <w:left w:val="single" w:sz="6" w:space="0" w:color="auto"/>
              <w:bottom w:val="single" w:sz="6" w:space="0" w:color="auto"/>
              <w:right w:val="single" w:sz="4" w:space="0" w:color="auto"/>
            </w:tcBorders>
          </w:tcPr>
          <w:p w14:paraId="13ABA14E"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011" w:type="dxa"/>
            <w:tcBorders>
              <w:top w:val="single" w:sz="4" w:space="0" w:color="auto"/>
              <w:left w:val="single" w:sz="4" w:space="0" w:color="auto"/>
              <w:bottom w:val="single" w:sz="4" w:space="0" w:color="auto"/>
              <w:right w:val="single" w:sz="4" w:space="0" w:color="auto"/>
            </w:tcBorders>
          </w:tcPr>
          <w:p w14:paraId="3A57EB4D"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429" w:type="dxa"/>
            <w:tcBorders>
              <w:top w:val="single" w:sz="4" w:space="0" w:color="auto"/>
              <w:left w:val="single" w:sz="4" w:space="0" w:color="auto"/>
              <w:bottom w:val="single" w:sz="4" w:space="0" w:color="auto"/>
              <w:right w:val="single" w:sz="4" w:space="0" w:color="auto"/>
            </w:tcBorders>
          </w:tcPr>
          <w:p w14:paraId="59EACB21"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74" w:type="dxa"/>
            <w:tcBorders>
              <w:top w:val="single" w:sz="4" w:space="0" w:color="auto"/>
              <w:left w:val="single" w:sz="4" w:space="0" w:color="auto"/>
              <w:bottom w:val="single" w:sz="4" w:space="0" w:color="auto"/>
              <w:right w:val="single" w:sz="4" w:space="0" w:color="auto"/>
            </w:tcBorders>
          </w:tcPr>
          <w:p w14:paraId="1F7F88E2"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30" w:type="dxa"/>
            <w:tcBorders>
              <w:top w:val="single" w:sz="4" w:space="0" w:color="auto"/>
              <w:left w:val="single" w:sz="4" w:space="0" w:color="auto"/>
              <w:bottom w:val="single" w:sz="4" w:space="0" w:color="auto"/>
              <w:right w:val="single" w:sz="4" w:space="0" w:color="auto"/>
            </w:tcBorders>
          </w:tcPr>
          <w:p w14:paraId="7AB2FC0C"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3F7C502C"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2C377B" w:rsidRPr="002C377B" w14:paraId="783A010D"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207CF20E"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C377B">
              <w:rPr>
                <w:rFonts w:ascii="Arial" w:eastAsia="Times New Roman" w:hAnsi="Arial"/>
                <w:sz w:val="18"/>
                <w:lang w:eastAsia="zh-CN"/>
              </w:rPr>
              <w:t>61</w:t>
            </w:r>
          </w:p>
        </w:tc>
        <w:tc>
          <w:tcPr>
            <w:tcW w:w="2317" w:type="dxa"/>
            <w:tcBorders>
              <w:top w:val="single" w:sz="6" w:space="0" w:color="auto"/>
              <w:left w:val="single" w:sz="4" w:space="0" w:color="auto"/>
              <w:bottom w:val="single" w:sz="6" w:space="0" w:color="auto"/>
              <w:right w:val="single" w:sz="6" w:space="0" w:color="auto"/>
            </w:tcBorders>
          </w:tcPr>
          <w:p w14:paraId="745EC997"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sz w:val="18"/>
                <w:lang w:eastAsia="zh-CN"/>
              </w:rPr>
              <w:t xml:space="preserve">Support of </w:t>
            </w:r>
            <w:r w:rsidRPr="002C377B">
              <w:rPr>
                <w:rFonts w:ascii="Arial" w:eastAsia="Times New Roman" w:hAnsi="Arial"/>
                <w:sz w:val="18"/>
                <w:lang w:eastAsia="en-GB"/>
              </w:rPr>
              <w:t>PDSCH processing capability 2</w:t>
            </w:r>
          </w:p>
        </w:tc>
        <w:tc>
          <w:tcPr>
            <w:tcW w:w="861" w:type="dxa"/>
            <w:tcBorders>
              <w:top w:val="single" w:sz="6" w:space="0" w:color="auto"/>
              <w:left w:val="single" w:sz="6" w:space="0" w:color="auto"/>
              <w:bottom w:val="single" w:sz="6" w:space="0" w:color="auto"/>
              <w:right w:val="single" w:sz="4" w:space="0" w:color="auto"/>
            </w:tcBorders>
          </w:tcPr>
          <w:p w14:paraId="7368A322"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2C377B">
              <w:rPr>
                <w:rFonts w:ascii="Arial" w:eastAsia="Times New Roman" w:hAnsi="Arial"/>
                <w:sz w:val="18"/>
                <w:lang w:eastAsia="zh-CN"/>
              </w:rPr>
              <w:t>38.306, 4.2.7.5</w:t>
            </w:r>
          </w:p>
        </w:tc>
        <w:tc>
          <w:tcPr>
            <w:tcW w:w="1011" w:type="dxa"/>
            <w:tcBorders>
              <w:top w:val="single" w:sz="4" w:space="0" w:color="auto"/>
              <w:left w:val="single" w:sz="4" w:space="0" w:color="auto"/>
              <w:bottom w:val="single" w:sz="4" w:space="0" w:color="auto"/>
              <w:right w:val="single" w:sz="4" w:space="0" w:color="auto"/>
            </w:tcBorders>
          </w:tcPr>
          <w:p w14:paraId="1047442B"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77B">
              <w:rPr>
                <w:rFonts w:ascii="Arial" w:eastAsia="Times New Roman" w:hAnsi="Arial"/>
                <w:sz w:val="18"/>
                <w:lang w:eastAsia="en-GB"/>
              </w:rPr>
              <w:t>Rel-16</w:t>
            </w:r>
          </w:p>
        </w:tc>
        <w:tc>
          <w:tcPr>
            <w:tcW w:w="2429" w:type="dxa"/>
            <w:tcBorders>
              <w:top w:val="single" w:sz="4" w:space="0" w:color="auto"/>
              <w:left w:val="single" w:sz="4" w:space="0" w:color="auto"/>
              <w:bottom w:val="single" w:sz="4" w:space="0" w:color="auto"/>
              <w:right w:val="single" w:sz="4" w:space="0" w:color="auto"/>
            </w:tcBorders>
          </w:tcPr>
          <w:p w14:paraId="190EDFFE"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Times New Roman" w:hAnsi="Arial"/>
                <w:sz w:val="18"/>
                <w:lang w:eastAsia="en-GB"/>
              </w:rPr>
              <w:t>pc_pdsch_processing_cap2</w:t>
            </w:r>
          </w:p>
        </w:tc>
        <w:tc>
          <w:tcPr>
            <w:tcW w:w="574" w:type="dxa"/>
            <w:tcBorders>
              <w:top w:val="single" w:sz="4" w:space="0" w:color="auto"/>
              <w:left w:val="single" w:sz="4" w:space="0" w:color="auto"/>
              <w:bottom w:val="single" w:sz="4" w:space="0" w:color="auto"/>
              <w:right w:val="single" w:sz="4" w:space="0" w:color="auto"/>
            </w:tcBorders>
          </w:tcPr>
          <w:p w14:paraId="6AB3D9DB"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Times New Roman" w:hAnsi="Arial"/>
                <w:sz w:val="18"/>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10B98472"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381AD3BE"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2C377B" w:rsidRPr="002C377B" w14:paraId="2E939513"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6447588A"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C377B">
              <w:rPr>
                <w:rFonts w:ascii="Arial" w:eastAsia="Times New Roman" w:hAnsi="Arial"/>
                <w:sz w:val="18"/>
                <w:lang w:eastAsia="zh-TW"/>
              </w:rPr>
              <w:t>62</w:t>
            </w:r>
          </w:p>
        </w:tc>
        <w:tc>
          <w:tcPr>
            <w:tcW w:w="2317" w:type="dxa"/>
            <w:tcBorders>
              <w:top w:val="single" w:sz="6" w:space="0" w:color="auto"/>
              <w:left w:val="single" w:sz="4" w:space="0" w:color="auto"/>
              <w:bottom w:val="single" w:sz="6" w:space="0" w:color="auto"/>
              <w:right w:val="single" w:sz="6" w:space="0" w:color="auto"/>
            </w:tcBorders>
          </w:tcPr>
          <w:p w14:paraId="201C9A0D"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sz w:val="18"/>
                <w:lang w:eastAsia="zh-TW"/>
              </w:rPr>
              <w:t>Support Pre-Emption Indication</w:t>
            </w:r>
          </w:p>
        </w:tc>
        <w:tc>
          <w:tcPr>
            <w:tcW w:w="861" w:type="dxa"/>
            <w:tcBorders>
              <w:top w:val="single" w:sz="6" w:space="0" w:color="auto"/>
              <w:left w:val="single" w:sz="6" w:space="0" w:color="auto"/>
              <w:bottom w:val="single" w:sz="6" w:space="0" w:color="auto"/>
              <w:right w:val="single" w:sz="4" w:space="0" w:color="auto"/>
            </w:tcBorders>
          </w:tcPr>
          <w:p w14:paraId="044E9821"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2C377B">
              <w:rPr>
                <w:rFonts w:ascii="Arial" w:eastAsia="Times New Roman" w:hAnsi="Arial"/>
                <w:sz w:val="18"/>
                <w:lang w:eastAsia="zh-TW"/>
              </w:rPr>
              <w:t>38.306, 4.2.7.10</w:t>
            </w:r>
          </w:p>
        </w:tc>
        <w:tc>
          <w:tcPr>
            <w:tcW w:w="1011" w:type="dxa"/>
            <w:tcBorders>
              <w:top w:val="single" w:sz="4" w:space="0" w:color="auto"/>
              <w:left w:val="single" w:sz="4" w:space="0" w:color="auto"/>
              <w:bottom w:val="single" w:sz="4" w:space="0" w:color="auto"/>
              <w:right w:val="single" w:sz="4" w:space="0" w:color="auto"/>
            </w:tcBorders>
          </w:tcPr>
          <w:p w14:paraId="562ECE54"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77B">
              <w:rPr>
                <w:rFonts w:ascii="Arial" w:eastAsia="Times New Roman" w:hAnsi="Arial"/>
                <w:sz w:val="18"/>
                <w:lang w:eastAsia="en-GB"/>
              </w:rPr>
              <w:t>Rel-15</w:t>
            </w:r>
          </w:p>
        </w:tc>
        <w:tc>
          <w:tcPr>
            <w:tcW w:w="2429" w:type="dxa"/>
            <w:tcBorders>
              <w:top w:val="single" w:sz="4" w:space="0" w:color="auto"/>
              <w:left w:val="single" w:sz="4" w:space="0" w:color="auto"/>
              <w:bottom w:val="single" w:sz="4" w:space="0" w:color="auto"/>
              <w:right w:val="single" w:sz="4" w:space="0" w:color="auto"/>
            </w:tcBorders>
          </w:tcPr>
          <w:p w14:paraId="5CAE4A06"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C377B">
              <w:rPr>
                <w:rFonts w:ascii="Arial" w:eastAsia="Times New Roman" w:hAnsi="Arial"/>
                <w:sz w:val="18"/>
                <w:lang w:eastAsia="en-GB"/>
              </w:rPr>
              <w:t>pc_</w:t>
            </w:r>
            <w:r w:rsidRPr="002C377B">
              <w:rPr>
                <w:rFonts w:ascii="Arial" w:eastAsia="Times New Roman" w:hAnsi="Arial"/>
                <w:sz w:val="18"/>
                <w:lang w:eastAsia="zh-TW"/>
              </w:rPr>
              <w:t>preEmptIndication_DL</w:t>
            </w:r>
            <w:proofErr w:type="spellEnd"/>
          </w:p>
        </w:tc>
        <w:tc>
          <w:tcPr>
            <w:tcW w:w="574" w:type="dxa"/>
            <w:tcBorders>
              <w:top w:val="single" w:sz="4" w:space="0" w:color="auto"/>
              <w:left w:val="single" w:sz="4" w:space="0" w:color="auto"/>
              <w:bottom w:val="single" w:sz="4" w:space="0" w:color="auto"/>
              <w:right w:val="single" w:sz="4" w:space="0" w:color="auto"/>
            </w:tcBorders>
          </w:tcPr>
          <w:p w14:paraId="255ABC65"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Times New Roman" w:hAnsi="Arial"/>
                <w:sz w:val="18"/>
                <w:lang w:eastAsia="zh-TW"/>
              </w:rPr>
              <w:t>No</w:t>
            </w:r>
          </w:p>
        </w:tc>
        <w:tc>
          <w:tcPr>
            <w:tcW w:w="1430" w:type="dxa"/>
            <w:tcBorders>
              <w:top w:val="single" w:sz="4" w:space="0" w:color="auto"/>
              <w:left w:val="single" w:sz="4" w:space="0" w:color="auto"/>
              <w:bottom w:val="single" w:sz="4" w:space="0" w:color="auto"/>
              <w:right w:val="single" w:sz="4" w:space="0" w:color="auto"/>
            </w:tcBorders>
          </w:tcPr>
          <w:p w14:paraId="24FA3DF8"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2F280D50"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2C377B" w:rsidRPr="002C377B" w14:paraId="7D97A08F"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6ECAB9AA"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C377B">
              <w:rPr>
                <w:rFonts w:ascii="Arial" w:eastAsia="Times New Roman" w:hAnsi="Arial"/>
                <w:sz w:val="18"/>
                <w:lang w:eastAsia="zh-TW"/>
              </w:rPr>
              <w:t>63</w:t>
            </w:r>
          </w:p>
        </w:tc>
        <w:tc>
          <w:tcPr>
            <w:tcW w:w="2317" w:type="dxa"/>
            <w:tcBorders>
              <w:top w:val="single" w:sz="6" w:space="0" w:color="auto"/>
              <w:left w:val="single" w:sz="4" w:space="0" w:color="auto"/>
              <w:bottom w:val="single" w:sz="6" w:space="0" w:color="auto"/>
              <w:right w:val="single" w:sz="6" w:space="0" w:color="auto"/>
            </w:tcBorders>
          </w:tcPr>
          <w:p w14:paraId="72419EB3"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MS PGothic" w:hAnsi="Arial"/>
                <w:sz w:val="18"/>
                <w:lang w:eastAsia="ja-JP"/>
              </w:rPr>
              <w:t>Support of SSB based BFD</w:t>
            </w:r>
          </w:p>
        </w:tc>
        <w:tc>
          <w:tcPr>
            <w:tcW w:w="861" w:type="dxa"/>
            <w:tcBorders>
              <w:top w:val="single" w:sz="6" w:space="0" w:color="auto"/>
              <w:left w:val="single" w:sz="6" w:space="0" w:color="auto"/>
              <w:bottom w:val="single" w:sz="6" w:space="0" w:color="auto"/>
              <w:right w:val="single" w:sz="4" w:space="0" w:color="auto"/>
            </w:tcBorders>
          </w:tcPr>
          <w:p w14:paraId="5A722140"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2C377B">
              <w:rPr>
                <w:rFonts w:ascii="Arial" w:eastAsia="Times New Roman" w:hAnsi="Arial"/>
                <w:sz w:val="18"/>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67728790"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77B">
              <w:rPr>
                <w:rFonts w:ascii="Arial" w:eastAsia="MS Mincho" w:hAnsi="Arial"/>
                <w:sz w:val="18"/>
                <w:lang w:eastAsia="ja-JP"/>
              </w:rPr>
              <w:t>Rel-15</w:t>
            </w:r>
          </w:p>
        </w:tc>
        <w:tc>
          <w:tcPr>
            <w:tcW w:w="2429" w:type="dxa"/>
            <w:tcBorders>
              <w:top w:val="single" w:sz="4" w:space="0" w:color="auto"/>
              <w:left w:val="single" w:sz="4" w:space="0" w:color="auto"/>
              <w:bottom w:val="single" w:sz="4" w:space="0" w:color="auto"/>
              <w:right w:val="single" w:sz="4" w:space="0" w:color="auto"/>
            </w:tcBorders>
          </w:tcPr>
          <w:p w14:paraId="2FC78E0F"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C377B">
              <w:rPr>
                <w:rFonts w:ascii="Arial" w:eastAsia="Times New Roman" w:hAnsi="Arial"/>
                <w:sz w:val="18"/>
                <w:lang w:eastAsia="en-GB"/>
              </w:rPr>
              <w:t>pc_maxNumberSSB_BFD</w:t>
            </w:r>
            <w:proofErr w:type="spellEnd"/>
          </w:p>
        </w:tc>
        <w:tc>
          <w:tcPr>
            <w:tcW w:w="574" w:type="dxa"/>
            <w:tcBorders>
              <w:top w:val="single" w:sz="4" w:space="0" w:color="auto"/>
              <w:left w:val="single" w:sz="4" w:space="0" w:color="auto"/>
              <w:bottom w:val="single" w:sz="4" w:space="0" w:color="auto"/>
              <w:right w:val="single" w:sz="4" w:space="0" w:color="auto"/>
            </w:tcBorders>
          </w:tcPr>
          <w:p w14:paraId="15A19AC3"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Times New Roman" w:hAnsi="Arial"/>
                <w:sz w:val="18"/>
                <w:lang w:eastAsia="ja-JP"/>
              </w:rPr>
              <w:t>CY</w:t>
            </w:r>
          </w:p>
        </w:tc>
        <w:tc>
          <w:tcPr>
            <w:tcW w:w="1430" w:type="dxa"/>
            <w:tcBorders>
              <w:top w:val="single" w:sz="4" w:space="0" w:color="auto"/>
              <w:left w:val="single" w:sz="4" w:space="0" w:color="auto"/>
              <w:bottom w:val="single" w:sz="4" w:space="0" w:color="auto"/>
              <w:right w:val="single" w:sz="4" w:space="0" w:color="auto"/>
            </w:tcBorders>
          </w:tcPr>
          <w:p w14:paraId="73BADEFD"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630979EF"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2C377B" w:rsidRPr="002C377B" w14:paraId="599C876A"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3CF78CE1"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C377B">
              <w:rPr>
                <w:rFonts w:ascii="Arial" w:eastAsia="Times New Roman" w:hAnsi="Arial"/>
                <w:sz w:val="18"/>
                <w:lang w:eastAsia="zh-TW"/>
              </w:rPr>
              <w:t>64</w:t>
            </w:r>
          </w:p>
        </w:tc>
        <w:tc>
          <w:tcPr>
            <w:tcW w:w="2317" w:type="dxa"/>
            <w:tcBorders>
              <w:top w:val="single" w:sz="6" w:space="0" w:color="auto"/>
              <w:left w:val="single" w:sz="4" w:space="0" w:color="auto"/>
              <w:bottom w:val="single" w:sz="6" w:space="0" w:color="auto"/>
              <w:right w:val="single" w:sz="6" w:space="0" w:color="auto"/>
            </w:tcBorders>
          </w:tcPr>
          <w:p w14:paraId="7FE4622F"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MS PGothic" w:hAnsi="Arial"/>
                <w:sz w:val="18"/>
                <w:lang w:eastAsia="ja-JP"/>
              </w:rPr>
              <w:t xml:space="preserve">Support of CSI-RS based BFD </w:t>
            </w:r>
          </w:p>
        </w:tc>
        <w:tc>
          <w:tcPr>
            <w:tcW w:w="861" w:type="dxa"/>
            <w:tcBorders>
              <w:top w:val="single" w:sz="6" w:space="0" w:color="auto"/>
              <w:left w:val="single" w:sz="6" w:space="0" w:color="auto"/>
              <w:bottom w:val="single" w:sz="6" w:space="0" w:color="auto"/>
              <w:right w:val="single" w:sz="4" w:space="0" w:color="auto"/>
            </w:tcBorders>
          </w:tcPr>
          <w:p w14:paraId="7797AC18"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2C377B">
              <w:rPr>
                <w:rFonts w:ascii="Arial" w:eastAsia="Times New Roman" w:hAnsi="Arial"/>
                <w:sz w:val="18"/>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10B1FAD9"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77B">
              <w:rPr>
                <w:rFonts w:ascii="Arial" w:eastAsia="MS Mincho" w:hAnsi="Arial"/>
                <w:sz w:val="18"/>
                <w:lang w:eastAsia="ja-JP"/>
              </w:rPr>
              <w:t>Rel-15</w:t>
            </w:r>
          </w:p>
        </w:tc>
        <w:tc>
          <w:tcPr>
            <w:tcW w:w="2429" w:type="dxa"/>
            <w:tcBorders>
              <w:top w:val="single" w:sz="4" w:space="0" w:color="auto"/>
              <w:left w:val="single" w:sz="4" w:space="0" w:color="auto"/>
              <w:bottom w:val="single" w:sz="4" w:space="0" w:color="auto"/>
              <w:right w:val="single" w:sz="4" w:space="0" w:color="auto"/>
            </w:tcBorders>
          </w:tcPr>
          <w:p w14:paraId="16F1207D"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C377B">
              <w:rPr>
                <w:rFonts w:ascii="Arial" w:eastAsia="Times New Roman" w:hAnsi="Arial"/>
                <w:sz w:val="18"/>
                <w:lang w:eastAsia="en-GB"/>
              </w:rPr>
              <w:t>pc_maxNumberCSI_RS_BFD</w:t>
            </w:r>
            <w:proofErr w:type="spellEnd"/>
          </w:p>
        </w:tc>
        <w:tc>
          <w:tcPr>
            <w:tcW w:w="574" w:type="dxa"/>
            <w:tcBorders>
              <w:top w:val="single" w:sz="4" w:space="0" w:color="auto"/>
              <w:left w:val="single" w:sz="4" w:space="0" w:color="auto"/>
              <w:bottom w:val="single" w:sz="4" w:space="0" w:color="auto"/>
              <w:right w:val="single" w:sz="4" w:space="0" w:color="auto"/>
            </w:tcBorders>
          </w:tcPr>
          <w:p w14:paraId="3B782417"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Times New Roman" w:hAnsi="Arial"/>
                <w:sz w:val="18"/>
                <w:lang w:eastAsia="ja-JP"/>
              </w:rPr>
              <w:t>CY</w:t>
            </w:r>
          </w:p>
        </w:tc>
        <w:tc>
          <w:tcPr>
            <w:tcW w:w="1430" w:type="dxa"/>
            <w:tcBorders>
              <w:top w:val="single" w:sz="4" w:space="0" w:color="auto"/>
              <w:left w:val="single" w:sz="4" w:space="0" w:color="auto"/>
              <w:bottom w:val="single" w:sz="4" w:space="0" w:color="auto"/>
              <w:right w:val="single" w:sz="4" w:space="0" w:color="auto"/>
            </w:tcBorders>
          </w:tcPr>
          <w:p w14:paraId="0B0D678B"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1C49E32A"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2C377B" w:rsidRPr="002C377B" w14:paraId="1C1FF1AC"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6503E072"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C377B">
              <w:rPr>
                <w:rFonts w:ascii="Arial" w:eastAsia="Times New Roman" w:hAnsi="Arial"/>
                <w:sz w:val="18"/>
                <w:lang w:eastAsia="zh-TW"/>
              </w:rPr>
              <w:t>65</w:t>
            </w:r>
          </w:p>
        </w:tc>
        <w:tc>
          <w:tcPr>
            <w:tcW w:w="2317" w:type="dxa"/>
            <w:tcBorders>
              <w:top w:val="single" w:sz="6" w:space="0" w:color="auto"/>
              <w:left w:val="single" w:sz="4" w:space="0" w:color="auto"/>
              <w:bottom w:val="single" w:sz="6" w:space="0" w:color="auto"/>
              <w:right w:val="single" w:sz="6" w:space="0" w:color="auto"/>
            </w:tcBorders>
          </w:tcPr>
          <w:p w14:paraId="60C667AE"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MS PGothic" w:hAnsi="Arial"/>
                <w:sz w:val="18"/>
                <w:lang w:eastAsia="ja-JP"/>
              </w:rPr>
              <w:t>Support of SSB and/or CSI-RS based Link Recovery</w:t>
            </w:r>
          </w:p>
        </w:tc>
        <w:tc>
          <w:tcPr>
            <w:tcW w:w="861" w:type="dxa"/>
            <w:tcBorders>
              <w:top w:val="single" w:sz="6" w:space="0" w:color="auto"/>
              <w:left w:val="single" w:sz="6" w:space="0" w:color="auto"/>
              <w:bottom w:val="single" w:sz="6" w:space="0" w:color="auto"/>
              <w:right w:val="single" w:sz="4" w:space="0" w:color="auto"/>
            </w:tcBorders>
          </w:tcPr>
          <w:p w14:paraId="36845820"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2C377B">
              <w:rPr>
                <w:rFonts w:ascii="Arial" w:eastAsia="Times New Roman" w:hAnsi="Arial"/>
                <w:sz w:val="18"/>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0E359C45"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77B">
              <w:rPr>
                <w:rFonts w:ascii="Arial" w:eastAsia="MS Mincho" w:hAnsi="Arial"/>
                <w:sz w:val="18"/>
                <w:lang w:eastAsia="ja-JP"/>
              </w:rPr>
              <w:t>Rel-15</w:t>
            </w:r>
          </w:p>
        </w:tc>
        <w:tc>
          <w:tcPr>
            <w:tcW w:w="2429" w:type="dxa"/>
            <w:tcBorders>
              <w:top w:val="single" w:sz="4" w:space="0" w:color="auto"/>
              <w:left w:val="single" w:sz="4" w:space="0" w:color="auto"/>
              <w:bottom w:val="single" w:sz="4" w:space="0" w:color="auto"/>
              <w:right w:val="single" w:sz="4" w:space="0" w:color="auto"/>
            </w:tcBorders>
          </w:tcPr>
          <w:p w14:paraId="39B8B1F9"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C377B">
              <w:rPr>
                <w:rFonts w:ascii="Arial" w:eastAsia="Times New Roman" w:hAnsi="Arial"/>
                <w:sz w:val="18"/>
                <w:lang w:eastAsia="en-GB"/>
              </w:rPr>
              <w:t>pc_maxNumberCSI_RS_SSB_CBD</w:t>
            </w:r>
            <w:proofErr w:type="spellEnd"/>
          </w:p>
        </w:tc>
        <w:tc>
          <w:tcPr>
            <w:tcW w:w="574" w:type="dxa"/>
            <w:tcBorders>
              <w:top w:val="single" w:sz="4" w:space="0" w:color="auto"/>
              <w:left w:val="single" w:sz="4" w:space="0" w:color="auto"/>
              <w:bottom w:val="single" w:sz="4" w:space="0" w:color="auto"/>
              <w:right w:val="single" w:sz="4" w:space="0" w:color="auto"/>
            </w:tcBorders>
          </w:tcPr>
          <w:p w14:paraId="7D906C0E"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Times New Roman" w:hAnsi="Arial"/>
                <w:sz w:val="18"/>
                <w:lang w:eastAsia="ja-JP"/>
              </w:rPr>
              <w:t>CY</w:t>
            </w:r>
          </w:p>
        </w:tc>
        <w:tc>
          <w:tcPr>
            <w:tcW w:w="1430" w:type="dxa"/>
            <w:tcBorders>
              <w:top w:val="single" w:sz="4" w:space="0" w:color="auto"/>
              <w:left w:val="single" w:sz="4" w:space="0" w:color="auto"/>
              <w:bottom w:val="single" w:sz="4" w:space="0" w:color="auto"/>
              <w:right w:val="single" w:sz="4" w:space="0" w:color="auto"/>
            </w:tcBorders>
          </w:tcPr>
          <w:p w14:paraId="288E43AF"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74C747F1"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2C377B" w:rsidRPr="002C377B" w14:paraId="41D66B15"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1087168C"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C377B">
              <w:rPr>
                <w:rFonts w:ascii="Arial" w:eastAsia="Times New Roman" w:hAnsi="Arial"/>
                <w:sz w:val="18"/>
                <w:lang w:eastAsia="zh-CN"/>
              </w:rPr>
              <w:lastRenderedPageBreak/>
              <w:t>66</w:t>
            </w:r>
          </w:p>
        </w:tc>
        <w:tc>
          <w:tcPr>
            <w:tcW w:w="2317" w:type="dxa"/>
            <w:tcBorders>
              <w:top w:val="single" w:sz="6" w:space="0" w:color="auto"/>
              <w:left w:val="single" w:sz="4" w:space="0" w:color="auto"/>
              <w:bottom w:val="single" w:sz="6" w:space="0" w:color="auto"/>
              <w:right w:val="single" w:sz="6" w:space="0" w:color="auto"/>
            </w:tcBorders>
          </w:tcPr>
          <w:p w14:paraId="2978C224"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MS PGothic" w:hAnsi="Arial"/>
                <w:sz w:val="18"/>
                <w:lang w:eastAsia="ja-JP"/>
              </w:rPr>
              <w:t xml:space="preserve">Support of </w:t>
            </w:r>
            <w:r w:rsidRPr="002C377B">
              <w:rPr>
                <w:rFonts w:ascii="Arial" w:eastAsia="Times New Roman" w:hAnsi="Arial"/>
                <w:sz w:val="18"/>
                <w:lang w:eastAsia="en-GB"/>
              </w:rPr>
              <w:t>type II codebook</w:t>
            </w:r>
          </w:p>
        </w:tc>
        <w:tc>
          <w:tcPr>
            <w:tcW w:w="861" w:type="dxa"/>
            <w:tcBorders>
              <w:top w:val="single" w:sz="6" w:space="0" w:color="auto"/>
              <w:left w:val="single" w:sz="6" w:space="0" w:color="auto"/>
              <w:bottom w:val="single" w:sz="6" w:space="0" w:color="auto"/>
              <w:right w:val="single" w:sz="4" w:space="0" w:color="auto"/>
            </w:tcBorders>
          </w:tcPr>
          <w:p w14:paraId="18BCAB48"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2C377B">
              <w:rPr>
                <w:rFonts w:ascii="Arial" w:eastAsia="Times New Roman" w:hAnsi="Arial"/>
                <w:sz w:val="18"/>
                <w:lang w:eastAsia="zh-CN"/>
              </w:rPr>
              <w:t>38.306, 4.2.7.2</w:t>
            </w:r>
          </w:p>
        </w:tc>
        <w:tc>
          <w:tcPr>
            <w:tcW w:w="1011" w:type="dxa"/>
            <w:tcBorders>
              <w:top w:val="single" w:sz="4" w:space="0" w:color="auto"/>
              <w:left w:val="single" w:sz="4" w:space="0" w:color="auto"/>
              <w:bottom w:val="single" w:sz="4" w:space="0" w:color="auto"/>
              <w:right w:val="single" w:sz="4" w:space="0" w:color="auto"/>
            </w:tcBorders>
          </w:tcPr>
          <w:p w14:paraId="1903B895"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77B">
              <w:rPr>
                <w:rFonts w:ascii="Arial" w:eastAsia="MS Mincho" w:hAnsi="Arial"/>
                <w:sz w:val="18"/>
                <w:lang w:eastAsia="ja-JP"/>
              </w:rPr>
              <w:t>Rel-15</w:t>
            </w:r>
          </w:p>
        </w:tc>
        <w:tc>
          <w:tcPr>
            <w:tcW w:w="2429" w:type="dxa"/>
            <w:tcBorders>
              <w:top w:val="single" w:sz="4" w:space="0" w:color="auto"/>
              <w:left w:val="single" w:sz="4" w:space="0" w:color="auto"/>
              <w:bottom w:val="single" w:sz="4" w:space="0" w:color="auto"/>
              <w:right w:val="single" w:sz="4" w:space="0" w:color="auto"/>
            </w:tcBorders>
          </w:tcPr>
          <w:p w14:paraId="3ECCF449"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C377B">
              <w:rPr>
                <w:rFonts w:ascii="Arial" w:eastAsia="Times New Roman" w:hAnsi="Arial"/>
                <w:sz w:val="18"/>
                <w:lang w:eastAsia="zh-CN"/>
              </w:rPr>
              <w:t>pc_typeIICodebook</w:t>
            </w:r>
            <w:proofErr w:type="spellEnd"/>
          </w:p>
        </w:tc>
        <w:tc>
          <w:tcPr>
            <w:tcW w:w="574" w:type="dxa"/>
            <w:tcBorders>
              <w:top w:val="single" w:sz="4" w:space="0" w:color="auto"/>
              <w:left w:val="single" w:sz="4" w:space="0" w:color="auto"/>
              <w:bottom w:val="single" w:sz="4" w:space="0" w:color="auto"/>
              <w:right w:val="single" w:sz="4" w:space="0" w:color="auto"/>
            </w:tcBorders>
          </w:tcPr>
          <w:p w14:paraId="57C46B49"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Times New Roman" w:hAnsi="Arial"/>
                <w:sz w:val="18"/>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2554B666"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3DE62997"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 xml:space="preserve">Applicable for UE support at least 16 ports per CSI-RS resource based on 38.306 IE </w:t>
            </w:r>
            <w:proofErr w:type="spellStart"/>
            <w:r w:rsidRPr="002C377B">
              <w:rPr>
                <w:rFonts w:ascii="Arial" w:eastAsia="Times New Roman" w:hAnsi="Arial"/>
                <w:bCs/>
                <w:iCs/>
                <w:sz w:val="18"/>
                <w:lang w:eastAsia="en-GB"/>
              </w:rPr>
              <w:t>maxNumberTxPortsPerResource</w:t>
            </w:r>
            <w:proofErr w:type="spellEnd"/>
            <w:r w:rsidRPr="002C377B">
              <w:rPr>
                <w:rFonts w:ascii="Arial" w:eastAsia="Times New Roman" w:hAnsi="Arial"/>
                <w:bCs/>
                <w:iCs/>
                <w:sz w:val="18"/>
                <w:lang w:eastAsia="en-GB"/>
              </w:rPr>
              <w:t xml:space="preserve"> under </w:t>
            </w:r>
            <w:proofErr w:type="spellStart"/>
            <w:r w:rsidRPr="002C377B">
              <w:rPr>
                <w:rFonts w:ascii="Arial" w:eastAsia="Times New Roman" w:hAnsi="Arial"/>
                <w:bCs/>
                <w:iCs/>
                <w:sz w:val="18"/>
                <w:lang w:eastAsia="en-GB"/>
              </w:rPr>
              <w:t>CodebookParameters</w:t>
            </w:r>
            <w:proofErr w:type="spellEnd"/>
            <w:r w:rsidRPr="002C377B">
              <w:rPr>
                <w:rFonts w:ascii="Arial" w:eastAsia="Times New Roman" w:hAnsi="Arial"/>
                <w:bCs/>
                <w:iCs/>
                <w:sz w:val="18"/>
                <w:lang w:eastAsia="en-GB"/>
              </w:rPr>
              <w:t xml:space="preserve"> Type2</w:t>
            </w:r>
          </w:p>
        </w:tc>
      </w:tr>
      <w:tr w:rsidR="002C377B" w:rsidRPr="002C377B" w14:paraId="598D709D"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59D6EDAD"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C377B">
              <w:rPr>
                <w:rFonts w:ascii="Arial" w:eastAsia="Times New Roman" w:hAnsi="Arial"/>
                <w:sz w:val="18"/>
                <w:lang w:eastAsia="zh-CN"/>
              </w:rPr>
              <w:t>67</w:t>
            </w:r>
          </w:p>
        </w:tc>
        <w:tc>
          <w:tcPr>
            <w:tcW w:w="2317" w:type="dxa"/>
            <w:tcBorders>
              <w:top w:val="single" w:sz="6" w:space="0" w:color="auto"/>
              <w:left w:val="single" w:sz="4" w:space="0" w:color="auto"/>
              <w:bottom w:val="single" w:sz="6" w:space="0" w:color="auto"/>
              <w:right w:val="single" w:sz="6" w:space="0" w:color="auto"/>
            </w:tcBorders>
          </w:tcPr>
          <w:p w14:paraId="2568F904"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cs="Arial"/>
                <w:sz w:val="18"/>
                <w:szCs w:val="18"/>
                <w:lang w:eastAsia="zh-CN"/>
              </w:rPr>
              <w:t>Support of Enhanced Type II codebook with at least 16 ports per CSI-RS resource</w:t>
            </w:r>
          </w:p>
        </w:tc>
        <w:tc>
          <w:tcPr>
            <w:tcW w:w="861" w:type="dxa"/>
            <w:tcBorders>
              <w:top w:val="single" w:sz="6" w:space="0" w:color="auto"/>
              <w:left w:val="single" w:sz="6" w:space="0" w:color="auto"/>
              <w:bottom w:val="single" w:sz="6" w:space="0" w:color="auto"/>
              <w:right w:val="single" w:sz="4" w:space="0" w:color="auto"/>
            </w:tcBorders>
          </w:tcPr>
          <w:p w14:paraId="4725C8E6"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2C377B">
              <w:rPr>
                <w:rFonts w:ascii="Arial" w:eastAsia="Times New Roman" w:hAnsi="Arial"/>
                <w:sz w:val="18"/>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0F98ED1C"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77B">
              <w:rPr>
                <w:rFonts w:ascii="Arial" w:eastAsia="MS Mincho" w:hAnsi="Arial"/>
                <w:sz w:val="18"/>
                <w:lang w:eastAsia="ja-JP"/>
              </w:rPr>
              <w:t>Rel-16</w:t>
            </w:r>
          </w:p>
        </w:tc>
        <w:tc>
          <w:tcPr>
            <w:tcW w:w="2429" w:type="dxa"/>
            <w:tcBorders>
              <w:top w:val="single" w:sz="4" w:space="0" w:color="auto"/>
              <w:left w:val="single" w:sz="4" w:space="0" w:color="auto"/>
              <w:bottom w:val="single" w:sz="4" w:space="0" w:color="auto"/>
              <w:right w:val="single" w:sz="4" w:space="0" w:color="auto"/>
            </w:tcBorders>
          </w:tcPr>
          <w:p w14:paraId="78CCFE92"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C377B">
              <w:rPr>
                <w:rFonts w:ascii="Arial" w:eastAsia="Times New Roman" w:hAnsi="Arial"/>
                <w:sz w:val="18"/>
                <w:lang w:eastAsia="en-GB"/>
              </w:rPr>
              <w:t>pc_enhanced</w:t>
            </w:r>
            <w:r w:rsidRPr="002C377B">
              <w:rPr>
                <w:rFonts w:ascii="Arial" w:eastAsia="Times New Roman" w:hAnsi="Arial"/>
                <w:sz w:val="18"/>
                <w:lang w:eastAsia="zh-CN"/>
              </w:rPr>
              <w:t>_typeII_codebook</w:t>
            </w:r>
            <w:proofErr w:type="spellEnd"/>
          </w:p>
        </w:tc>
        <w:tc>
          <w:tcPr>
            <w:tcW w:w="574" w:type="dxa"/>
            <w:tcBorders>
              <w:top w:val="single" w:sz="4" w:space="0" w:color="auto"/>
              <w:left w:val="single" w:sz="4" w:space="0" w:color="auto"/>
              <w:bottom w:val="single" w:sz="4" w:space="0" w:color="auto"/>
              <w:right w:val="single" w:sz="4" w:space="0" w:color="auto"/>
            </w:tcBorders>
          </w:tcPr>
          <w:p w14:paraId="6B4F181B"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Times New Roman" w:hAnsi="Arial"/>
                <w:sz w:val="18"/>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545CA165"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00A87497"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 xml:space="preserve">Applicable for UE support at least 16 ports per CSI-RS resource based on 38.306 IE </w:t>
            </w:r>
            <w:proofErr w:type="spellStart"/>
            <w:r w:rsidRPr="002C377B">
              <w:rPr>
                <w:rFonts w:ascii="Arial" w:eastAsia="Times New Roman" w:hAnsi="Arial"/>
                <w:bCs/>
                <w:iCs/>
                <w:sz w:val="18"/>
                <w:lang w:eastAsia="en-GB"/>
              </w:rPr>
              <w:t>maxNumberTxPortsPerResource</w:t>
            </w:r>
            <w:proofErr w:type="spellEnd"/>
            <w:r w:rsidRPr="002C377B">
              <w:rPr>
                <w:rFonts w:ascii="Arial" w:eastAsia="Times New Roman" w:hAnsi="Arial"/>
                <w:bCs/>
                <w:iCs/>
                <w:sz w:val="18"/>
                <w:lang w:eastAsia="en-GB"/>
              </w:rPr>
              <w:t xml:space="preserve"> under </w:t>
            </w:r>
            <w:proofErr w:type="spellStart"/>
            <w:r w:rsidRPr="002C377B">
              <w:rPr>
                <w:rFonts w:ascii="Arial" w:eastAsia="Times New Roman" w:hAnsi="Arial"/>
                <w:bCs/>
                <w:iCs/>
                <w:sz w:val="18"/>
                <w:lang w:eastAsia="en-GB"/>
              </w:rPr>
              <w:t>CodebookParameters</w:t>
            </w:r>
            <w:proofErr w:type="spellEnd"/>
            <w:r w:rsidRPr="002C377B">
              <w:rPr>
                <w:rFonts w:ascii="Arial" w:eastAsia="Times New Roman" w:hAnsi="Arial"/>
                <w:bCs/>
                <w:iCs/>
                <w:sz w:val="18"/>
                <w:lang w:eastAsia="en-GB"/>
              </w:rPr>
              <w:t xml:space="preserve"> eType2</w:t>
            </w:r>
          </w:p>
        </w:tc>
      </w:tr>
      <w:tr w:rsidR="002C377B" w:rsidRPr="002C377B" w14:paraId="359B79D1"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222613E0"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C377B">
              <w:rPr>
                <w:rFonts w:ascii="Arial" w:eastAsia="Times New Roman" w:hAnsi="Arial"/>
                <w:sz w:val="18"/>
                <w:lang w:eastAsia="zh-CN"/>
              </w:rPr>
              <w:t>68</w:t>
            </w:r>
          </w:p>
        </w:tc>
        <w:tc>
          <w:tcPr>
            <w:tcW w:w="2317" w:type="dxa"/>
            <w:tcBorders>
              <w:top w:val="single" w:sz="6" w:space="0" w:color="auto"/>
              <w:left w:val="single" w:sz="4" w:space="0" w:color="auto"/>
              <w:bottom w:val="single" w:sz="6" w:space="0" w:color="auto"/>
              <w:right w:val="single" w:sz="6" w:space="0" w:color="auto"/>
            </w:tcBorders>
          </w:tcPr>
          <w:p w14:paraId="29D53957"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cs="Arial"/>
                <w:sz w:val="18"/>
                <w:szCs w:val="18"/>
                <w:lang w:eastAsia="zh-CN"/>
              </w:rPr>
              <w:t>Support of TDD NR UL transmission with a 7.5 kHz shift to the LTE raster</w:t>
            </w:r>
          </w:p>
        </w:tc>
        <w:tc>
          <w:tcPr>
            <w:tcW w:w="861" w:type="dxa"/>
            <w:tcBorders>
              <w:top w:val="single" w:sz="6" w:space="0" w:color="auto"/>
              <w:left w:val="single" w:sz="6" w:space="0" w:color="auto"/>
              <w:bottom w:val="single" w:sz="6" w:space="0" w:color="auto"/>
              <w:right w:val="single" w:sz="4" w:space="0" w:color="auto"/>
            </w:tcBorders>
          </w:tcPr>
          <w:p w14:paraId="74058496"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2C377B">
              <w:rPr>
                <w:rFonts w:ascii="Arial" w:eastAsia="Times New Roman" w:hAnsi="Arial"/>
                <w:sz w:val="18"/>
                <w:lang w:eastAsia="ja-JP"/>
              </w:rPr>
              <w:t>38.101-1, 5.4.2</w:t>
            </w:r>
          </w:p>
        </w:tc>
        <w:tc>
          <w:tcPr>
            <w:tcW w:w="1011" w:type="dxa"/>
            <w:tcBorders>
              <w:top w:val="single" w:sz="4" w:space="0" w:color="auto"/>
              <w:left w:val="single" w:sz="4" w:space="0" w:color="auto"/>
              <w:bottom w:val="single" w:sz="4" w:space="0" w:color="auto"/>
              <w:right w:val="single" w:sz="4" w:space="0" w:color="auto"/>
            </w:tcBorders>
          </w:tcPr>
          <w:p w14:paraId="12BC615C"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77B">
              <w:rPr>
                <w:rFonts w:ascii="Arial" w:eastAsia="MS Mincho" w:hAnsi="Arial"/>
                <w:sz w:val="18"/>
                <w:lang w:eastAsia="ja-JP"/>
              </w:rPr>
              <w:t>Rel-15</w:t>
            </w:r>
          </w:p>
        </w:tc>
        <w:tc>
          <w:tcPr>
            <w:tcW w:w="2429" w:type="dxa"/>
            <w:tcBorders>
              <w:top w:val="single" w:sz="4" w:space="0" w:color="auto"/>
              <w:left w:val="single" w:sz="4" w:space="0" w:color="auto"/>
              <w:bottom w:val="single" w:sz="4" w:space="0" w:color="auto"/>
              <w:right w:val="single" w:sz="4" w:space="0" w:color="auto"/>
            </w:tcBorders>
          </w:tcPr>
          <w:p w14:paraId="5FEFCB6E"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Times New Roman" w:hAnsi="Arial"/>
                <w:sz w:val="18"/>
                <w:lang w:eastAsia="en-GB"/>
              </w:rPr>
              <w:t>pc_frequencyShift7p5khz_TDD</w:t>
            </w:r>
          </w:p>
        </w:tc>
        <w:tc>
          <w:tcPr>
            <w:tcW w:w="574" w:type="dxa"/>
            <w:tcBorders>
              <w:top w:val="single" w:sz="4" w:space="0" w:color="auto"/>
              <w:left w:val="single" w:sz="4" w:space="0" w:color="auto"/>
              <w:bottom w:val="single" w:sz="4" w:space="0" w:color="auto"/>
              <w:right w:val="single" w:sz="4" w:space="0" w:color="auto"/>
            </w:tcBorders>
          </w:tcPr>
          <w:p w14:paraId="0D5C1FF8"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Times New Roman" w:hAnsi="Arial"/>
                <w:sz w:val="18"/>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22431AE1"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036ADC8B"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sz w:val="18"/>
                <w:lang w:eastAsia="en-GB"/>
              </w:rPr>
              <w:t>Mandatory since Rel-16</w:t>
            </w:r>
          </w:p>
        </w:tc>
      </w:tr>
      <w:tr w:rsidR="002C377B" w:rsidRPr="002C377B" w14:paraId="7C4D1A69"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289D1F0B"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C377B">
              <w:rPr>
                <w:rFonts w:ascii="Arial" w:eastAsia="Times New Roman" w:hAnsi="Arial"/>
                <w:sz w:val="18"/>
                <w:lang w:eastAsia="zh-CN"/>
              </w:rPr>
              <w:t>69</w:t>
            </w:r>
          </w:p>
        </w:tc>
        <w:tc>
          <w:tcPr>
            <w:tcW w:w="2317" w:type="dxa"/>
            <w:tcBorders>
              <w:top w:val="single" w:sz="6" w:space="0" w:color="auto"/>
              <w:left w:val="single" w:sz="4" w:space="0" w:color="auto"/>
              <w:bottom w:val="single" w:sz="6" w:space="0" w:color="auto"/>
              <w:right w:val="single" w:sz="6" w:space="0" w:color="auto"/>
            </w:tcBorders>
          </w:tcPr>
          <w:p w14:paraId="2EBCB3DA"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MS PGothic" w:hAnsi="Arial"/>
                <w:sz w:val="18"/>
                <w:lang w:eastAsia="en-GB"/>
              </w:rPr>
              <w:t>Support of FDD NR UL transmission with a 7.5 kHz shift to the LTE raster</w:t>
            </w:r>
          </w:p>
        </w:tc>
        <w:tc>
          <w:tcPr>
            <w:tcW w:w="861" w:type="dxa"/>
            <w:tcBorders>
              <w:top w:val="single" w:sz="6" w:space="0" w:color="auto"/>
              <w:left w:val="single" w:sz="6" w:space="0" w:color="auto"/>
              <w:bottom w:val="single" w:sz="6" w:space="0" w:color="auto"/>
              <w:right w:val="single" w:sz="4" w:space="0" w:color="auto"/>
            </w:tcBorders>
          </w:tcPr>
          <w:p w14:paraId="184C7748"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2C377B">
              <w:rPr>
                <w:rFonts w:ascii="Arial" w:eastAsia="Times New Roman" w:hAnsi="Arial"/>
                <w:sz w:val="18"/>
                <w:lang w:eastAsia="ja-JP"/>
              </w:rPr>
              <w:t>38.101-1, 5.4.2</w:t>
            </w:r>
          </w:p>
        </w:tc>
        <w:tc>
          <w:tcPr>
            <w:tcW w:w="1011" w:type="dxa"/>
            <w:tcBorders>
              <w:top w:val="single" w:sz="4" w:space="0" w:color="auto"/>
              <w:left w:val="single" w:sz="4" w:space="0" w:color="auto"/>
              <w:bottom w:val="single" w:sz="4" w:space="0" w:color="auto"/>
              <w:right w:val="single" w:sz="4" w:space="0" w:color="auto"/>
            </w:tcBorders>
          </w:tcPr>
          <w:p w14:paraId="4888CAC4"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77B">
              <w:rPr>
                <w:rFonts w:ascii="Arial" w:eastAsia="MS Mincho" w:hAnsi="Arial"/>
                <w:sz w:val="18"/>
                <w:lang w:eastAsia="ja-JP"/>
              </w:rPr>
              <w:t>Rel-15</w:t>
            </w:r>
          </w:p>
        </w:tc>
        <w:tc>
          <w:tcPr>
            <w:tcW w:w="2429" w:type="dxa"/>
            <w:tcBorders>
              <w:top w:val="single" w:sz="4" w:space="0" w:color="auto"/>
              <w:left w:val="single" w:sz="4" w:space="0" w:color="auto"/>
              <w:bottom w:val="single" w:sz="4" w:space="0" w:color="auto"/>
              <w:right w:val="single" w:sz="4" w:space="0" w:color="auto"/>
            </w:tcBorders>
          </w:tcPr>
          <w:p w14:paraId="42D7913A"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Times New Roman" w:hAnsi="Arial"/>
                <w:sz w:val="18"/>
                <w:lang w:eastAsia="en-GB"/>
              </w:rPr>
              <w:t>pc_frequencyShift7p5khz_FDD</w:t>
            </w:r>
          </w:p>
        </w:tc>
        <w:tc>
          <w:tcPr>
            <w:tcW w:w="574" w:type="dxa"/>
            <w:tcBorders>
              <w:top w:val="single" w:sz="4" w:space="0" w:color="auto"/>
              <w:left w:val="single" w:sz="4" w:space="0" w:color="auto"/>
              <w:bottom w:val="single" w:sz="4" w:space="0" w:color="auto"/>
              <w:right w:val="single" w:sz="4" w:space="0" w:color="auto"/>
            </w:tcBorders>
          </w:tcPr>
          <w:p w14:paraId="62EB379C"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Times New Roman" w:hAnsi="Arial"/>
                <w:sz w:val="18"/>
                <w:lang w:eastAsia="zh-CN"/>
              </w:rPr>
              <w:t>Yes</w:t>
            </w:r>
          </w:p>
        </w:tc>
        <w:tc>
          <w:tcPr>
            <w:tcW w:w="1430" w:type="dxa"/>
            <w:tcBorders>
              <w:top w:val="single" w:sz="4" w:space="0" w:color="auto"/>
              <w:left w:val="single" w:sz="4" w:space="0" w:color="auto"/>
              <w:bottom w:val="single" w:sz="4" w:space="0" w:color="auto"/>
              <w:right w:val="single" w:sz="4" w:space="0" w:color="auto"/>
            </w:tcBorders>
          </w:tcPr>
          <w:p w14:paraId="74C137D5"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3387D041"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2C377B" w:rsidRPr="002C377B" w14:paraId="6CCE7D98"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34FB3551"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C377B">
              <w:rPr>
                <w:rFonts w:ascii="Arial" w:eastAsia="DengXian" w:hAnsi="Arial"/>
                <w:kern w:val="2"/>
                <w:sz w:val="18"/>
                <w:lang w:eastAsia="zh-CN" w:bidi="ar"/>
              </w:rPr>
              <w:t>70</w:t>
            </w:r>
          </w:p>
        </w:tc>
        <w:tc>
          <w:tcPr>
            <w:tcW w:w="2317" w:type="dxa"/>
            <w:tcBorders>
              <w:top w:val="single" w:sz="6" w:space="0" w:color="auto"/>
              <w:left w:val="single" w:sz="4" w:space="0" w:color="auto"/>
              <w:bottom w:val="single" w:sz="6" w:space="0" w:color="auto"/>
              <w:right w:val="single" w:sz="6" w:space="0" w:color="auto"/>
            </w:tcBorders>
          </w:tcPr>
          <w:p w14:paraId="243931FB"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cs="Arial"/>
                <w:iCs/>
                <w:sz w:val="18"/>
                <w:szCs w:val="18"/>
                <w:lang w:eastAsia="zh-CN" w:bidi="ar"/>
              </w:rPr>
              <w:t>Void</w:t>
            </w:r>
          </w:p>
        </w:tc>
        <w:tc>
          <w:tcPr>
            <w:tcW w:w="861" w:type="dxa"/>
            <w:tcBorders>
              <w:top w:val="single" w:sz="6" w:space="0" w:color="auto"/>
              <w:left w:val="single" w:sz="6" w:space="0" w:color="auto"/>
              <w:bottom w:val="single" w:sz="6" w:space="0" w:color="auto"/>
              <w:right w:val="single" w:sz="4" w:space="0" w:color="auto"/>
            </w:tcBorders>
          </w:tcPr>
          <w:p w14:paraId="413F1D96"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011" w:type="dxa"/>
            <w:tcBorders>
              <w:top w:val="single" w:sz="4" w:space="0" w:color="auto"/>
              <w:left w:val="single" w:sz="4" w:space="0" w:color="auto"/>
              <w:bottom w:val="single" w:sz="4" w:space="0" w:color="auto"/>
              <w:right w:val="single" w:sz="4" w:space="0" w:color="auto"/>
            </w:tcBorders>
          </w:tcPr>
          <w:p w14:paraId="2D5ECE32"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429" w:type="dxa"/>
            <w:tcBorders>
              <w:top w:val="single" w:sz="4" w:space="0" w:color="auto"/>
              <w:left w:val="single" w:sz="4" w:space="0" w:color="auto"/>
              <w:bottom w:val="single" w:sz="4" w:space="0" w:color="auto"/>
              <w:right w:val="single" w:sz="4" w:space="0" w:color="auto"/>
            </w:tcBorders>
          </w:tcPr>
          <w:p w14:paraId="291931AD"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74" w:type="dxa"/>
            <w:tcBorders>
              <w:top w:val="single" w:sz="4" w:space="0" w:color="auto"/>
              <w:left w:val="single" w:sz="4" w:space="0" w:color="auto"/>
              <w:bottom w:val="single" w:sz="4" w:space="0" w:color="auto"/>
              <w:right w:val="single" w:sz="4" w:space="0" w:color="auto"/>
            </w:tcBorders>
          </w:tcPr>
          <w:p w14:paraId="469387B3"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30" w:type="dxa"/>
            <w:tcBorders>
              <w:top w:val="single" w:sz="4" w:space="0" w:color="auto"/>
              <w:left w:val="single" w:sz="4" w:space="0" w:color="auto"/>
              <w:bottom w:val="single" w:sz="4" w:space="0" w:color="auto"/>
              <w:right w:val="single" w:sz="4" w:space="0" w:color="auto"/>
            </w:tcBorders>
          </w:tcPr>
          <w:p w14:paraId="24C9AD4E"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680A438E"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2C377B" w:rsidRPr="002C377B" w14:paraId="1F2CA3A1"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48B51659"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C377B">
              <w:rPr>
                <w:rFonts w:ascii="Arial" w:eastAsia="SimSun" w:hAnsi="Arial"/>
                <w:sz w:val="18"/>
                <w:lang w:eastAsia="zh-CN"/>
              </w:rPr>
              <w:t>71</w:t>
            </w:r>
          </w:p>
        </w:tc>
        <w:tc>
          <w:tcPr>
            <w:tcW w:w="2317" w:type="dxa"/>
            <w:tcBorders>
              <w:top w:val="single" w:sz="6" w:space="0" w:color="auto"/>
              <w:left w:val="single" w:sz="4" w:space="0" w:color="auto"/>
              <w:bottom w:val="single" w:sz="6" w:space="0" w:color="auto"/>
              <w:right w:val="single" w:sz="6" w:space="0" w:color="auto"/>
            </w:tcBorders>
          </w:tcPr>
          <w:p w14:paraId="66271DFC"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SimSun" w:hAnsi="Arial"/>
                <w:sz w:val="18"/>
                <w:lang w:eastAsia="zh-CN"/>
              </w:rPr>
              <w:t>Support of density of CSI-RS for</w:t>
            </w:r>
            <w:r w:rsidRPr="002C377B">
              <w:rPr>
                <w:rFonts w:ascii="Arial" w:eastAsia="SimSun" w:hAnsi="Arial" w:cs="Arial"/>
                <w:sz w:val="18"/>
                <w:szCs w:val="18"/>
              </w:rPr>
              <w:t xml:space="preserve"> Channel Measurement Report</w:t>
            </w:r>
          </w:p>
        </w:tc>
        <w:tc>
          <w:tcPr>
            <w:tcW w:w="861" w:type="dxa"/>
            <w:tcBorders>
              <w:top w:val="single" w:sz="6" w:space="0" w:color="auto"/>
              <w:left w:val="single" w:sz="6" w:space="0" w:color="auto"/>
              <w:bottom w:val="single" w:sz="6" w:space="0" w:color="auto"/>
              <w:right w:val="single" w:sz="4" w:space="0" w:color="auto"/>
            </w:tcBorders>
          </w:tcPr>
          <w:p w14:paraId="05B63B98"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2C377B">
              <w:rPr>
                <w:rFonts w:ascii="Arial" w:eastAsia="SimSun" w:hAnsi="Arial"/>
                <w:sz w:val="18"/>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3B18F10A"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77B">
              <w:rPr>
                <w:rFonts w:ascii="Arial" w:eastAsia="SimSun" w:hAnsi="Arial"/>
                <w:sz w:val="18"/>
              </w:rPr>
              <w:t>Rel-16</w:t>
            </w:r>
          </w:p>
        </w:tc>
        <w:tc>
          <w:tcPr>
            <w:tcW w:w="2429" w:type="dxa"/>
            <w:tcBorders>
              <w:top w:val="single" w:sz="4" w:space="0" w:color="auto"/>
              <w:left w:val="single" w:sz="4" w:space="0" w:color="auto"/>
              <w:bottom w:val="single" w:sz="4" w:space="0" w:color="auto"/>
              <w:right w:val="single" w:sz="4" w:space="0" w:color="auto"/>
            </w:tcBorders>
          </w:tcPr>
          <w:p w14:paraId="46E3D6A9"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C377B">
              <w:rPr>
                <w:rFonts w:ascii="Arial" w:eastAsia="SimSun" w:hAnsi="Arial"/>
                <w:sz w:val="18"/>
              </w:rPr>
              <w:t>pc_supportedCSI_RS_Density_CMR</w:t>
            </w:r>
            <w:proofErr w:type="spellEnd"/>
          </w:p>
        </w:tc>
        <w:tc>
          <w:tcPr>
            <w:tcW w:w="574" w:type="dxa"/>
            <w:tcBorders>
              <w:top w:val="single" w:sz="4" w:space="0" w:color="auto"/>
              <w:left w:val="single" w:sz="4" w:space="0" w:color="auto"/>
              <w:bottom w:val="single" w:sz="4" w:space="0" w:color="auto"/>
              <w:right w:val="single" w:sz="4" w:space="0" w:color="auto"/>
            </w:tcBorders>
          </w:tcPr>
          <w:p w14:paraId="2DAEFCEB"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SimSun" w:hAnsi="Arial"/>
                <w:sz w:val="18"/>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2D298FF3"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2E84292E"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2C377B" w:rsidRPr="002C377B" w14:paraId="1EE662EA"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0E8E09C5"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C377B">
              <w:rPr>
                <w:rFonts w:ascii="Arial" w:eastAsia="SimSun" w:hAnsi="Arial"/>
                <w:sz w:val="18"/>
                <w:lang w:eastAsia="zh-CN"/>
              </w:rPr>
              <w:t>72</w:t>
            </w:r>
          </w:p>
        </w:tc>
        <w:tc>
          <w:tcPr>
            <w:tcW w:w="2317" w:type="dxa"/>
            <w:tcBorders>
              <w:top w:val="single" w:sz="6" w:space="0" w:color="auto"/>
              <w:left w:val="single" w:sz="4" w:space="0" w:color="auto"/>
              <w:bottom w:val="single" w:sz="6" w:space="0" w:color="auto"/>
              <w:right w:val="single" w:sz="6" w:space="0" w:color="auto"/>
            </w:tcBorders>
          </w:tcPr>
          <w:p w14:paraId="7A197978"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SimSun" w:hAnsi="Arial" w:cs="Arial"/>
                <w:sz w:val="18"/>
                <w:szCs w:val="18"/>
              </w:rPr>
              <w:t xml:space="preserve">Support of </w:t>
            </w:r>
            <w:r w:rsidRPr="002C377B">
              <w:rPr>
                <w:rFonts w:ascii="Arial" w:eastAsia="Times New Roman" w:hAnsi="Arial"/>
                <w:bCs/>
                <w:iCs/>
                <w:sz w:val="18"/>
                <w:lang w:eastAsia="ja-JP"/>
              </w:rPr>
              <w:t>SSB/CSI-RS for L1-SINR measurement</w:t>
            </w:r>
          </w:p>
        </w:tc>
        <w:tc>
          <w:tcPr>
            <w:tcW w:w="861" w:type="dxa"/>
            <w:tcBorders>
              <w:top w:val="single" w:sz="6" w:space="0" w:color="auto"/>
              <w:left w:val="single" w:sz="6" w:space="0" w:color="auto"/>
              <w:bottom w:val="single" w:sz="6" w:space="0" w:color="auto"/>
              <w:right w:val="single" w:sz="4" w:space="0" w:color="auto"/>
            </w:tcBorders>
          </w:tcPr>
          <w:p w14:paraId="3E55E58F"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2C377B">
              <w:rPr>
                <w:rFonts w:ascii="Arial" w:eastAsia="SimSun" w:hAnsi="Arial"/>
                <w:sz w:val="18"/>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00546742"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77B">
              <w:rPr>
                <w:rFonts w:ascii="Arial" w:eastAsia="SimSun" w:hAnsi="Arial"/>
                <w:sz w:val="18"/>
              </w:rPr>
              <w:t>Rel-16</w:t>
            </w:r>
          </w:p>
        </w:tc>
        <w:tc>
          <w:tcPr>
            <w:tcW w:w="2429" w:type="dxa"/>
            <w:tcBorders>
              <w:top w:val="single" w:sz="4" w:space="0" w:color="auto"/>
              <w:left w:val="single" w:sz="4" w:space="0" w:color="auto"/>
              <w:bottom w:val="single" w:sz="4" w:space="0" w:color="auto"/>
              <w:right w:val="single" w:sz="4" w:space="0" w:color="auto"/>
            </w:tcBorders>
          </w:tcPr>
          <w:p w14:paraId="410A0D51"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C377B">
              <w:rPr>
                <w:rFonts w:ascii="Arial" w:eastAsia="SimSun" w:hAnsi="Arial"/>
                <w:sz w:val="18"/>
              </w:rPr>
              <w:t>pc_ssb_csirs_SINR_measurement</w:t>
            </w:r>
            <w:proofErr w:type="spellEnd"/>
          </w:p>
        </w:tc>
        <w:tc>
          <w:tcPr>
            <w:tcW w:w="574" w:type="dxa"/>
            <w:tcBorders>
              <w:top w:val="single" w:sz="4" w:space="0" w:color="auto"/>
              <w:left w:val="single" w:sz="4" w:space="0" w:color="auto"/>
              <w:bottom w:val="single" w:sz="4" w:space="0" w:color="auto"/>
              <w:right w:val="single" w:sz="4" w:space="0" w:color="auto"/>
            </w:tcBorders>
          </w:tcPr>
          <w:p w14:paraId="39ADBB10"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SimSun" w:hAnsi="Arial"/>
                <w:sz w:val="18"/>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58EE267C"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43473C70"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2C377B" w:rsidRPr="002C377B" w14:paraId="143AA6E8"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076D76C4"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C377B">
              <w:rPr>
                <w:rFonts w:ascii="Arial" w:eastAsia="SimSun" w:hAnsi="Arial"/>
                <w:sz w:val="18"/>
                <w:lang w:eastAsia="zh-CN"/>
              </w:rPr>
              <w:t>73</w:t>
            </w:r>
          </w:p>
        </w:tc>
        <w:tc>
          <w:tcPr>
            <w:tcW w:w="2317" w:type="dxa"/>
            <w:tcBorders>
              <w:top w:val="single" w:sz="6" w:space="0" w:color="auto"/>
              <w:left w:val="single" w:sz="4" w:space="0" w:color="auto"/>
              <w:bottom w:val="single" w:sz="6" w:space="0" w:color="auto"/>
              <w:right w:val="single" w:sz="6" w:space="0" w:color="auto"/>
            </w:tcBorders>
          </w:tcPr>
          <w:p w14:paraId="0D71E2D2"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SimSun" w:hAnsi="Arial"/>
                <w:sz w:val="18"/>
              </w:rPr>
              <w:t xml:space="preserve">Support of </w:t>
            </w:r>
            <w:r w:rsidRPr="002C377B">
              <w:rPr>
                <w:rFonts w:ascii="Arial" w:eastAsia="SimSun" w:hAnsi="Arial" w:cs="Arial"/>
                <w:sz w:val="18"/>
                <w:szCs w:val="18"/>
              </w:rPr>
              <w:t>SSB as CMR with dedicated CSI-IM</w:t>
            </w:r>
            <w:r w:rsidRPr="002C377B">
              <w:rPr>
                <w:rFonts w:ascii="Arial" w:eastAsia="SimSun" w:hAnsi="Arial"/>
                <w:sz w:val="18"/>
              </w:rPr>
              <w:t xml:space="preserve"> for L1-SINR measurement</w:t>
            </w:r>
          </w:p>
        </w:tc>
        <w:tc>
          <w:tcPr>
            <w:tcW w:w="861" w:type="dxa"/>
            <w:tcBorders>
              <w:top w:val="single" w:sz="6" w:space="0" w:color="auto"/>
              <w:left w:val="single" w:sz="6" w:space="0" w:color="auto"/>
              <w:bottom w:val="single" w:sz="6" w:space="0" w:color="auto"/>
              <w:right w:val="single" w:sz="4" w:space="0" w:color="auto"/>
            </w:tcBorders>
          </w:tcPr>
          <w:p w14:paraId="65174CCE"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2C377B">
              <w:rPr>
                <w:rFonts w:ascii="Arial" w:eastAsia="SimSun" w:hAnsi="Arial"/>
                <w:sz w:val="18"/>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49EA75B8"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77B">
              <w:rPr>
                <w:rFonts w:ascii="Arial" w:eastAsia="SimSun" w:hAnsi="Arial"/>
                <w:sz w:val="18"/>
              </w:rPr>
              <w:t>Rel-16</w:t>
            </w:r>
          </w:p>
        </w:tc>
        <w:tc>
          <w:tcPr>
            <w:tcW w:w="2429" w:type="dxa"/>
            <w:tcBorders>
              <w:top w:val="single" w:sz="4" w:space="0" w:color="auto"/>
              <w:left w:val="single" w:sz="4" w:space="0" w:color="auto"/>
              <w:bottom w:val="single" w:sz="4" w:space="0" w:color="auto"/>
              <w:right w:val="single" w:sz="4" w:space="0" w:color="auto"/>
            </w:tcBorders>
          </w:tcPr>
          <w:p w14:paraId="42B2E97D"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C377B">
              <w:rPr>
                <w:rFonts w:ascii="Arial" w:eastAsia="SimSun" w:hAnsi="Arial"/>
                <w:sz w:val="18"/>
              </w:rPr>
              <w:t>pc_supportedSINR_meas_ssbWithCSI_IM</w:t>
            </w:r>
            <w:proofErr w:type="spellEnd"/>
          </w:p>
        </w:tc>
        <w:tc>
          <w:tcPr>
            <w:tcW w:w="574" w:type="dxa"/>
            <w:tcBorders>
              <w:top w:val="single" w:sz="4" w:space="0" w:color="auto"/>
              <w:left w:val="single" w:sz="4" w:space="0" w:color="auto"/>
              <w:bottom w:val="single" w:sz="4" w:space="0" w:color="auto"/>
              <w:right w:val="single" w:sz="4" w:space="0" w:color="auto"/>
            </w:tcBorders>
          </w:tcPr>
          <w:p w14:paraId="64B42B7D"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SimSun" w:hAnsi="Arial"/>
                <w:sz w:val="18"/>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6EF53466"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4FE80CAA"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2C377B" w:rsidRPr="002C377B" w14:paraId="7D641A9A"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2921E142"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C377B">
              <w:rPr>
                <w:rFonts w:ascii="Arial" w:eastAsia="SimSun" w:hAnsi="Arial"/>
                <w:sz w:val="18"/>
                <w:lang w:eastAsia="zh-CN"/>
              </w:rPr>
              <w:t>74</w:t>
            </w:r>
          </w:p>
        </w:tc>
        <w:tc>
          <w:tcPr>
            <w:tcW w:w="2317" w:type="dxa"/>
            <w:tcBorders>
              <w:top w:val="single" w:sz="6" w:space="0" w:color="auto"/>
              <w:left w:val="single" w:sz="4" w:space="0" w:color="auto"/>
              <w:bottom w:val="single" w:sz="6" w:space="0" w:color="auto"/>
              <w:right w:val="single" w:sz="6" w:space="0" w:color="auto"/>
            </w:tcBorders>
          </w:tcPr>
          <w:p w14:paraId="13CB65B0"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SimSun" w:hAnsi="Arial"/>
                <w:sz w:val="18"/>
              </w:rPr>
              <w:t xml:space="preserve">Support of </w:t>
            </w:r>
            <w:r w:rsidRPr="002C377B">
              <w:rPr>
                <w:rFonts w:ascii="Arial" w:eastAsia="SimSun" w:hAnsi="Arial" w:cs="Arial"/>
                <w:sz w:val="18"/>
                <w:szCs w:val="18"/>
              </w:rPr>
              <w:t>SSB as CMR with dedicated NZP IMR</w:t>
            </w:r>
            <w:r w:rsidRPr="002C377B">
              <w:rPr>
                <w:rFonts w:ascii="Arial" w:eastAsia="SimSun" w:hAnsi="Arial"/>
                <w:sz w:val="18"/>
              </w:rPr>
              <w:t xml:space="preserve"> for L1-SINR measurement</w:t>
            </w:r>
          </w:p>
        </w:tc>
        <w:tc>
          <w:tcPr>
            <w:tcW w:w="861" w:type="dxa"/>
            <w:tcBorders>
              <w:top w:val="single" w:sz="6" w:space="0" w:color="auto"/>
              <w:left w:val="single" w:sz="6" w:space="0" w:color="auto"/>
              <w:bottom w:val="single" w:sz="6" w:space="0" w:color="auto"/>
              <w:right w:val="single" w:sz="4" w:space="0" w:color="auto"/>
            </w:tcBorders>
          </w:tcPr>
          <w:p w14:paraId="7D08DA10"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2C377B">
              <w:rPr>
                <w:rFonts w:ascii="Arial" w:eastAsia="SimSun" w:hAnsi="Arial"/>
                <w:sz w:val="18"/>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57A2A2CE"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77B">
              <w:rPr>
                <w:rFonts w:ascii="Arial" w:eastAsia="SimSun" w:hAnsi="Arial"/>
                <w:sz w:val="18"/>
              </w:rPr>
              <w:t>Rel-16</w:t>
            </w:r>
          </w:p>
        </w:tc>
        <w:tc>
          <w:tcPr>
            <w:tcW w:w="2429" w:type="dxa"/>
            <w:tcBorders>
              <w:top w:val="single" w:sz="4" w:space="0" w:color="auto"/>
              <w:left w:val="single" w:sz="4" w:space="0" w:color="auto"/>
              <w:bottom w:val="single" w:sz="4" w:space="0" w:color="auto"/>
              <w:right w:val="single" w:sz="4" w:space="0" w:color="auto"/>
            </w:tcBorders>
          </w:tcPr>
          <w:p w14:paraId="154C9094"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C377B">
              <w:rPr>
                <w:rFonts w:ascii="Arial" w:eastAsia="SimSun" w:hAnsi="Arial"/>
                <w:sz w:val="18"/>
              </w:rPr>
              <w:t>pc_supportedSINR_meas_ssbWithNZP_IMR</w:t>
            </w:r>
            <w:proofErr w:type="spellEnd"/>
          </w:p>
        </w:tc>
        <w:tc>
          <w:tcPr>
            <w:tcW w:w="574" w:type="dxa"/>
            <w:tcBorders>
              <w:top w:val="single" w:sz="4" w:space="0" w:color="auto"/>
              <w:left w:val="single" w:sz="4" w:space="0" w:color="auto"/>
              <w:bottom w:val="single" w:sz="4" w:space="0" w:color="auto"/>
              <w:right w:val="single" w:sz="4" w:space="0" w:color="auto"/>
            </w:tcBorders>
          </w:tcPr>
          <w:p w14:paraId="35534C24"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SimSun" w:hAnsi="Arial"/>
                <w:sz w:val="18"/>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579CDAC4"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37817B4D"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2C377B" w:rsidRPr="002C377B" w14:paraId="23C7D96B"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045D79CA"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C377B">
              <w:rPr>
                <w:rFonts w:ascii="Arial" w:eastAsia="SimSun" w:hAnsi="Arial"/>
                <w:sz w:val="18"/>
                <w:lang w:eastAsia="zh-CN"/>
              </w:rPr>
              <w:t>75</w:t>
            </w:r>
          </w:p>
        </w:tc>
        <w:tc>
          <w:tcPr>
            <w:tcW w:w="2317" w:type="dxa"/>
            <w:tcBorders>
              <w:top w:val="single" w:sz="6" w:space="0" w:color="auto"/>
              <w:left w:val="single" w:sz="4" w:space="0" w:color="auto"/>
              <w:bottom w:val="single" w:sz="6" w:space="0" w:color="auto"/>
              <w:right w:val="single" w:sz="6" w:space="0" w:color="auto"/>
            </w:tcBorders>
          </w:tcPr>
          <w:p w14:paraId="1115E6F8"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SimSun" w:hAnsi="Arial"/>
                <w:sz w:val="18"/>
              </w:rPr>
              <w:t xml:space="preserve">Support of </w:t>
            </w:r>
            <w:r w:rsidRPr="002C377B">
              <w:rPr>
                <w:rFonts w:ascii="Arial" w:eastAsia="SimSun" w:hAnsi="Arial" w:cs="Arial"/>
                <w:sz w:val="18"/>
                <w:szCs w:val="18"/>
              </w:rPr>
              <w:t>CSI-RS as CMR with dedicated NZP IMR configured</w:t>
            </w:r>
            <w:r w:rsidRPr="002C377B">
              <w:rPr>
                <w:rFonts w:ascii="Arial" w:eastAsia="SimSun" w:hAnsi="Arial"/>
                <w:sz w:val="18"/>
              </w:rPr>
              <w:t xml:space="preserve"> for L1-SINR measurement</w:t>
            </w:r>
          </w:p>
        </w:tc>
        <w:tc>
          <w:tcPr>
            <w:tcW w:w="861" w:type="dxa"/>
            <w:tcBorders>
              <w:top w:val="single" w:sz="6" w:space="0" w:color="auto"/>
              <w:left w:val="single" w:sz="6" w:space="0" w:color="auto"/>
              <w:bottom w:val="single" w:sz="6" w:space="0" w:color="auto"/>
              <w:right w:val="single" w:sz="4" w:space="0" w:color="auto"/>
            </w:tcBorders>
          </w:tcPr>
          <w:p w14:paraId="104A6E7F"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2C377B">
              <w:rPr>
                <w:rFonts w:ascii="Arial" w:eastAsia="SimSun" w:hAnsi="Arial"/>
                <w:sz w:val="18"/>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127DACAC"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77B">
              <w:rPr>
                <w:rFonts w:ascii="Arial" w:eastAsia="SimSun" w:hAnsi="Arial"/>
                <w:sz w:val="18"/>
              </w:rPr>
              <w:t>Rel-16</w:t>
            </w:r>
          </w:p>
        </w:tc>
        <w:tc>
          <w:tcPr>
            <w:tcW w:w="2429" w:type="dxa"/>
            <w:tcBorders>
              <w:top w:val="single" w:sz="4" w:space="0" w:color="auto"/>
              <w:left w:val="single" w:sz="4" w:space="0" w:color="auto"/>
              <w:bottom w:val="single" w:sz="4" w:space="0" w:color="auto"/>
              <w:right w:val="single" w:sz="4" w:space="0" w:color="auto"/>
            </w:tcBorders>
          </w:tcPr>
          <w:p w14:paraId="7A55EE3D"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C377B">
              <w:rPr>
                <w:rFonts w:ascii="Arial" w:eastAsia="SimSun" w:hAnsi="Arial"/>
                <w:sz w:val="18"/>
              </w:rPr>
              <w:t>pc_supportedSINR_meas_csirsWithNZP_IMR</w:t>
            </w:r>
            <w:proofErr w:type="spellEnd"/>
          </w:p>
        </w:tc>
        <w:tc>
          <w:tcPr>
            <w:tcW w:w="574" w:type="dxa"/>
            <w:tcBorders>
              <w:top w:val="single" w:sz="4" w:space="0" w:color="auto"/>
              <w:left w:val="single" w:sz="4" w:space="0" w:color="auto"/>
              <w:bottom w:val="single" w:sz="4" w:space="0" w:color="auto"/>
              <w:right w:val="single" w:sz="4" w:space="0" w:color="auto"/>
            </w:tcBorders>
          </w:tcPr>
          <w:p w14:paraId="4DA19D5C"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SimSun" w:hAnsi="Arial"/>
                <w:sz w:val="18"/>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4C1EAE5C"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5013D464"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2C377B" w:rsidRPr="002C377B" w14:paraId="7CC066FD"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44ECB696"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C377B">
              <w:rPr>
                <w:rFonts w:ascii="Arial" w:eastAsia="SimSun" w:hAnsi="Arial"/>
                <w:sz w:val="18"/>
                <w:lang w:eastAsia="zh-CN"/>
              </w:rPr>
              <w:t>76</w:t>
            </w:r>
          </w:p>
        </w:tc>
        <w:tc>
          <w:tcPr>
            <w:tcW w:w="2317" w:type="dxa"/>
            <w:tcBorders>
              <w:top w:val="single" w:sz="6" w:space="0" w:color="auto"/>
              <w:left w:val="single" w:sz="4" w:space="0" w:color="auto"/>
              <w:bottom w:val="single" w:sz="6" w:space="0" w:color="auto"/>
              <w:right w:val="single" w:sz="6" w:space="0" w:color="auto"/>
            </w:tcBorders>
          </w:tcPr>
          <w:p w14:paraId="482574BB"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SimSun" w:hAnsi="Arial"/>
                <w:sz w:val="18"/>
              </w:rPr>
              <w:t xml:space="preserve">Support of </w:t>
            </w:r>
            <w:r w:rsidRPr="002C377B">
              <w:rPr>
                <w:rFonts w:ascii="Arial" w:eastAsia="SimSun" w:hAnsi="Arial" w:cs="Arial"/>
                <w:sz w:val="18"/>
                <w:szCs w:val="18"/>
              </w:rPr>
              <w:t>CSI-RS as CMR without dedicated IMR configured for</w:t>
            </w:r>
            <w:r w:rsidRPr="002C377B">
              <w:rPr>
                <w:rFonts w:ascii="Arial" w:eastAsia="SimSun" w:hAnsi="Arial"/>
                <w:sz w:val="18"/>
              </w:rPr>
              <w:t xml:space="preserve"> L1-SINR measurement</w:t>
            </w:r>
          </w:p>
        </w:tc>
        <w:tc>
          <w:tcPr>
            <w:tcW w:w="861" w:type="dxa"/>
            <w:tcBorders>
              <w:top w:val="single" w:sz="6" w:space="0" w:color="auto"/>
              <w:left w:val="single" w:sz="6" w:space="0" w:color="auto"/>
              <w:bottom w:val="single" w:sz="6" w:space="0" w:color="auto"/>
              <w:right w:val="single" w:sz="4" w:space="0" w:color="auto"/>
            </w:tcBorders>
          </w:tcPr>
          <w:p w14:paraId="5FFBF469"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2C377B">
              <w:rPr>
                <w:rFonts w:ascii="Arial" w:eastAsia="SimSun" w:hAnsi="Arial"/>
                <w:sz w:val="18"/>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5FDC4F1D"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77B">
              <w:rPr>
                <w:rFonts w:ascii="Arial" w:eastAsia="SimSun" w:hAnsi="Arial"/>
                <w:sz w:val="18"/>
              </w:rPr>
              <w:t>Rel-16</w:t>
            </w:r>
          </w:p>
        </w:tc>
        <w:tc>
          <w:tcPr>
            <w:tcW w:w="2429" w:type="dxa"/>
            <w:tcBorders>
              <w:top w:val="single" w:sz="4" w:space="0" w:color="auto"/>
              <w:left w:val="single" w:sz="4" w:space="0" w:color="auto"/>
              <w:bottom w:val="single" w:sz="4" w:space="0" w:color="auto"/>
              <w:right w:val="single" w:sz="4" w:space="0" w:color="auto"/>
            </w:tcBorders>
          </w:tcPr>
          <w:p w14:paraId="21D3E5C0"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C377B">
              <w:rPr>
                <w:rFonts w:ascii="Arial" w:eastAsia="SimSun" w:hAnsi="Arial"/>
                <w:sz w:val="18"/>
              </w:rPr>
              <w:t>pc_supportedSINR_meas_csi_RSWithoutIMR</w:t>
            </w:r>
            <w:proofErr w:type="spellEnd"/>
          </w:p>
        </w:tc>
        <w:tc>
          <w:tcPr>
            <w:tcW w:w="574" w:type="dxa"/>
            <w:tcBorders>
              <w:top w:val="single" w:sz="4" w:space="0" w:color="auto"/>
              <w:left w:val="single" w:sz="4" w:space="0" w:color="auto"/>
              <w:bottom w:val="single" w:sz="4" w:space="0" w:color="auto"/>
              <w:right w:val="single" w:sz="4" w:space="0" w:color="auto"/>
            </w:tcBorders>
          </w:tcPr>
          <w:p w14:paraId="5921C4E6"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SimSun" w:hAnsi="Arial"/>
                <w:sz w:val="18"/>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7F8B96B3"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2921477E"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2C377B" w:rsidRPr="002C377B" w14:paraId="7A50D6BC"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7C3BFD47"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C377B">
              <w:rPr>
                <w:rFonts w:ascii="Arial" w:eastAsia="SimSun" w:hAnsi="Arial"/>
                <w:sz w:val="18"/>
                <w:lang w:eastAsia="zh-CN"/>
              </w:rPr>
              <w:t>77</w:t>
            </w:r>
          </w:p>
        </w:tc>
        <w:tc>
          <w:tcPr>
            <w:tcW w:w="2317" w:type="dxa"/>
            <w:tcBorders>
              <w:top w:val="single" w:sz="6" w:space="0" w:color="auto"/>
              <w:left w:val="single" w:sz="4" w:space="0" w:color="auto"/>
              <w:bottom w:val="single" w:sz="6" w:space="0" w:color="auto"/>
              <w:right w:val="single" w:sz="6" w:space="0" w:color="auto"/>
            </w:tcBorders>
          </w:tcPr>
          <w:p w14:paraId="24709949"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SimSun" w:hAnsi="Arial"/>
                <w:sz w:val="18"/>
              </w:rPr>
              <w:t xml:space="preserve">Support of </w:t>
            </w:r>
            <w:proofErr w:type="spellStart"/>
            <w:r w:rsidRPr="002C377B">
              <w:rPr>
                <w:rFonts w:ascii="Arial" w:eastAsia="SimSun" w:hAnsi="Arial" w:cs="Arial"/>
                <w:sz w:val="18"/>
                <w:szCs w:val="18"/>
              </w:rPr>
              <w:t>SCell</w:t>
            </w:r>
            <w:proofErr w:type="spellEnd"/>
            <w:r w:rsidRPr="002C377B">
              <w:rPr>
                <w:rFonts w:ascii="Arial" w:eastAsia="SimSun" w:hAnsi="Arial" w:cs="Arial"/>
                <w:sz w:val="18"/>
                <w:szCs w:val="18"/>
              </w:rPr>
              <w:t xml:space="preserve"> beam failure recovery</w:t>
            </w:r>
          </w:p>
        </w:tc>
        <w:tc>
          <w:tcPr>
            <w:tcW w:w="861" w:type="dxa"/>
            <w:tcBorders>
              <w:top w:val="single" w:sz="6" w:space="0" w:color="auto"/>
              <w:left w:val="single" w:sz="6" w:space="0" w:color="auto"/>
              <w:bottom w:val="single" w:sz="6" w:space="0" w:color="auto"/>
              <w:right w:val="single" w:sz="4" w:space="0" w:color="auto"/>
            </w:tcBorders>
          </w:tcPr>
          <w:p w14:paraId="0EB54F2D"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2C377B">
              <w:rPr>
                <w:rFonts w:ascii="Arial" w:eastAsia="SimSun" w:hAnsi="Arial"/>
                <w:sz w:val="18"/>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5CAB3A07"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77B">
              <w:rPr>
                <w:rFonts w:ascii="Arial" w:eastAsia="SimSun" w:hAnsi="Arial"/>
                <w:sz w:val="18"/>
              </w:rPr>
              <w:t>Rel-16</w:t>
            </w:r>
          </w:p>
        </w:tc>
        <w:tc>
          <w:tcPr>
            <w:tcW w:w="2429" w:type="dxa"/>
            <w:tcBorders>
              <w:top w:val="single" w:sz="4" w:space="0" w:color="auto"/>
              <w:left w:val="single" w:sz="4" w:space="0" w:color="auto"/>
              <w:bottom w:val="single" w:sz="4" w:space="0" w:color="auto"/>
              <w:right w:val="single" w:sz="4" w:space="0" w:color="auto"/>
            </w:tcBorders>
          </w:tcPr>
          <w:p w14:paraId="2FDDFFBA"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C377B">
              <w:rPr>
                <w:rFonts w:ascii="Arial" w:eastAsia="SimSun" w:hAnsi="Arial"/>
                <w:sz w:val="18"/>
              </w:rPr>
              <w:t>pc_scellBFR</w:t>
            </w:r>
            <w:proofErr w:type="spellEnd"/>
          </w:p>
        </w:tc>
        <w:tc>
          <w:tcPr>
            <w:tcW w:w="574" w:type="dxa"/>
            <w:tcBorders>
              <w:top w:val="single" w:sz="4" w:space="0" w:color="auto"/>
              <w:left w:val="single" w:sz="4" w:space="0" w:color="auto"/>
              <w:bottom w:val="single" w:sz="4" w:space="0" w:color="auto"/>
              <w:right w:val="single" w:sz="4" w:space="0" w:color="auto"/>
            </w:tcBorders>
          </w:tcPr>
          <w:p w14:paraId="72A84C99"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SimSun" w:hAnsi="Arial"/>
                <w:sz w:val="18"/>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3D8F751B"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438C5976"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2C377B" w:rsidRPr="002C377B" w14:paraId="519C4A22"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0A4AE675"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C377B">
              <w:rPr>
                <w:rFonts w:ascii="Arial" w:eastAsia="DengXian" w:hAnsi="Arial"/>
                <w:kern w:val="2"/>
                <w:sz w:val="18"/>
                <w:lang w:eastAsia="zh-CN" w:bidi="ar"/>
              </w:rPr>
              <w:t>78</w:t>
            </w:r>
          </w:p>
        </w:tc>
        <w:tc>
          <w:tcPr>
            <w:tcW w:w="2317" w:type="dxa"/>
            <w:tcBorders>
              <w:top w:val="single" w:sz="6" w:space="0" w:color="auto"/>
              <w:left w:val="single" w:sz="4" w:space="0" w:color="auto"/>
              <w:bottom w:val="single" w:sz="6" w:space="0" w:color="auto"/>
              <w:right w:val="single" w:sz="6" w:space="0" w:color="auto"/>
            </w:tcBorders>
          </w:tcPr>
          <w:p w14:paraId="7677C93A"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cs="Arial"/>
                <w:iCs/>
                <w:sz w:val="18"/>
                <w:szCs w:val="18"/>
                <w:lang w:eastAsia="zh-CN" w:bidi="ar"/>
              </w:rPr>
              <w:t xml:space="preserve">Support of </w:t>
            </w:r>
            <w:r w:rsidRPr="002C377B">
              <w:rPr>
                <w:rFonts w:ascii="Arial" w:eastAsia="Times New Roman" w:hAnsi="Arial" w:cs="Arial"/>
                <w:sz w:val="18"/>
                <w:szCs w:val="18"/>
                <w:lang w:eastAsia="en-GB" w:bidi="ar"/>
              </w:rPr>
              <w:t xml:space="preserve">the maximum </w:t>
            </w:r>
            <w:r w:rsidRPr="002C377B">
              <w:rPr>
                <w:rFonts w:ascii="Arial" w:eastAsia="Times New Roman" w:hAnsi="Arial" w:cs="Arial"/>
                <w:iCs/>
                <w:sz w:val="18"/>
                <w:szCs w:val="18"/>
                <w:lang w:eastAsia="zh-CN" w:bidi="ar"/>
              </w:rPr>
              <w:t>number of activated T</w:t>
            </w:r>
            <w:r w:rsidRPr="002C377B">
              <w:rPr>
                <w:rFonts w:ascii="Arial" w:eastAsia="Times New Roman" w:hAnsi="Arial" w:cs="Arial"/>
                <w:iCs/>
                <w:sz w:val="18"/>
                <w:lang w:eastAsia="zh-CN" w:bidi="ar"/>
              </w:rPr>
              <w:t>CI</w:t>
            </w:r>
            <w:r w:rsidRPr="002C377B">
              <w:rPr>
                <w:rFonts w:ascii="Arial" w:eastAsia="Times New Roman" w:hAnsi="Arial" w:cs="Arial"/>
                <w:iCs/>
                <w:sz w:val="18"/>
                <w:szCs w:val="18"/>
                <w:lang w:eastAsia="zh-CN" w:bidi="ar"/>
              </w:rPr>
              <w:t xml:space="preserve"> states per BWP per CC is other than n1, including control and data</w:t>
            </w:r>
          </w:p>
        </w:tc>
        <w:tc>
          <w:tcPr>
            <w:tcW w:w="861" w:type="dxa"/>
            <w:tcBorders>
              <w:top w:val="single" w:sz="6" w:space="0" w:color="auto"/>
              <w:left w:val="single" w:sz="6" w:space="0" w:color="auto"/>
              <w:bottom w:val="single" w:sz="6" w:space="0" w:color="auto"/>
              <w:right w:val="single" w:sz="4" w:space="0" w:color="auto"/>
            </w:tcBorders>
          </w:tcPr>
          <w:p w14:paraId="6C6FB525"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2C377B">
              <w:rPr>
                <w:rFonts w:ascii="Arial" w:eastAsia="DengXian" w:hAnsi="Arial"/>
                <w:kern w:val="2"/>
                <w:sz w:val="18"/>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4854F0B"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77B">
              <w:rPr>
                <w:rFonts w:ascii="Arial" w:eastAsia="MS Mincho" w:hAnsi="Arial"/>
                <w:kern w:val="2"/>
                <w:sz w:val="18"/>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5936238C"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C377B">
              <w:rPr>
                <w:rFonts w:ascii="Arial" w:eastAsia="Times New Roman" w:hAnsi="Arial" w:cs="Arial"/>
                <w:iCs/>
                <w:sz w:val="18"/>
                <w:szCs w:val="18"/>
                <w:lang w:bidi="ar"/>
              </w:rPr>
              <w:t>pc_maxNumberActiveTCI_PerBWP</w:t>
            </w:r>
            <w:proofErr w:type="spellEnd"/>
          </w:p>
        </w:tc>
        <w:tc>
          <w:tcPr>
            <w:tcW w:w="574" w:type="dxa"/>
            <w:tcBorders>
              <w:top w:val="single" w:sz="4" w:space="0" w:color="auto"/>
              <w:left w:val="single" w:sz="4" w:space="0" w:color="auto"/>
              <w:bottom w:val="single" w:sz="4" w:space="0" w:color="auto"/>
              <w:right w:val="single" w:sz="4" w:space="0" w:color="auto"/>
            </w:tcBorders>
          </w:tcPr>
          <w:p w14:paraId="0CFEA7CD"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DengXian" w:hAnsi="Arial"/>
                <w:kern w:val="2"/>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0781334"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3985806B"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2C377B" w:rsidRPr="002C377B" w14:paraId="3B2BABF7"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73D4DC34"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C377B">
              <w:rPr>
                <w:rFonts w:ascii="Arial" w:eastAsia="DengXian" w:hAnsi="Arial"/>
                <w:kern w:val="2"/>
                <w:sz w:val="18"/>
                <w:lang w:eastAsia="zh-CN" w:bidi="ar"/>
              </w:rPr>
              <w:t>79</w:t>
            </w:r>
          </w:p>
        </w:tc>
        <w:tc>
          <w:tcPr>
            <w:tcW w:w="2317" w:type="dxa"/>
            <w:tcBorders>
              <w:top w:val="single" w:sz="6" w:space="0" w:color="auto"/>
              <w:left w:val="single" w:sz="4" w:space="0" w:color="auto"/>
              <w:bottom w:val="single" w:sz="6" w:space="0" w:color="auto"/>
              <w:right w:val="single" w:sz="6" w:space="0" w:color="auto"/>
            </w:tcBorders>
          </w:tcPr>
          <w:p w14:paraId="4810BFA2"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cs="Arial"/>
                <w:iCs/>
                <w:sz w:val="18"/>
                <w:szCs w:val="18"/>
                <w:lang w:eastAsia="zh-CN" w:bidi="ar"/>
              </w:rPr>
              <w:t>Support enhanced UL performance for the transient period</w:t>
            </w:r>
          </w:p>
        </w:tc>
        <w:tc>
          <w:tcPr>
            <w:tcW w:w="861" w:type="dxa"/>
            <w:tcBorders>
              <w:top w:val="single" w:sz="6" w:space="0" w:color="auto"/>
              <w:left w:val="single" w:sz="6" w:space="0" w:color="auto"/>
              <w:bottom w:val="single" w:sz="6" w:space="0" w:color="auto"/>
              <w:right w:val="single" w:sz="4" w:space="0" w:color="auto"/>
            </w:tcBorders>
          </w:tcPr>
          <w:p w14:paraId="459496B9"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2C377B">
              <w:rPr>
                <w:rFonts w:ascii="Arial" w:eastAsia="DengXian" w:hAnsi="Arial"/>
                <w:kern w:val="2"/>
                <w:sz w:val="18"/>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0670E1F"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77B">
              <w:rPr>
                <w:rFonts w:ascii="Arial" w:eastAsia="MS Mincho" w:hAnsi="Arial"/>
                <w:kern w:val="2"/>
                <w:sz w:val="18"/>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3C95B013"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Times New Roman" w:hAnsi="Arial" w:cs="Arial"/>
                <w:iCs/>
                <w:sz w:val="18"/>
                <w:szCs w:val="18"/>
                <w:lang w:bidi="ar"/>
              </w:rPr>
              <w:t>pc_enhancedUL_TransientPeriod_r16</w:t>
            </w:r>
          </w:p>
        </w:tc>
        <w:tc>
          <w:tcPr>
            <w:tcW w:w="574" w:type="dxa"/>
            <w:tcBorders>
              <w:top w:val="single" w:sz="4" w:space="0" w:color="auto"/>
              <w:left w:val="single" w:sz="4" w:space="0" w:color="auto"/>
              <w:bottom w:val="single" w:sz="4" w:space="0" w:color="auto"/>
              <w:right w:val="single" w:sz="4" w:space="0" w:color="auto"/>
            </w:tcBorders>
          </w:tcPr>
          <w:p w14:paraId="5590A9A2"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DengXian" w:hAnsi="Arial"/>
                <w:kern w:val="2"/>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9C898CD"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0F9AA7FF"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2C377B" w:rsidRPr="002C377B" w14:paraId="5ECCF8D6"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157103C4"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C377B">
              <w:rPr>
                <w:rFonts w:ascii="Arial" w:eastAsia="DengXian" w:hAnsi="Arial"/>
                <w:kern w:val="2"/>
                <w:sz w:val="18"/>
                <w:lang w:eastAsia="zh-CN" w:bidi="ar"/>
              </w:rPr>
              <w:t>80</w:t>
            </w:r>
          </w:p>
        </w:tc>
        <w:tc>
          <w:tcPr>
            <w:tcW w:w="2317" w:type="dxa"/>
            <w:tcBorders>
              <w:top w:val="single" w:sz="6" w:space="0" w:color="auto"/>
              <w:left w:val="single" w:sz="4" w:space="0" w:color="auto"/>
              <w:bottom w:val="single" w:sz="6" w:space="0" w:color="auto"/>
              <w:right w:val="single" w:sz="6" w:space="0" w:color="auto"/>
            </w:tcBorders>
          </w:tcPr>
          <w:p w14:paraId="2BAA324C"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cs="Arial"/>
                <w:iCs/>
                <w:sz w:val="18"/>
                <w:szCs w:val="18"/>
                <w:lang w:eastAsia="zh-CN" w:bidi="ar"/>
              </w:rPr>
              <w:t>Supports the priority indicator field configured in DCI formats 1_1 and 1_2 in a BWP when configured to monitor both DCI formats 1_1 and 1_2 in the BWP</w:t>
            </w:r>
          </w:p>
        </w:tc>
        <w:tc>
          <w:tcPr>
            <w:tcW w:w="861" w:type="dxa"/>
            <w:tcBorders>
              <w:top w:val="single" w:sz="6" w:space="0" w:color="auto"/>
              <w:left w:val="single" w:sz="6" w:space="0" w:color="auto"/>
              <w:bottom w:val="single" w:sz="6" w:space="0" w:color="auto"/>
              <w:right w:val="single" w:sz="4" w:space="0" w:color="auto"/>
            </w:tcBorders>
          </w:tcPr>
          <w:p w14:paraId="3B585B03"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2C377B">
              <w:rPr>
                <w:rFonts w:ascii="Arial" w:eastAsia="DengXian" w:hAnsi="Arial"/>
                <w:kern w:val="2"/>
                <w:sz w:val="18"/>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47A84DEB"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77B">
              <w:rPr>
                <w:rFonts w:ascii="Arial" w:eastAsia="MS Mincho" w:hAnsi="Arial"/>
                <w:kern w:val="2"/>
                <w:sz w:val="18"/>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1EC20352"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Times New Roman" w:hAnsi="Arial" w:cs="Arial"/>
                <w:iCs/>
                <w:sz w:val="18"/>
                <w:szCs w:val="18"/>
                <w:lang w:bidi="ar"/>
              </w:rPr>
              <w:t>pc_dci_DL_PriorityIndicator_r16</w:t>
            </w:r>
          </w:p>
        </w:tc>
        <w:tc>
          <w:tcPr>
            <w:tcW w:w="574" w:type="dxa"/>
            <w:tcBorders>
              <w:top w:val="single" w:sz="4" w:space="0" w:color="auto"/>
              <w:left w:val="single" w:sz="4" w:space="0" w:color="auto"/>
              <w:bottom w:val="single" w:sz="4" w:space="0" w:color="auto"/>
              <w:right w:val="single" w:sz="4" w:space="0" w:color="auto"/>
            </w:tcBorders>
          </w:tcPr>
          <w:p w14:paraId="14061731"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DengXian" w:hAnsi="Arial"/>
                <w:kern w:val="2"/>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8B46155"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4B06CC00"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2C377B" w:rsidRPr="002C377B" w14:paraId="5879FCCF"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7873059A"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C377B">
              <w:rPr>
                <w:rFonts w:ascii="Arial" w:eastAsia="DengXian" w:hAnsi="Arial"/>
                <w:kern w:val="2"/>
                <w:sz w:val="18"/>
                <w:lang w:eastAsia="zh-CN" w:bidi="ar"/>
              </w:rPr>
              <w:lastRenderedPageBreak/>
              <w:t>81</w:t>
            </w:r>
          </w:p>
        </w:tc>
        <w:tc>
          <w:tcPr>
            <w:tcW w:w="2317" w:type="dxa"/>
            <w:tcBorders>
              <w:top w:val="single" w:sz="6" w:space="0" w:color="auto"/>
              <w:left w:val="single" w:sz="4" w:space="0" w:color="auto"/>
              <w:bottom w:val="single" w:sz="6" w:space="0" w:color="auto"/>
              <w:right w:val="single" w:sz="6" w:space="0" w:color="auto"/>
            </w:tcBorders>
          </w:tcPr>
          <w:p w14:paraId="6FAAD94E"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cs="Arial"/>
                <w:iCs/>
                <w:sz w:val="18"/>
                <w:szCs w:val="18"/>
                <w:lang w:eastAsia="zh-CN" w:bidi="ar"/>
              </w:rPr>
              <w:t>Supports the priority indicator field configured in DCI formats 0_1 and 0_2 in a BWP when configured to monitor both DCI formats 0_1 and 0_2 in the BWP</w:t>
            </w:r>
          </w:p>
        </w:tc>
        <w:tc>
          <w:tcPr>
            <w:tcW w:w="861" w:type="dxa"/>
            <w:tcBorders>
              <w:top w:val="single" w:sz="6" w:space="0" w:color="auto"/>
              <w:left w:val="single" w:sz="6" w:space="0" w:color="auto"/>
              <w:bottom w:val="single" w:sz="6" w:space="0" w:color="auto"/>
              <w:right w:val="single" w:sz="4" w:space="0" w:color="auto"/>
            </w:tcBorders>
          </w:tcPr>
          <w:p w14:paraId="085F88FD"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2C377B">
              <w:rPr>
                <w:rFonts w:ascii="Arial" w:eastAsia="DengXian" w:hAnsi="Arial"/>
                <w:kern w:val="2"/>
                <w:sz w:val="18"/>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54170AEE"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77B">
              <w:rPr>
                <w:rFonts w:ascii="Arial" w:eastAsia="MS Mincho" w:hAnsi="Arial"/>
                <w:kern w:val="2"/>
                <w:sz w:val="18"/>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130B2F12"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Times New Roman" w:hAnsi="Arial" w:cs="Arial"/>
                <w:iCs/>
                <w:sz w:val="18"/>
                <w:szCs w:val="18"/>
                <w:lang w:bidi="ar"/>
              </w:rPr>
              <w:t>pc_dci_UL_PriorityIndicator_r16</w:t>
            </w:r>
          </w:p>
        </w:tc>
        <w:tc>
          <w:tcPr>
            <w:tcW w:w="574" w:type="dxa"/>
            <w:tcBorders>
              <w:top w:val="single" w:sz="4" w:space="0" w:color="auto"/>
              <w:left w:val="single" w:sz="4" w:space="0" w:color="auto"/>
              <w:bottom w:val="single" w:sz="4" w:space="0" w:color="auto"/>
              <w:right w:val="single" w:sz="4" w:space="0" w:color="auto"/>
            </w:tcBorders>
          </w:tcPr>
          <w:p w14:paraId="2F197A84"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DengXian" w:hAnsi="Arial"/>
                <w:kern w:val="2"/>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F7DDD89"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1AA8CAD5"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sz w:val="18"/>
                <w:lang w:eastAsia="en-GB"/>
              </w:rPr>
              <w:t>A UE supporting this feature shall also support ul-IntraUE-Mux-r16 and dci-Format1-2And0-2-r16</w:t>
            </w:r>
          </w:p>
        </w:tc>
      </w:tr>
      <w:tr w:rsidR="002C377B" w:rsidRPr="002C377B" w14:paraId="328465C1"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5AE46A36"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C377B">
              <w:rPr>
                <w:rFonts w:ascii="Arial" w:eastAsia="DengXian" w:hAnsi="Arial"/>
                <w:kern w:val="2"/>
                <w:sz w:val="18"/>
                <w:lang w:eastAsia="zh-CN" w:bidi="ar"/>
              </w:rPr>
              <w:t>82</w:t>
            </w:r>
          </w:p>
        </w:tc>
        <w:tc>
          <w:tcPr>
            <w:tcW w:w="2317" w:type="dxa"/>
            <w:tcBorders>
              <w:top w:val="single" w:sz="6" w:space="0" w:color="auto"/>
              <w:left w:val="single" w:sz="4" w:space="0" w:color="auto"/>
              <w:bottom w:val="single" w:sz="6" w:space="0" w:color="auto"/>
              <w:right w:val="single" w:sz="6" w:space="0" w:color="auto"/>
            </w:tcBorders>
          </w:tcPr>
          <w:p w14:paraId="07CB91BB"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cs="Arial"/>
                <w:iCs/>
                <w:sz w:val="18"/>
                <w:szCs w:val="18"/>
                <w:lang w:eastAsia="zh-CN" w:bidi="ar"/>
              </w:rPr>
              <w:t>Supports restricting data transmission from a given LCH to a configured (sub-) set of dynamic grant priority levels</w:t>
            </w:r>
          </w:p>
        </w:tc>
        <w:tc>
          <w:tcPr>
            <w:tcW w:w="861" w:type="dxa"/>
            <w:tcBorders>
              <w:top w:val="single" w:sz="6" w:space="0" w:color="auto"/>
              <w:left w:val="single" w:sz="6" w:space="0" w:color="auto"/>
              <w:bottom w:val="single" w:sz="6" w:space="0" w:color="auto"/>
              <w:right w:val="single" w:sz="4" w:space="0" w:color="auto"/>
            </w:tcBorders>
          </w:tcPr>
          <w:p w14:paraId="27A26CEE"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2C377B">
              <w:rPr>
                <w:rFonts w:ascii="Arial" w:eastAsia="DengXian" w:hAnsi="Arial"/>
                <w:kern w:val="2"/>
                <w:sz w:val="18"/>
                <w:lang w:eastAsia="zh-CN" w:bidi="ar"/>
              </w:rPr>
              <w:t>38.306, 4.2.6</w:t>
            </w:r>
          </w:p>
        </w:tc>
        <w:tc>
          <w:tcPr>
            <w:tcW w:w="1011" w:type="dxa"/>
            <w:tcBorders>
              <w:top w:val="single" w:sz="4" w:space="0" w:color="auto"/>
              <w:left w:val="single" w:sz="4" w:space="0" w:color="auto"/>
              <w:bottom w:val="single" w:sz="4" w:space="0" w:color="auto"/>
              <w:right w:val="single" w:sz="4" w:space="0" w:color="auto"/>
            </w:tcBorders>
          </w:tcPr>
          <w:p w14:paraId="1D39B091"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77B">
              <w:rPr>
                <w:rFonts w:ascii="Arial" w:eastAsia="MS Mincho" w:hAnsi="Arial"/>
                <w:kern w:val="2"/>
                <w:sz w:val="18"/>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493776CD"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Times New Roman" w:hAnsi="Arial" w:cs="Arial"/>
                <w:iCs/>
                <w:sz w:val="18"/>
                <w:szCs w:val="18"/>
                <w:lang w:bidi="ar"/>
              </w:rPr>
              <w:t>pc_lch_ToGrantPriorityRestriction_r16</w:t>
            </w:r>
          </w:p>
        </w:tc>
        <w:tc>
          <w:tcPr>
            <w:tcW w:w="574" w:type="dxa"/>
            <w:tcBorders>
              <w:top w:val="single" w:sz="4" w:space="0" w:color="auto"/>
              <w:left w:val="single" w:sz="4" w:space="0" w:color="auto"/>
              <w:bottom w:val="single" w:sz="4" w:space="0" w:color="auto"/>
              <w:right w:val="single" w:sz="4" w:space="0" w:color="auto"/>
            </w:tcBorders>
          </w:tcPr>
          <w:p w14:paraId="6FD5854A"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DengXian" w:hAnsi="Arial"/>
                <w:kern w:val="2"/>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D675A85"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31089D39"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2C377B" w:rsidRPr="002C377B" w14:paraId="60D24A7B"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1C4072FC"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C377B">
              <w:rPr>
                <w:rFonts w:ascii="Arial" w:eastAsia="DengXian" w:hAnsi="Arial"/>
                <w:kern w:val="2"/>
                <w:sz w:val="18"/>
                <w:lang w:eastAsia="zh-CN" w:bidi="ar"/>
              </w:rPr>
              <w:t>83</w:t>
            </w:r>
          </w:p>
        </w:tc>
        <w:tc>
          <w:tcPr>
            <w:tcW w:w="2317" w:type="dxa"/>
            <w:tcBorders>
              <w:top w:val="single" w:sz="6" w:space="0" w:color="auto"/>
              <w:left w:val="single" w:sz="4" w:space="0" w:color="auto"/>
              <w:bottom w:val="single" w:sz="6" w:space="0" w:color="auto"/>
              <w:right w:val="single" w:sz="6" w:space="0" w:color="auto"/>
            </w:tcBorders>
          </w:tcPr>
          <w:p w14:paraId="6F87E72A"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cs="Arial"/>
                <w:iCs/>
                <w:sz w:val="18"/>
                <w:szCs w:val="18"/>
                <w:lang w:eastAsia="zh-CN" w:bidi="ar"/>
              </w:rPr>
              <w:t>Supports two PUCCH group in CA with a same numerology across CCs for data and control channel.</w:t>
            </w:r>
          </w:p>
        </w:tc>
        <w:tc>
          <w:tcPr>
            <w:tcW w:w="861" w:type="dxa"/>
            <w:tcBorders>
              <w:top w:val="single" w:sz="6" w:space="0" w:color="auto"/>
              <w:left w:val="single" w:sz="6" w:space="0" w:color="auto"/>
              <w:bottom w:val="single" w:sz="6" w:space="0" w:color="auto"/>
              <w:right w:val="single" w:sz="4" w:space="0" w:color="auto"/>
            </w:tcBorders>
          </w:tcPr>
          <w:p w14:paraId="4BBC2A3F"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2C377B">
              <w:rPr>
                <w:rFonts w:ascii="Arial" w:eastAsia="DengXian" w:hAnsi="Arial"/>
                <w:kern w:val="2"/>
                <w:sz w:val="18"/>
                <w:lang w:eastAsia="zh-CN" w:bidi="ar"/>
              </w:rPr>
              <w:t>38.306 4.2.7.7</w:t>
            </w:r>
          </w:p>
        </w:tc>
        <w:tc>
          <w:tcPr>
            <w:tcW w:w="1011" w:type="dxa"/>
            <w:tcBorders>
              <w:top w:val="single" w:sz="4" w:space="0" w:color="auto"/>
              <w:left w:val="single" w:sz="4" w:space="0" w:color="auto"/>
              <w:bottom w:val="single" w:sz="4" w:space="0" w:color="auto"/>
              <w:right w:val="single" w:sz="4" w:space="0" w:color="auto"/>
            </w:tcBorders>
          </w:tcPr>
          <w:p w14:paraId="0CAD939F"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77B">
              <w:rPr>
                <w:rFonts w:ascii="Arial" w:eastAsia="MS Mincho" w:hAnsi="Arial"/>
                <w:kern w:val="2"/>
                <w:sz w:val="18"/>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7A050157"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C377B">
              <w:rPr>
                <w:rFonts w:ascii="Arial" w:eastAsia="Times New Roman" w:hAnsi="Arial" w:cs="Arial"/>
                <w:iCs/>
                <w:sz w:val="18"/>
                <w:szCs w:val="18"/>
                <w:lang w:bidi="ar"/>
              </w:rPr>
              <w:t>pc_twoPUCCH_group</w:t>
            </w:r>
            <w:proofErr w:type="spellEnd"/>
          </w:p>
        </w:tc>
        <w:tc>
          <w:tcPr>
            <w:tcW w:w="574" w:type="dxa"/>
            <w:tcBorders>
              <w:top w:val="single" w:sz="4" w:space="0" w:color="auto"/>
              <w:left w:val="single" w:sz="4" w:space="0" w:color="auto"/>
              <w:bottom w:val="single" w:sz="4" w:space="0" w:color="auto"/>
              <w:right w:val="single" w:sz="4" w:space="0" w:color="auto"/>
            </w:tcBorders>
          </w:tcPr>
          <w:p w14:paraId="2D116ADB"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DengXian" w:hAnsi="Arial"/>
                <w:kern w:val="2"/>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03D1DF7"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13B34E5F"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2C377B" w:rsidRPr="002C377B" w14:paraId="0FA1AFE7"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7E8044D2"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C377B">
              <w:rPr>
                <w:rFonts w:ascii="Arial" w:eastAsia="DengXian" w:hAnsi="Arial"/>
                <w:kern w:val="2"/>
                <w:sz w:val="18"/>
                <w:lang w:eastAsia="zh-CN" w:bidi="ar"/>
              </w:rPr>
              <w:t>84</w:t>
            </w:r>
          </w:p>
        </w:tc>
        <w:tc>
          <w:tcPr>
            <w:tcW w:w="2317" w:type="dxa"/>
            <w:tcBorders>
              <w:top w:val="single" w:sz="6" w:space="0" w:color="auto"/>
              <w:left w:val="single" w:sz="4" w:space="0" w:color="auto"/>
              <w:bottom w:val="single" w:sz="6" w:space="0" w:color="auto"/>
              <w:right w:val="single" w:sz="6" w:space="0" w:color="auto"/>
            </w:tcBorders>
          </w:tcPr>
          <w:p w14:paraId="19DD1AF6"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cs="Arial"/>
                <w:iCs/>
                <w:sz w:val="18"/>
                <w:szCs w:val="18"/>
                <w:lang w:eastAsia="zh-CN" w:bidi="ar"/>
              </w:rPr>
              <w:t>Support of transparent Tx diversity requirements for at least one NR FR1 band for single band (non-CA) case</w:t>
            </w:r>
          </w:p>
        </w:tc>
        <w:tc>
          <w:tcPr>
            <w:tcW w:w="861" w:type="dxa"/>
            <w:tcBorders>
              <w:top w:val="single" w:sz="6" w:space="0" w:color="auto"/>
              <w:left w:val="single" w:sz="6" w:space="0" w:color="auto"/>
              <w:bottom w:val="single" w:sz="6" w:space="0" w:color="auto"/>
              <w:right w:val="single" w:sz="4" w:space="0" w:color="auto"/>
            </w:tcBorders>
          </w:tcPr>
          <w:p w14:paraId="52600DC8"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2C377B">
              <w:rPr>
                <w:rFonts w:ascii="Arial" w:eastAsia="DengXian" w:hAnsi="Arial"/>
                <w:sz w:val="18"/>
                <w:lang w:eastAsia="zh-CN" w:bidi="ar"/>
              </w:rPr>
              <w:t>38.306, 4.2.7.238.331, Annex C</w:t>
            </w:r>
          </w:p>
        </w:tc>
        <w:tc>
          <w:tcPr>
            <w:tcW w:w="1011" w:type="dxa"/>
            <w:tcBorders>
              <w:top w:val="single" w:sz="4" w:space="0" w:color="auto"/>
              <w:left w:val="single" w:sz="4" w:space="0" w:color="auto"/>
              <w:bottom w:val="single" w:sz="4" w:space="0" w:color="auto"/>
              <w:right w:val="single" w:sz="4" w:space="0" w:color="auto"/>
            </w:tcBorders>
          </w:tcPr>
          <w:p w14:paraId="49FD9742"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77B">
              <w:rPr>
                <w:rFonts w:ascii="Arial" w:eastAsia="MS Mincho" w:hAnsi="Arial"/>
                <w:kern w:val="2"/>
                <w:sz w:val="18"/>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20A0A482"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Times New Roman" w:hAnsi="Arial" w:cs="Arial"/>
                <w:iCs/>
                <w:sz w:val="18"/>
                <w:szCs w:val="18"/>
                <w:lang w:bidi="ar"/>
              </w:rPr>
              <w:t>pc_txDiversity_r16</w:t>
            </w:r>
          </w:p>
        </w:tc>
        <w:tc>
          <w:tcPr>
            <w:tcW w:w="574" w:type="dxa"/>
            <w:tcBorders>
              <w:top w:val="single" w:sz="4" w:space="0" w:color="auto"/>
              <w:left w:val="single" w:sz="4" w:space="0" w:color="auto"/>
              <w:bottom w:val="single" w:sz="4" w:space="0" w:color="auto"/>
              <w:right w:val="single" w:sz="4" w:space="0" w:color="auto"/>
            </w:tcBorders>
          </w:tcPr>
          <w:p w14:paraId="4DD3C76C"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DengXian" w:hAnsi="Arial"/>
                <w:kern w:val="2"/>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0965CEA"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33775F51" w14:textId="77777777" w:rsidR="002C377B" w:rsidRPr="002C377B" w:rsidRDefault="002C377B" w:rsidP="002C377B">
            <w:pPr>
              <w:overflowPunct w:val="0"/>
              <w:autoSpaceDE w:val="0"/>
              <w:autoSpaceDN w:val="0"/>
              <w:adjustRightInd w:val="0"/>
              <w:textAlignment w:val="baseline"/>
              <w:rPr>
                <w:rFonts w:ascii="Arial" w:eastAsia="Times New Roman" w:hAnsi="Arial"/>
                <w:sz w:val="18"/>
                <w:lang w:eastAsia="en-GB"/>
              </w:rPr>
            </w:pPr>
            <w:r w:rsidRPr="002C377B">
              <w:rPr>
                <w:rFonts w:ascii="Arial" w:eastAsia="Times New Roman" w:hAnsi="Arial"/>
                <w:sz w:val="18"/>
                <w:lang w:eastAsia="en-GB"/>
              </w:rPr>
              <w:t>FR1 only</w:t>
            </w:r>
          </w:p>
          <w:p w14:paraId="059065E5"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sz w:val="18"/>
                <w:lang w:eastAsia="en-GB"/>
              </w:rPr>
              <w:t>This capability has been introduced in Rel-16 and is early implementable from Rel-15 onwards.</w:t>
            </w:r>
          </w:p>
        </w:tc>
      </w:tr>
      <w:tr w:rsidR="002C377B" w:rsidRPr="002C377B" w14:paraId="2C6E1091"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48E5DCC0"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DengXian" w:hAnsi="Arial"/>
                <w:kern w:val="2"/>
                <w:sz w:val="18"/>
                <w:lang w:eastAsia="zh-CN" w:bidi="ar"/>
              </w:rPr>
            </w:pPr>
            <w:r w:rsidRPr="002C377B">
              <w:rPr>
                <w:rFonts w:ascii="Arial" w:eastAsia="Times New Roman" w:hAnsi="Arial"/>
                <w:sz w:val="18"/>
                <w:lang w:eastAsia="en-GB"/>
              </w:rPr>
              <w:t>84A</w:t>
            </w:r>
          </w:p>
        </w:tc>
        <w:tc>
          <w:tcPr>
            <w:tcW w:w="2317" w:type="dxa"/>
            <w:tcBorders>
              <w:top w:val="single" w:sz="6" w:space="0" w:color="auto"/>
              <w:left w:val="single" w:sz="4" w:space="0" w:color="auto"/>
              <w:bottom w:val="single" w:sz="6" w:space="0" w:color="auto"/>
              <w:right w:val="single" w:sz="6" w:space="0" w:color="auto"/>
            </w:tcBorders>
          </w:tcPr>
          <w:p w14:paraId="3552958E"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cs="Arial"/>
                <w:iCs/>
                <w:sz w:val="18"/>
                <w:szCs w:val="18"/>
                <w:lang w:eastAsia="zh-CN" w:bidi="ar"/>
              </w:rPr>
            </w:pPr>
            <w:r w:rsidRPr="002C377B">
              <w:rPr>
                <w:rFonts w:ascii="Arial" w:eastAsia="Times New Roman" w:hAnsi="Arial"/>
                <w:sz w:val="18"/>
                <w:lang w:eastAsia="en-GB"/>
              </w:rPr>
              <w:t xml:space="preserve">Support of </w:t>
            </w:r>
            <w:r w:rsidRPr="002C377B">
              <w:rPr>
                <w:rFonts w:ascii="Arial" w:eastAsia="Times New Roman" w:hAnsi="Arial"/>
                <w:bCs/>
                <w:iCs/>
                <w:sz w:val="18"/>
                <w:lang w:eastAsia="en-GB"/>
              </w:rPr>
              <w:t>2Tx Tx diversity for the band configured</w:t>
            </w:r>
          </w:p>
        </w:tc>
        <w:tc>
          <w:tcPr>
            <w:tcW w:w="861" w:type="dxa"/>
            <w:tcBorders>
              <w:top w:val="single" w:sz="6" w:space="0" w:color="auto"/>
              <w:left w:val="single" w:sz="6" w:space="0" w:color="auto"/>
              <w:bottom w:val="single" w:sz="6" w:space="0" w:color="auto"/>
              <w:right w:val="single" w:sz="4" w:space="0" w:color="auto"/>
            </w:tcBorders>
          </w:tcPr>
          <w:p w14:paraId="3C404054"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MS Mincho" w:hAnsi="Arial"/>
                <w:sz w:val="18"/>
                <w:lang w:eastAsia="en-GB"/>
              </w:rPr>
              <w:t>38.306, 4.2.7.7</w:t>
            </w:r>
          </w:p>
        </w:tc>
        <w:tc>
          <w:tcPr>
            <w:tcW w:w="1011" w:type="dxa"/>
            <w:tcBorders>
              <w:top w:val="single" w:sz="4" w:space="0" w:color="auto"/>
              <w:left w:val="single" w:sz="4" w:space="0" w:color="auto"/>
              <w:bottom w:val="single" w:sz="4" w:space="0" w:color="auto"/>
              <w:right w:val="single" w:sz="4" w:space="0" w:color="auto"/>
            </w:tcBorders>
          </w:tcPr>
          <w:p w14:paraId="07F0A4E5"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MS Mincho" w:hAnsi="Arial"/>
                <w:kern w:val="2"/>
                <w:sz w:val="18"/>
                <w:lang w:eastAsia="zh-CN" w:bidi="ar"/>
              </w:rPr>
            </w:pPr>
            <w:r w:rsidRPr="002C377B">
              <w:rPr>
                <w:rFonts w:ascii="Arial" w:eastAsia="MS Mincho" w:hAnsi="Arial"/>
                <w:sz w:val="18"/>
                <w:lang w:eastAsia="en-GB"/>
              </w:rPr>
              <w:t>Rel-18</w:t>
            </w:r>
          </w:p>
        </w:tc>
        <w:tc>
          <w:tcPr>
            <w:tcW w:w="2429" w:type="dxa"/>
            <w:tcBorders>
              <w:top w:val="single" w:sz="4" w:space="0" w:color="auto"/>
              <w:left w:val="single" w:sz="4" w:space="0" w:color="auto"/>
              <w:bottom w:val="single" w:sz="4" w:space="0" w:color="auto"/>
              <w:right w:val="single" w:sz="4" w:space="0" w:color="auto"/>
            </w:tcBorders>
          </w:tcPr>
          <w:p w14:paraId="35F29885"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cs="Arial"/>
                <w:iCs/>
                <w:sz w:val="18"/>
                <w:szCs w:val="18"/>
                <w:lang w:bidi="ar"/>
              </w:rPr>
            </w:pPr>
            <w:r w:rsidRPr="002C377B">
              <w:rPr>
                <w:rFonts w:ascii="Arial" w:eastAsia="Times New Roman" w:hAnsi="Arial"/>
                <w:sz w:val="18"/>
                <w:lang w:eastAsia="en-GB"/>
              </w:rPr>
              <w:t>pc_txDiversity2Tx_r18</w:t>
            </w:r>
          </w:p>
        </w:tc>
        <w:tc>
          <w:tcPr>
            <w:tcW w:w="574" w:type="dxa"/>
            <w:tcBorders>
              <w:top w:val="single" w:sz="4" w:space="0" w:color="auto"/>
              <w:left w:val="single" w:sz="4" w:space="0" w:color="auto"/>
              <w:bottom w:val="single" w:sz="4" w:space="0" w:color="auto"/>
              <w:right w:val="single" w:sz="4" w:space="0" w:color="auto"/>
            </w:tcBorders>
          </w:tcPr>
          <w:p w14:paraId="36D1EA0D"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kern w:val="2"/>
                <w:sz w:val="18"/>
                <w:lang w:eastAsia="zh-CN" w:bidi="ar"/>
              </w:rPr>
            </w:pPr>
            <w:r w:rsidRPr="002C377B">
              <w:rPr>
                <w:rFonts w:ascii="Arial" w:eastAsia="Times New Roman" w:hAnsi="Arial"/>
                <w:sz w:val="18"/>
                <w:lang w:eastAsia="en-GB"/>
              </w:rPr>
              <w:t>No</w:t>
            </w:r>
          </w:p>
        </w:tc>
        <w:tc>
          <w:tcPr>
            <w:tcW w:w="1430" w:type="dxa"/>
            <w:tcBorders>
              <w:top w:val="single" w:sz="4" w:space="0" w:color="auto"/>
              <w:left w:val="single" w:sz="4" w:space="0" w:color="auto"/>
              <w:bottom w:val="single" w:sz="4" w:space="0" w:color="auto"/>
              <w:right w:val="single" w:sz="4" w:space="0" w:color="auto"/>
            </w:tcBorders>
          </w:tcPr>
          <w:p w14:paraId="2E0CD65B"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3D882E89" w14:textId="77777777" w:rsidR="002C377B" w:rsidRPr="002C377B" w:rsidRDefault="002C377B" w:rsidP="002C377B">
            <w:pPr>
              <w:overflowPunct w:val="0"/>
              <w:autoSpaceDE w:val="0"/>
              <w:autoSpaceDN w:val="0"/>
              <w:adjustRightInd w:val="0"/>
              <w:textAlignment w:val="baseline"/>
              <w:rPr>
                <w:rFonts w:ascii="Arial" w:eastAsia="Times New Roman" w:hAnsi="Arial"/>
                <w:sz w:val="18"/>
                <w:lang w:eastAsia="en-GB"/>
              </w:rPr>
            </w:pPr>
          </w:p>
        </w:tc>
      </w:tr>
      <w:tr w:rsidR="002C377B" w:rsidRPr="002C377B" w14:paraId="7629D10C"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157E5981"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C377B">
              <w:rPr>
                <w:rFonts w:ascii="Arial" w:eastAsia="Times New Roman" w:hAnsi="Arial"/>
                <w:sz w:val="18"/>
                <w:lang w:eastAsia="en-GB"/>
              </w:rPr>
              <w:t>84B</w:t>
            </w:r>
          </w:p>
        </w:tc>
        <w:tc>
          <w:tcPr>
            <w:tcW w:w="2317" w:type="dxa"/>
            <w:tcBorders>
              <w:top w:val="single" w:sz="6" w:space="0" w:color="auto"/>
              <w:left w:val="single" w:sz="4" w:space="0" w:color="auto"/>
              <w:bottom w:val="single" w:sz="6" w:space="0" w:color="auto"/>
              <w:right w:val="single" w:sz="6" w:space="0" w:color="auto"/>
            </w:tcBorders>
          </w:tcPr>
          <w:p w14:paraId="2B3C60A3"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Times New Roman" w:hAnsi="Arial"/>
                <w:sz w:val="18"/>
                <w:lang w:eastAsia="en-GB"/>
              </w:rPr>
              <w:t xml:space="preserve">Support of </w:t>
            </w:r>
            <w:r w:rsidRPr="002C377B">
              <w:rPr>
                <w:rFonts w:ascii="Arial" w:eastAsia="Times New Roman" w:hAnsi="Arial"/>
                <w:bCs/>
                <w:iCs/>
                <w:sz w:val="18"/>
                <w:lang w:eastAsia="en-GB"/>
              </w:rPr>
              <w:t>4Tx Tx diversity for the band configured</w:t>
            </w:r>
          </w:p>
        </w:tc>
        <w:tc>
          <w:tcPr>
            <w:tcW w:w="861" w:type="dxa"/>
            <w:tcBorders>
              <w:top w:val="single" w:sz="6" w:space="0" w:color="auto"/>
              <w:left w:val="single" w:sz="6" w:space="0" w:color="auto"/>
              <w:bottom w:val="single" w:sz="6" w:space="0" w:color="auto"/>
              <w:right w:val="single" w:sz="4" w:space="0" w:color="auto"/>
            </w:tcBorders>
          </w:tcPr>
          <w:p w14:paraId="46541E96" w14:textId="77777777" w:rsidR="002C377B" w:rsidRPr="002C377B" w:rsidRDefault="002C377B" w:rsidP="002C377B">
            <w:pPr>
              <w:keepNext/>
              <w:keepLines/>
              <w:overflowPunct w:val="0"/>
              <w:autoSpaceDE w:val="0"/>
              <w:autoSpaceDN w:val="0"/>
              <w:adjustRightInd w:val="0"/>
              <w:spacing w:after="0"/>
              <w:textAlignment w:val="baseline"/>
              <w:rPr>
                <w:rFonts w:ascii="Arial" w:eastAsia="MS Mincho" w:hAnsi="Arial"/>
                <w:sz w:val="18"/>
                <w:lang w:eastAsia="en-GB"/>
              </w:rPr>
            </w:pPr>
            <w:r w:rsidRPr="002C377B">
              <w:rPr>
                <w:rFonts w:ascii="Arial" w:eastAsia="MS Mincho" w:hAnsi="Arial"/>
                <w:sz w:val="18"/>
                <w:lang w:eastAsia="en-GB"/>
              </w:rPr>
              <w:t>38.306, 4.2.7.7</w:t>
            </w:r>
          </w:p>
        </w:tc>
        <w:tc>
          <w:tcPr>
            <w:tcW w:w="1011" w:type="dxa"/>
            <w:tcBorders>
              <w:top w:val="single" w:sz="4" w:space="0" w:color="auto"/>
              <w:left w:val="single" w:sz="4" w:space="0" w:color="auto"/>
              <w:bottom w:val="single" w:sz="4" w:space="0" w:color="auto"/>
              <w:right w:val="single" w:sz="4" w:space="0" w:color="auto"/>
            </w:tcBorders>
          </w:tcPr>
          <w:p w14:paraId="24264460"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MS Mincho" w:hAnsi="Arial"/>
                <w:sz w:val="18"/>
                <w:lang w:eastAsia="en-GB"/>
              </w:rPr>
            </w:pPr>
            <w:r w:rsidRPr="002C377B">
              <w:rPr>
                <w:rFonts w:ascii="Arial" w:eastAsia="MS Mincho" w:hAnsi="Arial"/>
                <w:sz w:val="18"/>
                <w:lang w:eastAsia="en-GB"/>
              </w:rPr>
              <w:t>Rel-18</w:t>
            </w:r>
          </w:p>
        </w:tc>
        <w:tc>
          <w:tcPr>
            <w:tcW w:w="2429" w:type="dxa"/>
            <w:tcBorders>
              <w:top w:val="single" w:sz="4" w:space="0" w:color="auto"/>
              <w:left w:val="single" w:sz="4" w:space="0" w:color="auto"/>
              <w:bottom w:val="single" w:sz="4" w:space="0" w:color="auto"/>
              <w:right w:val="single" w:sz="4" w:space="0" w:color="auto"/>
            </w:tcBorders>
          </w:tcPr>
          <w:p w14:paraId="6B19CF38"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Times New Roman" w:hAnsi="Arial"/>
                <w:sz w:val="18"/>
                <w:lang w:eastAsia="en-GB"/>
              </w:rPr>
              <w:t>pc_txDiversity4Tx_r18</w:t>
            </w:r>
          </w:p>
        </w:tc>
        <w:tc>
          <w:tcPr>
            <w:tcW w:w="574" w:type="dxa"/>
            <w:tcBorders>
              <w:top w:val="single" w:sz="4" w:space="0" w:color="auto"/>
              <w:left w:val="single" w:sz="4" w:space="0" w:color="auto"/>
              <w:bottom w:val="single" w:sz="4" w:space="0" w:color="auto"/>
              <w:right w:val="single" w:sz="4" w:space="0" w:color="auto"/>
            </w:tcBorders>
          </w:tcPr>
          <w:p w14:paraId="582F87F6"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Times New Roman" w:hAnsi="Arial"/>
                <w:sz w:val="18"/>
                <w:lang w:eastAsia="en-GB"/>
              </w:rPr>
              <w:t>No</w:t>
            </w:r>
          </w:p>
        </w:tc>
        <w:tc>
          <w:tcPr>
            <w:tcW w:w="1430" w:type="dxa"/>
            <w:tcBorders>
              <w:top w:val="single" w:sz="4" w:space="0" w:color="auto"/>
              <w:left w:val="single" w:sz="4" w:space="0" w:color="auto"/>
              <w:bottom w:val="single" w:sz="4" w:space="0" w:color="auto"/>
              <w:right w:val="single" w:sz="4" w:space="0" w:color="auto"/>
            </w:tcBorders>
          </w:tcPr>
          <w:p w14:paraId="327FC282"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6A55BC68" w14:textId="77777777" w:rsidR="002C377B" w:rsidRPr="002C377B" w:rsidRDefault="002C377B" w:rsidP="002C377B">
            <w:pPr>
              <w:overflowPunct w:val="0"/>
              <w:autoSpaceDE w:val="0"/>
              <w:autoSpaceDN w:val="0"/>
              <w:adjustRightInd w:val="0"/>
              <w:textAlignment w:val="baseline"/>
              <w:rPr>
                <w:rFonts w:ascii="Arial" w:eastAsia="Times New Roman" w:hAnsi="Arial"/>
                <w:sz w:val="18"/>
                <w:lang w:eastAsia="en-GB"/>
              </w:rPr>
            </w:pPr>
          </w:p>
        </w:tc>
      </w:tr>
      <w:tr w:rsidR="002C377B" w:rsidRPr="002C377B" w14:paraId="6588C947"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3D45AF72"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C377B">
              <w:rPr>
                <w:rFonts w:ascii="Arial" w:eastAsia="DengXian" w:hAnsi="Arial"/>
                <w:sz w:val="18"/>
                <w:lang w:eastAsia="zh-CN" w:bidi="ar"/>
              </w:rPr>
              <w:t>85</w:t>
            </w:r>
          </w:p>
        </w:tc>
        <w:tc>
          <w:tcPr>
            <w:tcW w:w="2317" w:type="dxa"/>
            <w:tcBorders>
              <w:top w:val="single" w:sz="6" w:space="0" w:color="auto"/>
              <w:left w:val="single" w:sz="4" w:space="0" w:color="auto"/>
              <w:bottom w:val="single" w:sz="6" w:space="0" w:color="auto"/>
              <w:right w:val="single" w:sz="6" w:space="0" w:color="auto"/>
            </w:tcBorders>
          </w:tcPr>
          <w:p w14:paraId="35688C72"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cs="Arial"/>
                <w:iCs/>
                <w:sz w:val="18"/>
                <w:szCs w:val="18"/>
                <w:lang w:eastAsia="zh-CN" w:bidi="ar"/>
              </w:rPr>
              <w:t>Support of repetition of PUSCH transmission scheduled by RAR UL grant and DCI format 0_0 with CRC scrambled by TC-RNTI</w:t>
            </w:r>
          </w:p>
        </w:tc>
        <w:tc>
          <w:tcPr>
            <w:tcW w:w="861" w:type="dxa"/>
            <w:tcBorders>
              <w:top w:val="single" w:sz="6" w:space="0" w:color="auto"/>
              <w:left w:val="single" w:sz="6" w:space="0" w:color="auto"/>
              <w:bottom w:val="single" w:sz="6" w:space="0" w:color="auto"/>
              <w:right w:val="single" w:sz="4" w:space="0" w:color="auto"/>
            </w:tcBorders>
          </w:tcPr>
          <w:p w14:paraId="06E0B7B3"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2C377B">
              <w:rPr>
                <w:rFonts w:ascii="Arial" w:eastAsia="DengXian" w:hAnsi="Arial"/>
                <w:sz w:val="18"/>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5F41009"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77B">
              <w:rPr>
                <w:rFonts w:ascii="Arial" w:eastAsia="Times New Roman" w:hAnsi="Arial"/>
                <w:sz w:val="18"/>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2F182A72"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Times New Roman" w:hAnsi="Arial" w:cs="Arial"/>
                <w:iCs/>
                <w:sz w:val="18"/>
                <w:szCs w:val="18"/>
                <w:lang w:eastAsia="en-GB" w:bidi="ar"/>
              </w:rPr>
              <w:t>pc_pusch_RepetitionMsg3_r17</w:t>
            </w:r>
          </w:p>
        </w:tc>
        <w:tc>
          <w:tcPr>
            <w:tcW w:w="574" w:type="dxa"/>
            <w:tcBorders>
              <w:top w:val="single" w:sz="4" w:space="0" w:color="auto"/>
              <w:left w:val="single" w:sz="4" w:space="0" w:color="auto"/>
              <w:bottom w:val="single" w:sz="4" w:space="0" w:color="auto"/>
              <w:right w:val="single" w:sz="4" w:space="0" w:color="auto"/>
            </w:tcBorders>
          </w:tcPr>
          <w:p w14:paraId="4D2136F2"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E45D276"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27A7A59A"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2C377B" w:rsidRPr="002C377B" w14:paraId="3D333861"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4B9E9BCF"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C377B">
              <w:rPr>
                <w:rFonts w:ascii="Arial" w:eastAsia="DengXian" w:hAnsi="Arial"/>
                <w:sz w:val="18"/>
                <w:lang w:eastAsia="zh-CN" w:bidi="ar"/>
              </w:rPr>
              <w:t>86</w:t>
            </w:r>
          </w:p>
        </w:tc>
        <w:tc>
          <w:tcPr>
            <w:tcW w:w="2317" w:type="dxa"/>
            <w:tcBorders>
              <w:top w:val="single" w:sz="6" w:space="0" w:color="auto"/>
              <w:left w:val="single" w:sz="4" w:space="0" w:color="auto"/>
              <w:bottom w:val="single" w:sz="6" w:space="0" w:color="auto"/>
              <w:right w:val="single" w:sz="6" w:space="0" w:color="auto"/>
            </w:tcBorders>
          </w:tcPr>
          <w:p w14:paraId="1ECC2712"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sz w:val="18"/>
                <w:lang w:eastAsia="zh-CN" w:bidi="ar"/>
              </w:rPr>
              <w:t>Support of DL scheduling slot offset (K0) greater than 0 for PDSCH mapping type A.</w:t>
            </w:r>
          </w:p>
        </w:tc>
        <w:tc>
          <w:tcPr>
            <w:tcW w:w="861" w:type="dxa"/>
            <w:tcBorders>
              <w:top w:val="single" w:sz="6" w:space="0" w:color="auto"/>
              <w:left w:val="single" w:sz="6" w:space="0" w:color="auto"/>
              <w:bottom w:val="single" w:sz="6" w:space="0" w:color="auto"/>
              <w:right w:val="single" w:sz="4" w:space="0" w:color="auto"/>
            </w:tcBorders>
          </w:tcPr>
          <w:p w14:paraId="1903B356"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2C377B">
              <w:rPr>
                <w:rFonts w:ascii="Arial" w:eastAsia="DengXian" w:hAnsi="Arial"/>
                <w:sz w:val="18"/>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3E039CE5"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77B">
              <w:rPr>
                <w:rFonts w:ascii="Arial" w:eastAsia="MS Mincho" w:hAnsi="Arial"/>
                <w:sz w:val="18"/>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2BA6CEF1"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C377B">
              <w:rPr>
                <w:rFonts w:ascii="Arial" w:eastAsia="Times New Roman" w:hAnsi="Arial"/>
                <w:sz w:val="18"/>
                <w:lang w:eastAsia="en-GB" w:bidi="ar"/>
              </w:rPr>
              <w:t>pc_dl_SchedulingOffset_PDSCH_TypeA</w:t>
            </w:r>
            <w:proofErr w:type="spellEnd"/>
          </w:p>
        </w:tc>
        <w:tc>
          <w:tcPr>
            <w:tcW w:w="574" w:type="dxa"/>
            <w:tcBorders>
              <w:top w:val="single" w:sz="4" w:space="0" w:color="auto"/>
              <w:left w:val="single" w:sz="4" w:space="0" w:color="auto"/>
              <w:bottom w:val="single" w:sz="4" w:space="0" w:color="auto"/>
              <w:right w:val="single" w:sz="4" w:space="0" w:color="auto"/>
            </w:tcBorders>
          </w:tcPr>
          <w:p w14:paraId="395DAD8C"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DengXian" w:hAnsi="Arial"/>
                <w:sz w:val="18"/>
                <w:lang w:eastAsia="zh-CN" w:bidi="ar"/>
              </w:rPr>
              <w:t>Yes</w:t>
            </w:r>
          </w:p>
        </w:tc>
        <w:tc>
          <w:tcPr>
            <w:tcW w:w="1430" w:type="dxa"/>
            <w:tcBorders>
              <w:top w:val="single" w:sz="4" w:space="0" w:color="auto"/>
              <w:left w:val="single" w:sz="4" w:space="0" w:color="auto"/>
              <w:bottom w:val="single" w:sz="4" w:space="0" w:color="auto"/>
              <w:right w:val="single" w:sz="4" w:space="0" w:color="auto"/>
            </w:tcBorders>
          </w:tcPr>
          <w:p w14:paraId="59D79DF6"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3FD3D8DC"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2C377B" w:rsidRPr="002C377B" w14:paraId="68799E36"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7106AD83"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C377B">
              <w:rPr>
                <w:rFonts w:ascii="Arial" w:eastAsia="DengXian" w:hAnsi="Arial"/>
                <w:sz w:val="18"/>
                <w:lang w:eastAsia="zh-CN" w:bidi="ar"/>
              </w:rPr>
              <w:t>87</w:t>
            </w:r>
          </w:p>
        </w:tc>
        <w:tc>
          <w:tcPr>
            <w:tcW w:w="2317" w:type="dxa"/>
            <w:tcBorders>
              <w:top w:val="single" w:sz="6" w:space="0" w:color="auto"/>
              <w:left w:val="single" w:sz="4" w:space="0" w:color="auto"/>
              <w:bottom w:val="single" w:sz="6" w:space="0" w:color="auto"/>
              <w:right w:val="single" w:sz="6" w:space="0" w:color="auto"/>
            </w:tcBorders>
          </w:tcPr>
          <w:p w14:paraId="283B7759"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sz w:val="18"/>
                <w:lang w:eastAsia="en-GB"/>
              </w:rPr>
              <w:t xml:space="preserve">Support of </w:t>
            </w:r>
            <w:r w:rsidRPr="002C377B">
              <w:rPr>
                <w:rFonts w:ascii="Arial" w:eastAsia="Times New Roman" w:hAnsi="Arial"/>
                <w:bCs/>
                <w:iCs/>
                <w:sz w:val="18"/>
                <w:lang w:eastAsia="en-GB"/>
              </w:rPr>
              <w:t xml:space="preserve">CQI reporting with 4 bits per </w:t>
            </w:r>
            <w:proofErr w:type="spellStart"/>
            <w:r w:rsidRPr="002C377B">
              <w:rPr>
                <w:rFonts w:ascii="Arial" w:eastAsia="Times New Roman" w:hAnsi="Arial"/>
                <w:bCs/>
                <w:iCs/>
                <w:sz w:val="18"/>
                <w:lang w:eastAsia="en-GB"/>
              </w:rPr>
              <w:t>subband</w:t>
            </w:r>
            <w:proofErr w:type="spellEnd"/>
            <w:r w:rsidRPr="002C377B">
              <w:rPr>
                <w:rFonts w:ascii="Arial" w:eastAsia="Times New Roman" w:hAnsi="Arial"/>
                <w:bCs/>
                <w:iCs/>
                <w:sz w:val="18"/>
                <w:lang w:eastAsia="en-GB"/>
              </w:rPr>
              <w:t xml:space="preserve"> for NTN and shared spectrum channel access</w:t>
            </w:r>
          </w:p>
        </w:tc>
        <w:tc>
          <w:tcPr>
            <w:tcW w:w="861" w:type="dxa"/>
            <w:tcBorders>
              <w:top w:val="single" w:sz="6" w:space="0" w:color="auto"/>
              <w:left w:val="single" w:sz="6" w:space="0" w:color="auto"/>
              <w:bottom w:val="single" w:sz="6" w:space="0" w:color="auto"/>
              <w:right w:val="single" w:sz="4" w:space="0" w:color="auto"/>
            </w:tcBorders>
          </w:tcPr>
          <w:p w14:paraId="0C5E5572"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2C377B">
              <w:rPr>
                <w:rFonts w:ascii="Arial" w:eastAsia="Times New Roman" w:hAnsi="Arial"/>
                <w:sz w:val="18"/>
                <w:lang w:eastAsia="en-GB"/>
              </w:rPr>
              <w:t>38.306, 4.2.7.2</w:t>
            </w:r>
          </w:p>
        </w:tc>
        <w:tc>
          <w:tcPr>
            <w:tcW w:w="1011" w:type="dxa"/>
            <w:tcBorders>
              <w:top w:val="single" w:sz="4" w:space="0" w:color="auto"/>
              <w:left w:val="single" w:sz="4" w:space="0" w:color="auto"/>
              <w:bottom w:val="single" w:sz="4" w:space="0" w:color="auto"/>
              <w:right w:val="single" w:sz="4" w:space="0" w:color="auto"/>
            </w:tcBorders>
          </w:tcPr>
          <w:p w14:paraId="1A00AE2A"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77B">
              <w:rPr>
                <w:rFonts w:ascii="Arial" w:eastAsia="Times New Roman" w:hAnsi="Arial"/>
                <w:sz w:val="18"/>
                <w:lang w:eastAsia="en-GB"/>
              </w:rPr>
              <w:t>Rel-17</w:t>
            </w:r>
          </w:p>
        </w:tc>
        <w:tc>
          <w:tcPr>
            <w:tcW w:w="2429" w:type="dxa"/>
            <w:tcBorders>
              <w:top w:val="single" w:sz="4" w:space="0" w:color="auto"/>
              <w:left w:val="single" w:sz="4" w:space="0" w:color="auto"/>
              <w:bottom w:val="single" w:sz="4" w:space="0" w:color="auto"/>
              <w:right w:val="single" w:sz="4" w:space="0" w:color="auto"/>
            </w:tcBorders>
          </w:tcPr>
          <w:p w14:paraId="27263A21"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Times New Roman" w:hAnsi="Arial"/>
                <w:sz w:val="18"/>
                <w:lang w:eastAsia="en-GB"/>
              </w:rPr>
              <w:t>pc_cqi_4_BitsSubbandNTN_SharedSpectrumChAccess_r17</w:t>
            </w:r>
          </w:p>
        </w:tc>
        <w:tc>
          <w:tcPr>
            <w:tcW w:w="574" w:type="dxa"/>
            <w:tcBorders>
              <w:top w:val="single" w:sz="4" w:space="0" w:color="auto"/>
              <w:left w:val="single" w:sz="4" w:space="0" w:color="auto"/>
              <w:bottom w:val="single" w:sz="4" w:space="0" w:color="auto"/>
              <w:right w:val="single" w:sz="4" w:space="0" w:color="auto"/>
            </w:tcBorders>
          </w:tcPr>
          <w:p w14:paraId="0090D8A9"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FD4889C"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2789B1E0"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 xml:space="preserve">UE supports CQI reporting with 4 bits per </w:t>
            </w:r>
            <w:proofErr w:type="spellStart"/>
            <w:r w:rsidRPr="002C377B">
              <w:rPr>
                <w:rFonts w:ascii="Arial" w:eastAsia="Times New Roman" w:hAnsi="Arial"/>
                <w:bCs/>
                <w:iCs/>
                <w:sz w:val="18"/>
                <w:lang w:eastAsia="en-GB"/>
              </w:rPr>
              <w:t>subband</w:t>
            </w:r>
            <w:proofErr w:type="spellEnd"/>
            <w:r w:rsidRPr="002C377B">
              <w:rPr>
                <w:rFonts w:ascii="Arial" w:eastAsia="Times New Roman" w:hAnsi="Arial"/>
                <w:bCs/>
                <w:iCs/>
                <w:sz w:val="18"/>
                <w:lang w:eastAsia="en-GB"/>
              </w:rPr>
              <w:t xml:space="preserve"> for NTN and shared spectrum channel access</w:t>
            </w:r>
          </w:p>
        </w:tc>
      </w:tr>
      <w:tr w:rsidR="002C377B" w:rsidRPr="002C377B" w14:paraId="320F3EDD"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1CB77488"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C377B">
              <w:rPr>
                <w:rFonts w:ascii="Arial" w:eastAsia="Times New Roman" w:hAnsi="Arial"/>
                <w:sz w:val="18"/>
                <w:lang w:eastAsia="zh-CN"/>
              </w:rPr>
              <w:t>88</w:t>
            </w:r>
          </w:p>
        </w:tc>
        <w:tc>
          <w:tcPr>
            <w:tcW w:w="2317" w:type="dxa"/>
            <w:tcBorders>
              <w:top w:val="single" w:sz="6" w:space="0" w:color="auto"/>
              <w:left w:val="single" w:sz="4" w:space="0" w:color="auto"/>
              <w:bottom w:val="single" w:sz="6" w:space="0" w:color="auto"/>
              <w:right w:val="single" w:sz="6" w:space="0" w:color="auto"/>
            </w:tcBorders>
          </w:tcPr>
          <w:p w14:paraId="44FE42FF"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Support of propagation delay compensation based on legacy TA procedure for NTN and shared spectrum channel access</w:t>
            </w:r>
          </w:p>
        </w:tc>
        <w:tc>
          <w:tcPr>
            <w:tcW w:w="861" w:type="dxa"/>
            <w:tcBorders>
              <w:top w:val="single" w:sz="6" w:space="0" w:color="auto"/>
              <w:left w:val="single" w:sz="6" w:space="0" w:color="auto"/>
              <w:bottom w:val="single" w:sz="6" w:space="0" w:color="auto"/>
              <w:right w:val="single" w:sz="4" w:space="0" w:color="auto"/>
            </w:tcBorders>
          </w:tcPr>
          <w:p w14:paraId="695D1650"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2C377B">
              <w:rPr>
                <w:rFonts w:ascii="Arial" w:eastAsia="Times New Roman" w:hAnsi="Arial"/>
                <w:sz w:val="18"/>
                <w:lang w:eastAsia="en-GB"/>
              </w:rPr>
              <w:t>38.306, 4.2.7.2</w:t>
            </w:r>
          </w:p>
        </w:tc>
        <w:tc>
          <w:tcPr>
            <w:tcW w:w="1011" w:type="dxa"/>
            <w:tcBorders>
              <w:top w:val="single" w:sz="4" w:space="0" w:color="auto"/>
              <w:left w:val="single" w:sz="4" w:space="0" w:color="auto"/>
              <w:bottom w:val="single" w:sz="4" w:space="0" w:color="auto"/>
              <w:right w:val="single" w:sz="4" w:space="0" w:color="auto"/>
            </w:tcBorders>
          </w:tcPr>
          <w:p w14:paraId="332DE78F"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77B">
              <w:rPr>
                <w:rFonts w:ascii="Arial" w:eastAsia="Times New Roman" w:hAnsi="Arial"/>
                <w:sz w:val="18"/>
                <w:lang w:eastAsia="en-GB"/>
              </w:rPr>
              <w:t>Rel-17</w:t>
            </w:r>
          </w:p>
        </w:tc>
        <w:tc>
          <w:tcPr>
            <w:tcW w:w="2429" w:type="dxa"/>
            <w:tcBorders>
              <w:top w:val="single" w:sz="4" w:space="0" w:color="auto"/>
              <w:left w:val="single" w:sz="4" w:space="0" w:color="auto"/>
              <w:bottom w:val="single" w:sz="4" w:space="0" w:color="auto"/>
              <w:right w:val="single" w:sz="4" w:space="0" w:color="auto"/>
            </w:tcBorders>
          </w:tcPr>
          <w:p w14:paraId="03193364"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Times New Roman" w:hAnsi="Arial"/>
                <w:sz w:val="18"/>
                <w:lang w:eastAsia="en-GB"/>
              </w:rPr>
              <w:t>pc_ta_BasedPDC_NTN_SharedSpectrumChAccess_r17</w:t>
            </w:r>
          </w:p>
        </w:tc>
        <w:tc>
          <w:tcPr>
            <w:tcW w:w="574" w:type="dxa"/>
            <w:tcBorders>
              <w:top w:val="single" w:sz="4" w:space="0" w:color="auto"/>
              <w:left w:val="single" w:sz="4" w:space="0" w:color="auto"/>
              <w:bottom w:val="single" w:sz="4" w:space="0" w:color="auto"/>
              <w:right w:val="single" w:sz="4" w:space="0" w:color="auto"/>
            </w:tcBorders>
          </w:tcPr>
          <w:p w14:paraId="78D54004"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805DE9B"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0439A22D"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UE supports propagation delay compensation based on legacy TA procedure for NTN and shared spectrum channel access</w:t>
            </w:r>
          </w:p>
        </w:tc>
      </w:tr>
      <w:tr w:rsidR="002C377B" w:rsidRPr="002C377B" w14:paraId="21A52333"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0DEB65B3"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C377B">
              <w:rPr>
                <w:rFonts w:ascii="Arial" w:eastAsia="DengXian" w:hAnsi="Arial"/>
                <w:sz w:val="18"/>
                <w:lang w:eastAsia="zh-CN" w:bidi="ar"/>
              </w:rPr>
              <w:lastRenderedPageBreak/>
              <w:t>89</w:t>
            </w:r>
          </w:p>
        </w:tc>
        <w:tc>
          <w:tcPr>
            <w:tcW w:w="2317" w:type="dxa"/>
            <w:tcBorders>
              <w:top w:val="single" w:sz="6" w:space="0" w:color="auto"/>
              <w:left w:val="single" w:sz="4" w:space="0" w:color="auto"/>
              <w:bottom w:val="single" w:sz="6" w:space="0" w:color="auto"/>
              <w:right w:val="single" w:sz="6" w:space="0" w:color="auto"/>
            </w:tcBorders>
          </w:tcPr>
          <w:p w14:paraId="1AA94D76"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Support of 8 dynamic slot-level repetitions for group-common PDSCH for multicast for NTN and shared spectrum channel access</w:t>
            </w:r>
          </w:p>
        </w:tc>
        <w:tc>
          <w:tcPr>
            <w:tcW w:w="861" w:type="dxa"/>
            <w:tcBorders>
              <w:top w:val="single" w:sz="6" w:space="0" w:color="auto"/>
              <w:left w:val="single" w:sz="6" w:space="0" w:color="auto"/>
              <w:bottom w:val="single" w:sz="6" w:space="0" w:color="auto"/>
              <w:right w:val="single" w:sz="4" w:space="0" w:color="auto"/>
            </w:tcBorders>
          </w:tcPr>
          <w:p w14:paraId="6C0D5BA4"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2C377B">
              <w:rPr>
                <w:rFonts w:ascii="Arial" w:eastAsia="DengXian" w:hAnsi="Arial"/>
                <w:sz w:val="18"/>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5781901F"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77B">
              <w:rPr>
                <w:rFonts w:ascii="Arial" w:eastAsia="MS Mincho" w:hAnsi="Arial"/>
                <w:sz w:val="18"/>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2082E4AF"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Times New Roman" w:hAnsi="Arial"/>
                <w:sz w:val="18"/>
                <w:lang w:eastAsia="en-GB"/>
              </w:rPr>
              <w:t>pc_dynamicSlotRepetitionMulticastNTN_SharedSpectrumChAccess_r17_n8</w:t>
            </w:r>
          </w:p>
        </w:tc>
        <w:tc>
          <w:tcPr>
            <w:tcW w:w="574" w:type="dxa"/>
            <w:tcBorders>
              <w:top w:val="single" w:sz="4" w:space="0" w:color="auto"/>
              <w:left w:val="single" w:sz="4" w:space="0" w:color="auto"/>
              <w:bottom w:val="single" w:sz="4" w:space="0" w:color="auto"/>
              <w:right w:val="single" w:sz="4" w:space="0" w:color="auto"/>
            </w:tcBorders>
          </w:tcPr>
          <w:p w14:paraId="588BC4DF"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50C7ACE"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4ACFD181"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sz w:val="18"/>
                <w:lang w:eastAsia="en-GB"/>
              </w:rPr>
              <w:t xml:space="preserve">UE supports </w:t>
            </w:r>
            <w:r w:rsidRPr="002C377B">
              <w:rPr>
                <w:rFonts w:ascii="Arial" w:eastAsia="Times New Roman" w:hAnsi="Arial"/>
                <w:bCs/>
                <w:iCs/>
                <w:sz w:val="18"/>
                <w:lang w:eastAsia="en-GB"/>
              </w:rPr>
              <w:t>8 dynamic slot-level repetitions for group-common PDSCH for multicast for NTN and shared spectrum channel access</w:t>
            </w:r>
          </w:p>
        </w:tc>
      </w:tr>
      <w:tr w:rsidR="002C377B" w:rsidRPr="002C377B" w14:paraId="31C79B1C"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57440D21"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C377B">
              <w:rPr>
                <w:rFonts w:ascii="Arial" w:eastAsia="DengXian" w:hAnsi="Arial"/>
                <w:sz w:val="18"/>
                <w:lang w:eastAsia="zh-CN" w:bidi="ar"/>
              </w:rPr>
              <w:t>90</w:t>
            </w:r>
          </w:p>
        </w:tc>
        <w:tc>
          <w:tcPr>
            <w:tcW w:w="2317" w:type="dxa"/>
            <w:tcBorders>
              <w:top w:val="single" w:sz="6" w:space="0" w:color="auto"/>
              <w:left w:val="single" w:sz="4" w:space="0" w:color="auto"/>
              <w:bottom w:val="single" w:sz="6" w:space="0" w:color="auto"/>
              <w:right w:val="single" w:sz="6" w:space="0" w:color="auto"/>
            </w:tcBorders>
          </w:tcPr>
          <w:p w14:paraId="68B88E44"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Support of 16 dynamic slot-level repetitions for group-common PDSCH for multicast for NTN and shared spectrum channel access</w:t>
            </w:r>
          </w:p>
        </w:tc>
        <w:tc>
          <w:tcPr>
            <w:tcW w:w="861" w:type="dxa"/>
            <w:tcBorders>
              <w:top w:val="single" w:sz="6" w:space="0" w:color="auto"/>
              <w:left w:val="single" w:sz="6" w:space="0" w:color="auto"/>
              <w:bottom w:val="single" w:sz="6" w:space="0" w:color="auto"/>
              <w:right w:val="single" w:sz="4" w:space="0" w:color="auto"/>
            </w:tcBorders>
          </w:tcPr>
          <w:p w14:paraId="0B36BA65"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2C377B">
              <w:rPr>
                <w:rFonts w:ascii="Arial" w:eastAsia="DengXian" w:hAnsi="Arial"/>
                <w:sz w:val="18"/>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4D99798D"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77B">
              <w:rPr>
                <w:rFonts w:ascii="Arial" w:eastAsia="MS Mincho" w:hAnsi="Arial"/>
                <w:sz w:val="18"/>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13D8ED4B"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Times New Roman" w:hAnsi="Arial"/>
                <w:sz w:val="18"/>
                <w:lang w:eastAsia="en-GB"/>
              </w:rPr>
              <w:t>pc_dynamicSlotRepetitionMulticastNTN_SharedSpectrumChAccess_r17_n16</w:t>
            </w:r>
          </w:p>
        </w:tc>
        <w:tc>
          <w:tcPr>
            <w:tcW w:w="574" w:type="dxa"/>
            <w:tcBorders>
              <w:top w:val="single" w:sz="4" w:space="0" w:color="auto"/>
              <w:left w:val="single" w:sz="4" w:space="0" w:color="auto"/>
              <w:bottom w:val="single" w:sz="4" w:space="0" w:color="auto"/>
              <w:right w:val="single" w:sz="4" w:space="0" w:color="auto"/>
            </w:tcBorders>
          </w:tcPr>
          <w:p w14:paraId="04140C46"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0278B7C"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581ED469"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sz w:val="18"/>
                <w:lang w:eastAsia="en-GB"/>
              </w:rPr>
              <w:t>UE supports 16</w:t>
            </w:r>
            <w:r w:rsidRPr="002C377B">
              <w:rPr>
                <w:rFonts w:ascii="Arial" w:eastAsia="Times New Roman" w:hAnsi="Arial"/>
                <w:bCs/>
                <w:iCs/>
                <w:sz w:val="18"/>
                <w:lang w:eastAsia="en-GB"/>
              </w:rPr>
              <w:t xml:space="preserve"> dynamic slot-level repetitions for group-common PDSCH for multicast for NTN and shared spectrum channel access</w:t>
            </w:r>
          </w:p>
        </w:tc>
      </w:tr>
      <w:tr w:rsidR="002C377B" w:rsidRPr="002C377B" w14:paraId="50B71FDA"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51964847"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C377B">
              <w:rPr>
                <w:rFonts w:ascii="Arial" w:eastAsia="DengXian" w:hAnsi="Arial"/>
                <w:sz w:val="18"/>
                <w:lang w:eastAsia="zh-CN" w:bidi="ar"/>
              </w:rPr>
              <w:t>91</w:t>
            </w:r>
          </w:p>
        </w:tc>
        <w:tc>
          <w:tcPr>
            <w:tcW w:w="2317" w:type="dxa"/>
            <w:tcBorders>
              <w:top w:val="single" w:sz="6" w:space="0" w:color="auto"/>
              <w:left w:val="single" w:sz="4" w:space="0" w:color="auto"/>
              <w:bottom w:val="single" w:sz="6" w:space="0" w:color="auto"/>
              <w:right w:val="single" w:sz="6" w:space="0" w:color="auto"/>
            </w:tcBorders>
          </w:tcPr>
          <w:p w14:paraId="0D5FB419"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Support of NTN features in GSO scenario</w:t>
            </w:r>
          </w:p>
        </w:tc>
        <w:tc>
          <w:tcPr>
            <w:tcW w:w="861" w:type="dxa"/>
            <w:tcBorders>
              <w:top w:val="single" w:sz="6" w:space="0" w:color="auto"/>
              <w:left w:val="single" w:sz="6" w:space="0" w:color="auto"/>
              <w:bottom w:val="single" w:sz="6" w:space="0" w:color="auto"/>
              <w:right w:val="single" w:sz="4" w:space="0" w:color="auto"/>
            </w:tcBorders>
          </w:tcPr>
          <w:p w14:paraId="2B8CD091"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2C377B">
              <w:rPr>
                <w:rFonts w:ascii="Arial" w:eastAsia="DengXian" w:hAnsi="Arial"/>
                <w:sz w:val="18"/>
                <w:lang w:eastAsia="zh-CN" w:bidi="ar"/>
              </w:rPr>
              <w:t>38.306, 4.2.2</w:t>
            </w:r>
          </w:p>
        </w:tc>
        <w:tc>
          <w:tcPr>
            <w:tcW w:w="1011" w:type="dxa"/>
            <w:tcBorders>
              <w:top w:val="single" w:sz="4" w:space="0" w:color="auto"/>
              <w:left w:val="single" w:sz="4" w:space="0" w:color="auto"/>
              <w:bottom w:val="single" w:sz="4" w:space="0" w:color="auto"/>
              <w:right w:val="single" w:sz="4" w:space="0" w:color="auto"/>
            </w:tcBorders>
          </w:tcPr>
          <w:p w14:paraId="542A07F7"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77B">
              <w:rPr>
                <w:rFonts w:ascii="Arial" w:eastAsia="MS Mincho" w:hAnsi="Arial"/>
                <w:sz w:val="18"/>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6B807EE5"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Times New Roman" w:hAnsi="Arial"/>
                <w:sz w:val="18"/>
                <w:lang w:eastAsia="en-GB"/>
              </w:rPr>
              <w:t>pc_ntn_ScenarioSupport_r17_GSO</w:t>
            </w:r>
          </w:p>
        </w:tc>
        <w:tc>
          <w:tcPr>
            <w:tcW w:w="574" w:type="dxa"/>
            <w:tcBorders>
              <w:top w:val="single" w:sz="4" w:space="0" w:color="auto"/>
              <w:left w:val="single" w:sz="4" w:space="0" w:color="auto"/>
              <w:bottom w:val="single" w:sz="4" w:space="0" w:color="auto"/>
              <w:right w:val="single" w:sz="4" w:space="0" w:color="auto"/>
            </w:tcBorders>
          </w:tcPr>
          <w:p w14:paraId="3B91142C"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7BFB4ED"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208CB2E1"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sz w:val="18"/>
                <w:lang w:eastAsia="en-GB"/>
              </w:rPr>
              <w:t>UE supports NTN features in GSO scenario</w:t>
            </w:r>
          </w:p>
        </w:tc>
      </w:tr>
      <w:tr w:rsidR="002C377B" w:rsidRPr="002C377B" w14:paraId="527149DA"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1C4DDE4A"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C377B">
              <w:rPr>
                <w:rFonts w:ascii="Arial" w:eastAsia="DengXian" w:hAnsi="Arial"/>
                <w:sz w:val="18"/>
                <w:lang w:eastAsia="zh-CN" w:bidi="ar"/>
              </w:rPr>
              <w:t>92</w:t>
            </w:r>
          </w:p>
        </w:tc>
        <w:tc>
          <w:tcPr>
            <w:tcW w:w="2317" w:type="dxa"/>
            <w:tcBorders>
              <w:top w:val="single" w:sz="6" w:space="0" w:color="auto"/>
              <w:left w:val="single" w:sz="4" w:space="0" w:color="auto"/>
              <w:bottom w:val="single" w:sz="6" w:space="0" w:color="auto"/>
              <w:right w:val="single" w:sz="6" w:space="0" w:color="auto"/>
            </w:tcBorders>
          </w:tcPr>
          <w:p w14:paraId="72558C87"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Support of NTN features in NGSO scenario</w:t>
            </w:r>
          </w:p>
        </w:tc>
        <w:tc>
          <w:tcPr>
            <w:tcW w:w="861" w:type="dxa"/>
            <w:tcBorders>
              <w:top w:val="single" w:sz="6" w:space="0" w:color="auto"/>
              <w:left w:val="single" w:sz="6" w:space="0" w:color="auto"/>
              <w:bottom w:val="single" w:sz="6" w:space="0" w:color="auto"/>
              <w:right w:val="single" w:sz="4" w:space="0" w:color="auto"/>
            </w:tcBorders>
          </w:tcPr>
          <w:p w14:paraId="56FD1A77"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2C377B">
              <w:rPr>
                <w:rFonts w:ascii="Arial" w:eastAsia="DengXian" w:hAnsi="Arial"/>
                <w:sz w:val="18"/>
                <w:lang w:eastAsia="zh-CN" w:bidi="ar"/>
              </w:rPr>
              <w:t>38.306, 4.2.2</w:t>
            </w:r>
          </w:p>
        </w:tc>
        <w:tc>
          <w:tcPr>
            <w:tcW w:w="1011" w:type="dxa"/>
            <w:tcBorders>
              <w:top w:val="single" w:sz="4" w:space="0" w:color="auto"/>
              <w:left w:val="single" w:sz="4" w:space="0" w:color="auto"/>
              <w:bottom w:val="single" w:sz="4" w:space="0" w:color="auto"/>
              <w:right w:val="single" w:sz="4" w:space="0" w:color="auto"/>
            </w:tcBorders>
          </w:tcPr>
          <w:p w14:paraId="46ED3826"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77B">
              <w:rPr>
                <w:rFonts w:ascii="Arial" w:eastAsia="MS Mincho" w:hAnsi="Arial"/>
                <w:sz w:val="18"/>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158FD962"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Times New Roman" w:hAnsi="Arial"/>
                <w:sz w:val="18"/>
                <w:lang w:eastAsia="en-GB"/>
              </w:rPr>
              <w:t>pc_ntn_ScenarioSupport_r17_NGSO</w:t>
            </w:r>
          </w:p>
        </w:tc>
        <w:tc>
          <w:tcPr>
            <w:tcW w:w="574" w:type="dxa"/>
            <w:tcBorders>
              <w:top w:val="single" w:sz="4" w:space="0" w:color="auto"/>
              <w:left w:val="single" w:sz="4" w:space="0" w:color="auto"/>
              <w:bottom w:val="single" w:sz="4" w:space="0" w:color="auto"/>
              <w:right w:val="single" w:sz="4" w:space="0" w:color="auto"/>
            </w:tcBorders>
          </w:tcPr>
          <w:p w14:paraId="4A933455"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C4B6F68"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44FDAA0B"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sz w:val="18"/>
                <w:lang w:eastAsia="en-GB"/>
              </w:rPr>
              <w:t>UE supports NTN features in NGSO scenario</w:t>
            </w:r>
          </w:p>
        </w:tc>
      </w:tr>
      <w:tr w:rsidR="002C377B" w:rsidRPr="002C377B" w14:paraId="095F513E"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5F2B1293"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C377B">
              <w:rPr>
                <w:rFonts w:ascii="Arial" w:eastAsia="DengXian" w:hAnsi="Arial"/>
                <w:sz w:val="18"/>
                <w:lang w:eastAsia="zh-CN" w:bidi="ar"/>
              </w:rPr>
              <w:t>93</w:t>
            </w:r>
          </w:p>
        </w:tc>
        <w:tc>
          <w:tcPr>
            <w:tcW w:w="2317" w:type="dxa"/>
            <w:tcBorders>
              <w:top w:val="single" w:sz="6" w:space="0" w:color="auto"/>
              <w:left w:val="single" w:sz="4" w:space="0" w:color="auto"/>
              <w:bottom w:val="single" w:sz="6" w:space="0" w:color="auto"/>
              <w:right w:val="single" w:sz="6" w:space="0" w:color="auto"/>
            </w:tcBorders>
          </w:tcPr>
          <w:p w14:paraId="12747E34"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sz w:val="18"/>
                <w:lang w:eastAsia="en-GB"/>
              </w:rPr>
              <w:t>Void</w:t>
            </w:r>
          </w:p>
        </w:tc>
        <w:tc>
          <w:tcPr>
            <w:tcW w:w="861" w:type="dxa"/>
            <w:tcBorders>
              <w:top w:val="single" w:sz="6" w:space="0" w:color="auto"/>
              <w:left w:val="single" w:sz="6" w:space="0" w:color="auto"/>
              <w:bottom w:val="single" w:sz="6" w:space="0" w:color="auto"/>
              <w:right w:val="single" w:sz="4" w:space="0" w:color="auto"/>
            </w:tcBorders>
          </w:tcPr>
          <w:p w14:paraId="1A1A3A7A"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011" w:type="dxa"/>
            <w:tcBorders>
              <w:top w:val="single" w:sz="4" w:space="0" w:color="auto"/>
              <w:left w:val="single" w:sz="4" w:space="0" w:color="auto"/>
              <w:bottom w:val="single" w:sz="4" w:space="0" w:color="auto"/>
              <w:right w:val="single" w:sz="4" w:space="0" w:color="auto"/>
            </w:tcBorders>
          </w:tcPr>
          <w:p w14:paraId="7B422CE3"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429" w:type="dxa"/>
            <w:tcBorders>
              <w:top w:val="single" w:sz="4" w:space="0" w:color="auto"/>
              <w:left w:val="single" w:sz="4" w:space="0" w:color="auto"/>
              <w:bottom w:val="single" w:sz="4" w:space="0" w:color="auto"/>
              <w:right w:val="single" w:sz="4" w:space="0" w:color="auto"/>
            </w:tcBorders>
          </w:tcPr>
          <w:p w14:paraId="34C1071D"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74" w:type="dxa"/>
            <w:tcBorders>
              <w:top w:val="single" w:sz="4" w:space="0" w:color="auto"/>
              <w:left w:val="single" w:sz="4" w:space="0" w:color="auto"/>
              <w:bottom w:val="single" w:sz="4" w:space="0" w:color="auto"/>
              <w:right w:val="single" w:sz="4" w:space="0" w:color="auto"/>
            </w:tcBorders>
          </w:tcPr>
          <w:p w14:paraId="6C3AA6BE"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30" w:type="dxa"/>
            <w:tcBorders>
              <w:top w:val="single" w:sz="4" w:space="0" w:color="auto"/>
              <w:left w:val="single" w:sz="4" w:space="0" w:color="auto"/>
              <w:bottom w:val="single" w:sz="4" w:space="0" w:color="auto"/>
              <w:right w:val="single" w:sz="4" w:space="0" w:color="auto"/>
            </w:tcBorders>
          </w:tcPr>
          <w:p w14:paraId="211BC49B"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41523245"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2C377B" w:rsidRPr="002C377B" w14:paraId="0BDD6EA2"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28BC78A3"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C377B">
              <w:rPr>
                <w:rFonts w:ascii="Arial" w:eastAsia="DengXian" w:hAnsi="Arial"/>
                <w:sz w:val="18"/>
                <w:lang w:eastAsia="zh-CN" w:bidi="ar"/>
              </w:rPr>
              <w:t>94</w:t>
            </w:r>
          </w:p>
        </w:tc>
        <w:tc>
          <w:tcPr>
            <w:tcW w:w="2317" w:type="dxa"/>
            <w:tcBorders>
              <w:top w:val="single" w:sz="6" w:space="0" w:color="auto"/>
              <w:left w:val="single" w:sz="4" w:space="0" w:color="auto"/>
              <w:bottom w:val="single" w:sz="6" w:space="0" w:color="auto"/>
              <w:right w:val="single" w:sz="6" w:space="0" w:color="auto"/>
            </w:tcBorders>
          </w:tcPr>
          <w:p w14:paraId="616CD922"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sz w:val="18"/>
                <w:lang w:eastAsia="en-GB"/>
              </w:rPr>
              <w:t>Supports the restriction to 3450 - 3550 MHz and 3700 - 3980 MHz ranges of band n77</w:t>
            </w:r>
          </w:p>
        </w:tc>
        <w:tc>
          <w:tcPr>
            <w:tcW w:w="861" w:type="dxa"/>
            <w:tcBorders>
              <w:top w:val="single" w:sz="6" w:space="0" w:color="auto"/>
              <w:left w:val="single" w:sz="6" w:space="0" w:color="auto"/>
              <w:bottom w:val="single" w:sz="6" w:space="0" w:color="auto"/>
              <w:right w:val="single" w:sz="4" w:space="0" w:color="auto"/>
            </w:tcBorders>
          </w:tcPr>
          <w:p w14:paraId="27D2D7FA"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2C377B">
              <w:rPr>
                <w:rFonts w:ascii="Arial" w:eastAsia="DengXian" w:hAnsi="Arial"/>
                <w:sz w:val="18"/>
                <w:lang w:eastAsia="zh-CN" w:bidi="ar"/>
              </w:rPr>
              <w:t>38.306, 4.2.7.11</w:t>
            </w:r>
          </w:p>
        </w:tc>
        <w:tc>
          <w:tcPr>
            <w:tcW w:w="1011" w:type="dxa"/>
            <w:tcBorders>
              <w:top w:val="single" w:sz="4" w:space="0" w:color="auto"/>
              <w:left w:val="single" w:sz="4" w:space="0" w:color="auto"/>
              <w:bottom w:val="single" w:sz="4" w:space="0" w:color="auto"/>
              <w:right w:val="single" w:sz="4" w:space="0" w:color="auto"/>
            </w:tcBorders>
          </w:tcPr>
          <w:p w14:paraId="5EB45781"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77B">
              <w:rPr>
                <w:rFonts w:ascii="Arial" w:eastAsia="SimSun" w:hAnsi="Arial"/>
                <w:sz w:val="18"/>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478DC6DB"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Times New Roman" w:hAnsi="Arial"/>
                <w:sz w:val="18"/>
                <w:lang w:eastAsia="en-GB"/>
              </w:rPr>
              <w:t>pc_extendedBand_n77_r16</w:t>
            </w:r>
          </w:p>
        </w:tc>
        <w:tc>
          <w:tcPr>
            <w:tcW w:w="574" w:type="dxa"/>
            <w:tcBorders>
              <w:top w:val="single" w:sz="4" w:space="0" w:color="auto"/>
              <w:left w:val="single" w:sz="4" w:space="0" w:color="auto"/>
              <w:bottom w:val="single" w:sz="4" w:space="0" w:color="auto"/>
              <w:right w:val="single" w:sz="4" w:space="0" w:color="auto"/>
            </w:tcBorders>
          </w:tcPr>
          <w:p w14:paraId="251294FB"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4EA175B"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338EE469"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sz w:val="18"/>
                <w:lang w:eastAsia="en-GB"/>
              </w:rPr>
              <w:t xml:space="preserve">Applicable for UE support band n77 and in the USA this band is restricted to 3450 – 3550 MHz and 3700 – 3980 </w:t>
            </w:r>
            <w:proofErr w:type="spellStart"/>
            <w:r w:rsidRPr="002C377B">
              <w:rPr>
                <w:rFonts w:ascii="Arial" w:eastAsia="Times New Roman" w:hAnsi="Arial"/>
                <w:sz w:val="18"/>
                <w:lang w:eastAsia="en-GB"/>
              </w:rPr>
              <w:t>MHz.</w:t>
            </w:r>
            <w:proofErr w:type="spellEnd"/>
          </w:p>
        </w:tc>
      </w:tr>
      <w:tr w:rsidR="002C377B" w:rsidRPr="002C377B" w14:paraId="47F00669"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48E9F233"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C377B">
              <w:rPr>
                <w:rFonts w:ascii="Arial" w:eastAsia="DengXian" w:hAnsi="Arial"/>
                <w:sz w:val="18"/>
                <w:lang w:eastAsia="zh-CN" w:bidi="ar"/>
              </w:rPr>
              <w:t>95</w:t>
            </w:r>
          </w:p>
        </w:tc>
        <w:tc>
          <w:tcPr>
            <w:tcW w:w="2317" w:type="dxa"/>
            <w:tcBorders>
              <w:top w:val="single" w:sz="6" w:space="0" w:color="auto"/>
              <w:left w:val="single" w:sz="4" w:space="0" w:color="auto"/>
              <w:bottom w:val="single" w:sz="6" w:space="0" w:color="auto"/>
              <w:right w:val="single" w:sz="6" w:space="0" w:color="auto"/>
            </w:tcBorders>
          </w:tcPr>
          <w:p w14:paraId="51FD74F4"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Supports the restriction to 3450 - 3650 MHz and 3650 - 3980 ranges of band n77</w:t>
            </w:r>
          </w:p>
        </w:tc>
        <w:tc>
          <w:tcPr>
            <w:tcW w:w="861" w:type="dxa"/>
            <w:tcBorders>
              <w:top w:val="single" w:sz="6" w:space="0" w:color="auto"/>
              <w:left w:val="single" w:sz="6" w:space="0" w:color="auto"/>
              <w:bottom w:val="single" w:sz="6" w:space="0" w:color="auto"/>
              <w:right w:val="single" w:sz="4" w:space="0" w:color="auto"/>
            </w:tcBorders>
          </w:tcPr>
          <w:p w14:paraId="037C9A19"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2C377B">
              <w:rPr>
                <w:rFonts w:ascii="Arial" w:eastAsia="DengXian" w:hAnsi="Arial"/>
                <w:sz w:val="18"/>
                <w:lang w:eastAsia="zh-CN" w:bidi="ar"/>
              </w:rPr>
              <w:t>38.306, 4.2.7.11</w:t>
            </w:r>
          </w:p>
        </w:tc>
        <w:tc>
          <w:tcPr>
            <w:tcW w:w="1011" w:type="dxa"/>
            <w:tcBorders>
              <w:top w:val="single" w:sz="4" w:space="0" w:color="auto"/>
              <w:left w:val="single" w:sz="4" w:space="0" w:color="auto"/>
              <w:bottom w:val="single" w:sz="4" w:space="0" w:color="auto"/>
              <w:right w:val="single" w:sz="4" w:space="0" w:color="auto"/>
            </w:tcBorders>
          </w:tcPr>
          <w:p w14:paraId="5E30624F"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77B">
              <w:rPr>
                <w:rFonts w:ascii="Arial" w:eastAsia="SimSun" w:hAnsi="Arial"/>
                <w:sz w:val="18"/>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1385781"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Times New Roman" w:hAnsi="Arial"/>
                <w:sz w:val="18"/>
                <w:lang w:eastAsia="en-GB"/>
              </w:rPr>
              <w:t>pc_extendedBand_n77_2_r17</w:t>
            </w:r>
          </w:p>
        </w:tc>
        <w:tc>
          <w:tcPr>
            <w:tcW w:w="574" w:type="dxa"/>
            <w:tcBorders>
              <w:top w:val="single" w:sz="4" w:space="0" w:color="auto"/>
              <w:left w:val="single" w:sz="4" w:space="0" w:color="auto"/>
              <w:bottom w:val="single" w:sz="4" w:space="0" w:color="auto"/>
              <w:right w:val="single" w:sz="4" w:space="0" w:color="auto"/>
            </w:tcBorders>
          </w:tcPr>
          <w:p w14:paraId="6981AB6E"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E9A8450"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78D2BED6"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sz w:val="18"/>
                <w:lang w:eastAsia="en-GB"/>
              </w:rPr>
              <w:t xml:space="preserve">Applicable for UE support band n77 and in Canada this band is restricted to 3450 – 3650 MHz and 3650 – 3980 </w:t>
            </w:r>
            <w:proofErr w:type="spellStart"/>
            <w:r w:rsidRPr="002C377B">
              <w:rPr>
                <w:rFonts w:ascii="Arial" w:eastAsia="Times New Roman" w:hAnsi="Arial"/>
                <w:sz w:val="18"/>
                <w:lang w:eastAsia="en-GB"/>
              </w:rPr>
              <w:t>MHz.</w:t>
            </w:r>
            <w:proofErr w:type="spellEnd"/>
          </w:p>
        </w:tc>
      </w:tr>
      <w:tr w:rsidR="002C377B" w:rsidRPr="002C377B" w14:paraId="0CEBB48C"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5E32CEEC"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C377B">
              <w:rPr>
                <w:rFonts w:ascii="Arial" w:eastAsia="DengXian" w:hAnsi="Arial"/>
                <w:sz w:val="18"/>
                <w:lang w:eastAsia="zh-CN" w:bidi="ar"/>
              </w:rPr>
              <w:t>96</w:t>
            </w:r>
          </w:p>
        </w:tc>
        <w:tc>
          <w:tcPr>
            <w:tcW w:w="2317" w:type="dxa"/>
            <w:tcBorders>
              <w:top w:val="single" w:sz="6" w:space="0" w:color="auto"/>
              <w:left w:val="single" w:sz="4" w:space="0" w:color="auto"/>
              <w:bottom w:val="single" w:sz="6" w:space="0" w:color="auto"/>
              <w:right w:val="single" w:sz="6" w:space="0" w:color="auto"/>
            </w:tcBorders>
          </w:tcPr>
          <w:p w14:paraId="5E391956"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sz w:val="18"/>
                <w:lang w:eastAsia="en-GB"/>
              </w:rPr>
              <w:t>Void</w:t>
            </w:r>
          </w:p>
        </w:tc>
        <w:tc>
          <w:tcPr>
            <w:tcW w:w="861" w:type="dxa"/>
            <w:tcBorders>
              <w:top w:val="single" w:sz="6" w:space="0" w:color="auto"/>
              <w:left w:val="single" w:sz="6" w:space="0" w:color="auto"/>
              <w:bottom w:val="single" w:sz="6" w:space="0" w:color="auto"/>
              <w:right w:val="single" w:sz="4" w:space="0" w:color="auto"/>
            </w:tcBorders>
          </w:tcPr>
          <w:p w14:paraId="4F8DDDC5"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011" w:type="dxa"/>
            <w:tcBorders>
              <w:top w:val="single" w:sz="4" w:space="0" w:color="auto"/>
              <w:left w:val="single" w:sz="4" w:space="0" w:color="auto"/>
              <w:bottom w:val="single" w:sz="4" w:space="0" w:color="auto"/>
              <w:right w:val="single" w:sz="4" w:space="0" w:color="auto"/>
            </w:tcBorders>
          </w:tcPr>
          <w:p w14:paraId="1081AD21"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429" w:type="dxa"/>
            <w:tcBorders>
              <w:top w:val="single" w:sz="4" w:space="0" w:color="auto"/>
              <w:left w:val="single" w:sz="4" w:space="0" w:color="auto"/>
              <w:bottom w:val="single" w:sz="4" w:space="0" w:color="auto"/>
              <w:right w:val="single" w:sz="4" w:space="0" w:color="auto"/>
            </w:tcBorders>
          </w:tcPr>
          <w:p w14:paraId="59DB874E"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74" w:type="dxa"/>
            <w:tcBorders>
              <w:top w:val="single" w:sz="4" w:space="0" w:color="auto"/>
              <w:left w:val="single" w:sz="4" w:space="0" w:color="auto"/>
              <w:bottom w:val="single" w:sz="4" w:space="0" w:color="auto"/>
              <w:right w:val="single" w:sz="4" w:space="0" w:color="auto"/>
            </w:tcBorders>
          </w:tcPr>
          <w:p w14:paraId="55E29DA4"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30" w:type="dxa"/>
            <w:tcBorders>
              <w:top w:val="single" w:sz="4" w:space="0" w:color="auto"/>
              <w:left w:val="single" w:sz="4" w:space="0" w:color="auto"/>
              <w:bottom w:val="single" w:sz="4" w:space="0" w:color="auto"/>
              <w:right w:val="single" w:sz="4" w:space="0" w:color="auto"/>
            </w:tcBorders>
          </w:tcPr>
          <w:p w14:paraId="71C68267"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6785A3D9"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2C377B" w:rsidRPr="002C377B" w14:paraId="0F259D88"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497A03E0"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C377B">
              <w:rPr>
                <w:rFonts w:ascii="Arial" w:eastAsia="DengXian" w:hAnsi="Arial"/>
                <w:sz w:val="18"/>
                <w:lang w:eastAsia="zh-CN" w:bidi="ar"/>
              </w:rPr>
              <w:t>97</w:t>
            </w:r>
          </w:p>
        </w:tc>
        <w:tc>
          <w:tcPr>
            <w:tcW w:w="2317" w:type="dxa"/>
            <w:tcBorders>
              <w:top w:val="single" w:sz="6" w:space="0" w:color="auto"/>
              <w:left w:val="single" w:sz="4" w:space="0" w:color="auto"/>
              <w:bottom w:val="single" w:sz="6" w:space="0" w:color="auto"/>
              <w:right w:val="single" w:sz="6" w:space="0" w:color="auto"/>
            </w:tcBorders>
          </w:tcPr>
          <w:p w14:paraId="68F377DF"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sz w:val="18"/>
                <w:lang w:eastAsia="en-GB"/>
              </w:rPr>
              <w:t>Void</w:t>
            </w:r>
          </w:p>
        </w:tc>
        <w:tc>
          <w:tcPr>
            <w:tcW w:w="861" w:type="dxa"/>
            <w:tcBorders>
              <w:top w:val="single" w:sz="6" w:space="0" w:color="auto"/>
              <w:left w:val="single" w:sz="6" w:space="0" w:color="auto"/>
              <w:bottom w:val="single" w:sz="6" w:space="0" w:color="auto"/>
              <w:right w:val="single" w:sz="4" w:space="0" w:color="auto"/>
            </w:tcBorders>
          </w:tcPr>
          <w:p w14:paraId="5F4A9B7F"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011" w:type="dxa"/>
            <w:tcBorders>
              <w:top w:val="single" w:sz="4" w:space="0" w:color="auto"/>
              <w:left w:val="single" w:sz="4" w:space="0" w:color="auto"/>
              <w:bottom w:val="single" w:sz="4" w:space="0" w:color="auto"/>
              <w:right w:val="single" w:sz="4" w:space="0" w:color="auto"/>
            </w:tcBorders>
          </w:tcPr>
          <w:p w14:paraId="4C3C5025"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429" w:type="dxa"/>
            <w:tcBorders>
              <w:top w:val="single" w:sz="4" w:space="0" w:color="auto"/>
              <w:left w:val="single" w:sz="4" w:space="0" w:color="auto"/>
              <w:bottom w:val="single" w:sz="4" w:space="0" w:color="auto"/>
              <w:right w:val="single" w:sz="4" w:space="0" w:color="auto"/>
            </w:tcBorders>
          </w:tcPr>
          <w:p w14:paraId="40DB82B1"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74" w:type="dxa"/>
            <w:tcBorders>
              <w:top w:val="single" w:sz="4" w:space="0" w:color="auto"/>
              <w:left w:val="single" w:sz="4" w:space="0" w:color="auto"/>
              <w:bottom w:val="single" w:sz="4" w:space="0" w:color="auto"/>
              <w:right w:val="single" w:sz="4" w:space="0" w:color="auto"/>
            </w:tcBorders>
          </w:tcPr>
          <w:p w14:paraId="4031A5AE"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30" w:type="dxa"/>
            <w:tcBorders>
              <w:top w:val="single" w:sz="4" w:space="0" w:color="auto"/>
              <w:left w:val="single" w:sz="4" w:space="0" w:color="auto"/>
              <w:bottom w:val="single" w:sz="4" w:space="0" w:color="auto"/>
              <w:right w:val="single" w:sz="4" w:space="0" w:color="auto"/>
            </w:tcBorders>
          </w:tcPr>
          <w:p w14:paraId="4BADD4D5"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66CADA4D"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2C377B" w:rsidRPr="002C377B" w14:paraId="6DCB4034"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311930EA"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C377B">
              <w:rPr>
                <w:rFonts w:ascii="Arial" w:eastAsia="DengXian" w:hAnsi="Arial"/>
                <w:sz w:val="18"/>
                <w:lang w:eastAsia="zh-CN" w:bidi="ar"/>
              </w:rPr>
              <w:t>98</w:t>
            </w:r>
          </w:p>
        </w:tc>
        <w:tc>
          <w:tcPr>
            <w:tcW w:w="2317" w:type="dxa"/>
            <w:tcBorders>
              <w:top w:val="single" w:sz="6" w:space="0" w:color="auto"/>
              <w:left w:val="single" w:sz="4" w:space="0" w:color="auto"/>
              <w:bottom w:val="single" w:sz="6" w:space="0" w:color="auto"/>
              <w:right w:val="single" w:sz="6" w:space="0" w:color="auto"/>
            </w:tcBorders>
          </w:tcPr>
          <w:p w14:paraId="2E7657ED"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sz w:val="18"/>
                <w:lang w:eastAsia="en-GB"/>
              </w:rPr>
              <w:t>Void</w:t>
            </w:r>
          </w:p>
        </w:tc>
        <w:tc>
          <w:tcPr>
            <w:tcW w:w="861" w:type="dxa"/>
            <w:tcBorders>
              <w:top w:val="single" w:sz="6" w:space="0" w:color="auto"/>
              <w:left w:val="single" w:sz="6" w:space="0" w:color="auto"/>
              <w:bottom w:val="single" w:sz="6" w:space="0" w:color="auto"/>
              <w:right w:val="single" w:sz="4" w:space="0" w:color="auto"/>
            </w:tcBorders>
          </w:tcPr>
          <w:p w14:paraId="0D17ED8D"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011" w:type="dxa"/>
            <w:tcBorders>
              <w:top w:val="single" w:sz="4" w:space="0" w:color="auto"/>
              <w:left w:val="single" w:sz="4" w:space="0" w:color="auto"/>
              <w:bottom w:val="single" w:sz="4" w:space="0" w:color="auto"/>
              <w:right w:val="single" w:sz="4" w:space="0" w:color="auto"/>
            </w:tcBorders>
          </w:tcPr>
          <w:p w14:paraId="6A00F484"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429" w:type="dxa"/>
            <w:tcBorders>
              <w:top w:val="single" w:sz="4" w:space="0" w:color="auto"/>
              <w:left w:val="single" w:sz="4" w:space="0" w:color="auto"/>
              <w:bottom w:val="single" w:sz="4" w:space="0" w:color="auto"/>
              <w:right w:val="single" w:sz="4" w:space="0" w:color="auto"/>
            </w:tcBorders>
          </w:tcPr>
          <w:p w14:paraId="41B151EE"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74" w:type="dxa"/>
            <w:tcBorders>
              <w:top w:val="single" w:sz="4" w:space="0" w:color="auto"/>
              <w:left w:val="single" w:sz="4" w:space="0" w:color="auto"/>
              <w:bottom w:val="single" w:sz="4" w:space="0" w:color="auto"/>
              <w:right w:val="single" w:sz="4" w:space="0" w:color="auto"/>
            </w:tcBorders>
          </w:tcPr>
          <w:p w14:paraId="4AA0F978"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30" w:type="dxa"/>
            <w:tcBorders>
              <w:top w:val="single" w:sz="4" w:space="0" w:color="auto"/>
              <w:left w:val="single" w:sz="4" w:space="0" w:color="auto"/>
              <w:bottom w:val="single" w:sz="4" w:space="0" w:color="auto"/>
              <w:right w:val="single" w:sz="4" w:space="0" w:color="auto"/>
            </w:tcBorders>
          </w:tcPr>
          <w:p w14:paraId="1C8F3A8D"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3DC5F16A"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2C377B" w:rsidRPr="002C377B" w14:paraId="61C74ADF"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296AFCC9"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C377B">
              <w:rPr>
                <w:rFonts w:ascii="Arial" w:eastAsia="DengXian" w:hAnsi="Arial"/>
                <w:sz w:val="18"/>
                <w:lang w:eastAsia="zh-CN" w:bidi="ar"/>
              </w:rPr>
              <w:t>99</w:t>
            </w:r>
          </w:p>
        </w:tc>
        <w:tc>
          <w:tcPr>
            <w:tcW w:w="2317" w:type="dxa"/>
            <w:tcBorders>
              <w:top w:val="single" w:sz="6" w:space="0" w:color="auto"/>
              <w:left w:val="single" w:sz="4" w:space="0" w:color="auto"/>
              <w:bottom w:val="single" w:sz="6" w:space="0" w:color="auto"/>
              <w:right w:val="single" w:sz="6" w:space="0" w:color="auto"/>
            </w:tcBorders>
          </w:tcPr>
          <w:p w14:paraId="08706218"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sz w:val="18"/>
                <w:lang w:eastAsia="en-GB"/>
              </w:rPr>
              <w:t>Void</w:t>
            </w:r>
          </w:p>
        </w:tc>
        <w:tc>
          <w:tcPr>
            <w:tcW w:w="861" w:type="dxa"/>
            <w:tcBorders>
              <w:top w:val="single" w:sz="6" w:space="0" w:color="auto"/>
              <w:left w:val="single" w:sz="6" w:space="0" w:color="auto"/>
              <w:bottom w:val="single" w:sz="6" w:space="0" w:color="auto"/>
              <w:right w:val="single" w:sz="4" w:space="0" w:color="auto"/>
            </w:tcBorders>
          </w:tcPr>
          <w:p w14:paraId="5A6FF99A"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011" w:type="dxa"/>
            <w:tcBorders>
              <w:top w:val="single" w:sz="4" w:space="0" w:color="auto"/>
              <w:left w:val="single" w:sz="4" w:space="0" w:color="auto"/>
              <w:bottom w:val="single" w:sz="4" w:space="0" w:color="auto"/>
              <w:right w:val="single" w:sz="4" w:space="0" w:color="auto"/>
            </w:tcBorders>
          </w:tcPr>
          <w:p w14:paraId="14C75C58"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429" w:type="dxa"/>
            <w:tcBorders>
              <w:top w:val="single" w:sz="4" w:space="0" w:color="auto"/>
              <w:left w:val="single" w:sz="4" w:space="0" w:color="auto"/>
              <w:bottom w:val="single" w:sz="4" w:space="0" w:color="auto"/>
              <w:right w:val="single" w:sz="4" w:space="0" w:color="auto"/>
            </w:tcBorders>
          </w:tcPr>
          <w:p w14:paraId="3F2E55D0"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74" w:type="dxa"/>
            <w:tcBorders>
              <w:top w:val="single" w:sz="4" w:space="0" w:color="auto"/>
              <w:left w:val="single" w:sz="4" w:space="0" w:color="auto"/>
              <w:bottom w:val="single" w:sz="4" w:space="0" w:color="auto"/>
              <w:right w:val="single" w:sz="4" w:space="0" w:color="auto"/>
            </w:tcBorders>
          </w:tcPr>
          <w:p w14:paraId="6F9EEF17"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30" w:type="dxa"/>
            <w:tcBorders>
              <w:top w:val="single" w:sz="4" w:space="0" w:color="auto"/>
              <w:left w:val="single" w:sz="4" w:space="0" w:color="auto"/>
              <w:bottom w:val="single" w:sz="4" w:space="0" w:color="auto"/>
              <w:right w:val="single" w:sz="4" w:space="0" w:color="auto"/>
            </w:tcBorders>
          </w:tcPr>
          <w:p w14:paraId="3F474017"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2B727A37"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2C377B" w:rsidRPr="002C377B" w14:paraId="6DA512C6"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35904460"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C377B">
              <w:rPr>
                <w:rFonts w:ascii="Arial" w:eastAsia="DengXian" w:hAnsi="Arial"/>
                <w:sz w:val="18"/>
                <w:lang w:eastAsia="zh-CN" w:bidi="ar"/>
              </w:rPr>
              <w:t>100</w:t>
            </w:r>
          </w:p>
        </w:tc>
        <w:tc>
          <w:tcPr>
            <w:tcW w:w="2317" w:type="dxa"/>
            <w:tcBorders>
              <w:top w:val="single" w:sz="6" w:space="0" w:color="auto"/>
              <w:left w:val="single" w:sz="4" w:space="0" w:color="auto"/>
              <w:bottom w:val="single" w:sz="6" w:space="0" w:color="auto"/>
              <w:right w:val="single" w:sz="6" w:space="0" w:color="auto"/>
            </w:tcBorders>
          </w:tcPr>
          <w:p w14:paraId="7A9BD7E9"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sz w:val="18"/>
                <w:lang w:eastAsia="en-GB"/>
              </w:rPr>
              <w:t>Void</w:t>
            </w:r>
          </w:p>
        </w:tc>
        <w:tc>
          <w:tcPr>
            <w:tcW w:w="861" w:type="dxa"/>
            <w:tcBorders>
              <w:top w:val="single" w:sz="6" w:space="0" w:color="auto"/>
              <w:left w:val="single" w:sz="6" w:space="0" w:color="auto"/>
              <w:bottom w:val="single" w:sz="6" w:space="0" w:color="auto"/>
              <w:right w:val="single" w:sz="4" w:space="0" w:color="auto"/>
            </w:tcBorders>
          </w:tcPr>
          <w:p w14:paraId="47B6F8F6"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011" w:type="dxa"/>
            <w:tcBorders>
              <w:top w:val="single" w:sz="4" w:space="0" w:color="auto"/>
              <w:left w:val="single" w:sz="4" w:space="0" w:color="auto"/>
              <w:bottom w:val="single" w:sz="4" w:space="0" w:color="auto"/>
              <w:right w:val="single" w:sz="4" w:space="0" w:color="auto"/>
            </w:tcBorders>
          </w:tcPr>
          <w:p w14:paraId="5179BDD2"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429" w:type="dxa"/>
            <w:tcBorders>
              <w:top w:val="single" w:sz="4" w:space="0" w:color="auto"/>
              <w:left w:val="single" w:sz="4" w:space="0" w:color="auto"/>
              <w:bottom w:val="single" w:sz="4" w:space="0" w:color="auto"/>
              <w:right w:val="single" w:sz="4" w:space="0" w:color="auto"/>
            </w:tcBorders>
          </w:tcPr>
          <w:p w14:paraId="467413EE"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74" w:type="dxa"/>
            <w:tcBorders>
              <w:top w:val="single" w:sz="4" w:space="0" w:color="auto"/>
              <w:left w:val="single" w:sz="4" w:space="0" w:color="auto"/>
              <w:bottom w:val="single" w:sz="4" w:space="0" w:color="auto"/>
              <w:right w:val="single" w:sz="4" w:space="0" w:color="auto"/>
            </w:tcBorders>
          </w:tcPr>
          <w:p w14:paraId="6E2D67DA"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30" w:type="dxa"/>
            <w:tcBorders>
              <w:top w:val="single" w:sz="4" w:space="0" w:color="auto"/>
              <w:left w:val="single" w:sz="4" w:space="0" w:color="auto"/>
              <w:bottom w:val="single" w:sz="4" w:space="0" w:color="auto"/>
              <w:right w:val="single" w:sz="4" w:space="0" w:color="auto"/>
            </w:tcBorders>
          </w:tcPr>
          <w:p w14:paraId="5EF60098"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1E819E5D"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2C377B" w:rsidRPr="002C377B" w14:paraId="08837FD9"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70CE3096"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C377B">
              <w:rPr>
                <w:rFonts w:ascii="Arial" w:eastAsia="DengXian" w:hAnsi="Arial"/>
                <w:sz w:val="18"/>
                <w:lang w:eastAsia="zh-CN" w:bidi="ar"/>
              </w:rPr>
              <w:t>101</w:t>
            </w:r>
          </w:p>
        </w:tc>
        <w:tc>
          <w:tcPr>
            <w:tcW w:w="2317" w:type="dxa"/>
            <w:tcBorders>
              <w:top w:val="single" w:sz="6" w:space="0" w:color="auto"/>
              <w:left w:val="single" w:sz="4" w:space="0" w:color="auto"/>
              <w:bottom w:val="single" w:sz="6" w:space="0" w:color="auto"/>
              <w:right w:val="single" w:sz="6" w:space="0" w:color="auto"/>
            </w:tcBorders>
          </w:tcPr>
          <w:p w14:paraId="312AD1AB"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sz w:val="18"/>
                <w:lang w:eastAsia="en-GB"/>
              </w:rPr>
              <w:t>Void</w:t>
            </w:r>
          </w:p>
        </w:tc>
        <w:tc>
          <w:tcPr>
            <w:tcW w:w="861" w:type="dxa"/>
            <w:tcBorders>
              <w:top w:val="single" w:sz="6" w:space="0" w:color="auto"/>
              <w:left w:val="single" w:sz="6" w:space="0" w:color="auto"/>
              <w:bottom w:val="single" w:sz="6" w:space="0" w:color="auto"/>
              <w:right w:val="single" w:sz="4" w:space="0" w:color="auto"/>
            </w:tcBorders>
          </w:tcPr>
          <w:p w14:paraId="52BA6B9B"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011" w:type="dxa"/>
            <w:tcBorders>
              <w:top w:val="single" w:sz="4" w:space="0" w:color="auto"/>
              <w:left w:val="single" w:sz="4" w:space="0" w:color="auto"/>
              <w:bottom w:val="single" w:sz="4" w:space="0" w:color="auto"/>
              <w:right w:val="single" w:sz="4" w:space="0" w:color="auto"/>
            </w:tcBorders>
          </w:tcPr>
          <w:p w14:paraId="54BEF505"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429" w:type="dxa"/>
            <w:tcBorders>
              <w:top w:val="single" w:sz="4" w:space="0" w:color="auto"/>
              <w:left w:val="single" w:sz="4" w:space="0" w:color="auto"/>
              <w:bottom w:val="single" w:sz="4" w:space="0" w:color="auto"/>
              <w:right w:val="single" w:sz="4" w:space="0" w:color="auto"/>
            </w:tcBorders>
          </w:tcPr>
          <w:p w14:paraId="3CCAA73E"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74" w:type="dxa"/>
            <w:tcBorders>
              <w:top w:val="single" w:sz="4" w:space="0" w:color="auto"/>
              <w:left w:val="single" w:sz="4" w:space="0" w:color="auto"/>
              <w:bottom w:val="single" w:sz="4" w:space="0" w:color="auto"/>
              <w:right w:val="single" w:sz="4" w:space="0" w:color="auto"/>
            </w:tcBorders>
          </w:tcPr>
          <w:p w14:paraId="457EDAFA"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30" w:type="dxa"/>
            <w:tcBorders>
              <w:top w:val="single" w:sz="4" w:space="0" w:color="auto"/>
              <w:left w:val="single" w:sz="4" w:space="0" w:color="auto"/>
              <w:bottom w:val="single" w:sz="4" w:space="0" w:color="auto"/>
              <w:right w:val="single" w:sz="4" w:space="0" w:color="auto"/>
            </w:tcBorders>
          </w:tcPr>
          <w:p w14:paraId="2EA3806A"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518222F2"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2C377B" w:rsidRPr="002C377B" w14:paraId="752FA941"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37CC6AD2"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C377B">
              <w:rPr>
                <w:rFonts w:ascii="Arial" w:eastAsia="DengXian" w:hAnsi="Arial"/>
                <w:sz w:val="18"/>
                <w:lang w:eastAsia="zh-CN" w:bidi="ar"/>
              </w:rPr>
              <w:t>102</w:t>
            </w:r>
          </w:p>
        </w:tc>
        <w:tc>
          <w:tcPr>
            <w:tcW w:w="2317" w:type="dxa"/>
            <w:tcBorders>
              <w:top w:val="single" w:sz="6" w:space="0" w:color="auto"/>
              <w:left w:val="single" w:sz="4" w:space="0" w:color="auto"/>
              <w:bottom w:val="single" w:sz="6" w:space="0" w:color="auto"/>
              <w:right w:val="single" w:sz="6" w:space="0" w:color="auto"/>
            </w:tcBorders>
          </w:tcPr>
          <w:p w14:paraId="382ABC9A"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sz w:val="18"/>
                <w:lang w:eastAsia="en-GB"/>
              </w:rPr>
              <w:t>Void</w:t>
            </w:r>
          </w:p>
        </w:tc>
        <w:tc>
          <w:tcPr>
            <w:tcW w:w="861" w:type="dxa"/>
            <w:tcBorders>
              <w:top w:val="single" w:sz="6" w:space="0" w:color="auto"/>
              <w:left w:val="single" w:sz="6" w:space="0" w:color="auto"/>
              <w:bottom w:val="single" w:sz="6" w:space="0" w:color="auto"/>
              <w:right w:val="single" w:sz="4" w:space="0" w:color="auto"/>
            </w:tcBorders>
          </w:tcPr>
          <w:p w14:paraId="5A923044"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011" w:type="dxa"/>
            <w:tcBorders>
              <w:top w:val="single" w:sz="4" w:space="0" w:color="auto"/>
              <w:left w:val="single" w:sz="4" w:space="0" w:color="auto"/>
              <w:bottom w:val="single" w:sz="4" w:space="0" w:color="auto"/>
              <w:right w:val="single" w:sz="4" w:space="0" w:color="auto"/>
            </w:tcBorders>
          </w:tcPr>
          <w:p w14:paraId="3552961E"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429" w:type="dxa"/>
            <w:tcBorders>
              <w:top w:val="single" w:sz="4" w:space="0" w:color="auto"/>
              <w:left w:val="single" w:sz="4" w:space="0" w:color="auto"/>
              <w:bottom w:val="single" w:sz="4" w:space="0" w:color="auto"/>
              <w:right w:val="single" w:sz="4" w:space="0" w:color="auto"/>
            </w:tcBorders>
          </w:tcPr>
          <w:p w14:paraId="3C55C894"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74" w:type="dxa"/>
            <w:tcBorders>
              <w:top w:val="single" w:sz="4" w:space="0" w:color="auto"/>
              <w:left w:val="single" w:sz="4" w:space="0" w:color="auto"/>
              <w:bottom w:val="single" w:sz="4" w:space="0" w:color="auto"/>
              <w:right w:val="single" w:sz="4" w:space="0" w:color="auto"/>
            </w:tcBorders>
          </w:tcPr>
          <w:p w14:paraId="41FC9AC6"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30" w:type="dxa"/>
            <w:tcBorders>
              <w:top w:val="single" w:sz="4" w:space="0" w:color="auto"/>
              <w:left w:val="single" w:sz="4" w:space="0" w:color="auto"/>
              <w:bottom w:val="single" w:sz="4" w:space="0" w:color="auto"/>
              <w:right w:val="single" w:sz="4" w:space="0" w:color="auto"/>
            </w:tcBorders>
          </w:tcPr>
          <w:p w14:paraId="12CA82F0"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7E0DDEF7"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2C377B" w:rsidRPr="002C377B" w14:paraId="63DE7E9D"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407D28CF"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C377B">
              <w:rPr>
                <w:rFonts w:ascii="Arial" w:eastAsia="DengXian" w:hAnsi="Arial"/>
                <w:sz w:val="18"/>
                <w:lang w:eastAsia="zh-CN" w:bidi="ar"/>
              </w:rPr>
              <w:t>103</w:t>
            </w:r>
          </w:p>
        </w:tc>
        <w:tc>
          <w:tcPr>
            <w:tcW w:w="2317" w:type="dxa"/>
            <w:tcBorders>
              <w:top w:val="single" w:sz="6" w:space="0" w:color="auto"/>
              <w:left w:val="single" w:sz="4" w:space="0" w:color="auto"/>
              <w:bottom w:val="single" w:sz="6" w:space="0" w:color="auto"/>
              <w:right w:val="single" w:sz="6" w:space="0" w:color="auto"/>
            </w:tcBorders>
          </w:tcPr>
          <w:p w14:paraId="1C937354"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sz w:val="18"/>
                <w:lang w:eastAsia="en-GB"/>
              </w:rPr>
              <w:t>Void</w:t>
            </w:r>
          </w:p>
        </w:tc>
        <w:tc>
          <w:tcPr>
            <w:tcW w:w="861" w:type="dxa"/>
            <w:tcBorders>
              <w:top w:val="single" w:sz="6" w:space="0" w:color="auto"/>
              <w:left w:val="single" w:sz="6" w:space="0" w:color="auto"/>
              <w:bottom w:val="single" w:sz="6" w:space="0" w:color="auto"/>
              <w:right w:val="single" w:sz="4" w:space="0" w:color="auto"/>
            </w:tcBorders>
          </w:tcPr>
          <w:p w14:paraId="5FBC2718"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011" w:type="dxa"/>
            <w:tcBorders>
              <w:top w:val="single" w:sz="4" w:space="0" w:color="auto"/>
              <w:left w:val="single" w:sz="4" w:space="0" w:color="auto"/>
              <w:bottom w:val="single" w:sz="4" w:space="0" w:color="auto"/>
              <w:right w:val="single" w:sz="4" w:space="0" w:color="auto"/>
            </w:tcBorders>
          </w:tcPr>
          <w:p w14:paraId="5034ABCB"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429" w:type="dxa"/>
            <w:tcBorders>
              <w:top w:val="single" w:sz="4" w:space="0" w:color="auto"/>
              <w:left w:val="single" w:sz="4" w:space="0" w:color="auto"/>
              <w:bottom w:val="single" w:sz="4" w:space="0" w:color="auto"/>
              <w:right w:val="single" w:sz="4" w:space="0" w:color="auto"/>
            </w:tcBorders>
          </w:tcPr>
          <w:p w14:paraId="0FAF700D"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74" w:type="dxa"/>
            <w:tcBorders>
              <w:top w:val="single" w:sz="4" w:space="0" w:color="auto"/>
              <w:left w:val="single" w:sz="4" w:space="0" w:color="auto"/>
              <w:bottom w:val="single" w:sz="4" w:space="0" w:color="auto"/>
              <w:right w:val="single" w:sz="4" w:space="0" w:color="auto"/>
            </w:tcBorders>
          </w:tcPr>
          <w:p w14:paraId="586A6C60"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30" w:type="dxa"/>
            <w:tcBorders>
              <w:top w:val="single" w:sz="4" w:space="0" w:color="auto"/>
              <w:left w:val="single" w:sz="4" w:space="0" w:color="auto"/>
              <w:bottom w:val="single" w:sz="4" w:space="0" w:color="auto"/>
              <w:right w:val="single" w:sz="4" w:space="0" w:color="auto"/>
            </w:tcBorders>
          </w:tcPr>
          <w:p w14:paraId="05CC8DEC"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136D518E"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2C377B" w:rsidRPr="002C377B" w14:paraId="40EC5FCA"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69AC388E"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C377B">
              <w:rPr>
                <w:rFonts w:ascii="Arial" w:eastAsia="DengXian" w:hAnsi="Arial"/>
                <w:sz w:val="18"/>
                <w:lang w:eastAsia="zh-CN" w:bidi="ar"/>
              </w:rPr>
              <w:t>104</w:t>
            </w:r>
          </w:p>
        </w:tc>
        <w:tc>
          <w:tcPr>
            <w:tcW w:w="2317" w:type="dxa"/>
            <w:tcBorders>
              <w:top w:val="single" w:sz="6" w:space="0" w:color="auto"/>
              <w:left w:val="single" w:sz="4" w:space="0" w:color="auto"/>
              <w:bottom w:val="single" w:sz="6" w:space="0" w:color="auto"/>
              <w:right w:val="single" w:sz="6" w:space="0" w:color="auto"/>
            </w:tcBorders>
          </w:tcPr>
          <w:p w14:paraId="0F029287"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sz w:val="18"/>
                <w:lang w:eastAsia="en-GB"/>
              </w:rPr>
              <w:t>Support of 1024QAM modulation scheme for PDSCH with maximum 2 MIMO layers for FR1 FDD bands</w:t>
            </w:r>
          </w:p>
        </w:tc>
        <w:tc>
          <w:tcPr>
            <w:tcW w:w="861" w:type="dxa"/>
            <w:tcBorders>
              <w:top w:val="single" w:sz="6" w:space="0" w:color="auto"/>
              <w:left w:val="single" w:sz="6" w:space="0" w:color="auto"/>
              <w:bottom w:val="single" w:sz="6" w:space="0" w:color="auto"/>
              <w:right w:val="single" w:sz="4" w:space="0" w:color="auto"/>
            </w:tcBorders>
          </w:tcPr>
          <w:p w14:paraId="70BC10F1"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2C377B">
              <w:rPr>
                <w:rFonts w:ascii="Arial" w:eastAsia="DengXian" w:hAnsi="Arial"/>
                <w:sz w:val="18"/>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9E2EDD3"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77B">
              <w:rPr>
                <w:rFonts w:ascii="Arial" w:eastAsia="MS Mincho" w:hAnsi="Arial"/>
                <w:sz w:val="18"/>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11CAB6A9"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Times New Roman" w:hAnsi="Arial"/>
                <w:sz w:val="18"/>
                <w:lang w:eastAsia="en-GB" w:bidi="ar"/>
              </w:rPr>
              <w:t>pc_pdsch_1024QAM_2MIMO_FR1_r17_FDD</w:t>
            </w:r>
          </w:p>
        </w:tc>
        <w:tc>
          <w:tcPr>
            <w:tcW w:w="574" w:type="dxa"/>
            <w:tcBorders>
              <w:top w:val="single" w:sz="4" w:space="0" w:color="auto"/>
              <w:left w:val="single" w:sz="4" w:space="0" w:color="auto"/>
              <w:bottom w:val="single" w:sz="4" w:space="0" w:color="auto"/>
              <w:right w:val="single" w:sz="4" w:space="0" w:color="auto"/>
            </w:tcBorders>
          </w:tcPr>
          <w:p w14:paraId="28CE2060"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6BCD872"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15C85187"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sz w:val="18"/>
                <w:lang w:eastAsia="en-GB"/>
              </w:rPr>
              <w:t>FR1 FDD bands</w:t>
            </w:r>
          </w:p>
        </w:tc>
      </w:tr>
      <w:tr w:rsidR="002C377B" w:rsidRPr="002C377B" w14:paraId="63486396"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4723A79E"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C377B">
              <w:rPr>
                <w:rFonts w:ascii="Arial" w:eastAsia="DengXian" w:hAnsi="Arial"/>
                <w:sz w:val="18"/>
                <w:lang w:eastAsia="zh-CN" w:bidi="ar"/>
              </w:rPr>
              <w:lastRenderedPageBreak/>
              <w:t>105</w:t>
            </w:r>
          </w:p>
        </w:tc>
        <w:tc>
          <w:tcPr>
            <w:tcW w:w="2317" w:type="dxa"/>
            <w:tcBorders>
              <w:top w:val="single" w:sz="6" w:space="0" w:color="auto"/>
              <w:left w:val="single" w:sz="4" w:space="0" w:color="auto"/>
              <w:bottom w:val="single" w:sz="6" w:space="0" w:color="auto"/>
              <w:right w:val="single" w:sz="6" w:space="0" w:color="auto"/>
            </w:tcBorders>
          </w:tcPr>
          <w:p w14:paraId="3DE22D11"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sz w:val="18"/>
                <w:lang w:eastAsia="en-GB"/>
              </w:rPr>
              <w:t>Support of 1024QAM modulation scheme for PDSCH with maximum 2 MIMO layers for FR1 TDD bands</w:t>
            </w:r>
          </w:p>
        </w:tc>
        <w:tc>
          <w:tcPr>
            <w:tcW w:w="861" w:type="dxa"/>
            <w:tcBorders>
              <w:top w:val="single" w:sz="6" w:space="0" w:color="auto"/>
              <w:left w:val="single" w:sz="6" w:space="0" w:color="auto"/>
              <w:bottom w:val="single" w:sz="6" w:space="0" w:color="auto"/>
              <w:right w:val="single" w:sz="4" w:space="0" w:color="auto"/>
            </w:tcBorders>
          </w:tcPr>
          <w:p w14:paraId="28E7C8C2"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2C377B">
              <w:rPr>
                <w:rFonts w:ascii="Arial" w:eastAsia="DengXian" w:hAnsi="Arial"/>
                <w:sz w:val="18"/>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5F0D7D50"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77B">
              <w:rPr>
                <w:rFonts w:ascii="Arial" w:eastAsia="MS Mincho" w:hAnsi="Arial"/>
                <w:sz w:val="18"/>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238D40CD"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Times New Roman" w:hAnsi="Arial"/>
                <w:sz w:val="18"/>
                <w:lang w:eastAsia="en-GB" w:bidi="ar"/>
              </w:rPr>
              <w:t>pc_pdsch_1024QAM_2MIMO_FR1_r17_TDD</w:t>
            </w:r>
          </w:p>
        </w:tc>
        <w:tc>
          <w:tcPr>
            <w:tcW w:w="574" w:type="dxa"/>
            <w:tcBorders>
              <w:top w:val="single" w:sz="4" w:space="0" w:color="auto"/>
              <w:left w:val="single" w:sz="4" w:space="0" w:color="auto"/>
              <w:bottom w:val="single" w:sz="4" w:space="0" w:color="auto"/>
              <w:right w:val="single" w:sz="4" w:space="0" w:color="auto"/>
            </w:tcBorders>
          </w:tcPr>
          <w:p w14:paraId="7CFBD109"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38F3AEE"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08D4B5A0"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sz w:val="18"/>
                <w:lang w:eastAsia="en-GB"/>
              </w:rPr>
              <w:t>FR1 TDD bands</w:t>
            </w:r>
          </w:p>
        </w:tc>
      </w:tr>
      <w:tr w:rsidR="002C377B" w:rsidRPr="002C377B" w14:paraId="4F9F1F33"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6B214EA0"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C377B">
              <w:rPr>
                <w:rFonts w:ascii="Arial" w:eastAsia="DengXian" w:hAnsi="Arial"/>
                <w:sz w:val="18"/>
                <w:lang w:eastAsia="zh-CN" w:bidi="ar"/>
              </w:rPr>
              <w:t>106</w:t>
            </w:r>
          </w:p>
        </w:tc>
        <w:tc>
          <w:tcPr>
            <w:tcW w:w="2317" w:type="dxa"/>
            <w:tcBorders>
              <w:top w:val="single" w:sz="6" w:space="0" w:color="auto"/>
              <w:left w:val="single" w:sz="4" w:space="0" w:color="auto"/>
              <w:bottom w:val="single" w:sz="6" w:space="0" w:color="auto"/>
              <w:right w:val="single" w:sz="6" w:space="0" w:color="auto"/>
            </w:tcBorders>
          </w:tcPr>
          <w:p w14:paraId="77D247DB"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Support of 1024QAM modulation scheme for PDSCH for FR1_FDD bands</w:t>
            </w:r>
          </w:p>
        </w:tc>
        <w:tc>
          <w:tcPr>
            <w:tcW w:w="861" w:type="dxa"/>
            <w:tcBorders>
              <w:top w:val="single" w:sz="6" w:space="0" w:color="auto"/>
              <w:left w:val="single" w:sz="6" w:space="0" w:color="auto"/>
              <w:bottom w:val="single" w:sz="6" w:space="0" w:color="auto"/>
              <w:right w:val="single" w:sz="4" w:space="0" w:color="auto"/>
            </w:tcBorders>
          </w:tcPr>
          <w:p w14:paraId="591BA6F3"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2C377B">
              <w:rPr>
                <w:rFonts w:ascii="Arial" w:eastAsia="DengXian" w:hAnsi="Arial"/>
                <w:sz w:val="18"/>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4E0A500"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77B">
              <w:rPr>
                <w:rFonts w:ascii="Arial" w:eastAsia="MS Mincho" w:hAnsi="Arial"/>
                <w:sz w:val="18"/>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926B9FC"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Times New Roman" w:hAnsi="Arial"/>
                <w:sz w:val="18"/>
                <w:lang w:eastAsia="en-GB" w:bidi="ar"/>
              </w:rPr>
              <w:t>pc_pdsch_1024QAM_FR1_r17_FDD</w:t>
            </w:r>
          </w:p>
        </w:tc>
        <w:tc>
          <w:tcPr>
            <w:tcW w:w="574" w:type="dxa"/>
            <w:tcBorders>
              <w:top w:val="single" w:sz="4" w:space="0" w:color="auto"/>
              <w:left w:val="single" w:sz="4" w:space="0" w:color="auto"/>
              <w:bottom w:val="single" w:sz="4" w:space="0" w:color="auto"/>
              <w:right w:val="single" w:sz="4" w:space="0" w:color="auto"/>
            </w:tcBorders>
          </w:tcPr>
          <w:p w14:paraId="2DB9A8E1"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6907948"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2F89AC2E"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sz w:val="18"/>
                <w:lang w:eastAsia="en-GB"/>
              </w:rPr>
              <w:t>FR1 FDD bands</w:t>
            </w:r>
          </w:p>
        </w:tc>
      </w:tr>
      <w:tr w:rsidR="002C377B" w:rsidRPr="002C377B" w14:paraId="594FC8BC"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267CD41A"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C377B">
              <w:rPr>
                <w:rFonts w:ascii="Arial" w:eastAsia="DengXian" w:hAnsi="Arial"/>
                <w:sz w:val="18"/>
                <w:lang w:eastAsia="zh-CN" w:bidi="ar"/>
              </w:rPr>
              <w:t>107</w:t>
            </w:r>
          </w:p>
        </w:tc>
        <w:tc>
          <w:tcPr>
            <w:tcW w:w="2317" w:type="dxa"/>
            <w:tcBorders>
              <w:top w:val="single" w:sz="6" w:space="0" w:color="auto"/>
              <w:left w:val="single" w:sz="4" w:space="0" w:color="auto"/>
              <w:bottom w:val="single" w:sz="6" w:space="0" w:color="auto"/>
              <w:right w:val="single" w:sz="6" w:space="0" w:color="auto"/>
            </w:tcBorders>
          </w:tcPr>
          <w:p w14:paraId="1DE1A47E"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Support of 1024QAM modulation scheme for PDSCH for FR1_TDD bands</w:t>
            </w:r>
          </w:p>
        </w:tc>
        <w:tc>
          <w:tcPr>
            <w:tcW w:w="861" w:type="dxa"/>
            <w:tcBorders>
              <w:top w:val="single" w:sz="6" w:space="0" w:color="auto"/>
              <w:left w:val="single" w:sz="6" w:space="0" w:color="auto"/>
              <w:bottom w:val="single" w:sz="6" w:space="0" w:color="auto"/>
              <w:right w:val="single" w:sz="4" w:space="0" w:color="auto"/>
            </w:tcBorders>
          </w:tcPr>
          <w:p w14:paraId="74702E57"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2C377B">
              <w:rPr>
                <w:rFonts w:ascii="Arial" w:eastAsia="DengXian" w:hAnsi="Arial"/>
                <w:sz w:val="18"/>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EAEC522"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77B">
              <w:rPr>
                <w:rFonts w:ascii="Arial" w:eastAsia="MS Mincho" w:hAnsi="Arial"/>
                <w:sz w:val="18"/>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61CD50D6"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Times New Roman" w:hAnsi="Arial"/>
                <w:sz w:val="18"/>
                <w:lang w:eastAsia="en-GB" w:bidi="ar"/>
              </w:rPr>
              <w:t>pc_pdsch_1024QAM_FR1_r17_TDD</w:t>
            </w:r>
          </w:p>
        </w:tc>
        <w:tc>
          <w:tcPr>
            <w:tcW w:w="574" w:type="dxa"/>
            <w:tcBorders>
              <w:top w:val="single" w:sz="4" w:space="0" w:color="auto"/>
              <w:left w:val="single" w:sz="4" w:space="0" w:color="auto"/>
              <w:bottom w:val="single" w:sz="4" w:space="0" w:color="auto"/>
              <w:right w:val="single" w:sz="4" w:space="0" w:color="auto"/>
            </w:tcBorders>
          </w:tcPr>
          <w:p w14:paraId="1CA31762"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7C4C4D2"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12BF8B4D"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sz w:val="18"/>
                <w:lang w:eastAsia="en-GB"/>
              </w:rPr>
              <w:t>FR1 TDD bands</w:t>
            </w:r>
          </w:p>
        </w:tc>
      </w:tr>
      <w:tr w:rsidR="002C377B" w:rsidRPr="002C377B" w14:paraId="2B8A3F34"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64D4C43D"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C377B">
              <w:rPr>
                <w:rFonts w:ascii="Arial" w:eastAsia="DengXian" w:hAnsi="Arial"/>
                <w:sz w:val="18"/>
                <w:lang w:eastAsia="zh-CN" w:bidi="ar"/>
              </w:rPr>
              <w:t>108</w:t>
            </w:r>
          </w:p>
        </w:tc>
        <w:tc>
          <w:tcPr>
            <w:tcW w:w="2317" w:type="dxa"/>
            <w:tcBorders>
              <w:top w:val="single" w:sz="6" w:space="0" w:color="auto"/>
              <w:left w:val="single" w:sz="4" w:space="0" w:color="auto"/>
              <w:bottom w:val="single" w:sz="6" w:space="0" w:color="auto"/>
              <w:right w:val="single" w:sz="6" w:space="0" w:color="auto"/>
            </w:tcBorders>
          </w:tcPr>
          <w:p w14:paraId="5179403C"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 xml:space="preserve">Support RTT-based propagation delay compensation for time synchronization of the </w:t>
            </w:r>
            <w:proofErr w:type="spellStart"/>
            <w:r w:rsidRPr="002C377B">
              <w:rPr>
                <w:rFonts w:ascii="Arial" w:eastAsia="Times New Roman" w:hAnsi="Arial"/>
                <w:bCs/>
                <w:iCs/>
                <w:sz w:val="18"/>
                <w:lang w:eastAsia="en-GB"/>
              </w:rPr>
              <w:t>Uu</w:t>
            </w:r>
            <w:proofErr w:type="spellEnd"/>
            <w:r w:rsidRPr="002C377B">
              <w:rPr>
                <w:rFonts w:ascii="Arial" w:eastAsia="Times New Roman" w:hAnsi="Arial"/>
                <w:bCs/>
                <w:iCs/>
                <w:sz w:val="18"/>
                <w:lang w:eastAsia="en-GB"/>
              </w:rPr>
              <w:t xml:space="preserve"> interface based on CSI-RS for tracking and SRS.</w:t>
            </w:r>
          </w:p>
        </w:tc>
        <w:tc>
          <w:tcPr>
            <w:tcW w:w="861" w:type="dxa"/>
            <w:tcBorders>
              <w:top w:val="single" w:sz="6" w:space="0" w:color="auto"/>
              <w:left w:val="single" w:sz="6" w:space="0" w:color="auto"/>
              <w:bottom w:val="single" w:sz="6" w:space="0" w:color="auto"/>
              <w:right w:val="single" w:sz="4" w:space="0" w:color="auto"/>
            </w:tcBorders>
          </w:tcPr>
          <w:p w14:paraId="33A2231A"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2C377B">
              <w:rPr>
                <w:rFonts w:ascii="Arial" w:eastAsia="DengXian" w:hAnsi="Arial"/>
                <w:sz w:val="18"/>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6E296619"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77B">
              <w:rPr>
                <w:rFonts w:ascii="Arial" w:eastAsia="MS Mincho" w:hAnsi="Arial"/>
                <w:sz w:val="18"/>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453EBC20"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Times New Roman" w:hAnsi="Arial"/>
                <w:sz w:val="18"/>
                <w:lang w:eastAsia="en-GB" w:bidi="ar"/>
              </w:rPr>
              <w:t>pc_rtt_BasedPDC_CSI_RS_ForTracking_r17</w:t>
            </w:r>
          </w:p>
        </w:tc>
        <w:tc>
          <w:tcPr>
            <w:tcW w:w="574" w:type="dxa"/>
            <w:tcBorders>
              <w:top w:val="single" w:sz="4" w:space="0" w:color="auto"/>
              <w:left w:val="single" w:sz="4" w:space="0" w:color="auto"/>
              <w:bottom w:val="single" w:sz="4" w:space="0" w:color="auto"/>
              <w:right w:val="single" w:sz="4" w:space="0" w:color="auto"/>
            </w:tcBorders>
          </w:tcPr>
          <w:p w14:paraId="12C3F8F6"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332A6F9"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493C5B60"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sz w:val="18"/>
                <w:lang w:eastAsia="en-GB"/>
              </w:rPr>
              <w:t xml:space="preserve">A UE supporting this feature shall also indicate support of </w:t>
            </w:r>
            <w:proofErr w:type="spellStart"/>
            <w:r w:rsidRPr="002C377B">
              <w:rPr>
                <w:rFonts w:ascii="Arial" w:eastAsia="Times New Roman" w:hAnsi="Arial"/>
                <w:sz w:val="18"/>
                <w:lang w:eastAsia="en-GB"/>
              </w:rPr>
              <w:t>csi</w:t>
            </w:r>
            <w:proofErr w:type="spellEnd"/>
            <w:r w:rsidRPr="002C377B">
              <w:rPr>
                <w:rFonts w:ascii="Arial" w:eastAsia="Times New Roman" w:hAnsi="Arial"/>
                <w:sz w:val="18"/>
                <w:lang w:eastAsia="en-GB"/>
              </w:rPr>
              <w:t>-RS-</w:t>
            </w:r>
            <w:proofErr w:type="spellStart"/>
            <w:r w:rsidRPr="002C377B">
              <w:rPr>
                <w:rFonts w:ascii="Arial" w:eastAsia="Times New Roman" w:hAnsi="Arial"/>
                <w:sz w:val="18"/>
                <w:lang w:eastAsia="en-GB"/>
              </w:rPr>
              <w:t>ForTracking</w:t>
            </w:r>
            <w:proofErr w:type="spellEnd"/>
            <w:r w:rsidRPr="002C377B">
              <w:rPr>
                <w:rFonts w:ascii="Arial" w:eastAsia="Times New Roman" w:hAnsi="Arial"/>
                <w:sz w:val="18"/>
                <w:lang w:eastAsia="en-GB"/>
              </w:rPr>
              <w:t xml:space="preserve"> and </w:t>
            </w:r>
            <w:proofErr w:type="spellStart"/>
            <w:r w:rsidRPr="002C377B">
              <w:rPr>
                <w:rFonts w:ascii="Arial" w:eastAsia="Times New Roman" w:hAnsi="Arial"/>
                <w:sz w:val="18"/>
                <w:lang w:eastAsia="en-GB"/>
              </w:rPr>
              <w:t>supportedSRS</w:t>
            </w:r>
            <w:proofErr w:type="spellEnd"/>
            <w:r w:rsidRPr="002C377B">
              <w:rPr>
                <w:rFonts w:ascii="Arial" w:eastAsia="Times New Roman" w:hAnsi="Arial"/>
                <w:sz w:val="18"/>
                <w:lang w:eastAsia="en-GB"/>
              </w:rPr>
              <w:t>-Resources as specified in TS 38.331.</w:t>
            </w:r>
          </w:p>
        </w:tc>
      </w:tr>
      <w:tr w:rsidR="002C377B" w:rsidRPr="002C377B" w14:paraId="3C450DB4"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71A789C0"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C377B">
              <w:rPr>
                <w:rFonts w:ascii="Arial" w:eastAsia="DengXian" w:hAnsi="Arial"/>
                <w:sz w:val="18"/>
                <w:lang w:eastAsia="zh-CN" w:bidi="ar"/>
              </w:rPr>
              <w:t>109</w:t>
            </w:r>
          </w:p>
        </w:tc>
        <w:tc>
          <w:tcPr>
            <w:tcW w:w="2317" w:type="dxa"/>
            <w:tcBorders>
              <w:top w:val="single" w:sz="6" w:space="0" w:color="auto"/>
              <w:left w:val="single" w:sz="4" w:space="0" w:color="auto"/>
              <w:bottom w:val="single" w:sz="6" w:space="0" w:color="auto"/>
              <w:right w:val="single" w:sz="6" w:space="0" w:color="auto"/>
            </w:tcBorders>
          </w:tcPr>
          <w:p w14:paraId="435C7F1D"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 xml:space="preserve">Support RTT-based Propagation delay compensation for time synchronization of the </w:t>
            </w:r>
            <w:proofErr w:type="spellStart"/>
            <w:r w:rsidRPr="002C377B">
              <w:rPr>
                <w:rFonts w:ascii="Arial" w:eastAsia="Times New Roman" w:hAnsi="Arial"/>
                <w:bCs/>
                <w:iCs/>
                <w:sz w:val="18"/>
                <w:lang w:eastAsia="en-GB"/>
              </w:rPr>
              <w:t>Uu</w:t>
            </w:r>
            <w:proofErr w:type="spellEnd"/>
            <w:r w:rsidRPr="002C377B">
              <w:rPr>
                <w:rFonts w:ascii="Arial" w:eastAsia="Times New Roman" w:hAnsi="Arial"/>
                <w:bCs/>
                <w:iCs/>
                <w:sz w:val="18"/>
                <w:lang w:eastAsia="en-GB"/>
              </w:rPr>
              <w:t xml:space="preserve"> interface based on DL PRS and SRS.</w:t>
            </w:r>
          </w:p>
        </w:tc>
        <w:tc>
          <w:tcPr>
            <w:tcW w:w="861" w:type="dxa"/>
            <w:tcBorders>
              <w:top w:val="single" w:sz="6" w:space="0" w:color="auto"/>
              <w:left w:val="single" w:sz="6" w:space="0" w:color="auto"/>
              <w:bottom w:val="single" w:sz="6" w:space="0" w:color="auto"/>
              <w:right w:val="single" w:sz="4" w:space="0" w:color="auto"/>
            </w:tcBorders>
          </w:tcPr>
          <w:p w14:paraId="4E8558D2"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2C377B">
              <w:rPr>
                <w:rFonts w:ascii="Arial" w:eastAsia="DengXian" w:hAnsi="Arial"/>
                <w:sz w:val="18"/>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6CAD4F98"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77B">
              <w:rPr>
                <w:rFonts w:ascii="Arial" w:eastAsia="MS Mincho" w:hAnsi="Arial"/>
                <w:sz w:val="18"/>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4FD37C38"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Times New Roman" w:hAnsi="Arial"/>
                <w:sz w:val="18"/>
                <w:lang w:eastAsia="en-GB" w:bidi="ar"/>
              </w:rPr>
              <w:t>pc_rtt_BasedPDC_PRS_r17</w:t>
            </w:r>
          </w:p>
        </w:tc>
        <w:tc>
          <w:tcPr>
            <w:tcW w:w="574" w:type="dxa"/>
            <w:tcBorders>
              <w:top w:val="single" w:sz="4" w:space="0" w:color="auto"/>
              <w:left w:val="single" w:sz="4" w:space="0" w:color="auto"/>
              <w:bottom w:val="single" w:sz="4" w:space="0" w:color="auto"/>
              <w:right w:val="single" w:sz="4" w:space="0" w:color="auto"/>
            </w:tcBorders>
          </w:tcPr>
          <w:p w14:paraId="7F514FE0"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D7234EA"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5164EE9E"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Times New Roman" w:hAnsi="Arial"/>
                <w:sz w:val="18"/>
                <w:lang w:eastAsia="en-GB"/>
              </w:rPr>
              <w:t>If UE provides parameter maxNumberPRS-Resource-r17 and optionally parameter maxNumberPRS-ResourceProcessedPerSlot-r17 as described in TS 38.331, consider this as supported, otherwise not supported.</w:t>
            </w:r>
          </w:p>
          <w:p w14:paraId="2822F5BF"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p w14:paraId="603A6BC3"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sz w:val="18"/>
                <w:lang w:eastAsia="en-GB"/>
              </w:rPr>
              <w:t xml:space="preserve">A UE supporting this feature shall also indicate support of </w:t>
            </w:r>
            <w:proofErr w:type="spellStart"/>
            <w:r w:rsidRPr="002C377B">
              <w:rPr>
                <w:rFonts w:ascii="Arial" w:eastAsia="Times New Roman" w:hAnsi="Arial"/>
                <w:sz w:val="18"/>
                <w:lang w:eastAsia="en-GB"/>
              </w:rPr>
              <w:t>supportedSRS</w:t>
            </w:r>
            <w:proofErr w:type="spellEnd"/>
            <w:r w:rsidRPr="002C377B">
              <w:rPr>
                <w:rFonts w:ascii="Arial" w:eastAsia="Times New Roman" w:hAnsi="Arial"/>
                <w:sz w:val="18"/>
                <w:lang w:eastAsia="en-GB"/>
              </w:rPr>
              <w:t>-Resources as specified in TS 38.331.</w:t>
            </w:r>
          </w:p>
        </w:tc>
      </w:tr>
      <w:tr w:rsidR="002C377B" w:rsidRPr="002C377B" w14:paraId="54D0D8BC"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402B8184"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C377B">
              <w:rPr>
                <w:rFonts w:ascii="Arial" w:eastAsia="DengXian" w:hAnsi="Arial"/>
                <w:sz w:val="18"/>
                <w:lang w:eastAsia="zh-CN" w:bidi="ar"/>
              </w:rPr>
              <w:t>110</w:t>
            </w:r>
          </w:p>
        </w:tc>
        <w:tc>
          <w:tcPr>
            <w:tcW w:w="2317" w:type="dxa"/>
            <w:tcBorders>
              <w:top w:val="single" w:sz="6" w:space="0" w:color="auto"/>
              <w:left w:val="single" w:sz="4" w:space="0" w:color="auto"/>
              <w:bottom w:val="single" w:sz="6" w:space="0" w:color="auto"/>
              <w:right w:val="single" w:sz="6" w:space="0" w:color="auto"/>
            </w:tcBorders>
          </w:tcPr>
          <w:p w14:paraId="60147799"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Support propagation delay compensation based on legacy TA procedure for TN and non-shared spectrum channel access.</w:t>
            </w:r>
          </w:p>
        </w:tc>
        <w:tc>
          <w:tcPr>
            <w:tcW w:w="861" w:type="dxa"/>
            <w:tcBorders>
              <w:top w:val="single" w:sz="6" w:space="0" w:color="auto"/>
              <w:left w:val="single" w:sz="6" w:space="0" w:color="auto"/>
              <w:bottom w:val="single" w:sz="6" w:space="0" w:color="auto"/>
              <w:right w:val="single" w:sz="4" w:space="0" w:color="auto"/>
            </w:tcBorders>
          </w:tcPr>
          <w:p w14:paraId="0C3D0FD6"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2C377B">
              <w:rPr>
                <w:rFonts w:ascii="Arial" w:eastAsia="DengXian" w:hAnsi="Arial"/>
                <w:sz w:val="18"/>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1D9543C2"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77B">
              <w:rPr>
                <w:rFonts w:ascii="Arial" w:eastAsia="MS Mincho" w:hAnsi="Arial"/>
                <w:sz w:val="18"/>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2553A1A"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Times New Roman" w:hAnsi="Arial"/>
                <w:sz w:val="18"/>
                <w:lang w:eastAsia="en-GB" w:bidi="ar"/>
              </w:rPr>
              <w:t>pc_ta_BasedPDC_TN_NSSChAccess_r17</w:t>
            </w:r>
          </w:p>
        </w:tc>
        <w:tc>
          <w:tcPr>
            <w:tcW w:w="574" w:type="dxa"/>
            <w:tcBorders>
              <w:top w:val="single" w:sz="4" w:space="0" w:color="auto"/>
              <w:left w:val="single" w:sz="4" w:space="0" w:color="auto"/>
              <w:bottom w:val="single" w:sz="4" w:space="0" w:color="auto"/>
              <w:right w:val="single" w:sz="4" w:space="0" w:color="auto"/>
            </w:tcBorders>
          </w:tcPr>
          <w:p w14:paraId="1AA2BC02"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01353EB"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3087623F"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2C377B" w:rsidRPr="002C377B" w14:paraId="7B1F6795"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6B1799EF"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C377B">
              <w:rPr>
                <w:rFonts w:ascii="Arial" w:eastAsia="DengXian" w:hAnsi="Arial"/>
                <w:sz w:val="18"/>
                <w:lang w:eastAsia="zh-CN" w:bidi="ar"/>
              </w:rPr>
              <w:t>111</w:t>
            </w:r>
          </w:p>
        </w:tc>
        <w:tc>
          <w:tcPr>
            <w:tcW w:w="2317" w:type="dxa"/>
            <w:tcBorders>
              <w:top w:val="single" w:sz="6" w:space="0" w:color="auto"/>
              <w:left w:val="single" w:sz="4" w:space="0" w:color="auto"/>
              <w:bottom w:val="single" w:sz="6" w:space="0" w:color="auto"/>
              <w:right w:val="single" w:sz="6" w:space="0" w:color="auto"/>
            </w:tcBorders>
          </w:tcPr>
          <w:p w14:paraId="03794669"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Support Type 1 PUSCH transmissions with configured grant</w:t>
            </w:r>
          </w:p>
        </w:tc>
        <w:tc>
          <w:tcPr>
            <w:tcW w:w="861" w:type="dxa"/>
            <w:tcBorders>
              <w:top w:val="single" w:sz="6" w:space="0" w:color="auto"/>
              <w:left w:val="single" w:sz="6" w:space="0" w:color="auto"/>
              <w:bottom w:val="single" w:sz="6" w:space="0" w:color="auto"/>
              <w:right w:val="single" w:sz="4" w:space="0" w:color="auto"/>
            </w:tcBorders>
          </w:tcPr>
          <w:p w14:paraId="5E8EE2DD"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2C377B">
              <w:rPr>
                <w:rFonts w:ascii="Arial" w:eastAsia="DengXian" w:hAnsi="Arial"/>
                <w:sz w:val="18"/>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2AA22562"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77B">
              <w:rPr>
                <w:rFonts w:ascii="Arial" w:eastAsia="MS Mincho" w:hAnsi="Arial"/>
                <w:sz w:val="18"/>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2980E610"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Times New Roman" w:hAnsi="Arial"/>
                <w:sz w:val="18"/>
                <w:lang w:eastAsia="en-GB" w:bidi="ar"/>
              </w:rPr>
              <w:t>pc_type1_PUSCH_RepetitionMultiSlots</w:t>
            </w:r>
          </w:p>
        </w:tc>
        <w:tc>
          <w:tcPr>
            <w:tcW w:w="574" w:type="dxa"/>
            <w:tcBorders>
              <w:top w:val="single" w:sz="4" w:space="0" w:color="auto"/>
              <w:left w:val="single" w:sz="4" w:space="0" w:color="auto"/>
              <w:bottom w:val="single" w:sz="4" w:space="0" w:color="auto"/>
              <w:right w:val="single" w:sz="4" w:space="0" w:color="auto"/>
            </w:tcBorders>
          </w:tcPr>
          <w:p w14:paraId="5106B5E6"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97D1A57"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1F6830A8"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2C377B" w:rsidRPr="002C377B" w14:paraId="62F1F094"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7ED5B510"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C377B">
              <w:rPr>
                <w:rFonts w:ascii="Arial" w:eastAsia="DengXian" w:hAnsi="Arial"/>
                <w:sz w:val="18"/>
                <w:lang w:eastAsia="zh-CN" w:bidi="ar"/>
              </w:rPr>
              <w:t>112</w:t>
            </w:r>
          </w:p>
        </w:tc>
        <w:tc>
          <w:tcPr>
            <w:tcW w:w="2317" w:type="dxa"/>
            <w:tcBorders>
              <w:top w:val="single" w:sz="6" w:space="0" w:color="auto"/>
              <w:left w:val="single" w:sz="4" w:space="0" w:color="auto"/>
              <w:bottom w:val="single" w:sz="6" w:space="0" w:color="auto"/>
              <w:right w:val="single" w:sz="6" w:space="0" w:color="auto"/>
            </w:tcBorders>
          </w:tcPr>
          <w:p w14:paraId="6790236B"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Support Type 2 PUSCH transmissions with configured grant</w:t>
            </w:r>
          </w:p>
        </w:tc>
        <w:tc>
          <w:tcPr>
            <w:tcW w:w="861" w:type="dxa"/>
            <w:tcBorders>
              <w:top w:val="single" w:sz="6" w:space="0" w:color="auto"/>
              <w:left w:val="single" w:sz="6" w:space="0" w:color="auto"/>
              <w:bottom w:val="single" w:sz="6" w:space="0" w:color="auto"/>
              <w:right w:val="single" w:sz="4" w:space="0" w:color="auto"/>
            </w:tcBorders>
          </w:tcPr>
          <w:p w14:paraId="1FAB9C69"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2C377B">
              <w:rPr>
                <w:rFonts w:ascii="Arial" w:eastAsia="DengXian" w:hAnsi="Arial"/>
                <w:sz w:val="18"/>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159C2823"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77B">
              <w:rPr>
                <w:rFonts w:ascii="Arial" w:eastAsia="MS Mincho" w:hAnsi="Arial"/>
                <w:sz w:val="18"/>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22BC7ED7"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Times New Roman" w:hAnsi="Arial"/>
                <w:sz w:val="18"/>
                <w:lang w:eastAsia="en-GB" w:bidi="ar"/>
              </w:rPr>
              <w:t>pc_type2_PUSCH_RepetitionMultiSlots</w:t>
            </w:r>
          </w:p>
        </w:tc>
        <w:tc>
          <w:tcPr>
            <w:tcW w:w="574" w:type="dxa"/>
            <w:tcBorders>
              <w:top w:val="single" w:sz="4" w:space="0" w:color="auto"/>
              <w:left w:val="single" w:sz="4" w:space="0" w:color="auto"/>
              <w:bottom w:val="single" w:sz="4" w:space="0" w:color="auto"/>
              <w:right w:val="single" w:sz="4" w:space="0" w:color="auto"/>
            </w:tcBorders>
          </w:tcPr>
          <w:p w14:paraId="345AB375"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6A34F92"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12305322"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2C377B" w:rsidRPr="002C377B" w14:paraId="19AD129B"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76A74490"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C377B">
              <w:rPr>
                <w:rFonts w:ascii="Arial" w:eastAsia="DengXian" w:hAnsi="Arial"/>
                <w:sz w:val="18"/>
                <w:lang w:eastAsia="zh-CN" w:bidi="ar"/>
              </w:rPr>
              <w:t>113</w:t>
            </w:r>
          </w:p>
        </w:tc>
        <w:tc>
          <w:tcPr>
            <w:tcW w:w="2317" w:type="dxa"/>
            <w:tcBorders>
              <w:top w:val="single" w:sz="6" w:space="0" w:color="auto"/>
              <w:left w:val="single" w:sz="4" w:space="0" w:color="auto"/>
              <w:bottom w:val="single" w:sz="6" w:space="0" w:color="auto"/>
              <w:right w:val="single" w:sz="6" w:space="0" w:color="auto"/>
            </w:tcBorders>
          </w:tcPr>
          <w:p w14:paraId="09FE509C"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Support the dynamic indication of the number of repetitions for PUSCH transmission</w:t>
            </w:r>
          </w:p>
        </w:tc>
        <w:tc>
          <w:tcPr>
            <w:tcW w:w="861" w:type="dxa"/>
            <w:tcBorders>
              <w:top w:val="single" w:sz="6" w:space="0" w:color="auto"/>
              <w:left w:val="single" w:sz="6" w:space="0" w:color="auto"/>
              <w:bottom w:val="single" w:sz="6" w:space="0" w:color="auto"/>
              <w:right w:val="single" w:sz="4" w:space="0" w:color="auto"/>
            </w:tcBorders>
          </w:tcPr>
          <w:p w14:paraId="7C6733BB"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2C377B">
              <w:rPr>
                <w:rFonts w:ascii="Arial" w:eastAsia="DengXian" w:hAnsi="Arial"/>
                <w:sz w:val="18"/>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1E387C94"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77B">
              <w:rPr>
                <w:rFonts w:ascii="Arial" w:eastAsia="MS Mincho" w:hAnsi="Arial"/>
                <w:sz w:val="18"/>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7810061D"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Times New Roman" w:hAnsi="Arial"/>
                <w:sz w:val="18"/>
                <w:lang w:eastAsia="en-GB" w:bidi="ar"/>
              </w:rPr>
              <w:t>pc_pusch_RepetitionTypeA_r16</w:t>
            </w:r>
          </w:p>
        </w:tc>
        <w:tc>
          <w:tcPr>
            <w:tcW w:w="574" w:type="dxa"/>
            <w:tcBorders>
              <w:top w:val="single" w:sz="4" w:space="0" w:color="auto"/>
              <w:left w:val="single" w:sz="4" w:space="0" w:color="auto"/>
              <w:bottom w:val="single" w:sz="4" w:space="0" w:color="auto"/>
              <w:right w:val="single" w:sz="4" w:space="0" w:color="auto"/>
            </w:tcBorders>
          </w:tcPr>
          <w:p w14:paraId="19C78A43"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70FEC68"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58ED10DF"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2C377B" w:rsidRPr="002C377B" w14:paraId="5B24BC99"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1FAF84C0"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C377B">
              <w:rPr>
                <w:rFonts w:ascii="Arial" w:eastAsia="DengXian" w:hAnsi="Arial"/>
                <w:sz w:val="18"/>
                <w:lang w:eastAsia="zh-CN" w:bidi="ar"/>
              </w:rPr>
              <w:lastRenderedPageBreak/>
              <w:t>114</w:t>
            </w:r>
          </w:p>
        </w:tc>
        <w:tc>
          <w:tcPr>
            <w:tcW w:w="2317" w:type="dxa"/>
            <w:tcBorders>
              <w:top w:val="single" w:sz="6" w:space="0" w:color="auto"/>
              <w:left w:val="single" w:sz="4" w:space="0" w:color="auto"/>
              <w:bottom w:val="single" w:sz="6" w:space="0" w:color="auto"/>
              <w:right w:val="single" w:sz="6" w:space="0" w:color="auto"/>
            </w:tcBorders>
          </w:tcPr>
          <w:p w14:paraId="2B847552"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 xml:space="preserve">Support repetitions for PUCCH format 0, 1, 2, 3 and 4 over multiple PUCCH </w:t>
            </w:r>
            <w:proofErr w:type="spellStart"/>
            <w:r w:rsidRPr="002C377B">
              <w:rPr>
                <w:rFonts w:ascii="Arial" w:eastAsia="Times New Roman" w:hAnsi="Arial"/>
                <w:bCs/>
                <w:iCs/>
                <w:sz w:val="18"/>
                <w:lang w:eastAsia="en-GB"/>
              </w:rPr>
              <w:t>subslots</w:t>
            </w:r>
            <w:proofErr w:type="spellEnd"/>
            <w:r w:rsidRPr="002C377B">
              <w:rPr>
                <w:rFonts w:ascii="Arial" w:eastAsia="Times New Roman" w:hAnsi="Arial"/>
                <w:bCs/>
                <w:iCs/>
                <w:sz w:val="18"/>
                <w:lang w:eastAsia="en-GB"/>
              </w:rPr>
              <w:t xml:space="preserve"> based on dynamic repetition indication</w:t>
            </w:r>
          </w:p>
        </w:tc>
        <w:tc>
          <w:tcPr>
            <w:tcW w:w="861" w:type="dxa"/>
            <w:tcBorders>
              <w:top w:val="single" w:sz="6" w:space="0" w:color="auto"/>
              <w:left w:val="single" w:sz="6" w:space="0" w:color="auto"/>
              <w:bottom w:val="single" w:sz="6" w:space="0" w:color="auto"/>
              <w:right w:val="single" w:sz="4" w:space="0" w:color="auto"/>
            </w:tcBorders>
          </w:tcPr>
          <w:p w14:paraId="13958DC7"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2C377B">
              <w:rPr>
                <w:rFonts w:ascii="Arial" w:eastAsia="DengXian" w:hAnsi="Arial"/>
                <w:sz w:val="18"/>
                <w:lang w:eastAsia="zh-CN" w:bidi="ar"/>
              </w:rPr>
              <w:t>38.306 4.2.7.7</w:t>
            </w:r>
          </w:p>
        </w:tc>
        <w:tc>
          <w:tcPr>
            <w:tcW w:w="1011" w:type="dxa"/>
            <w:tcBorders>
              <w:top w:val="single" w:sz="4" w:space="0" w:color="auto"/>
              <w:left w:val="single" w:sz="4" w:space="0" w:color="auto"/>
              <w:bottom w:val="single" w:sz="4" w:space="0" w:color="auto"/>
              <w:right w:val="single" w:sz="4" w:space="0" w:color="auto"/>
            </w:tcBorders>
          </w:tcPr>
          <w:p w14:paraId="6B6CCD9A"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77B">
              <w:rPr>
                <w:rFonts w:ascii="Arial" w:eastAsia="MS Mincho" w:hAnsi="Arial"/>
                <w:sz w:val="18"/>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481883A2"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Times New Roman" w:hAnsi="Arial"/>
                <w:sz w:val="18"/>
                <w:lang w:eastAsia="en-GB" w:bidi="ar"/>
              </w:rPr>
              <w:t>pc_pucch_Repetition_F0_1_2_3_4_DynamicIndication_r17</w:t>
            </w:r>
          </w:p>
        </w:tc>
        <w:tc>
          <w:tcPr>
            <w:tcW w:w="574" w:type="dxa"/>
            <w:tcBorders>
              <w:top w:val="single" w:sz="4" w:space="0" w:color="auto"/>
              <w:left w:val="single" w:sz="4" w:space="0" w:color="auto"/>
              <w:bottom w:val="single" w:sz="4" w:space="0" w:color="auto"/>
              <w:right w:val="single" w:sz="4" w:space="0" w:color="auto"/>
            </w:tcBorders>
          </w:tcPr>
          <w:p w14:paraId="6F7EACE6"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9BBE598"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6863E3BD"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2C377B" w:rsidRPr="002C377B" w14:paraId="0336BD71"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2B642BD9"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C377B">
              <w:rPr>
                <w:rFonts w:ascii="Arial" w:eastAsia="DengXian" w:hAnsi="Arial"/>
                <w:sz w:val="18"/>
                <w:lang w:eastAsia="zh-CN" w:bidi="ar"/>
              </w:rPr>
              <w:t>115</w:t>
            </w:r>
          </w:p>
        </w:tc>
        <w:tc>
          <w:tcPr>
            <w:tcW w:w="2317" w:type="dxa"/>
            <w:tcBorders>
              <w:top w:val="single" w:sz="6" w:space="0" w:color="auto"/>
              <w:left w:val="single" w:sz="4" w:space="0" w:color="auto"/>
              <w:bottom w:val="single" w:sz="6" w:space="0" w:color="auto"/>
              <w:right w:val="single" w:sz="6" w:space="0" w:color="auto"/>
            </w:tcBorders>
          </w:tcPr>
          <w:p w14:paraId="3CF2FDBF"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Support the increased maximum number of PUSCH Type A repetitions up to 32</w:t>
            </w:r>
          </w:p>
        </w:tc>
        <w:tc>
          <w:tcPr>
            <w:tcW w:w="861" w:type="dxa"/>
            <w:tcBorders>
              <w:top w:val="single" w:sz="6" w:space="0" w:color="auto"/>
              <w:left w:val="single" w:sz="6" w:space="0" w:color="auto"/>
              <w:bottom w:val="single" w:sz="6" w:space="0" w:color="auto"/>
              <w:right w:val="single" w:sz="4" w:space="0" w:color="auto"/>
            </w:tcBorders>
          </w:tcPr>
          <w:p w14:paraId="50FD6107"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2C377B">
              <w:rPr>
                <w:rFonts w:ascii="Arial" w:eastAsia="DengXian" w:hAnsi="Arial"/>
                <w:sz w:val="18"/>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3801ED0"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77B">
              <w:rPr>
                <w:rFonts w:ascii="Arial" w:eastAsia="MS Mincho" w:hAnsi="Arial"/>
                <w:sz w:val="18"/>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52AE02B"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Times New Roman" w:hAnsi="Arial"/>
                <w:sz w:val="18"/>
                <w:lang w:eastAsia="en-GB" w:bidi="ar"/>
              </w:rPr>
              <w:t>pc_maxNumberPUSCH_TypeA_Repetition_r17</w:t>
            </w:r>
          </w:p>
        </w:tc>
        <w:tc>
          <w:tcPr>
            <w:tcW w:w="574" w:type="dxa"/>
            <w:tcBorders>
              <w:top w:val="single" w:sz="4" w:space="0" w:color="auto"/>
              <w:left w:val="single" w:sz="4" w:space="0" w:color="auto"/>
              <w:bottom w:val="single" w:sz="4" w:space="0" w:color="auto"/>
              <w:right w:val="single" w:sz="4" w:space="0" w:color="auto"/>
            </w:tcBorders>
          </w:tcPr>
          <w:p w14:paraId="58E6737D"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BE96026"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631A4E32"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2C377B" w:rsidRPr="002C377B" w14:paraId="62FA2CB8"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660E5364"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C377B">
              <w:rPr>
                <w:rFonts w:ascii="Arial" w:eastAsia="DengXian" w:hAnsi="Arial"/>
                <w:sz w:val="18"/>
                <w:lang w:eastAsia="zh-CN" w:bidi="ar"/>
              </w:rPr>
              <w:t>116</w:t>
            </w:r>
          </w:p>
        </w:tc>
        <w:tc>
          <w:tcPr>
            <w:tcW w:w="2317" w:type="dxa"/>
            <w:tcBorders>
              <w:top w:val="single" w:sz="6" w:space="0" w:color="auto"/>
              <w:left w:val="single" w:sz="4" w:space="0" w:color="auto"/>
              <w:bottom w:val="single" w:sz="6" w:space="0" w:color="auto"/>
              <w:right w:val="single" w:sz="6" w:space="0" w:color="auto"/>
            </w:tcBorders>
          </w:tcPr>
          <w:p w14:paraId="4EA21E23"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Support PUSCH repetitions based on available slots</w:t>
            </w:r>
          </w:p>
        </w:tc>
        <w:tc>
          <w:tcPr>
            <w:tcW w:w="861" w:type="dxa"/>
            <w:tcBorders>
              <w:top w:val="single" w:sz="6" w:space="0" w:color="auto"/>
              <w:left w:val="single" w:sz="6" w:space="0" w:color="auto"/>
              <w:bottom w:val="single" w:sz="6" w:space="0" w:color="auto"/>
              <w:right w:val="single" w:sz="4" w:space="0" w:color="auto"/>
            </w:tcBorders>
          </w:tcPr>
          <w:p w14:paraId="3C6B0A65"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2C377B">
              <w:rPr>
                <w:rFonts w:ascii="Arial" w:eastAsia="DengXian" w:hAnsi="Arial"/>
                <w:sz w:val="18"/>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17A8AD2"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77B">
              <w:rPr>
                <w:rFonts w:ascii="Arial" w:eastAsia="MS Mincho" w:hAnsi="Arial"/>
                <w:sz w:val="18"/>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52C9B18"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Times New Roman" w:hAnsi="Arial"/>
                <w:sz w:val="18"/>
                <w:lang w:eastAsia="en-GB" w:bidi="ar"/>
              </w:rPr>
              <w:t>pc_puschTypeA_RepetitionsAvailSlot_r17</w:t>
            </w:r>
          </w:p>
        </w:tc>
        <w:tc>
          <w:tcPr>
            <w:tcW w:w="574" w:type="dxa"/>
            <w:tcBorders>
              <w:top w:val="single" w:sz="4" w:space="0" w:color="auto"/>
              <w:left w:val="single" w:sz="4" w:space="0" w:color="auto"/>
              <w:bottom w:val="single" w:sz="4" w:space="0" w:color="auto"/>
              <w:right w:val="single" w:sz="4" w:space="0" w:color="auto"/>
            </w:tcBorders>
          </w:tcPr>
          <w:p w14:paraId="1B46A47D"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0210ECE"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0F419B94"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2C377B" w:rsidRPr="002C377B" w14:paraId="7B1533A4"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329280A4"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C377B">
              <w:rPr>
                <w:rFonts w:ascii="Arial" w:eastAsia="DengXian" w:hAnsi="Arial"/>
                <w:sz w:val="18"/>
                <w:lang w:eastAsia="zh-CN" w:bidi="ar"/>
              </w:rPr>
              <w:t>117</w:t>
            </w:r>
          </w:p>
        </w:tc>
        <w:tc>
          <w:tcPr>
            <w:tcW w:w="2317" w:type="dxa"/>
            <w:tcBorders>
              <w:top w:val="single" w:sz="6" w:space="0" w:color="auto"/>
              <w:left w:val="single" w:sz="4" w:space="0" w:color="auto"/>
              <w:bottom w:val="single" w:sz="6" w:space="0" w:color="auto"/>
              <w:right w:val="single" w:sz="6" w:space="0" w:color="auto"/>
            </w:tcBorders>
          </w:tcPr>
          <w:p w14:paraId="395DF1EA"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Supports TB processing over multi-slot PUSCH without repetition</w:t>
            </w:r>
          </w:p>
        </w:tc>
        <w:tc>
          <w:tcPr>
            <w:tcW w:w="861" w:type="dxa"/>
            <w:tcBorders>
              <w:top w:val="single" w:sz="6" w:space="0" w:color="auto"/>
              <w:left w:val="single" w:sz="6" w:space="0" w:color="auto"/>
              <w:bottom w:val="single" w:sz="6" w:space="0" w:color="auto"/>
              <w:right w:val="single" w:sz="4" w:space="0" w:color="auto"/>
            </w:tcBorders>
          </w:tcPr>
          <w:p w14:paraId="64166BC8"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2C377B">
              <w:rPr>
                <w:rFonts w:ascii="Arial" w:eastAsia="DengXian" w:hAnsi="Arial"/>
                <w:sz w:val="18"/>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4B31C653"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77B">
              <w:rPr>
                <w:rFonts w:ascii="Arial" w:eastAsia="MS Mincho" w:hAnsi="Arial"/>
                <w:sz w:val="18"/>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4F9242DB"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Times New Roman" w:hAnsi="Arial"/>
                <w:sz w:val="18"/>
                <w:lang w:eastAsia="en-GB" w:bidi="ar"/>
              </w:rPr>
              <w:t>pc_tb_ProcessingMultiSlotPUSCH_r17</w:t>
            </w:r>
          </w:p>
        </w:tc>
        <w:tc>
          <w:tcPr>
            <w:tcW w:w="574" w:type="dxa"/>
            <w:tcBorders>
              <w:top w:val="single" w:sz="4" w:space="0" w:color="auto"/>
              <w:left w:val="single" w:sz="4" w:space="0" w:color="auto"/>
              <w:bottom w:val="single" w:sz="4" w:space="0" w:color="auto"/>
              <w:right w:val="single" w:sz="4" w:space="0" w:color="auto"/>
            </w:tcBorders>
          </w:tcPr>
          <w:p w14:paraId="391BAA32"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55D0372"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0C5A30F7"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2C377B" w:rsidRPr="002C377B" w14:paraId="765C48A0"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776B1874"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C377B">
              <w:rPr>
                <w:rFonts w:ascii="Arial" w:eastAsia="DengXian" w:hAnsi="Arial"/>
                <w:sz w:val="18"/>
                <w:lang w:eastAsia="zh-CN" w:bidi="ar"/>
              </w:rPr>
              <w:t>118</w:t>
            </w:r>
          </w:p>
        </w:tc>
        <w:tc>
          <w:tcPr>
            <w:tcW w:w="2317" w:type="dxa"/>
            <w:tcBorders>
              <w:top w:val="single" w:sz="6" w:space="0" w:color="auto"/>
              <w:left w:val="single" w:sz="4" w:space="0" w:color="auto"/>
              <w:bottom w:val="single" w:sz="6" w:space="0" w:color="auto"/>
              <w:right w:val="single" w:sz="6" w:space="0" w:color="auto"/>
            </w:tcBorders>
          </w:tcPr>
          <w:p w14:paraId="62962056"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Supports repetition of TB processing over multi-slot PUSCH</w:t>
            </w:r>
          </w:p>
        </w:tc>
        <w:tc>
          <w:tcPr>
            <w:tcW w:w="861" w:type="dxa"/>
            <w:tcBorders>
              <w:top w:val="single" w:sz="6" w:space="0" w:color="auto"/>
              <w:left w:val="single" w:sz="6" w:space="0" w:color="auto"/>
              <w:bottom w:val="single" w:sz="6" w:space="0" w:color="auto"/>
              <w:right w:val="single" w:sz="4" w:space="0" w:color="auto"/>
            </w:tcBorders>
          </w:tcPr>
          <w:p w14:paraId="3463695F"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2C377B">
              <w:rPr>
                <w:rFonts w:ascii="Arial" w:eastAsia="DengXian" w:hAnsi="Arial"/>
                <w:sz w:val="18"/>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4CE2B17"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77B">
              <w:rPr>
                <w:rFonts w:ascii="Arial" w:eastAsia="MS Mincho" w:hAnsi="Arial"/>
                <w:sz w:val="18"/>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457F96E"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Times New Roman" w:hAnsi="Arial"/>
                <w:sz w:val="18"/>
                <w:lang w:eastAsia="en-GB" w:bidi="ar"/>
              </w:rPr>
              <w:t>pc_tb_ProcessingRepMultiSlotPUSCH_r17</w:t>
            </w:r>
          </w:p>
        </w:tc>
        <w:tc>
          <w:tcPr>
            <w:tcW w:w="574" w:type="dxa"/>
            <w:tcBorders>
              <w:top w:val="single" w:sz="4" w:space="0" w:color="auto"/>
              <w:left w:val="single" w:sz="4" w:space="0" w:color="auto"/>
              <w:bottom w:val="single" w:sz="4" w:space="0" w:color="auto"/>
              <w:right w:val="single" w:sz="4" w:space="0" w:color="auto"/>
            </w:tcBorders>
          </w:tcPr>
          <w:p w14:paraId="4E08D643"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410B85C"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507D6A1A"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2C377B" w:rsidRPr="002C377B" w14:paraId="7FF4D3E8"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4D5B1284"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C377B">
              <w:rPr>
                <w:rFonts w:ascii="Arial" w:eastAsia="DengXian" w:hAnsi="Arial"/>
                <w:sz w:val="18"/>
                <w:lang w:eastAsia="zh-CN" w:bidi="ar"/>
              </w:rPr>
              <w:t>119</w:t>
            </w:r>
          </w:p>
        </w:tc>
        <w:tc>
          <w:tcPr>
            <w:tcW w:w="2317" w:type="dxa"/>
            <w:tcBorders>
              <w:top w:val="single" w:sz="6" w:space="0" w:color="auto"/>
              <w:left w:val="single" w:sz="4" w:space="0" w:color="auto"/>
              <w:bottom w:val="single" w:sz="6" w:space="0" w:color="auto"/>
              <w:right w:val="single" w:sz="6" w:space="0" w:color="auto"/>
            </w:tcBorders>
          </w:tcPr>
          <w:p w14:paraId="39E23D7A"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Support SFN scheme A for PDCCH scheduling SFN Scheme A PDSCH</w:t>
            </w:r>
          </w:p>
        </w:tc>
        <w:tc>
          <w:tcPr>
            <w:tcW w:w="861" w:type="dxa"/>
            <w:tcBorders>
              <w:top w:val="single" w:sz="6" w:space="0" w:color="auto"/>
              <w:left w:val="single" w:sz="6" w:space="0" w:color="auto"/>
              <w:bottom w:val="single" w:sz="6" w:space="0" w:color="auto"/>
              <w:right w:val="single" w:sz="4" w:space="0" w:color="auto"/>
            </w:tcBorders>
          </w:tcPr>
          <w:p w14:paraId="375D3DE6"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2C377B">
              <w:rPr>
                <w:rFonts w:ascii="Arial" w:eastAsia="DengXian" w:hAnsi="Arial"/>
                <w:sz w:val="18"/>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0F1C6C76"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77B">
              <w:rPr>
                <w:rFonts w:ascii="Arial" w:eastAsia="MS Mincho" w:hAnsi="Arial"/>
                <w:sz w:val="18"/>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0799E6B"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Times New Roman" w:hAnsi="Arial"/>
                <w:sz w:val="18"/>
                <w:lang w:eastAsia="en-GB" w:bidi="ar"/>
              </w:rPr>
              <w:t>pc_sfn_schemeA_r17</w:t>
            </w:r>
          </w:p>
        </w:tc>
        <w:tc>
          <w:tcPr>
            <w:tcW w:w="574" w:type="dxa"/>
            <w:tcBorders>
              <w:top w:val="single" w:sz="4" w:space="0" w:color="auto"/>
              <w:left w:val="single" w:sz="4" w:space="0" w:color="auto"/>
              <w:bottom w:val="single" w:sz="4" w:space="0" w:color="auto"/>
              <w:right w:val="single" w:sz="4" w:space="0" w:color="auto"/>
            </w:tcBorders>
          </w:tcPr>
          <w:p w14:paraId="64BF4782"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92741DC"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12166386"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2C377B" w:rsidRPr="002C377B" w14:paraId="09D2F7D9"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6E726F61"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C377B">
              <w:rPr>
                <w:rFonts w:ascii="Arial" w:eastAsia="DengXian" w:hAnsi="Arial"/>
                <w:sz w:val="18"/>
                <w:lang w:eastAsia="zh-CN" w:bidi="ar"/>
              </w:rPr>
              <w:t>120</w:t>
            </w:r>
          </w:p>
        </w:tc>
        <w:tc>
          <w:tcPr>
            <w:tcW w:w="2317" w:type="dxa"/>
            <w:tcBorders>
              <w:top w:val="single" w:sz="6" w:space="0" w:color="auto"/>
              <w:left w:val="single" w:sz="4" w:space="0" w:color="auto"/>
              <w:bottom w:val="single" w:sz="6" w:space="0" w:color="auto"/>
              <w:right w:val="single" w:sz="6" w:space="0" w:color="auto"/>
            </w:tcBorders>
          </w:tcPr>
          <w:p w14:paraId="3727BF12"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Support SFN scheme B for PDCCH scheduling SFN Scheme B PDSCH</w:t>
            </w:r>
          </w:p>
        </w:tc>
        <w:tc>
          <w:tcPr>
            <w:tcW w:w="861" w:type="dxa"/>
            <w:tcBorders>
              <w:top w:val="single" w:sz="6" w:space="0" w:color="auto"/>
              <w:left w:val="single" w:sz="6" w:space="0" w:color="auto"/>
              <w:bottom w:val="single" w:sz="6" w:space="0" w:color="auto"/>
              <w:right w:val="single" w:sz="4" w:space="0" w:color="auto"/>
            </w:tcBorders>
          </w:tcPr>
          <w:p w14:paraId="0AD9DF7F"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2C377B">
              <w:rPr>
                <w:rFonts w:ascii="Arial" w:eastAsia="DengXian" w:hAnsi="Arial"/>
                <w:sz w:val="18"/>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635FC953"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77B">
              <w:rPr>
                <w:rFonts w:ascii="Arial" w:eastAsia="MS Mincho" w:hAnsi="Arial"/>
                <w:sz w:val="18"/>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6CBB6C36"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Times New Roman" w:hAnsi="Arial"/>
                <w:sz w:val="18"/>
                <w:lang w:eastAsia="en-GB" w:bidi="ar"/>
              </w:rPr>
              <w:t>pc_sfn_schemeB_r17</w:t>
            </w:r>
          </w:p>
        </w:tc>
        <w:tc>
          <w:tcPr>
            <w:tcW w:w="574" w:type="dxa"/>
            <w:tcBorders>
              <w:top w:val="single" w:sz="4" w:space="0" w:color="auto"/>
              <w:left w:val="single" w:sz="4" w:space="0" w:color="auto"/>
              <w:bottom w:val="single" w:sz="4" w:space="0" w:color="auto"/>
              <w:right w:val="single" w:sz="4" w:space="0" w:color="auto"/>
            </w:tcBorders>
          </w:tcPr>
          <w:p w14:paraId="6D334581"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2FE69A9"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552865B7"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2C377B" w:rsidRPr="002C377B" w14:paraId="6701425A"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7D7AF58D"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C377B">
              <w:rPr>
                <w:rFonts w:ascii="Arial" w:eastAsia="DengXian" w:hAnsi="Arial"/>
                <w:sz w:val="18"/>
                <w:lang w:eastAsia="zh-CN" w:bidi="ar"/>
              </w:rPr>
              <w:t>121</w:t>
            </w:r>
          </w:p>
        </w:tc>
        <w:tc>
          <w:tcPr>
            <w:tcW w:w="2317" w:type="dxa"/>
            <w:tcBorders>
              <w:top w:val="single" w:sz="6" w:space="0" w:color="auto"/>
              <w:left w:val="single" w:sz="4" w:space="0" w:color="auto"/>
              <w:bottom w:val="single" w:sz="6" w:space="0" w:color="auto"/>
              <w:right w:val="single" w:sz="6" w:space="0" w:color="auto"/>
            </w:tcBorders>
          </w:tcPr>
          <w:p w14:paraId="712B2B7D"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Support of up to 8 configured SPS configurations in a BWP of a serving cell and up to 32 configured SPS configurations in a cell group</w:t>
            </w:r>
          </w:p>
        </w:tc>
        <w:tc>
          <w:tcPr>
            <w:tcW w:w="861" w:type="dxa"/>
            <w:tcBorders>
              <w:top w:val="single" w:sz="6" w:space="0" w:color="auto"/>
              <w:left w:val="single" w:sz="6" w:space="0" w:color="auto"/>
              <w:bottom w:val="single" w:sz="6" w:space="0" w:color="auto"/>
              <w:right w:val="single" w:sz="4" w:space="0" w:color="auto"/>
            </w:tcBorders>
          </w:tcPr>
          <w:p w14:paraId="203051A0"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2C377B">
              <w:rPr>
                <w:rFonts w:ascii="Arial" w:eastAsia="DengXian" w:hAnsi="Arial"/>
                <w:sz w:val="18"/>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8B81A4C"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77B">
              <w:rPr>
                <w:rFonts w:ascii="Arial" w:eastAsia="Times New Roman" w:hAnsi="Arial"/>
                <w:sz w:val="18"/>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49D5D822"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Times New Roman" w:hAnsi="Arial"/>
                <w:sz w:val="18"/>
                <w:lang w:eastAsia="zh-CN" w:bidi="ar"/>
              </w:rPr>
              <w:t>pc_multi_sps_r16</w:t>
            </w:r>
          </w:p>
        </w:tc>
        <w:tc>
          <w:tcPr>
            <w:tcW w:w="574" w:type="dxa"/>
            <w:tcBorders>
              <w:top w:val="single" w:sz="4" w:space="0" w:color="auto"/>
              <w:left w:val="single" w:sz="4" w:space="0" w:color="auto"/>
              <w:bottom w:val="single" w:sz="4" w:space="0" w:color="auto"/>
              <w:right w:val="single" w:sz="4" w:space="0" w:color="auto"/>
            </w:tcBorders>
          </w:tcPr>
          <w:p w14:paraId="2BD17A60"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E508F8A"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139F72BC"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sz w:val="18"/>
                <w:lang w:eastAsia="en-GB"/>
              </w:rPr>
              <w:t xml:space="preserve">The UE can include this feature only if the UE indicates support of </w:t>
            </w:r>
            <w:proofErr w:type="spellStart"/>
            <w:r w:rsidRPr="002C377B">
              <w:rPr>
                <w:rFonts w:ascii="Arial" w:eastAsia="Times New Roman" w:hAnsi="Arial"/>
                <w:sz w:val="18"/>
                <w:lang w:eastAsia="en-GB"/>
              </w:rPr>
              <w:t>downlinkSPS</w:t>
            </w:r>
            <w:proofErr w:type="spellEnd"/>
            <w:r w:rsidRPr="002C377B">
              <w:rPr>
                <w:rFonts w:ascii="Arial" w:eastAsia="Times New Roman" w:hAnsi="Arial"/>
                <w:sz w:val="18"/>
                <w:lang w:eastAsia="en-GB"/>
              </w:rPr>
              <w:t>.</w:t>
            </w:r>
          </w:p>
        </w:tc>
      </w:tr>
      <w:tr w:rsidR="002C377B" w:rsidRPr="002C377B" w14:paraId="3DF51A32"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365B6F68"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C377B">
              <w:rPr>
                <w:rFonts w:ascii="Arial" w:eastAsia="DengXian" w:hAnsi="Arial"/>
                <w:sz w:val="18"/>
                <w:lang w:eastAsia="zh-CN" w:bidi="ar"/>
              </w:rPr>
              <w:t>122</w:t>
            </w:r>
          </w:p>
        </w:tc>
        <w:tc>
          <w:tcPr>
            <w:tcW w:w="2317" w:type="dxa"/>
            <w:tcBorders>
              <w:top w:val="single" w:sz="6" w:space="0" w:color="auto"/>
              <w:left w:val="single" w:sz="4" w:space="0" w:color="auto"/>
              <w:bottom w:val="single" w:sz="6" w:space="0" w:color="auto"/>
              <w:right w:val="single" w:sz="6" w:space="0" w:color="auto"/>
            </w:tcBorders>
          </w:tcPr>
          <w:p w14:paraId="6CCDB428"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Support transmission of two PUCCH formats in TDM in the same slot</w:t>
            </w:r>
          </w:p>
        </w:tc>
        <w:tc>
          <w:tcPr>
            <w:tcW w:w="861" w:type="dxa"/>
            <w:tcBorders>
              <w:top w:val="single" w:sz="6" w:space="0" w:color="auto"/>
              <w:left w:val="single" w:sz="6" w:space="0" w:color="auto"/>
              <w:bottom w:val="single" w:sz="6" w:space="0" w:color="auto"/>
              <w:right w:val="single" w:sz="4" w:space="0" w:color="auto"/>
            </w:tcBorders>
          </w:tcPr>
          <w:p w14:paraId="2A855865"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2C377B">
              <w:rPr>
                <w:rFonts w:ascii="Arial" w:eastAsia="DengXian" w:hAnsi="Arial"/>
                <w:sz w:val="18"/>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589CE9E4"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77B">
              <w:rPr>
                <w:rFonts w:ascii="Arial" w:eastAsia="Times New Roman" w:hAnsi="Arial"/>
                <w:sz w:val="18"/>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16C5A972"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C377B">
              <w:rPr>
                <w:rFonts w:ascii="Arial" w:eastAsia="Times New Roman" w:hAnsi="Arial"/>
                <w:sz w:val="18"/>
                <w:lang w:eastAsia="zh-CN" w:bidi="ar"/>
              </w:rPr>
              <w:t>pc_twoPUCCH_AnyOthersInSlot</w:t>
            </w:r>
            <w:proofErr w:type="spellEnd"/>
          </w:p>
        </w:tc>
        <w:tc>
          <w:tcPr>
            <w:tcW w:w="574" w:type="dxa"/>
            <w:tcBorders>
              <w:top w:val="single" w:sz="4" w:space="0" w:color="auto"/>
              <w:left w:val="single" w:sz="4" w:space="0" w:color="auto"/>
              <w:bottom w:val="single" w:sz="4" w:space="0" w:color="auto"/>
              <w:right w:val="single" w:sz="4" w:space="0" w:color="auto"/>
            </w:tcBorders>
          </w:tcPr>
          <w:p w14:paraId="3802372F"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80BC577"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06A33356"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2C377B" w:rsidRPr="002C377B" w14:paraId="3128F0CC"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7EFAD397"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C377B">
              <w:rPr>
                <w:rFonts w:ascii="Arial" w:eastAsia="DengXian" w:hAnsi="Arial"/>
                <w:sz w:val="18"/>
                <w:lang w:eastAsia="zh-CN" w:bidi="ar"/>
              </w:rPr>
              <w:t>123</w:t>
            </w:r>
          </w:p>
        </w:tc>
        <w:tc>
          <w:tcPr>
            <w:tcW w:w="2317" w:type="dxa"/>
            <w:tcBorders>
              <w:top w:val="single" w:sz="6" w:space="0" w:color="auto"/>
              <w:left w:val="single" w:sz="4" w:space="0" w:color="auto"/>
              <w:bottom w:val="single" w:sz="6" w:space="0" w:color="auto"/>
              <w:right w:val="single" w:sz="6" w:space="0" w:color="auto"/>
            </w:tcBorders>
          </w:tcPr>
          <w:p w14:paraId="7794497A"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Support of unified TCI state operation with joint DL/UL TCI update for intra-cell beam management</w:t>
            </w:r>
          </w:p>
        </w:tc>
        <w:tc>
          <w:tcPr>
            <w:tcW w:w="861" w:type="dxa"/>
            <w:tcBorders>
              <w:top w:val="single" w:sz="6" w:space="0" w:color="auto"/>
              <w:left w:val="single" w:sz="6" w:space="0" w:color="auto"/>
              <w:bottom w:val="single" w:sz="6" w:space="0" w:color="auto"/>
              <w:right w:val="single" w:sz="4" w:space="0" w:color="auto"/>
            </w:tcBorders>
          </w:tcPr>
          <w:p w14:paraId="0ED3D6D1"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2C377B">
              <w:rPr>
                <w:rFonts w:ascii="Arial" w:eastAsia="DengXian" w:hAnsi="Arial"/>
                <w:sz w:val="18"/>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FE4CF63"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77B">
              <w:rPr>
                <w:rFonts w:ascii="Arial" w:eastAsia="Times New Roman" w:hAnsi="Arial"/>
                <w:sz w:val="18"/>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7F50366"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Times New Roman" w:hAnsi="Arial"/>
                <w:sz w:val="18"/>
                <w:lang w:eastAsia="zh-CN" w:bidi="ar"/>
              </w:rPr>
              <w:t>pc_unifiedJointTCI_r17</w:t>
            </w:r>
          </w:p>
        </w:tc>
        <w:tc>
          <w:tcPr>
            <w:tcW w:w="574" w:type="dxa"/>
            <w:tcBorders>
              <w:top w:val="single" w:sz="4" w:space="0" w:color="auto"/>
              <w:left w:val="single" w:sz="4" w:space="0" w:color="auto"/>
              <w:bottom w:val="single" w:sz="4" w:space="0" w:color="auto"/>
              <w:right w:val="single" w:sz="4" w:space="0" w:color="auto"/>
            </w:tcBorders>
          </w:tcPr>
          <w:p w14:paraId="4D903266"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FEA64CC"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4E29B59C"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2C377B" w:rsidRPr="002C377B" w14:paraId="1890B3A9"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0AAA94C2"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C377B">
              <w:rPr>
                <w:rFonts w:ascii="Arial" w:eastAsia="DengXian" w:hAnsi="Arial"/>
                <w:sz w:val="18"/>
                <w:lang w:eastAsia="zh-CN" w:bidi="ar"/>
              </w:rPr>
              <w:t>124</w:t>
            </w:r>
          </w:p>
        </w:tc>
        <w:tc>
          <w:tcPr>
            <w:tcW w:w="2317" w:type="dxa"/>
            <w:tcBorders>
              <w:top w:val="single" w:sz="6" w:space="0" w:color="auto"/>
              <w:left w:val="single" w:sz="4" w:space="0" w:color="auto"/>
              <w:bottom w:val="single" w:sz="6" w:space="0" w:color="auto"/>
              <w:right w:val="single" w:sz="6" w:space="0" w:color="auto"/>
            </w:tcBorders>
          </w:tcPr>
          <w:p w14:paraId="4D19975D"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Support of unified TCI state operation with separate DL/UL TCI update for intra-cell beam management</w:t>
            </w:r>
          </w:p>
        </w:tc>
        <w:tc>
          <w:tcPr>
            <w:tcW w:w="861" w:type="dxa"/>
            <w:tcBorders>
              <w:top w:val="single" w:sz="6" w:space="0" w:color="auto"/>
              <w:left w:val="single" w:sz="6" w:space="0" w:color="auto"/>
              <w:bottom w:val="single" w:sz="6" w:space="0" w:color="auto"/>
              <w:right w:val="single" w:sz="4" w:space="0" w:color="auto"/>
            </w:tcBorders>
          </w:tcPr>
          <w:p w14:paraId="69D0B029"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2C377B">
              <w:rPr>
                <w:rFonts w:ascii="Arial" w:eastAsia="DengXian" w:hAnsi="Arial"/>
                <w:sz w:val="18"/>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6030BE2"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77B">
              <w:rPr>
                <w:rFonts w:ascii="Arial" w:eastAsia="Times New Roman" w:hAnsi="Arial"/>
                <w:sz w:val="18"/>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DEBA1A9"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Times New Roman" w:hAnsi="Arial"/>
                <w:sz w:val="18"/>
                <w:lang w:eastAsia="zh-CN" w:bidi="ar"/>
              </w:rPr>
              <w:t>pc_unifiedSeparateTCI_r17</w:t>
            </w:r>
          </w:p>
        </w:tc>
        <w:tc>
          <w:tcPr>
            <w:tcW w:w="574" w:type="dxa"/>
            <w:tcBorders>
              <w:top w:val="single" w:sz="4" w:space="0" w:color="auto"/>
              <w:left w:val="single" w:sz="4" w:space="0" w:color="auto"/>
              <w:bottom w:val="single" w:sz="4" w:space="0" w:color="auto"/>
              <w:right w:val="single" w:sz="4" w:space="0" w:color="auto"/>
            </w:tcBorders>
          </w:tcPr>
          <w:p w14:paraId="13A5B1F4"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6A8A426"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1EAE1CB9"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2C377B" w:rsidRPr="002C377B" w14:paraId="5E214049"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024914B1"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C377B">
              <w:rPr>
                <w:rFonts w:ascii="Arial" w:eastAsia="DengXian" w:hAnsi="Arial"/>
                <w:sz w:val="18"/>
                <w:lang w:eastAsia="zh-CN" w:bidi="ar"/>
              </w:rPr>
              <w:t>125</w:t>
            </w:r>
          </w:p>
        </w:tc>
        <w:tc>
          <w:tcPr>
            <w:tcW w:w="2317" w:type="dxa"/>
            <w:tcBorders>
              <w:top w:val="single" w:sz="6" w:space="0" w:color="auto"/>
              <w:left w:val="single" w:sz="4" w:space="0" w:color="auto"/>
              <w:bottom w:val="single" w:sz="6" w:space="0" w:color="auto"/>
              <w:right w:val="single" w:sz="6" w:space="0" w:color="auto"/>
            </w:tcBorders>
          </w:tcPr>
          <w:p w14:paraId="48AB89EA"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Support of RRC configuration of additional PCI different from serving cell associated with the TCI state and/or QCL-info</w:t>
            </w:r>
          </w:p>
        </w:tc>
        <w:tc>
          <w:tcPr>
            <w:tcW w:w="861" w:type="dxa"/>
            <w:tcBorders>
              <w:top w:val="single" w:sz="6" w:space="0" w:color="auto"/>
              <w:left w:val="single" w:sz="6" w:space="0" w:color="auto"/>
              <w:bottom w:val="single" w:sz="6" w:space="0" w:color="auto"/>
              <w:right w:val="single" w:sz="4" w:space="0" w:color="auto"/>
            </w:tcBorders>
          </w:tcPr>
          <w:p w14:paraId="77D6B803"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2C377B">
              <w:rPr>
                <w:rFonts w:ascii="Arial" w:eastAsia="DengXian" w:hAnsi="Arial"/>
                <w:sz w:val="18"/>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35E526A"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77B">
              <w:rPr>
                <w:rFonts w:ascii="Arial" w:eastAsia="Times New Roman" w:hAnsi="Arial"/>
                <w:sz w:val="18"/>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48C61C8"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Times New Roman" w:hAnsi="Arial"/>
                <w:sz w:val="18"/>
                <w:lang w:eastAsia="zh-CN" w:bidi="ar"/>
              </w:rPr>
              <w:t>pc_mTRP_InterCell_r17</w:t>
            </w:r>
          </w:p>
        </w:tc>
        <w:tc>
          <w:tcPr>
            <w:tcW w:w="574" w:type="dxa"/>
            <w:tcBorders>
              <w:top w:val="single" w:sz="4" w:space="0" w:color="auto"/>
              <w:left w:val="single" w:sz="4" w:space="0" w:color="auto"/>
              <w:bottom w:val="single" w:sz="4" w:space="0" w:color="auto"/>
              <w:right w:val="single" w:sz="4" w:space="0" w:color="auto"/>
            </w:tcBorders>
          </w:tcPr>
          <w:p w14:paraId="2890151E"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A86E31C"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63C38063"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2C377B" w:rsidRPr="002C377B" w14:paraId="76938C38"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3CAC270E"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C377B">
              <w:rPr>
                <w:rFonts w:ascii="Arial" w:eastAsia="DengXian" w:hAnsi="Arial"/>
                <w:sz w:val="18"/>
                <w:lang w:eastAsia="zh-CN" w:bidi="ar"/>
              </w:rPr>
              <w:t>126</w:t>
            </w:r>
          </w:p>
        </w:tc>
        <w:tc>
          <w:tcPr>
            <w:tcW w:w="2317" w:type="dxa"/>
            <w:tcBorders>
              <w:top w:val="single" w:sz="6" w:space="0" w:color="auto"/>
              <w:left w:val="single" w:sz="4" w:space="0" w:color="auto"/>
              <w:bottom w:val="single" w:sz="6" w:space="0" w:color="auto"/>
              <w:right w:val="single" w:sz="6" w:space="0" w:color="auto"/>
            </w:tcBorders>
          </w:tcPr>
          <w:p w14:paraId="33632B90"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Support of unified TCI with separate DL/UL TCI update for inter-cell beam management</w:t>
            </w:r>
          </w:p>
        </w:tc>
        <w:tc>
          <w:tcPr>
            <w:tcW w:w="861" w:type="dxa"/>
            <w:tcBorders>
              <w:top w:val="single" w:sz="6" w:space="0" w:color="auto"/>
              <w:left w:val="single" w:sz="6" w:space="0" w:color="auto"/>
              <w:bottom w:val="single" w:sz="6" w:space="0" w:color="auto"/>
              <w:right w:val="single" w:sz="4" w:space="0" w:color="auto"/>
            </w:tcBorders>
          </w:tcPr>
          <w:p w14:paraId="7E8B073B"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2C377B">
              <w:rPr>
                <w:rFonts w:ascii="Arial" w:eastAsia="DengXian" w:hAnsi="Arial"/>
                <w:sz w:val="18"/>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36A14D0F"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77B">
              <w:rPr>
                <w:rFonts w:ascii="Arial" w:eastAsia="Times New Roman" w:hAnsi="Arial"/>
                <w:sz w:val="18"/>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6515FE35"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Times New Roman" w:hAnsi="Arial"/>
                <w:sz w:val="18"/>
                <w:lang w:eastAsia="zh-CN" w:bidi="ar"/>
              </w:rPr>
              <w:t>pc_unifiedSeparateTCI_InterCell_r17</w:t>
            </w:r>
          </w:p>
        </w:tc>
        <w:tc>
          <w:tcPr>
            <w:tcW w:w="574" w:type="dxa"/>
            <w:tcBorders>
              <w:top w:val="single" w:sz="4" w:space="0" w:color="auto"/>
              <w:left w:val="single" w:sz="4" w:space="0" w:color="auto"/>
              <w:bottom w:val="single" w:sz="4" w:space="0" w:color="auto"/>
              <w:right w:val="single" w:sz="4" w:space="0" w:color="auto"/>
            </w:tcBorders>
          </w:tcPr>
          <w:p w14:paraId="17C61537"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528B048"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24FF70B5"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2C377B" w:rsidRPr="002C377B" w14:paraId="4200A361"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15773097"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C377B">
              <w:rPr>
                <w:rFonts w:ascii="Arial" w:eastAsia="DengXian" w:hAnsi="Arial"/>
                <w:sz w:val="18"/>
                <w:lang w:eastAsia="zh-CN" w:bidi="ar"/>
              </w:rPr>
              <w:t>127</w:t>
            </w:r>
          </w:p>
        </w:tc>
        <w:tc>
          <w:tcPr>
            <w:tcW w:w="2317" w:type="dxa"/>
            <w:tcBorders>
              <w:top w:val="single" w:sz="6" w:space="0" w:color="auto"/>
              <w:left w:val="single" w:sz="4" w:space="0" w:color="auto"/>
              <w:bottom w:val="single" w:sz="6" w:space="0" w:color="auto"/>
              <w:right w:val="single" w:sz="6" w:space="0" w:color="auto"/>
            </w:tcBorders>
          </w:tcPr>
          <w:p w14:paraId="188FC83B"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Support of dynamic 2Tx-2Tx UL Tx switching</w:t>
            </w:r>
          </w:p>
        </w:tc>
        <w:tc>
          <w:tcPr>
            <w:tcW w:w="861" w:type="dxa"/>
            <w:tcBorders>
              <w:top w:val="single" w:sz="6" w:space="0" w:color="auto"/>
              <w:left w:val="single" w:sz="6" w:space="0" w:color="auto"/>
              <w:bottom w:val="single" w:sz="6" w:space="0" w:color="auto"/>
              <w:right w:val="single" w:sz="4" w:space="0" w:color="auto"/>
            </w:tcBorders>
          </w:tcPr>
          <w:p w14:paraId="5F013BD3"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2C377B">
              <w:rPr>
                <w:rFonts w:ascii="Arial" w:eastAsia="DengXian" w:hAnsi="Arial"/>
                <w:sz w:val="18"/>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4D60F6ED"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77B">
              <w:rPr>
                <w:rFonts w:ascii="Arial" w:eastAsia="Times New Roman" w:hAnsi="Arial"/>
                <w:sz w:val="18"/>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1BEDC3CF"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Times New Roman" w:hAnsi="Arial"/>
                <w:sz w:val="18"/>
                <w:lang w:eastAsia="zh-CN" w:bidi="ar"/>
              </w:rPr>
              <w:t>pc_2Tx_ULTxSwitchingBandPair_r17</w:t>
            </w:r>
          </w:p>
        </w:tc>
        <w:tc>
          <w:tcPr>
            <w:tcW w:w="574" w:type="dxa"/>
            <w:tcBorders>
              <w:top w:val="single" w:sz="4" w:space="0" w:color="auto"/>
              <w:left w:val="single" w:sz="4" w:space="0" w:color="auto"/>
              <w:bottom w:val="single" w:sz="4" w:space="0" w:color="auto"/>
              <w:right w:val="single" w:sz="4" w:space="0" w:color="auto"/>
            </w:tcBorders>
          </w:tcPr>
          <w:p w14:paraId="0B7D8A49"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A2EBAD4"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1DC24C95"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sz w:val="18"/>
                <w:lang w:eastAsia="en-GB"/>
              </w:rPr>
              <w:t xml:space="preserve">If the capability is </w:t>
            </w:r>
            <w:proofErr w:type="gramStart"/>
            <w:r w:rsidRPr="002C377B">
              <w:rPr>
                <w:rFonts w:ascii="Arial" w:eastAsia="Times New Roman" w:hAnsi="Arial"/>
                <w:sz w:val="18"/>
                <w:lang w:eastAsia="en-GB"/>
              </w:rPr>
              <w:t>supported</w:t>
            </w:r>
            <w:proofErr w:type="gramEnd"/>
            <w:r w:rsidRPr="002C377B">
              <w:rPr>
                <w:rFonts w:ascii="Arial" w:eastAsia="Times New Roman" w:hAnsi="Arial"/>
                <w:sz w:val="18"/>
                <w:lang w:eastAsia="en-GB"/>
              </w:rPr>
              <w:t xml:space="preserve"> then the band pair(s) for which it is supported shall be indicated in Table A.4.3.2A.4.1-3</w:t>
            </w:r>
          </w:p>
        </w:tc>
      </w:tr>
      <w:tr w:rsidR="002C377B" w:rsidRPr="002C377B" w14:paraId="654E1CD6"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2D88A35F"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2C377B">
              <w:rPr>
                <w:rFonts w:ascii="Arial" w:eastAsia="DengXian" w:hAnsi="Arial"/>
                <w:sz w:val="18"/>
                <w:lang w:eastAsia="zh-CN" w:bidi="ar"/>
              </w:rPr>
              <w:lastRenderedPageBreak/>
              <w:t>127a</w:t>
            </w:r>
          </w:p>
        </w:tc>
        <w:tc>
          <w:tcPr>
            <w:tcW w:w="2317" w:type="dxa"/>
            <w:tcBorders>
              <w:top w:val="single" w:sz="6" w:space="0" w:color="auto"/>
              <w:left w:val="single" w:sz="4" w:space="0" w:color="auto"/>
              <w:bottom w:val="single" w:sz="6" w:space="0" w:color="auto"/>
              <w:right w:val="single" w:sz="6" w:space="0" w:color="auto"/>
            </w:tcBorders>
          </w:tcPr>
          <w:p w14:paraId="6DF032E6"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zh-CN"/>
              </w:rPr>
              <w:t xml:space="preserve">Support of </w:t>
            </w:r>
            <w:r w:rsidRPr="002C377B">
              <w:rPr>
                <w:rFonts w:ascii="Arial" w:eastAsia="Times New Roman" w:hAnsi="Arial"/>
                <w:sz w:val="18"/>
                <w:lang w:eastAsia="fr-FR"/>
              </w:rPr>
              <w:t>R18 dynamic UL Tx switching across up to 4 bands in case of inter-band CA, SUL</w:t>
            </w:r>
          </w:p>
        </w:tc>
        <w:tc>
          <w:tcPr>
            <w:tcW w:w="861" w:type="dxa"/>
            <w:tcBorders>
              <w:top w:val="single" w:sz="6" w:space="0" w:color="auto"/>
              <w:left w:val="single" w:sz="6" w:space="0" w:color="auto"/>
              <w:bottom w:val="single" w:sz="6" w:space="0" w:color="auto"/>
              <w:right w:val="single" w:sz="4" w:space="0" w:color="auto"/>
            </w:tcBorders>
          </w:tcPr>
          <w:p w14:paraId="32DD9505"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79AAB735"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2C377B">
              <w:rPr>
                <w:rFonts w:ascii="Arial" w:eastAsia="Times New Roman" w:hAnsi="Arial"/>
                <w:sz w:val="18"/>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254356A7"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bidi="ar"/>
              </w:rPr>
            </w:pPr>
            <w:r w:rsidRPr="002C377B">
              <w:rPr>
                <w:rFonts w:ascii="Arial" w:eastAsia="Times New Roman" w:hAnsi="Arial"/>
                <w:sz w:val="18"/>
                <w:lang w:eastAsia="zh-CN" w:bidi="ar"/>
              </w:rPr>
              <w:t>pc_ULTxSwitchingBandPair_r18</w:t>
            </w:r>
          </w:p>
        </w:tc>
        <w:tc>
          <w:tcPr>
            <w:tcW w:w="574" w:type="dxa"/>
            <w:tcBorders>
              <w:top w:val="single" w:sz="4" w:space="0" w:color="auto"/>
              <w:left w:val="single" w:sz="4" w:space="0" w:color="auto"/>
              <w:bottom w:val="single" w:sz="4" w:space="0" w:color="auto"/>
              <w:right w:val="single" w:sz="4" w:space="0" w:color="auto"/>
            </w:tcBorders>
          </w:tcPr>
          <w:p w14:paraId="23601BD0"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917B78E"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5DE996E1"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Times New Roman" w:hAnsi="Arial"/>
                <w:sz w:val="18"/>
                <w:lang w:eastAsia="en-GB"/>
              </w:rPr>
              <w:t>If the capability is supported then the band pair(s) for which it is supported shall be indicated in Table A.4.3.2A.4.1-3, Table A.4.3.2C.3-3</w:t>
            </w:r>
          </w:p>
        </w:tc>
      </w:tr>
      <w:tr w:rsidR="002C377B" w:rsidRPr="002C377B" w14:paraId="5CEE2CC6"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00B53B8D"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2C377B">
              <w:rPr>
                <w:rFonts w:ascii="Arial" w:eastAsia="DengXian" w:hAnsi="Arial"/>
                <w:sz w:val="18"/>
                <w:lang w:eastAsia="zh-CN" w:bidi="ar"/>
              </w:rPr>
              <w:t>127b</w:t>
            </w:r>
          </w:p>
        </w:tc>
        <w:tc>
          <w:tcPr>
            <w:tcW w:w="2317" w:type="dxa"/>
            <w:tcBorders>
              <w:top w:val="single" w:sz="6" w:space="0" w:color="auto"/>
              <w:left w:val="single" w:sz="4" w:space="0" w:color="auto"/>
              <w:bottom w:val="single" w:sz="6" w:space="0" w:color="auto"/>
              <w:right w:val="single" w:sz="6" w:space="0" w:color="auto"/>
            </w:tcBorders>
          </w:tcPr>
          <w:p w14:paraId="43BA42B9"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zh-CN"/>
              </w:rPr>
            </w:pPr>
            <w:r w:rsidRPr="002C377B">
              <w:rPr>
                <w:rFonts w:ascii="Arial" w:eastAsia="Times New Roman" w:hAnsi="Arial"/>
                <w:bCs/>
                <w:iCs/>
                <w:sz w:val="18"/>
                <w:lang w:eastAsia="zh-CN"/>
              </w:rPr>
              <w:t xml:space="preserve">Support of </w:t>
            </w:r>
            <w:r w:rsidRPr="002C377B">
              <w:rPr>
                <w:rFonts w:ascii="Arial" w:eastAsia="Times New Roman" w:hAnsi="Arial"/>
                <w:sz w:val="18"/>
                <w:lang w:eastAsia="fr-FR"/>
              </w:rPr>
              <w:t>R18 dynamic UL Tx switching with 35us Tx switching period</w:t>
            </w:r>
          </w:p>
        </w:tc>
        <w:tc>
          <w:tcPr>
            <w:tcW w:w="861" w:type="dxa"/>
            <w:tcBorders>
              <w:top w:val="single" w:sz="6" w:space="0" w:color="auto"/>
              <w:left w:val="single" w:sz="6" w:space="0" w:color="auto"/>
              <w:bottom w:val="single" w:sz="6" w:space="0" w:color="auto"/>
              <w:right w:val="single" w:sz="4" w:space="0" w:color="auto"/>
            </w:tcBorders>
          </w:tcPr>
          <w:p w14:paraId="5B9E9D61"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6F08864D"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2C377B">
              <w:rPr>
                <w:rFonts w:ascii="Arial" w:eastAsia="Times New Roman" w:hAnsi="Arial"/>
                <w:sz w:val="18"/>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35151FAD"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bidi="ar"/>
              </w:rPr>
            </w:pPr>
            <w:r w:rsidRPr="002C377B">
              <w:rPr>
                <w:rFonts w:ascii="Arial" w:eastAsia="Times New Roman" w:hAnsi="Arial"/>
                <w:sz w:val="18"/>
                <w:lang w:eastAsia="zh-CN" w:bidi="ar"/>
              </w:rPr>
              <w:t>pc_switchingPeriod_35us_r18</w:t>
            </w:r>
          </w:p>
        </w:tc>
        <w:tc>
          <w:tcPr>
            <w:tcW w:w="574" w:type="dxa"/>
            <w:tcBorders>
              <w:top w:val="single" w:sz="4" w:space="0" w:color="auto"/>
              <w:left w:val="single" w:sz="4" w:space="0" w:color="auto"/>
              <w:bottom w:val="single" w:sz="4" w:space="0" w:color="auto"/>
              <w:right w:val="single" w:sz="4" w:space="0" w:color="auto"/>
            </w:tcBorders>
          </w:tcPr>
          <w:p w14:paraId="066CF250"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C989EF6"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26170A2D"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Times New Roman" w:hAnsi="Arial"/>
                <w:sz w:val="18"/>
                <w:lang w:eastAsia="en-GB"/>
              </w:rPr>
              <w:t>If the capability is supported then the band pair(s) for which it is supported shall be indicated in Table A.4.3.2A.4.1-3, Table A.4.3.2C.3-3</w:t>
            </w:r>
          </w:p>
        </w:tc>
      </w:tr>
      <w:tr w:rsidR="002C377B" w:rsidRPr="002C377B" w14:paraId="7909F1CF"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38388C42"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2C377B">
              <w:rPr>
                <w:rFonts w:ascii="Arial" w:eastAsia="DengXian" w:hAnsi="Arial"/>
                <w:sz w:val="18"/>
                <w:lang w:eastAsia="zh-CN" w:bidi="ar"/>
              </w:rPr>
              <w:t>127c</w:t>
            </w:r>
          </w:p>
        </w:tc>
        <w:tc>
          <w:tcPr>
            <w:tcW w:w="2317" w:type="dxa"/>
            <w:tcBorders>
              <w:top w:val="single" w:sz="6" w:space="0" w:color="auto"/>
              <w:left w:val="single" w:sz="4" w:space="0" w:color="auto"/>
              <w:bottom w:val="single" w:sz="6" w:space="0" w:color="auto"/>
              <w:right w:val="single" w:sz="6" w:space="0" w:color="auto"/>
            </w:tcBorders>
          </w:tcPr>
          <w:p w14:paraId="6C69A221"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zh-CN"/>
              </w:rPr>
            </w:pPr>
            <w:r w:rsidRPr="002C377B">
              <w:rPr>
                <w:rFonts w:ascii="Arial" w:eastAsia="Times New Roman" w:hAnsi="Arial"/>
                <w:bCs/>
                <w:iCs/>
                <w:sz w:val="18"/>
                <w:lang w:eastAsia="zh-CN"/>
              </w:rPr>
              <w:t xml:space="preserve">Support of </w:t>
            </w:r>
            <w:r w:rsidRPr="002C377B">
              <w:rPr>
                <w:rFonts w:ascii="Arial" w:eastAsia="Times New Roman" w:hAnsi="Arial"/>
                <w:sz w:val="18"/>
                <w:lang w:eastAsia="fr-FR"/>
              </w:rPr>
              <w:t>R18 dynamic UL Tx switching with 140us Tx switching period</w:t>
            </w:r>
          </w:p>
        </w:tc>
        <w:tc>
          <w:tcPr>
            <w:tcW w:w="861" w:type="dxa"/>
            <w:tcBorders>
              <w:top w:val="single" w:sz="6" w:space="0" w:color="auto"/>
              <w:left w:val="single" w:sz="6" w:space="0" w:color="auto"/>
              <w:bottom w:val="single" w:sz="6" w:space="0" w:color="auto"/>
              <w:right w:val="single" w:sz="4" w:space="0" w:color="auto"/>
            </w:tcBorders>
          </w:tcPr>
          <w:p w14:paraId="2B7DCA3E"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13C488EA"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2C377B">
              <w:rPr>
                <w:rFonts w:ascii="Arial" w:eastAsia="Times New Roman" w:hAnsi="Arial"/>
                <w:sz w:val="18"/>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5C52B0F"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bidi="ar"/>
              </w:rPr>
            </w:pPr>
            <w:r w:rsidRPr="002C377B">
              <w:rPr>
                <w:rFonts w:ascii="Arial" w:eastAsia="Times New Roman" w:hAnsi="Arial"/>
                <w:sz w:val="18"/>
                <w:lang w:eastAsia="zh-CN" w:bidi="ar"/>
              </w:rPr>
              <w:t>pc_switchingPeriod_140us_r18</w:t>
            </w:r>
          </w:p>
        </w:tc>
        <w:tc>
          <w:tcPr>
            <w:tcW w:w="574" w:type="dxa"/>
            <w:tcBorders>
              <w:top w:val="single" w:sz="4" w:space="0" w:color="auto"/>
              <w:left w:val="single" w:sz="4" w:space="0" w:color="auto"/>
              <w:bottom w:val="single" w:sz="4" w:space="0" w:color="auto"/>
              <w:right w:val="single" w:sz="4" w:space="0" w:color="auto"/>
            </w:tcBorders>
          </w:tcPr>
          <w:p w14:paraId="2811C52D"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CC62A63"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6954E60A"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Times New Roman" w:hAnsi="Arial"/>
                <w:sz w:val="18"/>
                <w:lang w:eastAsia="en-GB"/>
              </w:rPr>
              <w:t>If the capability is supported then the band pair(s) for which it is supported shall be indicated in Table A.4.3.2A.4.1-3, Table A.4.3.2C.3-3</w:t>
            </w:r>
          </w:p>
        </w:tc>
      </w:tr>
      <w:tr w:rsidR="002C377B" w:rsidRPr="002C377B" w14:paraId="7BD36C5C"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0D8E8CC9"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2C377B">
              <w:rPr>
                <w:rFonts w:ascii="Arial" w:eastAsia="DengXian" w:hAnsi="Arial"/>
                <w:sz w:val="18"/>
                <w:lang w:eastAsia="zh-CN" w:bidi="ar"/>
              </w:rPr>
              <w:t>127d</w:t>
            </w:r>
          </w:p>
        </w:tc>
        <w:tc>
          <w:tcPr>
            <w:tcW w:w="2317" w:type="dxa"/>
            <w:tcBorders>
              <w:top w:val="single" w:sz="6" w:space="0" w:color="auto"/>
              <w:left w:val="single" w:sz="4" w:space="0" w:color="auto"/>
              <w:bottom w:val="single" w:sz="6" w:space="0" w:color="auto"/>
              <w:right w:val="single" w:sz="6" w:space="0" w:color="auto"/>
            </w:tcBorders>
          </w:tcPr>
          <w:p w14:paraId="30BBB4CA"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zh-CN"/>
              </w:rPr>
            </w:pPr>
            <w:r w:rsidRPr="002C377B">
              <w:rPr>
                <w:rFonts w:ascii="Arial" w:eastAsia="Times New Roman" w:hAnsi="Arial"/>
                <w:bCs/>
                <w:iCs/>
                <w:sz w:val="18"/>
                <w:lang w:eastAsia="zh-CN"/>
              </w:rPr>
              <w:t xml:space="preserve">Support of </w:t>
            </w:r>
            <w:r w:rsidRPr="002C377B">
              <w:rPr>
                <w:rFonts w:ascii="Arial" w:eastAsia="Times New Roman" w:hAnsi="Arial"/>
                <w:sz w:val="18"/>
                <w:lang w:eastAsia="fr-FR"/>
              </w:rPr>
              <w:t>R18 dynamic UL Tx switching with 210us Tx switching period</w:t>
            </w:r>
          </w:p>
        </w:tc>
        <w:tc>
          <w:tcPr>
            <w:tcW w:w="861" w:type="dxa"/>
            <w:tcBorders>
              <w:top w:val="single" w:sz="6" w:space="0" w:color="auto"/>
              <w:left w:val="single" w:sz="6" w:space="0" w:color="auto"/>
              <w:bottom w:val="single" w:sz="6" w:space="0" w:color="auto"/>
              <w:right w:val="single" w:sz="4" w:space="0" w:color="auto"/>
            </w:tcBorders>
          </w:tcPr>
          <w:p w14:paraId="2C1384F2"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03E01069"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2C377B">
              <w:rPr>
                <w:rFonts w:ascii="Arial" w:eastAsia="Times New Roman" w:hAnsi="Arial"/>
                <w:sz w:val="18"/>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45E22D1D"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bidi="ar"/>
              </w:rPr>
            </w:pPr>
            <w:r w:rsidRPr="002C377B">
              <w:rPr>
                <w:rFonts w:ascii="Arial" w:eastAsia="Times New Roman" w:hAnsi="Arial"/>
                <w:sz w:val="18"/>
                <w:lang w:eastAsia="zh-CN" w:bidi="ar"/>
              </w:rPr>
              <w:t>pc_switchingPeriod_210us_r18</w:t>
            </w:r>
          </w:p>
        </w:tc>
        <w:tc>
          <w:tcPr>
            <w:tcW w:w="574" w:type="dxa"/>
            <w:tcBorders>
              <w:top w:val="single" w:sz="4" w:space="0" w:color="auto"/>
              <w:left w:val="single" w:sz="4" w:space="0" w:color="auto"/>
              <w:bottom w:val="single" w:sz="4" w:space="0" w:color="auto"/>
              <w:right w:val="single" w:sz="4" w:space="0" w:color="auto"/>
            </w:tcBorders>
          </w:tcPr>
          <w:p w14:paraId="10E98861"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A21B8B8"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2AB84FA0"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Times New Roman" w:hAnsi="Arial"/>
                <w:sz w:val="18"/>
                <w:lang w:eastAsia="en-GB"/>
              </w:rPr>
              <w:t>If the capability is supported then the band pair(s) for which it is supported shall be indicated in Table A.4.3.2A.4.1-3, Table A.4.3.2C.3-3</w:t>
            </w:r>
          </w:p>
        </w:tc>
      </w:tr>
      <w:tr w:rsidR="002C377B" w:rsidRPr="002C377B" w14:paraId="4DC1A375"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78F1114F"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2C377B">
              <w:rPr>
                <w:rFonts w:ascii="Arial" w:eastAsia="DengXian" w:hAnsi="Arial"/>
                <w:sz w:val="18"/>
                <w:lang w:eastAsia="zh-CN" w:bidi="ar"/>
              </w:rPr>
              <w:t>127e</w:t>
            </w:r>
          </w:p>
        </w:tc>
        <w:tc>
          <w:tcPr>
            <w:tcW w:w="2317" w:type="dxa"/>
            <w:tcBorders>
              <w:top w:val="single" w:sz="6" w:space="0" w:color="auto"/>
              <w:left w:val="single" w:sz="4" w:space="0" w:color="auto"/>
              <w:bottom w:val="single" w:sz="6" w:space="0" w:color="auto"/>
              <w:right w:val="single" w:sz="6" w:space="0" w:color="auto"/>
            </w:tcBorders>
          </w:tcPr>
          <w:p w14:paraId="533208B2"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zh-CN"/>
              </w:rPr>
            </w:pPr>
            <w:r w:rsidRPr="002C377B">
              <w:rPr>
                <w:rFonts w:ascii="Arial" w:eastAsia="Times New Roman" w:hAnsi="Arial"/>
                <w:bCs/>
                <w:iCs/>
                <w:sz w:val="18"/>
                <w:lang w:eastAsia="zh-CN"/>
              </w:rPr>
              <w:t xml:space="preserve">Support of </w:t>
            </w:r>
            <w:r w:rsidRPr="002C377B">
              <w:rPr>
                <w:rFonts w:ascii="Arial" w:eastAsia="Times New Roman" w:hAnsi="Arial"/>
                <w:sz w:val="18"/>
                <w:lang w:eastAsia="fr-FR"/>
              </w:rPr>
              <w:t>R18 dynamic UL Tx switching with DL interruption occurring during Tx switching</w:t>
            </w:r>
          </w:p>
        </w:tc>
        <w:tc>
          <w:tcPr>
            <w:tcW w:w="861" w:type="dxa"/>
            <w:tcBorders>
              <w:top w:val="single" w:sz="6" w:space="0" w:color="auto"/>
              <w:left w:val="single" w:sz="6" w:space="0" w:color="auto"/>
              <w:bottom w:val="single" w:sz="6" w:space="0" w:color="auto"/>
              <w:right w:val="single" w:sz="4" w:space="0" w:color="auto"/>
            </w:tcBorders>
          </w:tcPr>
          <w:p w14:paraId="41847E63"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12F1811F"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2C377B">
              <w:rPr>
                <w:rFonts w:ascii="Arial" w:eastAsia="Times New Roman" w:hAnsi="Arial"/>
                <w:sz w:val="18"/>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5F33DFB"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bidi="ar"/>
              </w:rPr>
            </w:pPr>
            <w:r w:rsidRPr="002C377B">
              <w:rPr>
                <w:rFonts w:ascii="Arial" w:eastAsia="Times New Roman" w:hAnsi="Arial"/>
                <w:sz w:val="18"/>
                <w:lang w:eastAsia="zh-CN" w:bidi="ar"/>
              </w:rPr>
              <w:t>pc_uplinkTxSwitching_DL_Interruption_r18</w:t>
            </w:r>
          </w:p>
        </w:tc>
        <w:tc>
          <w:tcPr>
            <w:tcW w:w="574" w:type="dxa"/>
            <w:tcBorders>
              <w:top w:val="single" w:sz="4" w:space="0" w:color="auto"/>
              <w:left w:val="single" w:sz="4" w:space="0" w:color="auto"/>
              <w:bottom w:val="single" w:sz="4" w:space="0" w:color="auto"/>
              <w:right w:val="single" w:sz="4" w:space="0" w:color="auto"/>
            </w:tcBorders>
          </w:tcPr>
          <w:p w14:paraId="6F9D971B"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BBAC73F"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177A66AC"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Times New Roman" w:hAnsi="Arial" w:cs="Arial"/>
                <w:sz w:val="18"/>
                <w:szCs w:val="18"/>
                <w:lang w:eastAsia="en-GB"/>
              </w:rPr>
              <w:t xml:space="preserve">Not allowed to be </w:t>
            </w:r>
            <w:proofErr w:type="spellStart"/>
            <w:r w:rsidRPr="002C377B">
              <w:rPr>
                <w:rFonts w:ascii="Arial" w:eastAsia="Times New Roman" w:hAnsi="Arial" w:cs="Arial"/>
                <w:sz w:val="18"/>
                <w:szCs w:val="18"/>
                <w:lang w:eastAsia="en-GB"/>
              </w:rPr>
              <w:t>setted</w:t>
            </w:r>
            <w:proofErr w:type="spellEnd"/>
            <w:r w:rsidRPr="002C377B">
              <w:rPr>
                <w:rFonts w:ascii="Arial" w:eastAsia="Times New Roman" w:hAnsi="Arial" w:cs="Arial"/>
                <w:sz w:val="18"/>
                <w:szCs w:val="18"/>
                <w:lang w:eastAsia="en-GB"/>
              </w:rPr>
              <w:t xml:space="preserve"> to TRUE for the band combination of SUL </w:t>
            </w:r>
            <w:proofErr w:type="spellStart"/>
            <w:r w:rsidRPr="002C377B">
              <w:rPr>
                <w:rFonts w:ascii="Arial" w:eastAsia="Times New Roman" w:hAnsi="Arial" w:cs="Arial"/>
                <w:sz w:val="18"/>
                <w:szCs w:val="18"/>
                <w:lang w:eastAsia="en-GB"/>
              </w:rPr>
              <w:t>band+TDD</w:t>
            </w:r>
            <w:proofErr w:type="spellEnd"/>
            <w:r w:rsidRPr="002C377B">
              <w:rPr>
                <w:rFonts w:ascii="Arial" w:eastAsia="Times New Roman" w:hAnsi="Arial" w:cs="Arial"/>
                <w:sz w:val="18"/>
                <w:szCs w:val="18"/>
                <w:lang w:eastAsia="en-GB"/>
              </w:rPr>
              <w:t xml:space="preserve"> band, for which no DL interruption is allowed.</w:t>
            </w:r>
          </w:p>
        </w:tc>
      </w:tr>
      <w:tr w:rsidR="002C377B" w:rsidRPr="002C377B" w14:paraId="3BC4E9BB"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18A8AA94"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C377B">
              <w:rPr>
                <w:rFonts w:ascii="Arial" w:eastAsia="DengXian" w:hAnsi="Arial"/>
                <w:sz w:val="18"/>
                <w:lang w:eastAsia="zh-CN" w:bidi="ar"/>
              </w:rPr>
              <w:lastRenderedPageBreak/>
              <w:t>128</w:t>
            </w:r>
          </w:p>
        </w:tc>
        <w:tc>
          <w:tcPr>
            <w:tcW w:w="2317" w:type="dxa"/>
            <w:tcBorders>
              <w:top w:val="single" w:sz="6" w:space="0" w:color="auto"/>
              <w:left w:val="single" w:sz="4" w:space="0" w:color="auto"/>
              <w:bottom w:val="single" w:sz="6" w:space="0" w:color="auto"/>
              <w:right w:val="single" w:sz="6" w:space="0" w:color="auto"/>
            </w:tcBorders>
          </w:tcPr>
          <w:p w14:paraId="19A4B8E6"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 xml:space="preserve">Indicates whether the UE supports aperiodic CSI-RS for tracking for fast </w:t>
            </w:r>
            <w:proofErr w:type="spellStart"/>
            <w:r w:rsidRPr="002C377B">
              <w:rPr>
                <w:rFonts w:ascii="Arial" w:eastAsia="Times New Roman" w:hAnsi="Arial"/>
                <w:bCs/>
                <w:iCs/>
                <w:sz w:val="18"/>
                <w:lang w:eastAsia="en-GB"/>
              </w:rPr>
              <w:t>SCell</w:t>
            </w:r>
            <w:proofErr w:type="spellEnd"/>
            <w:r w:rsidRPr="002C377B">
              <w:rPr>
                <w:rFonts w:ascii="Arial" w:eastAsia="Times New Roman" w:hAnsi="Arial"/>
                <w:bCs/>
                <w:iCs/>
                <w:sz w:val="18"/>
                <w:lang w:eastAsia="en-GB"/>
              </w:rPr>
              <w:t xml:space="preserve"> activation, i.e.,</w:t>
            </w:r>
          </w:p>
          <w:p w14:paraId="5F560DD2"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 xml:space="preserve">1) Aperiodic CSI-RS for tracking for fast </w:t>
            </w:r>
            <w:proofErr w:type="spellStart"/>
            <w:r w:rsidRPr="002C377B">
              <w:rPr>
                <w:rFonts w:ascii="Arial" w:eastAsia="Times New Roman" w:hAnsi="Arial"/>
                <w:bCs/>
                <w:iCs/>
                <w:sz w:val="18"/>
                <w:lang w:eastAsia="en-GB"/>
              </w:rPr>
              <w:t>SCell</w:t>
            </w:r>
            <w:proofErr w:type="spellEnd"/>
            <w:r w:rsidRPr="002C377B">
              <w:rPr>
                <w:rFonts w:ascii="Arial" w:eastAsia="Times New Roman" w:hAnsi="Arial"/>
                <w:bCs/>
                <w:iCs/>
                <w:sz w:val="18"/>
                <w:lang w:eastAsia="en-GB"/>
              </w:rPr>
              <w:t xml:space="preserve"> activation is triggered by enhanced </w:t>
            </w:r>
            <w:proofErr w:type="spellStart"/>
            <w:r w:rsidRPr="002C377B">
              <w:rPr>
                <w:rFonts w:ascii="Arial" w:eastAsia="Times New Roman" w:hAnsi="Arial"/>
                <w:bCs/>
                <w:iCs/>
                <w:sz w:val="18"/>
                <w:lang w:eastAsia="en-GB"/>
              </w:rPr>
              <w:t>SCell</w:t>
            </w:r>
            <w:proofErr w:type="spellEnd"/>
            <w:r w:rsidRPr="002C377B">
              <w:rPr>
                <w:rFonts w:ascii="Arial" w:eastAsia="Times New Roman" w:hAnsi="Arial"/>
                <w:bCs/>
                <w:iCs/>
                <w:sz w:val="18"/>
                <w:lang w:eastAsia="en-GB"/>
              </w:rPr>
              <w:t xml:space="preserve"> activation/deactivation MAC CE; 2) Aperiodic CSI-RS for tracking for fast </w:t>
            </w:r>
            <w:proofErr w:type="spellStart"/>
            <w:r w:rsidRPr="002C377B">
              <w:rPr>
                <w:rFonts w:ascii="Arial" w:eastAsia="Times New Roman" w:hAnsi="Arial"/>
                <w:bCs/>
                <w:iCs/>
                <w:sz w:val="18"/>
                <w:lang w:eastAsia="en-GB"/>
              </w:rPr>
              <w:t>SCell</w:t>
            </w:r>
            <w:proofErr w:type="spellEnd"/>
            <w:r w:rsidRPr="002C377B">
              <w:rPr>
                <w:rFonts w:ascii="Arial" w:eastAsia="Times New Roman" w:hAnsi="Arial"/>
                <w:bCs/>
                <w:iCs/>
                <w:sz w:val="18"/>
                <w:lang w:eastAsia="en-GB"/>
              </w:rPr>
              <w:t xml:space="preserve"> activation is triggered within the BWP indicated by </w:t>
            </w:r>
            <w:proofErr w:type="spellStart"/>
            <w:r w:rsidRPr="002C377B">
              <w:rPr>
                <w:rFonts w:ascii="Arial" w:eastAsia="Times New Roman" w:hAnsi="Arial"/>
                <w:bCs/>
                <w:iCs/>
                <w:sz w:val="18"/>
                <w:lang w:eastAsia="en-GB"/>
              </w:rPr>
              <w:t>firstActiveDownlinkBWP</w:t>
            </w:r>
            <w:proofErr w:type="spellEnd"/>
            <w:r w:rsidRPr="002C377B">
              <w:rPr>
                <w:rFonts w:ascii="Arial" w:eastAsia="Times New Roman" w:hAnsi="Arial"/>
                <w:bCs/>
                <w:iCs/>
                <w:sz w:val="18"/>
                <w:lang w:eastAsia="en-GB"/>
              </w:rPr>
              <w:t xml:space="preserve">-Id for the </w:t>
            </w:r>
            <w:proofErr w:type="spellStart"/>
            <w:r w:rsidRPr="002C377B">
              <w:rPr>
                <w:rFonts w:ascii="Arial" w:eastAsia="Times New Roman" w:hAnsi="Arial"/>
                <w:bCs/>
                <w:iCs/>
                <w:sz w:val="18"/>
                <w:lang w:eastAsia="en-GB"/>
              </w:rPr>
              <w:t>SCell</w:t>
            </w:r>
            <w:proofErr w:type="spellEnd"/>
            <w:r w:rsidRPr="002C377B">
              <w:rPr>
                <w:rFonts w:ascii="Arial" w:eastAsia="Times New Roman" w:hAnsi="Arial"/>
                <w:bCs/>
                <w:iCs/>
                <w:sz w:val="18"/>
                <w:lang w:eastAsia="en-GB"/>
              </w:rPr>
              <w:t>.</w:t>
            </w:r>
          </w:p>
        </w:tc>
        <w:tc>
          <w:tcPr>
            <w:tcW w:w="861" w:type="dxa"/>
            <w:tcBorders>
              <w:top w:val="single" w:sz="6" w:space="0" w:color="auto"/>
              <w:left w:val="single" w:sz="6" w:space="0" w:color="auto"/>
              <w:bottom w:val="single" w:sz="6" w:space="0" w:color="auto"/>
              <w:right w:val="single" w:sz="4" w:space="0" w:color="auto"/>
            </w:tcBorders>
          </w:tcPr>
          <w:p w14:paraId="035D08F6"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2C377B">
              <w:rPr>
                <w:rFonts w:ascii="Arial" w:eastAsia="DengXian" w:hAnsi="Arial"/>
                <w:sz w:val="18"/>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32D666A"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77B">
              <w:rPr>
                <w:rFonts w:ascii="Arial" w:eastAsia="Times New Roman" w:hAnsi="Arial"/>
                <w:sz w:val="18"/>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1FBEA7F5"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Times New Roman" w:hAnsi="Arial"/>
                <w:sz w:val="18"/>
                <w:lang w:eastAsia="zh-CN" w:bidi="ar"/>
              </w:rPr>
              <w:t>pc_aperiodicCSIRS_FastScellActivation_r17</w:t>
            </w:r>
          </w:p>
        </w:tc>
        <w:tc>
          <w:tcPr>
            <w:tcW w:w="574" w:type="dxa"/>
            <w:tcBorders>
              <w:top w:val="single" w:sz="4" w:space="0" w:color="auto"/>
              <w:left w:val="single" w:sz="4" w:space="0" w:color="auto"/>
              <w:bottom w:val="single" w:sz="4" w:space="0" w:color="auto"/>
              <w:right w:val="single" w:sz="4" w:space="0" w:color="auto"/>
            </w:tcBorders>
          </w:tcPr>
          <w:p w14:paraId="703E255D"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B2C45F1"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0C83EA6C"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sz w:val="18"/>
                <w:lang w:eastAsia="en-GB"/>
              </w:rPr>
              <w:t xml:space="preserve">Includes maxNumberAperiodicCSI-RS-PerCC-r17 and maxNumberAperiodicCSI-RS-AcrossCCs-r17 to indicate the number of RS configurations for fast </w:t>
            </w:r>
            <w:proofErr w:type="spellStart"/>
            <w:r w:rsidRPr="002C377B">
              <w:rPr>
                <w:rFonts w:ascii="Arial" w:eastAsia="Times New Roman" w:hAnsi="Arial"/>
                <w:sz w:val="18"/>
                <w:lang w:eastAsia="en-GB"/>
              </w:rPr>
              <w:t>SCell</w:t>
            </w:r>
            <w:proofErr w:type="spellEnd"/>
            <w:r w:rsidRPr="002C377B">
              <w:rPr>
                <w:rFonts w:ascii="Arial" w:eastAsia="Times New Roman" w:hAnsi="Arial"/>
                <w:sz w:val="18"/>
                <w:lang w:eastAsia="en-GB"/>
              </w:rPr>
              <w:t xml:space="preserve"> activation that can be indicated by the MAC CE</w:t>
            </w:r>
          </w:p>
        </w:tc>
      </w:tr>
      <w:tr w:rsidR="002C377B" w:rsidRPr="002C377B" w14:paraId="09E69566"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0C478321"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C377B">
              <w:rPr>
                <w:rFonts w:ascii="Arial" w:eastAsia="DengXian" w:hAnsi="Arial"/>
                <w:sz w:val="18"/>
                <w:lang w:eastAsia="zh-CN" w:bidi="ar"/>
              </w:rPr>
              <w:t>129</w:t>
            </w:r>
          </w:p>
        </w:tc>
        <w:tc>
          <w:tcPr>
            <w:tcW w:w="2317" w:type="dxa"/>
            <w:tcBorders>
              <w:top w:val="single" w:sz="6" w:space="0" w:color="auto"/>
              <w:left w:val="single" w:sz="4" w:space="0" w:color="auto"/>
              <w:bottom w:val="single" w:sz="6" w:space="0" w:color="auto"/>
              <w:right w:val="single" w:sz="6" w:space="0" w:color="auto"/>
            </w:tcBorders>
          </w:tcPr>
          <w:p w14:paraId="2E7E3473"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 xml:space="preserve">Indicates whether the UE supports conditional </w:t>
            </w:r>
            <w:proofErr w:type="spellStart"/>
            <w:r w:rsidRPr="002C377B">
              <w:rPr>
                <w:rFonts w:ascii="Arial" w:eastAsia="Times New Roman" w:hAnsi="Arial"/>
                <w:bCs/>
                <w:iCs/>
                <w:sz w:val="18"/>
                <w:lang w:eastAsia="en-GB"/>
              </w:rPr>
              <w:t>PSCell</w:t>
            </w:r>
            <w:proofErr w:type="spellEnd"/>
            <w:r w:rsidRPr="002C377B">
              <w:rPr>
                <w:rFonts w:ascii="Arial" w:eastAsia="Times New Roman" w:hAnsi="Arial"/>
                <w:bCs/>
                <w:iCs/>
                <w:sz w:val="18"/>
                <w:lang w:eastAsia="en-GB"/>
              </w:rPr>
              <w:t xml:space="preserve"> addition in EN-DC. The UE supporting this feature shall also support 2 trigger events for same execution condition in conditional </w:t>
            </w:r>
            <w:proofErr w:type="spellStart"/>
            <w:r w:rsidRPr="002C377B">
              <w:rPr>
                <w:rFonts w:ascii="Arial" w:eastAsia="Times New Roman" w:hAnsi="Arial"/>
                <w:bCs/>
                <w:iCs/>
                <w:sz w:val="18"/>
                <w:lang w:eastAsia="en-GB"/>
              </w:rPr>
              <w:t>PSCell</w:t>
            </w:r>
            <w:proofErr w:type="spellEnd"/>
            <w:r w:rsidRPr="002C377B">
              <w:rPr>
                <w:rFonts w:ascii="Arial" w:eastAsia="Times New Roman" w:hAnsi="Arial"/>
                <w:bCs/>
                <w:iCs/>
                <w:sz w:val="18"/>
                <w:lang w:eastAsia="en-GB"/>
              </w:rPr>
              <w:t xml:space="preserve"> addition in EN-DC.</w:t>
            </w:r>
          </w:p>
        </w:tc>
        <w:tc>
          <w:tcPr>
            <w:tcW w:w="861" w:type="dxa"/>
            <w:tcBorders>
              <w:top w:val="single" w:sz="6" w:space="0" w:color="auto"/>
              <w:left w:val="single" w:sz="6" w:space="0" w:color="auto"/>
              <w:bottom w:val="single" w:sz="6" w:space="0" w:color="auto"/>
              <w:right w:val="single" w:sz="4" w:space="0" w:color="auto"/>
            </w:tcBorders>
          </w:tcPr>
          <w:p w14:paraId="3AAEE0BE"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2C377B">
              <w:rPr>
                <w:rFonts w:ascii="Arial" w:eastAsia="DengXian" w:hAnsi="Arial"/>
                <w:sz w:val="18"/>
                <w:lang w:eastAsia="zh-CN" w:bidi="ar"/>
              </w:rPr>
              <w:t>38.306, 4.2.7.9</w:t>
            </w:r>
          </w:p>
        </w:tc>
        <w:tc>
          <w:tcPr>
            <w:tcW w:w="1011" w:type="dxa"/>
            <w:tcBorders>
              <w:top w:val="single" w:sz="4" w:space="0" w:color="auto"/>
              <w:left w:val="single" w:sz="4" w:space="0" w:color="auto"/>
              <w:bottom w:val="single" w:sz="4" w:space="0" w:color="auto"/>
              <w:right w:val="single" w:sz="4" w:space="0" w:color="auto"/>
            </w:tcBorders>
          </w:tcPr>
          <w:p w14:paraId="61F09F01"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77B">
              <w:rPr>
                <w:rFonts w:ascii="Arial" w:eastAsia="Times New Roman" w:hAnsi="Arial"/>
                <w:sz w:val="18"/>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6710DC3A"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Times New Roman" w:hAnsi="Arial"/>
                <w:sz w:val="18"/>
                <w:lang w:eastAsia="zh-CN" w:bidi="ar"/>
              </w:rPr>
              <w:t>pc_condPSCellAdditionENDC_r17</w:t>
            </w:r>
          </w:p>
        </w:tc>
        <w:tc>
          <w:tcPr>
            <w:tcW w:w="574" w:type="dxa"/>
            <w:tcBorders>
              <w:top w:val="single" w:sz="4" w:space="0" w:color="auto"/>
              <w:left w:val="single" w:sz="4" w:space="0" w:color="auto"/>
              <w:bottom w:val="single" w:sz="4" w:space="0" w:color="auto"/>
              <w:right w:val="single" w:sz="4" w:space="0" w:color="auto"/>
            </w:tcBorders>
          </w:tcPr>
          <w:p w14:paraId="0CDD885F"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9C55C2F"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136E4F58"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2C377B" w:rsidRPr="002C377B" w14:paraId="207F0BD7"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6DFE26E5"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C377B">
              <w:rPr>
                <w:rFonts w:ascii="Arial" w:eastAsia="DengXian" w:hAnsi="Arial"/>
                <w:sz w:val="18"/>
                <w:lang w:eastAsia="zh-CN" w:bidi="ar"/>
              </w:rPr>
              <w:t>130</w:t>
            </w:r>
          </w:p>
        </w:tc>
        <w:tc>
          <w:tcPr>
            <w:tcW w:w="2317" w:type="dxa"/>
            <w:tcBorders>
              <w:top w:val="single" w:sz="6" w:space="0" w:color="auto"/>
              <w:left w:val="single" w:sz="4" w:space="0" w:color="auto"/>
              <w:bottom w:val="single" w:sz="6" w:space="0" w:color="auto"/>
              <w:right w:val="single" w:sz="6" w:space="0" w:color="auto"/>
            </w:tcBorders>
          </w:tcPr>
          <w:p w14:paraId="4A270BE9"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 xml:space="preserve">Support of conditional </w:t>
            </w:r>
            <w:proofErr w:type="spellStart"/>
            <w:r w:rsidRPr="002C377B">
              <w:rPr>
                <w:rFonts w:ascii="Arial" w:eastAsia="Times New Roman" w:hAnsi="Arial"/>
                <w:bCs/>
                <w:iCs/>
                <w:sz w:val="18"/>
                <w:lang w:eastAsia="en-GB"/>
              </w:rPr>
              <w:t>PSCell</w:t>
            </w:r>
            <w:proofErr w:type="spellEnd"/>
            <w:r w:rsidRPr="002C377B">
              <w:rPr>
                <w:rFonts w:ascii="Arial" w:eastAsia="Times New Roman" w:hAnsi="Arial"/>
                <w:bCs/>
                <w:iCs/>
                <w:sz w:val="18"/>
                <w:lang w:eastAsia="en-GB"/>
              </w:rPr>
              <w:t xml:space="preserve"> addition in NR-DC</w:t>
            </w:r>
          </w:p>
        </w:tc>
        <w:tc>
          <w:tcPr>
            <w:tcW w:w="861" w:type="dxa"/>
            <w:tcBorders>
              <w:top w:val="single" w:sz="6" w:space="0" w:color="auto"/>
              <w:left w:val="single" w:sz="6" w:space="0" w:color="auto"/>
              <w:bottom w:val="single" w:sz="6" w:space="0" w:color="auto"/>
              <w:right w:val="single" w:sz="4" w:space="0" w:color="auto"/>
            </w:tcBorders>
          </w:tcPr>
          <w:p w14:paraId="5700D910"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2C377B">
              <w:rPr>
                <w:rFonts w:ascii="Arial" w:eastAsia="DengXian" w:hAnsi="Arial"/>
                <w:sz w:val="18"/>
                <w:lang w:eastAsia="zh-CN" w:bidi="ar"/>
              </w:rPr>
              <w:t>38.306, 4.2.7.12</w:t>
            </w:r>
          </w:p>
        </w:tc>
        <w:tc>
          <w:tcPr>
            <w:tcW w:w="1011" w:type="dxa"/>
            <w:tcBorders>
              <w:top w:val="single" w:sz="4" w:space="0" w:color="auto"/>
              <w:left w:val="single" w:sz="4" w:space="0" w:color="auto"/>
              <w:bottom w:val="single" w:sz="4" w:space="0" w:color="auto"/>
              <w:right w:val="single" w:sz="4" w:space="0" w:color="auto"/>
            </w:tcBorders>
          </w:tcPr>
          <w:p w14:paraId="56941879"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77B">
              <w:rPr>
                <w:rFonts w:ascii="Arial" w:eastAsia="Times New Roman" w:hAnsi="Arial"/>
                <w:sz w:val="18"/>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A7BB5BF"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Times New Roman" w:hAnsi="Arial"/>
                <w:sz w:val="18"/>
                <w:lang w:eastAsia="zh-CN" w:bidi="ar"/>
              </w:rPr>
              <w:t>pc_condPSCellAdditionNRDC_r17</w:t>
            </w:r>
          </w:p>
        </w:tc>
        <w:tc>
          <w:tcPr>
            <w:tcW w:w="574" w:type="dxa"/>
            <w:tcBorders>
              <w:top w:val="single" w:sz="4" w:space="0" w:color="auto"/>
              <w:left w:val="single" w:sz="4" w:space="0" w:color="auto"/>
              <w:bottom w:val="single" w:sz="4" w:space="0" w:color="auto"/>
              <w:right w:val="single" w:sz="4" w:space="0" w:color="auto"/>
            </w:tcBorders>
          </w:tcPr>
          <w:p w14:paraId="46F8276B"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90D1534"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45F343DB"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2C377B" w:rsidRPr="002C377B" w14:paraId="389FB462"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44F6046E"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C377B">
              <w:rPr>
                <w:rFonts w:ascii="Arial" w:eastAsia="DengXian" w:hAnsi="Arial"/>
                <w:sz w:val="18"/>
                <w:lang w:eastAsia="zh-CN" w:bidi="ar"/>
              </w:rPr>
              <w:t>131</w:t>
            </w:r>
          </w:p>
        </w:tc>
        <w:tc>
          <w:tcPr>
            <w:tcW w:w="2317" w:type="dxa"/>
            <w:tcBorders>
              <w:top w:val="single" w:sz="6" w:space="0" w:color="auto"/>
              <w:left w:val="single" w:sz="4" w:space="0" w:color="auto"/>
              <w:bottom w:val="single" w:sz="6" w:space="0" w:color="auto"/>
              <w:right w:val="single" w:sz="6" w:space="0" w:color="auto"/>
            </w:tcBorders>
          </w:tcPr>
          <w:p w14:paraId="2D14DB2F"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Support of activation (with or without RACH) and deactivation on SCG in EN-DC</w:t>
            </w:r>
          </w:p>
        </w:tc>
        <w:tc>
          <w:tcPr>
            <w:tcW w:w="861" w:type="dxa"/>
            <w:tcBorders>
              <w:top w:val="single" w:sz="6" w:space="0" w:color="auto"/>
              <w:left w:val="single" w:sz="6" w:space="0" w:color="auto"/>
              <w:bottom w:val="single" w:sz="6" w:space="0" w:color="auto"/>
              <w:right w:val="single" w:sz="4" w:space="0" w:color="auto"/>
            </w:tcBorders>
          </w:tcPr>
          <w:p w14:paraId="14297125"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2C377B">
              <w:rPr>
                <w:rFonts w:ascii="Arial" w:eastAsia="DengXian" w:hAnsi="Arial"/>
                <w:sz w:val="18"/>
                <w:lang w:eastAsia="zh-CN" w:bidi="ar"/>
              </w:rPr>
              <w:t>38.306, 4.2.7.9</w:t>
            </w:r>
          </w:p>
        </w:tc>
        <w:tc>
          <w:tcPr>
            <w:tcW w:w="1011" w:type="dxa"/>
            <w:tcBorders>
              <w:top w:val="single" w:sz="4" w:space="0" w:color="auto"/>
              <w:left w:val="single" w:sz="4" w:space="0" w:color="auto"/>
              <w:bottom w:val="single" w:sz="4" w:space="0" w:color="auto"/>
              <w:right w:val="single" w:sz="4" w:space="0" w:color="auto"/>
            </w:tcBorders>
          </w:tcPr>
          <w:p w14:paraId="14E64E78"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77B">
              <w:rPr>
                <w:rFonts w:ascii="Arial" w:eastAsia="Times New Roman" w:hAnsi="Arial"/>
                <w:sz w:val="18"/>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625D03A5"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Times New Roman" w:hAnsi="Arial"/>
                <w:sz w:val="18"/>
                <w:lang w:eastAsia="zh-CN" w:bidi="ar"/>
              </w:rPr>
              <w:t>pc_scg_ActivationDeactivationENDC_r17</w:t>
            </w:r>
          </w:p>
        </w:tc>
        <w:tc>
          <w:tcPr>
            <w:tcW w:w="574" w:type="dxa"/>
            <w:tcBorders>
              <w:top w:val="single" w:sz="4" w:space="0" w:color="auto"/>
              <w:left w:val="single" w:sz="4" w:space="0" w:color="auto"/>
              <w:bottom w:val="single" w:sz="4" w:space="0" w:color="auto"/>
              <w:right w:val="single" w:sz="4" w:space="0" w:color="auto"/>
            </w:tcBorders>
          </w:tcPr>
          <w:p w14:paraId="2561B7AC"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0CFF616"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3520711A"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2C377B" w:rsidRPr="002C377B" w14:paraId="45728089"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61D7E772"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C377B">
              <w:rPr>
                <w:rFonts w:ascii="Arial" w:eastAsia="DengXian" w:hAnsi="Arial"/>
                <w:sz w:val="18"/>
                <w:lang w:eastAsia="zh-CN" w:bidi="ar"/>
              </w:rPr>
              <w:t>132</w:t>
            </w:r>
          </w:p>
        </w:tc>
        <w:tc>
          <w:tcPr>
            <w:tcW w:w="2317" w:type="dxa"/>
            <w:tcBorders>
              <w:top w:val="single" w:sz="6" w:space="0" w:color="auto"/>
              <w:left w:val="single" w:sz="4" w:space="0" w:color="auto"/>
              <w:bottom w:val="single" w:sz="6" w:space="0" w:color="auto"/>
              <w:right w:val="single" w:sz="6" w:space="0" w:color="auto"/>
            </w:tcBorders>
          </w:tcPr>
          <w:p w14:paraId="32D6E412"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Support of activation (with or without RACH) and deactivation on SCG in NR-DC</w:t>
            </w:r>
          </w:p>
        </w:tc>
        <w:tc>
          <w:tcPr>
            <w:tcW w:w="861" w:type="dxa"/>
            <w:tcBorders>
              <w:top w:val="single" w:sz="6" w:space="0" w:color="auto"/>
              <w:left w:val="single" w:sz="6" w:space="0" w:color="auto"/>
              <w:bottom w:val="single" w:sz="6" w:space="0" w:color="auto"/>
              <w:right w:val="single" w:sz="4" w:space="0" w:color="auto"/>
            </w:tcBorders>
          </w:tcPr>
          <w:p w14:paraId="78F85057"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2C377B">
              <w:rPr>
                <w:rFonts w:ascii="Arial" w:eastAsia="DengXian" w:hAnsi="Arial"/>
                <w:sz w:val="18"/>
                <w:lang w:eastAsia="zh-CN" w:bidi="ar"/>
              </w:rPr>
              <w:t>38.306, 4.2.7.12</w:t>
            </w:r>
          </w:p>
        </w:tc>
        <w:tc>
          <w:tcPr>
            <w:tcW w:w="1011" w:type="dxa"/>
            <w:tcBorders>
              <w:top w:val="single" w:sz="4" w:space="0" w:color="auto"/>
              <w:left w:val="single" w:sz="4" w:space="0" w:color="auto"/>
              <w:bottom w:val="single" w:sz="4" w:space="0" w:color="auto"/>
              <w:right w:val="single" w:sz="4" w:space="0" w:color="auto"/>
            </w:tcBorders>
          </w:tcPr>
          <w:p w14:paraId="692F1695"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77B">
              <w:rPr>
                <w:rFonts w:ascii="Arial" w:eastAsia="Times New Roman" w:hAnsi="Arial"/>
                <w:sz w:val="18"/>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4E82516E"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Times New Roman" w:hAnsi="Arial"/>
                <w:sz w:val="18"/>
                <w:lang w:eastAsia="zh-CN" w:bidi="ar"/>
              </w:rPr>
              <w:t>pc_scg_ActivationDeactivationNRDC_r17</w:t>
            </w:r>
          </w:p>
        </w:tc>
        <w:tc>
          <w:tcPr>
            <w:tcW w:w="574" w:type="dxa"/>
            <w:tcBorders>
              <w:top w:val="single" w:sz="4" w:space="0" w:color="auto"/>
              <w:left w:val="single" w:sz="4" w:space="0" w:color="auto"/>
              <w:bottom w:val="single" w:sz="4" w:space="0" w:color="auto"/>
              <w:right w:val="single" w:sz="4" w:space="0" w:color="auto"/>
            </w:tcBorders>
          </w:tcPr>
          <w:p w14:paraId="787ADA19"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C0DFBED"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5F867CE7"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2C377B" w:rsidRPr="002C377B" w14:paraId="5A51484C"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54B9E0B5"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C377B">
              <w:rPr>
                <w:rFonts w:ascii="Arial" w:eastAsia="DengXian" w:hAnsi="Arial"/>
                <w:sz w:val="18"/>
                <w:lang w:eastAsia="zh-CN" w:bidi="ar"/>
              </w:rPr>
              <w:t>133</w:t>
            </w:r>
          </w:p>
        </w:tc>
        <w:tc>
          <w:tcPr>
            <w:tcW w:w="2317" w:type="dxa"/>
            <w:tcBorders>
              <w:top w:val="single" w:sz="6" w:space="0" w:color="auto"/>
              <w:left w:val="single" w:sz="4" w:space="0" w:color="auto"/>
              <w:bottom w:val="single" w:sz="6" w:space="0" w:color="auto"/>
              <w:right w:val="single" w:sz="6" w:space="0" w:color="auto"/>
            </w:tcBorders>
          </w:tcPr>
          <w:p w14:paraId="79EE70E4"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Support of TCI state update and activation by a) MAC-CE+DCI-based TCI state indication (use of DCI formats 1_1/1_2 with DL assignment)</w:t>
            </w:r>
          </w:p>
          <w:p w14:paraId="4B6DE5AB"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And b) MAC-CE+DCI-based TCI state indication (use of DCI formats 1_1/1_2 without DL assignment)</w:t>
            </w:r>
          </w:p>
        </w:tc>
        <w:tc>
          <w:tcPr>
            <w:tcW w:w="861" w:type="dxa"/>
            <w:tcBorders>
              <w:top w:val="single" w:sz="6" w:space="0" w:color="auto"/>
              <w:left w:val="single" w:sz="6" w:space="0" w:color="auto"/>
              <w:bottom w:val="single" w:sz="6" w:space="0" w:color="auto"/>
              <w:right w:val="single" w:sz="4" w:space="0" w:color="auto"/>
            </w:tcBorders>
          </w:tcPr>
          <w:p w14:paraId="5210C14A"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2C377B">
              <w:rPr>
                <w:rFonts w:ascii="Arial" w:eastAsia="DengXian" w:hAnsi="Arial"/>
                <w:sz w:val="18"/>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7D40A7F"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77B">
              <w:rPr>
                <w:rFonts w:ascii="Arial" w:eastAsia="Times New Roman" w:hAnsi="Arial"/>
                <w:sz w:val="18"/>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4CA3A970"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Times New Roman" w:hAnsi="Arial"/>
                <w:sz w:val="18"/>
                <w:lang w:eastAsia="zh-CN" w:bidi="ar"/>
              </w:rPr>
              <w:t>pc_unifiedSeparateTCI_multiMAC_CE_r17</w:t>
            </w:r>
          </w:p>
        </w:tc>
        <w:tc>
          <w:tcPr>
            <w:tcW w:w="574" w:type="dxa"/>
            <w:tcBorders>
              <w:top w:val="single" w:sz="4" w:space="0" w:color="auto"/>
              <w:left w:val="single" w:sz="4" w:space="0" w:color="auto"/>
              <w:bottom w:val="single" w:sz="4" w:space="0" w:color="auto"/>
              <w:right w:val="single" w:sz="4" w:space="0" w:color="auto"/>
            </w:tcBorders>
          </w:tcPr>
          <w:p w14:paraId="3DA81ED4"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5B38F7E"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0494C4DF"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sz w:val="18"/>
                <w:lang w:eastAsia="en-GB"/>
              </w:rPr>
              <w:t>A UE supporting this feature shall also support unifiedSeparateTCI-r17.</w:t>
            </w:r>
          </w:p>
        </w:tc>
      </w:tr>
      <w:tr w:rsidR="002C377B" w:rsidRPr="002C377B" w14:paraId="19C9C6FE"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7B4F68AB"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C377B">
              <w:rPr>
                <w:rFonts w:ascii="Arial" w:eastAsia="DengXian" w:hAnsi="Arial"/>
                <w:sz w:val="18"/>
                <w:lang w:eastAsia="zh-CN" w:bidi="ar"/>
              </w:rPr>
              <w:t>134</w:t>
            </w:r>
          </w:p>
        </w:tc>
        <w:tc>
          <w:tcPr>
            <w:tcW w:w="2317" w:type="dxa"/>
            <w:tcBorders>
              <w:top w:val="single" w:sz="6" w:space="0" w:color="auto"/>
              <w:left w:val="single" w:sz="4" w:space="0" w:color="auto"/>
              <w:bottom w:val="single" w:sz="6" w:space="0" w:color="auto"/>
              <w:right w:val="single" w:sz="6" w:space="0" w:color="auto"/>
            </w:tcBorders>
          </w:tcPr>
          <w:p w14:paraId="306F58E4"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Indicates whether UE supports partial frequency sounding for SRS with frequency hopping.</w:t>
            </w:r>
          </w:p>
        </w:tc>
        <w:tc>
          <w:tcPr>
            <w:tcW w:w="861" w:type="dxa"/>
            <w:tcBorders>
              <w:top w:val="single" w:sz="6" w:space="0" w:color="auto"/>
              <w:left w:val="single" w:sz="6" w:space="0" w:color="auto"/>
              <w:bottom w:val="single" w:sz="6" w:space="0" w:color="auto"/>
              <w:right w:val="single" w:sz="4" w:space="0" w:color="auto"/>
            </w:tcBorders>
          </w:tcPr>
          <w:p w14:paraId="3AB1E48A"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2C377B">
              <w:rPr>
                <w:rFonts w:ascii="Arial" w:eastAsia="DengXian" w:hAnsi="Arial"/>
                <w:sz w:val="18"/>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5599676F"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77B">
              <w:rPr>
                <w:rFonts w:ascii="Arial" w:eastAsia="Times New Roman" w:hAnsi="Arial"/>
                <w:sz w:val="18"/>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7921FD57"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Times New Roman" w:hAnsi="Arial"/>
                <w:sz w:val="18"/>
                <w:lang w:eastAsia="zh-CN" w:bidi="ar"/>
              </w:rPr>
              <w:t>pc_srs_partialFrequencySounding_r17</w:t>
            </w:r>
          </w:p>
        </w:tc>
        <w:tc>
          <w:tcPr>
            <w:tcW w:w="574" w:type="dxa"/>
            <w:tcBorders>
              <w:top w:val="single" w:sz="4" w:space="0" w:color="auto"/>
              <w:left w:val="single" w:sz="4" w:space="0" w:color="auto"/>
              <w:bottom w:val="single" w:sz="4" w:space="0" w:color="auto"/>
              <w:right w:val="single" w:sz="4" w:space="0" w:color="auto"/>
            </w:tcBorders>
          </w:tcPr>
          <w:p w14:paraId="2800E1A7"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4DD7EA3"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00500B2F"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2C377B" w:rsidRPr="002C377B" w14:paraId="2EF34EBF"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6CE3CB99"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C377B">
              <w:rPr>
                <w:rFonts w:ascii="Arial" w:eastAsia="DengXian" w:hAnsi="Arial"/>
                <w:sz w:val="18"/>
                <w:lang w:eastAsia="zh-CN" w:bidi="ar"/>
              </w:rPr>
              <w:t>135</w:t>
            </w:r>
          </w:p>
        </w:tc>
        <w:tc>
          <w:tcPr>
            <w:tcW w:w="2317" w:type="dxa"/>
            <w:tcBorders>
              <w:top w:val="single" w:sz="6" w:space="0" w:color="auto"/>
              <w:left w:val="single" w:sz="4" w:space="0" w:color="auto"/>
              <w:bottom w:val="single" w:sz="6" w:space="0" w:color="auto"/>
              <w:right w:val="single" w:sz="6" w:space="0" w:color="auto"/>
            </w:tcBorders>
          </w:tcPr>
          <w:p w14:paraId="7A06A62B"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 xml:space="preserve">Indicates whether the UE supports partial frequency sounding for SRS with frequency hopping and </w:t>
            </w:r>
            <w:proofErr w:type="gramStart"/>
            <w:r w:rsidRPr="002C377B">
              <w:rPr>
                <w:rFonts w:ascii="Arial" w:eastAsia="Times New Roman" w:hAnsi="Arial"/>
                <w:bCs/>
                <w:iCs/>
                <w:sz w:val="18"/>
                <w:lang w:eastAsia="en-GB"/>
              </w:rPr>
              <w:t>start</w:t>
            </w:r>
            <w:proofErr w:type="gramEnd"/>
            <w:r w:rsidRPr="002C377B">
              <w:rPr>
                <w:rFonts w:ascii="Arial" w:eastAsia="Times New Roman" w:hAnsi="Arial"/>
                <w:bCs/>
                <w:iCs/>
                <w:sz w:val="18"/>
                <w:lang w:eastAsia="en-GB"/>
              </w:rPr>
              <w:t xml:space="preserve"> RB location hopping.</w:t>
            </w:r>
          </w:p>
        </w:tc>
        <w:tc>
          <w:tcPr>
            <w:tcW w:w="861" w:type="dxa"/>
            <w:tcBorders>
              <w:top w:val="single" w:sz="6" w:space="0" w:color="auto"/>
              <w:left w:val="single" w:sz="6" w:space="0" w:color="auto"/>
              <w:bottom w:val="single" w:sz="6" w:space="0" w:color="auto"/>
              <w:right w:val="single" w:sz="4" w:space="0" w:color="auto"/>
            </w:tcBorders>
          </w:tcPr>
          <w:p w14:paraId="6C21C01F"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2C377B">
              <w:rPr>
                <w:rFonts w:ascii="Arial" w:eastAsia="DengXian" w:hAnsi="Arial"/>
                <w:sz w:val="18"/>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5D452E1"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77B">
              <w:rPr>
                <w:rFonts w:ascii="Arial" w:eastAsia="Times New Roman" w:hAnsi="Arial"/>
                <w:sz w:val="18"/>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1D7C780D"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Times New Roman" w:hAnsi="Arial"/>
                <w:sz w:val="18"/>
                <w:lang w:eastAsia="zh-CN" w:bidi="ar"/>
              </w:rPr>
              <w:t>pc_srs_startRB_locationHoppingPartial_r17</w:t>
            </w:r>
          </w:p>
        </w:tc>
        <w:tc>
          <w:tcPr>
            <w:tcW w:w="574" w:type="dxa"/>
            <w:tcBorders>
              <w:top w:val="single" w:sz="4" w:space="0" w:color="auto"/>
              <w:left w:val="single" w:sz="4" w:space="0" w:color="auto"/>
              <w:bottom w:val="single" w:sz="4" w:space="0" w:color="auto"/>
              <w:right w:val="single" w:sz="4" w:space="0" w:color="auto"/>
            </w:tcBorders>
          </w:tcPr>
          <w:p w14:paraId="4B165D4B"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405E688"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6169B28A"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sz w:val="18"/>
                <w:lang w:eastAsia="en-GB"/>
              </w:rPr>
              <w:t>A UE supporting this feature shall also indicate support of pc_srs_partialFequencySounding_r17 as specified in TS 38.306.</w:t>
            </w:r>
          </w:p>
        </w:tc>
      </w:tr>
      <w:tr w:rsidR="002C377B" w:rsidRPr="002C377B" w14:paraId="6EAFA752"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4720BD78"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C377B">
              <w:rPr>
                <w:rFonts w:ascii="Arial" w:eastAsia="DengXian" w:hAnsi="Arial"/>
                <w:sz w:val="18"/>
                <w:lang w:eastAsia="zh-CN" w:bidi="ar"/>
              </w:rPr>
              <w:t>136</w:t>
            </w:r>
          </w:p>
        </w:tc>
        <w:tc>
          <w:tcPr>
            <w:tcW w:w="2317" w:type="dxa"/>
            <w:tcBorders>
              <w:top w:val="single" w:sz="6" w:space="0" w:color="auto"/>
              <w:left w:val="single" w:sz="4" w:space="0" w:color="auto"/>
              <w:bottom w:val="single" w:sz="6" w:space="0" w:color="auto"/>
              <w:right w:val="single" w:sz="6" w:space="0" w:color="auto"/>
            </w:tcBorders>
          </w:tcPr>
          <w:p w14:paraId="4E117464"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Indicates whether the UE supports PDCCH search space monitoring occasions in</w:t>
            </w:r>
          </w:p>
          <w:p w14:paraId="0EAB0B54"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any symbol of the slot (</w:t>
            </w:r>
            <w:proofErr w:type="spellStart"/>
            <w:r w:rsidRPr="002C377B">
              <w:rPr>
                <w:rFonts w:ascii="Arial" w:eastAsia="Times New Roman" w:hAnsi="Arial"/>
                <w:bCs/>
                <w:iCs/>
                <w:sz w:val="18"/>
                <w:lang w:eastAsia="en-GB"/>
              </w:rPr>
              <w:t>pdcch-MonitoringAnyOccasions</w:t>
            </w:r>
            <w:proofErr w:type="spellEnd"/>
            <w:r w:rsidRPr="002C377B">
              <w:rPr>
                <w:rFonts w:ascii="Arial" w:eastAsia="Times New Roman" w:hAnsi="Arial"/>
                <w:bCs/>
                <w:iCs/>
                <w:sz w:val="18"/>
                <w:lang w:eastAsia="en-GB"/>
              </w:rPr>
              <w:t>)</w:t>
            </w:r>
          </w:p>
        </w:tc>
        <w:tc>
          <w:tcPr>
            <w:tcW w:w="861" w:type="dxa"/>
            <w:tcBorders>
              <w:top w:val="single" w:sz="6" w:space="0" w:color="auto"/>
              <w:left w:val="single" w:sz="6" w:space="0" w:color="auto"/>
              <w:bottom w:val="single" w:sz="6" w:space="0" w:color="auto"/>
              <w:right w:val="single" w:sz="4" w:space="0" w:color="auto"/>
            </w:tcBorders>
          </w:tcPr>
          <w:p w14:paraId="52DE57AD"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2C377B">
              <w:rPr>
                <w:rFonts w:ascii="Arial" w:eastAsia="DengXian" w:hAnsi="Arial"/>
                <w:sz w:val="18"/>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36D67099"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77B">
              <w:rPr>
                <w:rFonts w:ascii="Arial" w:eastAsia="Times New Roman" w:hAnsi="Arial"/>
                <w:sz w:val="18"/>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5BAA74DF"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C377B">
              <w:rPr>
                <w:rFonts w:ascii="Arial" w:eastAsia="Times New Roman" w:hAnsi="Arial"/>
                <w:sz w:val="18"/>
                <w:lang w:eastAsia="zh-CN" w:bidi="ar"/>
              </w:rPr>
              <w:t>pc_pdcchMonitoringAnyOccasions</w:t>
            </w:r>
            <w:proofErr w:type="spellEnd"/>
          </w:p>
        </w:tc>
        <w:tc>
          <w:tcPr>
            <w:tcW w:w="574" w:type="dxa"/>
            <w:tcBorders>
              <w:top w:val="single" w:sz="4" w:space="0" w:color="auto"/>
              <w:left w:val="single" w:sz="4" w:space="0" w:color="auto"/>
              <w:bottom w:val="single" w:sz="4" w:space="0" w:color="auto"/>
              <w:right w:val="single" w:sz="4" w:space="0" w:color="auto"/>
            </w:tcBorders>
          </w:tcPr>
          <w:p w14:paraId="3552804E"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910FC64"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5BAF49D0"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2C377B" w:rsidRPr="002C377B" w14:paraId="47756F77"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63B2F12B"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C377B">
              <w:rPr>
                <w:rFonts w:ascii="Arial" w:eastAsia="DengXian" w:hAnsi="Arial"/>
                <w:sz w:val="18"/>
                <w:lang w:eastAsia="zh-CN" w:bidi="ar"/>
              </w:rPr>
              <w:lastRenderedPageBreak/>
              <w:t>137</w:t>
            </w:r>
          </w:p>
        </w:tc>
        <w:tc>
          <w:tcPr>
            <w:tcW w:w="2317" w:type="dxa"/>
            <w:tcBorders>
              <w:top w:val="single" w:sz="6" w:space="0" w:color="auto"/>
              <w:left w:val="single" w:sz="4" w:space="0" w:color="auto"/>
              <w:bottom w:val="single" w:sz="6" w:space="0" w:color="auto"/>
              <w:right w:val="single" w:sz="6" w:space="0" w:color="auto"/>
            </w:tcBorders>
          </w:tcPr>
          <w:p w14:paraId="62DAEC8A"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Indicates whether the UE supports PDCCH search space monitoring occasions in</w:t>
            </w:r>
          </w:p>
          <w:p w14:paraId="03B155E2"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any symbol of the slot with minimum time separation between two consecutive</w:t>
            </w:r>
          </w:p>
          <w:p w14:paraId="45387A38"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transmissions of PDCCH with span (</w:t>
            </w:r>
            <w:proofErr w:type="spellStart"/>
            <w:r w:rsidRPr="002C377B">
              <w:rPr>
                <w:rFonts w:ascii="Arial" w:eastAsia="Times New Roman" w:hAnsi="Arial"/>
                <w:bCs/>
                <w:iCs/>
                <w:sz w:val="18"/>
                <w:lang w:eastAsia="en-GB"/>
              </w:rPr>
              <w:t>pdcch-MonitoringAnyOccasionsWithSpanGap</w:t>
            </w:r>
            <w:proofErr w:type="spellEnd"/>
            <w:r w:rsidRPr="002C377B">
              <w:rPr>
                <w:rFonts w:ascii="Arial" w:eastAsia="Times New Roman" w:hAnsi="Arial"/>
                <w:bCs/>
                <w:iCs/>
                <w:sz w:val="18"/>
                <w:lang w:eastAsia="en-GB"/>
              </w:rPr>
              <w:t>)</w:t>
            </w:r>
          </w:p>
        </w:tc>
        <w:tc>
          <w:tcPr>
            <w:tcW w:w="861" w:type="dxa"/>
            <w:tcBorders>
              <w:top w:val="single" w:sz="6" w:space="0" w:color="auto"/>
              <w:left w:val="single" w:sz="6" w:space="0" w:color="auto"/>
              <w:bottom w:val="single" w:sz="6" w:space="0" w:color="auto"/>
              <w:right w:val="single" w:sz="4" w:space="0" w:color="auto"/>
            </w:tcBorders>
          </w:tcPr>
          <w:p w14:paraId="22B59C40"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2C377B">
              <w:rPr>
                <w:rFonts w:ascii="Arial" w:eastAsia="DengXian" w:hAnsi="Arial"/>
                <w:sz w:val="18"/>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2C37F7ED"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77B">
              <w:rPr>
                <w:rFonts w:ascii="Arial" w:eastAsia="Times New Roman" w:hAnsi="Arial"/>
                <w:sz w:val="18"/>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7A2F0D2B"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C377B">
              <w:rPr>
                <w:rFonts w:ascii="Arial" w:eastAsia="Times New Roman" w:hAnsi="Arial"/>
                <w:sz w:val="18"/>
                <w:lang w:eastAsia="zh-CN" w:bidi="ar"/>
              </w:rPr>
              <w:t>pc_pdcchMonitoringAnyOccasions_SpanGap</w:t>
            </w:r>
            <w:proofErr w:type="spellEnd"/>
          </w:p>
        </w:tc>
        <w:tc>
          <w:tcPr>
            <w:tcW w:w="574" w:type="dxa"/>
            <w:tcBorders>
              <w:top w:val="single" w:sz="4" w:space="0" w:color="auto"/>
              <w:left w:val="single" w:sz="4" w:space="0" w:color="auto"/>
              <w:bottom w:val="single" w:sz="4" w:space="0" w:color="auto"/>
              <w:right w:val="single" w:sz="4" w:space="0" w:color="auto"/>
            </w:tcBorders>
          </w:tcPr>
          <w:p w14:paraId="7A193529"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419608E"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4C99E866"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2C377B" w:rsidRPr="002C377B" w14:paraId="0C0E97AD"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7F41FCF9"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2C377B">
              <w:rPr>
                <w:rFonts w:ascii="Arial" w:eastAsia="DengXian" w:hAnsi="Arial"/>
                <w:sz w:val="18"/>
                <w:lang w:eastAsia="zh-CN" w:bidi="ar"/>
              </w:rPr>
              <w:t>138</w:t>
            </w:r>
          </w:p>
        </w:tc>
        <w:tc>
          <w:tcPr>
            <w:tcW w:w="2317" w:type="dxa"/>
            <w:tcBorders>
              <w:top w:val="single" w:sz="6" w:space="0" w:color="auto"/>
              <w:left w:val="single" w:sz="4" w:space="0" w:color="auto"/>
              <w:bottom w:val="single" w:sz="6" w:space="0" w:color="auto"/>
              <w:right w:val="single" w:sz="6" w:space="0" w:color="auto"/>
            </w:tcBorders>
          </w:tcPr>
          <w:p w14:paraId="2192C702"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Support of UE reporting of information related to TA pre-compensation</w:t>
            </w:r>
          </w:p>
        </w:tc>
        <w:tc>
          <w:tcPr>
            <w:tcW w:w="861" w:type="dxa"/>
            <w:tcBorders>
              <w:top w:val="single" w:sz="6" w:space="0" w:color="auto"/>
              <w:left w:val="single" w:sz="6" w:space="0" w:color="auto"/>
              <w:bottom w:val="single" w:sz="6" w:space="0" w:color="auto"/>
              <w:right w:val="single" w:sz="4" w:space="0" w:color="auto"/>
            </w:tcBorders>
          </w:tcPr>
          <w:p w14:paraId="16E95698"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0ABC7E8"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2C377B">
              <w:rPr>
                <w:rFonts w:ascii="Arial" w:eastAsia="Times New Roman" w:hAnsi="Arial"/>
                <w:sz w:val="18"/>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2920DC16"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bidi="ar"/>
              </w:rPr>
            </w:pPr>
            <w:r w:rsidRPr="002C377B">
              <w:rPr>
                <w:rFonts w:ascii="Arial" w:eastAsia="Times New Roman" w:hAnsi="Arial"/>
                <w:sz w:val="18"/>
                <w:lang w:eastAsia="zh-CN" w:bidi="ar"/>
              </w:rPr>
              <w:t>pc_uplink_TA_Reporting_r17</w:t>
            </w:r>
          </w:p>
        </w:tc>
        <w:tc>
          <w:tcPr>
            <w:tcW w:w="574" w:type="dxa"/>
            <w:tcBorders>
              <w:top w:val="single" w:sz="4" w:space="0" w:color="auto"/>
              <w:left w:val="single" w:sz="4" w:space="0" w:color="auto"/>
              <w:bottom w:val="single" w:sz="4" w:space="0" w:color="auto"/>
              <w:right w:val="single" w:sz="4" w:space="0" w:color="auto"/>
            </w:tcBorders>
          </w:tcPr>
          <w:p w14:paraId="6CA7F26F"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20C803E"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34A07E00"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UE supports UE reporting of information related to TA pre-compensation.</w:t>
            </w:r>
          </w:p>
        </w:tc>
      </w:tr>
      <w:tr w:rsidR="002C377B" w:rsidRPr="002C377B" w14:paraId="51788CC5"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26DD91E1"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2C377B">
              <w:rPr>
                <w:rFonts w:ascii="Arial" w:eastAsia="DengXian" w:hAnsi="Arial"/>
                <w:sz w:val="18"/>
                <w:lang w:eastAsia="zh-CN" w:bidi="ar"/>
              </w:rPr>
              <w:t>139</w:t>
            </w:r>
          </w:p>
        </w:tc>
        <w:tc>
          <w:tcPr>
            <w:tcW w:w="2317" w:type="dxa"/>
            <w:tcBorders>
              <w:top w:val="single" w:sz="6" w:space="0" w:color="auto"/>
              <w:left w:val="single" w:sz="4" w:space="0" w:color="auto"/>
              <w:bottom w:val="single" w:sz="6" w:space="0" w:color="auto"/>
              <w:right w:val="single" w:sz="6" w:space="0" w:color="auto"/>
            </w:tcBorders>
          </w:tcPr>
          <w:p w14:paraId="1D3229E6"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 xml:space="preserve">Indicates whether the UE supports </w:t>
            </w:r>
            <w:proofErr w:type="spellStart"/>
            <w:r w:rsidRPr="002C377B">
              <w:rPr>
                <w:rFonts w:ascii="Arial" w:eastAsia="Times New Roman" w:hAnsi="Arial"/>
                <w:bCs/>
                <w:iCs/>
                <w:sz w:val="18"/>
                <w:lang w:eastAsia="en-GB"/>
              </w:rPr>
              <w:t>mTRP</w:t>
            </w:r>
            <w:proofErr w:type="spellEnd"/>
            <w:r w:rsidRPr="002C377B">
              <w:rPr>
                <w:rFonts w:ascii="Arial" w:eastAsia="Times New Roman" w:hAnsi="Arial"/>
                <w:bCs/>
                <w:iCs/>
                <w:sz w:val="18"/>
                <w:lang w:eastAsia="en-GB"/>
              </w:rPr>
              <w:t xml:space="preserve"> BFR based on two BFD-RS sets.</w:t>
            </w:r>
          </w:p>
        </w:tc>
        <w:tc>
          <w:tcPr>
            <w:tcW w:w="861" w:type="dxa"/>
            <w:tcBorders>
              <w:top w:val="single" w:sz="6" w:space="0" w:color="auto"/>
              <w:left w:val="single" w:sz="6" w:space="0" w:color="auto"/>
              <w:bottom w:val="single" w:sz="6" w:space="0" w:color="auto"/>
              <w:right w:val="single" w:sz="4" w:space="0" w:color="auto"/>
            </w:tcBorders>
          </w:tcPr>
          <w:p w14:paraId="287E2922"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0AFCC942"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2C377B">
              <w:rPr>
                <w:rFonts w:ascii="Arial" w:eastAsia="Times New Roman" w:hAnsi="Arial"/>
                <w:sz w:val="18"/>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1EC19C88"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bidi="ar"/>
              </w:rPr>
            </w:pPr>
            <w:r w:rsidRPr="002C377B">
              <w:rPr>
                <w:rFonts w:ascii="Arial" w:eastAsia="Times New Roman" w:hAnsi="Arial"/>
                <w:sz w:val="18"/>
                <w:lang w:eastAsia="zh-CN" w:bidi="ar"/>
              </w:rPr>
              <w:t>pc_mTRP_BFR_twoBFD_RS_Set_r17</w:t>
            </w:r>
          </w:p>
        </w:tc>
        <w:tc>
          <w:tcPr>
            <w:tcW w:w="574" w:type="dxa"/>
            <w:tcBorders>
              <w:top w:val="single" w:sz="4" w:space="0" w:color="auto"/>
              <w:left w:val="single" w:sz="4" w:space="0" w:color="auto"/>
              <w:bottom w:val="single" w:sz="4" w:space="0" w:color="auto"/>
              <w:right w:val="single" w:sz="4" w:space="0" w:color="auto"/>
            </w:tcBorders>
          </w:tcPr>
          <w:p w14:paraId="049EBFB0"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92C71D7"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19183A12"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2C377B" w:rsidRPr="002C377B" w14:paraId="59338E51"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18BD3F4E"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2C377B">
              <w:rPr>
                <w:rFonts w:ascii="Arial" w:eastAsia="DengXian" w:hAnsi="Arial"/>
                <w:sz w:val="18"/>
                <w:lang w:eastAsia="zh-CN" w:bidi="ar"/>
              </w:rPr>
              <w:t>140</w:t>
            </w:r>
          </w:p>
        </w:tc>
        <w:tc>
          <w:tcPr>
            <w:tcW w:w="2317" w:type="dxa"/>
            <w:tcBorders>
              <w:top w:val="single" w:sz="6" w:space="0" w:color="auto"/>
              <w:left w:val="single" w:sz="4" w:space="0" w:color="auto"/>
              <w:bottom w:val="single" w:sz="6" w:space="0" w:color="auto"/>
              <w:right w:val="single" w:sz="6" w:space="0" w:color="auto"/>
            </w:tcBorders>
          </w:tcPr>
          <w:p w14:paraId="2F324FBB"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Indicates the support of intra-slot PDCCH repetition based on two linked SS sets associated with corresponding CORESETs.</w:t>
            </w:r>
          </w:p>
        </w:tc>
        <w:tc>
          <w:tcPr>
            <w:tcW w:w="861" w:type="dxa"/>
            <w:tcBorders>
              <w:top w:val="single" w:sz="6" w:space="0" w:color="auto"/>
              <w:left w:val="single" w:sz="6" w:space="0" w:color="auto"/>
              <w:bottom w:val="single" w:sz="6" w:space="0" w:color="auto"/>
              <w:right w:val="single" w:sz="4" w:space="0" w:color="auto"/>
            </w:tcBorders>
          </w:tcPr>
          <w:p w14:paraId="38297BD8"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2A80EF2D"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2C377B">
              <w:rPr>
                <w:rFonts w:ascii="Arial" w:eastAsia="Times New Roman" w:hAnsi="Arial"/>
                <w:sz w:val="18"/>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2F6465CB"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bidi="ar"/>
              </w:rPr>
            </w:pPr>
            <w:r w:rsidRPr="002C377B">
              <w:rPr>
                <w:rFonts w:ascii="Arial" w:eastAsia="Times New Roman" w:hAnsi="Arial"/>
                <w:sz w:val="18"/>
                <w:lang w:eastAsia="zh-CN" w:bidi="ar"/>
              </w:rPr>
              <w:t>pc_mTRP_PDCCH_Repetition_r17</w:t>
            </w:r>
          </w:p>
        </w:tc>
        <w:tc>
          <w:tcPr>
            <w:tcW w:w="574" w:type="dxa"/>
            <w:tcBorders>
              <w:top w:val="single" w:sz="4" w:space="0" w:color="auto"/>
              <w:left w:val="single" w:sz="4" w:space="0" w:color="auto"/>
              <w:bottom w:val="single" w:sz="4" w:space="0" w:color="auto"/>
              <w:right w:val="single" w:sz="4" w:space="0" w:color="auto"/>
            </w:tcBorders>
          </w:tcPr>
          <w:p w14:paraId="39A1EB6C"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3D15D70"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61FA44F0"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2C377B" w:rsidRPr="002C377B" w14:paraId="3D467C0C"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29E79F2E"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2C377B">
              <w:rPr>
                <w:rFonts w:ascii="Arial" w:eastAsia="DengXian" w:hAnsi="Arial"/>
                <w:sz w:val="18"/>
                <w:lang w:eastAsia="zh-CN" w:bidi="ar"/>
              </w:rPr>
              <w:t>141</w:t>
            </w:r>
          </w:p>
        </w:tc>
        <w:tc>
          <w:tcPr>
            <w:tcW w:w="2317" w:type="dxa"/>
            <w:tcBorders>
              <w:top w:val="single" w:sz="6" w:space="0" w:color="auto"/>
              <w:left w:val="single" w:sz="4" w:space="0" w:color="auto"/>
              <w:bottom w:val="single" w:sz="6" w:space="0" w:color="auto"/>
              <w:right w:val="single" w:sz="6" w:space="0" w:color="auto"/>
            </w:tcBorders>
          </w:tcPr>
          <w:p w14:paraId="35D274D0"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 xml:space="preserve">Support of reception of UE-specific </w:t>
            </w:r>
            <w:proofErr w:type="spellStart"/>
            <w:r w:rsidRPr="002C377B">
              <w:rPr>
                <w:rFonts w:ascii="Arial" w:eastAsia="Times New Roman" w:hAnsi="Arial"/>
                <w:bCs/>
                <w:iCs/>
                <w:sz w:val="18"/>
                <w:lang w:eastAsia="en-GB"/>
              </w:rPr>
              <w:t>K_offset</w:t>
            </w:r>
            <w:proofErr w:type="spellEnd"/>
          </w:p>
        </w:tc>
        <w:tc>
          <w:tcPr>
            <w:tcW w:w="861" w:type="dxa"/>
            <w:tcBorders>
              <w:top w:val="single" w:sz="6" w:space="0" w:color="auto"/>
              <w:left w:val="single" w:sz="6" w:space="0" w:color="auto"/>
              <w:bottom w:val="single" w:sz="6" w:space="0" w:color="auto"/>
              <w:right w:val="single" w:sz="4" w:space="0" w:color="auto"/>
            </w:tcBorders>
          </w:tcPr>
          <w:p w14:paraId="65D825E1"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30320C2B"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2C377B">
              <w:rPr>
                <w:rFonts w:ascii="Arial" w:eastAsia="Times New Roman" w:hAnsi="Arial"/>
                <w:sz w:val="18"/>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B09A8E3"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bidi="ar"/>
              </w:rPr>
            </w:pPr>
            <w:r w:rsidRPr="002C377B">
              <w:rPr>
                <w:rFonts w:ascii="Arial" w:eastAsia="Times New Roman" w:hAnsi="Arial"/>
                <w:sz w:val="18"/>
                <w:lang w:eastAsia="zh-CN" w:bidi="ar"/>
              </w:rPr>
              <w:t>pc_ue_specific_K_Offset_r17</w:t>
            </w:r>
          </w:p>
        </w:tc>
        <w:tc>
          <w:tcPr>
            <w:tcW w:w="574" w:type="dxa"/>
            <w:tcBorders>
              <w:top w:val="single" w:sz="4" w:space="0" w:color="auto"/>
              <w:left w:val="single" w:sz="4" w:space="0" w:color="auto"/>
              <w:bottom w:val="single" w:sz="4" w:space="0" w:color="auto"/>
              <w:right w:val="single" w:sz="4" w:space="0" w:color="auto"/>
            </w:tcBorders>
          </w:tcPr>
          <w:p w14:paraId="0CA0C916"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F4F0273"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651DA4C1"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2C377B" w:rsidRPr="002C377B" w14:paraId="50473BDE"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54119C78"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2C377B">
              <w:rPr>
                <w:rFonts w:ascii="Arial" w:eastAsia="DengXian" w:hAnsi="Arial"/>
                <w:sz w:val="18"/>
                <w:lang w:eastAsia="zh-CN" w:bidi="ar"/>
              </w:rPr>
              <w:t>142</w:t>
            </w:r>
          </w:p>
        </w:tc>
        <w:tc>
          <w:tcPr>
            <w:tcW w:w="2317" w:type="dxa"/>
            <w:tcBorders>
              <w:top w:val="single" w:sz="6" w:space="0" w:color="auto"/>
              <w:left w:val="single" w:sz="4" w:space="0" w:color="auto"/>
              <w:bottom w:val="single" w:sz="6" w:space="0" w:color="auto"/>
              <w:right w:val="single" w:sz="6" w:space="0" w:color="auto"/>
            </w:tcBorders>
          </w:tcPr>
          <w:p w14:paraId="42AC85B4"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Support of at least 2 TAGs</w:t>
            </w:r>
          </w:p>
        </w:tc>
        <w:tc>
          <w:tcPr>
            <w:tcW w:w="861" w:type="dxa"/>
            <w:tcBorders>
              <w:top w:val="single" w:sz="6" w:space="0" w:color="auto"/>
              <w:left w:val="single" w:sz="6" w:space="0" w:color="auto"/>
              <w:bottom w:val="single" w:sz="6" w:space="0" w:color="auto"/>
              <w:right w:val="single" w:sz="4" w:space="0" w:color="auto"/>
            </w:tcBorders>
          </w:tcPr>
          <w:p w14:paraId="6F92299F"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38.306, 4.2.7.4</w:t>
            </w:r>
          </w:p>
        </w:tc>
        <w:tc>
          <w:tcPr>
            <w:tcW w:w="1011" w:type="dxa"/>
            <w:tcBorders>
              <w:top w:val="single" w:sz="4" w:space="0" w:color="auto"/>
              <w:left w:val="single" w:sz="4" w:space="0" w:color="auto"/>
              <w:bottom w:val="single" w:sz="4" w:space="0" w:color="auto"/>
              <w:right w:val="single" w:sz="4" w:space="0" w:color="auto"/>
            </w:tcBorders>
          </w:tcPr>
          <w:p w14:paraId="5553B3CB"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2C377B">
              <w:rPr>
                <w:rFonts w:ascii="Arial" w:eastAsia="Times New Roman" w:hAnsi="Arial"/>
                <w:sz w:val="18"/>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0725567B"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bidi="ar"/>
              </w:rPr>
            </w:pPr>
            <w:r w:rsidRPr="002C377B">
              <w:rPr>
                <w:rFonts w:ascii="Arial" w:eastAsia="Times New Roman" w:hAnsi="Arial"/>
                <w:sz w:val="18"/>
                <w:lang w:eastAsia="zh-CN" w:bidi="ar"/>
              </w:rPr>
              <w:t>pc_supportedNumberTAG_n2_n3_n4</w:t>
            </w:r>
          </w:p>
        </w:tc>
        <w:tc>
          <w:tcPr>
            <w:tcW w:w="574" w:type="dxa"/>
            <w:tcBorders>
              <w:top w:val="single" w:sz="4" w:space="0" w:color="auto"/>
              <w:left w:val="single" w:sz="4" w:space="0" w:color="auto"/>
              <w:bottom w:val="single" w:sz="4" w:space="0" w:color="auto"/>
              <w:right w:val="single" w:sz="4" w:space="0" w:color="auto"/>
            </w:tcBorders>
          </w:tcPr>
          <w:p w14:paraId="3E735718"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9E10636"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78B8454B"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2C377B" w:rsidRPr="002C377B" w14:paraId="19D06786"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57D08399"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2C377B">
              <w:rPr>
                <w:rFonts w:ascii="Arial" w:eastAsia="DengXian" w:hAnsi="Arial"/>
                <w:sz w:val="18"/>
                <w:lang w:eastAsia="zh-CN" w:bidi="ar"/>
              </w:rPr>
              <w:t>143</w:t>
            </w:r>
          </w:p>
        </w:tc>
        <w:tc>
          <w:tcPr>
            <w:tcW w:w="2317" w:type="dxa"/>
            <w:tcBorders>
              <w:top w:val="single" w:sz="6" w:space="0" w:color="auto"/>
              <w:left w:val="single" w:sz="4" w:space="0" w:color="auto"/>
              <w:bottom w:val="single" w:sz="6" w:space="0" w:color="auto"/>
              <w:right w:val="single" w:sz="6" w:space="0" w:color="auto"/>
            </w:tcBorders>
          </w:tcPr>
          <w:p w14:paraId="75555726"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Indicates whether UE supports multi-TRP PUSCH repetition based on codebook with PUSCH repetition type A.</w:t>
            </w:r>
          </w:p>
        </w:tc>
        <w:tc>
          <w:tcPr>
            <w:tcW w:w="861" w:type="dxa"/>
            <w:tcBorders>
              <w:top w:val="single" w:sz="6" w:space="0" w:color="auto"/>
              <w:left w:val="single" w:sz="6" w:space="0" w:color="auto"/>
              <w:bottom w:val="single" w:sz="6" w:space="0" w:color="auto"/>
              <w:right w:val="single" w:sz="4" w:space="0" w:color="auto"/>
            </w:tcBorders>
          </w:tcPr>
          <w:p w14:paraId="65FD5373"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38.306, 4.2.7.7</w:t>
            </w:r>
          </w:p>
        </w:tc>
        <w:tc>
          <w:tcPr>
            <w:tcW w:w="1011" w:type="dxa"/>
            <w:tcBorders>
              <w:top w:val="single" w:sz="4" w:space="0" w:color="auto"/>
              <w:left w:val="single" w:sz="4" w:space="0" w:color="auto"/>
              <w:bottom w:val="single" w:sz="4" w:space="0" w:color="auto"/>
              <w:right w:val="single" w:sz="4" w:space="0" w:color="auto"/>
            </w:tcBorders>
          </w:tcPr>
          <w:p w14:paraId="42774C5A"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2C377B">
              <w:rPr>
                <w:rFonts w:ascii="Arial" w:eastAsia="Times New Roman" w:hAnsi="Arial"/>
                <w:sz w:val="18"/>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75B8EFE9"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bidi="ar"/>
              </w:rPr>
            </w:pPr>
            <w:r w:rsidRPr="002C377B">
              <w:rPr>
                <w:rFonts w:ascii="Arial" w:eastAsia="Times New Roman" w:hAnsi="Arial"/>
                <w:sz w:val="18"/>
                <w:lang w:eastAsia="zh-CN" w:bidi="ar"/>
              </w:rPr>
              <w:t>pc_mtrpPuschTypeACb_r17</w:t>
            </w:r>
          </w:p>
        </w:tc>
        <w:tc>
          <w:tcPr>
            <w:tcW w:w="574" w:type="dxa"/>
            <w:tcBorders>
              <w:top w:val="single" w:sz="4" w:space="0" w:color="auto"/>
              <w:left w:val="single" w:sz="4" w:space="0" w:color="auto"/>
              <w:bottom w:val="single" w:sz="4" w:space="0" w:color="auto"/>
              <w:right w:val="single" w:sz="4" w:space="0" w:color="auto"/>
            </w:tcBorders>
          </w:tcPr>
          <w:p w14:paraId="52D8A7F8"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CB0A557"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7FC3E90C"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2C377B" w:rsidRPr="002C377B" w14:paraId="7CD32614"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6B204463"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2C377B">
              <w:rPr>
                <w:rFonts w:ascii="Arial" w:eastAsia="DengXian" w:hAnsi="Arial"/>
                <w:sz w:val="18"/>
                <w:lang w:eastAsia="zh-CN" w:bidi="ar"/>
              </w:rPr>
              <w:t>144</w:t>
            </w:r>
          </w:p>
        </w:tc>
        <w:tc>
          <w:tcPr>
            <w:tcW w:w="2317" w:type="dxa"/>
            <w:tcBorders>
              <w:top w:val="single" w:sz="6" w:space="0" w:color="auto"/>
              <w:left w:val="single" w:sz="4" w:space="0" w:color="auto"/>
              <w:bottom w:val="single" w:sz="6" w:space="0" w:color="auto"/>
              <w:right w:val="single" w:sz="6" w:space="0" w:color="auto"/>
            </w:tcBorders>
          </w:tcPr>
          <w:p w14:paraId="4FEC7975"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Indicates whether UE supports multi-TRP PUSCH repetition based on codebook with PUSCH repetition type B.</w:t>
            </w:r>
          </w:p>
        </w:tc>
        <w:tc>
          <w:tcPr>
            <w:tcW w:w="861" w:type="dxa"/>
            <w:tcBorders>
              <w:top w:val="single" w:sz="6" w:space="0" w:color="auto"/>
              <w:left w:val="single" w:sz="6" w:space="0" w:color="auto"/>
              <w:bottom w:val="single" w:sz="6" w:space="0" w:color="auto"/>
              <w:right w:val="single" w:sz="4" w:space="0" w:color="auto"/>
            </w:tcBorders>
          </w:tcPr>
          <w:p w14:paraId="3DFC6222"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38.306, 4.2.7.8</w:t>
            </w:r>
          </w:p>
        </w:tc>
        <w:tc>
          <w:tcPr>
            <w:tcW w:w="1011" w:type="dxa"/>
            <w:tcBorders>
              <w:top w:val="single" w:sz="4" w:space="0" w:color="auto"/>
              <w:left w:val="single" w:sz="4" w:space="0" w:color="auto"/>
              <w:bottom w:val="single" w:sz="4" w:space="0" w:color="auto"/>
              <w:right w:val="single" w:sz="4" w:space="0" w:color="auto"/>
            </w:tcBorders>
          </w:tcPr>
          <w:p w14:paraId="164D8A05"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2C377B">
              <w:rPr>
                <w:rFonts w:ascii="Arial" w:eastAsia="Times New Roman" w:hAnsi="Arial"/>
                <w:sz w:val="18"/>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7B4A939"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bidi="ar"/>
              </w:rPr>
            </w:pPr>
            <w:r w:rsidRPr="002C377B">
              <w:rPr>
                <w:rFonts w:ascii="Arial" w:eastAsia="Times New Roman" w:hAnsi="Arial"/>
                <w:sz w:val="18"/>
                <w:lang w:eastAsia="zh-CN" w:bidi="ar"/>
              </w:rPr>
              <w:t>pc_mtrpPuschTypeBCb_r17</w:t>
            </w:r>
          </w:p>
        </w:tc>
        <w:tc>
          <w:tcPr>
            <w:tcW w:w="574" w:type="dxa"/>
            <w:tcBorders>
              <w:top w:val="single" w:sz="4" w:space="0" w:color="auto"/>
              <w:left w:val="single" w:sz="4" w:space="0" w:color="auto"/>
              <w:bottom w:val="single" w:sz="4" w:space="0" w:color="auto"/>
              <w:right w:val="single" w:sz="4" w:space="0" w:color="auto"/>
            </w:tcBorders>
          </w:tcPr>
          <w:p w14:paraId="28CCCD85"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3F52AAD"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7F7313FF"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2C377B" w:rsidRPr="002C377B" w14:paraId="3D90476F"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4B68C4A0"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2C377B">
              <w:rPr>
                <w:rFonts w:ascii="Arial" w:eastAsia="DengXian" w:hAnsi="Arial"/>
                <w:sz w:val="18"/>
                <w:lang w:eastAsia="zh-CN" w:bidi="ar"/>
              </w:rPr>
              <w:t>145</w:t>
            </w:r>
          </w:p>
        </w:tc>
        <w:tc>
          <w:tcPr>
            <w:tcW w:w="2317" w:type="dxa"/>
            <w:tcBorders>
              <w:top w:val="single" w:sz="6" w:space="0" w:color="auto"/>
              <w:left w:val="single" w:sz="4" w:space="0" w:color="auto"/>
              <w:bottom w:val="single" w:sz="6" w:space="0" w:color="auto"/>
              <w:right w:val="single" w:sz="6" w:space="0" w:color="auto"/>
            </w:tcBorders>
          </w:tcPr>
          <w:p w14:paraId="0D4C159B"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Indicates whether UE supports cyclic mapping when the number of repetitions is larger than 2 with repetition type.</w:t>
            </w:r>
          </w:p>
        </w:tc>
        <w:tc>
          <w:tcPr>
            <w:tcW w:w="861" w:type="dxa"/>
            <w:tcBorders>
              <w:top w:val="single" w:sz="6" w:space="0" w:color="auto"/>
              <w:left w:val="single" w:sz="6" w:space="0" w:color="auto"/>
              <w:bottom w:val="single" w:sz="6" w:space="0" w:color="auto"/>
              <w:right w:val="single" w:sz="4" w:space="0" w:color="auto"/>
            </w:tcBorders>
          </w:tcPr>
          <w:p w14:paraId="3AE588DE"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2C070E9"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2C377B">
              <w:rPr>
                <w:rFonts w:ascii="Arial" w:eastAsia="Times New Roman" w:hAnsi="Arial"/>
                <w:sz w:val="18"/>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7BB86053"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bidi="ar"/>
              </w:rPr>
            </w:pPr>
            <w:r w:rsidRPr="002C377B">
              <w:rPr>
                <w:rFonts w:ascii="Arial" w:eastAsia="Times New Roman" w:hAnsi="Arial"/>
                <w:sz w:val="18"/>
                <w:lang w:eastAsia="zh-CN" w:bidi="ar"/>
              </w:rPr>
              <w:t>pc_mtrpPuschCyclicMapping_r17</w:t>
            </w:r>
          </w:p>
        </w:tc>
        <w:tc>
          <w:tcPr>
            <w:tcW w:w="574" w:type="dxa"/>
            <w:tcBorders>
              <w:top w:val="single" w:sz="4" w:space="0" w:color="auto"/>
              <w:left w:val="single" w:sz="4" w:space="0" w:color="auto"/>
              <w:bottom w:val="single" w:sz="4" w:space="0" w:color="auto"/>
              <w:right w:val="single" w:sz="4" w:space="0" w:color="auto"/>
            </w:tcBorders>
          </w:tcPr>
          <w:p w14:paraId="6B544D81"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C2E49B9"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36CEFB6D"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2C377B" w:rsidRPr="002C377B" w14:paraId="47E8BB6A"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63114810"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2C377B">
              <w:rPr>
                <w:rFonts w:ascii="Arial" w:eastAsia="DengXian" w:hAnsi="Arial"/>
                <w:sz w:val="18"/>
                <w:lang w:eastAsia="zh-CN" w:bidi="ar"/>
              </w:rPr>
              <w:t>146</w:t>
            </w:r>
          </w:p>
        </w:tc>
        <w:tc>
          <w:tcPr>
            <w:tcW w:w="2317" w:type="dxa"/>
            <w:tcBorders>
              <w:top w:val="single" w:sz="6" w:space="0" w:color="auto"/>
              <w:left w:val="single" w:sz="4" w:space="0" w:color="auto"/>
              <w:bottom w:val="single" w:sz="6" w:space="0" w:color="auto"/>
              <w:right w:val="single" w:sz="6" w:space="0" w:color="auto"/>
            </w:tcBorders>
          </w:tcPr>
          <w:p w14:paraId="29066661"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Indicates whether UE supports PHR reporting related to M-TRP PUSCH repetition (calculate two PHRs (at least corresponding to the CC that applies m-TRP PUSCH repetitions), each associated with a first PUSCH occasion corresponding to each SRS resource set, and report two PHRs).</w:t>
            </w:r>
          </w:p>
        </w:tc>
        <w:tc>
          <w:tcPr>
            <w:tcW w:w="861" w:type="dxa"/>
            <w:tcBorders>
              <w:top w:val="single" w:sz="6" w:space="0" w:color="auto"/>
              <w:left w:val="single" w:sz="6" w:space="0" w:color="auto"/>
              <w:bottom w:val="single" w:sz="6" w:space="0" w:color="auto"/>
              <w:right w:val="single" w:sz="4" w:space="0" w:color="auto"/>
            </w:tcBorders>
          </w:tcPr>
          <w:p w14:paraId="75926589"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C4E31DB"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2C377B">
              <w:rPr>
                <w:rFonts w:ascii="Arial" w:eastAsia="Times New Roman" w:hAnsi="Arial"/>
                <w:sz w:val="18"/>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2EDB666B"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bidi="ar"/>
              </w:rPr>
            </w:pPr>
            <w:r w:rsidRPr="002C377B">
              <w:rPr>
                <w:rFonts w:ascii="Arial" w:eastAsia="Times New Roman" w:hAnsi="Arial"/>
                <w:sz w:val="18"/>
                <w:lang w:eastAsia="zh-CN" w:bidi="ar"/>
              </w:rPr>
              <w:t>pc_mtrpPuschTwoPhrReporting_r17</w:t>
            </w:r>
          </w:p>
        </w:tc>
        <w:tc>
          <w:tcPr>
            <w:tcW w:w="574" w:type="dxa"/>
            <w:tcBorders>
              <w:top w:val="single" w:sz="4" w:space="0" w:color="auto"/>
              <w:left w:val="single" w:sz="4" w:space="0" w:color="auto"/>
              <w:bottom w:val="single" w:sz="4" w:space="0" w:color="auto"/>
              <w:right w:val="single" w:sz="4" w:space="0" w:color="auto"/>
            </w:tcBorders>
          </w:tcPr>
          <w:p w14:paraId="31F4D1C4"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8201D34"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230D14EE"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2C377B" w:rsidRPr="002C377B" w14:paraId="488C78E1"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466A99E3"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2C377B">
              <w:rPr>
                <w:rFonts w:ascii="Arial" w:eastAsia="DengXian" w:hAnsi="Arial"/>
                <w:sz w:val="18"/>
                <w:lang w:eastAsia="zh-CN" w:bidi="ar"/>
              </w:rPr>
              <w:t>147</w:t>
            </w:r>
          </w:p>
        </w:tc>
        <w:tc>
          <w:tcPr>
            <w:tcW w:w="2317" w:type="dxa"/>
            <w:tcBorders>
              <w:top w:val="single" w:sz="6" w:space="0" w:color="auto"/>
              <w:left w:val="single" w:sz="4" w:space="0" w:color="auto"/>
              <w:bottom w:val="single" w:sz="6" w:space="0" w:color="auto"/>
              <w:right w:val="single" w:sz="6" w:space="0" w:color="auto"/>
            </w:tcBorders>
          </w:tcPr>
          <w:p w14:paraId="029E8524"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Indicates whether UE supports DM-RS bundling for PUCCH repetitions for PUCCH formats 1/3/4 over consecutive symbols</w:t>
            </w:r>
          </w:p>
        </w:tc>
        <w:tc>
          <w:tcPr>
            <w:tcW w:w="861" w:type="dxa"/>
            <w:tcBorders>
              <w:top w:val="single" w:sz="6" w:space="0" w:color="auto"/>
              <w:left w:val="single" w:sz="6" w:space="0" w:color="auto"/>
              <w:bottom w:val="single" w:sz="6" w:space="0" w:color="auto"/>
              <w:right w:val="single" w:sz="4" w:space="0" w:color="auto"/>
            </w:tcBorders>
          </w:tcPr>
          <w:p w14:paraId="16666A3B"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2061D18"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2C377B">
              <w:rPr>
                <w:rFonts w:ascii="Arial" w:eastAsia="Times New Roman" w:hAnsi="Arial"/>
                <w:sz w:val="18"/>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6F971362"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bidi="ar"/>
              </w:rPr>
            </w:pPr>
            <w:r w:rsidRPr="002C377B">
              <w:rPr>
                <w:rFonts w:ascii="Arial" w:eastAsia="Times New Roman" w:hAnsi="Arial"/>
                <w:sz w:val="18"/>
                <w:lang w:eastAsia="zh-CN" w:bidi="ar"/>
              </w:rPr>
              <w:t>pc_dmrs_BundlingPUCCH_Rep_r17</w:t>
            </w:r>
          </w:p>
        </w:tc>
        <w:tc>
          <w:tcPr>
            <w:tcW w:w="574" w:type="dxa"/>
            <w:tcBorders>
              <w:top w:val="single" w:sz="4" w:space="0" w:color="auto"/>
              <w:left w:val="single" w:sz="4" w:space="0" w:color="auto"/>
              <w:bottom w:val="single" w:sz="4" w:space="0" w:color="auto"/>
              <w:right w:val="single" w:sz="4" w:space="0" w:color="auto"/>
            </w:tcBorders>
          </w:tcPr>
          <w:p w14:paraId="11CF8593"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1440C53"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0A99C7A3"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 xml:space="preserve">UE supports DMRS bundling over PUCCH </w:t>
            </w:r>
          </w:p>
        </w:tc>
      </w:tr>
      <w:tr w:rsidR="002C377B" w:rsidRPr="002C377B" w14:paraId="701795D9"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50062036"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2C377B">
              <w:rPr>
                <w:rFonts w:ascii="Arial" w:eastAsia="DengXian" w:hAnsi="Arial"/>
                <w:sz w:val="18"/>
                <w:lang w:eastAsia="zh-CN" w:bidi="ar"/>
              </w:rPr>
              <w:t>148</w:t>
            </w:r>
          </w:p>
        </w:tc>
        <w:tc>
          <w:tcPr>
            <w:tcW w:w="2317" w:type="dxa"/>
            <w:tcBorders>
              <w:top w:val="single" w:sz="6" w:space="0" w:color="auto"/>
              <w:left w:val="single" w:sz="4" w:space="0" w:color="auto"/>
              <w:bottom w:val="single" w:sz="6" w:space="0" w:color="auto"/>
              <w:right w:val="single" w:sz="6" w:space="0" w:color="auto"/>
            </w:tcBorders>
          </w:tcPr>
          <w:p w14:paraId="160E949B"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Indicates whether UE supports DM-RS bundling for TB processing over multi-slot PUSCH over consecutive symbols</w:t>
            </w:r>
          </w:p>
        </w:tc>
        <w:tc>
          <w:tcPr>
            <w:tcW w:w="861" w:type="dxa"/>
            <w:tcBorders>
              <w:top w:val="single" w:sz="6" w:space="0" w:color="auto"/>
              <w:left w:val="single" w:sz="6" w:space="0" w:color="auto"/>
              <w:bottom w:val="single" w:sz="6" w:space="0" w:color="auto"/>
              <w:right w:val="single" w:sz="4" w:space="0" w:color="auto"/>
            </w:tcBorders>
          </w:tcPr>
          <w:p w14:paraId="4867C1BE"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4F808225"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2C377B">
              <w:rPr>
                <w:rFonts w:ascii="Arial" w:eastAsia="Times New Roman" w:hAnsi="Arial"/>
                <w:sz w:val="18"/>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100DA368"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bidi="ar"/>
              </w:rPr>
            </w:pPr>
            <w:r w:rsidRPr="002C377B">
              <w:rPr>
                <w:rFonts w:ascii="Arial" w:eastAsia="Times New Roman" w:hAnsi="Arial"/>
                <w:sz w:val="18"/>
                <w:lang w:eastAsia="zh-CN" w:bidi="ar"/>
              </w:rPr>
              <w:t>pc_dmrs_BundlingPUSCH_multiSlot_r17</w:t>
            </w:r>
          </w:p>
        </w:tc>
        <w:tc>
          <w:tcPr>
            <w:tcW w:w="574" w:type="dxa"/>
            <w:tcBorders>
              <w:top w:val="single" w:sz="4" w:space="0" w:color="auto"/>
              <w:left w:val="single" w:sz="4" w:space="0" w:color="auto"/>
              <w:bottom w:val="single" w:sz="4" w:space="0" w:color="auto"/>
              <w:right w:val="single" w:sz="4" w:space="0" w:color="auto"/>
            </w:tcBorders>
          </w:tcPr>
          <w:p w14:paraId="764277B6"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EF78464"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289ED329"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UE supports DMRS bundling over PUSCH</w:t>
            </w:r>
          </w:p>
        </w:tc>
      </w:tr>
      <w:tr w:rsidR="002C377B" w:rsidRPr="002C377B" w14:paraId="0E86506D"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53DC8A63"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2C377B">
              <w:rPr>
                <w:rFonts w:ascii="Arial" w:eastAsia="DengXian" w:hAnsi="Arial"/>
                <w:sz w:val="18"/>
                <w:lang w:eastAsia="zh-CN" w:bidi="ar"/>
              </w:rPr>
              <w:lastRenderedPageBreak/>
              <w:t>149</w:t>
            </w:r>
          </w:p>
        </w:tc>
        <w:tc>
          <w:tcPr>
            <w:tcW w:w="2317" w:type="dxa"/>
            <w:tcBorders>
              <w:top w:val="single" w:sz="6" w:space="0" w:color="auto"/>
              <w:left w:val="single" w:sz="4" w:space="0" w:color="auto"/>
              <w:bottom w:val="single" w:sz="6" w:space="0" w:color="auto"/>
              <w:right w:val="single" w:sz="6" w:space="0" w:color="auto"/>
            </w:tcBorders>
          </w:tcPr>
          <w:p w14:paraId="4EB5C8D0"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Indicates whether the UE supports DM-RS bundling for PUSCH repetition type A over consecutive symbols</w:t>
            </w:r>
          </w:p>
        </w:tc>
        <w:tc>
          <w:tcPr>
            <w:tcW w:w="861" w:type="dxa"/>
            <w:tcBorders>
              <w:top w:val="single" w:sz="6" w:space="0" w:color="auto"/>
              <w:left w:val="single" w:sz="6" w:space="0" w:color="auto"/>
              <w:bottom w:val="single" w:sz="6" w:space="0" w:color="auto"/>
              <w:right w:val="single" w:sz="4" w:space="0" w:color="auto"/>
            </w:tcBorders>
          </w:tcPr>
          <w:p w14:paraId="2EE5AD07"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3C2BBABD"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2C377B">
              <w:rPr>
                <w:rFonts w:ascii="Arial" w:eastAsia="Times New Roman" w:hAnsi="Arial"/>
                <w:sz w:val="18"/>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74A7AC4A"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bidi="ar"/>
              </w:rPr>
            </w:pPr>
            <w:r w:rsidRPr="002C377B">
              <w:rPr>
                <w:rFonts w:ascii="Arial" w:eastAsia="Times New Roman" w:hAnsi="Arial"/>
                <w:sz w:val="18"/>
                <w:lang w:eastAsia="zh-CN" w:bidi="ar"/>
              </w:rPr>
              <w:t>pc_dmrs_BundlingPUSCH_RepTypeA_r17</w:t>
            </w:r>
          </w:p>
        </w:tc>
        <w:tc>
          <w:tcPr>
            <w:tcW w:w="574" w:type="dxa"/>
            <w:tcBorders>
              <w:top w:val="single" w:sz="4" w:space="0" w:color="auto"/>
              <w:left w:val="single" w:sz="4" w:space="0" w:color="auto"/>
              <w:bottom w:val="single" w:sz="4" w:space="0" w:color="auto"/>
              <w:right w:val="single" w:sz="4" w:space="0" w:color="auto"/>
            </w:tcBorders>
          </w:tcPr>
          <w:p w14:paraId="5F898599"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9D71C05"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0C5AB2B4"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UE supports DMRS bundling over PUSCH</w:t>
            </w:r>
          </w:p>
        </w:tc>
      </w:tr>
      <w:tr w:rsidR="002C377B" w:rsidRPr="002C377B" w14:paraId="5421956D"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51C81F71"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2C377B">
              <w:rPr>
                <w:rFonts w:ascii="Arial" w:eastAsia="DengXian" w:hAnsi="Arial"/>
                <w:sz w:val="18"/>
                <w:lang w:eastAsia="zh-CN" w:bidi="ar"/>
              </w:rPr>
              <w:t>150</w:t>
            </w:r>
          </w:p>
        </w:tc>
        <w:tc>
          <w:tcPr>
            <w:tcW w:w="2317" w:type="dxa"/>
            <w:tcBorders>
              <w:top w:val="single" w:sz="6" w:space="0" w:color="auto"/>
              <w:left w:val="single" w:sz="4" w:space="0" w:color="auto"/>
              <w:bottom w:val="single" w:sz="6" w:space="0" w:color="auto"/>
              <w:right w:val="single" w:sz="6" w:space="0" w:color="auto"/>
            </w:tcBorders>
          </w:tcPr>
          <w:p w14:paraId="056B1496"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Indicates whether the UE supports DM-RS bundling for PUSCH repetition type B over consecutive symbols</w:t>
            </w:r>
          </w:p>
        </w:tc>
        <w:tc>
          <w:tcPr>
            <w:tcW w:w="861" w:type="dxa"/>
            <w:tcBorders>
              <w:top w:val="single" w:sz="6" w:space="0" w:color="auto"/>
              <w:left w:val="single" w:sz="6" w:space="0" w:color="auto"/>
              <w:bottom w:val="single" w:sz="6" w:space="0" w:color="auto"/>
              <w:right w:val="single" w:sz="4" w:space="0" w:color="auto"/>
            </w:tcBorders>
          </w:tcPr>
          <w:p w14:paraId="78016C7F"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9AC3234"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2C377B">
              <w:rPr>
                <w:rFonts w:ascii="Arial" w:eastAsia="Times New Roman" w:hAnsi="Arial"/>
                <w:sz w:val="18"/>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E0EEEA7"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bidi="ar"/>
              </w:rPr>
            </w:pPr>
            <w:r w:rsidRPr="002C377B">
              <w:rPr>
                <w:rFonts w:ascii="Arial" w:eastAsia="Times New Roman" w:hAnsi="Arial"/>
                <w:sz w:val="18"/>
                <w:lang w:eastAsia="zh-CN" w:bidi="ar"/>
              </w:rPr>
              <w:t>pc_dmrs_BundlingPUSCH_RepTypeB_r17</w:t>
            </w:r>
          </w:p>
        </w:tc>
        <w:tc>
          <w:tcPr>
            <w:tcW w:w="574" w:type="dxa"/>
            <w:tcBorders>
              <w:top w:val="single" w:sz="4" w:space="0" w:color="auto"/>
              <w:left w:val="single" w:sz="4" w:space="0" w:color="auto"/>
              <w:bottom w:val="single" w:sz="4" w:space="0" w:color="auto"/>
              <w:right w:val="single" w:sz="4" w:space="0" w:color="auto"/>
            </w:tcBorders>
          </w:tcPr>
          <w:p w14:paraId="6DE63683"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3C6221F"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5317D3B4"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UE supports DMRS bundling over PUSCH</w:t>
            </w:r>
          </w:p>
        </w:tc>
      </w:tr>
      <w:tr w:rsidR="002C377B" w:rsidRPr="002C377B" w14:paraId="52F115E5"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276E6C29"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2C377B">
              <w:rPr>
                <w:rFonts w:ascii="Arial" w:eastAsia="DengXian" w:hAnsi="Arial"/>
                <w:sz w:val="18"/>
                <w:lang w:eastAsia="zh-CN" w:bidi="ar"/>
              </w:rPr>
              <w:t>151</w:t>
            </w:r>
          </w:p>
        </w:tc>
        <w:tc>
          <w:tcPr>
            <w:tcW w:w="2317" w:type="dxa"/>
            <w:tcBorders>
              <w:top w:val="single" w:sz="6" w:space="0" w:color="auto"/>
              <w:left w:val="single" w:sz="4" w:space="0" w:color="auto"/>
              <w:bottom w:val="single" w:sz="6" w:space="0" w:color="auto"/>
              <w:right w:val="single" w:sz="6" w:space="0" w:color="auto"/>
            </w:tcBorders>
          </w:tcPr>
          <w:p w14:paraId="52383A82"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Indicates whether the UE supports 3 MHz symmetric channel bandwidth in DL and UL, including the following functional components:</w:t>
            </w:r>
          </w:p>
          <w:p w14:paraId="5229705B"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 xml:space="preserve">-Reception of 12 PRB PBCH based on RB-level </w:t>
            </w:r>
            <w:proofErr w:type="gramStart"/>
            <w:r w:rsidRPr="002C377B">
              <w:rPr>
                <w:rFonts w:ascii="Arial" w:eastAsia="Times New Roman" w:hAnsi="Arial"/>
                <w:bCs/>
                <w:iCs/>
                <w:sz w:val="18"/>
                <w:lang w:eastAsia="en-GB"/>
              </w:rPr>
              <w:t>puncturing;</w:t>
            </w:r>
            <w:proofErr w:type="gramEnd"/>
          </w:p>
          <w:p w14:paraId="1AC838D0"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 xml:space="preserve">-Short RACH preamble formats with 15kHz SCS, and long PRACH formats with 1.25kHz </w:t>
            </w:r>
            <w:proofErr w:type="gramStart"/>
            <w:r w:rsidRPr="002C377B">
              <w:rPr>
                <w:rFonts w:ascii="Arial" w:eastAsia="Times New Roman" w:hAnsi="Arial"/>
                <w:bCs/>
                <w:iCs/>
                <w:sz w:val="18"/>
                <w:lang w:eastAsia="en-GB"/>
              </w:rPr>
              <w:t>SCS;</w:t>
            </w:r>
            <w:proofErr w:type="gramEnd"/>
          </w:p>
          <w:p w14:paraId="0E3850AB"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-Reception of 15 PRB CORESET0.</w:t>
            </w:r>
          </w:p>
          <w:p w14:paraId="217B6014"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This feature is supported for 15kHz SCS only. It is applicable when an associated SS/PBCH block is located according to Table 5.4.3.3-2 in TS 38.101-1 [2].</w:t>
            </w:r>
          </w:p>
          <w:p w14:paraId="15219C56"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p>
          <w:p w14:paraId="45774424"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NOTE:</w:t>
            </w:r>
            <w:r w:rsidRPr="002C377B">
              <w:rPr>
                <w:rFonts w:ascii="Arial" w:eastAsia="Times New Roman" w:hAnsi="Arial"/>
                <w:bCs/>
                <w:iCs/>
                <w:sz w:val="18"/>
                <w:lang w:eastAsia="en-GB"/>
              </w:rPr>
              <w:tab/>
              <w:t>The UE supporting this capability supports configuration of 15 PRB BWP operation in DL and UL.</w:t>
            </w:r>
          </w:p>
        </w:tc>
        <w:tc>
          <w:tcPr>
            <w:tcW w:w="861" w:type="dxa"/>
            <w:tcBorders>
              <w:top w:val="single" w:sz="6" w:space="0" w:color="auto"/>
              <w:left w:val="single" w:sz="6" w:space="0" w:color="auto"/>
              <w:bottom w:val="single" w:sz="6" w:space="0" w:color="auto"/>
              <w:right w:val="single" w:sz="4" w:space="0" w:color="auto"/>
            </w:tcBorders>
          </w:tcPr>
          <w:p w14:paraId="0B7DFC10"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B3BA343"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2C377B">
              <w:rPr>
                <w:rFonts w:ascii="Arial" w:eastAsia="Times New Roman" w:hAnsi="Arial"/>
                <w:sz w:val="18"/>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39F33D0C"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bidi="ar"/>
              </w:rPr>
            </w:pPr>
            <w:r w:rsidRPr="002C377B">
              <w:rPr>
                <w:rFonts w:ascii="Arial" w:eastAsia="Times New Roman" w:hAnsi="Arial"/>
                <w:sz w:val="18"/>
                <w:lang w:eastAsia="zh-CN" w:bidi="ar"/>
              </w:rPr>
              <w:t>pc_support3MHz_ChannelBW_Symmetric_r18</w:t>
            </w:r>
          </w:p>
          <w:p w14:paraId="4379CB01"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bidi="ar"/>
              </w:rPr>
            </w:pPr>
          </w:p>
          <w:p w14:paraId="326DB071"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bidi="ar"/>
              </w:rPr>
            </w:pPr>
          </w:p>
        </w:tc>
        <w:tc>
          <w:tcPr>
            <w:tcW w:w="574" w:type="dxa"/>
            <w:tcBorders>
              <w:top w:val="single" w:sz="4" w:space="0" w:color="auto"/>
              <w:left w:val="single" w:sz="4" w:space="0" w:color="auto"/>
              <w:bottom w:val="single" w:sz="4" w:space="0" w:color="auto"/>
              <w:right w:val="single" w:sz="4" w:space="0" w:color="auto"/>
            </w:tcBorders>
          </w:tcPr>
          <w:p w14:paraId="3516B90A"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3C5943E"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0DD4DFAD"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FR1 FDD bands</w:t>
            </w:r>
          </w:p>
          <w:p w14:paraId="3A959876"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p>
          <w:p w14:paraId="1806AB94"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Not applicable for (e)</w:t>
            </w:r>
            <w:proofErr w:type="spellStart"/>
            <w:r w:rsidRPr="002C377B">
              <w:rPr>
                <w:rFonts w:ascii="Arial" w:eastAsia="Times New Roman" w:hAnsi="Arial"/>
                <w:bCs/>
                <w:iCs/>
                <w:sz w:val="18"/>
                <w:lang w:eastAsia="en-GB"/>
              </w:rPr>
              <w:t>RedCap</w:t>
            </w:r>
            <w:proofErr w:type="spellEnd"/>
            <w:r w:rsidRPr="002C377B">
              <w:rPr>
                <w:rFonts w:ascii="Arial" w:eastAsia="Times New Roman" w:hAnsi="Arial"/>
                <w:bCs/>
                <w:iCs/>
                <w:sz w:val="18"/>
                <w:lang w:eastAsia="en-GB"/>
              </w:rPr>
              <w:t xml:space="preserve"> UEs</w:t>
            </w:r>
          </w:p>
        </w:tc>
      </w:tr>
      <w:tr w:rsidR="002C377B" w:rsidRPr="002C377B" w14:paraId="15BB5364"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05E1D6D3"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2C377B">
              <w:rPr>
                <w:rFonts w:ascii="Arial" w:eastAsia="DengXian" w:hAnsi="Arial"/>
                <w:sz w:val="18"/>
                <w:lang w:eastAsia="zh-CN" w:bidi="ar"/>
              </w:rPr>
              <w:t>152</w:t>
            </w:r>
          </w:p>
        </w:tc>
        <w:tc>
          <w:tcPr>
            <w:tcW w:w="2317" w:type="dxa"/>
            <w:tcBorders>
              <w:top w:val="single" w:sz="6" w:space="0" w:color="auto"/>
              <w:left w:val="single" w:sz="4" w:space="0" w:color="auto"/>
              <w:bottom w:val="single" w:sz="6" w:space="0" w:color="auto"/>
              <w:right w:val="single" w:sz="6" w:space="0" w:color="auto"/>
            </w:tcBorders>
          </w:tcPr>
          <w:p w14:paraId="43FB0DF5"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Indicates whether the UE supports reception of 12 PRB CORESET0 with an associated SS/PBCH block that is located according to Table 5.4.3.1-2 in TS 38.101-1 [2].</w:t>
            </w:r>
          </w:p>
          <w:p w14:paraId="1153376A"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A UE supporting this feature shall also indicate support of support-3MHz-ChannelBW-Symmetric-r18.</w:t>
            </w:r>
          </w:p>
          <w:p w14:paraId="408194F4"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This feature is supported for 15kHz SCS only.</w:t>
            </w:r>
          </w:p>
          <w:p w14:paraId="463C3E5D"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p>
          <w:p w14:paraId="10315AF1"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NOTE:</w:t>
            </w:r>
            <w:r w:rsidRPr="002C377B">
              <w:rPr>
                <w:rFonts w:ascii="Arial" w:eastAsia="Times New Roman" w:hAnsi="Arial"/>
                <w:bCs/>
                <w:iCs/>
                <w:sz w:val="18"/>
                <w:lang w:eastAsia="en-GB"/>
              </w:rPr>
              <w:tab/>
              <w:t>The UE supporting this capability supports configuration of 12 PRB BWP operation.</w:t>
            </w:r>
          </w:p>
        </w:tc>
        <w:tc>
          <w:tcPr>
            <w:tcW w:w="861" w:type="dxa"/>
            <w:tcBorders>
              <w:top w:val="single" w:sz="6" w:space="0" w:color="auto"/>
              <w:left w:val="single" w:sz="6" w:space="0" w:color="auto"/>
              <w:bottom w:val="single" w:sz="6" w:space="0" w:color="auto"/>
              <w:right w:val="single" w:sz="4" w:space="0" w:color="auto"/>
            </w:tcBorders>
          </w:tcPr>
          <w:p w14:paraId="507A8B45"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83DA6FE"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2C377B">
              <w:rPr>
                <w:rFonts w:ascii="Arial" w:eastAsia="Times New Roman" w:hAnsi="Arial"/>
                <w:sz w:val="18"/>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403C1858"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bidi="ar"/>
              </w:rPr>
            </w:pPr>
            <w:r w:rsidRPr="002C377B">
              <w:rPr>
                <w:rFonts w:ascii="Arial" w:eastAsia="Times New Roman" w:hAnsi="Arial"/>
                <w:sz w:val="18"/>
                <w:lang w:eastAsia="zh-CN" w:bidi="ar"/>
              </w:rPr>
              <w:t>pc_support12PRB_CORESET0_r18</w:t>
            </w:r>
          </w:p>
          <w:p w14:paraId="5C7EB90A"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bidi="ar"/>
              </w:rPr>
            </w:pPr>
          </w:p>
        </w:tc>
        <w:tc>
          <w:tcPr>
            <w:tcW w:w="574" w:type="dxa"/>
            <w:tcBorders>
              <w:top w:val="single" w:sz="4" w:space="0" w:color="auto"/>
              <w:left w:val="single" w:sz="4" w:space="0" w:color="auto"/>
              <w:bottom w:val="single" w:sz="4" w:space="0" w:color="auto"/>
              <w:right w:val="single" w:sz="4" w:space="0" w:color="auto"/>
            </w:tcBorders>
          </w:tcPr>
          <w:p w14:paraId="048DA302"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8B32632"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1BCD14EC"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FR1 FDD bands</w:t>
            </w:r>
          </w:p>
          <w:p w14:paraId="25A86386"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p>
          <w:p w14:paraId="47FED196"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Not applicable for (e)</w:t>
            </w:r>
            <w:proofErr w:type="spellStart"/>
            <w:r w:rsidRPr="002C377B">
              <w:rPr>
                <w:rFonts w:ascii="Arial" w:eastAsia="Times New Roman" w:hAnsi="Arial"/>
                <w:bCs/>
                <w:iCs/>
                <w:sz w:val="18"/>
                <w:lang w:eastAsia="en-GB"/>
              </w:rPr>
              <w:t>RedCap</w:t>
            </w:r>
            <w:proofErr w:type="spellEnd"/>
            <w:r w:rsidRPr="002C377B">
              <w:rPr>
                <w:rFonts w:ascii="Arial" w:eastAsia="Times New Roman" w:hAnsi="Arial"/>
                <w:bCs/>
                <w:iCs/>
                <w:sz w:val="18"/>
                <w:lang w:eastAsia="en-GB"/>
              </w:rPr>
              <w:t xml:space="preserve"> UEs</w:t>
            </w:r>
          </w:p>
        </w:tc>
      </w:tr>
      <w:tr w:rsidR="002C377B" w:rsidRPr="002C377B" w14:paraId="76AD119F"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4E7AEC62"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2C377B">
              <w:rPr>
                <w:rFonts w:ascii="Arial" w:eastAsia="DengXian" w:hAnsi="Arial"/>
                <w:sz w:val="18"/>
                <w:lang w:eastAsia="zh-CN" w:bidi="ar"/>
              </w:rPr>
              <w:t>153</w:t>
            </w:r>
          </w:p>
        </w:tc>
        <w:tc>
          <w:tcPr>
            <w:tcW w:w="2317" w:type="dxa"/>
            <w:tcBorders>
              <w:top w:val="single" w:sz="6" w:space="0" w:color="auto"/>
              <w:left w:val="single" w:sz="4" w:space="0" w:color="auto"/>
              <w:bottom w:val="single" w:sz="6" w:space="0" w:color="auto"/>
              <w:right w:val="single" w:sz="6" w:space="0" w:color="auto"/>
            </w:tcBorders>
          </w:tcPr>
          <w:p w14:paraId="5CCB4943"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Support of 35us Tx switching period for 2Tx-2Tx dynamic UL Tx switching</w:t>
            </w:r>
          </w:p>
        </w:tc>
        <w:tc>
          <w:tcPr>
            <w:tcW w:w="861" w:type="dxa"/>
            <w:tcBorders>
              <w:top w:val="single" w:sz="6" w:space="0" w:color="auto"/>
              <w:left w:val="single" w:sz="6" w:space="0" w:color="auto"/>
              <w:bottom w:val="single" w:sz="6" w:space="0" w:color="auto"/>
              <w:right w:val="single" w:sz="4" w:space="0" w:color="auto"/>
            </w:tcBorders>
          </w:tcPr>
          <w:p w14:paraId="7DC66B20"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40089805"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2C377B">
              <w:rPr>
                <w:rFonts w:ascii="Arial" w:eastAsia="Times New Roman" w:hAnsi="Arial"/>
                <w:sz w:val="18"/>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24BCD926"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bidi="ar"/>
              </w:rPr>
            </w:pPr>
            <w:r w:rsidRPr="002C377B">
              <w:rPr>
                <w:rFonts w:ascii="Arial" w:eastAsia="Times New Roman" w:hAnsi="Arial"/>
                <w:sz w:val="18"/>
                <w:lang w:eastAsia="zh-CN" w:bidi="ar"/>
              </w:rPr>
              <w:t>pc_switchingPeriod_35us_r17</w:t>
            </w:r>
          </w:p>
        </w:tc>
        <w:tc>
          <w:tcPr>
            <w:tcW w:w="574" w:type="dxa"/>
            <w:tcBorders>
              <w:top w:val="single" w:sz="4" w:space="0" w:color="auto"/>
              <w:left w:val="single" w:sz="4" w:space="0" w:color="auto"/>
              <w:bottom w:val="single" w:sz="4" w:space="0" w:color="auto"/>
              <w:right w:val="single" w:sz="4" w:space="0" w:color="auto"/>
            </w:tcBorders>
          </w:tcPr>
          <w:p w14:paraId="7BE35EC4"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CB78ED8"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08EFE83D"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 xml:space="preserve">If the capability is </w:t>
            </w:r>
            <w:proofErr w:type="gramStart"/>
            <w:r w:rsidRPr="002C377B">
              <w:rPr>
                <w:rFonts w:ascii="Arial" w:eastAsia="Times New Roman" w:hAnsi="Arial"/>
                <w:bCs/>
                <w:iCs/>
                <w:sz w:val="18"/>
                <w:lang w:eastAsia="en-GB"/>
              </w:rPr>
              <w:t>supported</w:t>
            </w:r>
            <w:proofErr w:type="gramEnd"/>
            <w:r w:rsidRPr="002C377B">
              <w:rPr>
                <w:rFonts w:ascii="Arial" w:eastAsia="Times New Roman" w:hAnsi="Arial"/>
                <w:bCs/>
                <w:iCs/>
                <w:sz w:val="18"/>
                <w:lang w:eastAsia="en-GB"/>
              </w:rPr>
              <w:t xml:space="preserve"> then the band pair(s) for which it is supported shall be indicated in Table A.4.3.2A.4.1-3</w:t>
            </w:r>
          </w:p>
        </w:tc>
      </w:tr>
      <w:tr w:rsidR="002C377B" w:rsidRPr="002C377B" w14:paraId="6631DF49"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6889FA12"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2C377B">
              <w:rPr>
                <w:rFonts w:ascii="Arial" w:eastAsia="DengXian" w:hAnsi="Arial"/>
                <w:sz w:val="18"/>
                <w:lang w:eastAsia="zh-CN" w:bidi="ar"/>
              </w:rPr>
              <w:lastRenderedPageBreak/>
              <w:t>154</w:t>
            </w:r>
          </w:p>
        </w:tc>
        <w:tc>
          <w:tcPr>
            <w:tcW w:w="2317" w:type="dxa"/>
            <w:tcBorders>
              <w:top w:val="single" w:sz="6" w:space="0" w:color="auto"/>
              <w:left w:val="single" w:sz="4" w:space="0" w:color="auto"/>
              <w:bottom w:val="single" w:sz="6" w:space="0" w:color="auto"/>
              <w:right w:val="single" w:sz="6" w:space="0" w:color="auto"/>
            </w:tcBorders>
          </w:tcPr>
          <w:p w14:paraId="104B6161"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Support of 140us Tx switching period for 2Tx-2Tx dynamic UL Tx switching</w:t>
            </w:r>
          </w:p>
        </w:tc>
        <w:tc>
          <w:tcPr>
            <w:tcW w:w="861" w:type="dxa"/>
            <w:tcBorders>
              <w:top w:val="single" w:sz="6" w:space="0" w:color="auto"/>
              <w:left w:val="single" w:sz="6" w:space="0" w:color="auto"/>
              <w:bottom w:val="single" w:sz="6" w:space="0" w:color="auto"/>
              <w:right w:val="single" w:sz="4" w:space="0" w:color="auto"/>
            </w:tcBorders>
          </w:tcPr>
          <w:p w14:paraId="36E37BBD"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500ECFA9"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2C377B">
              <w:rPr>
                <w:rFonts w:ascii="Arial" w:eastAsia="Times New Roman" w:hAnsi="Arial"/>
                <w:sz w:val="18"/>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6341639A"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bidi="ar"/>
              </w:rPr>
            </w:pPr>
            <w:r w:rsidRPr="002C377B">
              <w:rPr>
                <w:rFonts w:ascii="Arial" w:eastAsia="Times New Roman" w:hAnsi="Arial"/>
                <w:sz w:val="18"/>
                <w:lang w:eastAsia="zh-CN" w:bidi="ar"/>
              </w:rPr>
              <w:t>pc_switchingPeriod_140us_r17</w:t>
            </w:r>
          </w:p>
        </w:tc>
        <w:tc>
          <w:tcPr>
            <w:tcW w:w="574" w:type="dxa"/>
            <w:tcBorders>
              <w:top w:val="single" w:sz="4" w:space="0" w:color="auto"/>
              <w:left w:val="single" w:sz="4" w:space="0" w:color="auto"/>
              <w:bottom w:val="single" w:sz="4" w:space="0" w:color="auto"/>
              <w:right w:val="single" w:sz="4" w:space="0" w:color="auto"/>
            </w:tcBorders>
          </w:tcPr>
          <w:p w14:paraId="5E9709A6"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35A0510"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0F8115E6"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 xml:space="preserve">If the capability is </w:t>
            </w:r>
            <w:proofErr w:type="gramStart"/>
            <w:r w:rsidRPr="002C377B">
              <w:rPr>
                <w:rFonts w:ascii="Arial" w:eastAsia="Times New Roman" w:hAnsi="Arial"/>
                <w:bCs/>
                <w:iCs/>
                <w:sz w:val="18"/>
                <w:lang w:eastAsia="en-GB"/>
              </w:rPr>
              <w:t>supported</w:t>
            </w:r>
            <w:proofErr w:type="gramEnd"/>
            <w:r w:rsidRPr="002C377B">
              <w:rPr>
                <w:rFonts w:ascii="Arial" w:eastAsia="Times New Roman" w:hAnsi="Arial"/>
                <w:bCs/>
                <w:iCs/>
                <w:sz w:val="18"/>
                <w:lang w:eastAsia="en-GB"/>
              </w:rPr>
              <w:t xml:space="preserve"> then the band pair(s) for which it is supported shall be indicated in Table A.4.3.2A.4.1-3</w:t>
            </w:r>
          </w:p>
        </w:tc>
      </w:tr>
      <w:tr w:rsidR="002C377B" w:rsidRPr="002C377B" w14:paraId="6E43876E"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224FDF58"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2C377B">
              <w:rPr>
                <w:rFonts w:ascii="Arial" w:eastAsia="DengXian" w:hAnsi="Arial"/>
                <w:sz w:val="18"/>
                <w:lang w:eastAsia="zh-CN" w:bidi="ar"/>
              </w:rPr>
              <w:t>155</w:t>
            </w:r>
          </w:p>
        </w:tc>
        <w:tc>
          <w:tcPr>
            <w:tcW w:w="2317" w:type="dxa"/>
            <w:tcBorders>
              <w:top w:val="single" w:sz="6" w:space="0" w:color="auto"/>
              <w:left w:val="single" w:sz="4" w:space="0" w:color="auto"/>
              <w:bottom w:val="single" w:sz="6" w:space="0" w:color="auto"/>
              <w:right w:val="single" w:sz="6" w:space="0" w:color="auto"/>
            </w:tcBorders>
          </w:tcPr>
          <w:p w14:paraId="6D37F50E"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Support of 210us Tx switching period for 2Tx-2Tx dynamic UL Tx switching</w:t>
            </w:r>
          </w:p>
        </w:tc>
        <w:tc>
          <w:tcPr>
            <w:tcW w:w="861" w:type="dxa"/>
            <w:tcBorders>
              <w:top w:val="single" w:sz="6" w:space="0" w:color="auto"/>
              <w:left w:val="single" w:sz="6" w:space="0" w:color="auto"/>
              <w:bottom w:val="single" w:sz="6" w:space="0" w:color="auto"/>
              <w:right w:val="single" w:sz="4" w:space="0" w:color="auto"/>
            </w:tcBorders>
          </w:tcPr>
          <w:p w14:paraId="16C0FBDF"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048B4F24"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2C377B">
              <w:rPr>
                <w:rFonts w:ascii="Arial" w:eastAsia="Times New Roman" w:hAnsi="Arial"/>
                <w:sz w:val="18"/>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6F67C33C"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bidi="ar"/>
              </w:rPr>
            </w:pPr>
            <w:r w:rsidRPr="002C377B">
              <w:rPr>
                <w:rFonts w:ascii="Arial" w:eastAsia="Times New Roman" w:hAnsi="Arial"/>
                <w:sz w:val="18"/>
                <w:lang w:eastAsia="zh-CN" w:bidi="ar"/>
              </w:rPr>
              <w:t>pc_switchingPeriod_210us_r17</w:t>
            </w:r>
          </w:p>
        </w:tc>
        <w:tc>
          <w:tcPr>
            <w:tcW w:w="574" w:type="dxa"/>
            <w:tcBorders>
              <w:top w:val="single" w:sz="4" w:space="0" w:color="auto"/>
              <w:left w:val="single" w:sz="4" w:space="0" w:color="auto"/>
              <w:bottom w:val="single" w:sz="4" w:space="0" w:color="auto"/>
              <w:right w:val="single" w:sz="4" w:space="0" w:color="auto"/>
            </w:tcBorders>
          </w:tcPr>
          <w:p w14:paraId="7AB9C69C"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4054B94"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1A313ED1"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 xml:space="preserve">If the capability is </w:t>
            </w:r>
            <w:proofErr w:type="gramStart"/>
            <w:r w:rsidRPr="002C377B">
              <w:rPr>
                <w:rFonts w:ascii="Arial" w:eastAsia="Times New Roman" w:hAnsi="Arial"/>
                <w:bCs/>
                <w:iCs/>
                <w:sz w:val="18"/>
                <w:lang w:eastAsia="en-GB"/>
              </w:rPr>
              <w:t>supported</w:t>
            </w:r>
            <w:proofErr w:type="gramEnd"/>
            <w:r w:rsidRPr="002C377B">
              <w:rPr>
                <w:rFonts w:ascii="Arial" w:eastAsia="Times New Roman" w:hAnsi="Arial"/>
                <w:bCs/>
                <w:iCs/>
                <w:sz w:val="18"/>
                <w:lang w:eastAsia="en-GB"/>
              </w:rPr>
              <w:t xml:space="preserve"> then the band pair(s) for which it is supported shall be indicated in Table A.4.3.2A.4.1-3</w:t>
            </w:r>
          </w:p>
        </w:tc>
      </w:tr>
      <w:tr w:rsidR="002C377B" w:rsidRPr="002C377B" w14:paraId="66604F95"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2FAF66F2"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2C377B">
              <w:rPr>
                <w:rFonts w:ascii="Arial" w:eastAsia="DengXian" w:hAnsi="Arial"/>
                <w:sz w:val="18"/>
                <w:lang w:eastAsia="zh-CN" w:bidi="ar"/>
              </w:rPr>
              <w:t>156</w:t>
            </w:r>
          </w:p>
        </w:tc>
        <w:tc>
          <w:tcPr>
            <w:tcW w:w="2317" w:type="dxa"/>
            <w:tcBorders>
              <w:top w:val="single" w:sz="6" w:space="0" w:color="auto"/>
              <w:left w:val="single" w:sz="4" w:space="0" w:color="auto"/>
              <w:bottom w:val="single" w:sz="6" w:space="0" w:color="auto"/>
              <w:right w:val="single" w:sz="6" w:space="0" w:color="auto"/>
            </w:tcBorders>
          </w:tcPr>
          <w:p w14:paraId="770D1F9D"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Support of DL interruption during 2Tx-2Tx dynamic UL Tx switching</w:t>
            </w:r>
          </w:p>
        </w:tc>
        <w:tc>
          <w:tcPr>
            <w:tcW w:w="861" w:type="dxa"/>
            <w:tcBorders>
              <w:top w:val="single" w:sz="6" w:space="0" w:color="auto"/>
              <w:left w:val="single" w:sz="6" w:space="0" w:color="auto"/>
              <w:bottom w:val="single" w:sz="6" w:space="0" w:color="auto"/>
              <w:right w:val="single" w:sz="4" w:space="0" w:color="auto"/>
            </w:tcBorders>
          </w:tcPr>
          <w:p w14:paraId="4D82B1BC"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29E96220"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2C377B">
              <w:rPr>
                <w:rFonts w:ascii="Arial" w:eastAsia="Times New Roman" w:hAnsi="Arial"/>
                <w:sz w:val="18"/>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79661D85"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bidi="ar"/>
              </w:rPr>
            </w:pPr>
            <w:r w:rsidRPr="002C377B">
              <w:rPr>
                <w:rFonts w:ascii="Arial" w:eastAsia="Times New Roman" w:hAnsi="Arial"/>
                <w:sz w:val="18"/>
                <w:lang w:eastAsia="zh-CN" w:bidi="ar"/>
              </w:rPr>
              <w:t>pc_uplinkTxSwitching_DL_Interruption_r17</w:t>
            </w:r>
          </w:p>
        </w:tc>
        <w:tc>
          <w:tcPr>
            <w:tcW w:w="574" w:type="dxa"/>
            <w:tcBorders>
              <w:top w:val="single" w:sz="4" w:space="0" w:color="auto"/>
              <w:left w:val="single" w:sz="4" w:space="0" w:color="auto"/>
              <w:bottom w:val="single" w:sz="4" w:space="0" w:color="auto"/>
              <w:right w:val="single" w:sz="4" w:space="0" w:color="auto"/>
            </w:tcBorders>
          </w:tcPr>
          <w:p w14:paraId="5D87647C"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E26DBEA"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23CF64F2"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 xml:space="preserve">Not allowed to be set to TRUE for the band combination of SUL </w:t>
            </w:r>
            <w:proofErr w:type="spellStart"/>
            <w:r w:rsidRPr="002C377B">
              <w:rPr>
                <w:rFonts w:ascii="Arial" w:eastAsia="Times New Roman" w:hAnsi="Arial"/>
                <w:bCs/>
                <w:iCs/>
                <w:sz w:val="18"/>
                <w:lang w:eastAsia="en-GB"/>
              </w:rPr>
              <w:t>band+TDD</w:t>
            </w:r>
            <w:proofErr w:type="spellEnd"/>
            <w:r w:rsidRPr="002C377B">
              <w:rPr>
                <w:rFonts w:ascii="Arial" w:eastAsia="Times New Roman" w:hAnsi="Arial"/>
                <w:bCs/>
                <w:iCs/>
                <w:sz w:val="18"/>
                <w:lang w:eastAsia="en-GB"/>
              </w:rPr>
              <w:t xml:space="preserve"> band, for which no DL interruption is allowed.</w:t>
            </w:r>
          </w:p>
        </w:tc>
      </w:tr>
      <w:tr w:rsidR="002C377B" w:rsidRPr="002C377B" w14:paraId="3C473F21"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17DA05C3"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2C377B">
              <w:rPr>
                <w:rFonts w:ascii="Arial" w:eastAsia="DengXian" w:hAnsi="Arial"/>
                <w:sz w:val="18"/>
                <w:lang w:eastAsia="zh-CN" w:bidi="ar"/>
              </w:rPr>
              <w:t>157</w:t>
            </w:r>
          </w:p>
        </w:tc>
        <w:tc>
          <w:tcPr>
            <w:tcW w:w="2317" w:type="dxa"/>
            <w:tcBorders>
              <w:top w:val="single" w:sz="6" w:space="0" w:color="auto"/>
              <w:left w:val="single" w:sz="4" w:space="0" w:color="auto"/>
              <w:bottom w:val="single" w:sz="6" w:space="0" w:color="auto"/>
              <w:right w:val="single" w:sz="6" w:space="0" w:color="auto"/>
            </w:tcBorders>
          </w:tcPr>
          <w:p w14:paraId="221BBC45"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Indicates the interruption time on DL/UL reception within a NR band pair during the RF retuning for switching between a carrier on one band and another (PUSCH-less) carrier on the other band to transmit SRS</w:t>
            </w:r>
          </w:p>
        </w:tc>
        <w:tc>
          <w:tcPr>
            <w:tcW w:w="861" w:type="dxa"/>
            <w:tcBorders>
              <w:top w:val="single" w:sz="6" w:space="0" w:color="auto"/>
              <w:left w:val="single" w:sz="6" w:space="0" w:color="auto"/>
              <w:bottom w:val="single" w:sz="6" w:space="0" w:color="auto"/>
              <w:right w:val="single" w:sz="4" w:space="0" w:color="auto"/>
            </w:tcBorders>
          </w:tcPr>
          <w:p w14:paraId="1D125FE9"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64F63400"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2C377B">
              <w:rPr>
                <w:rFonts w:ascii="Arial" w:eastAsia="Times New Roman" w:hAnsi="Arial"/>
                <w:sz w:val="18"/>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5435D358"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bidi="ar"/>
              </w:rPr>
            </w:pPr>
            <w:proofErr w:type="spellStart"/>
            <w:r w:rsidRPr="002C377B">
              <w:rPr>
                <w:rFonts w:ascii="Arial" w:eastAsia="Times New Roman" w:hAnsi="Arial"/>
                <w:sz w:val="18"/>
                <w:lang w:eastAsia="zh-CN" w:bidi="ar"/>
              </w:rPr>
              <w:t>pc_srs_SwitchingTimeNR</w:t>
            </w:r>
            <w:proofErr w:type="spellEnd"/>
          </w:p>
        </w:tc>
        <w:tc>
          <w:tcPr>
            <w:tcW w:w="574" w:type="dxa"/>
            <w:tcBorders>
              <w:top w:val="single" w:sz="4" w:space="0" w:color="auto"/>
              <w:left w:val="single" w:sz="4" w:space="0" w:color="auto"/>
              <w:bottom w:val="single" w:sz="4" w:space="0" w:color="auto"/>
              <w:right w:val="single" w:sz="4" w:space="0" w:color="auto"/>
            </w:tcBorders>
          </w:tcPr>
          <w:p w14:paraId="2FF9ADA9"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8880C4E"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364CD2FF"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2C377B" w:rsidRPr="002C377B" w14:paraId="3BAAEF92"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144D9B33"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2C377B">
              <w:rPr>
                <w:rFonts w:ascii="Arial" w:eastAsia="DengXian" w:hAnsi="Arial"/>
                <w:sz w:val="18"/>
                <w:lang w:eastAsia="zh-CN" w:bidi="ar"/>
              </w:rPr>
              <w:t>158</w:t>
            </w:r>
          </w:p>
        </w:tc>
        <w:tc>
          <w:tcPr>
            <w:tcW w:w="2317" w:type="dxa"/>
            <w:tcBorders>
              <w:top w:val="single" w:sz="6" w:space="0" w:color="auto"/>
              <w:left w:val="single" w:sz="4" w:space="0" w:color="auto"/>
              <w:bottom w:val="single" w:sz="6" w:space="0" w:color="auto"/>
              <w:right w:val="single" w:sz="6" w:space="0" w:color="auto"/>
            </w:tcBorders>
          </w:tcPr>
          <w:p w14:paraId="0047AE93"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Indicates the interruption time on DL/UL reception within a EUTRA band pair during the RF retuning for switching between a carrier on one band and another (PUSCH-less) carrier on the other band to transmit SRS</w:t>
            </w:r>
          </w:p>
        </w:tc>
        <w:tc>
          <w:tcPr>
            <w:tcW w:w="861" w:type="dxa"/>
            <w:tcBorders>
              <w:top w:val="single" w:sz="6" w:space="0" w:color="auto"/>
              <w:left w:val="single" w:sz="6" w:space="0" w:color="auto"/>
              <w:bottom w:val="single" w:sz="6" w:space="0" w:color="auto"/>
              <w:right w:val="single" w:sz="4" w:space="0" w:color="auto"/>
            </w:tcBorders>
          </w:tcPr>
          <w:p w14:paraId="5900F5F9"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14E9309F"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2C377B">
              <w:rPr>
                <w:rFonts w:ascii="Arial" w:eastAsia="Times New Roman" w:hAnsi="Arial"/>
                <w:sz w:val="18"/>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50FAF97C"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bidi="ar"/>
              </w:rPr>
            </w:pPr>
            <w:proofErr w:type="spellStart"/>
            <w:r w:rsidRPr="002C377B">
              <w:rPr>
                <w:rFonts w:ascii="Arial" w:eastAsia="Times New Roman" w:hAnsi="Arial"/>
                <w:sz w:val="18"/>
                <w:lang w:eastAsia="zh-CN" w:bidi="ar"/>
              </w:rPr>
              <w:t>pc_srs_SwitchingTimeEUTRA</w:t>
            </w:r>
            <w:proofErr w:type="spellEnd"/>
          </w:p>
        </w:tc>
        <w:tc>
          <w:tcPr>
            <w:tcW w:w="574" w:type="dxa"/>
            <w:tcBorders>
              <w:top w:val="single" w:sz="4" w:space="0" w:color="auto"/>
              <w:left w:val="single" w:sz="4" w:space="0" w:color="auto"/>
              <w:bottom w:val="single" w:sz="4" w:space="0" w:color="auto"/>
              <w:right w:val="single" w:sz="4" w:space="0" w:color="auto"/>
            </w:tcBorders>
          </w:tcPr>
          <w:p w14:paraId="4741ECF4"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72C1D7D"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02741DE1"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2C377B" w:rsidRPr="002C377B" w14:paraId="552C585B"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27B57BAD"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2C377B">
              <w:rPr>
                <w:rFonts w:ascii="Arial" w:eastAsia="DengXian" w:hAnsi="Arial"/>
                <w:sz w:val="18"/>
                <w:lang w:eastAsia="zh-CN" w:bidi="ar"/>
              </w:rPr>
              <w:t>159</w:t>
            </w:r>
          </w:p>
        </w:tc>
        <w:tc>
          <w:tcPr>
            <w:tcW w:w="2317" w:type="dxa"/>
            <w:tcBorders>
              <w:top w:val="single" w:sz="6" w:space="0" w:color="auto"/>
              <w:left w:val="single" w:sz="4" w:space="0" w:color="auto"/>
              <w:bottom w:val="single" w:sz="6" w:space="0" w:color="auto"/>
              <w:right w:val="single" w:sz="6" w:space="0" w:color="auto"/>
            </w:tcBorders>
          </w:tcPr>
          <w:p w14:paraId="785658D6"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Indicates whether the UE supports multi-PUSCHs for configured grant by indicating whether the UE supports the determination of time-domain resource allocation for CG-PUSCHs associated to a multi-PUSCHs CG</w:t>
            </w:r>
          </w:p>
        </w:tc>
        <w:tc>
          <w:tcPr>
            <w:tcW w:w="861" w:type="dxa"/>
            <w:tcBorders>
              <w:top w:val="single" w:sz="6" w:space="0" w:color="auto"/>
              <w:left w:val="single" w:sz="6" w:space="0" w:color="auto"/>
              <w:bottom w:val="single" w:sz="6" w:space="0" w:color="auto"/>
              <w:right w:val="single" w:sz="4" w:space="0" w:color="auto"/>
            </w:tcBorders>
          </w:tcPr>
          <w:p w14:paraId="239B0467"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D04A43C"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2C377B">
              <w:rPr>
                <w:rFonts w:ascii="Arial" w:eastAsia="Times New Roman" w:hAnsi="Arial"/>
                <w:sz w:val="18"/>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061D49D9"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bidi="ar"/>
              </w:rPr>
            </w:pPr>
            <w:r w:rsidRPr="002C377B">
              <w:rPr>
                <w:rFonts w:ascii="Arial" w:eastAsia="Times New Roman" w:hAnsi="Arial"/>
                <w:sz w:val="18"/>
                <w:lang w:eastAsia="zh-CN" w:bidi="ar"/>
              </w:rPr>
              <w:t>pc_multiPUSCH_CG_r18</w:t>
            </w:r>
          </w:p>
        </w:tc>
        <w:tc>
          <w:tcPr>
            <w:tcW w:w="574" w:type="dxa"/>
            <w:tcBorders>
              <w:top w:val="single" w:sz="4" w:space="0" w:color="auto"/>
              <w:left w:val="single" w:sz="4" w:space="0" w:color="auto"/>
              <w:bottom w:val="single" w:sz="4" w:space="0" w:color="auto"/>
              <w:right w:val="single" w:sz="4" w:space="0" w:color="auto"/>
            </w:tcBorders>
          </w:tcPr>
          <w:p w14:paraId="2CA6B837"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2F5DA2B"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7CBF6255"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A UE supporting this feature shall also indicate support of at least one of configuredUL-GrantType1, configuredUL-GrantType1-v1650, configuredUL-GrantType2, and configuredUL-GrantType2-v1650.</w:t>
            </w:r>
          </w:p>
        </w:tc>
      </w:tr>
      <w:tr w:rsidR="002C377B" w:rsidRPr="002C377B" w14:paraId="34B8E603"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2146701B"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2C377B">
              <w:rPr>
                <w:rFonts w:ascii="Arial" w:eastAsia="DengXian" w:hAnsi="Arial"/>
                <w:sz w:val="18"/>
                <w:lang w:eastAsia="zh-CN" w:bidi="ar"/>
              </w:rPr>
              <w:lastRenderedPageBreak/>
              <w:t>160</w:t>
            </w:r>
          </w:p>
        </w:tc>
        <w:tc>
          <w:tcPr>
            <w:tcW w:w="2317" w:type="dxa"/>
            <w:tcBorders>
              <w:top w:val="single" w:sz="6" w:space="0" w:color="auto"/>
              <w:left w:val="single" w:sz="4" w:space="0" w:color="auto"/>
              <w:bottom w:val="single" w:sz="6" w:space="0" w:color="auto"/>
              <w:right w:val="single" w:sz="6" w:space="0" w:color="auto"/>
            </w:tcBorders>
          </w:tcPr>
          <w:p w14:paraId="26477581"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Supports {2, 4, 8} for the number of multiple PRACH transmissions with same Tx spatial filter.</w:t>
            </w:r>
          </w:p>
        </w:tc>
        <w:tc>
          <w:tcPr>
            <w:tcW w:w="861" w:type="dxa"/>
            <w:tcBorders>
              <w:top w:val="single" w:sz="6" w:space="0" w:color="auto"/>
              <w:left w:val="single" w:sz="6" w:space="0" w:color="auto"/>
              <w:bottom w:val="single" w:sz="6" w:space="0" w:color="auto"/>
              <w:right w:val="single" w:sz="4" w:space="0" w:color="auto"/>
            </w:tcBorders>
          </w:tcPr>
          <w:p w14:paraId="1E73AA76"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565F271D"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2C377B">
              <w:rPr>
                <w:rFonts w:ascii="Arial" w:eastAsia="Times New Roman" w:hAnsi="Arial"/>
                <w:sz w:val="18"/>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1B6C70DC"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bidi="ar"/>
              </w:rPr>
            </w:pPr>
            <w:r w:rsidRPr="002C377B">
              <w:rPr>
                <w:rFonts w:ascii="Arial" w:eastAsia="Times New Roman" w:hAnsi="Arial"/>
                <w:sz w:val="18"/>
                <w:lang w:eastAsia="zh-CN" w:bidi="ar"/>
              </w:rPr>
              <w:t>pc_prach_CoverageEnh_r18</w:t>
            </w:r>
          </w:p>
        </w:tc>
        <w:tc>
          <w:tcPr>
            <w:tcW w:w="574" w:type="dxa"/>
            <w:tcBorders>
              <w:top w:val="single" w:sz="4" w:space="0" w:color="auto"/>
              <w:left w:val="single" w:sz="4" w:space="0" w:color="auto"/>
              <w:bottom w:val="single" w:sz="4" w:space="0" w:color="auto"/>
              <w:right w:val="single" w:sz="4" w:space="0" w:color="auto"/>
            </w:tcBorders>
          </w:tcPr>
          <w:p w14:paraId="2A325BEC"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8FD48D2"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57DF8331"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2C377B" w:rsidRPr="002C377B" w14:paraId="30AF6786"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345CDA8E"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2C377B">
              <w:rPr>
                <w:rFonts w:ascii="Arial" w:eastAsia="DengXian" w:hAnsi="Arial"/>
                <w:sz w:val="18"/>
                <w:lang w:eastAsia="zh-CN" w:bidi="ar"/>
              </w:rPr>
              <w:t>161</w:t>
            </w:r>
          </w:p>
        </w:tc>
        <w:tc>
          <w:tcPr>
            <w:tcW w:w="2317" w:type="dxa"/>
            <w:tcBorders>
              <w:top w:val="single" w:sz="6" w:space="0" w:color="auto"/>
              <w:left w:val="single" w:sz="4" w:space="0" w:color="auto"/>
              <w:bottom w:val="single" w:sz="6" w:space="0" w:color="auto"/>
              <w:right w:val="single" w:sz="6" w:space="0" w:color="auto"/>
            </w:tcBorders>
          </w:tcPr>
          <w:p w14:paraId="69394EC7"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UE is 2Rx XR UE</w:t>
            </w:r>
          </w:p>
        </w:tc>
        <w:tc>
          <w:tcPr>
            <w:tcW w:w="861" w:type="dxa"/>
            <w:tcBorders>
              <w:top w:val="single" w:sz="6" w:space="0" w:color="auto"/>
              <w:left w:val="single" w:sz="6" w:space="0" w:color="auto"/>
              <w:bottom w:val="single" w:sz="6" w:space="0" w:color="auto"/>
              <w:right w:val="single" w:sz="4" w:space="0" w:color="auto"/>
            </w:tcBorders>
          </w:tcPr>
          <w:p w14:paraId="56901649"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0B3E13B"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2C377B">
              <w:rPr>
                <w:rFonts w:ascii="Arial" w:eastAsia="Times New Roman" w:hAnsi="Arial"/>
                <w:sz w:val="18"/>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3FD49828"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bidi="ar"/>
              </w:rPr>
            </w:pPr>
            <w:r w:rsidRPr="002C377B">
              <w:rPr>
                <w:rFonts w:ascii="Arial" w:eastAsia="Times New Roman" w:hAnsi="Arial"/>
                <w:sz w:val="18"/>
                <w:lang w:eastAsia="zh-CN" w:bidi="ar"/>
              </w:rPr>
              <w:t>pc_supportOf2RxXR_r18</w:t>
            </w:r>
          </w:p>
        </w:tc>
        <w:tc>
          <w:tcPr>
            <w:tcW w:w="574" w:type="dxa"/>
            <w:tcBorders>
              <w:top w:val="single" w:sz="4" w:space="0" w:color="auto"/>
              <w:left w:val="single" w:sz="4" w:space="0" w:color="auto"/>
              <w:bottom w:val="single" w:sz="4" w:space="0" w:color="auto"/>
              <w:right w:val="single" w:sz="4" w:space="0" w:color="auto"/>
            </w:tcBorders>
          </w:tcPr>
          <w:p w14:paraId="59DE1CF5"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909C875"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475C0818"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Not applicable for (e)</w:t>
            </w:r>
            <w:proofErr w:type="spellStart"/>
            <w:r w:rsidRPr="002C377B">
              <w:rPr>
                <w:rFonts w:ascii="Arial" w:eastAsia="Times New Roman" w:hAnsi="Arial"/>
                <w:bCs/>
                <w:iCs/>
                <w:sz w:val="18"/>
                <w:lang w:eastAsia="en-GB"/>
              </w:rPr>
              <w:t>RedCap</w:t>
            </w:r>
            <w:proofErr w:type="spellEnd"/>
            <w:r w:rsidRPr="002C377B">
              <w:rPr>
                <w:rFonts w:ascii="Arial" w:eastAsia="Times New Roman" w:hAnsi="Arial"/>
                <w:bCs/>
                <w:iCs/>
                <w:sz w:val="18"/>
                <w:lang w:eastAsia="en-GB"/>
              </w:rPr>
              <w:t xml:space="preserve"> UEs</w:t>
            </w:r>
          </w:p>
        </w:tc>
      </w:tr>
      <w:tr w:rsidR="002C377B" w:rsidRPr="002C377B" w14:paraId="4FFD7687"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54233B3F"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2C377B">
              <w:rPr>
                <w:rFonts w:ascii="Arial" w:eastAsia="DengXian" w:hAnsi="Arial"/>
                <w:sz w:val="18"/>
                <w:lang w:eastAsia="zh-CN" w:bidi="ar"/>
              </w:rPr>
              <w:t>162</w:t>
            </w:r>
          </w:p>
        </w:tc>
        <w:tc>
          <w:tcPr>
            <w:tcW w:w="2317" w:type="dxa"/>
            <w:tcBorders>
              <w:top w:val="single" w:sz="6" w:space="0" w:color="auto"/>
              <w:left w:val="single" w:sz="4" w:space="0" w:color="auto"/>
              <w:bottom w:val="single" w:sz="6" w:space="0" w:color="auto"/>
              <w:right w:val="single" w:sz="6" w:space="0" w:color="auto"/>
            </w:tcBorders>
          </w:tcPr>
          <w:p w14:paraId="66A4C93C"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Indicates whether the UE supports monitoring DCI format 1_3 for DL scheduling with same SCS between scheduling cell and cells in the set and supports Type-2 for 'Antenna port(s)' field.</w:t>
            </w:r>
          </w:p>
        </w:tc>
        <w:tc>
          <w:tcPr>
            <w:tcW w:w="861" w:type="dxa"/>
            <w:tcBorders>
              <w:top w:val="single" w:sz="6" w:space="0" w:color="auto"/>
              <w:left w:val="single" w:sz="6" w:space="0" w:color="auto"/>
              <w:bottom w:val="single" w:sz="6" w:space="0" w:color="auto"/>
              <w:right w:val="single" w:sz="4" w:space="0" w:color="auto"/>
            </w:tcBorders>
          </w:tcPr>
          <w:p w14:paraId="5AC8EB78"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38.306, 4.2.7.4</w:t>
            </w:r>
          </w:p>
        </w:tc>
        <w:tc>
          <w:tcPr>
            <w:tcW w:w="1011" w:type="dxa"/>
            <w:tcBorders>
              <w:top w:val="single" w:sz="4" w:space="0" w:color="auto"/>
              <w:left w:val="single" w:sz="4" w:space="0" w:color="auto"/>
              <w:bottom w:val="single" w:sz="4" w:space="0" w:color="auto"/>
              <w:right w:val="single" w:sz="4" w:space="0" w:color="auto"/>
            </w:tcBorders>
          </w:tcPr>
          <w:p w14:paraId="68FE5147"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2C377B">
              <w:rPr>
                <w:rFonts w:ascii="Arial" w:eastAsia="Times New Roman" w:hAnsi="Arial"/>
                <w:sz w:val="18"/>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F810634"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bidi="ar"/>
              </w:rPr>
            </w:pPr>
            <w:r w:rsidRPr="002C377B">
              <w:rPr>
                <w:rFonts w:ascii="Arial" w:eastAsia="Times New Roman" w:hAnsi="Arial"/>
                <w:sz w:val="18"/>
                <w:lang w:eastAsia="zh-CN" w:bidi="ar"/>
              </w:rPr>
              <w:t>pc_multiCell_PDSCH_DCI_1_3_SameSCS_r18</w:t>
            </w:r>
          </w:p>
        </w:tc>
        <w:tc>
          <w:tcPr>
            <w:tcW w:w="574" w:type="dxa"/>
            <w:tcBorders>
              <w:top w:val="single" w:sz="4" w:space="0" w:color="auto"/>
              <w:left w:val="single" w:sz="4" w:space="0" w:color="auto"/>
              <w:bottom w:val="single" w:sz="4" w:space="0" w:color="auto"/>
              <w:right w:val="single" w:sz="4" w:space="0" w:color="auto"/>
            </w:tcBorders>
          </w:tcPr>
          <w:p w14:paraId="13D7EAEF"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D5C97FB"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443F6B20"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2C377B" w:rsidRPr="002C377B" w14:paraId="3F391A5B"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49B8F2F5"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2C377B">
              <w:rPr>
                <w:rFonts w:ascii="Arial" w:eastAsia="DengXian" w:hAnsi="Arial"/>
                <w:sz w:val="18"/>
                <w:lang w:eastAsia="zh-CN" w:bidi="ar"/>
              </w:rPr>
              <w:t>163</w:t>
            </w:r>
          </w:p>
        </w:tc>
        <w:tc>
          <w:tcPr>
            <w:tcW w:w="2317" w:type="dxa"/>
            <w:tcBorders>
              <w:top w:val="single" w:sz="6" w:space="0" w:color="auto"/>
              <w:left w:val="single" w:sz="4" w:space="0" w:color="auto"/>
              <w:bottom w:val="single" w:sz="6" w:space="0" w:color="auto"/>
              <w:right w:val="single" w:sz="6" w:space="0" w:color="auto"/>
            </w:tcBorders>
          </w:tcPr>
          <w:p w14:paraId="574D79A5"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 xml:space="preserve">Indicates whether the UE supports monitoring DCI format 0_3 for UL scheduling with same SCS between scheduling cell and cells in the set and supports Type-2 for 'Antenna port(s)', 'Precoding information and number of layers' and 'SRS resource indicator' fields. </w:t>
            </w:r>
          </w:p>
        </w:tc>
        <w:tc>
          <w:tcPr>
            <w:tcW w:w="861" w:type="dxa"/>
            <w:tcBorders>
              <w:top w:val="single" w:sz="6" w:space="0" w:color="auto"/>
              <w:left w:val="single" w:sz="6" w:space="0" w:color="auto"/>
              <w:bottom w:val="single" w:sz="6" w:space="0" w:color="auto"/>
              <w:right w:val="single" w:sz="4" w:space="0" w:color="auto"/>
            </w:tcBorders>
          </w:tcPr>
          <w:p w14:paraId="52408436"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38.306, 4.2.7.4</w:t>
            </w:r>
          </w:p>
        </w:tc>
        <w:tc>
          <w:tcPr>
            <w:tcW w:w="1011" w:type="dxa"/>
            <w:tcBorders>
              <w:top w:val="single" w:sz="4" w:space="0" w:color="auto"/>
              <w:left w:val="single" w:sz="4" w:space="0" w:color="auto"/>
              <w:bottom w:val="single" w:sz="4" w:space="0" w:color="auto"/>
              <w:right w:val="single" w:sz="4" w:space="0" w:color="auto"/>
            </w:tcBorders>
          </w:tcPr>
          <w:p w14:paraId="101CDA38"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2C377B">
              <w:rPr>
                <w:rFonts w:ascii="Arial" w:eastAsia="Times New Roman" w:hAnsi="Arial"/>
                <w:sz w:val="18"/>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3DEC5E93"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bidi="ar"/>
              </w:rPr>
            </w:pPr>
            <w:r w:rsidRPr="002C377B">
              <w:rPr>
                <w:rFonts w:ascii="Arial" w:eastAsia="Times New Roman" w:hAnsi="Arial"/>
                <w:sz w:val="18"/>
                <w:lang w:eastAsia="zh-CN" w:bidi="ar"/>
              </w:rPr>
              <w:t>pc_multiCell_PUSCH_DCI_0_3_SameSCS_r18</w:t>
            </w:r>
          </w:p>
        </w:tc>
        <w:tc>
          <w:tcPr>
            <w:tcW w:w="574" w:type="dxa"/>
            <w:tcBorders>
              <w:top w:val="single" w:sz="4" w:space="0" w:color="auto"/>
              <w:left w:val="single" w:sz="4" w:space="0" w:color="auto"/>
              <w:bottom w:val="single" w:sz="4" w:space="0" w:color="auto"/>
              <w:right w:val="single" w:sz="4" w:space="0" w:color="auto"/>
            </w:tcBorders>
          </w:tcPr>
          <w:p w14:paraId="2FF50B24"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6B92078"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671F84DE"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2C377B" w:rsidRPr="002C377B" w14:paraId="60E008C0"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0CB4E982"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2C377B">
              <w:rPr>
                <w:rFonts w:ascii="Arial" w:eastAsia="DengXian" w:hAnsi="Arial"/>
                <w:sz w:val="18"/>
                <w:lang w:eastAsia="zh-CN" w:bidi="ar"/>
              </w:rPr>
              <w:t>164</w:t>
            </w:r>
          </w:p>
        </w:tc>
        <w:tc>
          <w:tcPr>
            <w:tcW w:w="2317" w:type="dxa"/>
            <w:tcBorders>
              <w:top w:val="single" w:sz="6" w:space="0" w:color="auto"/>
              <w:left w:val="single" w:sz="4" w:space="0" w:color="auto"/>
              <w:bottom w:val="single" w:sz="6" w:space="0" w:color="auto"/>
              <w:right w:val="single" w:sz="6" w:space="0" w:color="auto"/>
            </w:tcBorders>
          </w:tcPr>
          <w:p w14:paraId="136EC88B"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Indicates whether the UE supports co-scheduled cell indication scheme based on FDRA field of DCI format 1_3.</w:t>
            </w:r>
          </w:p>
        </w:tc>
        <w:tc>
          <w:tcPr>
            <w:tcW w:w="861" w:type="dxa"/>
            <w:tcBorders>
              <w:top w:val="single" w:sz="6" w:space="0" w:color="auto"/>
              <w:left w:val="single" w:sz="6" w:space="0" w:color="auto"/>
              <w:bottom w:val="single" w:sz="6" w:space="0" w:color="auto"/>
              <w:right w:val="single" w:sz="4" w:space="0" w:color="auto"/>
            </w:tcBorders>
          </w:tcPr>
          <w:p w14:paraId="1C102556"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38.306, 4.2.7.4</w:t>
            </w:r>
          </w:p>
          <w:p w14:paraId="3275077F"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38.331 6.3.3</w:t>
            </w:r>
          </w:p>
        </w:tc>
        <w:tc>
          <w:tcPr>
            <w:tcW w:w="1011" w:type="dxa"/>
            <w:tcBorders>
              <w:top w:val="single" w:sz="4" w:space="0" w:color="auto"/>
              <w:left w:val="single" w:sz="4" w:space="0" w:color="auto"/>
              <w:bottom w:val="single" w:sz="4" w:space="0" w:color="auto"/>
              <w:right w:val="single" w:sz="4" w:space="0" w:color="auto"/>
            </w:tcBorders>
          </w:tcPr>
          <w:p w14:paraId="4EAD4FE7"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2C377B">
              <w:rPr>
                <w:rFonts w:ascii="Arial" w:eastAsia="Times New Roman" w:hAnsi="Arial"/>
                <w:sz w:val="18"/>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69DF36AB"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bidi="ar"/>
              </w:rPr>
            </w:pPr>
            <w:r w:rsidRPr="002C377B">
              <w:rPr>
                <w:rFonts w:ascii="Arial" w:eastAsia="Times New Roman" w:hAnsi="Arial"/>
                <w:sz w:val="18"/>
                <w:lang w:eastAsia="zh-CN" w:bidi="ar"/>
              </w:rPr>
              <w:t>pc_coScheduledCellIndicationScheme_r18_fdra_DCI_1_3</w:t>
            </w:r>
          </w:p>
        </w:tc>
        <w:tc>
          <w:tcPr>
            <w:tcW w:w="574" w:type="dxa"/>
            <w:tcBorders>
              <w:top w:val="single" w:sz="4" w:space="0" w:color="auto"/>
              <w:left w:val="single" w:sz="4" w:space="0" w:color="auto"/>
              <w:bottom w:val="single" w:sz="4" w:space="0" w:color="auto"/>
              <w:right w:val="single" w:sz="4" w:space="0" w:color="auto"/>
            </w:tcBorders>
          </w:tcPr>
          <w:p w14:paraId="33413196"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7181DCF"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233C71A2"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2C377B" w:rsidRPr="002C377B" w14:paraId="1EF7294C"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0DBC90BC"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2C377B">
              <w:rPr>
                <w:rFonts w:ascii="Arial" w:eastAsia="DengXian" w:hAnsi="Arial"/>
                <w:sz w:val="18"/>
                <w:lang w:eastAsia="zh-CN" w:bidi="ar"/>
              </w:rPr>
              <w:t>165</w:t>
            </w:r>
          </w:p>
        </w:tc>
        <w:tc>
          <w:tcPr>
            <w:tcW w:w="2317" w:type="dxa"/>
            <w:tcBorders>
              <w:top w:val="single" w:sz="6" w:space="0" w:color="auto"/>
              <w:left w:val="single" w:sz="4" w:space="0" w:color="auto"/>
              <w:bottom w:val="single" w:sz="6" w:space="0" w:color="auto"/>
              <w:right w:val="single" w:sz="6" w:space="0" w:color="auto"/>
            </w:tcBorders>
          </w:tcPr>
          <w:p w14:paraId="16092DC1"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Indicates whether the UE supports co-scheduled cell indication scheme based on Scheduled cell set indicator field of DCI format 1_3</w:t>
            </w:r>
          </w:p>
        </w:tc>
        <w:tc>
          <w:tcPr>
            <w:tcW w:w="861" w:type="dxa"/>
            <w:tcBorders>
              <w:top w:val="single" w:sz="6" w:space="0" w:color="auto"/>
              <w:left w:val="single" w:sz="6" w:space="0" w:color="auto"/>
              <w:bottom w:val="single" w:sz="6" w:space="0" w:color="auto"/>
              <w:right w:val="single" w:sz="4" w:space="0" w:color="auto"/>
            </w:tcBorders>
          </w:tcPr>
          <w:p w14:paraId="792CF417"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38.306, 4.2.7.4</w:t>
            </w:r>
          </w:p>
          <w:p w14:paraId="4C9D1249"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38.331 6.3.3</w:t>
            </w:r>
          </w:p>
        </w:tc>
        <w:tc>
          <w:tcPr>
            <w:tcW w:w="1011" w:type="dxa"/>
            <w:tcBorders>
              <w:top w:val="single" w:sz="4" w:space="0" w:color="auto"/>
              <w:left w:val="single" w:sz="4" w:space="0" w:color="auto"/>
              <w:bottom w:val="single" w:sz="4" w:space="0" w:color="auto"/>
              <w:right w:val="single" w:sz="4" w:space="0" w:color="auto"/>
            </w:tcBorders>
          </w:tcPr>
          <w:p w14:paraId="40D36525"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2C377B">
              <w:rPr>
                <w:rFonts w:ascii="Arial" w:eastAsia="Times New Roman" w:hAnsi="Arial"/>
                <w:sz w:val="18"/>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08DC0221"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bidi="ar"/>
              </w:rPr>
            </w:pPr>
            <w:r w:rsidRPr="002C377B">
              <w:rPr>
                <w:rFonts w:ascii="Arial" w:eastAsia="Times New Roman" w:hAnsi="Arial"/>
                <w:sz w:val="18"/>
                <w:lang w:eastAsia="zh-CN" w:bidi="ar"/>
              </w:rPr>
              <w:t>pc_coScheduledCellIndicationScheme_r18_cellInd_DCI_1_3</w:t>
            </w:r>
          </w:p>
        </w:tc>
        <w:tc>
          <w:tcPr>
            <w:tcW w:w="574" w:type="dxa"/>
            <w:tcBorders>
              <w:top w:val="single" w:sz="4" w:space="0" w:color="auto"/>
              <w:left w:val="single" w:sz="4" w:space="0" w:color="auto"/>
              <w:bottom w:val="single" w:sz="4" w:space="0" w:color="auto"/>
              <w:right w:val="single" w:sz="4" w:space="0" w:color="auto"/>
            </w:tcBorders>
          </w:tcPr>
          <w:p w14:paraId="7B4A5C9D"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ECFEED0"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3A09A477"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2C377B" w:rsidRPr="002C377B" w14:paraId="4BB4994F"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0AF807B4"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2C377B">
              <w:rPr>
                <w:rFonts w:ascii="Arial" w:eastAsia="DengXian" w:hAnsi="Arial"/>
                <w:sz w:val="18"/>
                <w:lang w:eastAsia="zh-CN" w:bidi="ar"/>
              </w:rPr>
              <w:t>166</w:t>
            </w:r>
          </w:p>
        </w:tc>
        <w:tc>
          <w:tcPr>
            <w:tcW w:w="2317" w:type="dxa"/>
            <w:tcBorders>
              <w:top w:val="single" w:sz="6" w:space="0" w:color="auto"/>
              <w:left w:val="single" w:sz="4" w:space="0" w:color="auto"/>
              <w:bottom w:val="single" w:sz="6" w:space="0" w:color="auto"/>
              <w:right w:val="single" w:sz="6" w:space="0" w:color="auto"/>
            </w:tcBorders>
          </w:tcPr>
          <w:p w14:paraId="684C359E"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Indicates whether the UE supports co-scheduled cell indication scheme based on FDRA field of DCI format 0_3.</w:t>
            </w:r>
          </w:p>
        </w:tc>
        <w:tc>
          <w:tcPr>
            <w:tcW w:w="861" w:type="dxa"/>
            <w:tcBorders>
              <w:top w:val="single" w:sz="6" w:space="0" w:color="auto"/>
              <w:left w:val="single" w:sz="6" w:space="0" w:color="auto"/>
              <w:bottom w:val="single" w:sz="6" w:space="0" w:color="auto"/>
              <w:right w:val="single" w:sz="4" w:space="0" w:color="auto"/>
            </w:tcBorders>
          </w:tcPr>
          <w:p w14:paraId="4EB1D533"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38.306, 4.2.7.4</w:t>
            </w:r>
          </w:p>
          <w:p w14:paraId="174CE776"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38.331 6.3.3</w:t>
            </w:r>
          </w:p>
        </w:tc>
        <w:tc>
          <w:tcPr>
            <w:tcW w:w="1011" w:type="dxa"/>
            <w:tcBorders>
              <w:top w:val="single" w:sz="4" w:space="0" w:color="auto"/>
              <w:left w:val="single" w:sz="4" w:space="0" w:color="auto"/>
              <w:bottom w:val="single" w:sz="4" w:space="0" w:color="auto"/>
              <w:right w:val="single" w:sz="4" w:space="0" w:color="auto"/>
            </w:tcBorders>
          </w:tcPr>
          <w:p w14:paraId="7C585CDA"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2C377B">
              <w:rPr>
                <w:rFonts w:ascii="Arial" w:eastAsia="Times New Roman" w:hAnsi="Arial"/>
                <w:sz w:val="18"/>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64EEFFDE"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bidi="ar"/>
              </w:rPr>
            </w:pPr>
            <w:r w:rsidRPr="002C377B">
              <w:rPr>
                <w:rFonts w:ascii="Arial" w:eastAsia="Times New Roman" w:hAnsi="Arial"/>
                <w:sz w:val="18"/>
                <w:lang w:eastAsia="zh-CN" w:bidi="ar"/>
              </w:rPr>
              <w:t>pc_coScheduledCellIndicationScheme_r18_fdra_DCI_0_3</w:t>
            </w:r>
          </w:p>
        </w:tc>
        <w:tc>
          <w:tcPr>
            <w:tcW w:w="574" w:type="dxa"/>
            <w:tcBorders>
              <w:top w:val="single" w:sz="4" w:space="0" w:color="auto"/>
              <w:left w:val="single" w:sz="4" w:space="0" w:color="auto"/>
              <w:bottom w:val="single" w:sz="4" w:space="0" w:color="auto"/>
              <w:right w:val="single" w:sz="4" w:space="0" w:color="auto"/>
            </w:tcBorders>
          </w:tcPr>
          <w:p w14:paraId="3FDADE69"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A933829"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0CDE6AD1"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2C377B" w:rsidRPr="002C377B" w14:paraId="654DB18C"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6A6A4D2E"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2C377B">
              <w:rPr>
                <w:rFonts w:ascii="Arial" w:eastAsia="DengXian" w:hAnsi="Arial"/>
                <w:sz w:val="18"/>
                <w:lang w:eastAsia="zh-CN" w:bidi="ar"/>
              </w:rPr>
              <w:t>167</w:t>
            </w:r>
          </w:p>
        </w:tc>
        <w:tc>
          <w:tcPr>
            <w:tcW w:w="2317" w:type="dxa"/>
            <w:tcBorders>
              <w:top w:val="single" w:sz="6" w:space="0" w:color="auto"/>
              <w:left w:val="single" w:sz="4" w:space="0" w:color="auto"/>
              <w:bottom w:val="single" w:sz="6" w:space="0" w:color="auto"/>
              <w:right w:val="single" w:sz="6" w:space="0" w:color="auto"/>
            </w:tcBorders>
          </w:tcPr>
          <w:p w14:paraId="0B1FC39E"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Indicates whether the UE supports co-scheduled cell indication scheme based on Scheduled cell set indicator field of DCI format 0_3</w:t>
            </w:r>
          </w:p>
        </w:tc>
        <w:tc>
          <w:tcPr>
            <w:tcW w:w="861" w:type="dxa"/>
            <w:tcBorders>
              <w:top w:val="single" w:sz="6" w:space="0" w:color="auto"/>
              <w:left w:val="single" w:sz="6" w:space="0" w:color="auto"/>
              <w:bottom w:val="single" w:sz="6" w:space="0" w:color="auto"/>
              <w:right w:val="single" w:sz="4" w:space="0" w:color="auto"/>
            </w:tcBorders>
          </w:tcPr>
          <w:p w14:paraId="5CA03912"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38.306, 4.2.7.4</w:t>
            </w:r>
          </w:p>
          <w:p w14:paraId="09BA5BFB"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38.331 6.3.3</w:t>
            </w:r>
          </w:p>
        </w:tc>
        <w:tc>
          <w:tcPr>
            <w:tcW w:w="1011" w:type="dxa"/>
            <w:tcBorders>
              <w:top w:val="single" w:sz="4" w:space="0" w:color="auto"/>
              <w:left w:val="single" w:sz="4" w:space="0" w:color="auto"/>
              <w:bottom w:val="single" w:sz="4" w:space="0" w:color="auto"/>
              <w:right w:val="single" w:sz="4" w:space="0" w:color="auto"/>
            </w:tcBorders>
          </w:tcPr>
          <w:p w14:paraId="4D676A00"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2C377B">
              <w:rPr>
                <w:rFonts w:ascii="Arial" w:eastAsia="Times New Roman" w:hAnsi="Arial"/>
                <w:sz w:val="18"/>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135A5639"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bidi="ar"/>
              </w:rPr>
            </w:pPr>
            <w:r w:rsidRPr="002C377B">
              <w:rPr>
                <w:rFonts w:ascii="Arial" w:eastAsia="Times New Roman" w:hAnsi="Arial"/>
                <w:sz w:val="18"/>
                <w:lang w:eastAsia="zh-CN" w:bidi="ar"/>
              </w:rPr>
              <w:t>pc_coScheduledCellIndicationScheme_r18_cellInd_DCI_0_3</w:t>
            </w:r>
          </w:p>
        </w:tc>
        <w:tc>
          <w:tcPr>
            <w:tcW w:w="574" w:type="dxa"/>
            <w:tcBorders>
              <w:top w:val="single" w:sz="4" w:space="0" w:color="auto"/>
              <w:left w:val="single" w:sz="4" w:space="0" w:color="auto"/>
              <w:bottom w:val="single" w:sz="4" w:space="0" w:color="auto"/>
              <w:right w:val="single" w:sz="4" w:space="0" w:color="auto"/>
            </w:tcBorders>
          </w:tcPr>
          <w:p w14:paraId="0BAA827B"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75C5DE2"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1D8A7F98"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2C377B" w:rsidRPr="002C377B" w14:paraId="1B342B7A"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70A14510"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2C377B">
              <w:rPr>
                <w:rFonts w:ascii="Arial" w:eastAsia="DengXian" w:hAnsi="Arial"/>
                <w:sz w:val="18"/>
                <w:lang w:eastAsia="zh-CN" w:bidi="ar"/>
              </w:rPr>
              <w:t>168</w:t>
            </w:r>
          </w:p>
        </w:tc>
        <w:tc>
          <w:tcPr>
            <w:tcW w:w="2317" w:type="dxa"/>
            <w:tcBorders>
              <w:top w:val="single" w:sz="6" w:space="0" w:color="auto"/>
              <w:left w:val="single" w:sz="4" w:space="0" w:color="auto"/>
              <w:bottom w:val="single" w:sz="6" w:space="0" w:color="auto"/>
              <w:right w:val="single" w:sz="6" w:space="0" w:color="auto"/>
            </w:tcBorders>
          </w:tcPr>
          <w:p w14:paraId="75E364A8"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 xml:space="preserve">Indicate whether the UE supports search space set configurations for DCI format 1_3 for the set of cells with the same </w:t>
            </w:r>
            <w:proofErr w:type="spellStart"/>
            <w:r w:rsidRPr="002C377B">
              <w:rPr>
                <w:rFonts w:ascii="Arial" w:eastAsia="Times New Roman" w:hAnsi="Arial"/>
                <w:bCs/>
                <w:iCs/>
                <w:sz w:val="18"/>
                <w:lang w:eastAsia="en-GB"/>
              </w:rPr>
              <w:t>searchSpaceId</w:t>
            </w:r>
            <w:proofErr w:type="spellEnd"/>
            <w:r w:rsidRPr="002C377B">
              <w:rPr>
                <w:rFonts w:ascii="Arial" w:eastAsia="Times New Roman" w:hAnsi="Arial"/>
                <w:bCs/>
                <w:iCs/>
                <w:sz w:val="18"/>
                <w:lang w:eastAsia="en-GB"/>
              </w:rPr>
              <w:t xml:space="preserve"> are provided on both the scheduling cell and a serving cell in the set of cells with the scheduling cell being in the set of cells.</w:t>
            </w:r>
          </w:p>
        </w:tc>
        <w:tc>
          <w:tcPr>
            <w:tcW w:w="861" w:type="dxa"/>
            <w:tcBorders>
              <w:top w:val="single" w:sz="6" w:space="0" w:color="auto"/>
              <w:left w:val="single" w:sz="6" w:space="0" w:color="auto"/>
              <w:bottom w:val="single" w:sz="6" w:space="0" w:color="auto"/>
              <w:right w:val="single" w:sz="4" w:space="0" w:color="auto"/>
            </w:tcBorders>
          </w:tcPr>
          <w:p w14:paraId="2F9965F6"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38.306, 4.2.7.4</w:t>
            </w:r>
          </w:p>
          <w:p w14:paraId="2AE95B9F"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38.331 6.3.3</w:t>
            </w:r>
          </w:p>
        </w:tc>
        <w:tc>
          <w:tcPr>
            <w:tcW w:w="1011" w:type="dxa"/>
            <w:tcBorders>
              <w:top w:val="single" w:sz="4" w:space="0" w:color="auto"/>
              <w:left w:val="single" w:sz="4" w:space="0" w:color="auto"/>
              <w:bottom w:val="single" w:sz="4" w:space="0" w:color="auto"/>
              <w:right w:val="single" w:sz="4" w:space="0" w:color="auto"/>
            </w:tcBorders>
          </w:tcPr>
          <w:p w14:paraId="556CA0A7"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2C377B">
              <w:rPr>
                <w:rFonts w:ascii="Arial" w:eastAsia="Times New Roman" w:hAnsi="Arial"/>
                <w:sz w:val="18"/>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435C01DB"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bidi="ar"/>
              </w:rPr>
            </w:pPr>
            <w:r w:rsidRPr="002C377B">
              <w:rPr>
                <w:rFonts w:ascii="Arial" w:eastAsia="Times New Roman" w:hAnsi="Arial"/>
                <w:sz w:val="18"/>
                <w:lang w:eastAsia="zh-CN" w:bidi="ar"/>
              </w:rPr>
              <w:t>pc_supportOfSearchSpace_r18_DCI_1_3</w:t>
            </w:r>
          </w:p>
        </w:tc>
        <w:tc>
          <w:tcPr>
            <w:tcW w:w="574" w:type="dxa"/>
            <w:tcBorders>
              <w:top w:val="single" w:sz="4" w:space="0" w:color="auto"/>
              <w:left w:val="single" w:sz="4" w:space="0" w:color="auto"/>
              <w:bottom w:val="single" w:sz="4" w:space="0" w:color="auto"/>
              <w:right w:val="single" w:sz="4" w:space="0" w:color="auto"/>
            </w:tcBorders>
          </w:tcPr>
          <w:p w14:paraId="3BC00A92"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1625EFA"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45E271CA"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2C377B" w:rsidRPr="002C377B" w14:paraId="567C4B6E"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3B7499AC"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2C377B">
              <w:rPr>
                <w:rFonts w:ascii="Arial" w:eastAsia="DengXian" w:hAnsi="Arial"/>
                <w:sz w:val="18"/>
                <w:lang w:eastAsia="zh-CN" w:bidi="ar"/>
              </w:rPr>
              <w:t>169</w:t>
            </w:r>
          </w:p>
        </w:tc>
        <w:tc>
          <w:tcPr>
            <w:tcW w:w="2317" w:type="dxa"/>
            <w:tcBorders>
              <w:top w:val="single" w:sz="6" w:space="0" w:color="auto"/>
              <w:left w:val="single" w:sz="4" w:space="0" w:color="auto"/>
              <w:bottom w:val="single" w:sz="6" w:space="0" w:color="auto"/>
              <w:right w:val="single" w:sz="6" w:space="0" w:color="auto"/>
            </w:tcBorders>
          </w:tcPr>
          <w:p w14:paraId="033837BA"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 xml:space="preserve">Indicate whether the UE supports search space set configurations for DCI format 0_3 for the set of cells with the same </w:t>
            </w:r>
            <w:proofErr w:type="spellStart"/>
            <w:r w:rsidRPr="002C377B">
              <w:rPr>
                <w:rFonts w:ascii="Arial" w:eastAsia="Times New Roman" w:hAnsi="Arial"/>
                <w:bCs/>
                <w:iCs/>
                <w:sz w:val="18"/>
                <w:lang w:eastAsia="en-GB"/>
              </w:rPr>
              <w:t>searchSpaceId</w:t>
            </w:r>
            <w:proofErr w:type="spellEnd"/>
            <w:r w:rsidRPr="002C377B">
              <w:rPr>
                <w:rFonts w:ascii="Arial" w:eastAsia="Times New Roman" w:hAnsi="Arial"/>
                <w:bCs/>
                <w:iCs/>
                <w:sz w:val="18"/>
                <w:lang w:eastAsia="en-GB"/>
              </w:rPr>
              <w:t xml:space="preserve"> are provided on both the scheduling cell and a serving cell in the set of cells with the scheduling cell being in the set of cells.</w:t>
            </w:r>
          </w:p>
        </w:tc>
        <w:tc>
          <w:tcPr>
            <w:tcW w:w="861" w:type="dxa"/>
            <w:tcBorders>
              <w:top w:val="single" w:sz="6" w:space="0" w:color="auto"/>
              <w:left w:val="single" w:sz="6" w:space="0" w:color="auto"/>
              <w:bottom w:val="single" w:sz="6" w:space="0" w:color="auto"/>
              <w:right w:val="single" w:sz="4" w:space="0" w:color="auto"/>
            </w:tcBorders>
          </w:tcPr>
          <w:p w14:paraId="1EBE7EB0"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38.306, 4.2.7.4</w:t>
            </w:r>
          </w:p>
          <w:p w14:paraId="0D0EEE8C"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38.331 6.3.3</w:t>
            </w:r>
          </w:p>
        </w:tc>
        <w:tc>
          <w:tcPr>
            <w:tcW w:w="1011" w:type="dxa"/>
            <w:tcBorders>
              <w:top w:val="single" w:sz="4" w:space="0" w:color="auto"/>
              <w:left w:val="single" w:sz="4" w:space="0" w:color="auto"/>
              <w:bottom w:val="single" w:sz="4" w:space="0" w:color="auto"/>
              <w:right w:val="single" w:sz="4" w:space="0" w:color="auto"/>
            </w:tcBorders>
          </w:tcPr>
          <w:p w14:paraId="10E23BB7"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2C377B">
              <w:rPr>
                <w:rFonts w:ascii="Arial" w:eastAsia="Times New Roman" w:hAnsi="Arial"/>
                <w:sz w:val="18"/>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219A090"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bidi="ar"/>
              </w:rPr>
            </w:pPr>
            <w:r w:rsidRPr="002C377B">
              <w:rPr>
                <w:rFonts w:ascii="Arial" w:eastAsia="Times New Roman" w:hAnsi="Arial"/>
                <w:sz w:val="18"/>
                <w:lang w:eastAsia="zh-CN" w:bidi="ar"/>
              </w:rPr>
              <w:t>pc_supportOfSearchSpace_r18_DCI_0_3</w:t>
            </w:r>
          </w:p>
        </w:tc>
        <w:tc>
          <w:tcPr>
            <w:tcW w:w="574" w:type="dxa"/>
            <w:tcBorders>
              <w:top w:val="single" w:sz="4" w:space="0" w:color="auto"/>
              <w:left w:val="single" w:sz="4" w:space="0" w:color="auto"/>
              <w:bottom w:val="single" w:sz="4" w:space="0" w:color="auto"/>
              <w:right w:val="single" w:sz="4" w:space="0" w:color="auto"/>
            </w:tcBorders>
          </w:tcPr>
          <w:p w14:paraId="3C31A049"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6DEE08B"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3F590E09"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2C377B" w:rsidRPr="002C377B" w14:paraId="75F2429C"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7966A4D5"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2C377B">
              <w:rPr>
                <w:rFonts w:ascii="Arial" w:eastAsia="DengXian" w:hAnsi="Arial"/>
                <w:sz w:val="18"/>
                <w:lang w:eastAsia="zh-CN" w:bidi="ar"/>
              </w:rPr>
              <w:lastRenderedPageBreak/>
              <w:t>170</w:t>
            </w:r>
          </w:p>
        </w:tc>
        <w:tc>
          <w:tcPr>
            <w:tcW w:w="2317" w:type="dxa"/>
            <w:tcBorders>
              <w:top w:val="single" w:sz="6" w:space="0" w:color="auto"/>
              <w:left w:val="single" w:sz="4" w:space="0" w:color="auto"/>
              <w:bottom w:val="single" w:sz="6" w:space="0" w:color="auto"/>
              <w:right w:val="single" w:sz="6" w:space="0" w:color="auto"/>
            </w:tcBorders>
          </w:tcPr>
          <w:p w14:paraId="71CE7277"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 xml:space="preserve">Indicates whether the UE supports </w:t>
            </w:r>
            <w:proofErr w:type="spellStart"/>
            <w:r w:rsidRPr="002C377B">
              <w:rPr>
                <w:rFonts w:ascii="Arial" w:eastAsia="Times New Roman" w:hAnsi="Arial"/>
                <w:bCs/>
                <w:iCs/>
                <w:sz w:val="18"/>
                <w:lang w:eastAsia="en-GB"/>
              </w:rPr>
              <w:t>harq</w:t>
            </w:r>
            <w:proofErr w:type="spellEnd"/>
            <w:r w:rsidRPr="002C377B">
              <w:rPr>
                <w:rFonts w:ascii="Arial" w:eastAsia="Times New Roman" w:hAnsi="Arial"/>
                <w:bCs/>
                <w:iCs/>
                <w:sz w:val="18"/>
                <w:lang w:eastAsia="en-GB"/>
              </w:rPr>
              <w:t xml:space="preserve"> feedback type1 for DCI format 1_3</w:t>
            </w:r>
          </w:p>
        </w:tc>
        <w:tc>
          <w:tcPr>
            <w:tcW w:w="861" w:type="dxa"/>
            <w:tcBorders>
              <w:top w:val="single" w:sz="6" w:space="0" w:color="auto"/>
              <w:left w:val="single" w:sz="6" w:space="0" w:color="auto"/>
              <w:bottom w:val="single" w:sz="6" w:space="0" w:color="auto"/>
              <w:right w:val="single" w:sz="4" w:space="0" w:color="auto"/>
            </w:tcBorders>
          </w:tcPr>
          <w:p w14:paraId="180A3F6F"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38.306, 4.2.7.4</w:t>
            </w:r>
          </w:p>
          <w:p w14:paraId="5C305712"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38.331 6.3.3</w:t>
            </w:r>
          </w:p>
        </w:tc>
        <w:tc>
          <w:tcPr>
            <w:tcW w:w="1011" w:type="dxa"/>
            <w:tcBorders>
              <w:top w:val="single" w:sz="4" w:space="0" w:color="auto"/>
              <w:left w:val="single" w:sz="4" w:space="0" w:color="auto"/>
              <w:bottom w:val="single" w:sz="4" w:space="0" w:color="auto"/>
              <w:right w:val="single" w:sz="4" w:space="0" w:color="auto"/>
            </w:tcBorders>
          </w:tcPr>
          <w:p w14:paraId="45892DE6"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2C377B">
              <w:rPr>
                <w:rFonts w:ascii="Arial" w:eastAsia="Times New Roman" w:hAnsi="Arial"/>
                <w:sz w:val="18"/>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3AB29AA9"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bidi="ar"/>
              </w:rPr>
            </w:pPr>
            <w:r w:rsidRPr="002C377B">
              <w:rPr>
                <w:rFonts w:ascii="Arial" w:eastAsia="Times New Roman" w:hAnsi="Arial"/>
                <w:sz w:val="18"/>
                <w:lang w:eastAsia="zh-CN" w:bidi="ar"/>
              </w:rPr>
              <w:t>pc_harqFeedbackType1_DCI_1_3</w:t>
            </w:r>
          </w:p>
        </w:tc>
        <w:tc>
          <w:tcPr>
            <w:tcW w:w="574" w:type="dxa"/>
            <w:tcBorders>
              <w:top w:val="single" w:sz="4" w:space="0" w:color="auto"/>
              <w:left w:val="single" w:sz="4" w:space="0" w:color="auto"/>
              <w:bottom w:val="single" w:sz="4" w:space="0" w:color="auto"/>
              <w:right w:val="single" w:sz="4" w:space="0" w:color="auto"/>
            </w:tcBorders>
          </w:tcPr>
          <w:p w14:paraId="70E41185"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8810A22"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096EAD12"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2C377B" w:rsidRPr="002C377B" w14:paraId="7F8A6B5D"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69F247EA"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2C377B">
              <w:rPr>
                <w:rFonts w:ascii="Arial" w:eastAsia="DengXian" w:hAnsi="Arial"/>
                <w:sz w:val="18"/>
                <w:lang w:eastAsia="zh-CN" w:bidi="ar"/>
              </w:rPr>
              <w:t>171</w:t>
            </w:r>
          </w:p>
        </w:tc>
        <w:tc>
          <w:tcPr>
            <w:tcW w:w="2317" w:type="dxa"/>
            <w:tcBorders>
              <w:top w:val="single" w:sz="6" w:space="0" w:color="auto"/>
              <w:left w:val="single" w:sz="4" w:space="0" w:color="auto"/>
              <w:bottom w:val="single" w:sz="6" w:space="0" w:color="auto"/>
              <w:right w:val="single" w:sz="6" w:space="0" w:color="auto"/>
            </w:tcBorders>
          </w:tcPr>
          <w:p w14:paraId="0EBDD5EB"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 xml:space="preserve">Indicates whether the UE supports </w:t>
            </w:r>
            <w:proofErr w:type="spellStart"/>
            <w:r w:rsidRPr="002C377B">
              <w:rPr>
                <w:rFonts w:ascii="Arial" w:eastAsia="Times New Roman" w:hAnsi="Arial"/>
                <w:bCs/>
                <w:iCs/>
                <w:sz w:val="18"/>
                <w:lang w:eastAsia="en-GB"/>
              </w:rPr>
              <w:t>harq</w:t>
            </w:r>
            <w:proofErr w:type="spellEnd"/>
            <w:r w:rsidRPr="002C377B">
              <w:rPr>
                <w:rFonts w:ascii="Arial" w:eastAsia="Times New Roman" w:hAnsi="Arial"/>
                <w:bCs/>
                <w:iCs/>
                <w:sz w:val="18"/>
                <w:lang w:eastAsia="en-GB"/>
              </w:rPr>
              <w:t xml:space="preserve"> feedback type2 for DCI format 1_3</w:t>
            </w:r>
          </w:p>
        </w:tc>
        <w:tc>
          <w:tcPr>
            <w:tcW w:w="861" w:type="dxa"/>
            <w:tcBorders>
              <w:top w:val="single" w:sz="6" w:space="0" w:color="auto"/>
              <w:left w:val="single" w:sz="6" w:space="0" w:color="auto"/>
              <w:bottom w:val="single" w:sz="6" w:space="0" w:color="auto"/>
              <w:right w:val="single" w:sz="4" w:space="0" w:color="auto"/>
            </w:tcBorders>
          </w:tcPr>
          <w:p w14:paraId="23C46028"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38.306, 4.2.7.4</w:t>
            </w:r>
          </w:p>
          <w:p w14:paraId="3FA99275"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38.331 6.3.3</w:t>
            </w:r>
          </w:p>
        </w:tc>
        <w:tc>
          <w:tcPr>
            <w:tcW w:w="1011" w:type="dxa"/>
            <w:tcBorders>
              <w:top w:val="single" w:sz="4" w:space="0" w:color="auto"/>
              <w:left w:val="single" w:sz="4" w:space="0" w:color="auto"/>
              <w:bottom w:val="single" w:sz="4" w:space="0" w:color="auto"/>
              <w:right w:val="single" w:sz="4" w:space="0" w:color="auto"/>
            </w:tcBorders>
          </w:tcPr>
          <w:p w14:paraId="6764679F"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2C377B">
              <w:rPr>
                <w:rFonts w:ascii="Arial" w:eastAsia="Times New Roman" w:hAnsi="Arial"/>
                <w:sz w:val="18"/>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11E825CB"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bidi="ar"/>
              </w:rPr>
            </w:pPr>
            <w:r w:rsidRPr="002C377B">
              <w:rPr>
                <w:rFonts w:ascii="Arial" w:eastAsia="Times New Roman" w:hAnsi="Arial"/>
                <w:sz w:val="18"/>
                <w:lang w:eastAsia="zh-CN" w:bidi="ar"/>
              </w:rPr>
              <w:t>pc_harqFeedbackType2_DCI_1_3</w:t>
            </w:r>
          </w:p>
        </w:tc>
        <w:tc>
          <w:tcPr>
            <w:tcW w:w="574" w:type="dxa"/>
            <w:tcBorders>
              <w:top w:val="single" w:sz="4" w:space="0" w:color="auto"/>
              <w:left w:val="single" w:sz="4" w:space="0" w:color="auto"/>
              <w:bottom w:val="single" w:sz="4" w:space="0" w:color="auto"/>
              <w:right w:val="single" w:sz="4" w:space="0" w:color="auto"/>
            </w:tcBorders>
          </w:tcPr>
          <w:p w14:paraId="11FE86DC"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C885C8B"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46532A4B"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2C377B" w:rsidRPr="002C377B" w14:paraId="62B5E26B"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7C45D31B"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2C377B">
              <w:rPr>
                <w:rFonts w:ascii="Arial" w:eastAsia="DengXian" w:hAnsi="Arial"/>
                <w:sz w:val="18"/>
                <w:lang w:eastAsia="zh-CN" w:bidi="ar"/>
              </w:rPr>
              <w:t>172</w:t>
            </w:r>
          </w:p>
        </w:tc>
        <w:tc>
          <w:tcPr>
            <w:tcW w:w="2317" w:type="dxa"/>
            <w:tcBorders>
              <w:top w:val="single" w:sz="6" w:space="0" w:color="auto"/>
              <w:left w:val="single" w:sz="4" w:space="0" w:color="auto"/>
              <w:bottom w:val="single" w:sz="6" w:space="0" w:color="auto"/>
              <w:right w:val="single" w:sz="6" w:space="0" w:color="auto"/>
            </w:tcBorders>
          </w:tcPr>
          <w:p w14:paraId="1DC0AA9F"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Indicates whether the UE supports basic feature of Rel-18 enhanced DMRS ports for PDSCH for scheduling of mapping type A.</w:t>
            </w:r>
          </w:p>
        </w:tc>
        <w:tc>
          <w:tcPr>
            <w:tcW w:w="861" w:type="dxa"/>
            <w:tcBorders>
              <w:top w:val="single" w:sz="6" w:space="0" w:color="auto"/>
              <w:left w:val="single" w:sz="6" w:space="0" w:color="auto"/>
              <w:bottom w:val="single" w:sz="6" w:space="0" w:color="auto"/>
              <w:right w:val="single" w:sz="4" w:space="0" w:color="auto"/>
            </w:tcBorders>
          </w:tcPr>
          <w:p w14:paraId="035E5A53"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55BBDD58"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2C377B">
              <w:rPr>
                <w:rFonts w:ascii="Arial" w:eastAsia="Times New Roman" w:hAnsi="Arial"/>
                <w:sz w:val="18"/>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232765D7"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bidi="ar"/>
              </w:rPr>
            </w:pPr>
            <w:r w:rsidRPr="002C377B">
              <w:rPr>
                <w:rFonts w:ascii="Arial" w:eastAsia="Times New Roman" w:hAnsi="Arial"/>
                <w:sz w:val="18"/>
                <w:lang w:eastAsia="zh-CN" w:bidi="ar"/>
              </w:rPr>
              <w:t>pc_pdsch_TypeA_DMRS_r18</w:t>
            </w:r>
          </w:p>
        </w:tc>
        <w:tc>
          <w:tcPr>
            <w:tcW w:w="574" w:type="dxa"/>
            <w:tcBorders>
              <w:top w:val="single" w:sz="4" w:space="0" w:color="auto"/>
              <w:left w:val="single" w:sz="4" w:space="0" w:color="auto"/>
              <w:bottom w:val="single" w:sz="4" w:space="0" w:color="auto"/>
              <w:right w:val="single" w:sz="4" w:space="0" w:color="auto"/>
            </w:tcBorders>
          </w:tcPr>
          <w:p w14:paraId="397AC006"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52574A1"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78F82525"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2C377B" w:rsidRPr="002C377B" w14:paraId="14B1E085"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76BC04F3"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2C377B">
              <w:rPr>
                <w:rFonts w:ascii="Arial" w:eastAsia="DengXian" w:hAnsi="Arial"/>
                <w:sz w:val="18"/>
                <w:lang w:eastAsia="zh-CN" w:bidi="ar"/>
              </w:rPr>
              <w:t>173</w:t>
            </w:r>
          </w:p>
        </w:tc>
        <w:tc>
          <w:tcPr>
            <w:tcW w:w="2317" w:type="dxa"/>
            <w:tcBorders>
              <w:top w:val="single" w:sz="6" w:space="0" w:color="auto"/>
              <w:left w:val="single" w:sz="4" w:space="0" w:color="auto"/>
              <w:bottom w:val="single" w:sz="6" w:space="0" w:color="auto"/>
              <w:right w:val="single" w:sz="6" w:space="0" w:color="auto"/>
            </w:tcBorders>
          </w:tcPr>
          <w:p w14:paraId="2616D591"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sz w:val="18"/>
                <w:lang w:eastAsia="en-GB"/>
              </w:rPr>
              <w:t>Void</w:t>
            </w:r>
          </w:p>
        </w:tc>
        <w:tc>
          <w:tcPr>
            <w:tcW w:w="861" w:type="dxa"/>
            <w:tcBorders>
              <w:top w:val="single" w:sz="6" w:space="0" w:color="auto"/>
              <w:left w:val="single" w:sz="6" w:space="0" w:color="auto"/>
              <w:bottom w:val="single" w:sz="6" w:space="0" w:color="auto"/>
              <w:right w:val="single" w:sz="4" w:space="0" w:color="auto"/>
            </w:tcBorders>
          </w:tcPr>
          <w:p w14:paraId="550BD5BF"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p>
        </w:tc>
        <w:tc>
          <w:tcPr>
            <w:tcW w:w="1011" w:type="dxa"/>
            <w:tcBorders>
              <w:top w:val="single" w:sz="4" w:space="0" w:color="auto"/>
              <w:left w:val="single" w:sz="4" w:space="0" w:color="auto"/>
              <w:bottom w:val="single" w:sz="4" w:space="0" w:color="auto"/>
              <w:right w:val="single" w:sz="4" w:space="0" w:color="auto"/>
            </w:tcBorders>
          </w:tcPr>
          <w:p w14:paraId="4213D176"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p>
        </w:tc>
        <w:tc>
          <w:tcPr>
            <w:tcW w:w="2429" w:type="dxa"/>
            <w:tcBorders>
              <w:top w:val="single" w:sz="4" w:space="0" w:color="auto"/>
              <w:left w:val="single" w:sz="4" w:space="0" w:color="auto"/>
              <w:bottom w:val="single" w:sz="4" w:space="0" w:color="auto"/>
              <w:right w:val="single" w:sz="4" w:space="0" w:color="auto"/>
            </w:tcBorders>
          </w:tcPr>
          <w:p w14:paraId="0D5763E0"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bidi="ar"/>
              </w:rPr>
            </w:pPr>
          </w:p>
        </w:tc>
        <w:tc>
          <w:tcPr>
            <w:tcW w:w="574" w:type="dxa"/>
            <w:tcBorders>
              <w:top w:val="single" w:sz="4" w:space="0" w:color="auto"/>
              <w:left w:val="single" w:sz="4" w:space="0" w:color="auto"/>
              <w:bottom w:val="single" w:sz="4" w:space="0" w:color="auto"/>
              <w:right w:val="single" w:sz="4" w:space="0" w:color="auto"/>
            </w:tcBorders>
          </w:tcPr>
          <w:p w14:paraId="6C9F5134"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p>
        </w:tc>
        <w:tc>
          <w:tcPr>
            <w:tcW w:w="1430" w:type="dxa"/>
            <w:tcBorders>
              <w:top w:val="single" w:sz="4" w:space="0" w:color="auto"/>
              <w:left w:val="single" w:sz="4" w:space="0" w:color="auto"/>
              <w:bottom w:val="single" w:sz="4" w:space="0" w:color="auto"/>
              <w:right w:val="single" w:sz="4" w:space="0" w:color="auto"/>
            </w:tcBorders>
          </w:tcPr>
          <w:p w14:paraId="36FB2703"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5C145FF3"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2C377B" w:rsidRPr="002C377B" w14:paraId="7721B3F4"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06FF0FBC"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2C377B">
              <w:rPr>
                <w:rFonts w:ascii="Arial" w:eastAsia="DengXian" w:hAnsi="Arial"/>
                <w:sz w:val="18"/>
                <w:lang w:eastAsia="zh-CN" w:bidi="ar"/>
              </w:rPr>
              <w:t>174</w:t>
            </w:r>
          </w:p>
        </w:tc>
        <w:tc>
          <w:tcPr>
            <w:tcW w:w="2317" w:type="dxa"/>
            <w:tcBorders>
              <w:top w:val="single" w:sz="6" w:space="0" w:color="auto"/>
              <w:left w:val="single" w:sz="4" w:space="0" w:color="auto"/>
              <w:bottom w:val="single" w:sz="6" w:space="0" w:color="auto"/>
              <w:right w:val="single" w:sz="6" w:space="0" w:color="auto"/>
            </w:tcBorders>
          </w:tcPr>
          <w:p w14:paraId="020B425E"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 xml:space="preserve">Indicates whether the UE supports two TA enhancement for multi-DCI based intra-cell </w:t>
            </w:r>
            <w:proofErr w:type="gramStart"/>
            <w:r w:rsidRPr="002C377B">
              <w:rPr>
                <w:rFonts w:ascii="Arial" w:eastAsia="Times New Roman" w:hAnsi="Arial"/>
                <w:bCs/>
                <w:iCs/>
                <w:sz w:val="18"/>
                <w:lang w:eastAsia="en-GB"/>
              </w:rPr>
              <w:t>Multi-TRP</w:t>
            </w:r>
            <w:proofErr w:type="gramEnd"/>
            <w:r w:rsidRPr="002C377B">
              <w:rPr>
                <w:rFonts w:ascii="Arial" w:eastAsia="Times New Roman" w:hAnsi="Arial"/>
                <w:bCs/>
                <w:iCs/>
                <w:sz w:val="18"/>
                <w:lang w:eastAsia="en-GB"/>
              </w:rPr>
              <w:t xml:space="preserve"> operation.</w:t>
            </w:r>
          </w:p>
          <w:p w14:paraId="04FDC3EE"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A UE supporting this feature shall also indicate support of multiDCI-MultiTRP-r16.</w:t>
            </w:r>
          </w:p>
        </w:tc>
        <w:tc>
          <w:tcPr>
            <w:tcW w:w="861" w:type="dxa"/>
            <w:tcBorders>
              <w:top w:val="single" w:sz="6" w:space="0" w:color="auto"/>
              <w:left w:val="single" w:sz="6" w:space="0" w:color="auto"/>
              <w:bottom w:val="single" w:sz="6" w:space="0" w:color="auto"/>
              <w:right w:val="single" w:sz="4" w:space="0" w:color="auto"/>
            </w:tcBorders>
          </w:tcPr>
          <w:p w14:paraId="16522249"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38.306, 4.2.7.6</w:t>
            </w:r>
          </w:p>
        </w:tc>
        <w:tc>
          <w:tcPr>
            <w:tcW w:w="1011" w:type="dxa"/>
            <w:tcBorders>
              <w:top w:val="single" w:sz="4" w:space="0" w:color="auto"/>
              <w:left w:val="single" w:sz="4" w:space="0" w:color="auto"/>
              <w:bottom w:val="single" w:sz="4" w:space="0" w:color="auto"/>
              <w:right w:val="single" w:sz="4" w:space="0" w:color="auto"/>
            </w:tcBorders>
          </w:tcPr>
          <w:p w14:paraId="67FA040E"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2C377B">
              <w:rPr>
                <w:rFonts w:ascii="Arial" w:eastAsia="Times New Roman" w:hAnsi="Arial"/>
                <w:sz w:val="18"/>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D7A6ADB"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bidi="ar"/>
              </w:rPr>
            </w:pPr>
            <w:r w:rsidRPr="002C377B">
              <w:rPr>
                <w:rFonts w:ascii="Arial" w:eastAsia="Times New Roman" w:hAnsi="Arial"/>
                <w:sz w:val="18"/>
                <w:lang w:eastAsia="zh-CN" w:bidi="ar"/>
              </w:rPr>
              <w:t>pc_multiDCI_IntraCellMultiTRP_TwoTA_r18</w:t>
            </w:r>
          </w:p>
        </w:tc>
        <w:tc>
          <w:tcPr>
            <w:tcW w:w="574" w:type="dxa"/>
            <w:tcBorders>
              <w:top w:val="single" w:sz="4" w:space="0" w:color="auto"/>
              <w:left w:val="single" w:sz="4" w:space="0" w:color="auto"/>
              <w:bottom w:val="single" w:sz="4" w:space="0" w:color="auto"/>
              <w:right w:val="single" w:sz="4" w:space="0" w:color="auto"/>
            </w:tcBorders>
          </w:tcPr>
          <w:p w14:paraId="5C624CF1"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22E9D48"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1154A3EF"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2C377B" w:rsidRPr="002C377B" w14:paraId="51B73AAF"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63019751"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2C377B">
              <w:rPr>
                <w:rFonts w:ascii="Arial" w:eastAsia="DengXian" w:hAnsi="Arial"/>
                <w:sz w:val="18"/>
                <w:lang w:eastAsia="zh-CN" w:bidi="ar"/>
              </w:rPr>
              <w:t>175</w:t>
            </w:r>
          </w:p>
        </w:tc>
        <w:tc>
          <w:tcPr>
            <w:tcW w:w="2317" w:type="dxa"/>
            <w:tcBorders>
              <w:top w:val="single" w:sz="6" w:space="0" w:color="auto"/>
              <w:left w:val="single" w:sz="4" w:space="0" w:color="auto"/>
              <w:bottom w:val="single" w:sz="6" w:space="0" w:color="auto"/>
              <w:right w:val="single" w:sz="6" w:space="0" w:color="auto"/>
            </w:tcBorders>
          </w:tcPr>
          <w:p w14:paraId="4F16EC0C"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Support unified TCI with joint DL/UL LTM TCI-state indication for LTM procedure, indicating and activating a single joint LTM TCI state in a cell switch command</w:t>
            </w:r>
          </w:p>
        </w:tc>
        <w:tc>
          <w:tcPr>
            <w:tcW w:w="861" w:type="dxa"/>
            <w:tcBorders>
              <w:top w:val="single" w:sz="6" w:space="0" w:color="auto"/>
              <w:left w:val="single" w:sz="6" w:space="0" w:color="auto"/>
              <w:bottom w:val="single" w:sz="6" w:space="0" w:color="auto"/>
              <w:right w:val="single" w:sz="4" w:space="0" w:color="auto"/>
            </w:tcBorders>
          </w:tcPr>
          <w:p w14:paraId="3D6A583C"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33C7C167"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2C377B">
              <w:rPr>
                <w:rFonts w:ascii="Arial" w:eastAsia="Times New Roman" w:hAnsi="Arial"/>
                <w:sz w:val="18"/>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11534A76"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bidi="ar"/>
              </w:rPr>
            </w:pPr>
            <w:r w:rsidRPr="002C377B">
              <w:rPr>
                <w:rFonts w:ascii="Arial" w:eastAsia="Times New Roman" w:hAnsi="Arial"/>
                <w:sz w:val="18"/>
                <w:lang w:eastAsia="zh-CN" w:bidi="ar"/>
              </w:rPr>
              <w:t>pc_ltm_BeamIndicationJointTCI_r18</w:t>
            </w:r>
          </w:p>
        </w:tc>
        <w:tc>
          <w:tcPr>
            <w:tcW w:w="574" w:type="dxa"/>
            <w:tcBorders>
              <w:top w:val="single" w:sz="4" w:space="0" w:color="auto"/>
              <w:left w:val="single" w:sz="4" w:space="0" w:color="auto"/>
              <w:bottom w:val="single" w:sz="4" w:space="0" w:color="auto"/>
              <w:right w:val="single" w:sz="4" w:space="0" w:color="auto"/>
            </w:tcBorders>
          </w:tcPr>
          <w:p w14:paraId="435C53A1"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8011B42"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6D7F8FA9"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A UE supporting this feature shall also indicate support of unifiedJointTCI-r17 and at least one of ltm-MCG-IntraFreq-r18 (pc_ltm_MCG_IntraFreq_r18) or ltm-SCG-IntraFreq-r18 (pc_ltm_SCG_IntraFreq_r18).</w:t>
            </w:r>
          </w:p>
        </w:tc>
      </w:tr>
      <w:tr w:rsidR="002C377B" w:rsidRPr="002C377B" w14:paraId="75D29094"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7D5321D0"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2C377B">
              <w:rPr>
                <w:rFonts w:ascii="Arial" w:eastAsia="DengXian" w:hAnsi="Arial"/>
                <w:sz w:val="18"/>
                <w:lang w:eastAsia="zh-CN" w:bidi="ar"/>
              </w:rPr>
              <w:t>176</w:t>
            </w:r>
          </w:p>
        </w:tc>
        <w:tc>
          <w:tcPr>
            <w:tcW w:w="2317" w:type="dxa"/>
            <w:tcBorders>
              <w:top w:val="single" w:sz="6" w:space="0" w:color="auto"/>
              <w:left w:val="single" w:sz="4" w:space="0" w:color="auto"/>
              <w:bottom w:val="single" w:sz="6" w:space="0" w:color="auto"/>
              <w:right w:val="single" w:sz="6" w:space="0" w:color="auto"/>
            </w:tcBorders>
          </w:tcPr>
          <w:p w14:paraId="79452B62"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Support unified TCI with separate DL/UL TCI-state indication for LTM procedure and indicating/activating a pair of UL/DL TCI-state in a cell switch command</w:t>
            </w:r>
          </w:p>
        </w:tc>
        <w:tc>
          <w:tcPr>
            <w:tcW w:w="861" w:type="dxa"/>
            <w:tcBorders>
              <w:top w:val="single" w:sz="6" w:space="0" w:color="auto"/>
              <w:left w:val="single" w:sz="6" w:space="0" w:color="auto"/>
              <w:bottom w:val="single" w:sz="6" w:space="0" w:color="auto"/>
              <w:right w:val="single" w:sz="4" w:space="0" w:color="auto"/>
            </w:tcBorders>
          </w:tcPr>
          <w:p w14:paraId="6D9E547F"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E1C7CC0"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2C377B">
              <w:rPr>
                <w:rFonts w:ascii="Arial" w:eastAsia="Times New Roman" w:hAnsi="Arial"/>
                <w:sz w:val="18"/>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5EAD240"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bidi="ar"/>
              </w:rPr>
            </w:pPr>
            <w:r w:rsidRPr="002C377B">
              <w:rPr>
                <w:rFonts w:ascii="Arial" w:eastAsia="Times New Roman" w:hAnsi="Arial"/>
                <w:sz w:val="18"/>
                <w:lang w:eastAsia="zh-CN" w:bidi="ar"/>
              </w:rPr>
              <w:t>pc_ltm_BeamIndicationSeparateTCI_r18</w:t>
            </w:r>
          </w:p>
        </w:tc>
        <w:tc>
          <w:tcPr>
            <w:tcW w:w="574" w:type="dxa"/>
            <w:tcBorders>
              <w:top w:val="single" w:sz="4" w:space="0" w:color="auto"/>
              <w:left w:val="single" w:sz="4" w:space="0" w:color="auto"/>
              <w:bottom w:val="single" w:sz="4" w:space="0" w:color="auto"/>
              <w:right w:val="single" w:sz="4" w:space="0" w:color="auto"/>
            </w:tcBorders>
          </w:tcPr>
          <w:p w14:paraId="2C90CEDF"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A5D10E3"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6F5DA011"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A UE supporting this feature shall also indicate support of unifiedSeparateTCI-r17 and at least one of ltm-MCG-IntraFreq-r18 (pc_ltm_MCG_IntraFreq_r18) or ltm-SCG-IntraFreq-r18 (pc_ltm_SCG_IntraFreq_r18).</w:t>
            </w:r>
          </w:p>
        </w:tc>
      </w:tr>
      <w:tr w:rsidR="002C377B" w:rsidRPr="002C377B" w14:paraId="69C77095"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2A0166E4"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2C377B">
              <w:rPr>
                <w:rFonts w:ascii="Arial" w:eastAsia="DengXian" w:hAnsi="Arial"/>
                <w:sz w:val="18"/>
                <w:lang w:eastAsia="zh-CN" w:bidi="ar"/>
              </w:rPr>
              <w:lastRenderedPageBreak/>
              <w:t>177</w:t>
            </w:r>
          </w:p>
        </w:tc>
        <w:tc>
          <w:tcPr>
            <w:tcW w:w="2317" w:type="dxa"/>
            <w:tcBorders>
              <w:top w:val="single" w:sz="6" w:space="0" w:color="auto"/>
              <w:left w:val="single" w:sz="4" w:space="0" w:color="auto"/>
              <w:bottom w:val="single" w:sz="6" w:space="0" w:color="auto"/>
              <w:right w:val="single" w:sz="6" w:space="0" w:color="auto"/>
            </w:tcBorders>
          </w:tcPr>
          <w:p w14:paraId="12D50CAD"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Support fast processing of LTM candidate cell RRC configuration</w:t>
            </w:r>
          </w:p>
        </w:tc>
        <w:tc>
          <w:tcPr>
            <w:tcW w:w="861" w:type="dxa"/>
            <w:tcBorders>
              <w:top w:val="single" w:sz="6" w:space="0" w:color="auto"/>
              <w:left w:val="single" w:sz="6" w:space="0" w:color="auto"/>
              <w:bottom w:val="single" w:sz="6" w:space="0" w:color="auto"/>
              <w:right w:val="single" w:sz="4" w:space="0" w:color="auto"/>
            </w:tcBorders>
          </w:tcPr>
          <w:p w14:paraId="12540624"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3C7C5CE2"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2C377B">
              <w:rPr>
                <w:rFonts w:ascii="Arial" w:eastAsia="Times New Roman" w:hAnsi="Arial"/>
                <w:sz w:val="18"/>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0A0420B9"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bidi="ar"/>
              </w:rPr>
            </w:pPr>
            <w:r w:rsidRPr="002C377B">
              <w:rPr>
                <w:rFonts w:ascii="Arial" w:eastAsia="Times New Roman" w:hAnsi="Arial"/>
                <w:sz w:val="18"/>
                <w:lang w:eastAsia="zh-CN" w:bidi="ar"/>
              </w:rPr>
              <w:t>pc_ltm_FastProcessingConfig_r18</w:t>
            </w:r>
          </w:p>
        </w:tc>
        <w:tc>
          <w:tcPr>
            <w:tcW w:w="574" w:type="dxa"/>
            <w:tcBorders>
              <w:top w:val="single" w:sz="4" w:space="0" w:color="auto"/>
              <w:left w:val="single" w:sz="4" w:space="0" w:color="auto"/>
              <w:bottom w:val="single" w:sz="4" w:space="0" w:color="auto"/>
              <w:right w:val="single" w:sz="4" w:space="0" w:color="auto"/>
            </w:tcBorders>
          </w:tcPr>
          <w:p w14:paraId="5B680BC8"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198E8CC"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2227BE97"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A UE supporting this capability shall also indicate support of ltm-MAC-CE-JointTCI-r18 (pc_ltm_MAC_CE_JointTCI_r18) or ltm-MAC-CE-SeparateTCI-r18 (pc_ltm_MAC_CE_SeparateTCI_r18).</w:t>
            </w:r>
          </w:p>
        </w:tc>
      </w:tr>
      <w:tr w:rsidR="002C377B" w:rsidRPr="002C377B" w14:paraId="5A82013F"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2336FA25"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2C377B">
              <w:rPr>
                <w:rFonts w:ascii="Arial" w:eastAsia="DengXian" w:hAnsi="Arial"/>
                <w:sz w:val="18"/>
                <w:lang w:eastAsia="zh-CN" w:bidi="ar"/>
              </w:rPr>
              <w:t>178</w:t>
            </w:r>
          </w:p>
        </w:tc>
        <w:tc>
          <w:tcPr>
            <w:tcW w:w="2317" w:type="dxa"/>
            <w:tcBorders>
              <w:top w:val="single" w:sz="6" w:space="0" w:color="auto"/>
              <w:left w:val="single" w:sz="4" w:space="0" w:color="auto"/>
              <w:bottom w:val="single" w:sz="6" w:space="0" w:color="auto"/>
              <w:right w:val="single" w:sz="6" w:space="0" w:color="auto"/>
            </w:tcBorders>
          </w:tcPr>
          <w:p w14:paraId="0F271424"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Support MAC-CE activated joint LTM TCI states</w:t>
            </w:r>
          </w:p>
        </w:tc>
        <w:tc>
          <w:tcPr>
            <w:tcW w:w="861" w:type="dxa"/>
            <w:tcBorders>
              <w:top w:val="single" w:sz="6" w:space="0" w:color="auto"/>
              <w:left w:val="single" w:sz="6" w:space="0" w:color="auto"/>
              <w:bottom w:val="single" w:sz="6" w:space="0" w:color="auto"/>
              <w:right w:val="single" w:sz="4" w:space="0" w:color="auto"/>
            </w:tcBorders>
          </w:tcPr>
          <w:p w14:paraId="693C737B"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4F271DAF"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2C377B">
              <w:rPr>
                <w:rFonts w:ascii="Arial" w:eastAsia="Times New Roman" w:hAnsi="Arial"/>
                <w:sz w:val="18"/>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2AAAA0E9"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bidi="ar"/>
              </w:rPr>
            </w:pPr>
            <w:r w:rsidRPr="002C377B">
              <w:rPr>
                <w:rFonts w:ascii="Arial" w:eastAsia="Times New Roman" w:hAnsi="Arial"/>
                <w:sz w:val="18"/>
                <w:lang w:eastAsia="zh-CN" w:bidi="ar"/>
              </w:rPr>
              <w:t>pc_ltm_MAC_CE_JointTCI_r18</w:t>
            </w:r>
          </w:p>
        </w:tc>
        <w:tc>
          <w:tcPr>
            <w:tcW w:w="574" w:type="dxa"/>
            <w:tcBorders>
              <w:top w:val="single" w:sz="4" w:space="0" w:color="auto"/>
              <w:left w:val="single" w:sz="4" w:space="0" w:color="auto"/>
              <w:bottom w:val="single" w:sz="4" w:space="0" w:color="auto"/>
              <w:right w:val="single" w:sz="4" w:space="0" w:color="auto"/>
            </w:tcBorders>
          </w:tcPr>
          <w:p w14:paraId="6EEBD86B"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8DA6F8A"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1EF5E5EA"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A UE supporting this feature shall also indicate support of ltm-BeamIndicationJointTCI-r18 (pc_ltm_BeamIndicationJointTCI_r18).</w:t>
            </w:r>
          </w:p>
        </w:tc>
      </w:tr>
      <w:tr w:rsidR="002C377B" w:rsidRPr="002C377B" w14:paraId="4FC748CE"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4876B36A"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2C377B">
              <w:rPr>
                <w:rFonts w:ascii="Arial" w:eastAsia="DengXian" w:hAnsi="Arial"/>
                <w:sz w:val="18"/>
                <w:lang w:eastAsia="zh-CN" w:bidi="ar"/>
              </w:rPr>
              <w:t>179</w:t>
            </w:r>
          </w:p>
        </w:tc>
        <w:tc>
          <w:tcPr>
            <w:tcW w:w="2317" w:type="dxa"/>
            <w:tcBorders>
              <w:top w:val="single" w:sz="6" w:space="0" w:color="auto"/>
              <w:left w:val="single" w:sz="4" w:space="0" w:color="auto"/>
              <w:bottom w:val="single" w:sz="6" w:space="0" w:color="auto"/>
              <w:right w:val="single" w:sz="6" w:space="0" w:color="auto"/>
            </w:tcBorders>
          </w:tcPr>
          <w:p w14:paraId="0CCDC812"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Support MAC-CE activated DL/UL LTM TCI states</w:t>
            </w:r>
          </w:p>
        </w:tc>
        <w:tc>
          <w:tcPr>
            <w:tcW w:w="861" w:type="dxa"/>
            <w:tcBorders>
              <w:top w:val="single" w:sz="6" w:space="0" w:color="auto"/>
              <w:left w:val="single" w:sz="6" w:space="0" w:color="auto"/>
              <w:bottom w:val="single" w:sz="6" w:space="0" w:color="auto"/>
              <w:right w:val="single" w:sz="4" w:space="0" w:color="auto"/>
            </w:tcBorders>
          </w:tcPr>
          <w:p w14:paraId="4D8116DB"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C56B1DD"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2C377B">
              <w:rPr>
                <w:rFonts w:ascii="Arial" w:eastAsia="Times New Roman" w:hAnsi="Arial"/>
                <w:sz w:val="18"/>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4F2511D"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bidi="ar"/>
              </w:rPr>
            </w:pPr>
            <w:r w:rsidRPr="002C377B">
              <w:rPr>
                <w:rFonts w:ascii="Arial" w:eastAsia="Times New Roman" w:hAnsi="Arial"/>
                <w:sz w:val="18"/>
                <w:lang w:eastAsia="zh-CN" w:bidi="ar"/>
              </w:rPr>
              <w:t>pc_ltm_MAC_CE_SeparateTCI_r18</w:t>
            </w:r>
          </w:p>
        </w:tc>
        <w:tc>
          <w:tcPr>
            <w:tcW w:w="574" w:type="dxa"/>
            <w:tcBorders>
              <w:top w:val="single" w:sz="4" w:space="0" w:color="auto"/>
              <w:left w:val="single" w:sz="4" w:space="0" w:color="auto"/>
              <w:bottom w:val="single" w:sz="4" w:space="0" w:color="auto"/>
              <w:right w:val="single" w:sz="4" w:space="0" w:color="auto"/>
            </w:tcBorders>
          </w:tcPr>
          <w:p w14:paraId="6F1E99AD"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3FA8161"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3C421FB5"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A UE supporting this feature shall also indicate support of ltm-BeamIndicationSeparateTCI-r18 (pc_ltm_BeamIndicationSeparateTCI_r18).</w:t>
            </w:r>
          </w:p>
        </w:tc>
      </w:tr>
      <w:tr w:rsidR="002C377B" w:rsidRPr="002C377B" w14:paraId="70429F4A"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2B40EFD0"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2C377B">
              <w:rPr>
                <w:rFonts w:ascii="Arial" w:eastAsia="DengXian" w:hAnsi="Arial"/>
                <w:sz w:val="18"/>
                <w:lang w:eastAsia="zh-CN" w:bidi="ar"/>
              </w:rPr>
              <w:t>180</w:t>
            </w:r>
          </w:p>
        </w:tc>
        <w:tc>
          <w:tcPr>
            <w:tcW w:w="2317" w:type="dxa"/>
            <w:tcBorders>
              <w:top w:val="single" w:sz="6" w:space="0" w:color="auto"/>
              <w:left w:val="single" w:sz="4" w:space="0" w:color="auto"/>
              <w:bottom w:val="single" w:sz="6" w:space="0" w:color="auto"/>
              <w:right w:val="single" w:sz="6" w:space="0" w:color="auto"/>
            </w:tcBorders>
          </w:tcPr>
          <w:p w14:paraId="753CC465"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Support RACH-based early TA acquisition</w:t>
            </w:r>
          </w:p>
        </w:tc>
        <w:tc>
          <w:tcPr>
            <w:tcW w:w="861" w:type="dxa"/>
            <w:tcBorders>
              <w:top w:val="single" w:sz="6" w:space="0" w:color="auto"/>
              <w:left w:val="single" w:sz="6" w:space="0" w:color="auto"/>
              <w:bottom w:val="single" w:sz="6" w:space="0" w:color="auto"/>
              <w:right w:val="single" w:sz="4" w:space="0" w:color="auto"/>
            </w:tcBorders>
          </w:tcPr>
          <w:p w14:paraId="37473B9F"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42C71003"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2C377B">
              <w:rPr>
                <w:rFonts w:ascii="Arial" w:eastAsia="Times New Roman" w:hAnsi="Arial"/>
                <w:sz w:val="18"/>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69BE2757"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bidi="ar"/>
              </w:rPr>
            </w:pPr>
            <w:r w:rsidRPr="002C377B">
              <w:rPr>
                <w:rFonts w:ascii="Arial" w:eastAsia="Times New Roman" w:hAnsi="Arial"/>
                <w:sz w:val="18"/>
                <w:lang w:eastAsia="zh-CN" w:bidi="ar"/>
              </w:rPr>
              <w:t>pc_rach_EarlyTA_Measurement_r18</w:t>
            </w:r>
          </w:p>
        </w:tc>
        <w:tc>
          <w:tcPr>
            <w:tcW w:w="574" w:type="dxa"/>
            <w:tcBorders>
              <w:top w:val="single" w:sz="4" w:space="0" w:color="auto"/>
              <w:left w:val="single" w:sz="4" w:space="0" w:color="auto"/>
              <w:bottom w:val="single" w:sz="4" w:space="0" w:color="auto"/>
              <w:right w:val="single" w:sz="4" w:space="0" w:color="auto"/>
            </w:tcBorders>
          </w:tcPr>
          <w:p w14:paraId="3EF83628"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342788B"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3817486F"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A UE supporting this feature shall also indicate support of ta-IndicationCellSwitch-r18 (pc_ta_IndicationCellSwitch_r18) and at least one of ltm-MCG-IntraFreq-r18 (pc_ltm_MCG_IntraFreq_r18) or ltm-SCG-IntraFreq-r18 (pc_ltm_SCG_IntraFreq_r18).</w:t>
            </w:r>
          </w:p>
        </w:tc>
      </w:tr>
      <w:tr w:rsidR="002C377B" w:rsidRPr="002C377B" w14:paraId="47B02F34"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46E5D956"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2C377B">
              <w:rPr>
                <w:rFonts w:ascii="Arial" w:eastAsia="DengXian" w:hAnsi="Arial"/>
                <w:sz w:val="18"/>
                <w:lang w:eastAsia="zh-CN" w:bidi="ar"/>
              </w:rPr>
              <w:lastRenderedPageBreak/>
              <w:t>181</w:t>
            </w:r>
          </w:p>
        </w:tc>
        <w:tc>
          <w:tcPr>
            <w:tcW w:w="2317" w:type="dxa"/>
            <w:tcBorders>
              <w:top w:val="single" w:sz="6" w:space="0" w:color="auto"/>
              <w:left w:val="single" w:sz="4" w:space="0" w:color="auto"/>
              <w:bottom w:val="single" w:sz="6" w:space="0" w:color="auto"/>
              <w:right w:val="single" w:sz="6" w:space="0" w:color="auto"/>
            </w:tcBorders>
          </w:tcPr>
          <w:p w14:paraId="7ACF9107"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Support TA indication in cell switch command</w:t>
            </w:r>
          </w:p>
        </w:tc>
        <w:tc>
          <w:tcPr>
            <w:tcW w:w="861" w:type="dxa"/>
            <w:tcBorders>
              <w:top w:val="single" w:sz="6" w:space="0" w:color="auto"/>
              <w:left w:val="single" w:sz="6" w:space="0" w:color="auto"/>
              <w:bottom w:val="single" w:sz="6" w:space="0" w:color="auto"/>
              <w:right w:val="single" w:sz="4" w:space="0" w:color="auto"/>
            </w:tcBorders>
          </w:tcPr>
          <w:p w14:paraId="07FBC31D"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078F5E4"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2C377B">
              <w:rPr>
                <w:rFonts w:ascii="Arial" w:eastAsia="Times New Roman" w:hAnsi="Arial"/>
                <w:sz w:val="18"/>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1B7E1B2D"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bidi="ar"/>
              </w:rPr>
            </w:pPr>
            <w:r w:rsidRPr="002C377B">
              <w:rPr>
                <w:rFonts w:ascii="Arial" w:eastAsia="Times New Roman" w:hAnsi="Arial"/>
                <w:sz w:val="18"/>
                <w:lang w:eastAsia="zh-CN" w:bidi="ar"/>
              </w:rPr>
              <w:t>pc_ta_IndicationCellSwitch_r18</w:t>
            </w:r>
          </w:p>
        </w:tc>
        <w:tc>
          <w:tcPr>
            <w:tcW w:w="574" w:type="dxa"/>
            <w:tcBorders>
              <w:top w:val="single" w:sz="4" w:space="0" w:color="auto"/>
              <w:left w:val="single" w:sz="4" w:space="0" w:color="auto"/>
              <w:bottom w:val="single" w:sz="4" w:space="0" w:color="auto"/>
              <w:right w:val="single" w:sz="4" w:space="0" w:color="auto"/>
            </w:tcBorders>
          </w:tcPr>
          <w:p w14:paraId="4FE53DAD"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87BF5C2"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368FDA23"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A UE supporting this feature shall also indicate support of at least one of ltm-MCG-IntraFreq-r18 (pc_ltm_MCG_IntraFreq_r18) or ltm-SCG-IntraFreq-r18 (pc_ltm_SCG_IntraFreq_r18).</w:t>
            </w:r>
          </w:p>
        </w:tc>
      </w:tr>
      <w:tr w:rsidR="002C377B" w:rsidRPr="002C377B" w14:paraId="4014C565"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4D0FCA76"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2C377B">
              <w:rPr>
                <w:rFonts w:ascii="Arial" w:eastAsia="DengXian" w:hAnsi="Arial"/>
                <w:sz w:val="18"/>
                <w:lang w:eastAsia="zh-CN" w:bidi="ar"/>
              </w:rPr>
              <w:t>182</w:t>
            </w:r>
          </w:p>
        </w:tc>
        <w:tc>
          <w:tcPr>
            <w:tcW w:w="2317" w:type="dxa"/>
            <w:tcBorders>
              <w:top w:val="single" w:sz="6" w:space="0" w:color="auto"/>
              <w:left w:val="single" w:sz="4" w:space="0" w:color="auto"/>
              <w:bottom w:val="single" w:sz="6" w:space="0" w:color="auto"/>
              <w:right w:val="single" w:sz="6" w:space="0" w:color="auto"/>
            </w:tcBorders>
          </w:tcPr>
          <w:p w14:paraId="71D6F245"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Support UE-based TA measurement by indicating the maximum number of candidate cells that the UE maintains the TA for</w:t>
            </w:r>
          </w:p>
        </w:tc>
        <w:tc>
          <w:tcPr>
            <w:tcW w:w="861" w:type="dxa"/>
            <w:tcBorders>
              <w:top w:val="single" w:sz="6" w:space="0" w:color="auto"/>
              <w:left w:val="single" w:sz="6" w:space="0" w:color="auto"/>
              <w:bottom w:val="single" w:sz="6" w:space="0" w:color="auto"/>
              <w:right w:val="single" w:sz="4" w:space="0" w:color="auto"/>
            </w:tcBorders>
          </w:tcPr>
          <w:p w14:paraId="5E19465D"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AAD3D06"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2C377B">
              <w:rPr>
                <w:rFonts w:ascii="Arial" w:eastAsia="Times New Roman" w:hAnsi="Arial"/>
                <w:sz w:val="18"/>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330ABD7D"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bidi="ar"/>
              </w:rPr>
            </w:pPr>
            <w:r w:rsidRPr="002C377B">
              <w:rPr>
                <w:rFonts w:ascii="Arial" w:eastAsia="Times New Roman" w:hAnsi="Arial"/>
                <w:sz w:val="18"/>
                <w:lang w:eastAsia="zh-CN" w:bidi="ar"/>
              </w:rPr>
              <w:t>pc_ue_TA_Measurement_r18</w:t>
            </w:r>
          </w:p>
        </w:tc>
        <w:tc>
          <w:tcPr>
            <w:tcW w:w="574" w:type="dxa"/>
            <w:tcBorders>
              <w:top w:val="single" w:sz="4" w:space="0" w:color="auto"/>
              <w:left w:val="single" w:sz="4" w:space="0" w:color="auto"/>
              <w:bottom w:val="single" w:sz="4" w:space="0" w:color="auto"/>
              <w:right w:val="single" w:sz="4" w:space="0" w:color="auto"/>
            </w:tcBorders>
          </w:tcPr>
          <w:p w14:paraId="3E1421A1"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55AE054"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2A5CAAE4"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A UE supporting this feature shall also indicate the support of at least one of ltm-MCG-IntraFreq-r18 (pc_ltm_MCG_IntraFreq_r18) or ltm-SCG-IntraFreq-r18 (pc_ltm_SCG_IntraFreq_r18).</w:t>
            </w:r>
          </w:p>
        </w:tc>
      </w:tr>
      <w:tr w:rsidR="002C377B" w:rsidRPr="002C377B" w14:paraId="09394A18"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77E581FD"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2C377B">
              <w:rPr>
                <w:rFonts w:ascii="Arial" w:eastAsia="DengXian" w:hAnsi="Arial"/>
                <w:sz w:val="18"/>
                <w:lang w:eastAsia="zh-CN" w:bidi="ar"/>
              </w:rPr>
              <w:t>183</w:t>
            </w:r>
          </w:p>
        </w:tc>
        <w:tc>
          <w:tcPr>
            <w:tcW w:w="2317" w:type="dxa"/>
            <w:tcBorders>
              <w:top w:val="single" w:sz="6" w:space="0" w:color="auto"/>
              <w:left w:val="single" w:sz="4" w:space="0" w:color="auto"/>
              <w:bottom w:val="single" w:sz="6" w:space="0" w:color="auto"/>
              <w:right w:val="single" w:sz="6" w:space="0" w:color="auto"/>
            </w:tcBorders>
          </w:tcPr>
          <w:p w14:paraId="3AB8BFFF"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Support PDCCH-ordered RACH transmission for the corresponding band pair indicating whether UE may cause interruption on DL slot(s) on serving cells due to PDCCH-ordered RACH transmission</w:t>
            </w:r>
          </w:p>
        </w:tc>
        <w:tc>
          <w:tcPr>
            <w:tcW w:w="861" w:type="dxa"/>
            <w:tcBorders>
              <w:top w:val="single" w:sz="6" w:space="0" w:color="auto"/>
              <w:left w:val="single" w:sz="6" w:space="0" w:color="auto"/>
              <w:bottom w:val="single" w:sz="6" w:space="0" w:color="auto"/>
              <w:right w:val="single" w:sz="4" w:space="0" w:color="auto"/>
            </w:tcBorders>
          </w:tcPr>
          <w:p w14:paraId="5CAA617E"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0F6B0009"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2C377B">
              <w:rPr>
                <w:rFonts w:ascii="Arial" w:eastAsia="Times New Roman" w:hAnsi="Arial"/>
                <w:sz w:val="18"/>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16ED03E8"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bidi="ar"/>
              </w:rPr>
            </w:pPr>
            <w:r w:rsidRPr="002C377B">
              <w:rPr>
                <w:rFonts w:ascii="Arial" w:eastAsia="Times New Roman" w:hAnsi="Arial"/>
                <w:sz w:val="18"/>
                <w:lang w:eastAsia="zh-CN" w:bidi="ar"/>
              </w:rPr>
              <w:t>pc_pdcch_RACH_AffectedBandsList_r18</w:t>
            </w:r>
          </w:p>
        </w:tc>
        <w:tc>
          <w:tcPr>
            <w:tcW w:w="574" w:type="dxa"/>
            <w:tcBorders>
              <w:top w:val="single" w:sz="4" w:space="0" w:color="auto"/>
              <w:left w:val="single" w:sz="4" w:space="0" w:color="auto"/>
              <w:bottom w:val="single" w:sz="4" w:space="0" w:color="auto"/>
              <w:right w:val="single" w:sz="4" w:space="0" w:color="auto"/>
            </w:tcBorders>
          </w:tcPr>
          <w:p w14:paraId="1DBB9C52"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168C2BE"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6B03BB67"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A UE supporting this feature shall also indicate support of rach-EarlyTA-Measurement-r18 (pc_rach_EarlyTA_Measurement_r18).</w:t>
            </w:r>
          </w:p>
        </w:tc>
      </w:tr>
      <w:tr w:rsidR="002C377B" w:rsidRPr="002C377B" w14:paraId="6580FBD9"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75DC2EF1"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2C377B">
              <w:rPr>
                <w:rFonts w:ascii="Arial" w:eastAsia="DengXian" w:hAnsi="Arial"/>
                <w:sz w:val="18"/>
                <w:lang w:eastAsia="zh-CN" w:bidi="ar"/>
              </w:rPr>
              <w:t>184</w:t>
            </w:r>
          </w:p>
        </w:tc>
        <w:tc>
          <w:tcPr>
            <w:tcW w:w="2317" w:type="dxa"/>
            <w:tcBorders>
              <w:top w:val="single" w:sz="6" w:space="0" w:color="auto"/>
              <w:left w:val="single" w:sz="4" w:space="0" w:color="auto"/>
              <w:bottom w:val="single" w:sz="6" w:space="0" w:color="auto"/>
              <w:right w:val="single" w:sz="6" w:space="0" w:color="auto"/>
            </w:tcBorders>
          </w:tcPr>
          <w:p w14:paraId="1B01C48C"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Support PDCCH-ordered RACH transmission for the corresponding band pair indicating the RF/BB preparation time for PDCCH ordered RACH of which the resources are not fully contained in any of UE's configured UL BWP(s) of active serving cells</w:t>
            </w:r>
          </w:p>
        </w:tc>
        <w:tc>
          <w:tcPr>
            <w:tcW w:w="861" w:type="dxa"/>
            <w:tcBorders>
              <w:top w:val="single" w:sz="6" w:space="0" w:color="auto"/>
              <w:left w:val="single" w:sz="6" w:space="0" w:color="auto"/>
              <w:bottom w:val="single" w:sz="6" w:space="0" w:color="auto"/>
              <w:right w:val="single" w:sz="4" w:space="0" w:color="auto"/>
            </w:tcBorders>
          </w:tcPr>
          <w:p w14:paraId="2DDDDF0A"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33C2549B"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2C377B">
              <w:rPr>
                <w:rFonts w:ascii="Arial" w:eastAsia="Times New Roman" w:hAnsi="Arial"/>
                <w:sz w:val="18"/>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41348D35"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bidi="ar"/>
              </w:rPr>
            </w:pPr>
            <w:r w:rsidRPr="002C377B">
              <w:rPr>
                <w:rFonts w:ascii="Arial" w:eastAsia="Times New Roman" w:hAnsi="Arial"/>
                <w:sz w:val="18"/>
                <w:lang w:eastAsia="zh-CN" w:bidi="ar"/>
              </w:rPr>
              <w:t>pc_pdcch_RACH_SwitchingTimeList_r18</w:t>
            </w:r>
          </w:p>
        </w:tc>
        <w:tc>
          <w:tcPr>
            <w:tcW w:w="574" w:type="dxa"/>
            <w:tcBorders>
              <w:top w:val="single" w:sz="4" w:space="0" w:color="auto"/>
              <w:left w:val="single" w:sz="4" w:space="0" w:color="auto"/>
              <w:bottom w:val="single" w:sz="4" w:space="0" w:color="auto"/>
              <w:right w:val="single" w:sz="4" w:space="0" w:color="auto"/>
            </w:tcBorders>
          </w:tcPr>
          <w:p w14:paraId="181A0E5C"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AA5ACAC"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00DE26BE"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A UE supporting this feature shall also indicate support of rach-EarlyTA-Measurement-r18 (pc_rach_EarlyTA_Measurement_r18).</w:t>
            </w:r>
          </w:p>
        </w:tc>
      </w:tr>
      <w:tr w:rsidR="002C377B" w:rsidRPr="002C377B" w14:paraId="58275EF8"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204A8FD9"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2C377B">
              <w:rPr>
                <w:rFonts w:ascii="Arial" w:eastAsia="DengXian" w:hAnsi="Arial"/>
                <w:sz w:val="18"/>
                <w:lang w:eastAsia="zh-CN" w:bidi="ar"/>
              </w:rPr>
              <w:t>185</w:t>
            </w:r>
          </w:p>
        </w:tc>
        <w:tc>
          <w:tcPr>
            <w:tcW w:w="2317" w:type="dxa"/>
            <w:tcBorders>
              <w:top w:val="single" w:sz="6" w:space="0" w:color="auto"/>
              <w:left w:val="single" w:sz="4" w:space="0" w:color="auto"/>
              <w:bottom w:val="single" w:sz="6" w:space="0" w:color="auto"/>
              <w:right w:val="single" w:sz="6" w:space="0" w:color="auto"/>
            </w:tcBorders>
          </w:tcPr>
          <w:p w14:paraId="677D38DE"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 xml:space="preserve">Support PDCCH-ordered RACH transmission for the corresponding band pair indicating the interruption length (Y </w:t>
            </w:r>
            <w:proofErr w:type="spellStart"/>
            <w:r w:rsidRPr="002C377B">
              <w:rPr>
                <w:rFonts w:ascii="Arial" w:eastAsia="Times New Roman" w:hAnsi="Arial"/>
                <w:bCs/>
                <w:iCs/>
                <w:sz w:val="18"/>
                <w:lang w:eastAsia="en-GB"/>
              </w:rPr>
              <w:t>ms</w:t>
            </w:r>
            <w:proofErr w:type="spellEnd"/>
            <w:r w:rsidRPr="002C377B">
              <w:rPr>
                <w:rFonts w:ascii="Arial" w:eastAsia="Times New Roman" w:hAnsi="Arial"/>
                <w:bCs/>
                <w:iCs/>
                <w:sz w:val="18"/>
                <w:lang w:eastAsia="en-GB"/>
              </w:rPr>
              <w:t>) due to RF re-tuning for PDCCH ordered RACH of which the resources are not fully contained in any of UE's configured UL BWP(s) of active serving cells</w:t>
            </w:r>
          </w:p>
        </w:tc>
        <w:tc>
          <w:tcPr>
            <w:tcW w:w="861" w:type="dxa"/>
            <w:tcBorders>
              <w:top w:val="single" w:sz="6" w:space="0" w:color="auto"/>
              <w:left w:val="single" w:sz="6" w:space="0" w:color="auto"/>
              <w:bottom w:val="single" w:sz="6" w:space="0" w:color="auto"/>
              <w:right w:val="single" w:sz="4" w:space="0" w:color="auto"/>
            </w:tcBorders>
          </w:tcPr>
          <w:p w14:paraId="49FB8FF6"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52CEBF1C"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2C377B">
              <w:rPr>
                <w:rFonts w:ascii="Arial" w:eastAsia="Times New Roman" w:hAnsi="Arial"/>
                <w:sz w:val="18"/>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608680D8"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bidi="ar"/>
              </w:rPr>
            </w:pPr>
            <w:r w:rsidRPr="002C377B">
              <w:rPr>
                <w:rFonts w:ascii="Arial" w:eastAsia="Times New Roman" w:hAnsi="Arial"/>
                <w:sz w:val="18"/>
                <w:lang w:eastAsia="zh-CN" w:bidi="ar"/>
              </w:rPr>
              <w:t>pc_pdcch_RACH_PrepTimeList_r18</w:t>
            </w:r>
          </w:p>
        </w:tc>
        <w:tc>
          <w:tcPr>
            <w:tcW w:w="574" w:type="dxa"/>
            <w:tcBorders>
              <w:top w:val="single" w:sz="4" w:space="0" w:color="auto"/>
              <w:left w:val="single" w:sz="4" w:space="0" w:color="auto"/>
              <w:bottom w:val="single" w:sz="4" w:space="0" w:color="auto"/>
              <w:right w:val="single" w:sz="4" w:space="0" w:color="auto"/>
            </w:tcBorders>
          </w:tcPr>
          <w:p w14:paraId="2309B8FC"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70A5F35"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73F34EEA"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A UE supporting this feature shall also indicate support of rach-EarlyTA-Measurement-r18 (pc_rach_EarlyTA_Measurement_r18).</w:t>
            </w:r>
          </w:p>
        </w:tc>
      </w:tr>
      <w:tr w:rsidR="002C377B" w:rsidRPr="002C377B" w14:paraId="39A28249"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79732296"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2C377B">
              <w:rPr>
                <w:rFonts w:ascii="Arial" w:eastAsia="DengXian" w:hAnsi="Arial"/>
                <w:sz w:val="18"/>
                <w:lang w:eastAsia="zh-CN" w:bidi="ar"/>
              </w:rPr>
              <w:lastRenderedPageBreak/>
              <w:t>186</w:t>
            </w:r>
          </w:p>
        </w:tc>
        <w:tc>
          <w:tcPr>
            <w:tcW w:w="2317" w:type="dxa"/>
            <w:tcBorders>
              <w:top w:val="single" w:sz="6" w:space="0" w:color="auto"/>
              <w:left w:val="single" w:sz="4" w:space="0" w:color="auto"/>
              <w:bottom w:val="single" w:sz="6" w:space="0" w:color="auto"/>
              <w:right w:val="single" w:sz="6" w:space="0" w:color="auto"/>
            </w:tcBorders>
          </w:tcPr>
          <w:p w14:paraId="5102D42B"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Support simultaneous transmission to handle the overlap between UL transmission on serving cell(s) and PRACH on candidate cell(s)</w:t>
            </w:r>
          </w:p>
        </w:tc>
        <w:tc>
          <w:tcPr>
            <w:tcW w:w="861" w:type="dxa"/>
            <w:tcBorders>
              <w:top w:val="single" w:sz="6" w:space="0" w:color="auto"/>
              <w:left w:val="single" w:sz="6" w:space="0" w:color="auto"/>
              <w:bottom w:val="single" w:sz="6" w:space="0" w:color="auto"/>
              <w:right w:val="single" w:sz="4" w:space="0" w:color="auto"/>
            </w:tcBorders>
          </w:tcPr>
          <w:p w14:paraId="7492633D"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38.306 4.2.7.7</w:t>
            </w:r>
          </w:p>
        </w:tc>
        <w:tc>
          <w:tcPr>
            <w:tcW w:w="1011" w:type="dxa"/>
            <w:tcBorders>
              <w:top w:val="single" w:sz="4" w:space="0" w:color="auto"/>
              <w:left w:val="single" w:sz="4" w:space="0" w:color="auto"/>
              <w:bottom w:val="single" w:sz="4" w:space="0" w:color="auto"/>
              <w:right w:val="single" w:sz="4" w:space="0" w:color="auto"/>
            </w:tcBorders>
          </w:tcPr>
          <w:p w14:paraId="2EF61166"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2C377B">
              <w:rPr>
                <w:rFonts w:ascii="Arial" w:eastAsia="Times New Roman" w:hAnsi="Arial"/>
                <w:sz w:val="18"/>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310641CF"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bidi="ar"/>
              </w:rPr>
            </w:pPr>
            <w:r w:rsidRPr="002C377B">
              <w:rPr>
                <w:rFonts w:ascii="Arial" w:eastAsia="Times New Roman" w:hAnsi="Arial"/>
                <w:sz w:val="18"/>
                <w:lang w:eastAsia="zh-CN" w:bidi="ar"/>
              </w:rPr>
              <w:t>pc_rach_EarlyTA_BandList_r18</w:t>
            </w:r>
          </w:p>
        </w:tc>
        <w:tc>
          <w:tcPr>
            <w:tcW w:w="574" w:type="dxa"/>
            <w:tcBorders>
              <w:top w:val="single" w:sz="4" w:space="0" w:color="auto"/>
              <w:left w:val="single" w:sz="4" w:space="0" w:color="auto"/>
              <w:bottom w:val="single" w:sz="4" w:space="0" w:color="auto"/>
              <w:right w:val="single" w:sz="4" w:space="0" w:color="auto"/>
            </w:tcBorders>
          </w:tcPr>
          <w:p w14:paraId="58176E2D"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5EA953C"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636BCCF3"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A UE supporting this feature shall also indicate support of rach-EarlyTA-Measurement-r18 (pc_rach_EarlyTA_Measurement_r18).</w:t>
            </w:r>
          </w:p>
        </w:tc>
      </w:tr>
      <w:tr w:rsidR="002C377B" w:rsidRPr="002C377B" w14:paraId="00C74C1E"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2A6CF599"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2C377B">
              <w:rPr>
                <w:rFonts w:ascii="Arial" w:eastAsia="DengXian" w:hAnsi="Arial"/>
                <w:sz w:val="18"/>
                <w:lang w:eastAsia="zh-CN" w:bidi="ar"/>
              </w:rPr>
              <w:t>187</w:t>
            </w:r>
          </w:p>
        </w:tc>
        <w:tc>
          <w:tcPr>
            <w:tcW w:w="2317" w:type="dxa"/>
            <w:tcBorders>
              <w:top w:val="single" w:sz="6" w:space="0" w:color="auto"/>
              <w:left w:val="single" w:sz="4" w:space="0" w:color="auto"/>
              <w:bottom w:val="single" w:sz="6" w:space="0" w:color="auto"/>
              <w:right w:val="single" w:sz="6" w:space="0" w:color="auto"/>
            </w:tcBorders>
          </w:tcPr>
          <w:p w14:paraId="3116C892"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Indicates whether the UE supports cell DTX operation by RRC configuration</w:t>
            </w:r>
          </w:p>
        </w:tc>
        <w:tc>
          <w:tcPr>
            <w:tcW w:w="861" w:type="dxa"/>
            <w:tcBorders>
              <w:top w:val="single" w:sz="6" w:space="0" w:color="auto"/>
              <w:left w:val="single" w:sz="6" w:space="0" w:color="auto"/>
              <w:bottom w:val="single" w:sz="6" w:space="0" w:color="auto"/>
              <w:right w:val="single" w:sz="4" w:space="0" w:color="auto"/>
            </w:tcBorders>
          </w:tcPr>
          <w:p w14:paraId="521968A6"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33D07974"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2C377B">
              <w:rPr>
                <w:rFonts w:ascii="Arial" w:eastAsia="Times New Roman" w:hAnsi="Arial"/>
                <w:sz w:val="18"/>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FD0261D"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bidi="ar"/>
              </w:rPr>
            </w:pPr>
            <w:r w:rsidRPr="002C377B">
              <w:rPr>
                <w:rFonts w:ascii="Arial" w:eastAsia="Times New Roman" w:hAnsi="Arial"/>
                <w:sz w:val="18"/>
                <w:lang w:eastAsia="zh-CN" w:bidi="ar"/>
              </w:rPr>
              <w:t>pc_nes_CellDTX_r18</w:t>
            </w:r>
          </w:p>
        </w:tc>
        <w:tc>
          <w:tcPr>
            <w:tcW w:w="574" w:type="dxa"/>
            <w:tcBorders>
              <w:top w:val="single" w:sz="4" w:space="0" w:color="auto"/>
              <w:left w:val="single" w:sz="4" w:space="0" w:color="auto"/>
              <w:bottom w:val="single" w:sz="4" w:space="0" w:color="auto"/>
              <w:right w:val="single" w:sz="4" w:space="0" w:color="auto"/>
            </w:tcBorders>
          </w:tcPr>
          <w:p w14:paraId="4F53119B"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0D756CD"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2029DB1B"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nes-CellDTX-DRX-r18 is set to the value '</w:t>
            </w:r>
            <w:proofErr w:type="spellStart"/>
            <w:r w:rsidRPr="002C377B">
              <w:rPr>
                <w:rFonts w:ascii="Arial" w:eastAsia="Times New Roman" w:hAnsi="Arial"/>
                <w:bCs/>
                <w:iCs/>
                <w:sz w:val="18"/>
                <w:lang w:eastAsia="en-GB"/>
              </w:rPr>
              <w:t>cellDTXonly</w:t>
            </w:r>
            <w:proofErr w:type="spellEnd"/>
            <w:r w:rsidRPr="002C377B">
              <w:rPr>
                <w:rFonts w:ascii="Arial" w:eastAsia="Times New Roman" w:hAnsi="Arial"/>
                <w:bCs/>
                <w:iCs/>
                <w:sz w:val="18"/>
                <w:lang w:eastAsia="en-GB"/>
              </w:rPr>
              <w:t xml:space="preserve">' or 'both' and UE shall also indicate support of </w:t>
            </w:r>
            <w:proofErr w:type="spellStart"/>
            <w:r w:rsidRPr="002C377B">
              <w:rPr>
                <w:rFonts w:ascii="Arial" w:eastAsia="Times New Roman" w:hAnsi="Arial"/>
                <w:bCs/>
                <w:iCs/>
                <w:sz w:val="18"/>
                <w:lang w:eastAsia="en-GB"/>
              </w:rPr>
              <w:t>longDRX</w:t>
            </w:r>
            <w:proofErr w:type="spellEnd"/>
            <w:r w:rsidRPr="002C377B">
              <w:rPr>
                <w:rFonts w:ascii="Arial" w:eastAsia="Times New Roman" w:hAnsi="Arial"/>
                <w:bCs/>
                <w:iCs/>
                <w:sz w:val="18"/>
                <w:lang w:eastAsia="en-GB"/>
              </w:rPr>
              <w:t>-Cycle</w:t>
            </w:r>
          </w:p>
        </w:tc>
      </w:tr>
      <w:tr w:rsidR="002C377B" w:rsidRPr="002C377B" w14:paraId="7DCF56F7"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78BFBBF0"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2C377B">
              <w:rPr>
                <w:rFonts w:ascii="Arial" w:eastAsia="DengXian" w:hAnsi="Arial"/>
                <w:sz w:val="18"/>
                <w:lang w:eastAsia="zh-CN" w:bidi="ar"/>
              </w:rPr>
              <w:t>188</w:t>
            </w:r>
          </w:p>
        </w:tc>
        <w:tc>
          <w:tcPr>
            <w:tcW w:w="2317" w:type="dxa"/>
            <w:tcBorders>
              <w:top w:val="single" w:sz="6" w:space="0" w:color="auto"/>
              <w:left w:val="single" w:sz="4" w:space="0" w:color="auto"/>
              <w:bottom w:val="single" w:sz="6" w:space="0" w:color="auto"/>
              <w:right w:val="single" w:sz="6" w:space="0" w:color="auto"/>
            </w:tcBorders>
          </w:tcPr>
          <w:p w14:paraId="6E99EA5C"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Indicates whether the UE supports cell DRX operation by RRC configuration</w:t>
            </w:r>
          </w:p>
        </w:tc>
        <w:tc>
          <w:tcPr>
            <w:tcW w:w="861" w:type="dxa"/>
            <w:tcBorders>
              <w:top w:val="single" w:sz="6" w:space="0" w:color="auto"/>
              <w:left w:val="single" w:sz="6" w:space="0" w:color="auto"/>
              <w:bottom w:val="single" w:sz="6" w:space="0" w:color="auto"/>
              <w:right w:val="single" w:sz="4" w:space="0" w:color="auto"/>
            </w:tcBorders>
          </w:tcPr>
          <w:p w14:paraId="21C0C0B0"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AACDDC0"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2C377B">
              <w:rPr>
                <w:rFonts w:ascii="Arial" w:eastAsia="Times New Roman" w:hAnsi="Arial"/>
                <w:sz w:val="18"/>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4C40955"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bidi="ar"/>
              </w:rPr>
            </w:pPr>
            <w:r w:rsidRPr="002C377B">
              <w:rPr>
                <w:rFonts w:ascii="Arial" w:eastAsia="Times New Roman" w:hAnsi="Arial"/>
                <w:sz w:val="18"/>
                <w:lang w:eastAsia="zh-CN" w:bidi="ar"/>
              </w:rPr>
              <w:t>pc_nes_CellDRX_r18</w:t>
            </w:r>
          </w:p>
        </w:tc>
        <w:tc>
          <w:tcPr>
            <w:tcW w:w="574" w:type="dxa"/>
            <w:tcBorders>
              <w:top w:val="single" w:sz="4" w:space="0" w:color="auto"/>
              <w:left w:val="single" w:sz="4" w:space="0" w:color="auto"/>
              <w:bottom w:val="single" w:sz="4" w:space="0" w:color="auto"/>
              <w:right w:val="single" w:sz="4" w:space="0" w:color="auto"/>
            </w:tcBorders>
          </w:tcPr>
          <w:p w14:paraId="7FA6E202"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03968A7"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7570A74E"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nes-CellDTX-DRX-r18 is set to the value '</w:t>
            </w:r>
            <w:proofErr w:type="spellStart"/>
            <w:r w:rsidRPr="002C377B">
              <w:rPr>
                <w:rFonts w:ascii="Arial" w:eastAsia="Times New Roman" w:hAnsi="Arial"/>
                <w:bCs/>
                <w:iCs/>
                <w:sz w:val="18"/>
                <w:lang w:eastAsia="en-GB"/>
              </w:rPr>
              <w:t>cellDRXonly</w:t>
            </w:r>
            <w:proofErr w:type="spellEnd"/>
            <w:r w:rsidRPr="002C377B">
              <w:rPr>
                <w:rFonts w:ascii="Arial" w:eastAsia="Times New Roman" w:hAnsi="Arial"/>
                <w:bCs/>
                <w:iCs/>
                <w:sz w:val="18"/>
                <w:lang w:eastAsia="en-GB"/>
              </w:rPr>
              <w:t>' or 'both'</w:t>
            </w:r>
          </w:p>
        </w:tc>
      </w:tr>
      <w:tr w:rsidR="002C377B" w:rsidRPr="002C377B" w14:paraId="0C5C3C65"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164836D9"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2C377B">
              <w:rPr>
                <w:rFonts w:ascii="Arial" w:eastAsia="DengXian" w:hAnsi="Arial"/>
                <w:sz w:val="18"/>
                <w:lang w:eastAsia="zh-CN" w:bidi="ar"/>
              </w:rPr>
              <w:t>189</w:t>
            </w:r>
          </w:p>
        </w:tc>
        <w:tc>
          <w:tcPr>
            <w:tcW w:w="2317" w:type="dxa"/>
            <w:tcBorders>
              <w:top w:val="single" w:sz="6" w:space="0" w:color="auto"/>
              <w:left w:val="single" w:sz="4" w:space="0" w:color="auto"/>
              <w:bottom w:val="single" w:sz="6" w:space="0" w:color="auto"/>
              <w:right w:val="single" w:sz="6" w:space="0" w:color="auto"/>
            </w:tcBorders>
          </w:tcPr>
          <w:p w14:paraId="6B6CD2B5"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Indicates whether the UE supports cell DTX/DRX configuration activation and deactivation via DCI 2_9</w:t>
            </w:r>
          </w:p>
        </w:tc>
        <w:tc>
          <w:tcPr>
            <w:tcW w:w="861" w:type="dxa"/>
            <w:tcBorders>
              <w:top w:val="single" w:sz="6" w:space="0" w:color="auto"/>
              <w:left w:val="single" w:sz="6" w:space="0" w:color="auto"/>
              <w:bottom w:val="single" w:sz="6" w:space="0" w:color="auto"/>
              <w:right w:val="single" w:sz="4" w:space="0" w:color="auto"/>
            </w:tcBorders>
          </w:tcPr>
          <w:p w14:paraId="48DC6C94"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4B3E494D"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2C377B">
              <w:rPr>
                <w:rFonts w:ascii="Arial" w:eastAsia="Times New Roman" w:hAnsi="Arial"/>
                <w:sz w:val="18"/>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2F8ED927"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bidi="ar"/>
              </w:rPr>
            </w:pPr>
            <w:r w:rsidRPr="002C377B">
              <w:rPr>
                <w:rFonts w:ascii="Arial" w:eastAsia="Times New Roman" w:hAnsi="Arial"/>
                <w:sz w:val="18"/>
                <w:lang w:eastAsia="zh-CN" w:bidi="ar"/>
              </w:rPr>
              <w:t>pc_nes_CellDTX_DRX_DCI2_9_r18</w:t>
            </w:r>
          </w:p>
        </w:tc>
        <w:tc>
          <w:tcPr>
            <w:tcW w:w="574" w:type="dxa"/>
            <w:tcBorders>
              <w:top w:val="single" w:sz="4" w:space="0" w:color="auto"/>
              <w:left w:val="single" w:sz="4" w:space="0" w:color="auto"/>
              <w:bottom w:val="single" w:sz="4" w:space="0" w:color="auto"/>
              <w:right w:val="single" w:sz="4" w:space="0" w:color="auto"/>
            </w:tcBorders>
          </w:tcPr>
          <w:p w14:paraId="162D8044"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A9E7509"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5BFCCD48"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A UE supporting this feature shall also indicate support of nes-CellDTX-DRX-r18</w:t>
            </w:r>
          </w:p>
        </w:tc>
      </w:tr>
      <w:tr w:rsidR="002C377B" w:rsidRPr="002C377B" w14:paraId="75AD33C2"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49859E1F"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2C377B">
              <w:rPr>
                <w:rFonts w:ascii="Arial" w:eastAsia="DengXian" w:hAnsi="Arial"/>
                <w:sz w:val="18"/>
                <w:lang w:eastAsia="zh-CN" w:bidi="ar"/>
              </w:rPr>
              <w:t>190</w:t>
            </w:r>
          </w:p>
        </w:tc>
        <w:tc>
          <w:tcPr>
            <w:tcW w:w="2317" w:type="dxa"/>
            <w:tcBorders>
              <w:top w:val="single" w:sz="6" w:space="0" w:color="auto"/>
              <w:left w:val="single" w:sz="4" w:space="0" w:color="auto"/>
              <w:bottom w:val="single" w:sz="6" w:space="0" w:color="auto"/>
              <w:right w:val="single" w:sz="6" w:space="0" w:color="auto"/>
            </w:tcBorders>
          </w:tcPr>
          <w:p w14:paraId="260FE447"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Indicates whether the UE supports R-ML (reduced complexity ML) receivers with enhanced inter-user interference suppression, when co-scheduled UE(s)' modulation order is explicitly signalled by DCI.</w:t>
            </w:r>
          </w:p>
        </w:tc>
        <w:tc>
          <w:tcPr>
            <w:tcW w:w="861" w:type="dxa"/>
            <w:tcBorders>
              <w:top w:val="single" w:sz="6" w:space="0" w:color="auto"/>
              <w:left w:val="single" w:sz="6" w:space="0" w:color="auto"/>
              <w:bottom w:val="single" w:sz="6" w:space="0" w:color="auto"/>
              <w:right w:val="single" w:sz="4" w:space="0" w:color="auto"/>
            </w:tcBorders>
          </w:tcPr>
          <w:p w14:paraId="4AB5498A"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38.306</w:t>
            </w:r>
          </w:p>
          <w:p w14:paraId="27D3137E"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4.2.7.10</w:t>
            </w:r>
          </w:p>
        </w:tc>
        <w:tc>
          <w:tcPr>
            <w:tcW w:w="1011" w:type="dxa"/>
            <w:tcBorders>
              <w:top w:val="single" w:sz="4" w:space="0" w:color="auto"/>
              <w:left w:val="single" w:sz="4" w:space="0" w:color="auto"/>
              <w:bottom w:val="single" w:sz="4" w:space="0" w:color="auto"/>
              <w:right w:val="single" w:sz="4" w:space="0" w:color="auto"/>
            </w:tcBorders>
          </w:tcPr>
          <w:p w14:paraId="679F92E0"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2C377B">
              <w:rPr>
                <w:rFonts w:ascii="Arial" w:eastAsia="Times New Roman" w:hAnsi="Arial"/>
                <w:sz w:val="18"/>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6FD28DDD"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bidi="ar"/>
              </w:rPr>
            </w:pPr>
            <w:r w:rsidRPr="002C377B">
              <w:rPr>
                <w:rFonts w:ascii="Arial" w:eastAsia="Times New Roman" w:hAnsi="Arial"/>
                <w:sz w:val="18"/>
                <w:lang w:eastAsia="zh-CN" w:bidi="ar"/>
              </w:rPr>
              <w:t>pc_advReceiver_MU_MIMO_r18</w:t>
            </w:r>
          </w:p>
        </w:tc>
        <w:tc>
          <w:tcPr>
            <w:tcW w:w="574" w:type="dxa"/>
            <w:tcBorders>
              <w:top w:val="single" w:sz="4" w:space="0" w:color="auto"/>
              <w:left w:val="single" w:sz="4" w:space="0" w:color="auto"/>
              <w:bottom w:val="single" w:sz="4" w:space="0" w:color="auto"/>
              <w:right w:val="single" w:sz="4" w:space="0" w:color="auto"/>
            </w:tcBorders>
          </w:tcPr>
          <w:p w14:paraId="7B99461A"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2234629"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5E477054"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2C377B" w:rsidRPr="002C377B" w14:paraId="6C75B529"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10A7933D"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2C377B">
              <w:rPr>
                <w:rFonts w:ascii="Arial" w:eastAsia="DengXian" w:hAnsi="Arial"/>
                <w:sz w:val="18"/>
                <w:lang w:eastAsia="zh-CN" w:bidi="ar"/>
              </w:rPr>
              <w:t>191</w:t>
            </w:r>
          </w:p>
        </w:tc>
        <w:tc>
          <w:tcPr>
            <w:tcW w:w="2317" w:type="dxa"/>
            <w:tcBorders>
              <w:top w:val="single" w:sz="6" w:space="0" w:color="auto"/>
              <w:left w:val="single" w:sz="4" w:space="0" w:color="auto"/>
              <w:bottom w:val="single" w:sz="6" w:space="0" w:color="auto"/>
              <w:right w:val="single" w:sz="6" w:space="0" w:color="auto"/>
            </w:tcBorders>
          </w:tcPr>
          <w:p w14:paraId="07C84515"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Support intra-frequency LTM for MCG with RACH without NR-DC configured</w:t>
            </w:r>
          </w:p>
        </w:tc>
        <w:tc>
          <w:tcPr>
            <w:tcW w:w="861" w:type="dxa"/>
            <w:tcBorders>
              <w:top w:val="single" w:sz="6" w:space="0" w:color="auto"/>
              <w:left w:val="single" w:sz="6" w:space="0" w:color="auto"/>
              <w:bottom w:val="single" w:sz="6" w:space="0" w:color="auto"/>
              <w:right w:val="single" w:sz="4" w:space="0" w:color="auto"/>
            </w:tcBorders>
          </w:tcPr>
          <w:p w14:paraId="290EF9C4"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3E90A474"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2C377B">
              <w:rPr>
                <w:rFonts w:ascii="Arial" w:eastAsia="Times New Roman" w:hAnsi="Arial"/>
                <w:sz w:val="18"/>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4E01BE39"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bidi="ar"/>
              </w:rPr>
            </w:pPr>
            <w:r w:rsidRPr="002C377B">
              <w:rPr>
                <w:rFonts w:ascii="Arial" w:eastAsia="Times New Roman" w:hAnsi="Arial"/>
                <w:sz w:val="18"/>
                <w:lang w:eastAsia="zh-CN" w:bidi="ar"/>
              </w:rPr>
              <w:t>pc_ltm_MCG_IntraFreq_r18</w:t>
            </w:r>
          </w:p>
        </w:tc>
        <w:tc>
          <w:tcPr>
            <w:tcW w:w="574" w:type="dxa"/>
            <w:tcBorders>
              <w:top w:val="single" w:sz="4" w:space="0" w:color="auto"/>
              <w:left w:val="single" w:sz="4" w:space="0" w:color="auto"/>
              <w:bottom w:val="single" w:sz="4" w:space="0" w:color="auto"/>
              <w:right w:val="single" w:sz="4" w:space="0" w:color="auto"/>
            </w:tcBorders>
          </w:tcPr>
          <w:p w14:paraId="33EB6082"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7E21FDC"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68ED2372"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A UE supporting this feature shall also indicate support for ltm-BeamIndicationJointTCI-r18 (pc_ltm_BeamIndicationJointTCI_r18) or ltm-BeamIndicationSeparateTCI-r18 (pc_ltm_BeamIndicationSeparateTCI_r18).</w:t>
            </w:r>
          </w:p>
        </w:tc>
      </w:tr>
      <w:tr w:rsidR="002C377B" w:rsidRPr="002C377B" w14:paraId="6756A858"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7AB3E38C"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2C377B">
              <w:rPr>
                <w:rFonts w:ascii="Arial" w:eastAsia="DengXian" w:hAnsi="Arial"/>
                <w:sz w:val="18"/>
                <w:lang w:eastAsia="zh-CN" w:bidi="ar"/>
              </w:rPr>
              <w:lastRenderedPageBreak/>
              <w:t>192</w:t>
            </w:r>
          </w:p>
        </w:tc>
        <w:tc>
          <w:tcPr>
            <w:tcW w:w="2317" w:type="dxa"/>
            <w:tcBorders>
              <w:top w:val="single" w:sz="6" w:space="0" w:color="auto"/>
              <w:left w:val="single" w:sz="4" w:space="0" w:color="auto"/>
              <w:bottom w:val="single" w:sz="6" w:space="0" w:color="auto"/>
              <w:right w:val="single" w:sz="6" w:space="0" w:color="auto"/>
            </w:tcBorders>
          </w:tcPr>
          <w:p w14:paraId="622D6339"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Support intra-frequency LTM for SCG with RACH</w:t>
            </w:r>
          </w:p>
        </w:tc>
        <w:tc>
          <w:tcPr>
            <w:tcW w:w="861" w:type="dxa"/>
            <w:tcBorders>
              <w:top w:val="single" w:sz="6" w:space="0" w:color="auto"/>
              <w:left w:val="single" w:sz="6" w:space="0" w:color="auto"/>
              <w:bottom w:val="single" w:sz="6" w:space="0" w:color="auto"/>
              <w:right w:val="single" w:sz="4" w:space="0" w:color="auto"/>
            </w:tcBorders>
          </w:tcPr>
          <w:p w14:paraId="02447B2B"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835E4F5"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2C377B">
              <w:rPr>
                <w:rFonts w:ascii="Arial" w:eastAsia="Times New Roman" w:hAnsi="Arial"/>
                <w:sz w:val="18"/>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669D57A8"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bidi="ar"/>
              </w:rPr>
            </w:pPr>
            <w:r w:rsidRPr="002C377B">
              <w:rPr>
                <w:rFonts w:ascii="Arial" w:eastAsia="Times New Roman" w:hAnsi="Arial"/>
                <w:sz w:val="18"/>
                <w:lang w:eastAsia="zh-CN" w:bidi="ar"/>
              </w:rPr>
              <w:t>pc_</w:t>
            </w:r>
            <w:bookmarkStart w:id="108" w:name="_Hlk173817576"/>
            <w:r w:rsidRPr="002C377B">
              <w:rPr>
                <w:rFonts w:ascii="Arial" w:eastAsia="Times New Roman" w:hAnsi="Arial"/>
                <w:sz w:val="18"/>
                <w:lang w:eastAsia="zh-CN" w:bidi="ar"/>
              </w:rPr>
              <w:t>ltm_SCG_IntraFreq_r18</w:t>
            </w:r>
            <w:bookmarkEnd w:id="108"/>
          </w:p>
        </w:tc>
        <w:tc>
          <w:tcPr>
            <w:tcW w:w="574" w:type="dxa"/>
            <w:tcBorders>
              <w:top w:val="single" w:sz="4" w:space="0" w:color="auto"/>
              <w:left w:val="single" w:sz="4" w:space="0" w:color="auto"/>
              <w:bottom w:val="single" w:sz="4" w:space="0" w:color="auto"/>
              <w:right w:val="single" w:sz="4" w:space="0" w:color="auto"/>
            </w:tcBorders>
          </w:tcPr>
          <w:p w14:paraId="3D38B1E8"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30DDE02"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060ACC92"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A UE supporting this feature shall also indicate support for ltm-BeamIndicationJointTCI-r18 (pc_ltm_BeamIndicationJointTCI_r18) or ltm-BeamIndicationSeparateTCI-r18 (pc_ltm_BeamIndicationSeparateTCI_r18).</w:t>
            </w:r>
          </w:p>
        </w:tc>
      </w:tr>
      <w:tr w:rsidR="002C377B" w:rsidRPr="002C377B" w14:paraId="06FED168"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028537BA"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2C377B">
              <w:rPr>
                <w:rFonts w:ascii="Arial" w:eastAsia="DengXian" w:hAnsi="Arial"/>
                <w:sz w:val="18"/>
                <w:lang w:eastAsia="zh-CN" w:bidi="ar"/>
              </w:rPr>
              <w:t>193</w:t>
            </w:r>
          </w:p>
        </w:tc>
        <w:tc>
          <w:tcPr>
            <w:tcW w:w="2317" w:type="dxa"/>
            <w:tcBorders>
              <w:top w:val="single" w:sz="6" w:space="0" w:color="auto"/>
              <w:left w:val="single" w:sz="4" w:space="0" w:color="auto"/>
              <w:bottom w:val="single" w:sz="6" w:space="0" w:color="auto"/>
              <w:right w:val="single" w:sz="6" w:space="0" w:color="auto"/>
            </w:tcBorders>
          </w:tcPr>
          <w:p w14:paraId="4BB7826F"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 xml:space="preserve">Support of always including the current </w:t>
            </w:r>
            <w:proofErr w:type="spellStart"/>
            <w:r w:rsidRPr="002C377B">
              <w:rPr>
                <w:rFonts w:ascii="Arial" w:eastAsia="Times New Roman" w:hAnsi="Arial"/>
                <w:bCs/>
                <w:iCs/>
                <w:sz w:val="18"/>
                <w:lang w:eastAsia="en-GB"/>
              </w:rPr>
              <w:t>SpCell</w:t>
            </w:r>
            <w:proofErr w:type="spellEnd"/>
            <w:r w:rsidRPr="002C377B">
              <w:rPr>
                <w:rFonts w:ascii="Arial" w:eastAsia="Times New Roman" w:hAnsi="Arial"/>
                <w:bCs/>
                <w:iCs/>
                <w:sz w:val="18"/>
                <w:lang w:eastAsia="en-GB"/>
              </w:rPr>
              <w:t xml:space="preserve"> in the L1 measurement report</w:t>
            </w:r>
          </w:p>
        </w:tc>
        <w:tc>
          <w:tcPr>
            <w:tcW w:w="861" w:type="dxa"/>
            <w:tcBorders>
              <w:top w:val="single" w:sz="6" w:space="0" w:color="auto"/>
              <w:left w:val="single" w:sz="6" w:space="0" w:color="auto"/>
              <w:bottom w:val="single" w:sz="6" w:space="0" w:color="auto"/>
              <w:right w:val="single" w:sz="4" w:space="0" w:color="auto"/>
            </w:tcBorders>
          </w:tcPr>
          <w:p w14:paraId="5A13A814"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3F23EA3F"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2C377B">
              <w:rPr>
                <w:rFonts w:ascii="Arial" w:eastAsia="Times New Roman" w:hAnsi="Arial"/>
                <w:sz w:val="18"/>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FDE4AB3"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bidi="ar"/>
              </w:rPr>
            </w:pPr>
            <w:r w:rsidRPr="002C377B">
              <w:rPr>
                <w:rFonts w:ascii="Arial" w:eastAsia="Times New Roman" w:hAnsi="Arial"/>
                <w:sz w:val="18"/>
                <w:lang w:eastAsia="zh-CN" w:bidi="ar"/>
              </w:rPr>
              <w:t>pc_currentSpCellInclL1_Report_r18</w:t>
            </w:r>
          </w:p>
        </w:tc>
        <w:tc>
          <w:tcPr>
            <w:tcW w:w="574" w:type="dxa"/>
            <w:tcBorders>
              <w:top w:val="single" w:sz="4" w:space="0" w:color="auto"/>
              <w:left w:val="single" w:sz="4" w:space="0" w:color="auto"/>
              <w:bottom w:val="single" w:sz="4" w:space="0" w:color="auto"/>
              <w:right w:val="single" w:sz="4" w:space="0" w:color="auto"/>
            </w:tcBorders>
          </w:tcPr>
          <w:p w14:paraId="6DE4B0BB"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95CF1DD"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7DB795E8"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A UE supporting this feature shall also indicate support of intraFreqL1-MeasConfig-r18 (pc_intraFreqL1_MeasConfig_r18).</w:t>
            </w:r>
          </w:p>
        </w:tc>
      </w:tr>
      <w:tr w:rsidR="002C377B" w:rsidRPr="002C377B" w14:paraId="0A9938CB"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78B43A73"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2C377B">
              <w:rPr>
                <w:rFonts w:ascii="Arial" w:eastAsia="DengXian" w:hAnsi="Arial"/>
                <w:sz w:val="18"/>
                <w:lang w:eastAsia="zh-CN" w:bidi="ar"/>
              </w:rPr>
              <w:t>194</w:t>
            </w:r>
          </w:p>
        </w:tc>
        <w:tc>
          <w:tcPr>
            <w:tcW w:w="2317" w:type="dxa"/>
            <w:tcBorders>
              <w:top w:val="single" w:sz="6" w:space="0" w:color="auto"/>
              <w:left w:val="single" w:sz="4" w:space="0" w:color="auto"/>
              <w:bottom w:val="single" w:sz="6" w:space="0" w:color="auto"/>
              <w:right w:val="single" w:sz="6" w:space="0" w:color="auto"/>
            </w:tcBorders>
          </w:tcPr>
          <w:p w14:paraId="35334C68"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 xml:space="preserve">Support of inter-frequency L1- RSRP measurement and reporting based on SSB(s) of candidate cell(s), </w:t>
            </w:r>
            <w:proofErr w:type="gramStart"/>
            <w:r w:rsidRPr="002C377B">
              <w:rPr>
                <w:rFonts w:ascii="Arial" w:eastAsia="Times New Roman" w:hAnsi="Arial"/>
                <w:bCs/>
                <w:iCs/>
                <w:sz w:val="18"/>
                <w:lang w:eastAsia="en-GB"/>
              </w:rPr>
              <w:t>regardless</w:t>
            </w:r>
            <w:proofErr w:type="gramEnd"/>
            <w:r w:rsidRPr="002C377B">
              <w:rPr>
                <w:rFonts w:ascii="Arial" w:eastAsia="Times New Roman" w:hAnsi="Arial"/>
                <w:bCs/>
                <w:iCs/>
                <w:sz w:val="18"/>
                <w:lang w:eastAsia="en-GB"/>
              </w:rPr>
              <w:t xml:space="preserve"> whether the candidate cell(s) are inside or outside of the BC (unless the UE also indicates support of ltm-interFreqL1-OnlyInBC-r18)</w:t>
            </w:r>
          </w:p>
        </w:tc>
        <w:tc>
          <w:tcPr>
            <w:tcW w:w="861" w:type="dxa"/>
            <w:tcBorders>
              <w:top w:val="single" w:sz="6" w:space="0" w:color="auto"/>
              <w:left w:val="single" w:sz="6" w:space="0" w:color="auto"/>
              <w:bottom w:val="single" w:sz="6" w:space="0" w:color="auto"/>
              <w:right w:val="single" w:sz="4" w:space="0" w:color="auto"/>
            </w:tcBorders>
          </w:tcPr>
          <w:p w14:paraId="0C070ABA"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053325FD"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2C377B">
              <w:rPr>
                <w:rFonts w:ascii="Arial" w:eastAsia="Times New Roman" w:hAnsi="Arial"/>
                <w:sz w:val="18"/>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16451907"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bidi="ar"/>
              </w:rPr>
            </w:pPr>
            <w:r w:rsidRPr="002C377B">
              <w:rPr>
                <w:rFonts w:ascii="Arial" w:eastAsia="Times New Roman" w:hAnsi="Arial"/>
                <w:sz w:val="18"/>
                <w:lang w:eastAsia="zh-CN" w:bidi="ar"/>
              </w:rPr>
              <w:t>pc_interFreqL1_MeasConfig_r18</w:t>
            </w:r>
          </w:p>
        </w:tc>
        <w:tc>
          <w:tcPr>
            <w:tcW w:w="574" w:type="dxa"/>
            <w:tcBorders>
              <w:top w:val="single" w:sz="4" w:space="0" w:color="auto"/>
              <w:left w:val="single" w:sz="4" w:space="0" w:color="auto"/>
              <w:bottom w:val="single" w:sz="4" w:space="0" w:color="auto"/>
              <w:right w:val="single" w:sz="4" w:space="0" w:color="auto"/>
            </w:tcBorders>
          </w:tcPr>
          <w:p w14:paraId="73DDEB45"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397AC15"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0CB15868"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A UE supporting this feature shall also indicate support of intraFreqL1-MeasConfig-r18 (pc_intraFreqL1_MeasConfig_r18).</w:t>
            </w:r>
          </w:p>
        </w:tc>
      </w:tr>
      <w:tr w:rsidR="002C377B" w:rsidRPr="002C377B" w14:paraId="7A4F7061"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33248143"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2C377B">
              <w:rPr>
                <w:rFonts w:ascii="Arial" w:eastAsia="DengXian" w:hAnsi="Arial"/>
                <w:sz w:val="18"/>
                <w:lang w:eastAsia="zh-CN" w:bidi="ar"/>
              </w:rPr>
              <w:t>195</w:t>
            </w:r>
          </w:p>
        </w:tc>
        <w:tc>
          <w:tcPr>
            <w:tcW w:w="2317" w:type="dxa"/>
            <w:tcBorders>
              <w:top w:val="single" w:sz="6" w:space="0" w:color="auto"/>
              <w:left w:val="single" w:sz="4" w:space="0" w:color="auto"/>
              <w:bottom w:val="single" w:sz="6" w:space="0" w:color="auto"/>
              <w:right w:val="single" w:sz="6" w:space="0" w:color="auto"/>
            </w:tcBorders>
          </w:tcPr>
          <w:p w14:paraId="1A7FC60D"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Support of SSB based inter-frequency L1-RSRP measurements on SSBs within active DL BWP without measurement gaps (without interruption on serving cell(s)) for LTM</w:t>
            </w:r>
          </w:p>
        </w:tc>
        <w:tc>
          <w:tcPr>
            <w:tcW w:w="861" w:type="dxa"/>
            <w:tcBorders>
              <w:top w:val="single" w:sz="6" w:space="0" w:color="auto"/>
              <w:left w:val="single" w:sz="6" w:space="0" w:color="auto"/>
              <w:bottom w:val="single" w:sz="6" w:space="0" w:color="auto"/>
              <w:right w:val="single" w:sz="4" w:space="0" w:color="auto"/>
            </w:tcBorders>
          </w:tcPr>
          <w:p w14:paraId="32DDAAFA"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7CF512E1"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2C377B">
              <w:rPr>
                <w:rFonts w:ascii="Arial" w:eastAsia="Times New Roman" w:hAnsi="Arial"/>
                <w:sz w:val="18"/>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60E24EAD"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bidi="ar"/>
              </w:rPr>
            </w:pPr>
            <w:r w:rsidRPr="002C377B">
              <w:rPr>
                <w:rFonts w:ascii="Arial" w:eastAsia="Times New Roman" w:hAnsi="Arial"/>
                <w:sz w:val="18"/>
                <w:lang w:eastAsia="zh-CN" w:bidi="ar"/>
              </w:rPr>
              <w:t>pc_interFreqSSB_L1_MeasWithoutGaps_r18</w:t>
            </w:r>
          </w:p>
        </w:tc>
        <w:tc>
          <w:tcPr>
            <w:tcW w:w="574" w:type="dxa"/>
            <w:tcBorders>
              <w:top w:val="single" w:sz="4" w:space="0" w:color="auto"/>
              <w:left w:val="single" w:sz="4" w:space="0" w:color="auto"/>
              <w:bottom w:val="single" w:sz="4" w:space="0" w:color="auto"/>
              <w:right w:val="single" w:sz="4" w:space="0" w:color="auto"/>
            </w:tcBorders>
          </w:tcPr>
          <w:p w14:paraId="64F1364F"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4BD7162"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42B379AB"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A UE supporting this feature shall also indicate support of interFreqL1-MeasConfig-r18 (pc_interFreqL1_MeasConfig_r18).</w:t>
            </w:r>
          </w:p>
        </w:tc>
      </w:tr>
      <w:tr w:rsidR="002C377B" w:rsidRPr="002C377B" w14:paraId="483B6CC0"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54974295"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2C377B">
              <w:rPr>
                <w:rFonts w:ascii="Arial" w:eastAsia="DengXian" w:hAnsi="Arial"/>
                <w:sz w:val="18"/>
                <w:lang w:eastAsia="zh-CN" w:bidi="ar"/>
              </w:rPr>
              <w:t>196</w:t>
            </w:r>
          </w:p>
        </w:tc>
        <w:tc>
          <w:tcPr>
            <w:tcW w:w="2317" w:type="dxa"/>
            <w:tcBorders>
              <w:top w:val="single" w:sz="6" w:space="0" w:color="auto"/>
              <w:left w:val="single" w:sz="4" w:space="0" w:color="auto"/>
              <w:bottom w:val="single" w:sz="6" w:space="0" w:color="auto"/>
              <w:right w:val="single" w:sz="6" w:space="0" w:color="auto"/>
            </w:tcBorders>
          </w:tcPr>
          <w:p w14:paraId="49E22605"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Support of intra-frequency L1- RSRP measurement and reporting based on SSB(s) of candidate cell(s)</w:t>
            </w:r>
          </w:p>
        </w:tc>
        <w:tc>
          <w:tcPr>
            <w:tcW w:w="861" w:type="dxa"/>
            <w:tcBorders>
              <w:top w:val="single" w:sz="6" w:space="0" w:color="auto"/>
              <w:left w:val="single" w:sz="6" w:space="0" w:color="auto"/>
              <w:bottom w:val="single" w:sz="6" w:space="0" w:color="auto"/>
              <w:right w:val="single" w:sz="4" w:space="0" w:color="auto"/>
            </w:tcBorders>
          </w:tcPr>
          <w:p w14:paraId="03D96A22"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46C9456F"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2C377B">
              <w:rPr>
                <w:rFonts w:ascii="Arial" w:eastAsia="Times New Roman" w:hAnsi="Arial"/>
                <w:sz w:val="18"/>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32799E2C"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bidi="ar"/>
              </w:rPr>
            </w:pPr>
            <w:r w:rsidRPr="002C377B">
              <w:rPr>
                <w:rFonts w:ascii="Arial" w:eastAsia="Times New Roman" w:hAnsi="Arial"/>
                <w:sz w:val="18"/>
                <w:lang w:eastAsia="zh-CN" w:bidi="ar"/>
              </w:rPr>
              <w:t>pc_intraFreqL1_MeasConfig_r18</w:t>
            </w:r>
          </w:p>
        </w:tc>
        <w:tc>
          <w:tcPr>
            <w:tcW w:w="574" w:type="dxa"/>
            <w:tcBorders>
              <w:top w:val="single" w:sz="4" w:space="0" w:color="auto"/>
              <w:left w:val="single" w:sz="4" w:space="0" w:color="auto"/>
              <w:bottom w:val="single" w:sz="4" w:space="0" w:color="auto"/>
              <w:right w:val="single" w:sz="4" w:space="0" w:color="auto"/>
            </w:tcBorders>
          </w:tcPr>
          <w:p w14:paraId="7EB5D892"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1424A08"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071EEB74"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 xml:space="preserve">A UE supporting this feature shall also indicate support of </w:t>
            </w:r>
            <w:proofErr w:type="spellStart"/>
            <w:r w:rsidRPr="002C377B">
              <w:rPr>
                <w:rFonts w:ascii="Arial" w:eastAsia="Times New Roman" w:hAnsi="Arial"/>
                <w:bCs/>
                <w:iCs/>
                <w:sz w:val="18"/>
                <w:lang w:eastAsia="en-GB"/>
              </w:rPr>
              <w:t>periodicBeamReport</w:t>
            </w:r>
            <w:proofErr w:type="spellEnd"/>
            <w:r w:rsidRPr="002C377B">
              <w:rPr>
                <w:rFonts w:ascii="Arial" w:eastAsia="Times New Roman" w:hAnsi="Arial"/>
                <w:bCs/>
                <w:iCs/>
                <w:sz w:val="18"/>
                <w:lang w:eastAsia="en-GB"/>
              </w:rPr>
              <w:t xml:space="preserve"> or </w:t>
            </w:r>
            <w:proofErr w:type="spellStart"/>
            <w:r w:rsidRPr="002C377B">
              <w:rPr>
                <w:rFonts w:ascii="Arial" w:eastAsia="Times New Roman" w:hAnsi="Arial"/>
                <w:bCs/>
                <w:iCs/>
                <w:sz w:val="18"/>
                <w:lang w:eastAsia="en-GB"/>
              </w:rPr>
              <w:t>aperiodicBeamReport</w:t>
            </w:r>
            <w:proofErr w:type="spellEnd"/>
            <w:r w:rsidRPr="002C377B">
              <w:rPr>
                <w:rFonts w:ascii="Arial" w:eastAsia="Times New Roman" w:hAnsi="Arial"/>
                <w:bCs/>
                <w:iCs/>
                <w:sz w:val="18"/>
                <w:lang w:eastAsia="en-GB"/>
              </w:rPr>
              <w:t xml:space="preserve"> or </w:t>
            </w:r>
            <w:proofErr w:type="spellStart"/>
            <w:r w:rsidRPr="002C377B">
              <w:rPr>
                <w:rFonts w:ascii="Arial" w:eastAsia="Times New Roman" w:hAnsi="Arial"/>
                <w:bCs/>
                <w:iCs/>
                <w:sz w:val="18"/>
                <w:lang w:eastAsia="en-GB"/>
              </w:rPr>
              <w:t>sp-BeamReportPUCCH</w:t>
            </w:r>
            <w:proofErr w:type="spellEnd"/>
            <w:r w:rsidRPr="002C377B">
              <w:rPr>
                <w:rFonts w:ascii="Arial" w:eastAsia="Times New Roman" w:hAnsi="Arial"/>
                <w:bCs/>
                <w:iCs/>
                <w:sz w:val="18"/>
                <w:lang w:eastAsia="en-GB"/>
              </w:rPr>
              <w:t xml:space="preserve"> or </w:t>
            </w:r>
            <w:proofErr w:type="spellStart"/>
            <w:r w:rsidRPr="002C377B">
              <w:rPr>
                <w:rFonts w:ascii="Arial" w:eastAsia="Times New Roman" w:hAnsi="Arial"/>
                <w:bCs/>
                <w:iCs/>
                <w:sz w:val="18"/>
                <w:lang w:eastAsia="en-GB"/>
              </w:rPr>
              <w:t>sp-BeamReportPUSCH</w:t>
            </w:r>
            <w:proofErr w:type="spellEnd"/>
            <w:r w:rsidRPr="002C377B">
              <w:rPr>
                <w:rFonts w:ascii="Arial" w:eastAsia="Times New Roman" w:hAnsi="Arial"/>
                <w:bCs/>
                <w:iCs/>
                <w:sz w:val="18"/>
                <w:lang w:eastAsia="en-GB"/>
              </w:rPr>
              <w:t>.</w:t>
            </w:r>
          </w:p>
        </w:tc>
      </w:tr>
      <w:tr w:rsidR="002C377B" w:rsidRPr="002C377B" w14:paraId="35D3882F"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2AC7D0A7"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2C377B">
              <w:rPr>
                <w:rFonts w:ascii="Arial" w:eastAsia="DengXian" w:hAnsi="Arial"/>
                <w:sz w:val="18"/>
                <w:lang w:eastAsia="zh-CN" w:bidi="ar"/>
              </w:rPr>
              <w:lastRenderedPageBreak/>
              <w:t>197</w:t>
            </w:r>
          </w:p>
        </w:tc>
        <w:tc>
          <w:tcPr>
            <w:tcW w:w="2317" w:type="dxa"/>
            <w:tcBorders>
              <w:top w:val="single" w:sz="6" w:space="0" w:color="auto"/>
              <w:left w:val="single" w:sz="4" w:space="0" w:color="auto"/>
              <w:bottom w:val="single" w:sz="6" w:space="0" w:color="auto"/>
              <w:right w:val="single" w:sz="6" w:space="0" w:color="auto"/>
            </w:tcBorders>
          </w:tcPr>
          <w:p w14:paraId="4E9C5469"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Support of reporting the maximum number of frequency layers UE can measure for intra- and inter-frequency without measurement gaps L1-RSRP measurement</w:t>
            </w:r>
          </w:p>
        </w:tc>
        <w:tc>
          <w:tcPr>
            <w:tcW w:w="861" w:type="dxa"/>
            <w:tcBorders>
              <w:top w:val="single" w:sz="6" w:space="0" w:color="auto"/>
              <w:left w:val="single" w:sz="6" w:space="0" w:color="auto"/>
              <w:bottom w:val="single" w:sz="6" w:space="0" w:color="auto"/>
              <w:right w:val="single" w:sz="4" w:space="0" w:color="auto"/>
            </w:tcBorders>
          </w:tcPr>
          <w:p w14:paraId="5E5F0D65"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7F91BFF1"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2C377B">
              <w:rPr>
                <w:rFonts w:ascii="Arial" w:eastAsia="Times New Roman" w:hAnsi="Arial"/>
                <w:sz w:val="18"/>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157D821B"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bidi="ar"/>
              </w:rPr>
            </w:pPr>
            <w:r w:rsidRPr="002C377B">
              <w:rPr>
                <w:rFonts w:ascii="Arial" w:eastAsia="Times New Roman" w:hAnsi="Arial"/>
                <w:sz w:val="18"/>
                <w:lang w:eastAsia="zh-CN" w:bidi="ar"/>
              </w:rPr>
              <w:t>pc_supportedMaxIntraInterFreqLayersWithoutGaps_r18</w:t>
            </w:r>
          </w:p>
        </w:tc>
        <w:tc>
          <w:tcPr>
            <w:tcW w:w="574" w:type="dxa"/>
            <w:tcBorders>
              <w:top w:val="single" w:sz="4" w:space="0" w:color="auto"/>
              <w:left w:val="single" w:sz="4" w:space="0" w:color="auto"/>
              <w:bottom w:val="single" w:sz="4" w:space="0" w:color="auto"/>
              <w:right w:val="single" w:sz="4" w:space="0" w:color="auto"/>
            </w:tcBorders>
          </w:tcPr>
          <w:p w14:paraId="0AF4FB89"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362734F"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22EE94EA"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A UE indicating support for this component shall also indicate support for intraFreqL1-MeasConfig-r18 (pc_intraFreqL1_MeasConfig_r18) and/or interFreqSSB-L1-MeasWithoutGaps-r18 (pc_interFreqSSB_L1_MeasWithoutGaps_r18).</w:t>
            </w:r>
          </w:p>
        </w:tc>
      </w:tr>
      <w:tr w:rsidR="002C377B" w:rsidRPr="002C377B" w14:paraId="758EE5A6"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0F1C4F3D"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2C377B">
              <w:rPr>
                <w:rFonts w:ascii="Arial" w:eastAsia="DengXian" w:hAnsi="Arial"/>
                <w:sz w:val="18"/>
                <w:lang w:eastAsia="zh-CN" w:bidi="ar"/>
              </w:rPr>
              <w:t>198</w:t>
            </w:r>
          </w:p>
        </w:tc>
        <w:tc>
          <w:tcPr>
            <w:tcW w:w="2317" w:type="dxa"/>
            <w:tcBorders>
              <w:top w:val="single" w:sz="6" w:space="0" w:color="auto"/>
              <w:left w:val="single" w:sz="4" w:space="0" w:color="auto"/>
              <w:bottom w:val="single" w:sz="6" w:space="0" w:color="auto"/>
              <w:right w:val="single" w:sz="6" w:space="0" w:color="auto"/>
            </w:tcBorders>
          </w:tcPr>
          <w:p w14:paraId="4C189AAC"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Support of reporting the maximum number of frequency layers UE can measure for inter-frequency L1-RSRP measurement with measurement gaps</w:t>
            </w:r>
          </w:p>
        </w:tc>
        <w:tc>
          <w:tcPr>
            <w:tcW w:w="861" w:type="dxa"/>
            <w:tcBorders>
              <w:top w:val="single" w:sz="6" w:space="0" w:color="auto"/>
              <w:left w:val="single" w:sz="6" w:space="0" w:color="auto"/>
              <w:bottom w:val="single" w:sz="6" w:space="0" w:color="auto"/>
              <w:right w:val="single" w:sz="4" w:space="0" w:color="auto"/>
            </w:tcBorders>
          </w:tcPr>
          <w:p w14:paraId="66F28535"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00ED4276"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2C377B">
              <w:rPr>
                <w:rFonts w:ascii="Arial" w:eastAsia="Times New Roman" w:hAnsi="Arial"/>
                <w:sz w:val="18"/>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291B542D"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bidi="ar"/>
              </w:rPr>
            </w:pPr>
            <w:r w:rsidRPr="002C377B">
              <w:rPr>
                <w:rFonts w:ascii="Arial" w:eastAsia="Times New Roman" w:hAnsi="Arial"/>
                <w:sz w:val="18"/>
                <w:lang w:eastAsia="zh-CN" w:bidi="ar"/>
              </w:rPr>
              <w:t>pc_supportedMaxInterFreqLayersWithGaps_r18</w:t>
            </w:r>
          </w:p>
        </w:tc>
        <w:tc>
          <w:tcPr>
            <w:tcW w:w="574" w:type="dxa"/>
            <w:tcBorders>
              <w:top w:val="single" w:sz="4" w:space="0" w:color="auto"/>
              <w:left w:val="single" w:sz="4" w:space="0" w:color="auto"/>
              <w:bottom w:val="single" w:sz="4" w:space="0" w:color="auto"/>
              <w:right w:val="single" w:sz="4" w:space="0" w:color="auto"/>
            </w:tcBorders>
          </w:tcPr>
          <w:p w14:paraId="18791BBE"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929FB62"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5A9DDF5D"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A UE indicating support for this component shall also indicate support for ltm-InterFreqMeasGap-r18 (pc_ltm_InterFreqMeasGap_r18).</w:t>
            </w:r>
          </w:p>
        </w:tc>
      </w:tr>
      <w:tr w:rsidR="002C377B" w:rsidRPr="002C377B" w14:paraId="09FC05AB"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060CFC9B"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2C377B">
              <w:rPr>
                <w:rFonts w:ascii="Arial" w:eastAsia="DengXian" w:hAnsi="Arial"/>
                <w:sz w:val="18"/>
                <w:lang w:eastAsia="zh-CN" w:bidi="ar"/>
              </w:rPr>
              <w:t>199</w:t>
            </w:r>
          </w:p>
        </w:tc>
        <w:tc>
          <w:tcPr>
            <w:tcW w:w="2317" w:type="dxa"/>
            <w:tcBorders>
              <w:top w:val="single" w:sz="6" w:space="0" w:color="auto"/>
              <w:left w:val="single" w:sz="4" w:space="0" w:color="auto"/>
              <w:bottom w:val="single" w:sz="6" w:space="0" w:color="auto"/>
              <w:right w:val="single" w:sz="6" w:space="0" w:color="auto"/>
            </w:tcBorders>
          </w:tcPr>
          <w:p w14:paraId="3B437DFB"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Support of reporting the max number of neighbour cells UE can measure for L1-RSRP per frequency layer for intra-frequency or inter-frequency without measurement gaps</w:t>
            </w:r>
          </w:p>
        </w:tc>
        <w:tc>
          <w:tcPr>
            <w:tcW w:w="861" w:type="dxa"/>
            <w:tcBorders>
              <w:top w:val="single" w:sz="6" w:space="0" w:color="auto"/>
              <w:left w:val="single" w:sz="6" w:space="0" w:color="auto"/>
              <w:bottom w:val="single" w:sz="6" w:space="0" w:color="auto"/>
              <w:right w:val="single" w:sz="4" w:space="0" w:color="auto"/>
            </w:tcBorders>
          </w:tcPr>
          <w:p w14:paraId="2744DE73"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1816BA92"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2C377B">
              <w:rPr>
                <w:rFonts w:ascii="Arial" w:eastAsia="Times New Roman" w:hAnsi="Arial"/>
                <w:sz w:val="18"/>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3B002FE2"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bidi="ar"/>
              </w:rPr>
            </w:pPr>
            <w:r w:rsidRPr="002C377B">
              <w:rPr>
                <w:rFonts w:ascii="Arial" w:eastAsia="Times New Roman" w:hAnsi="Arial"/>
                <w:sz w:val="18"/>
                <w:lang w:eastAsia="zh-CN" w:bidi="ar"/>
              </w:rPr>
              <w:t>pc_supportedMaxNeighCellsPerFreqLayersWithoutGaps_r18</w:t>
            </w:r>
          </w:p>
        </w:tc>
        <w:tc>
          <w:tcPr>
            <w:tcW w:w="574" w:type="dxa"/>
            <w:tcBorders>
              <w:top w:val="single" w:sz="4" w:space="0" w:color="auto"/>
              <w:left w:val="single" w:sz="4" w:space="0" w:color="auto"/>
              <w:bottom w:val="single" w:sz="4" w:space="0" w:color="auto"/>
              <w:right w:val="single" w:sz="4" w:space="0" w:color="auto"/>
            </w:tcBorders>
          </w:tcPr>
          <w:p w14:paraId="1139B776"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E3FF2D8"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26544587"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A UE indicating support for this component shall also indicate support for intraFreqL1-MeasConfig-r18 (pc_intraFreqL1_MeasConfig_r18) or interFreqSSB-L1-MeasWithoutGaps-r18 (pc_interFreqSSB_L1_MeasWithoutGaps_r18).</w:t>
            </w:r>
          </w:p>
        </w:tc>
      </w:tr>
      <w:tr w:rsidR="002C377B" w:rsidRPr="002C377B" w14:paraId="65BF8F99"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24721863"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2C377B">
              <w:rPr>
                <w:rFonts w:ascii="Arial" w:eastAsia="DengXian" w:hAnsi="Arial"/>
                <w:sz w:val="18"/>
                <w:lang w:eastAsia="zh-CN" w:bidi="ar"/>
              </w:rPr>
              <w:t>200</w:t>
            </w:r>
          </w:p>
        </w:tc>
        <w:tc>
          <w:tcPr>
            <w:tcW w:w="2317" w:type="dxa"/>
            <w:tcBorders>
              <w:top w:val="single" w:sz="6" w:space="0" w:color="auto"/>
              <w:left w:val="single" w:sz="4" w:space="0" w:color="auto"/>
              <w:bottom w:val="single" w:sz="6" w:space="0" w:color="auto"/>
              <w:right w:val="single" w:sz="6" w:space="0" w:color="auto"/>
            </w:tcBorders>
          </w:tcPr>
          <w:p w14:paraId="481E4855"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Support of reporting the max number of neighbour cells UE can measure for L1-RSRP per frequency layer for inter-frequency with measurement gaps</w:t>
            </w:r>
          </w:p>
        </w:tc>
        <w:tc>
          <w:tcPr>
            <w:tcW w:w="861" w:type="dxa"/>
            <w:tcBorders>
              <w:top w:val="single" w:sz="6" w:space="0" w:color="auto"/>
              <w:left w:val="single" w:sz="6" w:space="0" w:color="auto"/>
              <w:bottom w:val="single" w:sz="6" w:space="0" w:color="auto"/>
              <w:right w:val="single" w:sz="4" w:space="0" w:color="auto"/>
            </w:tcBorders>
          </w:tcPr>
          <w:p w14:paraId="4CC9D1D3"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75836989"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2C377B">
              <w:rPr>
                <w:rFonts w:ascii="Arial" w:eastAsia="Times New Roman" w:hAnsi="Arial"/>
                <w:sz w:val="18"/>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4D749D76"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bidi="ar"/>
              </w:rPr>
            </w:pPr>
            <w:r w:rsidRPr="002C377B">
              <w:rPr>
                <w:rFonts w:ascii="Arial" w:eastAsia="Times New Roman" w:hAnsi="Arial"/>
                <w:sz w:val="18"/>
                <w:lang w:eastAsia="zh-CN" w:bidi="ar"/>
              </w:rPr>
              <w:t>pc_supportedMaxNeighCellsPerFreqLayersWithGaps_r18</w:t>
            </w:r>
          </w:p>
        </w:tc>
        <w:tc>
          <w:tcPr>
            <w:tcW w:w="574" w:type="dxa"/>
            <w:tcBorders>
              <w:top w:val="single" w:sz="4" w:space="0" w:color="auto"/>
              <w:left w:val="single" w:sz="4" w:space="0" w:color="auto"/>
              <w:bottom w:val="single" w:sz="4" w:space="0" w:color="auto"/>
              <w:right w:val="single" w:sz="4" w:space="0" w:color="auto"/>
            </w:tcBorders>
          </w:tcPr>
          <w:p w14:paraId="0DC998E7"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9FB9204"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131D4A7E"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A UE indicating support for this component shall also indicate support for ltm-InterFreqMeasGap-r18 (pc_ltm_InterFreqMeasGap_r18).</w:t>
            </w:r>
          </w:p>
        </w:tc>
      </w:tr>
      <w:tr w:rsidR="002C377B" w:rsidRPr="002C377B" w14:paraId="26522232"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00F4D9E5"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2C377B">
              <w:rPr>
                <w:rFonts w:ascii="Arial" w:eastAsia="DengXian" w:hAnsi="Arial"/>
                <w:sz w:val="18"/>
                <w:lang w:eastAsia="zh-CN" w:bidi="ar"/>
              </w:rPr>
              <w:lastRenderedPageBreak/>
              <w:t>201</w:t>
            </w:r>
          </w:p>
        </w:tc>
        <w:tc>
          <w:tcPr>
            <w:tcW w:w="2317" w:type="dxa"/>
            <w:tcBorders>
              <w:top w:val="single" w:sz="6" w:space="0" w:color="auto"/>
              <w:left w:val="single" w:sz="4" w:space="0" w:color="auto"/>
              <w:bottom w:val="single" w:sz="6" w:space="0" w:color="auto"/>
              <w:right w:val="single" w:sz="6" w:space="0" w:color="auto"/>
            </w:tcBorders>
          </w:tcPr>
          <w:p w14:paraId="4C57DC97"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Support of reporting the max number of SSB resources UE can measure for L1-RSRP per frequency layer for intra-frequency or inter-frequency without measurement gaps</w:t>
            </w:r>
          </w:p>
        </w:tc>
        <w:tc>
          <w:tcPr>
            <w:tcW w:w="861" w:type="dxa"/>
            <w:tcBorders>
              <w:top w:val="single" w:sz="6" w:space="0" w:color="auto"/>
              <w:left w:val="single" w:sz="6" w:space="0" w:color="auto"/>
              <w:bottom w:val="single" w:sz="6" w:space="0" w:color="auto"/>
              <w:right w:val="single" w:sz="4" w:space="0" w:color="auto"/>
            </w:tcBorders>
          </w:tcPr>
          <w:p w14:paraId="61B661C0"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2CD0E056"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2C377B">
              <w:rPr>
                <w:rFonts w:ascii="Arial" w:eastAsia="Times New Roman" w:hAnsi="Arial"/>
                <w:sz w:val="18"/>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643B180F"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bidi="ar"/>
              </w:rPr>
            </w:pPr>
            <w:r w:rsidRPr="002C377B">
              <w:rPr>
                <w:rFonts w:ascii="Arial" w:eastAsia="Times New Roman" w:hAnsi="Arial"/>
                <w:sz w:val="18"/>
                <w:lang w:eastAsia="zh-CN" w:bidi="ar"/>
              </w:rPr>
              <w:t>pc_supportedMaxSSB_PerFreqLayersWithoutGaps_r18</w:t>
            </w:r>
          </w:p>
        </w:tc>
        <w:tc>
          <w:tcPr>
            <w:tcW w:w="574" w:type="dxa"/>
            <w:tcBorders>
              <w:top w:val="single" w:sz="4" w:space="0" w:color="auto"/>
              <w:left w:val="single" w:sz="4" w:space="0" w:color="auto"/>
              <w:bottom w:val="single" w:sz="4" w:space="0" w:color="auto"/>
              <w:right w:val="single" w:sz="4" w:space="0" w:color="auto"/>
            </w:tcBorders>
          </w:tcPr>
          <w:p w14:paraId="4A16E8F7"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BF42CAF"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1163376E"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A UE indicating support for this component shall also indicate support for intraFreqL1-MeasConfig-r18 (pc_intraFreqL1_MeasConfig_r18) or interFreqSSB-L1-MeasWithoutGaps-r18 (pc_interFreqSSB_L1_MeasWithoutGaps_r18).</w:t>
            </w:r>
          </w:p>
        </w:tc>
      </w:tr>
      <w:tr w:rsidR="002C377B" w:rsidRPr="002C377B" w14:paraId="5BCDB111"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37F6AA96"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2C377B">
              <w:rPr>
                <w:rFonts w:ascii="Arial" w:eastAsia="DengXian" w:hAnsi="Arial"/>
                <w:sz w:val="18"/>
                <w:lang w:eastAsia="zh-CN" w:bidi="ar"/>
              </w:rPr>
              <w:t>202</w:t>
            </w:r>
          </w:p>
        </w:tc>
        <w:tc>
          <w:tcPr>
            <w:tcW w:w="2317" w:type="dxa"/>
            <w:tcBorders>
              <w:top w:val="single" w:sz="6" w:space="0" w:color="auto"/>
              <w:left w:val="single" w:sz="4" w:space="0" w:color="auto"/>
              <w:bottom w:val="single" w:sz="6" w:space="0" w:color="auto"/>
              <w:right w:val="single" w:sz="6" w:space="0" w:color="auto"/>
            </w:tcBorders>
          </w:tcPr>
          <w:p w14:paraId="0CFB0ED8"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Support of reporting the max number of SSB resources UE can measure for L1-RSRP per frequency layer for inter-frequency with measurement gaps</w:t>
            </w:r>
          </w:p>
        </w:tc>
        <w:tc>
          <w:tcPr>
            <w:tcW w:w="861" w:type="dxa"/>
            <w:tcBorders>
              <w:top w:val="single" w:sz="6" w:space="0" w:color="auto"/>
              <w:left w:val="single" w:sz="6" w:space="0" w:color="auto"/>
              <w:bottom w:val="single" w:sz="6" w:space="0" w:color="auto"/>
              <w:right w:val="single" w:sz="4" w:space="0" w:color="auto"/>
            </w:tcBorders>
          </w:tcPr>
          <w:p w14:paraId="1675197C"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255F798C"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2C377B">
              <w:rPr>
                <w:rFonts w:ascii="Arial" w:eastAsia="Times New Roman" w:hAnsi="Arial"/>
                <w:sz w:val="18"/>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AC6BEFB"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bidi="ar"/>
              </w:rPr>
            </w:pPr>
            <w:r w:rsidRPr="002C377B">
              <w:rPr>
                <w:rFonts w:ascii="Arial" w:eastAsia="Times New Roman" w:hAnsi="Arial"/>
                <w:sz w:val="18"/>
                <w:lang w:eastAsia="zh-CN" w:bidi="ar"/>
              </w:rPr>
              <w:t>pc_supportedMaxSSB_PerFreqLayersWithGaps_r18</w:t>
            </w:r>
          </w:p>
        </w:tc>
        <w:tc>
          <w:tcPr>
            <w:tcW w:w="574" w:type="dxa"/>
            <w:tcBorders>
              <w:top w:val="single" w:sz="4" w:space="0" w:color="auto"/>
              <w:left w:val="single" w:sz="4" w:space="0" w:color="auto"/>
              <w:bottom w:val="single" w:sz="4" w:space="0" w:color="auto"/>
              <w:right w:val="single" w:sz="4" w:space="0" w:color="auto"/>
            </w:tcBorders>
          </w:tcPr>
          <w:p w14:paraId="15999C32"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109EB0D"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348B371A"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A UE indicating support for this component shall also indicate support for ltm-InterFreqMeasGap-r18 (pc_ltm_InterFreqMeasGap_r18).</w:t>
            </w:r>
          </w:p>
        </w:tc>
      </w:tr>
      <w:tr w:rsidR="002C377B" w:rsidRPr="002C377B" w14:paraId="5FEB345B"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7D0EC418"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2C377B">
              <w:rPr>
                <w:rFonts w:ascii="Arial" w:eastAsia="DengXian" w:hAnsi="Arial"/>
                <w:sz w:val="18"/>
                <w:lang w:eastAsia="zh-CN" w:bidi="ar"/>
              </w:rPr>
              <w:t>203</w:t>
            </w:r>
          </w:p>
        </w:tc>
        <w:tc>
          <w:tcPr>
            <w:tcW w:w="2317" w:type="dxa"/>
            <w:tcBorders>
              <w:top w:val="single" w:sz="6" w:space="0" w:color="auto"/>
              <w:left w:val="single" w:sz="4" w:space="0" w:color="auto"/>
              <w:bottom w:val="single" w:sz="6" w:space="0" w:color="auto"/>
              <w:right w:val="single" w:sz="6" w:space="0" w:color="auto"/>
            </w:tcBorders>
          </w:tcPr>
          <w:p w14:paraId="3A85D4A4"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Support of simultaneous L1-RSRP measurements for more than one cell when the max RTD among the cells on the same frequency layer or in the same active BWP is larger than CP length of the cell on the frequency layer or in the same active BWP</w:t>
            </w:r>
          </w:p>
        </w:tc>
        <w:tc>
          <w:tcPr>
            <w:tcW w:w="861" w:type="dxa"/>
            <w:tcBorders>
              <w:top w:val="single" w:sz="6" w:space="0" w:color="auto"/>
              <w:left w:val="single" w:sz="6" w:space="0" w:color="auto"/>
              <w:bottom w:val="single" w:sz="6" w:space="0" w:color="auto"/>
              <w:right w:val="single" w:sz="4" w:space="0" w:color="auto"/>
            </w:tcBorders>
          </w:tcPr>
          <w:p w14:paraId="3B3B5E3C"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6F9B08A6"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2C377B">
              <w:rPr>
                <w:rFonts w:ascii="Arial" w:eastAsia="Times New Roman" w:hAnsi="Arial"/>
                <w:sz w:val="18"/>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29A7B4E1"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bidi="ar"/>
              </w:rPr>
            </w:pPr>
            <w:r w:rsidRPr="002C377B">
              <w:rPr>
                <w:rFonts w:ascii="Arial" w:eastAsia="Times New Roman" w:hAnsi="Arial"/>
                <w:sz w:val="18"/>
                <w:lang w:eastAsia="zh-CN" w:bidi="ar"/>
              </w:rPr>
              <w:t>pc_multiCellL1_measRTD_</w:t>
            </w:r>
            <w:proofErr w:type="gramStart"/>
            <w:r w:rsidRPr="002C377B">
              <w:rPr>
                <w:rFonts w:ascii="Arial" w:eastAsia="Times New Roman" w:hAnsi="Arial"/>
                <w:sz w:val="18"/>
                <w:lang w:eastAsia="zh-CN" w:bidi="ar"/>
              </w:rPr>
              <w:t>greaterThan</w:t>
            </w:r>
            <w:proofErr w:type="gramEnd"/>
            <w:r w:rsidRPr="002C377B">
              <w:rPr>
                <w:rFonts w:ascii="Arial" w:eastAsia="Times New Roman" w:hAnsi="Arial"/>
                <w:sz w:val="18"/>
                <w:lang w:eastAsia="zh-CN" w:bidi="ar"/>
              </w:rPr>
              <w:t>_CP_r18</w:t>
            </w:r>
          </w:p>
        </w:tc>
        <w:tc>
          <w:tcPr>
            <w:tcW w:w="574" w:type="dxa"/>
            <w:tcBorders>
              <w:top w:val="single" w:sz="4" w:space="0" w:color="auto"/>
              <w:left w:val="single" w:sz="4" w:space="0" w:color="auto"/>
              <w:bottom w:val="single" w:sz="4" w:space="0" w:color="auto"/>
              <w:right w:val="single" w:sz="4" w:space="0" w:color="auto"/>
            </w:tcBorders>
          </w:tcPr>
          <w:p w14:paraId="21D2D6DC"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0897576"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246C0AE8"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A UE supporting this feature shall also indicate support of either intraFreqL1-MeasConfig-r18 (pc_intraFreqL1_MeasConfig_r18), interFreqSSB-L1-MeasWithoutGaps-r18 (pc_interFreqSSB_L1_MeasWithoutGaps_r18) or ltm-InterFreqMeasGap-r18 (pc_ltm_InterFreqMeasGap_r18).</w:t>
            </w:r>
          </w:p>
        </w:tc>
      </w:tr>
      <w:tr w:rsidR="002C377B" w:rsidRPr="002C377B" w14:paraId="4A335856"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5D446B3C"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2C377B">
              <w:rPr>
                <w:rFonts w:ascii="Arial" w:eastAsia="DengXian" w:hAnsi="Arial"/>
                <w:sz w:val="18"/>
                <w:lang w:eastAsia="zh-CN" w:bidi="ar"/>
              </w:rPr>
              <w:lastRenderedPageBreak/>
              <w:t>204</w:t>
            </w:r>
          </w:p>
        </w:tc>
        <w:tc>
          <w:tcPr>
            <w:tcW w:w="2317" w:type="dxa"/>
            <w:tcBorders>
              <w:top w:val="single" w:sz="6" w:space="0" w:color="auto"/>
              <w:left w:val="single" w:sz="4" w:space="0" w:color="auto"/>
              <w:bottom w:val="single" w:sz="6" w:space="0" w:color="auto"/>
              <w:right w:val="single" w:sz="6" w:space="0" w:color="auto"/>
            </w:tcBorders>
          </w:tcPr>
          <w:p w14:paraId="24D2D762"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 xml:space="preserve">Support of reporting the max number of total cells of serving cells and </w:t>
            </w:r>
            <w:proofErr w:type="spellStart"/>
            <w:r w:rsidRPr="002C377B">
              <w:rPr>
                <w:rFonts w:ascii="Arial" w:eastAsia="Times New Roman" w:hAnsi="Arial"/>
                <w:bCs/>
                <w:iCs/>
                <w:sz w:val="18"/>
                <w:lang w:eastAsia="en-GB"/>
              </w:rPr>
              <w:t>neighboring</w:t>
            </w:r>
            <w:proofErr w:type="spellEnd"/>
            <w:r w:rsidRPr="002C377B">
              <w:rPr>
                <w:rFonts w:ascii="Arial" w:eastAsia="Times New Roman" w:hAnsi="Arial"/>
                <w:bCs/>
                <w:iCs/>
                <w:sz w:val="18"/>
                <w:lang w:eastAsia="en-GB"/>
              </w:rPr>
              <w:t xml:space="preserve"> cells across all frequency layers of intra-frequency and inter-frequency without measurement gaps for L1 measurement.</w:t>
            </w:r>
          </w:p>
        </w:tc>
        <w:tc>
          <w:tcPr>
            <w:tcW w:w="861" w:type="dxa"/>
            <w:tcBorders>
              <w:top w:val="single" w:sz="6" w:space="0" w:color="auto"/>
              <w:left w:val="single" w:sz="6" w:space="0" w:color="auto"/>
              <w:bottom w:val="single" w:sz="6" w:space="0" w:color="auto"/>
              <w:right w:val="single" w:sz="4" w:space="0" w:color="auto"/>
            </w:tcBorders>
          </w:tcPr>
          <w:p w14:paraId="479D845F"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00EC0C14"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2C377B">
              <w:rPr>
                <w:rFonts w:ascii="Arial" w:eastAsia="Times New Roman" w:hAnsi="Arial"/>
                <w:sz w:val="18"/>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A980D64"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bidi="ar"/>
              </w:rPr>
            </w:pPr>
            <w:r w:rsidRPr="002C377B">
              <w:rPr>
                <w:rFonts w:ascii="Arial" w:eastAsia="Times New Roman" w:hAnsi="Arial"/>
                <w:sz w:val="18"/>
                <w:lang w:eastAsia="zh-CN" w:bidi="ar"/>
              </w:rPr>
              <w:t>pc_supportedMaxCellsWithoutGapsL1_Meas_r18</w:t>
            </w:r>
          </w:p>
        </w:tc>
        <w:tc>
          <w:tcPr>
            <w:tcW w:w="574" w:type="dxa"/>
            <w:tcBorders>
              <w:top w:val="single" w:sz="4" w:space="0" w:color="auto"/>
              <w:left w:val="single" w:sz="4" w:space="0" w:color="auto"/>
              <w:bottom w:val="single" w:sz="4" w:space="0" w:color="auto"/>
              <w:right w:val="single" w:sz="4" w:space="0" w:color="auto"/>
            </w:tcBorders>
          </w:tcPr>
          <w:p w14:paraId="3646A306"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EE8FF8F"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5BA0FDBE"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A UE indicating support for this component shall also indicate support for intraFreqL1-MeasConfig-r18 (pc_intraFreqL1_MeasConfig_r18) or interFreqSSB-L1-MeasWithoutGaps-r18 (pc_interFreqSSB_L1_MeasWithoutGaps_r18).</w:t>
            </w:r>
          </w:p>
        </w:tc>
      </w:tr>
      <w:tr w:rsidR="002C377B" w:rsidRPr="002C377B" w14:paraId="2A799614"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2ED0ADD1"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2C377B">
              <w:rPr>
                <w:rFonts w:ascii="Arial" w:eastAsia="DengXian" w:hAnsi="Arial"/>
                <w:sz w:val="18"/>
                <w:lang w:eastAsia="zh-CN" w:bidi="ar"/>
              </w:rPr>
              <w:t>205</w:t>
            </w:r>
          </w:p>
        </w:tc>
        <w:tc>
          <w:tcPr>
            <w:tcW w:w="2317" w:type="dxa"/>
            <w:tcBorders>
              <w:top w:val="single" w:sz="6" w:space="0" w:color="auto"/>
              <w:left w:val="single" w:sz="4" w:space="0" w:color="auto"/>
              <w:bottom w:val="single" w:sz="6" w:space="0" w:color="auto"/>
              <w:right w:val="single" w:sz="6" w:space="0" w:color="auto"/>
            </w:tcBorders>
          </w:tcPr>
          <w:p w14:paraId="16A8E4D9"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 xml:space="preserve">Support of reporting the max number of total SSB resources of serving cells and </w:t>
            </w:r>
            <w:proofErr w:type="spellStart"/>
            <w:r w:rsidRPr="002C377B">
              <w:rPr>
                <w:rFonts w:ascii="Arial" w:eastAsia="Times New Roman" w:hAnsi="Arial"/>
                <w:bCs/>
                <w:iCs/>
                <w:sz w:val="18"/>
                <w:lang w:eastAsia="en-GB"/>
              </w:rPr>
              <w:t>neighboring</w:t>
            </w:r>
            <w:proofErr w:type="spellEnd"/>
            <w:r w:rsidRPr="002C377B">
              <w:rPr>
                <w:rFonts w:ascii="Arial" w:eastAsia="Times New Roman" w:hAnsi="Arial"/>
                <w:bCs/>
                <w:iCs/>
                <w:sz w:val="18"/>
                <w:lang w:eastAsia="en-GB"/>
              </w:rPr>
              <w:t xml:space="preserve"> cells across all frequency layers of intra-frequency and inter-frequency without measurement gaps for L1 measurement</w:t>
            </w:r>
          </w:p>
        </w:tc>
        <w:tc>
          <w:tcPr>
            <w:tcW w:w="861" w:type="dxa"/>
            <w:tcBorders>
              <w:top w:val="single" w:sz="6" w:space="0" w:color="auto"/>
              <w:left w:val="single" w:sz="6" w:space="0" w:color="auto"/>
              <w:bottom w:val="single" w:sz="6" w:space="0" w:color="auto"/>
              <w:right w:val="single" w:sz="4" w:space="0" w:color="auto"/>
            </w:tcBorders>
          </w:tcPr>
          <w:p w14:paraId="68601BF7"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4A1DC957"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2C377B">
              <w:rPr>
                <w:rFonts w:ascii="Arial" w:eastAsia="Times New Roman" w:hAnsi="Arial"/>
                <w:sz w:val="18"/>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3C1FD0C"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bidi="ar"/>
              </w:rPr>
            </w:pPr>
            <w:r w:rsidRPr="002C377B">
              <w:rPr>
                <w:rFonts w:ascii="Arial" w:eastAsia="Times New Roman" w:hAnsi="Arial"/>
                <w:sz w:val="18"/>
                <w:lang w:eastAsia="zh-CN" w:bidi="ar"/>
              </w:rPr>
              <w:t>pc_supportedMaxSSB_L1_Meas_r18</w:t>
            </w:r>
          </w:p>
        </w:tc>
        <w:tc>
          <w:tcPr>
            <w:tcW w:w="574" w:type="dxa"/>
            <w:tcBorders>
              <w:top w:val="single" w:sz="4" w:space="0" w:color="auto"/>
              <w:left w:val="single" w:sz="4" w:space="0" w:color="auto"/>
              <w:bottom w:val="single" w:sz="4" w:space="0" w:color="auto"/>
              <w:right w:val="single" w:sz="4" w:space="0" w:color="auto"/>
            </w:tcBorders>
          </w:tcPr>
          <w:p w14:paraId="7415AB85"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E61F863"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0F82DD89"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A UE indicating support for this feature shall also indicate support for intraFreqL1-MeasConfig-r18 (pc_intraFreqL1_MeasConfig_r18) or interFreqSSB-L1-MeasWithoutGaps-r18 (pc_interFreqSSB_L1_MeasWithoutGaps_r18).</w:t>
            </w:r>
          </w:p>
        </w:tc>
      </w:tr>
      <w:tr w:rsidR="002C377B" w:rsidRPr="002C377B" w14:paraId="4D466896"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157F57C8"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2C377B">
              <w:rPr>
                <w:rFonts w:ascii="Arial" w:eastAsia="DengXian" w:hAnsi="Arial"/>
                <w:sz w:val="18"/>
                <w:lang w:eastAsia="zh-CN" w:bidi="ar"/>
              </w:rPr>
              <w:t>206</w:t>
            </w:r>
          </w:p>
        </w:tc>
        <w:tc>
          <w:tcPr>
            <w:tcW w:w="2317" w:type="dxa"/>
            <w:tcBorders>
              <w:top w:val="single" w:sz="6" w:space="0" w:color="auto"/>
              <w:left w:val="single" w:sz="4" w:space="0" w:color="auto"/>
              <w:bottom w:val="single" w:sz="6" w:space="0" w:color="auto"/>
              <w:right w:val="single" w:sz="6" w:space="0" w:color="auto"/>
            </w:tcBorders>
          </w:tcPr>
          <w:p w14:paraId="51575751"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Support of reporting the max number of SSB resources for L1-RSRP measurement that UE can measure within a slot across candidate cells for intra- and inter-frequency without gap L1-RSRP measurement</w:t>
            </w:r>
          </w:p>
        </w:tc>
        <w:tc>
          <w:tcPr>
            <w:tcW w:w="861" w:type="dxa"/>
            <w:tcBorders>
              <w:top w:val="single" w:sz="6" w:space="0" w:color="auto"/>
              <w:left w:val="single" w:sz="6" w:space="0" w:color="auto"/>
              <w:bottom w:val="single" w:sz="6" w:space="0" w:color="auto"/>
              <w:right w:val="single" w:sz="4" w:space="0" w:color="auto"/>
            </w:tcBorders>
          </w:tcPr>
          <w:p w14:paraId="1EBD9917"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6AA6D8F3"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2C377B">
              <w:rPr>
                <w:rFonts w:ascii="Arial" w:eastAsia="Times New Roman" w:hAnsi="Arial"/>
                <w:sz w:val="18"/>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1DDDDB10"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bidi="ar"/>
              </w:rPr>
            </w:pPr>
            <w:r w:rsidRPr="002C377B">
              <w:rPr>
                <w:rFonts w:ascii="Arial" w:eastAsia="Times New Roman" w:hAnsi="Arial"/>
                <w:sz w:val="18"/>
                <w:lang w:eastAsia="zh-CN" w:bidi="ar"/>
              </w:rPr>
              <w:t>pc_supportedMaxSSB_WithinSlotL1_Meas_r18</w:t>
            </w:r>
          </w:p>
        </w:tc>
        <w:tc>
          <w:tcPr>
            <w:tcW w:w="574" w:type="dxa"/>
            <w:tcBorders>
              <w:top w:val="single" w:sz="4" w:space="0" w:color="auto"/>
              <w:left w:val="single" w:sz="4" w:space="0" w:color="auto"/>
              <w:bottom w:val="single" w:sz="4" w:space="0" w:color="auto"/>
              <w:right w:val="single" w:sz="4" w:space="0" w:color="auto"/>
            </w:tcBorders>
          </w:tcPr>
          <w:p w14:paraId="6329C728"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4CA3B45"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6D50BBED"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A UE indicating support for this component shall also indicate support for intraFreqL1-MeasConfig-r18 (pc_intraFreqL1_MeasConfig_r18) or interFreqSSB-L1-MeasWithoutGaps-r18 (pc_interFreqSSB_L1_MeasWithoutGaps_r18).</w:t>
            </w:r>
          </w:p>
        </w:tc>
      </w:tr>
      <w:tr w:rsidR="002C377B" w:rsidRPr="002C377B" w14:paraId="11A86446"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21271524"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2C377B">
              <w:rPr>
                <w:rFonts w:ascii="Arial" w:eastAsia="DengXian" w:hAnsi="Arial"/>
                <w:sz w:val="18"/>
                <w:lang w:eastAsia="zh-CN" w:bidi="ar"/>
              </w:rPr>
              <w:lastRenderedPageBreak/>
              <w:t>207</w:t>
            </w:r>
          </w:p>
        </w:tc>
        <w:tc>
          <w:tcPr>
            <w:tcW w:w="2317" w:type="dxa"/>
            <w:tcBorders>
              <w:top w:val="single" w:sz="6" w:space="0" w:color="auto"/>
              <w:left w:val="single" w:sz="4" w:space="0" w:color="auto"/>
              <w:bottom w:val="single" w:sz="6" w:space="0" w:color="auto"/>
              <w:right w:val="single" w:sz="6" w:space="0" w:color="auto"/>
            </w:tcBorders>
          </w:tcPr>
          <w:p w14:paraId="7362C6F7"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Indicates whether the UE supports DCI-based enabling/disabling NES-specific CHO execution condition</w:t>
            </w:r>
          </w:p>
        </w:tc>
        <w:tc>
          <w:tcPr>
            <w:tcW w:w="861" w:type="dxa"/>
            <w:tcBorders>
              <w:top w:val="single" w:sz="6" w:space="0" w:color="auto"/>
              <w:left w:val="single" w:sz="6" w:space="0" w:color="auto"/>
              <w:bottom w:val="single" w:sz="6" w:space="0" w:color="auto"/>
              <w:right w:val="single" w:sz="4" w:space="0" w:color="auto"/>
            </w:tcBorders>
          </w:tcPr>
          <w:p w14:paraId="2F77D71C"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3841DDF"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2C377B">
              <w:rPr>
                <w:rFonts w:ascii="Arial" w:eastAsia="Times New Roman" w:hAnsi="Arial"/>
                <w:sz w:val="18"/>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1E7ABF8B"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bidi="ar"/>
              </w:rPr>
            </w:pPr>
            <w:r w:rsidRPr="002C377B">
              <w:rPr>
                <w:rFonts w:ascii="Arial" w:eastAsia="Times New Roman" w:hAnsi="Arial"/>
                <w:sz w:val="18"/>
                <w:lang w:eastAsia="zh-CN" w:bidi="ar"/>
              </w:rPr>
              <w:t>pc_nesBasedCondHandoverWithDCI_r18</w:t>
            </w:r>
          </w:p>
        </w:tc>
        <w:tc>
          <w:tcPr>
            <w:tcW w:w="574" w:type="dxa"/>
            <w:tcBorders>
              <w:top w:val="single" w:sz="4" w:space="0" w:color="auto"/>
              <w:left w:val="single" w:sz="4" w:space="0" w:color="auto"/>
              <w:bottom w:val="single" w:sz="4" w:space="0" w:color="auto"/>
              <w:right w:val="single" w:sz="4" w:space="0" w:color="auto"/>
            </w:tcBorders>
          </w:tcPr>
          <w:p w14:paraId="6612EE91"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F571DEB"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4C23BA21"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A UE supporting this feature shall also indicate the support of condHandover-r16. UE shall set the capability value consistently for all FDD-FR1 bands, all TDD-FR1 bands, all TDD-FR2-1 bands and all TDD-FR2-2 bands respectively.</w:t>
            </w:r>
          </w:p>
        </w:tc>
      </w:tr>
      <w:tr w:rsidR="002C377B" w:rsidRPr="002C377B" w14:paraId="58E1E951"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041B9492"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2C377B">
              <w:rPr>
                <w:rFonts w:ascii="Arial" w:eastAsia="DengXian" w:hAnsi="Arial"/>
                <w:sz w:val="18"/>
                <w:lang w:eastAsia="zh-CN" w:bidi="ar"/>
              </w:rPr>
              <w:t>208</w:t>
            </w:r>
          </w:p>
        </w:tc>
        <w:tc>
          <w:tcPr>
            <w:tcW w:w="2317" w:type="dxa"/>
            <w:tcBorders>
              <w:top w:val="single" w:sz="6" w:space="0" w:color="auto"/>
              <w:left w:val="single" w:sz="4" w:space="0" w:color="auto"/>
              <w:bottom w:val="single" w:sz="6" w:space="0" w:color="auto"/>
              <w:right w:val="single" w:sz="6" w:space="0" w:color="auto"/>
            </w:tcBorders>
          </w:tcPr>
          <w:p w14:paraId="311F4EED"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 xml:space="preserve">Indicates whether the UE supports </w:t>
            </w:r>
            <w:proofErr w:type="spellStart"/>
            <w:r w:rsidRPr="002C377B">
              <w:rPr>
                <w:rFonts w:ascii="Arial" w:eastAsia="Times New Roman" w:hAnsi="Arial"/>
                <w:bCs/>
                <w:iCs/>
                <w:sz w:val="18"/>
                <w:lang w:eastAsia="en-GB"/>
              </w:rPr>
              <w:t>eType</w:t>
            </w:r>
            <w:proofErr w:type="spellEnd"/>
            <w:r w:rsidRPr="002C377B">
              <w:rPr>
                <w:rFonts w:ascii="Arial" w:eastAsia="Times New Roman" w:hAnsi="Arial"/>
                <w:bCs/>
                <w:iCs/>
                <w:sz w:val="18"/>
                <w:lang w:eastAsia="en-GB"/>
              </w:rPr>
              <w:t>-II codebook with refinement for multi-TRP CJT</w:t>
            </w:r>
          </w:p>
        </w:tc>
        <w:tc>
          <w:tcPr>
            <w:tcW w:w="861" w:type="dxa"/>
            <w:tcBorders>
              <w:top w:val="single" w:sz="6" w:space="0" w:color="auto"/>
              <w:left w:val="single" w:sz="6" w:space="0" w:color="auto"/>
              <w:bottom w:val="single" w:sz="6" w:space="0" w:color="auto"/>
              <w:right w:val="single" w:sz="4" w:space="0" w:color="auto"/>
            </w:tcBorders>
          </w:tcPr>
          <w:p w14:paraId="1923A22E"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7118E83"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2C377B">
              <w:rPr>
                <w:rFonts w:ascii="Arial" w:eastAsia="Times New Roman" w:hAnsi="Arial"/>
                <w:sz w:val="18"/>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4794FC39"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bidi="ar"/>
              </w:rPr>
            </w:pPr>
            <w:r w:rsidRPr="002C377B">
              <w:rPr>
                <w:rFonts w:ascii="Arial" w:eastAsia="Times New Roman" w:hAnsi="Arial"/>
                <w:sz w:val="18"/>
                <w:lang w:eastAsia="zh-CN" w:bidi="ar"/>
              </w:rPr>
              <w:t>pc_eType2CJT_r18</w:t>
            </w:r>
          </w:p>
        </w:tc>
        <w:tc>
          <w:tcPr>
            <w:tcW w:w="574" w:type="dxa"/>
            <w:tcBorders>
              <w:top w:val="single" w:sz="4" w:space="0" w:color="auto"/>
              <w:left w:val="single" w:sz="4" w:space="0" w:color="auto"/>
              <w:bottom w:val="single" w:sz="4" w:space="0" w:color="auto"/>
              <w:right w:val="single" w:sz="4" w:space="0" w:color="auto"/>
            </w:tcBorders>
          </w:tcPr>
          <w:p w14:paraId="399CFF3C"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6F8632F"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1201D95E"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 xml:space="preserve">The UE indicating support of eType2CJT-r18 shall also indicate support of </w:t>
            </w:r>
            <w:proofErr w:type="spellStart"/>
            <w:r w:rsidRPr="002C377B">
              <w:rPr>
                <w:rFonts w:ascii="Arial" w:eastAsia="Times New Roman" w:hAnsi="Arial"/>
                <w:bCs/>
                <w:iCs/>
                <w:sz w:val="18"/>
                <w:lang w:eastAsia="en-GB"/>
              </w:rPr>
              <w:t>csi-ReportFramework</w:t>
            </w:r>
            <w:proofErr w:type="spellEnd"/>
            <w:r w:rsidRPr="002C377B">
              <w:rPr>
                <w:rFonts w:ascii="Arial" w:eastAsia="Times New Roman" w:hAnsi="Arial"/>
                <w:bCs/>
                <w:iCs/>
                <w:sz w:val="18"/>
                <w:lang w:eastAsia="en-GB"/>
              </w:rPr>
              <w:t xml:space="preserve"> and </w:t>
            </w:r>
            <w:proofErr w:type="spellStart"/>
            <w:r w:rsidRPr="002C377B">
              <w:rPr>
                <w:rFonts w:ascii="Arial" w:eastAsia="Times New Roman" w:hAnsi="Arial"/>
                <w:bCs/>
                <w:iCs/>
                <w:sz w:val="18"/>
                <w:lang w:eastAsia="en-GB"/>
              </w:rPr>
              <w:t>simultaneousCSI-ReportsAllCC</w:t>
            </w:r>
            <w:proofErr w:type="spellEnd"/>
            <w:r w:rsidRPr="002C377B">
              <w:rPr>
                <w:rFonts w:ascii="Arial" w:eastAsia="Times New Roman" w:hAnsi="Arial"/>
                <w:bCs/>
                <w:iCs/>
                <w:sz w:val="18"/>
                <w:lang w:eastAsia="en-GB"/>
              </w:rPr>
              <w:t>.</w:t>
            </w:r>
          </w:p>
          <w:p w14:paraId="6BFCB613"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2C377B" w:rsidRPr="002C377B" w14:paraId="7D20737D"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6DC0B059"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2C377B">
              <w:rPr>
                <w:rFonts w:ascii="Arial" w:eastAsia="DengXian" w:hAnsi="Arial"/>
                <w:sz w:val="18"/>
                <w:lang w:eastAsia="zh-CN" w:bidi="ar"/>
              </w:rPr>
              <w:t>209</w:t>
            </w:r>
          </w:p>
        </w:tc>
        <w:tc>
          <w:tcPr>
            <w:tcW w:w="2317" w:type="dxa"/>
            <w:tcBorders>
              <w:top w:val="single" w:sz="6" w:space="0" w:color="auto"/>
              <w:left w:val="single" w:sz="4" w:space="0" w:color="auto"/>
              <w:bottom w:val="single" w:sz="6" w:space="0" w:color="auto"/>
              <w:right w:val="single" w:sz="6" w:space="0" w:color="auto"/>
            </w:tcBorders>
          </w:tcPr>
          <w:p w14:paraId="143A4411"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Indicates whether the UE supports providing multi-Rx operation preference for FR2</w:t>
            </w:r>
          </w:p>
        </w:tc>
        <w:tc>
          <w:tcPr>
            <w:tcW w:w="861" w:type="dxa"/>
            <w:tcBorders>
              <w:top w:val="single" w:sz="6" w:space="0" w:color="auto"/>
              <w:left w:val="single" w:sz="6" w:space="0" w:color="auto"/>
              <w:bottom w:val="single" w:sz="6" w:space="0" w:color="auto"/>
              <w:right w:val="single" w:sz="4" w:space="0" w:color="auto"/>
            </w:tcBorders>
          </w:tcPr>
          <w:p w14:paraId="1A51EBDD"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53D22CCA"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2C377B">
              <w:rPr>
                <w:rFonts w:ascii="Arial" w:eastAsia="Times New Roman" w:hAnsi="Arial"/>
                <w:sz w:val="18"/>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410D215E"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bidi="ar"/>
              </w:rPr>
            </w:pPr>
            <w:r w:rsidRPr="002C377B">
              <w:rPr>
                <w:rFonts w:ascii="Arial" w:eastAsia="Times New Roman" w:hAnsi="Arial"/>
                <w:sz w:val="18"/>
                <w:lang w:eastAsia="zh-CN" w:bidi="ar"/>
              </w:rPr>
              <w:t>pc_multiRxPreferenceIndication_r18</w:t>
            </w:r>
          </w:p>
        </w:tc>
        <w:tc>
          <w:tcPr>
            <w:tcW w:w="574" w:type="dxa"/>
            <w:tcBorders>
              <w:top w:val="single" w:sz="4" w:space="0" w:color="auto"/>
              <w:left w:val="single" w:sz="4" w:space="0" w:color="auto"/>
              <w:bottom w:val="single" w:sz="4" w:space="0" w:color="auto"/>
              <w:right w:val="single" w:sz="4" w:space="0" w:color="auto"/>
            </w:tcBorders>
          </w:tcPr>
          <w:p w14:paraId="2FC5E0C7"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54CECA9"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031FFC58"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It is only supported for power class 3.</w:t>
            </w:r>
          </w:p>
        </w:tc>
      </w:tr>
      <w:tr w:rsidR="002C377B" w:rsidRPr="002C377B" w14:paraId="24D915F6"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60FB731A"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2C377B">
              <w:rPr>
                <w:rFonts w:ascii="Arial" w:eastAsia="DengXian" w:hAnsi="Arial"/>
                <w:sz w:val="18"/>
                <w:lang w:eastAsia="zh-CN" w:bidi="ar"/>
              </w:rPr>
              <w:t>210</w:t>
            </w:r>
          </w:p>
        </w:tc>
        <w:tc>
          <w:tcPr>
            <w:tcW w:w="2317" w:type="dxa"/>
            <w:tcBorders>
              <w:top w:val="single" w:sz="6" w:space="0" w:color="auto"/>
              <w:left w:val="single" w:sz="4" w:space="0" w:color="auto"/>
              <w:bottom w:val="single" w:sz="6" w:space="0" w:color="auto"/>
              <w:right w:val="single" w:sz="6" w:space="0" w:color="auto"/>
            </w:tcBorders>
          </w:tcPr>
          <w:p w14:paraId="297BA48F"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Indicates whether the UE supports simultaneous reception of CSI-RS for layer 1 measurement and PDSCH with different QCL Type-D on overlapping OFDM symbols and simultaneous layer 1 measurement of CSI-RS overlapping with another CSI-RS with different QCL Type-D on overlapping OFDM symbol(s).</w:t>
            </w:r>
          </w:p>
        </w:tc>
        <w:tc>
          <w:tcPr>
            <w:tcW w:w="861" w:type="dxa"/>
            <w:tcBorders>
              <w:top w:val="single" w:sz="6" w:space="0" w:color="auto"/>
              <w:left w:val="single" w:sz="6" w:space="0" w:color="auto"/>
              <w:bottom w:val="single" w:sz="6" w:space="0" w:color="auto"/>
              <w:right w:val="single" w:sz="4" w:space="0" w:color="auto"/>
            </w:tcBorders>
          </w:tcPr>
          <w:p w14:paraId="0764BBF3"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38.306 4.2.7.6</w:t>
            </w:r>
          </w:p>
        </w:tc>
        <w:tc>
          <w:tcPr>
            <w:tcW w:w="1011" w:type="dxa"/>
            <w:tcBorders>
              <w:top w:val="single" w:sz="4" w:space="0" w:color="auto"/>
              <w:left w:val="single" w:sz="4" w:space="0" w:color="auto"/>
              <w:bottom w:val="single" w:sz="4" w:space="0" w:color="auto"/>
              <w:right w:val="single" w:sz="4" w:space="0" w:color="auto"/>
            </w:tcBorders>
          </w:tcPr>
          <w:p w14:paraId="3E8AFD05"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2C377B">
              <w:rPr>
                <w:rFonts w:ascii="Arial" w:eastAsia="Times New Roman" w:hAnsi="Arial"/>
                <w:sz w:val="18"/>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51974F1"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bidi="ar"/>
              </w:rPr>
            </w:pPr>
            <w:r w:rsidRPr="002C377B">
              <w:rPr>
                <w:rFonts w:ascii="Arial" w:eastAsia="Times New Roman" w:hAnsi="Arial"/>
                <w:sz w:val="18"/>
                <w:lang w:eastAsia="zh-CN" w:bidi="ar"/>
              </w:rPr>
              <w:t>pc_schedulingMeasurementRelaxation_r18</w:t>
            </w:r>
          </w:p>
        </w:tc>
        <w:tc>
          <w:tcPr>
            <w:tcW w:w="574" w:type="dxa"/>
            <w:tcBorders>
              <w:top w:val="single" w:sz="4" w:space="0" w:color="auto"/>
              <w:left w:val="single" w:sz="4" w:space="0" w:color="auto"/>
              <w:bottom w:val="single" w:sz="4" w:space="0" w:color="auto"/>
              <w:right w:val="single" w:sz="4" w:space="0" w:color="auto"/>
            </w:tcBorders>
          </w:tcPr>
          <w:p w14:paraId="6CA8305E"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B5478DE"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42AD93B9"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A UE supporting this feature shall also indicate support of simultaneousReceptionDiffTypeD-r16, mTRP-GroupBasedL1-RSRP-r17, and at least one of multiDCI-MultiTRP-r16, singleDCI-SDM-scheme-r16, supportFDM-SchemeA-r16 and supportFDM-SchemeB-r16</w:t>
            </w:r>
          </w:p>
          <w:p w14:paraId="1808E718"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p>
          <w:p w14:paraId="289630C1"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It can be supported for PC3 only</w:t>
            </w:r>
          </w:p>
        </w:tc>
      </w:tr>
      <w:tr w:rsidR="002C377B" w:rsidRPr="002C377B" w14:paraId="71175DAF"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372C3A89"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2C377B">
              <w:rPr>
                <w:rFonts w:ascii="Arial" w:eastAsia="DengXian" w:hAnsi="Arial"/>
                <w:sz w:val="18"/>
                <w:lang w:eastAsia="zh-CN" w:bidi="ar"/>
              </w:rPr>
              <w:lastRenderedPageBreak/>
              <w:t>211</w:t>
            </w:r>
          </w:p>
        </w:tc>
        <w:tc>
          <w:tcPr>
            <w:tcW w:w="2317" w:type="dxa"/>
            <w:tcBorders>
              <w:top w:val="single" w:sz="6" w:space="0" w:color="auto"/>
              <w:left w:val="single" w:sz="4" w:space="0" w:color="auto"/>
              <w:bottom w:val="single" w:sz="6" w:space="0" w:color="auto"/>
              <w:right w:val="single" w:sz="6" w:space="0" w:color="auto"/>
            </w:tcBorders>
          </w:tcPr>
          <w:p w14:paraId="36CE6E24"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Indicates whether the UE supports beam sweeping factor reduction for SSB-based layer-1 measurement for activated serving cell when the UE is in multi-Rx operation.</w:t>
            </w:r>
          </w:p>
        </w:tc>
        <w:tc>
          <w:tcPr>
            <w:tcW w:w="861" w:type="dxa"/>
            <w:tcBorders>
              <w:top w:val="single" w:sz="6" w:space="0" w:color="auto"/>
              <w:left w:val="single" w:sz="6" w:space="0" w:color="auto"/>
              <w:bottom w:val="single" w:sz="6" w:space="0" w:color="auto"/>
              <w:right w:val="single" w:sz="4" w:space="0" w:color="auto"/>
            </w:tcBorders>
          </w:tcPr>
          <w:p w14:paraId="286422C9"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4974C57"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2C377B">
              <w:rPr>
                <w:rFonts w:ascii="Arial" w:eastAsia="Times New Roman" w:hAnsi="Arial"/>
                <w:sz w:val="18"/>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B587ED8"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bidi="ar"/>
              </w:rPr>
            </w:pPr>
            <w:r w:rsidRPr="002C377B">
              <w:rPr>
                <w:rFonts w:ascii="Arial" w:eastAsia="Times New Roman" w:hAnsi="Arial"/>
                <w:sz w:val="18"/>
                <w:lang w:eastAsia="zh-CN" w:bidi="ar"/>
              </w:rPr>
              <w:t>pc_fastBeamSweepingMultiRx_r18</w:t>
            </w:r>
          </w:p>
        </w:tc>
        <w:tc>
          <w:tcPr>
            <w:tcW w:w="574" w:type="dxa"/>
            <w:tcBorders>
              <w:top w:val="single" w:sz="4" w:space="0" w:color="auto"/>
              <w:left w:val="single" w:sz="4" w:space="0" w:color="auto"/>
              <w:bottom w:val="single" w:sz="4" w:space="0" w:color="auto"/>
              <w:right w:val="single" w:sz="4" w:space="0" w:color="auto"/>
            </w:tcBorders>
          </w:tcPr>
          <w:p w14:paraId="6D070B1E"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2427842"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0B0C4748"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It is only supported for power class 3</w:t>
            </w:r>
          </w:p>
        </w:tc>
      </w:tr>
      <w:tr w:rsidR="002C377B" w:rsidRPr="002C377B" w14:paraId="670B73CE"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2871FC2F"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2C377B">
              <w:rPr>
                <w:rFonts w:ascii="Arial" w:eastAsia="DengXian" w:hAnsi="Arial"/>
                <w:sz w:val="18"/>
                <w:lang w:eastAsia="zh-CN" w:bidi="ar"/>
              </w:rPr>
              <w:t>212</w:t>
            </w:r>
          </w:p>
        </w:tc>
        <w:tc>
          <w:tcPr>
            <w:tcW w:w="2317" w:type="dxa"/>
            <w:tcBorders>
              <w:top w:val="single" w:sz="6" w:space="0" w:color="auto"/>
              <w:left w:val="single" w:sz="4" w:space="0" w:color="auto"/>
              <w:bottom w:val="single" w:sz="6" w:space="0" w:color="auto"/>
              <w:right w:val="single" w:sz="6" w:space="0" w:color="auto"/>
            </w:tcBorders>
          </w:tcPr>
          <w:p w14:paraId="37E4696C"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 xml:space="preserve">Indicates whether the UE supports </w:t>
            </w:r>
            <w:proofErr w:type="spellStart"/>
            <w:r w:rsidRPr="002C377B">
              <w:rPr>
                <w:rFonts w:ascii="Arial" w:eastAsia="Times New Roman" w:hAnsi="Arial"/>
                <w:bCs/>
                <w:iCs/>
                <w:sz w:val="18"/>
                <w:lang w:eastAsia="en-GB"/>
              </w:rPr>
              <w:t>neighboring</w:t>
            </w:r>
            <w:proofErr w:type="spellEnd"/>
            <w:r w:rsidRPr="002C377B">
              <w:rPr>
                <w:rFonts w:ascii="Arial" w:eastAsia="Times New Roman" w:hAnsi="Arial"/>
                <w:bCs/>
                <w:iCs/>
                <w:sz w:val="18"/>
                <w:lang w:eastAsia="en-GB"/>
              </w:rPr>
              <w:t xml:space="preserve"> LTE cell CRS-IM in DSS scenario with NR 15 kHz SCS</w:t>
            </w:r>
          </w:p>
        </w:tc>
        <w:tc>
          <w:tcPr>
            <w:tcW w:w="861" w:type="dxa"/>
            <w:tcBorders>
              <w:top w:val="single" w:sz="6" w:space="0" w:color="auto"/>
              <w:left w:val="single" w:sz="6" w:space="0" w:color="auto"/>
              <w:bottom w:val="single" w:sz="6" w:space="0" w:color="auto"/>
              <w:right w:val="single" w:sz="4" w:space="0" w:color="auto"/>
            </w:tcBorders>
          </w:tcPr>
          <w:p w14:paraId="50AD1F9D"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38.306 4.2.7.6</w:t>
            </w:r>
          </w:p>
        </w:tc>
        <w:tc>
          <w:tcPr>
            <w:tcW w:w="1011" w:type="dxa"/>
            <w:tcBorders>
              <w:top w:val="single" w:sz="4" w:space="0" w:color="auto"/>
              <w:left w:val="single" w:sz="4" w:space="0" w:color="auto"/>
              <w:bottom w:val="single" w:sz="4" w:space="0" w:color="auto"/>
              <w:right w:val="single" w:sz="4" w:space="0" w:color="auto"/>
            </w:tcBorders>
          </w:tcPr>
          <w:p w14:paraId="1CA29989"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2C377B">
              <w:rPr>
                <w:rFonts w:ascii="Arial" w:eastAsia="Times New Roman" w:hAnsi="Arial"/>
                <w:sz w:val="18"/>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24E8EBE5"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bidi="ar"/>
              </w:rPr>
            </w:pPr>
            <w:r w:rsidRPr="002C377B">
              <w:rPr>
                <w:rFonts w:ascii="Arial" w:eastAsia="Times New Roman" w:hAnsi="Arial"/>
                <w:sz w:val="18"/>
                <w:lang w:eastAsia="zh-CN" w:bidi="ar"/>
              </w:rPr>
              <w:t>pc_crs_IM_DSS_15kHzSCS_r17</w:t>
            </w:r>
          </w:p>
        </w:tc>
        <w:tc>
          <w:tcPr>
            <w:tcW w:w="574" w:type="dxa"/>
            <w:tcBorders>
              <w:top w:val="single" w:sz="4" w:space="0" w:color="auto"/>
              <w:left w:val="single" w:sz="4" w:space="0" w:color="auto"/>
              <w:bottom w:val="single" w:sz="4" w:space="0" w:color="auto"/>
              <w:right w:val="single" w:sz="4" w:space="0" w:color="auto"/>
            </w:tcBorders>
          </w:tcPr>
          <w:p w14:paraId="16AE82D7"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FDE32FE"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4A571FA7"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FR1 only</w:t>
            </w:r>
          </w:p>
          <w:p w14:paraId="0B661A4B"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 xml:space="preserve">UE can indicate support of this capability on the CC(s) in a band only if the UE indicates support of </w:t>
            </w:r>
            <w:proofErr w:type="spellStart"/>
            <w:r w:rsidRPr="002C377B">
              <w:rPr>
                <w:rFonts w:ascii="Arial" w:eastAsia="Times New Roman" w:hAnsi="Arial"/>
                <w:bCs/>
                <w:iCs/>
                <w:sz w:val="18"/>
                <w:lang w:eastAsia="en-GB"/>
              </w:rPr>
              <w:t>rateMatchingLTE</w:t>
            </w:r>
            <w:proofErr w:type="spellEnd"/>
            <w:r w:rsidRPr="002C377B">
              <w:rPr>
                <w:rFonts w:ascii="Arial" w:eastAsia="Times New Roman" w:hAnsi="Arial"/>
                <w:bCs/>
                <w:iCs/>
                <w:sz w:val="18"/>
                <w:lang w:eastAsia="en-GB"/>
              </w:rPr>
              <w:t>-CRS on that band.</w:t>
            </w:r>
          </w:p>
        </w:tc>
      </w:tr>
      <w:tr w:rsidR="002C377B" w:rsidRPr="002C377B" w14:paraId="2AC07D67"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3D668765"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2C377B">
              <w:rPr>
                <w:rFonts w:ascii="Arial" w:eastAsia="DengXian" w:hAnsi="Arial"/>
                <w:sz w:val="18"/>
                <w:lang w:eastAsia="zh-CN" w:bidi="ar"/>
              </w:rPr>
              <w:t>213</w:t>
            </w:r>
          </w:p>
        </w:tc>
        <w:tc>
          <w:tcPr>
            <w:tcW w:w="2317" w:type="dxa"/>
            <w:tcBorders>
              <w:top w:val="single" w:sz="6" w:space="0" w:color="auto"/>
              <w:left w:val="single" w:sz="4" w:space="0" w:color="auto"/>
              <w:bottom w:val="single" w:sz="6" w:space="0" w:color="auto"/>
              <w:right w:val="single" w:sz="6" w:space="0" w:color="auto"/>
            </w:tcBorders>
          </w:tcPr>
          <w:p w14:paraId="2164F433"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 xml:space="preserve">Indicates whether the UE supports </w:t>
            </w:r>
            <w:proofErr w:type="spellStart"/>
            <w:r w:rsidRPr="002C377B">
              <w:rPr>
                <w:rFonts w:ascii="Arial" w:eastAsia="Times New Roman" w:hAnsi="Arial"/>
                <w:bCs/>
                <w:iCs/>
                <w:sz w:val="18"/>
                <w:lang w:eastAsia="en-GB"/>
              </w:rPr>
              <w:t>neighboring</w:t>
            </w:r>
            <w:proofErr w:type="spellEnd"/>
            <w:r w:rsidRPr="002C377B">
              <w:rPr>
                <w:rFonts w:ascii="Arial" w:eastAsia="Times New Roman" w:hAnsi="Arial"/>
                <w:bCs/>
                <w:iCs/>
                <w:sz w:val="18"/>
                <w:lang w:eastAsia="en-GB"/>
              </w:rPr>
              <w:t xml:space="preserve"> LTE cell CRS-IM in non-DSS and 15 kHz NR SCS scenario, without the assistance of network signalling on LTE channel bandwidth.</w:t>
            </w:r>
          </w:p>
        </w:tc>
        <w:tc>
          <w:tcPr>
            <w:tcW w:w="861" w:type="dxa"/>
            <w:tcBorders>
              <w:top w:val="single" w:sz="6" w:space="0" w:color="auto"/>
              <w:left w:val="single" w:sz="6" w:space="0" w:color="auto"/>
              <w:bottom w:val="single" w:sz="6" w:space="0" w:color="auto"/>
              <w:right w:val="single" w:sz="4" w:space="0" w:color="auto"/>
            </w:tcBorders>
          </w:tcPr>
          <w:p w14:paraId="38F91F72"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38.306 4.2.7.6</w:t>
            </w:r>
          </w:p>
        </w:tc>
        <w:tc>
          <w:tcPr>
            <w:tcW w:w="1011" w:type="dxa"/>
            <w:tcBorders>
              <w:top w:val="single" w:sz="4" w:space="0" w:color="auto"/>
              <w:left w:val="single" w:sz="4" w:space="0" w:color="auto"/>
              <w:bottom w:val="single" w:sz="4" w:space="0" w:color="auto"/>
              <w:right w:val="single" w:sz="4" w:space="0" w:color="auto"/>
            </w:tcBorders>
          </w:tcPr>
          <w:p w14:paraId="483826DD"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2C377B">
              <w:rPr>
                <w:rFonts w:ascii="Arial" w:eastAsia="Times New Roman" w:hAnsi="Arial"/>
                <w:sz w:val="18"/>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2D37CCF2"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bidi="ar"/>
              </w:rPr>
            </w:pPr>
            <w:r w:rsidRPr="002C377B">
              <w:rPr>
                <w:rFonts w:ascii="Arial" w:eastAsia="Times New Roman" w:hAnsi="Arial"/>
                <w:sz w:val="18"/>
                <w:lang w:eastAsia="zh-CN" w:bidi="ar"/>
              </w:rPr>
              <w:t>pc_crs_IM_nonDSS_15kHzSCS_r17</w:t>
            </w:r>
          </w:p>
        </w:tc>
        <w:tc>
          <w:tcPr>
            <w:tcW w:w="574" w:type="dxa"/>
            <w:tcBorders>
              <w:top w:val="single" w:sz="4" w:space="0" w:color="auto"/>
              <w:left w:val="single" w:sz="4" w:space="0" w:color="auto"/>
              <w:bottom w:val="single" w:sz="4" w:space="0" w:color="auto"/>
              <w:right w:val="single" w:sz="4" w:space="0" w:color="auto"/>
            </w:tcBorders>
          </w:tcPr>
          <w:p w14:paraId="50BE1F87"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8CC600D"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438D9CAD"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FR1 only</w:t>
            </w:r>
          </w:p>
        </w:tc>
      </w:tr>
      <w:tr w:rsidR="002C377B" w:rsidRPr="002C377B" w14:paraId="7B860C98"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3597A91E"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2C377B">
              <w:rPr>
                <w:rFonts w:ascii="Arial" w:eastAsia="DengXian" w:hAnsi="Arial"/>
                <w:sz w:val="18"/>
                <w:lang w:eastAsia="zh-CN" w:bidi="ar"/>
              </w:rPr>
              <w:t>214</w:t>
            </w:r>
          </w:p>
        </w:tc>
        <w:tc>
          <w:tcPr>
            <w:tcW w:w="2317" w:type="dxa"/>
            <w:tcBorders>
              <w:top w:val="single" w:sz="6" w:space="0" w:color="auto"/>
              <w:left w:val="single" w:sz="4" w:space="0" w:color="auto"/>
              <w:bottom w:val="single" w:sz="6" w:space="0" w:color="auto"/>
              <w:right w:val="single" w:sz="6" w:space="0" w:color="auto"/>
            </w:tcBorders>
          </w:tcPr>
          <w:p w14:paraId="163FAF6E"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 xml:space="preserve">Indicates whether the UE supports </w:t>
            </w:r>
            <w:proofErr w:type="spellStart"/>
            <w:r w:rsidRPr="002C377B">
              <w:rPr>
                <w:rFonts w:ascii="Arial" w:eastAsia="Times New Roman" w:hAnsi="Arial"/>
                <w:bCs/>
                <w:iCs/>
                <w:sz w:val="18"/>
                <w:lang w:eastAsia="en-GB"/>
              </w:rPr>
              <w:t>neighboring</w:t>
            </w:r>
            <w:proofErr w:type="spellEnd"/>
            <w:r w:rsidRPr="002C377B">
              <w:rPr>
                <w:rFonts w:ascii="Arial" w:eastAsia="Times New Roman" w:hAnsi="Arial"/>
                <w:bCs/>
                <w:iCs/>
                <w:sz w:val="18"/>
                <w:lang w:eastAsia="en-GB"/>
              </w:rPr>
              <w:t xml:space="preserve"> LTE cell CRS-IM in non-DSS and 15 kHz NR SCS scenario, with the assistance of network signalling on LTE channel bandwidth.</w:t>
            </w:r>
          </w:p>
        </w:tc>
        <w:tc>
          <w:tcPr>
            <w:tcW w:w="861" w:type="dxa"/>
            <w:tcBorders>
              <w:top w:val="single" w:sz="6" w:space="0" w:color="auto"/>
              <w:left w:val="single" w:sz="6" w:space="0" w:color="auto"/>
              <w:bottom w:val="single" w:sz="6" w:space="0" w:color="auto"/>
              <w:right w:val="single" w:sz="4" w:space="0" w:color="auto"/>
            </w:tcBorders>
          </w:tcPr>
          <w:p w14:paraId="2439C609"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38.306 4.2.7.6</w:t>
            </w:r>
          </w:p>
        </w:tc>
        <w:tc>
          <w:tcPr>
            <w:tcW w:w="1011" w:type="dxa"/>
            <w:tcBorders>
              <w:top w:val="single" w:sz="4" w:space="0" w:color="auto"/>
              <w:left w:val="single" w:sz="4" w:space="0" w:color="auto"/>
              <w:bottom w:val="single" w:sz="4" w:space="0" w:color="auto"/>
              <w:right w:val="single" w:sz="4" w:space="0" w:color="auto"/>
            </w:tcBorders>
          </w:tcPr>
          <w:p w14:paraId="576F0E27"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2C377B">
              <w:rPr>
                <w:rFonts w:ascii="Arial" w:eastAsia="Times New Roman" w:hAnsi="Arial"/>
                <w:sz w:val="18"/>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A7EC190"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bidi="ar"/>
              </w:rPr>
            </w:pPr>
            <w:r w:rsidRPr="002C377B">
              <w:rPr>
                <w:rFonts w:ascii="Arial" w:eastAsia="Times New Roman" w:hAnsi="Arial"/>
                <w:sz w:val="18"/>
                <w:lang w:eastAsia="zh-CN" w:bidi="ar"/>
              </w:rPr>
              <w:t>pc_crs_IM_nonDSS_NWA_15kHzSCS_r17</w:t>
            </w:r>
          </w:p>
        </w:tc>
        <w:tc>
          <w:tcPr>
            <w:tcW w:w="574" w:type="dxa"/>
            <w:tcBorders>
              <w:top w:val="single" w:sz="4" w:space="0" w:color="auto"/>
              <w:left w:val="single" w:sz="4" w:space="0" w:color="auto"/>
              <w:bottom w:val="single" w:sz="4" w:space="0" w:color="auto"/>
              <w:right w:val="single" w:sz="4" w:space="0" w:color="auto"/>
            </w:tcBorders>
          </w:tcPr>
          <w:p w14:paraId="4BD49185"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4DF7DD9"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7CEBC233"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FR1 only</w:t>
            </w:r>
          </w:p>
        </w:tc>
      </w:tr>
      <w:tr w:rsidR="002C377B" w:rsidRPr="002C377B" w14:paraId="26697D07"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609E1CFA"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2C377B">
              <w:rPr>
                <w:rFonts w:ascii="Arial" w:eastAsia="DengXian" w:hAnsi="Arial"/>
                <w:sz w:val="18"/>
                <w:lang w:eastAsia="zh-CN" w:bidi="ar"/>
              </w:rPr>
              <w:t>215</w:t>
            </w:r>
          </w:p>
        </w:tc>
        <w:tc>
          <w:tcPr>
            <w:tcW w:w="2317" w:type="dxa"/>
            <w:tcBorders>
              <w:top w:val="single" w:sz="6" w:space="0" w:color="auto"/>
              <w:left w:val="single" w:sz="4" w:space="0" w:color="auto"/>
              <w:bottom w:val="single" w:sz="6" w:space="0" w:color="auto"/>
              <w:right w:val="single" w:sz="6" w:space="0" w:color="auto"/>
            </w:tcBorders>
          </w:tcPr>
          <w:p w14:paraId="2CCA831B"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 xml:space="preserve">Indicates whether the UE supports </w:t>
            </w:r>
            <w:proofErr w:type="spellStart"/>
            <w:r w:rsidRPr="002C377B">
              <w:rPr>
                <w:rFonts w:ascii="Arial" w:eastAsia="Times New Roman" w:hAnsi="Arial"/>
                <w:bCs/>
                <w:iCs/>
                <w:sz w:val="18"/>
                <w:lang w:eastAsia="en-GB"/>
              </w:rPr>
              <w:t>neighboring</w:t>
            </w:r>
            <w:proofErr w:type="spellEnd"/>
            <w:r w:rsidRPr="002C377B">
              <w:rPr>
                <w:rFonts w:ascii="Arial" w:eastAsia="Times New Roman" w:hAnsi="Arial"/>
                <w:bCs/>
                <w:iCs/>
                <w:sz w:val="18"/>
                <w:lang w:eastAsia="en-GB"/>
              </w:rPr>
              <w:t xml:space="preserve"> LTE cell CRS-IM in non-DSS and 30 kHz NR SCS scenario, without the assistance of network signalling on LTE channel bandwidth.</w:t>
            </w:r>
          </w:p>
        </w:tc>
        <w:tc>
          <w:tcPr>
            <w:tcW w:w="861" w:type="dxa"/>
            <w:tcBorders>
              <w:top w:val="single" w:sz="6" w:space="0" w:color="auto"/>
              <w:left w:val="single" w:sz="6" w:space="0" w:color="auto"/>
              <w:bottom w:val="single" w:sz="6" w:space="0" w:color="auto"/>
              <w:right w:val="single" w:sz="4" w:space="0" w:color="auto"/>
            </w:tcBorders>
          </w:tcPr>
          <w:p w14:paraId="701465F1"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38.306 4.2.7.6</w:t>
            </w:r>
          </w:p>
        </w:tc>
        <w:tc>
          <w:tcPr>
            <w:tcW w:w="1011" w:type="dxa"/>
            <w:tcBorders>
              <w:top w:val="single" w:sz="4" w:space="0" w:color="auto"/>
              <w:left w:val="single" w:sz="4" w:space="0" w:color="auto"/>
              <w:bottom w:val="single" w:sz="4" w:space="0" w:color="auto"/>
              <w:right w:val="single" w:sz="4" w:space="0" w:color="auto"/>
            </w:tcBorders>
          </w:tcPr>
          <w:p w14:paraId="5997C529"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2C377B">
              <w:rPr>
                <w:rFonts w:ascii="Arial" w:eastAsia="Times New Roman" w:hAnsi="Arial"/>
                <w:sz w:val="18"/>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2E73A46A"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bidi="ar"/>
              </w:rPr>
            </w:pPr>
            <w:r w:rsidRPr="002C377B">
              <w:rPr>
                <w:rFonts w:ascii="Arial" w:eastAsia="Times New Roman" w:hAnsi="Arial"/>
                <w:sz w:val="18"/>
                <w:lang w:eastAsia="zh-CN" w:bidi="ar"/>
              </w:rPr>
              <w:t>pc_crs_IM_nonDSS_30kHzSCS_r17</w:t>
            </w:r>
          </w:p>
        </w:tc>
        <w:tc>
          <w:tcPr>
            <w:tcW w:w="574" w:type="dxa"/>
            <w:tcBorders>
              <w:top w:val="single" w:sz="4" w:space="0" w:color="auto"/>
              <w:left w:val="single" w:sz="4" w:space="0" w:color="auto"/>
              <w:bottom w:val="single" w:sz="4" w:space="0" w:color="auto"/>
              <w:right w:val="single" w:sz="4" w:space="0" w:color="auto"/>
            </w:tcBorders>
          </w:tcPr>
          <w:p w14:paraId="25774D47"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CDC5D4E"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5CF4623C"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FR1 only</w:t>
            </w:r>
          </w:p>
        </w:tc>
      </w:tr>
      <w:tr w:rsidR="002C377B" w:rsidRPr="002C377B" w14:paraId="2B1C6B6C"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37EE383B"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2C377B">
              <w:rPr>
                <w:rFonts w:ascii="Arial" w:eastAsia="DengXian" w:hAnsi="Arial"/>
                <w:sz w:val="18"/>
                <w:lang w:eastAsia="zh-CN" w:bidi="ar"/>
              </w:rPr>
              <w:t>216</w:t>
            </w:r>
          </w:p>
        </w:tc>
        <w:tc>
          <w:tcPr>
            <w:tcW w:w="2317" w:type="dxa"/>
            <w:tcBorders>
              <w:top w:val="single" w:sz="6" w:space="0" w:color="auto"/>
              <w:left w:val="single" w:sz="4" w:space="0" w:color="auto"/>
              <w:bottom w:val="single" w:sz="6" w:space="0" w:color="auto"/>
              <w:right w:val="single" w:sz="6" w:space="0" w:color="auto"/>
            </w:tcBorders>
          </w:tcPr>
          <w:p w14:paraId="48EFFC3C"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 xml:space="preserve">Indicates whether the UE supports </w:t>
            </w:r>
            <w:proofErr w:type="spellStart"/>
            <w:r w:rsidRPr="002C377B">
              <w:rPr>
                <w:rFonts w:ascii="Arial" w:eastAsia="Times New Roman" w:hAnsi="Arial"/>
                <w:bCs/>
                <w:iCs/>
                <w:sz w:val="18"/>
                <w:lang w:eastAsia="en-GB"/>
              </w:rPr>
              <w:t>neighboring</w:t>
            </w:r>
            <w:proofErr w:type="spellEnd"/>
            <w:r w:rsidRPr="002C377B">
              <w:rPr>
                <w:rFonts w:ascii="Arial" w:eastAsia="Times New Roman" w:hAnsi="Arial"/>
                <w:bCs/>
                <w:iCs/>
                <w:sz w:val="18"/>
                <w:lang w:eastAsia="en-GB"/>
              </w:rPr>
              <w:t xml:space="preserve"> LTE cell CRS-IM in non-DSS and 30 kHz NR SCS scenario, with the assistance of network signalling on LTE channel bandwidth.</w:t>
            </w:r>
          </w:p>
        </w:tc>
        <w:tc>
          <w:tcPr>
            <w:tcW w:w="861" w:type="dxa"/>
            <w:tcBorders>
              <w:top w:val="single" w:sz="6" w:space="0" w:color="auto"/>
              <w:left w:val="single" w:sz="6" w:space="0" w:color="auto"/>
              <w:bottom w:val="single" w:sz="6" w:space="0" w:color="auto"/>
              <w:right w:val="single" w:sz="4" w:space="0" w:color="auto"/>
            </w:tcBorders>
          </w:tcPr>
          <w:p w14:paraId="39AC6A9B"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38.306 4.2.7.6</w:t>
            </w:r>
          </w:p>
        </w:tc>
        <w:tc>
          <w:tcPr>
            <w:tcW w:w="1011" w:type="dxa"/>
            <w:tcBorders>
              <w:top w:val="single" w:sz="4" w:space="0" w:color="auto"/>
              <w:left w:val="single" w:sz="4" w:space="0" w:color="auto"/>
              <w:bottom w:val="single" w:sz="4" w:space="0" w:color="auto"/>
              <w:right w:val="single" w:sz="4" w:space="0" w:color="auto"/>
            </w:tcBorders>
          </w:tcPr>
          <w:p w14:paraId="268289DC"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2C377B">
              <w:rPr>
                <w:rFonts w:ascii="Arial" w:eastAsia="Times New Roman" w:hAnsi="Arial"/>
                <w:sz w:val="18"/>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78EF96AF"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bidi="ar"/>
              </w:rPr>
            </w:pPr>
            <w:r w:rsidRPr="002C377B">
              <w:rPr>
                <w:rFonts w:ascii="Arial" w:eastAsia="Times New Roman" w:hAnsi="Arial"/>
                <w:sz w:val="18"/>
                <w:lang w:eastAsia="zh-CN" w:bidi="ar"/>
              </w:rPr>
              <w:t>pc_crs_IM_nonDSS_NWA_30kHzSCS_r17</w:t>
            </w:r>
          </w:p>
        </w:tc>
        <w:tc>
          <w:tcPr>
            <w:tcW w:w="574" w:type="dxa"/>
            <w:tcBorders>
              <w:top w:val="single" w:sz="4" w:space="0" w:color="auto"/>
              <w:left w:val="single" w:sz="4" w:space="0" w:color="auto"/>
              <w:bottom w:val="single" w:sz="4" w:space="0" w:color="auto"/>
              <w:right w:val="single" w:sz="4" w:space="0" w:color="auto"/>
            </w:tcBorders>
          </w:tcPr>
          <w:p w14:paraId="1A74A8A5"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876792B"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44131514"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FR1 only</w:t>
            </w:r>
          </w:p>
        </w:tc>
      </w:tr>
      <w:tr w:rsidR="002C377B" w:rsidRPr="002C377B" w14:paraId="00BB2ED6"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7C51C8D3"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2C377B">
              <w:rPr>
                <w:rFonts w:ascii="Arial" w:eastAsia="DengXian" w:hAnsi="Arial"/>
                <w:sz w:val="18"/>
                <w:lang w:eastAsia="zh-CN" w:bidi="ar"/>
              </w:rPr>
              <w:t>217</w:t>
            </w:r>
          </w:p>
        </w:tc>
        <w:tc>
          <w:tcPr>
            <w:tcW w:w="2317" w:type="dxa"/>
            <w:tcBorders>
              <w:top w:val="single" w:sz="6" w:space="0" w:color="auto"/>
              <w:left w:val="single" w:sz="4" w:space="0" w:color="auto"/>
              <w:bottom w:val="single" w:sz="6" w:space="0" w:color="auto"/>
              <w:right w:val="single" w:sz="6" w:space="0" w:color="auto"/>
            </w:tcBorders>
          </w:tcPr>
          <w:p w14:paraId="68924880"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Indicates whether the UE supports multiplexing of the unused transmission occasions UCI (UTO-UCI) on a CG-PUSCH.</w:t>
            </w:r>
          </w:p>
        </w:tc>
        <w:tc>
          <w:tcPr>
            <w:tcW w:w="861" w:type="dxa"/>
            <w:tcBorders>
              <w:top w:val="single" w:sz="6" w:space="0" w:color="auto"/>
              <w:left w:val="single" w:sz="6" w:space="0" w:color="auto"/>
              <w:bottom w:val="single" w:sz="6" w:space="0" w:color="auto"/>
              <w:right w:val="single" w:sz="4" w:space="0" w:color="auto"/>
            </w:tcBorders>
          </w:tcPr>
          <w:p w14:paraId="4EF44E76"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D72D74B"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2C377B">
              <w:rPr>
                <w:rFonts w:ascii="Arial" w:eastAsia="Times New Roman" w:hAnsi="Arial"/>
                <w:sz w:val="18"/>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09BA043C"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bidi="ar"/>
              </w:rPr>
            </w:pPr>
            <w:r w:rsidRPr="002C377B">
              <w:rPr>
                <w:rFonts w:ascii="Arial" w:eastAsia="Times New Roman" w:hAnsi="Arial"/>
                <w:sz w:val="18"/>
                <w:lang w:eastAsia="zh-CN" w:bidi="ar"/>
              </w:rPr>
              <w:t>pc_cg_PUSCH_UTO_UCI_Ind_r18</w:t>
            </w:r>
          </w:p>
        </w:tc>
        <w:tc>
          <w:tcPr>
            <w:tcW w:w="574" w:type="dxa"/>
            <w:tcBorders>
              <w:top w:val="single" w:sz="4" w:space="0" w:color="auto"/>
              <w:left w:val="single" w:sz="4" w:space="0" w:color="auto"/>
              <w:bottom w:val="single" w:sz="4" w:space="0" w:color="auto"/>
              <w:right w:val="single" w:sz="4" w:space="0" w:color="auto"/>
            </w:tcBorders>
          </w:tcPr>
          <w:p w14:paraId="404116D0"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C14F910"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6BA3A9EF"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UE supporting this feature shall also indicate support of at least one of configuredUL-GrantType1, configuredUL-GrantType1-v1650, configuredUL-GrantType2, configuredUL-GrantType2-v1650.</w:t>
            </w:r>
          </w:p>
        </w:tc>
      </w:tr>
      <w:tr w:rsidR="002C377B" w:rsidRPr="002C377B" w14:paraId="3BDA8511"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280088B5"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2C377B">
              <w:rPr>
                <w:rFonts w:ascii="Arial" w:eastAsia="DengXian" w:hAnsi="Arial"/>
                <w:sz w:val="18"/>
                <w:lang w:eastAsia="zh-CN" w:bidi="ar"/>
              </w:rPr>
              <w:lastRenderedPageBreak/>
              <w:t>218</w:t>
            </w:r>
          </w:p>
        </w:tc>
        <w:tc>
          <w:tcPr>
            <w:tcW w:w="2317" w:type="dxa"/>
            <w:tcBorders>
              <w:top w:val="single" w:sz="6" w:space="0" w:color="auto"/>
              <w:left w:val="single" w:sz="4" w:space="0" w:color="auto"/>
              <w:bottom w:val="single" w:sz="6" w:space="0" w:color="auto"/>
              <w:right w:val="single" w:sz="6" w:space="0" w:color="auto"/>
            </w:tcBorders>
          </w:tcPr>
          <w:p w14:paraId="37894DBD"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 xml:space="preserve">Indicates whether the UE supports spatial domain adaptation with CSI feedback based on CSI report sub-configuration(s) for periodic CSI reporting and </w:t>
            </w:r>
            <w:proofErr w:type="gramStart"/>
            <w:r w:rsidRPr="002C377B">
              <w:rPr>
                <w:rFonts w:ascii="Arial" w:eastAsia="Times New Roman" w:hAnsi="Arial"/>
                <w:bCs/>
                <w:iCs/>
                <w:sz w:val="18"/>
                <w:lang w:eastAsia="en-GB"/>
              </w:rPr>
              <w:t>single-panel</w:t>
            </w:r>
            <w:proofErr w:type="gramEnd"/>
            <w:r w:rsidRPr="002C377B">
              <w:rPr>
                <w:rFonts w:ascii="Arial" w:eastAsia="Times New Roman" w:hAnsi="Arial"/>
                <w:bCs/>
                <w:iCs/>
                <w:sz w:val="18"/>
                <w:lang w:eastAsia="en-GB"/>
              </w:rPr>
              <w:t xml:space="preserve"> type 1 codebook.</w:t>
            </w:r>
          </w:p>
        </w:tc>
        <w:tc>
          <w:tcPr>
            <w:tcW w:w="861" w:type="dxa"/>
            <w:tcBorders>
              <w:top w:val="single" w:sz="6" w:space="0" w:color="auto"/>
              <w:left w:val="single" w:sz="6" w:space="0" w:color="auto"/>
              <w:bottom w:val="single" w:sz="6" w:space="0" w:color="auto"/>
              <w:right w:val="single" w:sz="4" w:space="0" w:color="auto"/>
            </w:tcBorders>
          </w:tcPr>
          <w:p w14:paraId="297823AA"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0FD0462"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2C377B">
              <w:rPr>
                <w:rFonts w:ascii="Arial" w:eastAsia="Times New Roman" w:hAnsi="Arial"/>
                <w:sz w:val="18"/>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059DCBFE"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bidi="ar"/>
              </w:rPr>
            </w:pPr>
            <w:r w:rsidRPr="002C377B">
              <w:rPr>
                <w:rFonts w:ascii="Arial" w:eastAsia="Times New Roman" w:hAnsi="Arial"/>
                <w:sz w:val="18"/>
                <w:lang w:eastAsia="zh-CN" w:bidi="ar"/>
              </w:rPr>
              <w:t>pc_spatialAdaptation_CSI_Feedback_r18</w:t>
            </w:r>
          </w:p>
        </w:tc>
        <w:tc>
          <w:tcPr>
            <w:tcW w:w="574" w:type="dxa"/>
            <w:tcBorders>
              <w:top w:val="single" w:sz="4" w:space="0" w:color="auto"/>
              <w:left w:val="single" w:sz="4" w:space="0" w:color="auto"/>
              <w:bottom w:val="single" w:sz="4" w:space="0" w:color="auto"/>
              <w:right w:val="single" w:sz="4" w:space="0" w:color="auto"/>
            </w:tcBorders>
          </w:tcPr>
          <w:p w14:paraId="11A77F15"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1C30341"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1160BF25"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A UE reports sdType1 or both.</w:t>
            </w:r>
          </w:p>
          <w:p w14:paraId="4791B506"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 xml:space="preserve">A UE supporting of this feature shall also indicate support of </w:t>
            </w:r>
            <w:proofErr w:type="spellStart"/>
            <w:r w:rsidRPr="002C377B">
              <w:rPr>
                <w:rFonts w:ascii="Arial" w:eastAsia="Times New Roman" w:hAnsi="Arial"/>
                <w:bCs/>
                <w:iCs/>
                <w:sz w:val="18"/>
                <w:lang w:eastAsia="en-GB"/>
              </w:rPr>
              <w:t>csi-ReportFramework</w:t>
            </w:r>
            <w:proofErr w:type="spellEnd"/>
            <w:r w:rsidRPr="002C377B">
              <w:rPr>
                <w:rFonts w:ascii="Arial" w:eastAsia="Times New Roman" w:hAnsi="Arial"/>
                <w:bCs/>
                <w:iCs/>
                <w:sz w:val="18"/>
                <w:lang w:eastAsia="en-GB"/>
              </w:rPr>
              <w:t xml:space="preserve"> and spatialAdaptation-CSI-FeedbackPerBC-r18.</w:t>
            </w:r>
          </w:p>
        </w:tc>
      </w:tr>
      <w:tr w:rsidR="002C377B" w:rsidRPr="002C377B" w14:paraId="275F4529"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492FA781"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2C377B">
              <w:rPr>
                <w:rFonts w:ascii="Arial" w:eastAsia="DengXian" w:hAnsi="Arial"/>
                <w:sz w:val="18"/>
                <w:lang w:eastAsia="zh-CN" w:bidi="ar"/>
              </w:rPr>
              <w:t>219</w:t>
            </w:r>
          </w:p>
        </w:tc>
        <w:tc>
          <w:tcPr>
            <w:tcW w:w="2317" w:type="dxa"/>
            <w:tcBorders>
              <w:top w:val="single" w:sz="6" w:space="0" w:color="auto"/>
              <w:left w:val="single" w:sz="4" w:space="0" w:color="auto"/>
              <w:bottom w:val="single" w:sz="6" w:space="0" w:color="auto"/>
              <w:right w:val="single" w:sz="6" w:space="0" w:color="auto"/>
            </w:tcBorders>
          </w:tcPr>
          <w:p w14:paraId="4439E0E5"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 xml:space="preserve">Indicates whether the UE supports power domain adaptation with CSI feedback based on CSI report sub-configuration(s) for periodic CSI reporting and </w:t>
            </w:r>
            <w:proofErr w:type="gramStart"/>
            <w:r w:rsidRPr="002C377B">
              <w:rPr>
                <w:rFonts w:ascii="Arial" w:eastAsia="Times New Roman" w:hAnsi="Arial"/>
                <w:bCs/>
                <w:iCs/>
                <w:sz w:val="18"/>
                <w:lang w:eastAsia="en-GB"/>
              </w:rPr>
              <w:t>single-panel</w:t>
            </w:r>
            <w:proofErr w:type="gramEnd"/>
            <w:r w:rsidRPr="002C377B">
              <w:rPr>
                <w:rFonts w:ascii="Arial" w:eastAsia="Times New Roman" w:hAnsi="Arial"/>
                <w:bCs/>
                <w:iCs/>
                <w:sz w:val="18"/>
                <w:lang w:eastAsia="en-GB"/>
              </w:rPr>
              <w:t xml:space="preserve"> type 1 codebook.</w:t>
            </w:r>
          </w:p>
        </w:tc>
        <w:tc>
          <w:tcPr>
            <w:tcW w:w="861" w:type="dxa"/>
            <w:tcBorders>
              <w:top w:val="single" w:sz="6" w:space="0" w:color="auto"/>
              <w:left w:val="single" w:sz="6" w:space="0" w:color="auto"/>
              <w:bottom w:val="single" w:sz="6" w:space="0" w:color="auto"/>
              <w:right w:val="single" w:sz="4" w:space="0" w:color="auto"/>
            </w:tcBorders>
          </w:tcPr>
          <w:p w14:paraId="7B7593A5"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8AE14B4"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2C377B">
              <w:rPr>
                <w:rFonts w:ascii="Arial" w:eastAsia="Times New Roman" w:hAnsi="Arial"/>
                <w:sz w:val="18"/>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95D2FA7"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bidi="ar"/>
              </w:rPr>
            </w:pPr>
            <w:r w:rsidRPr="002C377B">
              <w:rPr>
                <w:rFonts w:ascii="Arial" w:eastAsia="Times New Roman" w:hAnsi="Arial"/>
                <w:sz w:val="18"/>
                <w:lang w:eastAsia="zh-CN" w:bidi="ar"/>
              </w:rPr>
              <w:t>pc_powerAdaptation_CSI_FeedbackPUCCH_r18</w:t>
            </w:r>
          </w:p>
        </w:tc>
        <w:tc>
          <w:tcPr>
            <w:tcW w:w="574" w:type="dxa"/>
            <w:tcBorders>
              <w:top w:val="single" w:sz="4" w:space="0" w:color="auto"/>
              <w:left w:val="single" w:sz="4" w:space="0" w:color="auto"/>
              <w:bottom w:val="single" w:sz="4" w:space="0" w:color="auto"/>
              <w:right w:val="single" w:sz="4" w:space="0" w:color="auto"/>
            </w:tcBorders>
          </w:tcPr>
          <w:p w14:paraId="06FA19F3"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3C2318E"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0BF3E9DC"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 xml:space="preserve">A UE supporting of this feature shall also indicate support of </w:t>
            </w:r>
            <w:proofErr w:type="spellStart"/>
            <w:r w:rsidRPr="002C377B">
              <w:rPr>
                <w:rFonts w:ascii="Arial" w:eastAsia="Times New Roman" w:hAnsi="Arial"/>
                <w:bCs/>
                <w:iCs/>
                <w:sz w:val="18"/>
                <w:lang w:eastAsia="en-GB"/>
              </w:rPr>
              <w:t>csi-ReportFramework</w:t>
            </w:r>
            <w:proofErr w:type="spellEnd"/>
            <w:r w:rsidRPr="002C377B">
              <w:rPr>
                <w:rFonts w:ascii="Arial" w:eastAsia="Times New Roman" w:hAnsi="Arial"/>
                <w:bCs/>
                <w:iCs/>
                <w:sz w:val="18"/>
                <w:lang w:eastAsia="en-GB"/>
              </w:rPr>
              <w:t xml:space="preserve"> and powerAdaptation-CSI-FeedbackPerBC-r18.</w:t>
            </w:r>
          </w:p>
        </w:tc>
      </w:tr>
      <w:tr w:rsidR="002C377B" w:rsidRPr="002C377B" w14:paraId="0C0BAFDF"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0CECFE21"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2C377B">
              <w:rPr>
                <w:rFonts w:ascii="Arial" w:eastAsia="DengXian" w:hAnsi="Arial"/>
                <w:sz w:val="18"/>
                <w:lang w:eastAsia="zh-CN" w:bidi="ar"/>
              </w:rPr>
              <w:t>220</w:t>
            </w:r>
          </w:p>
        </w:tc>
        <w:tc>
          <w:tcPr>
            <w:tcW w:w="2317" w:type="dxa"/>
            <w:tcBorders>
              <w:top w:val="single" w:sz="6" w:space="0" w:color="auto"/>
              <w:left w:val="single" w:sz="4" w:space="0" w:color="auto"/>
              <w:bottom w:val="single" w:sz="6" w:space="0" w:color="auto"/>
              <w:right w:val="single" w:sz="6" w:space="0" w:color="auto"/>
            </w:tcBorders>
          </w:tcPr>
          <w:p w14:paraId="7ADDEF5B"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Support of DM-RS bundling for PUSCH over consecutive slots in NGSO scenarios and pre-compensation to keep phase rotation due to timing drift within the phase difference limit.</w:t>
            </w:r>
          </w:p>
        </w:tc>
        <w:tc>
          <w:tcPr>
            <w:tcW w:w="861" w:type="dxa"/>
            <w:tcBorders>
              <w:top w:val="single" w:sz="6" w:space="0" w:color="auto"/>
              <w:left w:val="single" w:sz="6" w:space="0" w:color="auto"/>
              <w:bottom w:val="single" w:sz="6" w:space="0" w:color="auto"/>
              <w:right w:val="single" w:sz="4" w:space="0" w:color="auto"/>
            </w:tcBorders>
          </w:tcPr>
          <w:p w14:paraId="2F347F2E"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38.306</w:t>
            </w:r>
          </w:p>
          <w:p w14:paraId="0BFFCAC6"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4.2.7</w:t>
            </w:r>
          </w:p>
        </w:tc>
        <w:tc>
          <w:tcPr>
            <w:tcW w:w="1011" w:type="dxa"/>
            <w:tcBorders>
              <w:top w:val="single" w:sz="4" w:space="0" w:color="auto"/>
              <w:left w:val="single" w:sz="4" w:space="0" w:color="auto"/>
              <w:bottom w:val="single" w:sz="4" w:space="0" w:color="auto"/>
              <w:right w:val="single" w:sz="4" w:space="0" w:color="auto"/>
            </w:tcBorders>
          </w:tcPr>
          <w:p w14:paraId="6F12D735"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2C377B">
              <w:rPr>
                <w:rFonts w:ascii="Arial" w:eastAsia="Times New Roman" w:hAnsi="Arial"/>
                <w:sz w:val="18"/>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40D6FED2"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bidi="ar"/>
              </w:rPr>
            </w:pPr>
            <w:r w:rsidRPr="002C377B">
              <w:rPr>
                <w:rFonts w:ascii="Arial" w:eastAsia="Times New Roman" w:hAnsi="Arial"/>
                <w:sz w:val="18"/>
                <w:lang w:eastAsia="zh-CN" w:bidi="ar"/>
              </w:rPr>
              <w:t>pc_ntn_DMRS_BundlingNGSO_r18</w:t>
            </w:r>
          </w:p>
        </w:tc>
        <w:tc>
          <w:tcPr>
            <w:tcW w:w="574" w:type="dxa"/>
            <w:tcBorders>
              <w:top w:val="single" w:sz="4" w:space="0" w:color="auto"/>
              <w:left w:val="single" w:sz="4" w:space="0" w:color="auto"/>
              <w:bottom w:val="single" w:sz="4" w:space="0" w:color="auto"/>
              <w:right w:val="single" w:sz="4" w:space="0" w:color="auto"/>
            </w:tcBorders>
          </w:tcPr>
          <w:p w14:paraId="12FA8DCB"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11E4D82"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729046DF"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A UE supporting this feature shall indicate support of uplinkPreCompensation-r17 and at least one of dmrs-BundlingPUSCH-RepTypeA-r17, dmrs-BundlingPUSCH-RepTypeB-r17 or dmrs-BundlingPUSCH-RepTypeC-r17.</w:t>
            </w:r>
          </w:p>
          <w:p w14:paraId="23FBC044"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2C377B" w:rsidRPr="002C377B" w14:paraId="2FF9D331"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3766B635"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2C377B">
              <w:rPr>
                <w:rFonts w:ascii="Arial" w:eastAsia="DengXian" w:hAnsi="Arial"/>
                <w:sz w:val="18"/>
                <w:lang w:eastAsia="zh-CN" w:bidi="ar"/>
              </w:rPr>
              <w:t>221</w:t>
            </w:r>
          </w:p>
        </w:tc>
        <w:tc>
          <w:tcPr>
            <w:tcW w:w="2317" w:type="dxa"/>
            <w:tcBorders>
              <w:top w:val="single" w:sz="6" w:space="0" w:color="auto"/>
              <w:left w:val="single" w:sz="4" w:space="0" w:color="auto"/>
              <w:bottom w:val="single" w:sz="6" w:space="0" w:color="auto"/>
              <w:right w:val="single" w:sz="6" w:space="0" w:color="auto"/>
            </w:tcBorders>
          </w:tcPr>
          <w:p w14:paraId="7A68F1EE"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 xml:space="preserve">Indicates whether the UE supports unified TCI with separate DL/UL TCI update for single-DCI based intra-cell multi-TRP with single activated TCI codepoint per CC. </w:t>
            </w:r>
          </w:p>
        </w:tc>
        <w:tc>
          <w:tcPr>
            <w:tcW w:w="861" w:type="dxa"/>
            <w:tcBorders>
              <w:top w:val="single" w:sz="6" w:space="0" w:color="auto"/>
              <w:left w:val="single" w:sz="6" w:space="0" w:color="auto"/>
              <w:bottom w:val="single" w:sz="6" w:space="0" w:color="auto"/>
              <w:right w:val="single" w:sz="4" w:space="0" w:color="auto"/>
            </w:tcBorders>
          </w:tcPr>
          <w:p w14:paraId="27164022"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BA717D2"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2C377B">
              <w:rPr>
                <w:rFonts w:ascii="Arial" w:eastAsia="Times New Roman" w:hAnsi="Arial"/>
                <w:sz w:val="18"/>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44980FE"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bidi="ar"/>
              </w:rPr>
            </w:pPr>
            <w:r w:rsidRPr="002C377B">
              <w:rPr>
                <w:rFonts w:ascii="Arial" w:eastAsia="Times New Roman" w:hAnsi="Arial"/>
                <w:sz w:val="18"/>
                <w:lang w:eastAsia="zh-CN" w:bidi="ar"/>
              </w:rPr>
              <w:t>pc_tci_SeparateTCI_UpdateSingleActiveTCI_PerCC_r18</w:t>
            </w:r>
          </w:p>
        </w:tc>
        <w:tc>
          <w:tcPr>
            <w:tcW w:w="574" w:type="dxa"/>
            <w:tcBorders>
              <w:top w:val="single" w:sz="4" w:space="0" w:color="auto"/>
              <w:left w:val="single" w:sz="4" w:space="0" w:color="auto"/>
              <w:bottom w:val="single" w:sz="4" w:space="0" w:color="auto"/>
              <w:right w:val="single" w:sz="4" w:space="0" w:color="auto"/>
            </w:tcBorders>
          </w:tcPr>
          <w:p w14:paraId="42E688D5"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11C3743"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5280BDAF"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2C377B" w:rsidRPr="002C377B" w14:paraId="79FF14F5"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1E27D8DE"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2C377B">
              <w:rPr>
                <w:rFonts w:ascii="Arial" w:eastAsia="DengXian" w:hAnsi="Arial"/>
                <w:sz w:val="18"/>
                <w:lang w:eastAsia="zh-CN" w:bidi="ar"/>
              </w:rPr>
              <w:t>222</w:t>
            </w:r>
          </w:p>
        </w:tc>
        <w:tc>
          <w:tcPr>
            <w:tcW w:w="2317" w:type="dxa"/>
            <w:tcBorders>
              <w:top w:val="single" w:sz="6" w:space="0" w:color="auto"/>
              <w:left w:val="single" w:sz="4" w:space="0" w:color="auto"/>
              <w:bottom w:val="single" w:sz="6" w:space="0" w:color="auto"/>
              <w:right w:val="single" w:sz="6" w:space="0" w:color="auto"/>
            </w:tcBorders>
          </w:tcPr>
          <w:p w14:paraId="79B77CDC"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Indicates whether UE supports increase in maximum output power above the power class indication for inter-band UL CA and NR-DC band combinations as defined in clause 6.2A of TS 38.101-1 [23].</w:t>
            </w:r>
          </w:p>
        </w:tc>
        <w:tc>
          <w:tcPr>
            <w:tcW w:w="861" w:type="dxa"/>
            <w:tcBorders>
              <w:top w:val="single" w:sz="6" w:space="0" w:color="auto"/>
              <w:left w:val="single" w:sz="6" w:space="0" w:color="auto"/>
              <w:bottom w:val="single" w:sz="6" w:space="0" w:color="auto"/>
              <w:right w:val="single" w:sz="4" w:space="0" w:color="auto"/>
            </w:tcBorders>
          </w:tcPr>
          <w:p w14:paraId="0F3DF751"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38.306 4.2.7.4</w:t>
            </w:r>
          </w:p>
        </w:tc>
        <w:tc>
          <w:tcPr>
            <w:tcW w:w="1011" w:type="dxa"/>
            <w:tcBorders>
              <w:top w:val="single" w:sz="4" w:space="0" w:color="auto"/>
              <w:left w:val="single" w:sz="4" w:space="0" w:color="auto"/>
              <w:bottom w:val="single" w:sz="4" w:space="0" w:color="auto"/>
              <w:right w:val="single" w:sz="4" w:space="0" w:color="auto"/>
            </w:tcBorders>
          </w:tcPr>
          <w:p w14:paraId="57458769"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2C377B">
              <w:rPr>
                <w:rFonts w:ascii="Arial" w:eastAsia="Times New Roman" w:hAnsi="Arial"/>
                <w:sz w:val="18"/>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2168AEB3"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bidi="ar"/>
              </w:rPr>
            </w:pPr>
            <w:r w:rsidRPr="002C377B">
              <w:rPr>
                <w:rFonts w:ascii="Arial" w:eastAsia="Times New Roman" w:hAnsi="Arial"/>
                <w:sz w:val="18"/>
                <w:lang w:eastAsia="zh-CN" w:bidi="ar"/>
              </w:rPr>
              <w:t xml:space="preserve">pc_higherPowerLimit_r17 </w:t>
            </w:r>
          </w:p>
        </w:tc>
        <w:tc>
          <w:tcPr>
            <w:tcW w:w="574" w:type="dxa"/>
            <w:tcBorders>
              <w:top w:val="single" w:sz="4" w:space="0" w:color="auto"/>
              <w:left w:val="single" w:sz="4" w:space="0" w:color="auto"/>
              <w:bottom w:val="single" w:sz="4" w:space="0" w:color="auto"/>
              <w:right w:val="single" w:sz="4" w:space="0" w:color="auto"/>
            </w:tcBorders>
          </w:tcPr>
          <w:p w14:paraId="4802BD8D"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C2EB0BA"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163E95A2"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Only applicable to FR1</w:t>
            </w:r>
          </w:p>
        </w:tc>
      </w:tr>
      <w:tr w:rsidR="002C377B" w:rsidRPr="002C377B" w14:paraId="7A995534"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49D3E22E"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2C377B">
              <w:rPr>
                <w:rFonts w:ascii="Arial" w:eastAsia="DengXian" w:hAnsi="Arial"/>
                <w:sz w:val="18"/>
                <w:lang w:eastAsia="zh-CN" w:bidi="ar"/>
              </w:rPr>
              <w:lastRenderedPageBreak/>
              <w:t>223</w:t>
            </w:r>
          </w:p>
        </w:tc>
        <w:tc>
          <w:tcPr>
            <w:tcW w:w="2317" w:type="dxa"/>
            <w:tcBorders>
              <w:top w:val="single" w:sz="6" w:space="0" w:color="auto"/>
              <w:left w:val="single" w:sz="4" w:space="0" w:color="auto"/>
              <w:bottom w:val="single" w:sz="6" w:space="0" w:color="auto"/>
              <w:right w:val="single" w:sz="6" w:space="0" w:color="auto"/>
            </w:tcBorders>
          </w:tcPr>
          <w:p w14:paraId="6098DD32"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Indicates whether UE supports increase in maximum output power above the power class indication for inter-band UL (NG)EN-DC band combinations as defined in clause 6.2B of TS 38.101-3 [25].</w:t>
            </w:r>
          </w:p>
        </w:tc>
        <w:tc>
          <w:tcPr>
            <w:tcW w:w="861" w:type="dxa"/>
            <w:tcBorders>
              <w:top w:val="single" w:sz="6" w:space="0" w:color="auto"/>
              <w:left w:val="single" w:sz="6" w:space="0" w:color="auto"/>
              <w:bottom w:val="single" w:sz="6" w:space="0" w:color="auto"/>
              <w:right w:val="single" w:sz="4" w:space="0" w:color="auto"/>
            </w:tcBorders>
          </w:tcPr>
          <w:p w14:paraId="636AA2E0"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38.306 4.2.7.9</w:t>
            </w:r>
          </w:p>
        </w:tc>
        <w:tc>
          <w:tcPr>
            <w:tcW w:w="1011" w:type="dxa"/>
            <w:tcBorders>
              <w:top w:val="single" w:sz="4" w:space="0" w:color="auto"/>
              <w:left w:val="single" w:sz="4" w:space="0" w:color="auto"/>
              <w:bottom w:val="single" w:sz="4" w:space="0" w:color="auto"/>
              <w:right w:val="single" w:sz="4" w:space="0" w:color="auto"/>
            </w:tcBorders>
          </w:tcPr>
          <w:p w14:paraId="0CF751CE"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2C377B">
              <w:rPr>
                <w:rFonts w:ascii="Arial" w:eastAsia="Times New Roman" w:hAnsi="Arial"/>
                <w:sz w:val="18"/>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70A0AEE"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bidi="ar"/>
              </w:rPr>
            </w:pPr>
            <w:r w:rsidRPr="002C377B">
              <w:rPr>
                <w:rFonts w:ascii="Arial" w:eastAsia="Times New Roman" w:hAnsi="Arial"/>
                <w:sz w:val="18"/>
                <w:lang w:eastAsia="zh-CN" w:bidi="ar"/>
              </w:rPr>
              <w:t>pc_higherPowerLimitMRDC_r17</w:t>
            </w:r>
          </w:p>
        </w:tc>
        <w:tc>
          <w:tcPr>
            <w:tcW w:w="574" w:type="dxa"/>
            <w:tcBorders>
              <w:top w:val="single" w:sz="4" w:space="0" w:color="auto"/>
              <w:left w:val="single" w:sz="4" w:space="0" w:color="auto"/>
              <w:bottom w:val="single" w:sz="4" w:space="0" w:color="auto"/>
              <w:right w:val="single" w:sz="4" w:space="0" w:color="auto"/>
            </w:tcBorders>
          </w:tcPr>
          <w:p w14:paraId="2751FDB1"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F7E2FBE"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76FA4797"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Only applicable to FR1</w:t>
            </w:r>
          </w:p>
        </w:tc>
      </w:tr>
      <w:tr w:rsidR="002C377B" w:rsidRPr="002C377B" w14:paraId="6D00DB85"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676694B7"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2C377B">
              <w:rPr>
                <w:rFonts w:ascii="Arial" w:eastAsia="DengXian" w:hAnsi="Arial"/>
                <w:sz w:val="18"/>
                <w:lang w:eastAsia="zh-CN" w:bidi="ar"/>
              </w:rPr>
              <w:t>224</w:t>
            </w:r>
          </w:p>
        </w:tc>
        <w:tc>
          <w:tcPr>
            <w:tcW w:w="2317" w:type="dxa"/>
            <w:tcBorders>
              <w:top w:val="single" w:sz="6" w:space="0" w:color="auto"/>
              <w:left w:val="single" w:sz="4" w:space="0" w:color="auto"/>
              <w:bottom w:val="single" w:sz="6" w:space="0" w:color="auto"/>
              <w:right w:val="single" w:sz="6" w:space="0" w:color="auto"/>
            </w:tcBorders>
          </w:tcPr>
          <w:p w14:paraId="65640ED0"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Indicates the maximal supported HARQ process numbers for UL and for DL respectively. For each value of max-HARQ-ProcessNumber-r17, value u16d32 indicates the maximal supported HARQ process number is 16 for UL and 32 for DL, value u32d16 indicates the maximal supported HARQ process number is 32 for UL and 16 for DL, value u32d32 indicates the maximal supported HARQ process number is 32 for UL and 32 for DL</w:t>
            </w:r>
          </w:p>
        </w:tc>
        <w:tc>
          <w:tcPr>
            <w:tcW w:w="861" w:type="dxa"/>
            <w:tcBorders>
              <w:top w:val="single" w:sz="6" w:space="0" w:color="auto"/>
              <w:left w:val="single" w:sz="6" w:space="0" w:color="auto"/>
              <w:bottom w:val="single" w:sz="6" w:space="0" w:color="auto"/>
              <w:right w:val="single" w:sz="4" w:space="0" w:color="auto"/>
            </w:tcBorders>
          </w:tcPr>
          <w:p w14:paraId="4A9935B3"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2AE02B2"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2C377B">
              <w:rPr>
                <w:rFonts w:ascii="Arial" w:eastAsia="Times New Roman" w:hAnsi="Arial"/>
                <w:sz w:val="18"/>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18AA4B5F"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bidi="ar"/>
              </w:rPr>
            </w:pPr>
            <w:r w:rsidRPr="002C377B">
              <w:rPr>
                <w:rFonts w:ascii="Arial" w:eastAsia="Times New Roman" w:hAnsi="Arial"/>
                <w:sz w:val="18"/>
                <w:lang w:eastAsia="zh-CN" w:bidi="ar"/>
              </w:rPr>
              <w:t>pc_max_HARQ_ProcessNumber_r17</w:t>
            </w:r>
          </w:p>
        </w:tc>
        <w:tc>
          <w:tcPr>
            <w:tcW w:w="574" w:type="dxa"/>
            <w:tcBorders>
              <w:top w:val="single" w:sz="4" w:space="0" w:color="auto"/>
              <w:left w:val="single" w:sz="4" w:space="0" w:color="auto"/>
              <w:bottom w:val="single" w:sz="4" w:space="0" w:color="auto"/>
              <w:right w:val="single" w:sz="4" w:space="0" w:color="auto"/>
            </w:tcBorders>
          </w:tcPr>
          <w:p w14:paraId="581A33C8"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041694F"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6871B385"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This field is only applicable for NR-NTN bands and HAPS operation bands</w:t>
            </w:r>
          </w:p>
        </w:tc>
      </w:tr>
      <w:tr w:rsidR="002C377B" w:rsidRPr="002C377B" w14:paraId="3BB7DB55"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54F25C40"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2C377B">
              <w:rPr>
                <w:rFonts w:ascii="Arial" w:eastAsia="DengXian" w:hAnsi="Arial"/>
                <w:sz w:val="18"/>
                <w:lang w:eastAsia="zh-CN" w:bidi="ar"/>
              </w:rPr>
              <w:t>225</w:t>
            </w:r>
          </w:p>
        </w:tc>
        <w:tc>
          <w:tcPr>
            <w:tcW w:w="2317" w:type="dxa"/>
            <w:tcBorders>
              <w:top w:val="single" w:sz="6" w:space="0" w:color="auto"/>
              <w:left w:val="single" w:sz="4" w:space="0" w:color="auto"/>
              <w:bottom w:val="single" w:sz="6" w:space="0" w:color="auto"/>
              <w:right w:val="single" w:sz="6" w:space="0" w:color="auto"/>
            </w:tcBorders>
          </w:tcPr>
          <w:p w14:paraId="70C9E27B"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Void</w:t>
            </w:r>
          </w:p>
        </w:tc>
        <w:tc>
          <w:tcPr>
            <w:tcW w:w="861" w:type="dxa"/>
            <w:tcBorders>
              <w:top w:val="single" w:sz="6" w:space="0" w:color="auto"/>
              <w:left w:val="single" w:sz="6" w:space="0" w:color="auto"/>
              <w:bottom w:val="single" w:sz="6" w:space="0" w:color="auto"/>
              <w:right w:val="single" w:sz="4" w:space="0" w:color="auto"/>
            </w:tcBorders>
          </w:tcPr>
          <w:p w14:paraId="0C0283B8"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p>
        </w:tc>
        <w:tc>
          <w:tcPr>
            <w:tcW w:w="1011" w:type="dxa"/>
            <w:tcBorders>
              <w:top w:val="single" w:sz="4" w:space="0" w:color="auto"/>
              <w:left w:val="single" w:sz="4" w:space="0" w:color="auto"/>
              <w:bottom w:val="single" w:sz="4" w:space="0" w:color="auto"/>
              <w:right w:val="single" w:sz="4" w:space="0" w:color="auto"/>
            </w:tcBorders>
          </w:tcPr>
          <w:p w14:paraId="5783E735"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p>
        </w:tc>
        <w:tc>
          <w:tcPr>
            <w:tcW w:w="2429" w:type="dxa"/>
            <w:tcBorders>
              <w:top w:val="single" w:sz="4" w:space="0" w:color="auto"/>
              <w:left w:val="single" w:sz="4" w:space="0" w:color="auto"/>
              <w:bottom w:val="single" w:sz="4" w:space="0" w:color="auto"/>
              <w:right w:val="single" w:sz="4" w:space="0" w:color="auto"/>
            </w:tcBorders>
          </w:tcPr>
          <w:p w14:paraId="7A49D363"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bidi="ar"/>
              </w:rPr>
            </w:pPr>
          </w:p>
        </w:tc>
        <w:tc>
          <w:tcPr>
            <w:tcW w:w="574" w:type="dxa"/>
            <w:tcBorders>
              <w:top w:val="single" w:sz="4" w:space="0" w:color="auto"/>
              <w:left w:val="single" w:sz="4" w:space="0" w:color="auto"/>
              <w:bottom w:val="single" w:sz="4" w:space="0" w:color="auto"/>
              <w:right w:val="single" w:sz="4" w:space="0" w:color="auto"/>
            </w:tcBorders>
          </w:tcPr>
          <w:p w14:paraId="7D3F75D2"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p>
        </w:tc>
        <w:tc>
          <w:tcPr>
            <w:tcW w:w="1430" w:type="dxa"/>
            <w:tcBorders>
              <w:top w:val="single" w:sz="4" w:space="0" w:color="auto"/>
              <w:left w:val="single" w:sz="4" w:space="0" w:color="auto"/>
              <w:bottom w:val="single" w:sz="4" w:space="0" w:color="auto"/>
              <w:right w:val="single" w:sz="4" w:space="0" w:color="auto"/>
            </w:tcBorders>
          </w:tcPr>
          <w:p w14:paraId="0697F90C"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0F39E94D"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2C377B" w:rsidRPr="002C377B" w14:paraId="3F892172"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176613BD"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2C377B">
              <w:rPr>
                <w:rFonts w:ascii="Arial" w:eastAsia="DengXian" w:hAnsi="Arial"/>
                <w:sz w:val="18"/>
                <w:lang w:eastAsia="zh-CN" w:bidi="ar"/>
              </w:rPr>
              <w:t>226</w:t>
            </w:r>
          </w:p>
        </w:tc>
        <w:tc>
          <w:tcPr>
            <w:tcW w:w="2317" w:type="dxa"/>
            <w:tcBorders>
              <w:top w:val="single" w:sz="6" w:space="0" w:color="auto"/>
              <w:left w:val="single" w:sz="4" w:space="0" w:color="auto"/>
              <w:bottom w:val="single" w:sz="6" w:space="0" w:color="auto"/>
              <w:right w:val="single" w:sz="6" w:space="0" w:color="auto"/>
            </w:tcBorders>
          </w:tcPr>
          <w:p w14:paraId="420FF48E"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Indicates whether the UE supports simultaneous reception with different QCL Type D reference signal</w:t>
            </w:r>
          </w:p>
        </w:tc>
        <w:tc>
          <w:tcPr>
            <w:tcW w:w="861" w:type="dxa"/>
            <w:tcBorders>
              <w:top w:val="single" w:sz="6" w:space="0" w:color="auto"/>
              <w:left w:val="single" w:sz="6" w:space="0" w:color="auto"/>
              <w:bottom w:val="single" w:sz="6" w:space="0" w:color="auto"/>
              <w:right w:val="single" w:sz="4" w:space="0" w:color="auto"/>
            </w:tcBorders>
          </w:tcPr>
          <w:p w14:paraId="7925BC95"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37C08788"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2C377B">
              <w:rPr>
                <w:rFonts w:ascii="Arial" w:eastAsia="Times New Roman" w:hAnsi="Arial"/>
                <w:sz w:val="18"/>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701C395B"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bidi="ar"/>
              </w:rPr>
            </w:pPr>
            <w:r w:rsidRPr="002C377B">
              <w:rPr>
                <w:rFonts w:ascii="Arial" w:eastAsia="Times New Roman" w:hAnsi="Arial"/>
                <w:sz w:val="18"/>
                <w:lang w:eastAsia="zh-CN" w:bidi="ar"/>
              </w:rPr>
              <w:t>pc_simultaneousReceptionDiffTypeD_r16</w:t>
            </w:r>
          </w:p>
        </w:tc>
        <w:tc>
          <w:tcPr>
            <w:tcW w:w="574" w:type="dxa"/>
            <w:tcBorders>
              <w:top w:val="single" w:sz="4" w:space="0" w:color="auto"/>
              <w:left w:val="single" w:sz="4" w:space="0" w:color="auto"/>
              <w:bottom w:val="single" w:sz="4" w:space="0" w:color="auto"/>
              <w:right w:val="single" w:sz="4" w:space="0" w:color="auto"/>
            </w:tcBorders>
          </w:tcPr>
          <w:p w14:paraId="05D146CE"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896124B"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4048AFB2"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FR2 only</w:t>
            </w:r>
          </w:p>
        </w:tc>
      </w:tr>
      <w:tr w:rsidR="002C377B" w:rsidRPr="002C377B" w14:paraId="54C874F3"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0AD4EDD5"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2C377B">
              <w:rPr>
                <w:rFonts w:ascii="Arial" w:eastAsia="DengXian" w:hAnsi="Arial"/>
                <w:sz w:val="18"/>
                <w:lang w:eastAsia="zh-CN" w:bidi="ar"/>
              </w:rPr>
              <w:t>227</w:t>
            </w:r>
          </w:p>
        </w:tc>
        <w:tc>
          <w:tcPr>
            <w:tcW w:w="2317" w:type="dxa"/>
            <w:tcBorders>
              <w:top w:val="single" w:sz="6" w:space="0" w:color="auto"/>
              <w:left w:val="single" w:sz="4" w:space="0" w:color="auto"/>
              <w:bottom w:val="single" w:sz="6" w:space="0" w:color="auto"/>
              <w:right w:val="single" w:sz="6" w:space="0" w:color="auto"/>
            </w:tcBorders>
          </w:tcPr>
          <w:p w14:paraId="25B4A892"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Indicates whether the UE supports the group based L1-RSRP reporting enhancements.</w:t>
            </w:r>
          </w:p>
        </w:tc>
        <w:tc>
          <w:tcPr>
            <w:tcW w:w="861" w:type="dxa"/>
            <w:tcBorders>
              <w:top w:val="single" w:sz="6" w:space="0" w:color="auto"/>
              <w:left w:val="single" w:sz="6" w:space="0" w:color="auto"/>
              <w:bottom w:val="single" w:sz="6" w:space="0" w:color="auto"/>
              <w:right w:val="single" w:sz="4" w:space="0" w:color="auto"/>
            </w:tcBorders>
          </w:tcPr>
          <w:p w14:paraId="1EB3B89E"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FBE3520"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2C377B">
              <w:rPr>
                <w:rFonts w:ascii="Arial" w:eastAsia="Times New Roman" w:hAnsi="Arial"/>
                <w:sz w:val="18"/>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6F090183"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bidi="ar"/>
              </w:rPr>
            </w:pPr>
            <w:r w:rsidRPr="002C377B">
              <w:rPr>
                <w:rFonts w:ascii="Arial" w:eastAsia="Times New Roman" w:hAnsi="Arial"/>
                <w:sz w:val="18"/>
                <w:lang w:eastAsia="zh-CN" w:bidi="ar"/>
              </w:rPr>
              <w:t>pc_mTRP_GroupBasedL1_RSRP_r17</w:t>
            </w:r>
          </w:p>
        </w:tc>
        <w:tc>
          <w:tcPr>
            <w:tcW w:w="574" w:type="dxa"/>
            <w:tcBorders>
              <w:top w:val="single" w:sz="4" w:space="0" w:color="auto"/>
              <w:left w:val="single" w:sz="4" w:space="0" w:color="auto"/>
              <w:bottom w:val="single" w:sz="4" w:space="0" w:color="auto"/>
              <w:right w:val="single" w:sz="4" w:space="0" w:color="auto"/>
            </w:tcBorders>
          </w:tcPr>
          <w:p w14:paraId="478BE637"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D0BADE9"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241BACFF"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2C377B" w:rsidRPr="002C377B" w14:paraId="3A988EF8"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293B5E9A"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2C377B">
              <w:rPr>
                <w:rFonts w:ascii="Arial" w:eastAsia="DengXian" w:hAnsi="Arial"/>
                <w:sz w:val="18"/>
                <w:lang w:eastAsia="zh-CN" w:bidi="ar"/>
              </w:rPr>
              <w:t>228</w:t>
            </w:r>
          </w:p>
        </w:tc>
        <w:tc>
          <w:tcPr>
            <w:tcW w:w="2317" w:type="dxa"/>
            <w:tcBorders>
              <w:top w:val="single" w:sz="6" w:space="0" w:color="auto"/>
              <w:left w:val="single" w:sz="4" w:space="0" w:color="auto"/>
              <w:bottom w:val="single" w:sz="6" w:space="0" w:color="auto"/>
              <w:right w:val="single" w:sz="6" w:space="0" w:color="auto"/>
            </w:tcBorders>
          </w:tcPr>
          <w:p w14:paraId="65A908FE"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Indicates the maximal number of PDSCH scrambling sequences per serving cell when the UE supports PDSCHs with fully overlapping Resource Elements. The UE that indicates support of this feature shall support multiDCI-MultiTRP-r16</w:t>
            </w:r>
          </w:p>
        </w:tc>
        <w:tc>
          <w:tcPr>
            <w:tcW w:w="861" w:type="dxa"/>
            <w:tcBorders>
              <w:top w:val="single" w:sz="6" w:space="0" w:color="auto"/>
              <w:left w:val="single" w:sz="6" w:space="0" w:color="auto"/>
              <w:bottom w:val="single" w:sz="6" w:space="0" w:color="auto"/>
              <w:right w:val="single" w:sz="4" w:space="0" w:color="auto"/>
            </w:tcBorders>
          </w:tcPr>
          <w:p w14:paraId="20CAEA51"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38BEA70"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2C377B">
              <w:rPr>
                <w:rFonts w:ascii="Arial" w:eastAsia="Times New Roman" w:hAnsi="Arial"/>
                <w:sz w:val="18"/>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49AD8954"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bidi="ar"/>
              </w:rPr>
            </w:pPr>
            <w:r w:rsidRPr="002C377B">
              <w:rPr>
                <w:rFonts w:ascii="Arial" w:eastAsia="Times New Roman" w:hAnsi="Arial"/>
                <w:sz w:val="18"/>
                <w:lang w:eastAsia="zh-CN" w:bidi="ar"/>
              </w:rPr>
              <w:t>pc_overlapPDSCHsFullyFreqTime_r16</w:t>
            </w:r>
          </w:p>
        </w:tc>
        <w:tc>
          <w:tcPr>
            <w:tcW w:w="574" w:type="dxa"/>
            <w:tcBorders>
              <w:top w:val="single" w:sz="4" w:space="0" w:color="auto"/>
              <w:left w:val="single" w:sz="4" w:space="0" w:color="auto"/>
              <w:bottom w:val="single" w:sz="4" w:space="0" w:color="auto"/>
              <w:right w:val="single" w:sz="4" w:space="0" w:color="auto"/>
            </w:tcBorders>
          </w:tcPr>
          <w:p w14:paraId="217A2FAA"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7833F8F"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312A30A2"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 xml:space="preserve">Note: A UE may assume that its maximum </w:t>
            </w:r>
            <w:proofErr w:type="gramStart"/>
            <w:r w:rsidRPr="002C377B">
              <w:rPr>
                <w:rFonts w:ascii="Arial" w:eastAsia="Times New Roman" w:hAnsi="Arial"/>
                <w:bCs/>
                <w:iCs/>
                <w:sz w:val="18"/>
                <w:lang w:eastAsia="en-GB"/>
              </w:rPr>
              <w:t>receive</w:t>
            </w:r>
            <w:proofErr w:type="gramEnd"/>
            <w:r w:rsidRPr="002C377B">
              <w:rPr>
                <w:rFonts w:ascii="Arial" w:eastAsia="Times New Roman" w:hAnsi="Arial"/>
                <w:bCs/>
                <w:iCs/>
                <w:sz w:val="18"/>
                <w:lang w:eastAsia="en-GB"/>
              </w:rPr>
              <w:t xml:space="preserve"> timing difference between the DL transmissions from two TRPs is within a Cyclic Prefix</w:t>
            </w:r>
          </w:p>
        </w:tc>
      </w:tr>
      <w:tr w:rsidR="002C377B" w:rsidRPr="002C377B" w14:paraId="1C2BAE51"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09B18AF3"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2C377B">
              <w:rPr>
                <w:rFonts w:ascii="Arial" w:eastAsia="DengXian" w:hAnsi="Arial"/>
                <w:sz w:val="18"/>
                <w:lang w:eastAsia="zh-CN" w:bidi="ar"/>
              </w:rPr>
              <w:t>229</w:t>
            </w:r>
          </w:p>
        </w:tc>
        <w:tc>
          <w:tcPr>
            <w:tcW w:w="2317" w:type="dxa"/>
            <w:tcBorders>
              <w:top w:val="single" w:sz="6" w:space="0" w:color="auto"/>
              <w:left w:val="single" w:sz="4" w:space="0" w:color="auto"/>
              <w:bottom w:val="single" w:sz="6" w:space="0" w:color="auto"/>
              <w:right w:val="single" w:sz="6" w:space="0" w:color="auto"/>
            </w:tcBorders>
          </w:tcPr>
          <w:p w14:paraId="7B2C515C"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Indicates whether the UE supports PDSCHs with partially overlapping Resource Elements</w:t>
            </w:r>
          </w:p>
        </w:tc>
        <w:tc>
          <w:tcPr>
            <w:tcW w:w="861" w:type="dxa"/>
            <w:tcBorders>
              <w:top w:val="single" w:sz="6" w:space="0" w:color="auto"/>
              <w:left w:val="single" w:sz="6" w:space="0" w:color="auto"/>
              <w:bottom w:val="single" w:sz="6" w:space="0" w:color="auto"/>
              <w:right w:val="single" w:sz="4" w:space="0" w:color="auto"/>
            </w:tcBorders>
          </w:tcPr>
          <w:p w14:paraId="6E3A2264"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47464CCA"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2C377B">
              <w:rPr>
                <w:rFonts w:ascii="Arial" w:eastAsia="Times New Roman" w:hAnsi="Arial"/>
                <w:sz w:val="18"/>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6EFCC1F6"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bidi="ar"/>
              </w:rPr>
            </w:pPr>
            <w:r w:rsidRPr="002C377B">
              <w:rPr>
                <w:rFonts w:ascii="Arial" w:eastAsia="Times New Roman" w:hAnsi="Arial"/>
                <w:sz w:val="18"/>
                <w:lang w:eastAsia="zh-CN" w:bidi="ar"/>
              </w:rPr>
              <w:t>pc_overlapPDSCHsInTimePartiallyFreq_r16</w:t>
            </w:r>
          </w:p>
        </w:tc>
        <w:tc>
          <w:tcPr>
            <w:tcW w:w="574" w:type="dxa"/>
            <w:tcBorders>
              <w:top w:val="single" w:sz="4" w:space="0" w:color="auto"/>
              <w:left w:val="single" w:sz="4" w:space="0" w:color="auto"/>
              <w:bottom w:val="single" w:sz="4" w:space="0" w:color="auto"/>
              <w:right w:val="single" w:sz="4" w:space="0" w:color="auto"/>
            </w:tcBorders>
          </w:tcPr>
          <w:p w14:paraId="71A9FFBD"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1C4DBCA"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18309E0A"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The UE that indicates support of this feature shall support overlapPDSCHsFullyFreqTime-r16</w:t>
            </w:r>
          </w:p>
        </w:tc>
      </w:tr>
      <w:tr w:rsidR="002C377B" w:rsidRPr="002C377B" w14:paraId="0F3E1023"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52CB143E"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2C377B">
              <w:rPr>
                <w:rFonts w:ascii="Arial" w:eastAsia="DengXian" w:hAnsi="Arial"/>
                <w:sz w:val="18"/>
                <w:lang w:eastAsia="zh-CN" w:bidi="ar"/>
              </w:rPr>
              <w:lastRenderedPageBreak/>
              <w:t>230</w:t>
            </w:r>
          </w:p>
        </w:tc>
        <w:tc>
          <w:tcPr>
            <w:tcW w:w="2317" w:type="dxa"/>
            <w:tcBorders>
              <w:top w:val="single" w:sz="6" w:space="0" w:color="auto"/>
              <w:left w:val="single" w:sz="4" w:space="0" w:color="auto"/>
              <w:bottom w:val="single" w:sz="6" w:space="0" w:color="auto"/>
              <w:right w:val="single" w:sz="6" w:space="0" w:color="auto"/>
            </w:tcBorders>
          </w:tcPr>
          <w:p w14:paraId="53D47EEA"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Indicates whether the UE supports up to 12 configured/active configured grant configurations in a BWP of a serving cell.</w:t>
            </w:r>
          </w:p>
        </w:tc>
        <w:tc>
          <w:tcPr>
            <w:tcW w:w="861" w:type="dxa"/>
            <w:tcBorders>
              <w:top w:val="single" w:sz="6" w:space="0" w:color="auto"/>
              <w:left w:val="single" w:sz="6" w:space="0" w:color="auto"/>
              <w:bottom w:val="single" w:sz="6" w:space="0" w:color="auto"/>
              <w:right w:val="single" w:sz="4" w:space="0" w:color="auto"/>
            </w:tcBorders>
          </w:tcPr>
          <w:p w14:paraId="1A15C288"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38.306</w:t>
            </w:r>
          </w:p>
          <w:p w14:paraId="4FD4A7FB"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4.2.7.2</w:t>
            </w:r>
          </w:p>
        </w:tc>
        <w:tc>
          <w:tcPr>
            <w:tcW w:w="1011" w:type="dxa"/>
            <w:tcBorders>
              <w:top w:val="single" w:sz="4" w:space="0" w:color="auto"/>
              <w:left w:val="single" w:sz="4" w:space="0" w:color="auto"/>
              <w:bottom w:val="single" w:sz="4" w:space="0" w:color="auto"/>
              <w:right w:val="single" w:sz="4" w:space="0" w:color="auto"/>
            </w:tcBorders>
          </w:tcPr>
          <w:p w14:paraId="2C3D3A73"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2C377B">
              <w:rPr>
                <w:rFonts w:ascii="Arial" w:eastAsia="Times New Roman" w:hAnsi="Arial"/>
                <w:sz w:val="18"/>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43F827B1"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bidi="ar"/>
              </w:rPr>
            </w:pPr>
            <w:r w:rsidRPr="002C377B">
              <w:rPr>
                <w:rFonts w:ascii="Arial" w:eastAsia="Times New Roman" w:hAnsi="Arial"/>
                <w:sz w:val="18"/>
                <w:lang w:eastAsia="zh-CN" w:bidi="ar"/>
              </w:rPr>
              <w:t>pc_activeConfiguredGrant_r16</w:t>
            </w:r>
          </w:p>
        </w:tc>
        <w:tc>
          <w:tcPr>
            <w:tcW w:w="574" w:type="dxa"/>
            <w:tcBorders>
              <w:top w:val="single" w:sz="4" w:space="0" w:color="auto"/>
              <w:left w:val="single" w:sz="4" w:space="0" w:color="auto"/>
              <w:bottom w:val="single" w:sz="4" w:space="0" w:color="auto"/>
              <w:right w:val="single" w:sz="4" w:space="0" w:color="auto"/>
            </w:tcBorders>
          </w:tcPr>
          <w:p w14:paraId="221789F1"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C13B7D1"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1B7FC1E4"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A UE supporting this feature shall also indicate support of either configuredUL-GrantType1 or configuredUL-GrantType1-v1650 or configuredUL-GrantType2 or configuredUL-GrantType2-v1650.</w:t>
            </w:r>
          </w:p>
        </w:tc>
      </w:tr>
      <w:tr w:rsidR="002C377B" w:rsidRPr="002C377B" w14:paraId="114E9DFB"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5AFDCD0E"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2C377B">
              <w:rPr>
                <w:rFonts w:ascii="Arial" w:eastAsia="DengXian" w:hAnsi="Arial"/>
                <w:sz w:val="18"/>
                <w:lang w:eastAsia="zh-CN" w:bidi="ar"/>
              </w:rPr>
              <w:t>231</w:t>
            </w:r>
          </w:p>
        </w:tc>
        <w:tc>
          <w:tcPr>
            <w:tcW w:w="2317" w:type="dxa"/>
            <w:tcBorders>
              <w:top w:val="single" w:sz="6" w:space="0" w:color="auto"/>
              <w:left w:val="single" w:sz="4" w:space="0" w:color="auto"/>
              <w:bottom w:val="single" w:sz="6" w:space="0" w:color="auto"/>
              <w:right w:val="single" w:sz="6" w:space="0" w:color="auto"/>
            </w:tcBorders>
          </w:tcPr>
          <w:p w14:paraId="55B070B8"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 xml:space="preserve">Indicates whether the UE supports </w:t>
            </w:r>
            <w:proofErr w:type="spellStart"/>
            <w:r w:rsidRPr="002C377B">
              <w:rPr>
                <w:rFonts w:ascii="Arial" w:eastAsia="Times New Roman" w:hAnsi="Arial"/>
                <w:bCs/>
                <w:iCs/>
                <w:sz w:val="18"/>
                <w:lang w:eastAsia="en-GB"/>
              </w:rPr>
              <w:t>SCell</w:t>
            </w:r>
            <w:proofErr w:type="spellEnd"/>
            <w:r w:rsidRPr="002C377B">
              <w:rPr>
                <w:rFonts w:ascii="Arial" w:eastAsia="Times New Roman" w:hAnsi="Arial"/>
                <w:bCs/>
                <w:iCs/>
                <w:sz w:val="18"/>
                <w:lang w:eastAsia="en-GB"/>
              </w:rPr>
              <w:t xml:space="preserve"> without SS/PBCH block for inter-band CA.</w:t>
            </w:r>
          </w:p>
        </w:tc>
        <w:tc>
          <w:tcPr>
            <w:tcW w:w="861" w:type="dxa"/>
            <w:tcBorders>
              <w:top w:val="single" w:sz="6" w:space="0" w:color="auto"/>
              <w:left w:val="single" w:sz="6" w:space="0" w:color="auto"/>
              <w:bottom w:val="single" w:sz="6" w:space="0" w:color="auto"/>
              <w:right w:val="single" w:sz="4" w:space="0" w:color="auto"/>
            </w:tcBorders>
          </w:tcPr>
          <w:p w14:paraId="6CE12C7D"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38.306</w:t>
            </w:r>
          </w:p>
          <w:p w14:paraId="1574BBF6"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4.2.7.5</w:t>
            </w:r>
          </w:p>
        </w:tc>
        <w:tc>
          <w:tcPr>
            <w:tcW w:w="1011" w:type="dxa"/>
            <w:tcBorders>
              <w:top w:val="single" w:sz="4" w:space="0" w:color="auto"/>
              <w:left w:val="single" w:sz="4" w:space="0" w:color="auto"/>
              <w:bottom w:val="single" w:sz="4" w:space="0" w:color="auto"/>
              <w:right w:val="single" w:sz="4" w:space="0" w:color="auto"/>
            </w:tcBorders>
          </w:tcPr>
          <w:p w14:paraId="3A5B8C48"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2C377B">
              <w:rPr>
                <w:rFonts w:ascii="Arial" w:eastAsia="Times New Roman" w:hAnsi="Arial"/>
                <w:sz w:val="18"/>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65217DAC"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bidi="ar"/>
              </w:rPr>
            </w:pPr>
            <w:r w:rsidRPr="002C377B">
              <w:rPr>
                <w:rFonts w:ascii="Arial" w:eastAsia="Times New Roman" w:hAnsi="Arial"/>
                <w:sz w:val="18"/>
                <w:lang w:eastAsia="zh-CN" w:bidi="ar"/>
              </w:rPr>
              <w:t>pc_scellWithoutSSB_InterBandCA_r18</w:t>
            </w:r>
          </w:p>
        </w:tc>
        <w:tc>
          <w:tcPr>
            <w:tcW w:w="574" w:type="dxa"/>
            <w:tcBorders>
              <w:top w:val="single" w:sz="4" w:space="0" w:color="auto"/>
              <w:left w:val="single" w:sz="4" w:space="0" w:color="auto"/>
              <w:bottom w:val="single" w:sz="4" w:space="0" w:color="auto"/>
              <w:right w:val="single" w:sz="4" w:space="0" w:color="auto"/>
            </w:tcBorders>
          </w:tcPr>
          <w:p w14:paraId="50DF0F51"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85B7C7B"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08C33D4C"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FR1 only.</w:t>
            </w:r>
          </w:p>
          <w:p w14:paraId="45135271"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 xml:space="preserve">For </w:t>
            </w:r>
            <w:proofErr w:type="spellStart"/>
            <w:r w:rsidRPr="002C377B">
              <w:rPr>
                <w:rFonts w:ascii="Arial" w:eastAsia="Times New Roman" w:hAnsi="Arial"/>
                <w:bCs/>
                <w:iCs/>
                <w:sz w:val="18"/>
                <w:lang w:eastAsia="en-GB"/>
              </w:rPr>
              <w:t>supportOfSingleGroup</w:t>
            </w:r>
            <w:proofErr w:type="spellEnd"/>
            <w:r w:rsidRPr="002C377B">
              <w:rPr>
                <w:rFonts w:ascii="Arial" w:eastAsia="Times New Roman" w:hAnsi="Arial"/>
                <w:bCs/>
                <w:iCs/>
                <w:sz w:val="18"/>
                <w:lang w:eastAsia="en-GB"/>
              </w:rPr>
              <w:t>, UE should indicate ‘both’ for two bands or indicate '</w:t>
            </w:r>
            <w:proofErr w:type="spellStart"/>
            <w:r w:rsidRPr="002C377B">
              <w:rPr>
                <w:rFonts w:ascii="Arial" w:eastAsia="Times New Roman" w:hAnsi="Arial"/>
                <w:bCs/>
                <w:iCs/>
                <w:sz w:val="18"/>
                <w:lang w:eastAsia="en-GB"/>
              </w:rPr>
              <w:t>referenceBand</w:t>
            </w:r>
            <w:proofErr w:type="spellEnd"/>
            <w:r w:rsidRPr="002C377B">
              <w:rPr>
                <w:rFonts w:ascii="Arial" w:eastAsia="Times New Roman" w:hAnsi="Arial"/>
                <w:bCs/>
                <w:iCs/>
                <w:sz w:val="18"/>
                <w:lang w:eastAsia="en-GB"/>
              </w:rPr>
              <w:t>' for one band and indicate '</w:t>
            </w:r>
            <w:proofErr w:type="spellStart"/>
            <w:r w:rsidRPr="002C377B">
              <w:rPr>
                <w:rFonts w:ascii="Arial" w:eastAsia="Times New Roman" w:hAnsi="Arial"/>
                <w:bCs/>
                <w:iCs/>
                <w:sz w:val="18"/>
                <w:lang w:eastAsia="en-GB"/>
              </w:rPr>
              <w:t>scellWithoutSSB</w:t>
            </w:r>
            <w:proofErr w:type="spellEnd"/>
            <w:r w:rsidRPr="002C377B">
              <w:rPr>
                <w:rFonts w:ascii="Arial" w:eastAsia="Times New Roman" w:hAnsi="Arial"/>
                <w:bCs/>
                <w:iCs/>
                <w:sz w:val="18"/>
                <w:lang w:eastAsia="en-GB"/>
              </w:rPr>
              <w:t>' for the other band.</w:t>
            </w:r>
          </w:p>
        </w:tc>
      </w:tr>
      <w:tr w:rsidR="002C377B" w:rsidRPr="002C377B" w14:paraId="4291A45D"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100F735D"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2C377B">
              <w:rPr>
                <w:rFonts w:ascii="Arial" w:eastAsia="DengXian" w:hAnsi="Arial"/>
                <w:sz w:val="18"/>
                <w:lang w:eastAsia="zh-CN" w:bidi="ar"/>
              </w:rPr>
              <w:t>232</w:t>
            </w:r>
          </w:p>
        </w:tc>
        <w:tc>
          <w:tcPr>
            <w:tcW w:w="2317" w:type="dxa"/>
            <w:tcBorders>
              <w:top w:val="single" w:sz="6" w:space="0" w:color="auto"/>
              <w:left w:val="single" w:sz="4" w:space="0" w:color="auto"/>
              <w:bottom w:val="single" w:sz="6" w:space="0" w:color="auto"/>
              <w:right w:val="single" w:sz="6" w:space="0" w:color="auto"/>
            </w:tcBorders>
          </w:tcPr>
          <w:p w14:paraId="3BC96DB5"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Indicates the UE support of the maximum number of SRS resources in one SRS resource set with usage set to 'codebook' for uplink full power Mode 2 operation.</w:t>
            </w:r>
          </w:p>
        </w:tc>
        <w:tc>
          <w:tcPr>
            <w:tcW w:w="861" w:type="dxa"/>
            <w:tcBorders>
              <w:top w:val="single" w:sz="6" w:space="0" w:color="auto"/>
              <w:left w:val="single" w:sz="6" w:space="0" w:color="auto"/>
              <w:bottom w:val="single" w:sz="6" w:space="0" w:color="auto"/>
              <w:right w:val="single" w:sz="4" w:space="0" w:color="auto"/>
            </w:tcBorders>
          </w:tcPr>
          <w:p w14:paraId="39829810"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38.306 4.2.7.7</w:t>
            </w:r>
          </w:p>
        </w:tc>
        <w:tc>
          <w:tcPr>
            <w:tcW w:w="1011" w:type="dxa"/>
            <w:tcBorders>
              <w:top w:val="single" w:sz="4" w:space="0" w:color="auto"/>
              <w:left w:val="single" w:sz="4" w:space="0" w:color="auto"/>
              <w:bottom w:val="single" w:sz="4" w:space="0" w:color="auto"/>
              <w:right w:val="single" w:sz="4" w:space="0" w:color="auto"/>
            </w:tcBorders>
          </w:tcPr>
          <w:p w14:paraId="62107973"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2C377B">
              <w:rPr>
                <w:rFonts w:ascii="Arial" w:eastAsia="Times New Roman" w:hAnsi="Arial"/>
                <w:sz w:val="18"/>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2D10103D"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bidi="ar"/>
              </w:rPr>
            </w:pPr>
            <w:r w:rsidRPr="002C377B">
              <w:rPr>
                <w:rFonts w:ascii="Arial" w:eastAsia="Times New Roman" w:hAnsi="Arial"/>
                <w:sz w:val="18"/>
                <w:lang w:eastAsia="zh-CN" w:bidi="ar"/>
              </w:rPr>
              <w:t>pc_ul_FullPwrMode2_MaxSRS_ResInSet_r16</w:t>
            </w:r>
          </w:p>
        </w:tc>
        <w:tc>
          <w:tcPr>
            <w:tcW w:w="574" w:type="dxa"/>
            <w:tcBorders>
              <w:top w:val="single" w:sz="4" w:space="0" w:color="auto"/>
              <w:left w:val="single" w:sz="4" w:space="0" w:color="auto"/>
              <w:bottom w:val="single" w:sz="4" w:space="0" w:color="auto"/>
              <w:right w:val="single" w:sz="4" w:space="0" w:color="auto"/>
            </w:tcBorders>
          </w:tcPr>
          <w:p w14:paraId="5C4BB75F"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FC68EBA"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5F5E5FE4"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2C377B" w:rsidRPr="002C377B" w14:paraId="652B0541"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685B6B42"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2C377B">
              <w:rPr>
                <w:rFonts w:ascii="Arial" w:eastAsia="DengXian" w:hAnsi="Arial"/>
                <w:sz w:val="18"/>
                <w:lang w:eastAsia="zh-CN" w:bidi="ar"/>
              </w:rPr>
              <w:t>233</w:t>
            </w:r>
          </w:p>
        </w:tc>
        <w:tc>
          <w:tcPr>
            <w:tcW w:w="2317" w:type="dxa"/>
            <w:tcBorders>
              <w:top w:val="single" w:sz="6" w:space="0" w:color="auto"/>
              <w:left w:val="single" w:sz="4" w:space="0" w:color="auto"/>
              <w:bottom w:val="single" w:sz="6" w:space="0" w:color="auto"/>
              <w:right w:val="single" w:sz="6" w:space="0" w:color="auto"/>
            </w:tcBorders>
          </w:tcPr>
          <w:p w14:paraId="162EBD43"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Indicates the UE supported TPMI group(s) which delivers full power</w:t>
            </w:r>
          </w:p>
        </w:tc>
        <w:tc>
          <w:tcPr>
            <w:tcW w:w="861" w:type="dxa"/>
            <w:tcBorders>
              <w:top w:val="single" w:sz="6" w:space="0" w:color="auto"/>
              <w:left w:val="single" w:sz="6" w:space="0" w:color="auto"/>
              <w:bottom w:val="single" w:sz="6" w:space="0" w:color="auto"/>
              <w:right w:val="single" w:sz="4" w:space="0" w:color="auto"/>
            </w:tcBorders>
          </w:tcPr>
          <w:p w14:paraId="1A1F779A"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38.306 4.2.7.7</w:t>
            </w:r>
          </w:p>
        </w:tc>
        <w:tc>
          <w:tcPr>
            <w:tcW w:w="1011" w:type="dxa"/>
            <w:tcBorders>
              <w:top w:val="single" w:sz="4" w:space="0" w:color="auto"/>
              <w:left w:val="single" w:sz="4" w:space="0" w:color="auto"/>
              <w:bottom w:val="single" w:sz="4" w:space="0" w:color="auto"/>
              <w:right w:val="single" w:sz="4" w:space="0" w:color="auto"/>
            </w:tcBorders>
          </w:tcPr>
          <w:p w14:paraId="443C14A1"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2C377B">
              <w:rPr>
                <w:rFonts w:ascii="Arial" w:eastAsia="Times New Roman" w:hAnsi="Arial"/>
                <w:sz w:val="18"/>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4FF03B7B"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bidi="ar"/>
              </w:rPr>
            </w:pPr>
            <w:r w:rsidRPr="002C377B">
              <w:rPr>
                <w:rFonts w:ascii="Arial" w:eastAsia="Times New Roman" w:hAnsi="Arial"/>
                <w:sz w:val="18"/>
                <w:lang w:eastAsia="zh-CN" w:bidi="ar"/>
              </w:rPr>
              <w:t>pc_ul_FullPwrMode2_TPMIGroup_r16</w:t>
            </w:r>
          </w:p>
        </w:tc>
        <w:tc>
          <w:tcPr>
            <w:tcW w:w="574" w:type="dxa"/>
            <w:tcBorders>
              <w:top w:val="single" w:sz="4" w:space="0" w:color="auto"/>
              <w:left w:val="single" w:sz="4" w:space="0" w:color="auto"/>
              <w:bottom w:val="single" w:sz="4" w:space="0" w:color="auto"/>
              <w:right w:val="single" w:sz="4" w:space="0" w:color="auto"/>
            </w:tcBorders>
          </w:tcPr>
          <w:p w14:paraId="4E26B31A"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DB1C8FB"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68782B89"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UE indicates support of this feature shall also indicate support of ul-FullPwrMode2-MaxSRS-ResInSet.</w:t>
            </w:r>
          </w:p>
        </w:tc>
      </w:tr>
      <w:tr w:rsidR="002C377B" w:rsidRPr="002C377B" w14:paraId="687700FB"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3E756A53"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2C377B">
              <w:rPr>
                <w:rFonts w:ascii="Arial" w:eastAsia="DengXian" w:hAnsi="Arial"/>
                <w:sz w:val="18"/>
                <w:lang w:eastAsia="zh-CN" w:bidi="ar"/>
              </w:rPr>
              <w:t>234</w:t>
            </w:r>
          </w:p>
        </w:tc>
        <w:tc>
          <w:tcPr>
            <w:tcW w:w="2317" w:type="dxa"/>
            <w:tcBorders>
              <w:top w:val="single" w:sz="6" w:space="0" w:color="auto"/>
              <w:left w:val="single" w:sz="4" w:space="0" w:color="auto"/>
              <w:bottom w:val="single" w:sz="6" w:space="0" w:color="auto"/>
              <w:right w:val="single" w:sz="6" w:space="0" w:color="auto"/>
            </w:tcBorders>
          </w:tcPr>
          <w:p w14:paraId="397CD894"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Support of PUCCH Msg4 HARQ-ACK repetition</w:t>
            </w:r>
          </w:p>
        </w:tc>
        <w:tc>
          <w:tcPr>
            <w:tcW w:w="861" w:type="dxa"/>
            <w:tcBorders>
              <w:top w:val="single" w:sz="6" w:space="0" w:color="auto"/>
              <w:left w:val="single" w:sz="6" w:space="0" w:color="auto"/>
              <w:bottom w:val="single" w:sz="6" w:space="0" w:color="auto"/>
              <w:right w:val="single" w:sz="4" w:space="0" w:color="auto"/>
            </w:tcBorders>
          </w:tcPr>
          <w:p w14:paraId="058D8B39"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38.306</w:t>
            </w:r>
          </w:p>
          <w:p w14:paraId="2222BAF0"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5.4</w:t>
            </w:r>
          </w:p>
        </w:tc>
        <w:tc>
          <w:tcPr>
            <w:tcW w:w="1011" w:type="dxa"/>
            <w:tcBorders>
              <w:top w:val="single" w:sz="4" w:space="0" w:color="auto"/>
              <w:left w:val="single" w:sz="4" w:space="0" w:color="auto"/>
              <w:bottom w:val="single" w:sz="4" w:space="0" w:color="auto"/>
              <w:right w:val="single" w:sz="4" w:space="0" w:color="auto"/>
            </w:tcBorders>
          </w:tcPr>
          <w:p w14:paraId="296A49A1"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2C377B">
              <w:rPr>
                <w:rFonts w:ascii="Arial" w:eastAsia="Times New Roman" w:hAnsi="Arial"/>
                <w:sz w:val="18"/>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6D97610E"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bidi="ar"/>
              </w:rPr>
            </w:pPr>
            <w:r w:rsidRPr="002C377B">
              <w:rPr>
                <w:rFonts w:ascii="Arial" w:eastAsia="Times New Roman" w:hAnsi="Arial"/>
                <w:sz w:val="18"/>
                <w:lang w:eastAsia="zh-CN" w:bidi="ar"/>
              </w:rPr>
              <w:t>pc_msg4_harq_Repetition_r18</w:t>
            </w:r>
          </w:p>
        </w:tc>
        <w:tc>
          <w:tcPr>
            <w:tcW w:w="574" w:type="dxa"/>
            <w:tcBorders>
              <w:top w:val="single" w:sz="4" w:space="0" w:color="auto"/>
              <w:left w:val="single" w:sz="4" w:space="0" w:color="auto"/>
              <w:bottom w:val="single" w:sz="4" w:space="0" w:color="auto"/>
              <w:right w:val="single" w:sz="4" w:space="0" w:color="auto"/>
            </w:tcBorders>
          </w:tcPr>
          <w:p w14:paraId="63733F6F"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7556E26"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036F8612"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2C377B" w:rsidRPr="002C377B" w14:paraId="16E7FCEC"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386D8FF9"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2C377B">
              <w:rPr>
                <w:rFonts w:ascii="Arial" w:eastAsia="DengXian" w:hAnsi="Arial"/>
                <w:sz w:val="18"/>
                <w:lang w:eastAsia="zh-CN" w:bidi="ar"/>
              </w:rPr>
              <w:t>235</w:t>
            </w:r>
          </w:p>
        </w:tc>
        <w:tc>
          <w:tcPr>
            <w:tcW w:w="2317" w:type="dxa"/>
            <w:tcBorders>
              <w:top w:val="single" w:sz="6" w:space="0" w:color="auto"/>
              <w:left w:val="single" w:sz="4" w:space="0" w:color="auto"/>
              <w:bottom w:val="single" w:sz="6" w:space="0" w:color="auto"/>
              <w:right w:val="single" w:sz="6" w:space="0" w:color="auto"/>
            </w:tcBorders>
          </w:tcPr>
          <w:p w14:paraId="5E3927C9"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hint="eastAsia"/>
                <w:bCs/>
                <w:iCs/>
                <w:sz w:val="18"/>
                <w:lang w:eastAsia="en-GB"/>
              </w:rPr>
              <w:t>Support reporting of information related to TA pre-compensation for ATG</w:t>
            </w:r>
          </w:p>
        </w:tc>
        <w:tc>
          <w:tcPr>
            <w:tcW w:w="861" w:type="dxa"/>
            <w:tcBorders>
              <w:top w:val="single" w:sz="6" w:space="0" w:color="auto"/>
              <w:left w:val="single" w:sz="6" w:space="0" w:color="auto"/>
              <w:bottom w:val="single" w:sz="6" w:space="0" w:color="auto"/>
              <w:right w:val="single" w:sz="4" w:space="0" w:color="auto"/>
            </w:tcBorders>
          </w:tcPr>
          <w:p w14:paraId="51B82C2D"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hint="eastAsia"/>
                <w:sz w:val="18"/>
                <w:lang w:eastAsia="zh-CN" w:bidi="ar"/>
              </w:rPr>
              <w:t>38.306</w:t>
            </w:r>
          </w:p>
          <w:p w14:paraId="2183923E"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hint="eastAsia"/>
                <w:sz w:val="18"/>
                <w:lang w:eastAsia="zh-CN" w:bidi="ar"/>
              </w:rPr>
              <w:t>4.2.7.10</w:t>
            </w:r>
          </w:p>
        </w:tc>
        <w:tc>
          <w:tcPr>
            <w:tcW w:w="1011" w:type="dxa"/>
            <w:tcBorders>
              <w:top w:val="single" w:sz="4" w:space="0" w:color="auto"/>
              <w:left w:val="single" w:sz="4" w:space="0" w:color="auto"/>
              <w:bottom w:val="single" w:sz="4" w:space="0" w:color="auto"/>
              <w:right w:val="single" w:sz="4" w:space="0" w:color="auto"/>
            </w:tcBorders>
          </w:tcPr>
          <w:p w14:paraId="4F8E0A79"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2C377B">
              <w:rPr>
                <w:rFonts w:ascii="Arial" w:eastAsia="Times New Roman" w:hAnsi="Arial"/>
                <w:sz w:val="18"/>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17349568"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bidi="ar"/>
              </w:rPr>
            </w:pPr>
            <w:r w:rsidRPr="002C377B">
              <w:rPr>
                <w:rFonts w:ascii="Arial" w:eastAsia="Times New Roman" w:hAnsi="Arial" w:hint="eastAsia"/>
                <w:sz w:val="18"/>
                <w:lang w:eastAsia="zh-CN" w:bidi="ar"/>
              </w:rPr>
              <w:t>pc_uplinkTA_ReportingATG_r18</w:t>
            </w:r>
          </w:p>
        </w:tc>
        <w:tc>
          <w:tcPr>
            <w:tcW w:w="574" w:type="dxa"/>
            <w:tcBorders>
              <w:top w:val="single" w:sz="4" w:space="0" w:color="auto"/>
              <w:left w:val="single" w:sz="4" w:space="0" w:color="auto"/>
              <w:bottom w:val="single" w:sz="4" w:space="0" w:color="auto"/>
              <w:right w:val="single" w:sz="4" w:space="0" w:color="auto"/>
            </w:tcBorders>
          </w:tcPr>
          <w:p w14:paraId="57547B44"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hint="eastAsia"/>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F09BA4A"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133C99E1"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hint="eastAsia"/>
                <w:bCs/>
                <w:iCs/>
                <w:sz w:val="18"/>
                <w:lang w:eastAsia="en-GB"/>
              </w:rPr>
              <w:t>The UE indicating support of this feature shall also indicate support of uplinkPreCompensationATG-r18</w:t>
            </w:r>
          </w:p>
        </w:tc>
      </w:tr>
      <w:tr w:rsidR="002C377B" w:rsidRPr="002C377B" w14:paraId="2ED44A20"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5CDE9557"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2C377B">
              <w:rPr>
                <w:rFonts w:ascii="Arial" w:eastAsia="DengXian" w:hAnsi="Arial"/>
                <w:sz w:val="18"/>
                <w:lang w:eastAsia="zh-CN" w:bidi="ar"/>
              </w:rPr>
              <w:lastRenderedPageBreak/>
              <w:t>236</w:t>
            </w:r>
          </w:p>
        </w:tc>
        <w:tc>
          <w:tcPr>
            <w:tcW w:w="2317" w:type="dxa"/>
            <w:tcBorders>
              <w:top w:val="single" w:sz="6" w:space="0" w:color="auto"/>
              <w:left w:val="single" w:sz="4" w:space="0" w:color="auto"/>
              <w:bottom w:val="single" w:sz="6" w:space="0" w:color="auto"/>
              <w:right w:val="single" w:sz="6" w:space="0" w:color="auto"/>
            </w:tcBorders>
          </w:tcPr>
          <w:p w14:paraId="62141FDE"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 xml:space="preserve">Indicates whether the UE supports spatial domain adaptation with CSI feedback based on CSI report sub-configuration(s) for aperiodic CSI reporting and </w:t>
            </w:r>
            <w:proofErr w:type="gramStart"/>
            <w:r w:rsidRPr="002C377B">
              <w:rPr>
                <w:rFonts w:ascii="Arial" w:eastAsia="Times New Roman" w:hAnsi="Arial"/>
                <w:bCs/>
                <w:iCs/>
                <w:sz w:val="18"/>
                <w:lang w:eastAsia="en-GB"/>
              </w:rPr>
              <w:t>single-panel</w:t>
            </w:r>
            <w:proofErr w:type="gramEnd"/>
            <w:r w:rsidRPr="002C377B">
              <w:rPr>
                <w:rFonts w:ascii="Arial" w:eastAsia="Times New Roman" w:hAnsi="Arial"/>
                <w:bCs/>
                <w:iCs/>
                <w:sz w:val="18"/>
                <w:lang w:eastAsia="en-GB"/>
              </w:rPr>
              <w:t xml:space="preserve"> type 1 codebook</w:t>
            </w:r>
          </w:p>
        </w:tc>
        <w:tc>
          <w:tcPr>
            <w:tcW w:w="861" w:type="dxa"/>
            <w:tcBorders>
              <w:top w:val="single" w:sz="6" w:space="0" w:color="auto"/>
              <w:left w:val="single" w:sz="6" w:space="0" w:color="auto"/>
              <w:bottom w:val="single" w:sz="6" w:space="0" w:color="auto"/>
              <w:right w:val="single" w:sz="4" w:space="0" w:color="auto"/>
            </w:tcBorders>
          </w:tcPr>
          <w:p w14:paraId="39176BC1"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528D985D"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2C377B">
              <w:rPr>
                <w:rFonts w:ascii="Arial" w:eastAsia="Times New Roman" w:hAnsi="Arial"/>
                <w:sz w:val="18"/>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1D1B0C0B"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bidi="ar"/>
              </w:rPr>
            </w:pPr>
            <w:r w:rsidRPr="002C377B">
              <w:rPr>
                <w:rFonts w:ascii="Arial" w:eastAsia="Times New Roman" w:hAnsi="Arial"/>
                <w:sz w:val="18"/>
                <w:lang w:eastAsia="zh-CN" w:bidi="ar"/>
              </w:rPr>
              <w:t>pc_spatialAdaptation_CSI_FeedbackAperiodic_r18</w:t>
            </w:r>
          </w:p>
        </w:tc>
        <w:tc>
          <w:tcPr>
            <w:tcW w:w="574" w:type="dxa"/>
            <w:tcBorders>
              <w:top w:val="single" w:sz="4" w:space="0" w:color="auto"/>
              <w:left w:val="single" w:sz="4" w:space="0" w:color="auto"/>
              <w:bottom w:val="single" w:sz="4" w:space="0" w:color="auto"/>
              <w:right w:val="single" w:sz="4" w:space="0" w:color="auto"/>
            </w:tcBorders>
          </w:tcPr>
          <w:p w14:paraId="31A9B6D2"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6D7724D"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2248CFE9"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A UE reports sdType2 or both.</w:t>
            </w:r>
          </w:p>
          <w:p w14:paraId="5E5CF29D"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 xml:space="preserve">A UE indicating support of this feature shall also indicate support of </w:t>
            </w:r>
            <w:proofErr w:type="spellStart"/>
            <w:r w:rsidRPr="002C377B">
              <w:rPr>
                <w:rFonts w:ascii="Arial" w:eastAsia="Times New Roman" w:hAnsi="Arial"/>
                <w:bCs/>
                <w:iCs/>
                <w:sz w:val="18"/>
                <w:lang w:eastAsia="en-GB"/>
              </w:rPr>
              <w:t>csi-ReportFramework</w:t>
            </w:r>
            <w:proofErr w:type="spellEnd"/>
            <w:r w:rsidRPr="002C377B">
              <w:rPr>
                <w:rFonts w:ascii="Arial" w:eastAsia="Times New Roman" w:hAnsi="Arial"/>
                <w:bCs/>
                <w:iCs/>
                <w:sz w:val="18"/>
                <w:lang w:eastAsia="en-GB"/>
              </w:rPr>
              <w:t xml:space="preserve"> and spatialAdaptation-CSI-FeedbackAperiodicPerBC-r18</w:t>
            </w:r>
          </w:p>
        </w:tc>
      </w:tr>
      <w:tr w:rsidR="002C377B" w:rsidRPr="002C377B" w14:paraId="7145E74B"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212C8658"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2C377B">
              <w:rPr>
                <w:rFonts w:ascii="Arial" w:eastAsia="DengXian" w:hAnsi="Arial"/>
                <w:sz w:val="18"/>
                <w:lang w:eastAsia="zh-CN" w:bidi="ar"/>
              </w:rPr>
              <w:t>237</w:t>
            </w:r>
          </w:p>
        </w:tc>
        <w:tc>
          <w:tcPr>
            <w:tcW w:w="2317" w:type="dxa"/>
            <w:tcBorders>
              <w:top w:val="single" w:sz="6" w:space="0" w:color="auto"/>
              <w:left w:val="single" w:sz="4" w:space="0" w:color="auto"/>
              <w:bottom w:val="single" w:sz="6" w:space="0" w:color="auto"/>
              <w:right w:val="single" w:sz="6" w:space="0" w:color="auto"/>
            </w:tcBorders>
          </w:tcPr>
          <w:p w14:paraId="442A93D8"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 xml:space="preserve">Support of </w:t>
            </w:r>
            <w:proofErr w:type="spellStart"/>
            <w:r w:rsidRPr="002C377B">
              <w:rPr>
                <w:rFonts w:ascii="Arial" w:eastAsia="Times New Roman" w:hAnsi="Arial"/>
                <w:bCs/>
                <w:iCs/>
                <w:sz w:val="18"/>
                <w:lang w:eastAsia="en-GB"/>
              </w:rPr>
              <w:t>ΔPPowerClass</w:t>
            </w:r>
            <w:proofErr w:type="spellEnd"/>
            <w:r w:rsidRPr="002C377B">
              <w:rPr>
                <w:rFonts w:ascii="Arial" w:eastAsia="Times New Roman" w:hAnsi="Arial"/>
                <w:bCs/>
                <w:iCs/>
                <w:sz w:val="18"/>
                <w:lang w:eastAsia="en-GB"/>
              </w:rPr>
              <w:t xml:space="preserve"> /</w:t>
            </w:r>
            <w:proofErr w:type="spellStart"/>
            <w:r w:rsidRPr="002C377B">
              <w:rPr>
                <w:rFonts w:ascii="Arial" w:eastAsia="Times New Roman" w:hAnsi="Arial"/>
                <w:bCs/>
                <w:iCs/>
                <w:sz w:val="18"/>
                <w:lang w:eastAsia="en-GB"/>
              </w:rPr>
              <w:t>ΔPPowerClass</w:t>
            </w:r>
            <w:proofErr w:type="spellEnd"/>
            <w:r w:rsidRPr="002C377B">
              <w:rPr>
                <w:rFonts w:ascii="Arial" w:eastAsia="Times New Roman" w:hAnsi="Arial"/>
                <w:bCs/>
                <w:iCs/>
                <w:sz w:val="18"/>
                <w:lang w:eastAsia="en-GB"/>
              </w:rPr>
              <w:t>, CA/</w:t>
            </w:r>
            <w:proofErr w:type="spellStart"/>
            <w:r w:rsidRPr="002C377B">
              <w:rPr>
                <w:rFonts w:ascii="Arial" w:eastAsia="Times New Roman" w:hAnsi="Arial"/>
                <w:bCs/>
                <w:iCs/>
                <w:sz w:val="18"/>
                <w:lang w:eastAsia="en-GB"/>
              </w:rPr>
              <w:t>ΔPPowerClass</w:t>
            </w:r>
            <w:proofErr w:type="spellEnd"/>
            <w:r w:rsidRPr="002C377B">
              <w:rPr>
                <w:rFonts w:ascii="Arial" w:eastAsia="Times New Roman" w:hAnsi="Arial"/>
                <w:bCs/>
                <w:iCs/>
                <w:sz w:val="18"/>
                <w:lang w:eastAsia="en-GB"/>
              </w:rPr>
              <w:t>, EN-DC/</w:t>
            </w:r>
            <w:proofErr w:type="spellStart"/>
            <w:r w:rsidRPr="002C377B">
              <w:rPr>
                <w:rFonts w:ascii="Arial" w:eastAsia="Times New Roman" w:hAnsi="Arial"/>
                <w:bCs/>
                <w:iCs/>
                <w:sz w:val="18"/>
                <w:lang w:eastAsia="en-GB"/>
              </w:rPr>
              <w:t>ΔPPowerClass</w:t>
            </w:r>
            <w:proofErr w:type="spellEnd"/>
            <w:r w:rsidRPr="002C377B">
              <w:rPr>
                <w:rFonts w:ascii="Arial" w:eastAsia="Times New Roman" w:hAnsi="Arial"/>
                <w:bCs/>
                <w:iCs/>
                <w:sz w:val="18"/>
                <w:lang w:eastAsia="en-GB"/>
              </w:rPr>
              <w:t>, NR-DC reporting which is triggered upon uplink duty cycle exceedance or upon return to the power class after the duty cycle exceedance, as specified in TS 38.101-1 [2] and TS 38.101-3 [4]</w:t>
            </w:r>
          </w:p>
        </w:tc>
        <w:tc>
          <w:tcPr>
            <w:tcW w:w="861" w:type="dxa"/>
            <w:tcBorders>
              <w:top w:val="single" w:sz="6" w:space="0" w:color="auto"/>
              <w:left w:val="single" w:sz="6" w:space="0" w:color="auto"/>
              <w:bottom w:val="single" w:sz="6" w:space="0" w:color="auto"/>
              <w:right w:val="single" w:sz="4" w:space="0" w:color="auto"/>
            </w:tcBorders>
          </w:tcPr>
          <w:p w14:paraId="30768FF3"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4F7D25E2"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2C377B">
              <w:rPr>
                <w:rFonts w:ascii="Arial" w:eastAsia="Times New Roman" w:hAnsi="Arial"/>
                <w:sz w:val="18"/>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0F232952"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bidi="ar"/>
              </w:rPr>
            </w:pPr>
            <w:r w:rsidRPr="002C377B">
              <w:rPr>
                <w:rFonts w:ascii="Arial" w:eastAsia="Times New Roman" w:hAnsi="Arial"/>
                <w:sz w:val="18"/>
                <w:lang w:eastAsia="zh-CN" w:bidi="ar"/>
              </w:rPr>
              <w:t>pc_deltaPowerClassReporting_r18</w:t>
            </w:r>
          </w:p>
        </w:tc>
        <w:tc>
          <w:tcPr>
            <w:tcW w:w="574" w:type="dxa"/>
            <w:tcBorders>
              <w:top w:val="single" w:sz="4" w:space="0" w:color="auto"/>
              <w:left w:val="single" w:sz="4" w:space="0" w:color="auto"/>
              <w:bottom w:val="single" w:sz="4" w:space="0" w:color="auto"/>
              <w:right w:val="single" w:sz="4" w:space="0" w:color="auto"/>
            </w:tcBorders>
          </w:tcPr>
          <w:p w14:paraId="52F4D693"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5D8B08D"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34F9E152"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2C377B" w:rsidRPr="002C377B" w14:paraId="507B0BE8"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21C726A7"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2C377B">
              <w:rPr>
                <w:rFonts w:ascii="Arial" w:eastAsia="DengXian" w:hAnsi="Arial"/>
                <w:sz w:val="18"/>
                <w:lang w:eastAsia="zh-CN" w:bidi="ar"/>
              </w:rPr>
              <w:t>238</w:t>
            </w:r>
          </w:p>
        </w:tc>
        <w:tc>
          <w:tcPr>
            <w:tcW w:w="2317" w:type="dxa"/>
            <w:tcBorders>
              <w:top w:val="single" w:sz="6" w:space="0" w:color="auto"/>
              <w:left w:val="single" w:sz="4" w:space="0" w:color="auto"/>
              <w:bottom w:val="single" w:sz="6" w:space="0" w:color="auto"/>
              <w:right w:val="single" w:sz="6" w:space="0" w:color="auto"/>
            </w:tcBorders>
          </w:tcPr>
          <w:p w14:paraId="702298A0"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Support reporting of power headroom information for an assumed PUSCH using target waveform different from waveform of actual PUSCH</w:t>
            </w:r>
          </w:p>
        </w:tc>
        <w:tc>
          <w:tcPr>
            <w:tcW w:w="861" w:type="dxa"/>
            <w:tcBorders>
              <w:top w:val="single" w:sz="6" w:space="0" w:color="auto"/>
              <w:left w:val="single" w:sz="6" w:space="0" w:color="auto"/>
              <w:bottom w:val="single" w:sz="6" w:space="0" w:color="auto"/>
              <w:right w:val="single" w:sz="4" w:space="0" w:color="auto"/>
            </w:tcBorders>
          </w:tcPr>
          <w:p w14:paraId="7A4628A9"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092C305"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2C377B">
              <w:rPr>
                <w:rFonts w:ascii="Arial" w:eastAsia="Times New Roman" w:hAnsi="Arial"/>
                <w:sz w:val="18"/>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495078BF"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bidi="ar"/>
              </w:rPr>
            </w:pPr>
            <w:r w:rsidRPr="002C377B">
              <w:rPr>
                <w:rFonts w:ascii="Arial" w:eastAsia="Times New Roman" w:hAnsi="Arial"/>
                <w:sz w:val="18"/>
                <w:lang w:eastAsia="zh-CN" w:bidi="ar"/>
              </w:rPr>
              <w:t>pc_dynamicWaveformSwitchPHR_r18</w:t>
            </w:r>
          </w:p>
        </w:tc>
        <w:tc>
          <w:tcPr>
            <w:tcW w:w="574" w:type="dxa"/>
            <w:tcBorders>
              <w:top w:val="single" w:sz="4" w:space="0" w:color="auto"/>
              <w:left w:val="single" w:sz="4" w:space="0" w:color="auto"/>
              <w:bottom w:val="single" w:sz="4" w:space="0" w:color="auto"/>
              <w:right w:val="single" w:sz="4" w:space="0" w:color="auto"/>
            </w:tcBorders>
          </w:tcPr>
          <w:p w14:paraId="2F3520D0"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43894D8"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29B2EEAC"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2C377B" w:rsidRPr="002C377B" w14:paraId="65E4932D"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1B84B1CE"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2C377B">
              <w:rPr>
                <w:rFonts w:ascii="Arial" w:eastAsia="DengXian" w:hAnsi="Arial"/>
                <w:sz w:val="18"/>
                <w:lang w:eastAsia="zh-CN" w:bidi="ar"/>
              </w:rPr>
              <w:t>239</w:t>
            </w:r>
          </w:p>
        </w:tc>
        <w:tc>
          <w:tcPr>
            <w:tcW w:w="2317" w:type="dxa"/>
            <w:tcBorders>
              <w:top w:val="single" w:sz="6" w:space="0" w:color="auto"/>
              <w:left w:val="single" w:sz="4" w:space="0" w:color="auto"/>
              <w:bottom w:val="single" w:sz="6" w:space="0" w:color="auto"/>
              <w:right w:val="single" w:sz="6" w:space="0" w:color="auto"/>
            </w:tcBorders>
          </w:tcPr>
          <w:p w14:paraId="4CA5DC3D"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Indicates whether the UE supports co-scheduled cell indication scheme based on Scheduled cells indicator field of DCI format 0_3</w:t>
            </w:r>
          </w:p>
        </w:tc>
        <w:tc>
          <w:tcPr>
            <w:tcW w:w="861" w:type="dxa"/>
            <w:tcBorders>
              <w:top w:val="single" w:sz="6" w:space="0" w:color="auto"/>
              <w:left w:val="single" w:sz="6" w:space="0" w:color="auto"/>
              <w:bottom w:val="single" w:sz="6" w:space="0" w:color="auto"/>
              <w:right w:val="single" w:sz="4" w:space="0" w:color="auto"/>
            </w:tcBorders>
          </w:tcPr>
          <w:p w14:paraId="11FEF70A"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38.306, 4.2.7.4</w:t>
            </w:r>
          </w:p>
          <w:p w14:paraId="7D57FD2A"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38.331 6.3.3</w:t>
            </w:r>
          </w:p>
        </w:tc>
        <w:tc>
          <w:tcPr>
            <w:tcW w:w="1011" w:type="dxa"/>
            <w:tcBorders>
              <w:top w:val="single" w:sz="4" w:space="0" w:color="auto"/>
              <w:left w:val="single" w:sz="4" w:space="0" w:color="auto"/>
              <w:bottom w:val="single" w:sz="4" w:space="0" w:color="auto"/>
              <w:right w:val="single" w:sz="4" w:space="0" w:color="auto"/>
            </w:tcBorders>
          </w:tcPr>
          <w:p w14:paraId="33983FDA"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2C377B">
              <w:rPr>
                <w:rFonts w:ascii="Arial" w:eastAsia="Times New Roman" w:hAnsi="Arial"/>
                <w:sz w:val="18"/>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2D650F4"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bidi="ar"/>
              </w:rPr>
            </w:pPr>
            <w:r w:rsidRPr="002C377B">
              <w:rPr>
                <w:rFonts w:ascii="Arial" w:eastAsia="Times New Roman" w:hAnsi="Arial"/>
                <w:sz w:val="18"/>
                <w:lang w:eastAsia="zh-CN" w:bidi="ar"/>
              </w:rPr>
              <w:t>pc_coScheduledCellIndicationScheme_r18_SchedCellInd_DCI_0_3</w:t>
            </w:r>
          </w:p>
        </w:tc>
        <w:tc>
          <w:tcPr>
            <w:tcW w:w="574" w:type="dxa"/>
            <w:tcBorders>
              <w:top w:val="single" w:sz="4" w:space="0" w:color="auto"/>
              <w:left w:val="single" w:sz="4" w:space="0" w:color="auto"/>
              <w:bottom w:val="single" w:sz="4" w:space="0" w:color="auto"/>
              <w:right w:val="single" w:sz="4" w:space="0" w:color="auto"/>
            </w:tcBorders>
          </w:tcPr>
          <w:p w14:paraId="22EC9AC7"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9FA7AC3"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49448D11"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2C377B" w:rsidRPr="002C377B" w14:paraId="09D60DB0"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0CEF0290"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2C377B">
              <w:rPr>
                <w:rFonts w:ascii="Arial" w:eastAsia="DengXian" w:hAnsi="Arial"/>
                <w:sz w:val="18"/>
                <w:lang w:eastAsia="zh-CN" w:bidi="ar"/>
              </w:rPr>
              <w:t>240</w:t>
            </w:r>
          </w:p>
        </w:tc>
        <w:tc>
          <w:tcPr>
            <w:tcW w:w="2317" w:type="dxa"/>
            <w:tcBorders>
              <w:top w:val="single" w:sz="6" w:space="0" w:color="auto"/>
              <w:left w:val="single" w:sz="4" w:space="0" w:color="auto"/>
              <w:bottom w:val="single" w:sz="6" w:space="0" w:color="auto"/>
              <w:right w:val="single" w:sz="6" w:space="0" w:color="auto"/>
            </w:tcBorders>
          </w:tcPr>
          <w:p w14:paraId="4842004A"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 xml:space="preserve">Indicates whether the UE supports unified TCI with joint DL/UL TCI update for multi-DCI based multi-TRP with single activated TCI codepoint per </w:t>
            </w:r>
            <w:proofErr w:type="spellStart"/>
            <w:r w:rsidRPr="002C377B">
              <w:rPr>
                <w:rFonts w:ascii="Arial" w:eastAsia="Times New Roman" w:hAnsi="Arial"/>
                <w:bCs/>
                <w:iCs/>
                <w:sz w:val="18"/>
                <w:lang w:eastAsia="en-GB"/>
              </w:rPr>
              <w:t>CORESETPoolIndex</w:t>
            </w:r>
            <w:proofErr w:type="spellEnd"/>
            <w:r w:rsidRPr="002C377B">
              <w:rPr>
                <w:rFonts w:ascii="Arial" w:eastAsia="Times New Roman" w:hAnsi="Arial"/>
                <w:bCs/>
                <w:iCs/>
                <w:sz w:val="18"/>
                <w:lang w:eastAsia="en-GB"/>
              </w:rPr>
              <w:t xml:space="preserve"> per CC</w:t>
            </w:r>
          </w:p>
        </w:tc>
        <w:tc>
          <w:tcPr>
            <w:tcW w:w="861" w:type="dxa"/>
            <w:tcBorders>
              <w:top w:val="single" w:sz="6" w:space="0" w:color="auto"/>
              <w:left w:val="single" w:sz="6" w:space="0" w:color="auto"/>
              <w:bottom w:val="single" w:sz="6" w:space="0" w:color="auto"/>
              <w:right w:val="single" w:sz="4" w:space="0" w:color="auto"/>
            </w:tcBorders>
          </w:tcPr>
          <w:p w14:paraId="2711F6A5"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72FD0A9"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2C377B">
              <w:rPr>
                <w:rFonts w:ascii="Arial" w:eastAsia="Times New Roman" w:hAnsi="Arial"/>
                <w:sz w:val="18"/>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0064D07F"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bidi="ar"/>
              </w:rPr>
            </w:pPr>
            <w:r w:rsidRPr="002C377B">
              <w:rPr>
                <w:rFonts w:ascii="Arial" w:eastAsia="Times New Roman" w:hAnsi="Arial"/>
                <w:sz w:val="18"/>
                <w:lang w:eastAsia="zh-CN" w:bidi="ar"/>
              </w:rPr>
              <w:t>pc_tci_JointTCI_UpdateSingleActiveTCI_PerCC_PerCORESET_r18</w:t>
            </w:r>
          </w:p>
        </w:tc>
        <w:tc>
          <w:tcPr>
            <w:tcW w:w="574" w:type="dxa"/>
            <w:tcBorders>
              <w:top w:val="single" w:sz="4" w:space="0" w:color="auto"/>
              <w:left w:val="single" w:sz="4" w:space="0" w:color="auto"/>
              <w:bottom w:val="single" w:sz="4" w:space="0" w:color="auto"/>
              <w:right w:val="single" w:sz="4" w:space="0" w:color="auto"/>
            </w:tcBorders>
          </w:tcPr>
          <w:p w14:paraId="369F373C"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516BAE3"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240C6045"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A UE supporting this feature shall also indicate support of unifiedJointTCI-r17</w:t>
            </w:r>
          </w:p>
        </w:tc>
      </w:tr>
      <w:tr w:rsidR="002C377B" w:rsidRPr="002C377B" w14:paraId="1930CE07"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73D7CB83"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2C377B">
              <w:rPr>
                <w:rFonts w:ascii="Arial" w:eastAsia="DengXian" w:hAnsi="Arial"/>
                <w:sz w:val="18"/>
                <w:lang w:eastAsia="zh-CN" w:bidi="ar"/>
              </w:rPr>
              <w:t>241</w:t>
            </w:r>
          </w:p>
        </w:tc>
        <w:tc>
          <w:tcPr>
            <w:tcW w:w="2317" w:type="dxa"/>
            <w:tcBorders>
              <w:top w:val="single" w:sz="6" w:space="0" w:color="auto"/>
              <w:left w:val="single" w:sz="4" w:space="0" w:color="auto"/>
              <w:bottom w:val="single" w:sz="6" w:space="0" w:color="auto"/>
              <w:right w:val="single" w:sz="6" w:space="0" w:color="auto"/>
            </w:tcBorders>
          </w:tcPr>
          <w:p w14:paraId="38A751BB"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Indicates whether the UE supports Unified TCI with joint DL/UL TCI update for single-DCI based intra-cell multi-TRP with single activated TCI codepoint per CC</w:t>
            </w:r>
          </w:p>
        </w:tc>
        <w:tc>
          <w:tcPr>
            <w:tcW w:w="861" w:type="dxa"/>
            <w:tcBorders>
              <w:top w:val="single" w:sz="6" w:space="0" w:color="auto"/>
              <w:left w:val="single" w:sz="6" w:space="0" w:color="auto"/>
              <w:bottom w:val="single" w:sz="6" w:space="0" w:color="auto"/>
              <w:right w:val="single" w:sz="4" w:space="0" w:color="auto"/>
            </w:tcBorders>
          </w:tcPr>
          <w:p w14:paraId="05F75791"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CE706FA"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2C377B">
              <w:rPr>
                <w:rFonts w:ascii="Arial" w:eastAsia="Times New Roman" w:hAnsi="Arial"/>
                <w:sz w:val="18"/>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46039297"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bidi="ar"/>
              </w:rPr>
            </w:pPr>
            <w:r w:rsidRPr="002C377B">
              <w:rPr>
                <w:rFonts w:ascii="Arial" w:eastAsia="Times New Roman" w:hAnsi="Arial"/>
                <w:sz w:val="18"/>
                <w:lang w:eastAsia="zh-CN" w:bidi="ar"/>
              </w:rPr>
              <w:t>pc_tci_JointTCI_UpdateSingleActiveTCI_PerCC_r18</w:t>
            </w:r>
          </w:p>
        </w:tc>
        <w:tc>
          <w:tcPr>
            <w:tcW w:w="574" w:type="dxa"/>
            <w:tcBorders>
              <w:top w:val="single" w:sz="4" w:space="0" w:color="auto"/>
              <w:left w:val="single" w:sz="4" w:space="0" w:color="auto"/>
              <w:bottom w:val="single" w:sz="4" w:space="0" w:color="auto"/>
              <w:right w:val="single" w:sz="4" w:space="0" w:color="auto"/>
            </w:tcBorders>
          </w:tcPr>
          <w:p w14:paraId="121B88BE"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559AB5A"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1C0F7CBB"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A UE supporting this feature shall also indicate support of unifiedJointTCI-r17</w:t>
            </w:r>
          </w:p>
        </w:tc>
      </w:tr>
      <w:tr w:rsidR="002C377B" w:rsidRPr="002C377B" w14:paraId="0C3D5C90"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005CAFF3"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2C377B">
              <w:rPr>
                <w:rFonts w:ascii="Arial" w:eastAsia="DengXian" w:hAnsi="Arial"/>
                <w:sz w:val="18"/>
                <w:lang w:eastAsia="zh-CN" w:bidi="ar"/>
              </w:rPr>
              <w:t>242</w:t>
            </w:r>
          </w:p>
        </w:tc>
        <w:tc>
          <w:tcPr>
            <w:tcW w:w="2317" w:type="dxa"/>
            <w:tcBorders>
              <w:top w:val="single" w:sz="6" w:space="0" w:color="auto"/>
              <w:left w:val="single" w:sz="4" w:space="0" w:color="auto"/>
              <w:bottom w:val="single" w:sz="6" w:space="0" w:color="auto"/>
              <w:right w:val="single" w:sz="6" w:space="0" w:color="auto"/>
            </w:tcBorders>
          </w:tcPr>
          <w:p w14:paraId="7ED6A2BD"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hint="eastAsia"/>
                <w:bCs/>
                <w:iCs/>
                <w:sz w:val="18"/>
                <w:lang w:eastAsia="en-GB"/>
              </w:rPr>
              <w:t xml:space="preserve">Support of type </w:t>
            </w:r>
            <w:r w:rsidRPr="002C377B">
              <w:rPr>
                <w:rFonts w:ascii="Arial" w:eastAsia="Times New Roman" w:hAnsi="Arial"/>
                <w:bCs/>
                <w:iCs/>
                <w:sz w:val="18"/>
                <w:lang w:eastAsia="en-GB"/>
              </w:rPr>
              <w:t>I</w:t>
            </w:r>
            <w:r w:rsidRPr="002C377B">
              <w:rPr>
                <w:rFonts w:ascii="Arial" w:eastAsia="Times New Roman" w:hAnsi="Arial" w:hint="eastAsia"/>
                <w:bCs/>
                <w:iCs/>
                <w:sz w:val="18"/>
                <w:lang w:eastAsia="en-GB"/>
              </w:rPr>
              <w:t xml:space="preserve"> codebook with at least 16 ports per CSI-RS resource</w:t>
            </w:r>
          </w:p>
        </w:tc>
        <w:tc>
          <w:tcPr>
            <w:tcW w:w="861" w:type="dxa"/>
            <w:tcBorders>
              <w:top w:val="single" w:sz="6" w:space="0" w:color="auto"/>
              <w:left w:val="single" w:sz="6" w:space="0" w:color="auto"/>
              <w:bottom w:val="single" w:sz="6" w:space="0" w:color="auto"/>
              <w:right w:val="single" w:sz="4" w:space="0" w:color="auto"/>
            </w:tcBorders>
          </w:tcPr>
          <w:p w14:paraId="0B2E25F9"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4738652"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2C377B">
              <w:rPr>
                <w:rFonts w:ascii="Arial" w:eastAsia="Times New Roman" w:hAnsi="Arial"/>
                <w:sz w:val="18"/>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5EF4A87E"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bidi="ar"/>
              </w:rPr>
            </w:pPr>
            <w:r w:rsidRPr="002C377B">
              <w:rPr>
                <w:rFonts w:ascii="Arial" w:eastAsia="Times New Roman" w:hAnsi="Arial"/>
                <w:sz w:val="18"/>
                <w:lang w:eastAsia="zh-CN" w:bidi="ar"/>
              </w:rPr>
              <w:t>pc_typeI_codebook</w:t>
            </w:r>
            <w:r w:rsidRPr="002C377B">
              <w:rPr>
                <w:rFonts w:ascii="Arial" w:eastAsia="Times New Roman" w:hAnsi="Arial" w:hint="eastAsia"/>
                <w:sz w:val="18"/>
                <w:lang w:eastAsia="zh-CN" w:bidi="ar"/>
              </w:rPr>
              <w:t>_with_16ports</w:t>
            </w:r>
          </w:p>
        </w:tc>
        <w:tc>
          <w:tcPr>
            <w:tcW w:w="574" w:type="dxa"/>
            <w:tcBorders>
              <w:top w:val="single" w:sz="4" w:space="0" w:color="auto"/>
              <w:left w:val="single" w:sz="4" w:space="0" w:color="auto"/>
              <w:bottom w:val="single" w:sz="4" w:space="0" w:color="auto"/>
              <w:right w:val="single" w:sz="4" w:space="0" w:color="auto"/>
            </w:tcBorders>
          </w:tcPr>
          <w:p w14:paraId="6AF0C628"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1EEEB50"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35C61C6D"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 xml:space="preserve">Applicable for UE support at least 16 ports per CSI-RS resource based on 38.306 IE </w:t>
            </w:r>
            <w:proofErr w:type="spellStart"/>
            <w:r w:rsidRPr="002C377B">
              <w:rPr>
                <w:rFonts w:ascii="Arial" w:eastAsia="Times New Roman" w:hAnsi="Arial"/>
                <w:bCs/>
                <w:iCs/>
                <w:sz w:val="18"/>
                <w:lang w:eastAsia="en-GB"/>
              </w:rPr>
              <w:t>maxNumberTxPortsPerResource</w:t>
            </w:r>
            <w:proofErr w:type="spellEnd"/>
            <w:r w:rsidRPr="002C377B">
              <w:rPr>
                <w:rFonts w:ascii="Arial" w:eastAsia="Times New Roman" w:hAnsi="Arial"/>
                <w:bCs/>
                <w:iCs/>
                <w:sz w:val="18"/>
                <w:lang w:eastAsia="en-GB"/>
              </w:rPr>
              <w:t xml:space="preserve"> under </w:t>
            </w:r>
            <w:proofErr w:type="spellStart"/>
            <w:r w:rsidRPr="002C377B">
              <w:rPr>
                <w:rFonts w:ascii="Arial" w:eastAsia="Times New Roman" w:hAnsi="Arial"/>
                <w:bCs/>
                <w:iCs/>
                <w:sz w:val="18"/>
                <w:lang w:eastAsia="en-GB"/>
              </w:rPr>
              <w:t>CodebookParameters</w:t>
            </w:r>
            <w:proofErr w:type="spellEnd"/>
            <w:r w:rsidRPr="002C377B">
              <w:rPr>
                <w:rFonts w:ascii="Arial" w:eastAsia="Times New Roman" w:hAnsi="Arial"/>
                <w:bCs/>
                <w:iCs/>
                <w:sz w:val="18"/>
                <w:lang w:eastAsia="en-GB"/>
              </w:rPr>
              <w:t xml:space="preserve"> Type1</w:t>
            </w:r>
          </w:p>
        </w:tc>
      </w:tr>
      <w:tr w:rsidR="002C377B" w:rsidRPr="002C377B" w14:paraId="220F757F"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2914C76C"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2C377B">
              <w:rPr>
                <w:rFonts w:ascii="Arial" w:eastAsia="DengXian" w:hAnsi="Arial"/>
                <w:sz w:val="18"/>
                <w:lang w:eastAsia="zh-CN" w:bidi="ar"/>
              </w:rPr>
              <w:lastRenderedPageBreak/>
              <w:t>243</w:t>
            </w:r>
          </w:p>
        </w:tc>
        <w:tc>
          <w:tcPr>
            <w:tcW w:w="2317" w:type="dxa"/>
            <w:tcBorders>
              <w:top w:val="single" w:sz="6" w:space="0" w:color="auto"/>
              <w:left w:val="single" w:sz="4" w:space="0" w:color="auto"/>
              <w:bottom w:val="single" w:sz="6" w:space="0" w:color="auto"/>
              <w:right w:val="single" w:sz="6" w:space="0" w:color="auto"/>
            </w:tcBorders>
          </w:tcPr>
          <w:p w14:paraId="1D333C2C"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hint="eastAsia"/>
                <w:bCs/>
                <w:iCs/>
                <w:sz w:val="18"/>
                <w:lang w:eastAsia="en-GB"/>
              </w:rPr>
              <w:t xml:space="preserve">Support of type </w:t>
            </w:r>
            <w:r w:rsidRPr="002C377B">
              <w:rPr>
                <w:rFonts w:ascii="Arial" w:eastAsia="Times New Roman" w:hAnsi="Arial"/>
                <w:bCs/>
                <w:iCs/>
                <w:sz w:val="18"/>
                <w:lang w:eastAsia="en-GB"/>
              </w:rPr>
              <w:t>I</w:t>
            </w:r>
            <w:r w:rsidRPr="002C377B">
              <w:rPr>
                <w:rFonts w:ascii="Arial" w:eastAsia="Times New Roman" w:hAnsi="Arial" w:hint="eastAsia"/>
                <w:bCs/>
                <w:iCs/>
                <w:sz w:val="18"/>
                <w:lang w:eastAsia="en-GB"/>
              </w:rPr>
              <w:t xml:space="preserve"> codebook with at least 32 ports per CSI-RS resource</w:t>
            </w:r>
          </w:p>
        </w:tc>
        <w:tc>
          <w:tcPr>
            <w:tcW w:w="861" w:type="dxa"/>
            <w:tcBorders>
              <w:top w:val="single" w:sz="6" w:space="0" w:color="auto"/>
              <w:left w:val="single" w:sz="6" w:space="0" w:color="auto"/>
              <w:bottom w:val="single" w:sz="6" w:space="0" w:color="auto"/>
              <w:right w:val="single" w:sz="4" w:space="0" w:color="auto"/>
            </w:tcBorders>
          </w:tcPr>
          <w:p w14:paraId="519837D4"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57A2A3AB"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2C377B">
              <w:rPr>
                <w:rFonts w:ascii="Arial" w:eastAsia="Times New Roman" w:hAnsi="Arial"/>
                <w:sz w:val="18"/>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156DC74B"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bidi="ar"/>
              </w:rPr>
            </w:pPr>
            <w:r w:rsidRPr="002C377B">
              <w:rPr>
                <w:rFonts w:ascii="Arial" w:eastAsia="Times New Roman" w:hAnsi="Arial"/>
                <w:sz w:val="18"/>
                <w:lang w:eastAsia="zh-CN" w:bidi="ar"/>
              </w:rPr>
              <w:t>pc_typeI_codebook</w:t>
            </w:r>
            <w:r w:rsidRPr="002C377B">
              <w:rPr>
                <w:rFonts w:ascii="Arial" w:eastAsia="Times New Roman" w:hAnsi="Arial" w:hint="eastAsia"/>
                <w:sz w:val="18"/>
                <w:lang w:eastAsia="zh-CN" w:bidi="ar"/>
              </w:rPr>
              <w:t>_with_32ports</w:t>
            </w:r>
          </w:p>
        </w:tc>
        <w:tc>
          <w:tcPr>
            <w:tcW w:w="574" w:type="dxa"/>
            <w:tcBorders>
              <w:top w:val="single" w:sz="4" w:space="0" w:color="auto"/>
              <w:left w:val="single" w:sz="4" w:space="0" w:color="auto"/>
              <w:bottom w:val="single" w:sz="4" w:space="0" w:color="auto"/>
              <w:right w:val="single" w:sz="4" w:space="0" w:color="auto"/>
            </w:tcBorders>
          </w:tcPr>
          <w:p w14:paraId="2F833880"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81B5F70"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2D293CD5"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 xml:space="preserve">Applicable for UE support at least 32 ports per CSI-RS resource based on 38.306 IE </w:t>
            </w:r>
            <w:proofErr w:type="spellStart"/>
            <w:r w:rsidRPr="002C377B">
              <w:rPr>
                <w:rFonts w:ascii="Arial" w:eastAsia="Times New Roman" w:hAnsi="Arial"/>
                <w:bCs/>
                <w:iCs/>
                <w:sz w:val="18"/>
                <w:lang w:eastAsia="en-GB"/>
              </w:rPr>
              <w:t>maxNumberTxPortsPerResource</w:t>
            </w:r>
            <w:proofErr w:type="spellEnd"/>
            <w:r w:rsidRPr="002C377B">
              <w:rPr>
                <w:rFonts w:ascii="Arial" w:eastAsia="Times New Roman" w:hAnsi="Arial"/>
                <w:bCs/>
                <w:iCs/>
                <w:sz w:val="18"/>
                <w:lang w:eastAsia="en-GB"/>
              </w:rPr>
              <w:t xml:space="preserve"> under </w:t>
            </w:r>
            <w:proofErr w:type="spellStart"/>
            <w:r w:rsidRPr="002C377B">
              <w:rPr>
                <w:rFonts w:ascii="Arial" w:eastAsia="Times New Roman" w:hAnsi="Arial"/>
                <w:bCs/>
                <w:iCs/>
                <w:sz w:val="18"/>
                <w:lang w:eastAsia="en-GB"/>
              </w:rPr>
              <w:t>CodebookParameters</w:t>
            </w:r>
            <w:proofErr w:type="spellEnd"/>
            <w:r w:rsidRPr="002C377B">
              <w:rPr>
                <w:rFonts w:ascii="Arial" w:eastAsia="Times New Roman" w:hAnsi="Arial"/>
                <w:bCs/>
                <w:iCs/>
                <w:sz w:val="18"/>
                <w:lang w:eastAsia="en-GB"/>
              </w:rPr>
              <w:t xml:space="preserve"> Type1</w:t>
            </w:r>
          </w:p>
        </w:tc>
      </w:tr>
      <w:tr w:rsidR="002C377B" w:rsidRPr="002C377B" w14:paraId="59ABF51E"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461B52DE"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2C377B">
              <w:rPr>
                <w:rFonts w:ascii="Arial" w:eastAsia="DengXian" w:hAnsi="Arial"/>
                <w:sz w:val="18"/>
                <w:lang w:eastAsia="zh-CN" w:bidi="ar"/>
              </w:rPr>
              <w:t>244</w:t>
            </w:r>
          </w:p>
        </w:tc>
        <w:tc>
          <w:tcPr>
            <w:tcW w:w="2317" w:type="dxa"/>
            <w:tcBorders>
              <w:top w:val="single" w:sz="6" w:space="0" w:color="auto"/>
              <w:left w:val="single" w:sz="4" w:space="0" w:color="auto"/>
              <w:bottom w:val="single" w:sz="6" w:space="0" w:color="auto"/>
              <w:right w:val="single" w:sz="6" w:space="0" w:color="auto"/>
            </w:tcBorders>
          </w:tcPr>
          <w:p w14:paraId="2146DE4D"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hint="eastAsia"/>
                <w:bCs/>
                <w:iCs/>
                <w:sz w:val="18"/>
                <w:lang w:eastAsia="en-GB"/>
              </w:rPr>
              <w:t>S</w:t>
            </w:r>
            <w:r w:rsidRPr="002C377B">
              <w:rPr>
                <w:rFonts w:ascii="Arial" w:eastAsia="Times New Roman" w:hAnsi="Arial"/>
                <w:bCs/>
                <w:iCs/>
                <w:sz w:val="18"/>
                <w:lang w:eastAsia="en-GB"/>
              </w:rPr>
              <w:t>upports dynamic waveform switching for DCI format 0_1/0_2 when configured with only 1 UL carrier in the band</w:t>
            </w:r>
          </w:p>
        </w:tc>
        <w:tc>
          <w:tcPr>
            <w:tcW w:w="861" w:type="dxa"/>
            <w:tcBorders>
              <w:top w:val="single" w:sz="6" w:space="0" w:color="auto"/>
              <w:left w:val="single" w:sz="6" w:space="0" w:color="auto"/>
              <w:bottom w:val="single" w:sz="6" w:space="0" w:color="auto"/>
              <w:right w:val="single" w:sz="4" w:space="0" w:color="auto"/>
            </w:tcBorders>
          </w:tcPr>
          <w:p w14:paraId="36CAE6AC"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hint="eastAsia"/>
                <w:sz w:val="18"/>
                <w:lang w:eastAsia="zh-CN" w:bidi="ar"/>
              </w:rPr>
              <w:t>3</w:t>
            </w:r>
            <w:r w:rsidRPr="002C377B">
              <w:rPr>
                <w:rFonts w:ascii="Arial" w:eastAsia="DengXian" w:hAnsi="Arial"/>
                <w:sz w:val="18"/>
                <w:lang w:eastAsia="zh-CN" w:bidi="ar"/>
              </w:rPr>
              <w:t>8.306 4.2.7.2</w:t>
            </w:r>
          </w:p>
        </w:tc>
        <w:tc>
          <w:tcPr>
            <w:tcW w:w="1011" w:type="dxa"/>
            <w:tcBorders>
              <w:top w:val="single" w:sz="4" w:space="0" w:color="auto"/>
              <w:left w:val="single" w:sz="4" w:space="0" w:color="auto"/>
              <w:bottom w:val="single" w:sz="4" w:space="0" w:color="auto"/>
              <w:right w:val="single" w:sz="4" w:space="0" w:color="auto"/>
            </w:tcBorders>
          </w:tcPr>
          <w:p w14:paraId="21001EE4"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2C377B">
              <w:rPr>
                <w:rFonts w:ascii="Arial" w:eastAsia="Times New Roman" w:hAnsi="Arial" w:hint="eastAsia"/>
                <w:sz w:val="18"/>
                <w:lang w:eastAsia="zh-CN" w:bidi="ar"/>
              </w:rPr>
              <w:t>R</w:t>
            </w:r>
            <w:r w:rsidRPr="002C377B">
              <w:rPr>
                <w:rFonts w:ascii="Arial" w:eastAsia="Times New Roman" w:hAnsi="Arial"/>
                <w:sz w:val="18"/>
                <w:lang w:eastAsia="zh-CN" w:bidi="ar"/>
              </w:rPr>
              <w:t>el-18</w:t>
            </w:r>
          </w:p>
        </w:tc>
        <w:tc>
          <w:tcPr>
            <w:tcW w:w="2429" w:type="dxa"/>
            <w:tcBorders>
              <w:top w:val="single" w:sz="4" w:space="0" w:color="auto"/>
              <w:left w:val="single" w:sz="4" w:space="0" w:color="auto"/>
              <w:bottom w:val="single" w:sz="4" w:space="0" w:color="auto"/>
              <w:right w:val="single" w:sz="4" w:space="0" w:color="auto"/>
            </w:tcBorders>
          </w:tcPr>
          <w:p w14:paraId="1CADD278"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bidi="ar"/>
              </w:rPr>
            </w:pPr>
            <w:r w:rsidRPr="002C377B">
              <w:rPr>
                <w:rFonts w:ascii="Arial" w:eastAsia="Times New Roman" w:hAnsi="Arial"/>
                <w:sz w:val="18"/>
                <w:lang w:eastAsia="zh-CN" w:bidi="ar"/>
              </w:rPr>
              <w:t>pc_dynamicWaveformSwitch_r18</w:t>
            </w:r>
          </w:p>
        </w:tc>
        <w:tc>
          <w:tcPr>
            <w:tcW w:w="574" w:type="dxa"/>
            <w:tcBorders>
              <w:top w:val="single" w:sz="4" w:space="0" w:color="auto"/>
              <w:left w:val="single" w:sz="4" w:space="0" w:color="auto"/>
              <w:bottom w:val="single" w:sz="4" w:space="0" w:color="auto"/>
              <w:right w:val="single" w:sz="4" w:space="0" w:color="auto"/>
            </w:tcBorders>
          </w:tcPr>
          <w:p w14:paraId="536FFD90"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hint="eastAsia"/>
                <w:sz w:val="18"/>
                <w:lang w:eastAsia="zh-CN" w:bidi="ar"/>
              </w:rPr>
              <w:t>N</w:t>
            </w:r>
            <w:r w:rsidRPr="002C377B">
              <w:rPr>
                <w:rFonts w:ascii="Arial" w:eastAsia="DengXian" w:hAnsi="Arial"/>
                <w:sz w:val="18"/>
                <w:lang w:eastAsia="zh-CN" w:bidi="ar"/>
              </w:rPr>
              <w:t>o</w:t>
            </w:r>
          </w:p>
        </w:tc>
        <w:tc>
          <w:tcPr>
            <w:tcW w:w="1430" w:type="dxa"/>
            <w:tcBorders>
              <w:top w:val="single" w:sz="4" w:space="0" w:color="auto"/>
              <w:left w:val="single" w:sz="4" w:space="0" w:color="auto"/>
              <w:bottom w:val="single" w:sz="4" w:space="0" w:color="auto"/>
              <w:right w:val="single" w:sz="4" w:space="0" w:color="auto"/>
            </w:tcBorders>
          </w:tcPr>
          <w:p w14:paraId="0A5F7174"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0A903773"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2C377B" w:rsidRPr="002C377B" w14:paraId="152F7C77"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34E75E89"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2C377B">
              <w:rPr>
                <w:rFonts w:ascii="Arial" w:eastAsia="DengXian" w:hAnsi="Arial"/>
                <w:sz w:val="18"/>
                <w:lang w:eastAsia="zh-CN" w:bidi="ar"/>
              </w:rPr>
              <w:t>245</w:t>
            </w:r>
          </w:p>
        </w:tc>
        <w:tc>
          <w:tcPr>
            <w:tcW w:w="2317" w:type="dxa"/>
            <w:tcBorders>
              <w:top w:val="single" w:sz="6" w:space="0" w:color="auto"/>
              <w:left w:val="single" w:sz="4" w:space="0" w:color="auto"/>
              <w:bottom w:val="single" w:sz="6" w:space="0" w:color="auto"/>
              <w:right w:val="single" w:sz="6" w:space="0" w:color="auto"/>
            </w:tcBorders>
          </w:tcPr>
          <w:p w14:paraId="2B22710F"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Support of measurement validation and report based on EMR measurement during connection setup/resume for fast CA/DC setup</w:t>
            </w:r>
          </w:p>
        </w:tc>
        <w:tc>
          <w:tcPr>
            <w:tcW w:w="861" w:type="dxa"/>
            <w:tcBorders>
              <w:top w:val="single" w:sz="6" w:space="0" w:color="auto"/>
              <w:left w:val="single" w:sz="6" w:space="0" w:color="auto"/>
              <w:bottom w:val="single" w:sz="6" w:space="0" w:color="auto"/>
              <w:right w:val="single" w:sz="4" w:space="0" w:color="auto"/>
            </w:tcBorders>
          </w:tcPr>
          <w:p w14:paraId="63580445"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38.306</w:t>
            </w:r>
          </w:p>
          <w:p w14:paraId="42A8B145"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4.2.7.2</w:t>
            </w:r>
          </w:p>
        </w:tc>
        <w:tc>
          <w:tcPr>
            <w:tcW w:w="1011" w:type="dxa"/>
            <w:tcBorders>
              <w:top w:val="single" w:sz="4" w:space="0" w:color="auto"/>
              <w:left w:val="single" w:sz="4" w:space="0" w:color="auto"/>
              <w:bottom w:val="single" w:sz="4" w:space="0" w:color="auto"/>
              <w:right w:val="single" w:sz="4" w:space="0" w:color="auto"/>
            </w:tcBorders>
          </w:tcPr>
          <w:p w14:paraId="5CA5749D"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2C377B">
              <w:rPr>
                <w:rFonts w:ascii="Arial" w:eastAsia="Times New Roman" w:hAnsi="Arial"/>
                <w:sz w:val="18"/>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2778EFD"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bidi="ar"/>
              </w:rPr>
            </w:pPr>
            <w:r w:rsidRPr="002C377B">
              <w:rPr>
                <w:rFonts w:ascii="Arial" w:eastAsia="Times New Roman" w:hAnsi="Arial"/>
                <w:sz w:val="18"/>
                <w:lang w:eastAsia="zh-CN" w:bidi="ar"/>
              </w:rPr>
              <w:t>pc_measValidationReportEMR_r18</w:t>
            </w:r>
          </w:p>
        </w:tc>
        <w:tc>
          <w:tcPr>
            <w:tcW w:w="574" w:type="dxa"/>
            <w:tcBorders>
              <w:top w:val="single" w:sz="4" w:space="0" w:color="auto"/>
              <w:left w:val="single" w:sz="4" w:space="0" w:color="auto"/>
              <w:bottom w:val="single" w:sz="4" w:space="0" w:color="auto"/>
              <w:right w:val="single" w:sz="4" w:space="0" w:color="auto"/>
            </w:tcBorders>
          </w:tcPr>
          <w:p w14:paraId="4FB56596"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D0717FC"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14301F5A"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2C377B" w:rsidRPr="002C377B" w14:paraId="6A6B68CB"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59C6A09E"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2C377B">
              <w:rPr>
                <w:rFonts w:ascii="Arial" w:eastAsia="DengXian" w:hAnsi="Arial"/>
                <w:sz w:val="18"/>
                <w:lang w:eastAsia="zh-CN" w:bidi="ar"/>
              </w:rPr>
              <w:t>246</w:t>
            </w:r>
          </w:p>
        </w:tc>
        <w:tc>
          <w:tcPr>
            <w:tcW w:w="2317" w:type="dxa"/>
            <w:tcBorders>
              <w:top w:val="single" w:sz="6" w:space="0" w:color="auto"/>
              <w:left w:val="single" w:sz="4" w:space="0" w:color="auto"/>
              <w:bottom w:val="single" w:sz="6" w:space="0" w:color="auto"/>
              <w:right w:val="single" w:sz="6" w:space="0" w:color="auto"/>
            </w:tcBorders>
          </w:tcPr>
          <w:p w14:paraId="340CC0DD"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Support of measurement validation based on reselection measurements during IDLE/INACTIVE state and reporting for fast CA/DC setup</w:t>
            </w:r>
          </w:p>
        </w:tc>
        <w:tc>
          <w:tcPr>
            <w:tcW w:w="861" w:type="dxa"/>
            <w:tcBorders>
              <w:top w:val="single" w:sz="6" w:space="0" w:color="auto"/>
              <w:left w:val="single" w:sz="6" w:space="0" w:color="auto"/>
              <w:bottom w:val="single" w:sz="6" w:space="0" w:color="auto"/>
              <w:right w:val="single" w:sz="4" w:space="0" w:color="auto"/>
            </w:tcBorders>
          </w:tcPr>
          <w:p w14:paraId="684FB49A"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38.306</w:t>
            </w:r>
          </w:p>
          <w:p w14:paraId="54D05B60"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4.2.7.2</w:t>
            </w:r>
          </w:p>
        </w:tc>
        <w:tc>
          <w:tcPr>
            <w:tcW w:w="1011" w:type="dxa"/>
            <w:tcBorders>
              <w:top w:val="single" w:sz="4" w:space="0" w:color="auto"/>
              <w:left w:val="single" w:sz="4" w:space="0" w:color="auto"/>
              <w:bottom w:val="single" w:sz="4" w:space="0" w:color="auto"/>
              <w:right w:val="single" w:sz="4" w:space="0" w:color="auto"/>
            </w:tcBorders>
          </w:tcPr>
          <w:p w14:paraId="584E4D23"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2C377B">
              <w:rPr>
                <w:rFonts w:ascii="Arial" w:eastAsia="Times New Roman" w:hAnsi="Arial"/>
                <w:sz w:val="18"/>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4EF21AB2"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bidi="ar"/>
              </w:rPr>
            </w:pPr>
            <w:r w:rsidRPr="002C377B">
              <w:rPr>
                <w:rFonts w:ascii="Arial" w:eastAsia="Times New Roman" w:hAnsi="Arial"/>
                <w:sz w:val="18"/>
                <w:lang w:eastAsia="zh-CN" w:bidi="ar"/>
              </w:rPr>
              <w:t>Pc_measValidationReportReselectionMeasurements_r18</w:t>
            </w:r>
          </w:p>
        </w:tc>
        <w:tc>
          <w:tcPr>
            <w:tcW w:w="574" w:type="dxa"/>
            <w:tcBorders>
              <w:top w:val="single" w:sz="4" w:space="0" w:color="auto"/>
              <w:left w:val="single" w:sz="4" w:space="0" w:color="auto"/>
              <w:bottom w:val="single" w:sz="4" w:space="0" w:color="auto"/>
              <w:right w:val="single" w:sz="4" w:space="0" w:color="auto"/>
            </w:tcBorders>
          </w:tcPr>
          <w:p w14:paraId="38F6F67B"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55AA206"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3106BC1D"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2C377B" w:rsidRPr="002C377B" w14:paraId="1AEB1E72"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35A01FCB"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2C377B">
              <w:rPr>
                <w:rFonts w:ascii="Arial" w:eastAsia="DengXian" w:hAnsi="Arial"/>
                <w:sz w:val="18"/>
                <w:lang w:eastAsia="zh-CN" w:bidi="ar"/>
              </w:rPr>
              <w:t>247</w:t>
            </w:r>
          </w:p>
        </w:tc>
        <w:tc>
          <w:tcPr>
            <w:tcW w:w="2317" w:type="dxa"/>
            <w:tcBorders>
              <w:top w:val="single" w:sz="6" w:space="0" w:color="auto"/>
              <w:left w:val="single" w:sz="4" w:space="0" w:color="auto"/>
              <w:bottom w:val="single" w:sz="6" w:space="0" w:color="auto"/>
              <w:right w:val="single" w:sz="6" w:space="0" w:color="auto"/>
            </w:tcBorders>
          </w:tcPr>
          <w:p w14:paraId="5AF085BD"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Support of the Rx timing difference between the two DL reference timings is larger than CP length.</w:t>
            </w:r>
          </w:p>
        </w:tc>
        <w:tc>
          <w:tcPr>
            <w:tcW w:w="861" w:type="dxa"/>
            <w:tcBorders>
              <w:top w:val="single" w:sz="6" w:space="0" w:color="auto"/>
              <w:left w:val="single" w:sz="6" w:space="0" w:color="auto"/>
              <w:bottom w:val="single" w:sz="6" w:space="0" w:color="auto"/>
              <w:right w:val="single" w:sz="4" w:space="0" w:color="auto"/>
            </w:tcBorders>
          </w:tcPr>
          <w:p w14:paraId="58477914"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38.306</w:t>
            </w:r>
          </w:p>
          <w:p w14:paraId="48FCD0CD"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4.2.7.6</w:t>
            </w:r>
          </w:p>
        </w:tc>
        <w:tc>
          <w:tcPr>
            <w:tcW w:w="1011" w:type="dxa"/>
            <w:tcBorders>
              <w:top w:val="single" w:sz="4" w:space="0" w:color="auto"/>
              <w:left w:val="single" w:sz="4" w:space="0" w:color="auto"/>
              <w:bottom w:val="single" w:sz="4" w:space="0" w:color="auto"/>
              <w:right w:val="single" w:sz="4" w:space="0" w:color="auto"/>
            </w:tcBorders>
          </w:tcPr>
          <w:p w14:paraId="25E32ED4"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2C377B">
              <w:rPr>
                <w:rFonts w:ascii="Arial" w:eastAsia="Times New Roman" w:hAnsi="Arial"/>
                <w:sz w:val="18"/>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17883324"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bidi="ar"/>
              </w:rPr>
            </w:pPr>
            <w:r w:rsidRPr="002C377B">
              <w:rPr>
                <w:rFonts w:ascii="Arial" w:eastAsia="Times New Roman" w:hAnsi="Arial"/>
                <w:sz w:val="18"/>
                <w:lang w:eastAsia="zh-CN" w:bidi="ar"/>
              </w:rPr>
              <w:t>pc_rxTimingDiff_r18</w:t>
            </w:r>
          </w:p>
        </w:tc>
        <w:tc>
          <w:tcPr>
            <w:tcW w:w="574" w:type="dxa"/>
            <w:tcBorders>
              <w:top w:val="single" w:sz="4" w:space="0" w:color="auto"/>
              <w:left w:val="single" w:sz="4" w:space="0" w:color="auto"/>
              <w:bottom w:val="single" w:sz="4" w:space="0" w:color="auto"/>
              <w:right w:val="single" w:sz="4" w:space="0" w:color="auto"/>
            </w:tcBorders>
          </w:tcPr>
          <w:p w14:paraId="5F1EA16D"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523B907"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367E00A2"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2C377B" w:rsidRPr="002C377B" w14:paraId="2754930F"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48FBBBDA"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2C377B">
              <w:rPr>
                <w:rFonts w:ascii="Arial" w:eastAsia="DengXian" w:hAnsi="Arial"/>
                <w:sz w:val="18"/>
                <w:lang w:eastAsia="zh-CN" w:bidi="ar"/>
              </w:rPr>
              <w:t>248</w:t>
            </w:r>
          </w:p>
        </w:tc>
        <w:tc>
          <w:tcPr>
            <w:tcW w:w="2317" w:type="dxa"/>
            <w:tcBorders>
              <w:top w:val="single" w:sz="6" w:space="0" w:color="auto"/>
              <w:left w:val="single" w:sz="4" w:space="0" w:color="auto"/>
              <w:bottom w:val="single" w:sz="6" w:space="0" w:color="auto"/>
              <w:right w:val="single" w:sz="6" w:space="0" w:color="auto"/>
            </w:tcBorders>
          </w:tcPr>
          <w:p w14:paraId="7C627C20"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 xml:space="preserve">Support of 1-bit indication of SSSG switching between 2 SSSGs by scheduling DCI, and timer based SSSG switching, if </w:t>
            </w:r>
            <w:proofErr w:type="spellStart"/>
            <w:r w:rsidRPr="002C377B">
              <w:rPr>
                <w:rFonts w:ascii="Arial" w:eastAsia="Times New Roman" w:hAnsi="Arial"/>
                <w:bCs/>
                <w:iCs/>
                <w:sz w:val="18"/>
                <w:lang w:eastAsia="en-GB"/>
              </w:rPr>
              <w:t>pdcch-SkippingDurationList</w:t>
            </w:r>
            <w:proofErr w:type="spellEnd"/>
            <w:r w:rsidRPr="002C377B">
              <w:rPr>
                <w:rFonts w:ascii="Arial" w:eastAsia="Times New Roman" w:hAnsi="Arial"/>
                <w:bCs/>
                <w:iCs/>
                <w:sz w:val="18"/>
                <w:lang w:eastAsia="en-GB"/>
              </w:rPr>
              <w:t xml:space="preserve"> is not configured as specified in TS 38.213 [30], clause 10.4</w:t>
            </w:r>
          </w:p>
        </w:tc>
        <w:tc>
          <w:tcPr>
            <w:tcW w:w="861" w:type="dxa"/>
            <w:tcBorders>
              <w:top w:val="single" w:sz="6" w:space="0" w:color="auto"/>
              <w:left w:val="single" w:sz="6" w:space="0" w:color="auto"/>
              <w:bottom w:val="single" w:sz="6" w:space="0" w:color="auto"/>
              <w:right w:val="single" w:sz="4" w:space="0" w:color="auto"/>
            </w:tcBorders>
          </w:tcPr>
          <w:p w14:paraId="6940C0F9"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437F947"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2C377B">
              <w:rPr>
                <w:rFonts w:ascii="Arial" w:eastAsia="Times New Roman" w:hAnsi="Arial"/>
                <w:sz w:val="18"/>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22631D6B"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bidi="ar"/>
              </w:rPr>
            </w:pPr>
            <w:r w:rsidRPr="002C377B">
              <w:rPr>
                <w:rFonts w:ascii="Arial" w:eastAsia="Times New Roman" w:hAnsi="Arial"/>
                <w:sz w:val="18"/>
                <w:lang w:eastAsia="zh-CN" w:bidi="ar"/>
              </w:rPr>
              <w:t>pc_sssg_Switching_1BitInd_r17</w:t>
            </w:r>
          </w:p>
        </w:tc>
        <w:tc>
          <w:tcPr>
            <w:tcW w:w="574" w:type="dxa"/>
            <w:tcBorders>
              <w:top w:val="single" w:sz="4" w:space="0" w:color="auto"/>
              <w:left w:val="single" w:sz="4" w:space="0" w:color="auto"/>
              <w:bottom w:val="single" w:sz="4" w:space="0" w:color="auto"/>
              <w:right w:val="single" w:sz="4" w:space="0" w:color="auto"/>
            </w:tcBorders>
          </w:tcPr>
          <w:p w14:paraId="4F6C58D4"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A989762"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1AF44054"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2C377B" w:rsidRPr="002C377B" w14:paraId="7B17FBBB"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729A774B"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2C377B">
              <w:rPr>
                <w:rFonts w:ascii="Arial" w:eastAsia="DengXian" w:hAnsi="Arial"/>
                <w:sz w:val="18"/>
                <w:lang w:eastAsia="zh-CN" w:bidi="ar"/>
              </w:rPr>
              <w:t>249</w:t>
            </w:r>
          </w:p>
        </w:tc>
        <w:tc>
          <w:tcPr>
            <w:tcW w:w="2317" w:type="dxa"/>
            <w:tcBorders>
              <w:top w:val="single" w:sz="6" w:space="0" w:color="auto"/>
              <w:left w:val="single" w:sz="4" w:space="0" w:color="auto"/>
              <w:bottom w:val="single" w:sz="6" w:space="0" w:color="auto"/>
              <w:right w:val="single" w:sz="6" w:space="0" w:color="auto"/>
            </w:tcBorders>
          </w:tcPr>
          <w:p w14:paraId="2ADF7813"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 xml:space="preserve">Support of 2-bit indication of SSSG switching among 3 SSSGs by scheduling DCI and timer based SSSG switching, if </w:t>
            </w:r>
            <w:proofErr w:type="spellStart"/>
            <w:r w:rsidRPr="002C377B">
              <w:rPr>
                <w:rFonts w:ascii="Arial" w:eastAsia="Times New Roman" w:hAnsi="Arial"/>
                <w:bCs/>
                <w:iCs/>
                <w:sz w:val="18"/>
                <w:lang w:eastAsia="en-GB"/>
              </w:rPr>
              <w:t>pdcch-SkippingDurationList</w:t>
            </w:r>
            <w:proofErr w:type="spellEnd"/>
            <w:r w:rsidRPr="002C377B">
              <w:rPr>
                <w:rFonts w:ascii="Arial" w:eastAsia="Times New Roman" w:hAnsi="Arial"/>
                <w:bCs/>
                <w:iCs/>
                <w:sz w:val="18"/>
                <w:lang w:eastAsia="en-GB"/>
              </w:rPr>
              <w:t xml:space="preserve"> is not configured as specified in TS 38.213 [30], clause 10.4</w:t>
            </w:r>
          </w:p>
        </w:tc>
        <w:tc>
          <w:tcPr>
            <w:tcW w:w="861" w:type="dxa"/>
            <w:tcBorders>
              <w:top w:val="single" w:sz="6" w:space="0" w:color="auto"/>
              <w:left w:val="single" w:sz="6" w:space="0" w:color="auto"/>
              <w:bottom w:val="single" w:sz="6" w:space="0" w:color="auto"/>
              <w:right w:val="single" w:sz="4" w:space="0" w:color="auto"/>
            </w:tcBorders>
          </w:tcPr>
          <w:p w14:paraId="5A0E463F"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0A9B474"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2C377B">
              <w:rPr>
                <w:rFonts w:ascii="Arial" w:eastAsia="Times New Roman" w:hAnsi="Arial"/>
                <w:sz w:val="18"/>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97CB09D"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bidi="ar"/>
              </w:rPr>
            </w:pPr>
            <w:r w:rsidRPr="002C377B">
              <w:rPr>
                <w:rFonts w:ascii="Arial" w:eastAsia="Times New Roman" w:hAnsi="Arial"/>
                <w:sz w:val="18"/>
                <w:lang w:eastAsia="zh-CN" w:bidi="ar"/>
              </w:rPr>
              <w:t>pc_sssg_Switching_2BitInd_r17</w:t>
            </w:r>
          </w:p>
        </w:tc>
        <w:tc>
          <w:tcPr>
            <w:tcW w:w="574" w:type="dxa"/>
            <w:tcBorders>
              <w:top w:val="single" w:sz="4" w:space="0" w:color="auto"/>
              <w:left w:val="single" w:sz="4" w:space="0" w:color="auto"/>
              <w:bottom w:val="single" w:sz="4" w:space="0" w:color="auto"/>
              <w:right w:val="single" w:sz="4" w:space="0" w:color="auto"/>
            </w:tcBorders>
          </w:tcPr>
          <w:p w14:paraId="7F905537"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F222B8B"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3CED6A68"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UE indicating support of this feature shall also indicate support of sssg-Switching-1bitInd-r17.</w:t>
            </w:r>
          </w:p>
        </w:tc>
      </w:tr>
      <w:tr w:rsidR="002C377B" w:rsidRPr="002C377B" w14:paraId="77AB078C"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622140F9"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2C377B">
              <w:rPr>
                <w:rFonts w:ascii="Arial" w:eastAsia="DengXian" w:hAnsi="Arial"/>
                <w:sz w:val="18"/>
                <w:lang w:eastAsia="zh-CN" w:bidi="ar"/>
              </w:rPr>
              <w:t>250</w:t>
            </w:r>
          </w:p>
        </w:tc>
        <w:tc>
          <w:tcPr>
            <w:tcW w:w="2317" w:type="dxa"/>
            <w:tcBorders>
              <w:top w:val="single" w:sz="6" w:space="0" w:color="auto"/>
              <w:left w:val="single" w:sz="4" w:space="0" w:color="auto"/>
              <w:bottom w:val="single" w:sz="6" w:space="0" w:color="auto"/>
              <w:right w:val="single" w:sz="6" w:space="0" w:color="auto"/>
            </w:tcBorders>
          </w:tcPr>
          <w:p w14:paraId="30C67D08"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Support of search space set group switching capability 2 for FR1 according to Table 10.4-1 of TS 38.213 [30] for SSSG switching</w:t>
            </w:r>
          </w:p>
        </w:tc>
        <w:tc>
          <w:tcPr>
            <w:tcW w:w="861" w:type="dxa"/>
            <w:tcBorders>
              <w:top w:val="single" w:sz="6" w:space="0" w:color="auto"/>
              <w:left w:val="single" w:sz="6" w:space="0" w:color="auto"/>
              <w:bottom w:val="single" w:sz="6" w:space="0" w:color="auto"/>
              <w:right w:val="single" w:sz="4" w:space="0" w:color="auto"/>
            </w:tcBorders>
          </w:tcPr>
          <w:p w14:paraId="49B756F3"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98F8737"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2C377B">
              <w:rPr>
                <w:rFonts w:ascii="Arial" w:eastAsia="Times New Roman" w:hAnsi="Arial"/>
                <w:sz w:val="18"/>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24301C7"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bidi="ar"/>
              </w:rPr>
            </w:pPr>
            <w:r w:rsidRPr="002C377B">
              <w:rPr>
                <w:rFonts w:ascii="Arial" w:eastAsia="Times New Roman" w:hAnsi="Arial"/>
                <w:sz w:val="18"/>
                <w:lang w:eastAsia="zh-CN" w:bidi="ar"/>
              </w:rPr>
              <w:t>pc_searchSpaceSetGrp_switchCap2_r17</w:t>
            </w:r>
          </w:p>
        </w:tc>
        <w:tc>
          <w:tcPr>
            <w:tcW w:w="574" w:type="dxa"/>
            <w:tcBorders>
              <w:top w:val="single" w:sz="4" w:space="0" w:color="auto"/>
              <w:left w:val="single" w:sz="4" w:space="0" w:color="auto"/>
              <w:bottom w:val="single" w:sz="4" w:space="0" w:color="auto"/>
              <w:right w:val="single" w:sz="4" w:space="0" w:color="auto"/>
            </w:tcBorders>
          </w:tcPr>
          <w:p w14:paraId="4FA7FCFE"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AA183F9"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2150D049"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FR1 only</w:t>
            </w:r>
          </w:p>
          <w:p w14:paraId="3453387E"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UE indicating support of this feature shall also indicate support of sssg-Switching-1bitInd-r17.</w:t>
            </w:r>
          </w:p>
        </w:tc>
      </w:tr>
      <w:tr w:rsidR="002C377B" w:rsidRPr="002C377B" w14:paraId="341A37C8"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774D7487"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2C377B">
              <w:rPr>
                <w:rFonts w:ascii="Arial" w:eastAsia="DengXian" w:hAnsi="Arial"/>
                <w:sz w:val="18"/>
                <w:lang w:eastAsia="zh-CN" w:bidi="ar"/>
              </w:rPr>
              <w:t>251</w:t>
            </w:r>
          </w:p>
        </w:tc>
        <w:tc>
          <w:tcPr>
            <w:tcW w:w="2317" w:type="dxa"/>
            <w:tcBorders>
              <w:top w:val="single" w:sz="6" w:space="0" w:color="auto"/>
              <w:left w:val="single" w:sz="4" w:space="0" w:color="auto"/>
              <w:bottom w:val="single" w:sz="6" w:space="0" w:color="auto"/>
              <w:right w:val="single" w:sz="6" w:space="0" w:color="auto"/>
            </w:tcBorders>
          </w:tcPr>
          <w:p w14:paraId="717C43D2"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Support of RSRP reporting for a group of two reference signals</w:t>
            </w:r>
          </w:p>
        </w:tc>
        <w:tc>
          <w:tcPr>
            <w:tcW w:w="861" w:type="dxa"/>
            <w:tcBorders>
              <w:top w:val="single" w:sz="6" w:space="0" w:color="auto"/>
              <w:left w:val="single" w:sz="6" w:space="0" w:color="auto"/>
              <w:bottom w:val="single" w:sz="6" w:space="0" w:color="auto"/>
              <w:right w:val="single" w:sz="4" w:space="0" w:color="auto"/>
            </w:tcBorders>
          </w:tcPr>
          <w:p w14:paraId="4742B4F7"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525544D"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2C377B">
              <w:rPr>
                <w:rFonts w:ascii="Arial" w:eastAsia="Times New Roman" w:hAnsi="Arial"/>
                <w:sz w:val="18"/>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641FEF61"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bidi="ar"/>
              </w:rPr>
            </w:pPr>
            <w:proofErr w:type="spellStart"/>
            <w:r w:rsidRPr="002C377B">
              <w:rPr>
                <w:rFonts w:ascii="Arial" w:eastAsia="Times New Roman" w:hAnsi="Arial"/>
                <w:sz w:val="18"/>
                <w:lang w:eastAsia="zh-CN" w:bidi="ar"/>
              </w:rPr>
              <w:t>pc_groupBeamReporting</w:t>
            </w:r>
            <w:proofErr w:type="spellEnd"/>
          </w:p>
        </w:tc>
        <w:tc>
          <w:tcPr>
            <w:tcW w:w="574" w:type="dxa"/>
            <w:tcBorders>
              <w:top w:val="single" w:sz="4" w:space="0" w:color="auto"/>
              <w:left w:val="single" w:sz="4" w:space="0" w:color="auto"/>
              <w:bottom w:val="single" w:sz="4" w:space="0" w:color="auto"/>
              <w:right w:val="single" w:sz="4" w:space="0" w:color="auto"/>
            </w:tcBorders>
          </w:tcPr>
          <w:p w14:paraId="382F3B2C"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6FDE626"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5572E724"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p>
        </w:tc>
      </w:tr>
    </w:tbl>
    <w:p w14:paraId="18117008" w14:textId="77777777" w:rsidR="00FA3D11" w:rsidRDefault="00FA3D11" w:rsidP="00FA3D11">
      <w:pPr>
        <w:rPr>
          <w:b/>
          <w:bCs/>
          <w:noProof/>
          <w:color w:val="FF0000"/>
          <w:sz w:val="30"/>
          <w:szCs w:val="30"/>
        </w:rPr>
      </w:pPr>
    </w:p>
    <w:p w14:paraId="39EE2F55" w14:textId="1AE74BB8" w:rsidR="00FA3D11" w:rsidRDefault="00FA3D11" w:rsidP="00FA3D11">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w:t>
      </w:r>
      <w:r w:rsidR="007A5A42">
        <w:rPr>
          <w:b/>
          <w:bCs/>
          <w:noProof/>
          <w:color w:val="FF0000"/>
          <w:sz w:val="30"/>
          <w:szCs w:val="30"/>
        </w:rPr>
        <w:t>Skipped sections</w:t>
      </w:r>
      <w:r>
        <w:rPr>
          <w:b/>
          <w:bCs/>
          <w:noProof/>
          <w:color w:val="FF0000"/>
          <w:sz w:val="30"/>
          <w:szCs w:val="30"/>
        </w:rPr>
        <w:t xml:space="preserve"> </w:t>
      </w:r>
      <w:r w:rsidRPr="007E5585">
        <w:rPr>
          <w:b/>
          <w:bCs/>
          <w:noProof/>
          <w:color w:val="FF0000"/>
          <w:sz w:val="30"/>
          <w:szCs w:val="30"/>
        </w:rPr>
        <w:t>&gt;&gt;</w:t>
      </w:r>
    </w:p>
    <w:p w14:paraId="5B526BFC" w14:textId="77777777" w:rsidR="007A5A42" w:rsidRPr="007A5A42" w:rsidRDefault="007A5A42" w:rsidP="007A5A42">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109" w:name="_Toc27410936"/>
      <w:bookmarkStart w:id="110" w:name="_Toc36039449"/>
      <w:bookmarkStart w:id="111" w:name="_Toc43838809"/>
      <w:bookmarkStart w:id="112" w:name="_Toc51772966"/>
      <w:bookmarkStart w:id="113" w:name="_Toc58245173"/>
      <w:bookmarkStart w:id="114" w:name="_Toc68089626"/>
      <w:bookmarkStart w:id="115" w:name="_Toc69067747"/>
      <w:bookmarkStart w:id="116" w:name="_Toc75383295"/>
      <w:bookmarkStart w:id="117" w:name="_Toc83706943"/>
      <w:bookmarkStart w:id="118" w:name="_Toc90491648"/>
      <w:bookmarkStart w:id="119" w:name="_Toc100147746"/>
      <w:bookmarkStart w:id="120" w:name="_Toc106741018"/>
      <w:bookmarkStart w:id="121" w:name="_Toc114916374"/>
      <w:bookmarkStart w:id="122" w:name="_Toc210402711"/>
      <w:r w:rsidRPr="007A5A42">
        <w:rPr>
          <w:rFonts w:ascii="Arial" w:eastAsia="Times New Roman" w:hAnsi="Arial"/>
          <w:sz w:val="28"/>
          <w:lang w:eastAsia="en-GB"/>
        </w:rPr>
        <w:lastRenderedPageBreak/>
        <w:t>A.4.3.6</w:t>
      </w:r>
      <w:r w:rsidRPr="007A5A42">
        <w:rPr>
          <w:rFonts w:ascii="Arial" w:eastAsia="Times New Roman" w:hAnsi="Arial"/>
          <w:sz w:val="28"/>
          <w:lang w:eastAsia="en-GB"/>
        </w:rPr>
        <w:tab/>
        <w:t>Measurement Capabilities</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
    <w:p w14:paraId="04058D40" w14:textId="77777777" w:rsidR="007A5A42" w:rsidRPr="007A5A42" w:rsidRDefault="007A5A42" w:rsidP="007A5A42">
      <w:pPr>
        <w:keepNext/>
        <w:keepLines/>
        <w:overflowPunct w:val="0"/>
        <w:autoSpaceDE w:val="0"/>
        <w:autoSpaceDN w:val="0"/>
        <w:adjustRightInd w:val="0"/>
        <w:spacing w:before="60"/>
        <w:jc w:val="center"/>
        <w:textAlignment w:val="baseline"/>
        <w:rPr>
          <w:rFonts w:ascii="Arial" w:eastAsia="Times New Roman" w:hAnsi="Arial"/>
          <w:b/>
          <w:lang w:eastAsia="en-GB"/>
        </w:rPr>
      </w:pPr>
      <w:r w:rsidRPr="007A5A42">
        <w:rPr>
          <w:rFonts w:ascii="Arial" w:eastAsia="Times New Roman" w:hAnsi="Arial"/>
          <w:b/>
          <w:lang w:eastAsia="en-GB"/>
        </w:rPr>
        <w:t>Table A.4.3.6-</w:t>
      </w:r>
      <w:r w:rsidRPr="007A5A42">
        <w:rPr>
          <w:rFonts w:ascii="Arial" w:eastAsia="Times New Roman" w:hAnsi="Arial"/>
          <w:b/>
          <w:lang w:eastAsia="zh-CN"/>
        </w:rPr>
        <w:t>1</w:t>
      </w:r>
      <w:r w:rsidRPr="007A5A42">
        <w:rPr>
          <w:rFonts w:ascii="Arial" w:eastAsia="Times New Roman" w:hAnsi="Arial"/>
          <w:b/>
          <w:lang w:eastAsia="en-GB"/>
        </w:rPr>
        <w:t>: UE Measurement Capabilities</w:t>
      </w:r>
    </w:p>
    <w:tbl>
      <w:tblPr>
        <w:tblW w:w="11501" w:type="dxa"/>
        <w:jc w:val="center"/>
        <w:tblLayout w:type="fixed"/>
        <w:tblCellMar>
          <w:left w:w="28" w:type="dxa"/>
          <w:right w:w="56" w:type="dxa"/>
        </w:tblCellMar>
        <w:tblLook w:val="04A0" w:firstRow="1" w:lastRow="0" w:firstColumn="1" w:lastColumn="0" w:noHBand="0" w:noVBand="1"/>
      </w:tblPr>
      <w:tblGrid>
        <w:gridCol w:w="534"/>
        <w:gridCol w:w="3565"/>
        <w:gridCol w:w="1196"/>
        <w:gridCol w:w="785"/>
        <w:gridCol w:w="1711"/>
        <w:gridCol w:w="714"/>
        <w:gridCol w:w="1569"/>
        <w:gridCol w:w="1427"/>
      </w:tblGrid>
      <w:tr w:rsidR="007A5A42" w:rsidRPr="007A5A42" w14:paraId="09E94A14" w14:textId="77777777" w:rsidTr="007625AE">
        <w:trPr>
          <w:cantSplit/>
          <w:jc w:val="center"/>
        </w:trPr>
        <w:tc>
          <w:tcPr>
            <w:tcW w:w="534" w:type="dxa"/>
            <w:tcBorders>
              <w:top w:val="single" w:sz="6" w:space="0" w:color="auto"/>
              <w:left w:val="single" w:sz="6" w:space="0" w:color="auto"/>
              <w:bottom w:val="single" w:sz="4" w:space="0" w:color="auto"/>
              <w:right w:val="single" w:sz="6" w:space="0" w:color="auto"/>
            </w:tcBorders>
            <w:hideMark/>
          </w:tcPr>
          <w:p w14:paraId="64087689" w14:textId="77777777" w:rsidR="007A5A42" w:rsidRPr="007A5A42" w:rsidRDefault="007A5A42" w:rsidP="007A5A42">
            <w:pPr>
              <w:keepNext/>
              <w:keepLines/>
              <w:overflowPunct w:val="0"/>
              <w:autoSpaceDE w:val="0"/>
              <w:autoSpaceDN w:val="0"/>
              <w:adjustRightInd w:val="0"/>
              <w:spacing w:after="0"/>
              <w:jc w:val="center"/>
              <w:textAlignment w:val="baseline"/>
              <w:rPr>
                <w:rFonts w:ascii="Arial" w:eastAsia="Times New Roman" w:hAnsi="Arial"/>
                <w:b/>
                <w:sz w:val="18"/>
              </w:rPr>
            </w:pPr>
            <w:r w:rsidRPr="007A5A42">
              <w:rPr>
                <w:rFonts w:ascii="Arial" w:eastAsia="Times New Roman" w:hAnsi="Arial"/>
                <w:b/>
                <w:sz w:val="18"/>
              </w:rPr>
              <w:lastRenderedPageBreak/>
              <w:t>Item</w:t>
            </w:r>
          </w:p>
        </w:tc>
        <w:tc>
          <w:tcPr>
            <w:tcW w:w="3565" w:type="dxa"/>
            <w:tcBorders>
              <w:top w:val="single" w:sz="6" w:space="0" w:color="auto"/>
              <w:left w:val="single" w:sz="6" w:space="0" w:color="auto"/>
              <w:bottom w:val="single" w:sz="6" w:space="0" w:color="auto"/>
              <w:right w:val="single" w:sz="6" w:space="0" w:color="auto"/>
            </w:tcBorders>
            <w:hideMark/>
          </w:tcPr>
          <w:p w14:paraId="33B85F01" w14:textId="77777777" w:rsidR="007A5A42" w:rsidRPr="007A5A42" w:rsidRDefault="007A5A42" w:rsidP="007A5A42">
            <w:pPr>
              <w:keepNext/>
              <w:keepLines/>
              <w:overflowPunct w:val="0"/>
              <w:autoSpaceDE w:val="0"/>
              <w:autoSpaceDN w:val="0"/>
              <w:adjustRightInd w:val="0"/>
              <w:spacing w:after="0"/>
              <w:jc w:val="center"/>
              <w:textAlignment w:val="baseline"/>
              <w:rPr>
                <w:rFonts w:ascii="Arial" w:eastAsia="Times New Roman" w:hAnsi="Arial"/>
                <w:b/>
                <w:sz w:val="18"/>
              </w:rPr>
            </w:pPr>
            <w:r w:rsidRPr="007A5A42">
              <w:rPr>
                <w:rFonts w:ascii="Arial" w:eastAsia="Times New Roman" w:hAnsi="Arial"/>
                <w:b/>
                <w:sz w:val="18"/>
              </w:rPr>
              <w:t>UE Measurement Capabilities</w:t>
            </w:r>
          </w:p>
        </w:tc>
        <w:tc>
          <w:tcPr>
            <w:tcW w:w="1196" w:type="dxa"/>
            <w:tcBorders>
              <w:top w:val="single" w:sz="6" w:space="0" w:color="auto"/>
              <w:left w:val="single" w:sz="6" w:space="0" w:color="auto"/>
              <w:bottom w:val="single" w:sz="6" w:space="0" w:color="auto"/>
              <w:right w:val="single" w:sz="4" w:space="0" w:color="auto"/>
            </w:tcBorders>
            <w:hideMark/>
          </w:tcPr>
          <w:p w14:paraId="43217F28" w14:textId="77777777" w:rsidR="007A5A42" w:rsidRPr="007A5A42" w:rsidRDefault="007A5A42" w:rsidP="007A5A42">
            <w:pPr>
              <w:keepNext/>
              <w:keepLines/>
              <w:overflowPunct w:val="0"/>
              <w:autoSpaceDE w:val="0"/>
              <w:autoSpaceDN w:val="0"/>
              <w:adjustRightInd w:val="0"/>
              <w:spacing w:after="0"/>
              <w:jc w:val="center"/>
              <w:textAlignment w:val="baseline"/>
              <w:rPr>
                <w:rFonts w:ascii="Arial" w:eastAsia="Times New Roman" w:hAnsi="Arial"/>
                <w:b/>
                <w:sz w:val="18"/>
              </w:rPr>
            </w:pPr>
            <w:r w:rsidRPr="007A5A42">
              <w:rPr>
                <w:rFonts w:ascii="Arial" w:eastAsia="Times New Roman" w:hAnsi="Arial"/>
                <w:b/>
                <w:sz w:val="18"/>
              </w:rPr>
              <w:t>Ref.</w:t>
            </w:r>
          </w:p>
        </w:tc>
        <w:tc>
          <w:tcPr>
            <w:tcW w:w="785" w:type="dxa"/>
            <w:tcBorders>
              <w:top w:val="single" w:sz="4" w:space="0" w:color="auto"/>
              <w:left w:val="single" w:sz="4" w:space="0" w:color="auto"/>
              <w:bottom w:val="single" w:sz="4" w:space="0" w:color="auto"/>
              <w:right w:val="single" w:sz="4" w:space="0" w:color="auto"/>
            </w:tcBorders>
            <w:hideMark/>
          </w:tcPr>
          <w:p w14:paraId="7717FA8B" w14:textId="77777777" w:rsidR="007A5A42" w:rsidRPr="007A5A42" w:rsidRDefault="007A5A42" w:rsidP="007A5A42">
            <w:pPr>
              <w:keepNext/>
              <w:keepLines/>
              <w:overflowPunct w:val="0"/>
              <w:autoSpaceDE w:val="0"/>
              <w:autoSpaceDN w:val="0"/>
              <w:adjustRightInd w:val="0"/>
              <w:spacing w:after="0"/>
              <w:jc w:val="center"/>
              <w:textAlignment w:val="baseline"/>
              <w:rPr>
                <w:rFonts w:ascii="Arial" w:eastAsia="Times New Roman" w:hAnsi="Arial"/>
                <w:b/>
                <w:sz w:val="18"/>
              </w:rPr>
            </w:pPr>
            <w:r w:rsidRPr="007A5A42">
              <w:rPr>
                <w:rFonts w:ascii="Arial" w:eastAsia="Times New Roman" w:hAnsi="Arial"/>
                <w:b/>
                <w:sz w:val="18"/>
              </w:rPr>
              <w:t>Release</w:t>
            </w:r>
          </w:p>
        </w:tc>
        <w:tc>
          <w:tcPr>
            <w:tcW w:w="1711" w:type="dxa"/>
            <w:tcBorders>
              <w:top w:val="single" w:sz="4" w:space="0" w:color="auto"/>
              <w:left w:val="single" w:sz="4" w:space="0" w:color="auto"/>
              <w:bottom w:val="single" w:sz="4" w:space="0" w:color="auto"/>
              <w:right w:val="single" w:sz="4" w:space="0" w:color="auto"/>
            </w:tcBorders>
            <w:hideMark/>
          </w:tcPr>
          <w:p w14:paraId="6DF39E9B" w14:textId="77777777" w:rsidR="007A5A42" w:rsidRPr="007A5A42" w:rsidRDefault="007A5A42" w:rsidP="007A5A42">
            <w:pPr>
              <w:keepNext/>
              <w:keepLines/>
              <w:overflowPunct w:val="0"/>
              <w:autoSpaceDE w:val="0"/>
              <w:autoSpaceDN w:val="0"/>
              <w:adjustRightInd w:val="0"/>
              <w:spacing w:after="0"/>
              <w:jc w:val="center"/>
              <w:textAlignment w:val="baseline"/>
              <w:rPr>
                <w:rFonts w:ascii="Arial" w:eastAsia="Times New Roman" w:hAnsi="Arial"/>
                <w:b/>
                <w:sz w:val="18"/>
              </w:rPr>
            </w:pPr>
            <w:r w:rsidRPr="007A5A42">
              <w:rPr>
                <w:rFonts w:ascii="Arial" w:eastAsia="Times New Roman" w:hAnsi="Arial"/>
                <w:b/>
                <w:sz w:val="18"/>
              </w:rPr>
              <w:t>Mnemonic</w:t>
            </w:r>
          </w:p>
        </w:tc>
        <w:tc>
          <w:tcPr>
            <w:tcW w:w="714" w:type="dxa"/>
            <w:tcBorders>
              <w:top w:val="single" w:sz="4" w:space="0" w:color="auto"/>
              <w:left w:val="single" w:sz="4" w:space="0" w:color="auto"/>
              <w:bottom w:val="single" w:sz="4" w:space="0" w:color="auto"/>
              <w:right w:val="single" w:sz="4" w:space="0" w:color="auto"/>
            </w:tcBorders>
          </w:tcPr>
          <w:p w14:paraId="361880BE" w14:textId="77777777" w:rsidR="007A5A42" w:rsidRPr="007A5A42" w:rsidRDefault="007A5A42" w:rsidP="007A5A42">
            <w:pPr>
              <w:keepNext/>
              <w:keepLines/>
              <w:overflowPunct w:val="0"/>
              <w:autoSpaceDE w:val="0"/>
              <w:autoSpaceDN w:val="0"/>
              <w:adjustRightInd w:val="0"/>
              <w:spacing w:after="0"/>
              <w:jc w:val="center"/>
              <w:textAlignment w:val="baseline"/>
              <w:rPr>
                <w:rFonts w:ascii="Arial" w:eastAsia="Times New Roman" w:hAnsi="Arial"/>
                <w:b/>
                <w:sz w:val="18"/>
              </w:rPr>
            </w:pPr>
            <w:r w:rsidRPr="007A5A42">
              <w:rPr>
                <w:rFonts w:ascii="Arial" w:eastAsia="Times New Roman" w:hAnsi="Arial"/>
                <w:b/>
                <w:sz w:val="18"/>
              </w:rPr>
              <w:t>M</w:t>
            </w:r>
          </w:p>
        </w:tc>
        <w:tc>
          <w:tcPr>
            <w:tcW w:w="1569" w:type="dxa"/>
            <w:tcBorders>
              <w:top w:val="single" w:sz="4" w:space="0" w:color="auto"/>
              <w:left w:val="single" w:sz="4" w:space="0" w:color="auto"/>
              <w:bottom w:val="single" w:sz="4" w:space="0" w:color="auto"/>
              <w:right w:val="single" w:sz="4" w:space="0" w:color="auto"/>
            </w:tcBorders>
          </w:tcPr>
          <w:p w14:paraId="650FCA2B" w14:textId="77777777" w:rsidR="007A5A42" w:rsidRPr="007A5A42" w:rsidRDefault="007A5A42" w:rsidP="007A5A42">
            <w:pPr>
              <w:keepNext/>
              <w:keepLines/>
              <w:overflowPunct w:val="0"/>
              <w:autoSpaceDE w:val="0"/>
              <w:autoSpaceDN w:val="0"/>
              <w:adjustRightInd w:val="0"/>
              <w:spacing w:after="0"/>
              <w:jc w:val="center"/>
              <w:textAlignment w:val="baseline"/>
              <w:rPr>
                <w:rFonts w:ascii="Arial" w:eastAsia="Times New Roman" w:hAnsi="Arial"/>
                <w:b/>
                <w:sz w:val="18"/>
              </w:rPr>
            </w:pPr>
            <w:r w:rsidRPr="007A5A42">
              <w:rPr>
                <w:rFonts w:ascii="Arial" w:eastAsia="Times New Roman" w:hAnsi="Arial"/>
                <w:b/>
                <w:sz w:val="16"/>
                <w:szCs w:val="16"/>
              </w:rPr>
              <w:t>If indicated "Yes" the feature shall be implemented and successfully tested for the corresponding release</w:t>
            </w:r>
          </w:p>
        </w:tc>
        <w:tc>
          <w:tcPr>
            <w:tcW w:w="1427" w:type="dxa"/>
            <w:tcBorders>
              <w:top w:val="single" w:sz="4" w:space="0" w:color="auto"/>
              <w:left w:val="single" w:sz="4" w:space="0" w:color="auto"/>
              <w:bottom w:val="single" w:sz="4" w:space="0" w:color="auto"/>
              <w:right w:val="single" w:sz="4" w:space="0" w:color="auto"/>
            </w:tcBorders>
            <w:hideMark/>
          </w:tcPr>
          <w:p w14:paraId="29CBC8F6" w14:textId="77777777" w:rsidR="007A5A42" w:rsidRPr="007A5A42" w:rsidRDefault="007A5A42" w:rsidP="007A5A42">
            <w:pPr>
              <w:keepNext/>
              <w:keepLines/>
              <w:overflowPunct w:val="0"/>
              <w:autoSpaceDE w:val="0"/>
              <w:autoSpaceDN w:val="0"/>
              <w:adjustRightInd w:val="0"/>
              <w:spacing w:after="0"/>
              <w:jc w:val="center"/>
              <w:textAlignment w:val="baseline"/>
              <w:rPr>
                <w:rFonts w:ascii="Arial" w:eastAsia="Times New Roman" w:hAnsi="Arial"/>
                <w:b/>
                <w:sz w:val="18"/>
              </w:rPr>
            </w:pPr>
            <w:r w:rsidRPr="007A5A42">
              <w:rPr>
                <w:rFonts w:ascii="Arial" w:eastAsia="Times New Roman" w:hAnsi="Arial"/>
                <w:b/>
                <w:sz w:val="18"/>
              </w:rPr>
              <w:t>Comments</w:t>
            </w:r>
          </w:p>
        </w:tc>
      </w:tr>
      <w:tr w:rsidR="007A5A42" w:rsidRPr="007A5A42" w14:paraId="194C0688" w14:textId="77777777" w:rsidTr="007625AE">
        <w:trPr>
          <w:cantSplit/>
          <w:trHeight w:val="414"/>
          <w:jc w:val="center"/>
        </w:trPr>
        <w:tc>
          <w:tcPr>
            <w:tcW w:w="534" w:type="dxa"/>
            <w:tcBorders>
              <w:top w:val="single" w:sz="4" w:space="0" w:color="auto"/>
              <w:left w:val="single" w:sz="4" w:space="0" w:color="auto"/>
              <w:bottom w:val="single" w:sz="4" w:space="0" w:color="auto"/>
              <w:right w:val="single" w:sz="4" w:space="0" w:color="auto"/>
            </w:tcBorders>
            <w:hideMark/>
          </w:tcPr>
          <w:p w14:paraId="55CBAA65" w14:textId="77777777" w:rsidR="007A5A42" w:rsidRPr="007A5A42" w:rsidRDefault="007A5A42" w:rsidP="007A5A42">
            <w:pPr>
              <w:keepNext/>
              <w:keepLines/>
              <w:overflowPunct w:val="0"/>
              <w:autoSpaceDE w:val="0"/>
              <w:autoSpaceDN w:val="0"/>
              <w:adjustRightInd w:val="0"/>
              <w:spacing w:after="0"/>
              <w:jc w:val="center"/>
              <w:textAlignment w:val="baseline"/>
              <w:rPr>
                <w:rFonts w:ascii="Arial" w:eastAsia="Times New Roman" w:hAnsi="Arial"/>
                <w:sz w:val="18"/>
              </w:rPr>
            </w:pPr>
            <w:r w:rsidRPr="007A5A42">
              <w:rPr>
                <w:rFonts w:ascii="Arial" w:eastAsia="Times New Roman" w:hAnsi="Arial"/>
                <w:sz w:val="18"/>
              </w:rPr>
              <w:t>1</w:t>
            </w:r>
          </w:p>
        </w:tc>
        <w:tc>
          <w:tcPr>
            <w:tcW w:w="3565" w:type="dxa"/>
            <w:tcBorders>
              <w:top w:val="single" w:sz="6" w:space="0" w:color="auto"/>
              <w:left w:val="single" w:sz="4" w:space="0" w:color="auto"/>
              <w:bottom w:val="single" w:sz="6" w:space="0" w:color="auto"/>
              <w:right w:val="single" w:sz="6" w:space="0" w:color="auto"/>
            </w:tcBorders>
            <w:hideMark/>
          </w:tcPr>
          <w:p w14:paraId="0154C953"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rPr>
            </w:pPr>
            <w:r w:rsidRPr="007A5A42">
              <w:rPr>
                <w:rFonts w:ascii="Arial" w:eastAsia="Times New Roman" w:hAnsi="Arial"/>
                <w:sz w:val="18"/>
              </w:rPr>
              <w:t xml:space="preserve">Support </w:t>
            </w:r>
            <w:r w:rsidRPr="007A5A42">
              <w:rPr>
                <w:rFonts w:ascii="Arial" w:eastAsia="Times New Roman" w:hAnsi="Arial" w:cs="Arial"/>
                <w:bCs/>
                <w:iCs/>
                <w:sz w:val="18"/>
                <w:szCs w:val="18"/>
              </w:rPr>
              <w:t>NR measurements and events A triggered reporting</w:t>
            </w:r>
          </w:p>
        </w:tc>
        <w:tc>
          <w:tcPr>
            <w:tcW w:w="1196" w:type="dxa"/>
            <w:tcBorders>
              <w:top w:val="single" w:sz="6" w:space="0" w:color="auto"/>
              <w:left w:val="single" w:sz="6" w:space="0" w:color="auto"/>
              <w:bottom w:val="single" w:sz="6" w:space="0" w:color="auto"/>
              <w:right w:val="single" w:sz="4" w:space="0" w:color="auto"/>
            </w:tcBorders>
            <w:hideMark/>
          </w:tcPr>
          <w:p w14:paraId="2CBC2675"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rPr>
            </w:pPr>
            <w:r w:rsidRPr="007A5A42">
              <w:rPr>
                <w:rFonts w:ascii="Arial" w:eastAsia="MS Mincho" w:hAnsi="Arial"/>
                <w:sz w:val="18"/>
              </w:rPr>
              <w:t>38.306, 4.2.9</w:t>
            </w:r>
          </w:p>
        </w:tc>
        <w:tc>
          <w:tcPr>
            <w:tcW w:w="785" w:type="dxa"/>
            <w:tcBorders>
              <w:top w:val="single" w:sz="4" w:space="0" w:color="auto"/>
              <w:left w:val="single" w:sz="4" w:space="0" w:color="auto"/>
              <w:bottom w:val="single" w:sz="4" w:space="0" w:color="auto"/>
              <w:right w:val="single" w:sz="4" w:space="0" w:color="auto"/>
            </w:tcBorders>
            <w:hideMark/>
          </w:tcPr>
          <w:p w14:paraId="491C1DE9"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rPr>
            </w:pPr>
            <w:r w:rsidRPr="007A5A42">
              <w:rPr>
                <w:rFonts w:ascii="Arial" w:eastAsia="MS Mincho" w:hAnsi="Arial"/>
                <w:sz w:val="18"/>
              </w:rPr>
              <w:t>Rel-15</w:t>
            </w:r>
          </w:p>
        </w:tc>
        <w:tc>
          <w:tcPr>
            <w:tcW w:w="1711" w:type="dxa"/>
            <w:tcBorders>
              <w:top w:val="single" w:sz="4" w:space="0" w:color="auto"/>
              <w:left w:val="single" w:sz="4" w:space="0" w:color="auto"/>
              <w:bottom w:val="single" w:sz="4" w:space="0" w:color="auto"/>
              <w:right w:val="single" w:sz="4" w:space="0" w:color="auto"/>
            </w:tcBorders>
          </w:tcPr>
          <w:p w14:paraId="56B45CF5"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rPr>
            </w:pPr>
            <w:proofErr w:type="spellStart"/>
            <w:r w:rsidRPr="007A5A42">
              <w:rPr>
                <w:rFonts w:ascii="Arial" w:eastAsia="MS Mincho" w:hAnsi="Arial"/>
                <w:sz w:val="18"/>
              </w:rPr>
              <w:t>pc_</w:t>
            </w:r>
            <w:r w:rsidRPr="007A5A42">
              <w:rPr>
                <w:rFonts w:ascii="Arial" w:eastAsia="Times New Roman" w:hAnsi="Arial"/>
                <w:sz w:val="18"/>
              </w:rPr>
              <w:t>eventA_MeasAndReport</w:t>
            </w:r>
            <w:proofErr w:type="spellEnd"/>
          </w:p>
        </w:tc>
        <w:tc>
          <w:tcPr>
            <w:tcW w:w="714" w:type="dxa"/>
            <w:tcBorders>
              <w:top w:val="single" w:sz="4" w:space="0" w:color="auto"/>
              <w:left w:val="single" w:sz="4" w:space="0" w:color="auto"/>
              <w:bottom w:val="single" w:sz="4" w:space="0" w:color="auto"/>
              <w:right w:val="single" w:sz="4" w:space="0" w:color="auto"/>
            </w:tcBorders>
          </w:tcPr>
          <w:p w14:paraId="605EF4F9"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rPr>
            </w:pPr>
            <w:r w:rsidRPr="007A5A42">
              <w:rPr>
                <w:rFonts w:ascii="Arial" w:eastAsia="Times New Roman" w:hAnsi="Arial"/>
                <w:sz w:val="18"/>
              </w:rPr>
              <w:t>Yes</w:t>
            </w:r>
          </w:p>
        </w:tc>
        <w:tc>
          <w:tcPr>
            <w:tcW w:w="1569" w:type="dxa"/>
            <w:tcBorders>
              <w:top w:val="single" w:sz="4" w:space="0" w:color="auto"/>
              <w:left w:val="single" w:sz="4" w:space="0" w:color="auto"/>
              <w:bottom w:val="single" w:sz="4" w:space="0" w:color="auto"/>
              <w:right w:val="single" w:sz="4" w:space="0" w:color="auto"/>
            </w:tcBorders>
          </w:tcPr>
          <w:p w14:paraId="35E8E9B9"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435B1BF3"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rPr>
            </w:pPr>
          </w:p>
        </w:tc>
      </w:tr>
      <w:tr w:rsidR="007A5A42" w:rsidRPr="007A5A42" w14:paraId="02294A76" w14:textId="77777777" w:rsidTr="007625AE">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14A34D4D" w14:textId="77777777" w:rsidR="007A5A42" w:rsidRPr="007A5A42" w:rsidRDefault="007A5A42" w:rsidP="007A5A42">
            <w:pPr>
              <w:keepNext/>
              <w:keepLines/>
              <w:overflowPunct w:val="0"/>
              <w:autoSpaceDE w:val="0"/>
              <w:autoSpaceDN w:val="0"/>
              <w:adjustRightInd w:val="0"/>
              <w:spacing w:after="0"/>
              <w:jc w:val="center"/>
              <w:textAlignment w:val="baseline"/>
              <w:rPr>
                <w:rFonts w:ascii="Arial" w:eastAsia="Times New Roman" w:hAnsi="Arial"/>
                <w:sz w:val="18"/>
              </w:rPr>
            </w:pPr>
            <w:r w:rsidRPr="007A5A42">
              <w:rPr>
                <w:rFonts w:ascii="Arial" w:eastAsia="Times New Roman" w:hAnsi="Arial"/>
                <w:sz w:val="18"/>
              </w:rPr>
              <w:t>2</w:t>
            </w:r>
          </w:p>
        </w:tc>
        <w:tc>
          <w:tcPr>
            <w:tcW w:w="3565" w:type="dxa"/>
            <w:tcBorders>
              <w:top w:val="single" w:sz="6" w:space="0" w:color="auto"/>
              <w:left w:val="single" w:sz="4" w:space="0" w:color="auto"/>
              <w:bottom w:val="single" w:sz="6" w:space="0" w:color="auto"/>
              <w:right w:val="single" w:sz="6" w:space="0" w:color="auto"/>
            </w:tcBorders>
            <w:hideMark/>
          </w:tcPr>
          <w:p w14:paraId="57D937CC"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rPr>
            </w:pPr>
            <w:r w:rsidRPr="007A5A42">
              <w:rPr>
                <w:rFonts w:ascii="Arial" w:eastAsia="Times New Roman" w:hAnsi="Arial"/>
                <w:sz w:val="18"/>
              </w:rPr>
              <w:t>Support two independent measurement gap configurations for FR1 and FR2</w:t>
            </w:r>
          </w:p>
        </w:tc>
        <w:tc>
          <w:tcPr>
            <w:tcW w:w="1196" w:type="dxa"/>
            <w:tcBorders>
              <w:top w:val="single" w:sz="6" w:space="0" w:color="auto"/>
              <w:left w:val="single" w:sz="6" w:space="0" w:color="auto"/>
              <w:bottom w:val="single" w:sz="6" w:space="0" w:color="auto"/>
              <w:right w:val="single" w:sz="4" w:space="0" w:color="auto"/>
            </w:tcBorders>
            <w:hideMark/>
          </w:tcPr>
          <w:p w14:paraId="433E691F" w14:textId="77777777" w:rsidR="007A5A42" w:rsidRPr="007A5A42" w:rsidRDefault="007A5A42" w:rsidP="007A5A42">
            <w:pPr>
              <w:keepNext/>
              <w:keepLines/>
              <w:overflowPunct w:val="0"/>
              <w:autoSpaceDE w:val="0"/>
              <w:autoSpaceDN w:val="0"/>
              <w:adjustRightInd w:val="0"/>
              <w:spacing w:after="0"/>
              <w:textAlignment w:val="baseline"/>
              <w:rPr>
                <w:rFonts w:ascii="Arial" w:eastAsia="MS Mincho" w:hAnsi="Arial"/>
                <w:sz w:val="18"/>
              </w:rPr>
            </w:pPr>
            <w:r w:rsidRPr="007A5A42">
              <w:rPr>
                <w:rFonts w:ascii="Arial" w:eastAsia="MS Mincho" w:hAnsi="Arial"/>
                <w:sz w:val="18"/>
              </w:rPr>
              <w:t>38.306, 4.2.9</w:t>
            </w:r>
          </w:p>
        </w:tc>
        <w:tc>
          <w:tcPr>
            <w:tcW w:w="785" w:type="dxa"/>
            <w:tcBorders>
              <w:top w:val="single" w:sz="4" w:space="0" w:color="auto"/>
              <w:left w:val="single" w:sz="4" w:space="0" w:color="auto"/>
              <w:bottom w:val="single" w:sz="4" w:space="0" w:color="auto"/>
              <w:right w:val="single" w:sz="4" w:space="0" w:color="auto"/>
            </w:tcBorders>
            <w:hideMark/>
          </w:tcPr>
          <w:p w14:paraId="4C53A633" w14:textId="77777777" w:rsidR="007A5A42" w:rsidRPr="007A5A42" w:rsidRDefault="007A5A42" w:rsidP="007A5A42">
            <w:pPr>
              <w:keepNext/>
              <w:keepLines/>
              <w:overflowPunct w:val="0"/>
              <w:autoSpaceDE w:val="0"/>
              <w:autoSpaceDN w:val="0"/>
              <w:adjustRightInd w:val="0"/>
              <w:spacing w:after="0"/>
              <w:textAlignment w:val="baseline"/>
              <w:rPr>
                <w:rFonts w:ascii="Arial" w:eastAsia="MS Mincho" w:hAnsi="Arial"/>
                <w:sz w:val="18"/>
              </w:rPr>
            </w:pPr>
            <w:r w:rsidRPr="007A5A42">
              <w:rPr>
                <w:rFonts w:ascii="Arial" w:eastAsia="MS Mincho" w:hAnsi="Arial"/>
                <w:sz w:val="18"/>
              </w:rPr>
              <w:t>Rel-15</w:t>
            </w:r>
          </w:p>
        </w:tc>
        <w:tc>
          <w:tcPr>
            <w:tcW w:w="1711" w:type="dxa"/>
            <w:tcBorders>
              <w:top w:val="single" w:sz="4" w:space="0" w:color="auto"/>
              <w:left w:val="single" w:sz="4" w:space="0" w:color="auto"/>
              <w:bottom w:val="single" w:sz="4" w:space="0" w:color="auto"/>
              <w:right w:val="single" w:sz="4" w:space="0" w:color="auto"/>
            </w:tcBorders>
          </w:tcPr>
          <w:p w14:paraId="401BC77F"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rPr>
            </w:pPr>
            <w:proofErr w:type="spellStart"/>
            <w:r w:rsidRPr="007A5A42">
              <w:rPr>
                <w:rFonts w:ascii="Arial" w:eastAsia="MS Mincho" w:hAnsi="Arial"/>
                <w:sz w:val="18"/>
              </w:rPr>
              <w:t>pc_i</w:t>
            </w:r>
            <w:r w:rsidRPr="007A5A42">
              <w:rPr>
                <w:rFonts w:ascii="Arial" w:eastAsia="Times New Roman" w:hAnsi="Arial"/>
                <w:sz w:val="18"/>
              </w:rPr>
              <w:t>ndependentGapConfig</w:t>
            </w:r>
            <w:proofErr w:type="spellEnd"/>
          </w:p>
        </w:tc>
        <w:tc>
          <w:tcPr>
            <w:tcW w:w="714" w:type="dxa"/>
            <w:tcBorders>
              <w:top w:val="single" w:sz="4" w:space="0" w:color="auto"/>
              <w:left w:val="single" w:sz="4" w:space="0" w:color="auto"/>
              <w:bottom w:val="single" w:sz="4" w:space="0" w:color="auto"/>
              <w:right w:val="single" w:sz="4" w:space="0" w:color="auto"/>
            </w:tcBorders>
          </w:tcPr>
          <w:p w14:paraId="04C12C3B"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rPr>
            </w:pPr>
            <w:r w:rsidRPr="007A5A42">
              <w:rPr>
                <w:rFonts w:ascii="Arial" w:eastAsia="Times New Roman" w:hAnsi="Arial"/>
                <w:sz w:val="18"/>
              </w:rPr>
              <w:t>No</w:t>
            </w:r>
          </w:p>
        </w:tc>
        <w:tc>
          <w:tcPr>
            <w:tcW w:w="1569" w:type="dxa"/>
            <w:tcBorders>
              <w:top w:val="single" w:sz="4" w:space="0" w:color="auto"/>
              <w:left w:val="single" w:sz="4" w:space="0" w:color="auto"/>
              <w:bottom w:val="single" w:sz="4" w:space="0" w:color="auto"/>
              <w:right w:val="single" w:sz="4" w:space="0" w:color="auto"/>
            </w:tcBorders>
          </w:tcPr>
          <w:p w14:paraId="01CA85CA"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517B4C41"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rPr>
            </w:pPr>
          </w:p>
        </w:tc>
      </w:tr>
      <w:tr w:rsidR="007A5A42" w:rsidRPr="007A5A42" w14:paraId="61DE44E1" w14:textId="77777777" w:rsidTr="007625AE">
        <w:trPr>
          <w:cantSplit/>
          <w:jc w:val="center"/>
        </w:trPr>
        <w:tc>
          <w:tcPr>
            <w:tcW w:w="534" w:type="dxa"/>
            <w:tcBorders>
              <w:top w:val="single" w:sz="4" w:space="0" w:color="auto"/>
              <w:left w:val="single" w:sz="4" w:space="0" w:color="auto"/>
              <w:bottom w:val="single" w:sz="4" w:space="0" w:color="auto"/>
              <w:right w:val="single" w:sz="4" w:space="0" w:color="auto"/>
            </w:tcBorders>
          </w:tcPr>
          <w:p w14:paraId="051A4A1E" w14:textId="77777777" w:rsidR="007A5A42" w:rsidRPr="007A5A42" w:rsidRDefault="007A5A42" w:rsidP="007A5A42">
            <w:pPr>
              <w:keepNext/>
              <w:keepLines/>
              <w:overflowPunct w:val="0"/>
              <w:autoSpaceDE w:val="0"/>
              <w:autoSpaceDN w:val="0"/>
              <w:adjustRightInd w:val="0"/>
              <w:spacing w:after="0"/>
              <w:jc w:val="center"/>
              <w:textAlignment w:val="baseline"/>
              <w:rPr>
                <w:rFonts w:ascii="Arial" w:eastAsia="Times New Roman" w:hAnsi="Arial"/>
                <w:sz w:val="18"/>
              </w:rPr>
            </w:pPr>
            <w:r w:rsidRPr="007A5A42">
              <w:rPr>
                <w:rFonts w:ascii="Arial" w:eastAsia="Times New Roman" w:hAnsi="Arial"/>
                <w:sz w:val="18"/>
                <w:lang w:eastAsia="en-GB"/>
              </w:rPr>
              <w:t>2A</w:t>
            </w:r>
          </w:p>
        </w:tc>
        <w:tc>
          <w:tcPr>
            <w:tcW w:w="3565" w:type="dxa"/>
            <w:tcBorders>
              <w:top w:val="single" w:sz="6" w:space="0" w:color="auto"/>
              <w:left w:val="single" w:sz="4" w:space="0" w:color="auto"/>
              <w:bottom w:val="single" w:sz="6" w:space="0" w:color="auto"/>
              <w:right w:val="single" w:sz="6" w:space="0" w:color="auto"/>
            </w:tcBorders>
          </w:tcPr>
          <w:p w14:paraId="5C9A0BAF"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rPr>
            </w:pPr>
            <w:r w:rsidRPr="007A5A42">
              <w:rPr>
                <w:rFonts w:ascii="Arial" w:eastAsia="Times New Roman" w:hAnsi="Arial"/>
                <w:sz w:val="18"/>
                <w:lang w:eastAsia="en-GB"/>
              </w:rPr>
              <w:t>Support two independent measurement gap configurations between LTE and NR for EN-DC</w:t>
            </w:r>
          </w:p>
        </w:tc>
        <w:tc>
          <w:tcPr>
            <w:tcW w:w="1196" w:type="dxa"/>
            <w:tcBorders>
              <w:top w:val="single" w:sz="6" w:space="0" w:color="auto"/>
              <w:left w:val="single" w:sz="6" w:space="0" w:color="auto"/>
              <w:bottom w:val="single" w:sz="6" w:space="0" w:color="auto"/>
              <w:right w:val="single" w:sz="4" w:space="0" w:color="auto"/>
            </w:tcBorders>
          </w:tcPr>
          <w:p w14:paraId="1CBF1E8B" w14:textId="77777777" w:rsidR="007A5A42" w:rsidRPr="007A5A42" w:rsidRDefault="007A5A42" w:rsidP="007A5A42">
            <w:pPr>
              <w:keepNext/>
              <w:keepLines/>
              <w:overflowPunct w:val="0"/>
              <w:autoSpaceDE w:val="0"/>
              <w:autoSpaceDN w:val="0"/>
              <w:adjustRightInd w:val="0"/>
              <w:spacing w:after="0"/>
              <w:textAlignment w:val="baseline"/>
              <w:rPr>
                <w:rFonts w:ascii="Arial" w:eastAsia="MS Mincho" w:hAnsi="Arial"/>
                <w:sz w:val="18"/>
              </w:rPr>
            </w:pPr>
            <w:r w:rsidRPr="007A5A42">
              <w:rPr>
                <w:rFonts w:ascii="Arial" w:eastAsia="MS Mincho" w:hAnsi="Arial"/>
                <w:sz w:val="18"/>
                <w:lang w:eastAsia="en-GB"/>
              </w:rPr>
              <w:t>38.306, 4.2.9a</w:t>
            </w:r>
          </w:p>
        </w:tc>
        <w:tc>
          <w:tcPr>
            <w:tcW w:w="785" w:type="dxa"/>
            <w:tcBorders>
              <w:top w:val="single" w:sz="4" w:space="0" w:color="auto"/>
              <w:left w:val="single" w:sz="4" w:space="0" w:color="auto"/>
              <w:bottom w:val="single" w:sz="4" w:space="0" w:color="auto"/>
              <w:right w:val="single" w:sz="4" w:space="0" w:color="auto"/>
            </w:tcBorders>
          </w:tcPr>
          <w:p w14:paraId="6B038D37" w14:textId="77777777" w:rsidR="007A5A42" w:rsidRPr="007A5A42" w:rsidRDefault="007A5A42" w:rsidP="007A5A42">
            <w:pPr>
              <w:keepNext/>
              <w:keepLines/>
              <w:overflowPunct w:val="0"/>
              <w:autoSpaceDE w:val="0"/>
              <w:autoSpaceDN w:val="0"/>
              <w:adjustRightInd w:val="0"/>
              <w:spacing w:after="0"/>
              <w:textAlignment w:val="baseline"/>
              <w:rPr>
                <w:rFonts w:ascii="Arial" w:eastAsia="MS Mincho" w:hAnsi="Arial"/>
                <w:sz w:val="18"/>
              </w:rPr>
            </w:pPr>
            <w:r w:rsidRPr="007A5A42">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024D6534" w14:textId="77777777" w:rsidR="007A5A42" w:rsidRPr="007A5A42" w:rsidRDefault="007A5A42" w:rsidP="007A5A42">
            <w:pPr>
              <w:keepNext/>
              <w:keepLines/>
              <w:overflowPunct w:val="0"/>
              <w:autoSpaceDE w:val="0"/>
              <w:autoSpaceDN w:val="0"/>
              <w:adjustRightInd w:val="0"/>
              <w:spacing w:after="0"/>
              <w:textAlignment w:val="baseline"/>
              <w:rPr>
                <w:rFonts w:ascii="Arial" w:eastAsia="MS Mincho" w:hAnsi="Arial"/>
                <w:sz w:val="18"/>
              </w:rPr>
            </w:pPr>
            <w:proofErr w:type="spellStart"/>
            <w:r w:rsidRPr="007A5A42">
              <w:rPr>
                <w:rFonts w:ascii="Arial" w:eastAsia="MS Mincho" w:hAnsi="Arial"/>
                <w:sz w:val="18"/>
                <w:lang w:eastAsia="en-GB"/>
              </w:rPr>
              <w:t>pc_i</w:t>
            </w:r>
            <w:r w:rsidRPr="007A5A42">
              <w:rPr>
                <w:rFonts w:ascii="Arial" w:eastAsia="Times New Roman" w:hAnsi="Arial"/>
                <w:sz w:val="18"/>
                <w:lang w:eastAsia="en-GB"/>
              </w:rPr>
              <w:t>ndependentGapConfig_ENDC</w:t>
            </w:r>
            <w:proofErr w:type="spellEnd"/>
          </w:p>
        </w:tc>
        <w:tc>
          <w:tcPr>
            <w:tcW w:w="714" w:type="dxa"/>
            <w:tcBorders>
              <w:top w:val="single" w:sz="4" w:space="0" w:color="auto"/>
              <w:left w:val="single" w:sz="4" w:space="0" w:color="auto"/>
              <w:bottom w:val="single" w:sz="4" w:space="0" w:color="auto"/>
              <w:right w:val="single" w:sz="4" w:space="0" w:color="auto"/>
            </w:tcBorders>
          </w:tcPr>
          <w:p w14:paraId="6E3036DB"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rPr>
            </w:pPr>
            <w:r w:rsidRPr="007A5A42">
              <w:rPr>
                <w:rFonts w:ascii="Arial" w:eastAsia="Times New Roman" w:hAnsi="Arial"/>
                <w:sz w:val="18"/>
                <w:lang w:eastAsia="en-GB"/>
              </w:rPr>
              <w:t>No</w:t>
            </w:r>
          </w:p>
        </w:tc>
        <w:tc>
          <w:tcPr>
            <w:tcW w:w="1569" w:type="dxa"/>
            <w:tcBorders>
              <w:top w:val="single" w:sz="4" w:space="0" w:color="auto"/>
              <w:left w:val="single" w:sz="4" w:space="0" w:color="auto"/>
              <w:bottom w:val="single" w:sz="4" w:space="0" w:color="auto"/>
              <w:right w:val="single" w:sz="4" w:space="0" w:color="auto"/>
            </w:tcBorders>
          </w:tcPr>
          <w:p w14:paraId="4AB56DE4"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2D4597D3"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rPr>
            </w:pPr>
          </w:p>
        </w:tc>
      </w:tr>
      <w:tr w:rsidR="007A5A42" w:rsidRPr="007A5A42" w14:paraId="6F0978B2" w14:textId="77777777" w:rsidTr="007625AE">
        <w:trPr>
          <w:cantSplit/>
          <w:jc w:val="center"/>
        </w:trPr>
        <w:tc>
          <w:tcPr>
            <w:tcW w:w="534" w:type="dxa"/>
            <w:tcBorders>
              <w:top w:val="single" w:sz="4" w:space="0" w:color="auto"/>
              <w:left w:val="single" w:sz="4" w:space="0" w:color="auto"/>
              <w:bottom w:val="single" w:sz="4" w:space="0" w:color="auto"/>
              <w:right w:val="single" w:sz="4" w:space="0" w:color="auto"/>
            </w:tcBorders>
          </w:tcPr>
          <w:p w14:paraId="270553AA" w14:textId="77777777" w:rsidR="007A5A42" w:rsidRPr="007A5A42" w:rsidRDefault="007A5A42" w:rsidP="007A5A42">
            <w:pPr>
              <w:keepNext/>
              <w:keepLines/>
              <w:overflowPunct w:val="0"/>
              <w:autoSpaceDE w:val="0"/>
              <w:autoSpaceDN w:val="0"/>
              <w:adjustRightInd w:val="0"/>
              <w:spacing w:after="0"/>
              <w:jc w:val="center"/>
              <w:textAlignment w:val="baseline"/>
              <w:rPr>
                <w:rFonts w:ascii="Arial" w:eastAsia="Times New Roman" w:hAnsi="Arial"/>
                <w:sz w:val="18"/>
              </w:rPr>
            </w:pPr>
            <w:r w:rsidRPr="007A5A42">
              <w:rPr>
                <w:rFonts w:ascii="Arial" w:eastAsia="Times New Roman" w:hAnsi="Arial"/>
                <w:sz w:val="18"/>
                <w:lang w:eastAsia="en-GB"/>
              </w:rPr>
              <w:t>2B</w:t>
            </w:r>
          </w:p>
        </w:tc>
        <w:tc>
          <w:tcPr>
            <w:tcW w:w="3565" w:type="dxa"/>
            <w:tcBorders>
              <w:top w:val="single" w:sz="6" w:space="0" w:color="auto"/>
              <w:left w:val="single" w:sz="4" w:space="0" w:color="auto"/>
              <w:bottom w:val="single" w:sz="6" w:space="0" w:color="auto"/>
              <w:right w:val="single" w:sz="6" w:space="0" w:color="auto"/>
            </w:tcBorders>
          </w:tcPr>
          <w:p w14:paraId="12677821"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rPr>
            </w:pPr>
            <w:r w:rsidRPr="007A5A42">
              <w:rPr>
                <w:rFonts w:ascii="Arial" w:eastAsia="Times New Roman" w:hAnsi="Arial"/>
                <w:sz w:val="18"/>
                <w:lang w:eastAsia="en-GB"/>
              </w:rPr>
              <w:t>Support two independent measurement gap configurations for NR-DC</w:t>
            </w:r>
          </w:p>
        </w:tc>
        <w:tc>
          <w:tcPr>
            <w:tcW w:w="1196" w:type="dxa"/>
            <w:tcBorders>
              <w:top w:val="single" w:sz="6" w:space="0" w:color="auto"/>
              <w:left w:val="single" w:sz="6" w:space="0" w:color="auto"/>
              <w:bottom w:val="single" w:sz="6" w:space="0" w:color="auto"/>
              <w:right w:val="single" w:sz="4" w:space="0" w:color="auto"/>
            </w:tcBorders>
          </w:tcPr>
          <w:p w14:paraId="26783586" w14:textId="77777777" w:rsidR="007A5A42" w:rsidRPr="007A5A42" w:rsidRDefault="007A5A42" w:rsidP="007A5A42">
            <w:pPr>
              <w:keepNext/>
              <w:keepLines/>
              <w:overflowPunct w:val="0"/>
              <w:autoSpaceDE w:val="0"/>
              <w:autoSpaceDN w:val="0"/>
              <w:adjustRightInd w:val="0"/>
              <w:spacing w:after="0"/>
              <w:textAlignment w:val="baseline"/>
              <w:rPr>
                <w:rFonts w:ascii="Arial" w:eastAsia="MS Mincho" w:hAnsi="Arial"/>
                <w:sz w:val="18"/>
              </w:rPr>
            </w:pPr>
            <w:r w:rsidRPr="007A5A42">
              <w:rPr>
                <w:rFonts w:ascii="Arial" w:eastAsia="MS Mincho" w:hAnsi="Arial"/>
                <w:sz w:val="18"/>
                <w:lang w:eastAsia="en-GB"/>
              </w:rPr>
              <w:t>38.306, 4.2.9a</w:t>
            </w:r>
          </w:p>
        </w:tc>
        <w:tc>
          <w:tcPr>
            <w:tcW w:w="785" w:type="dxa"/>
            <w:tcBorders>
              <w:top w:val="single" w:sz="4" w:space="0" w:color="auto"/>
              <w:left w:val="single" w:sz="4" w:space="0" w:color="auto"/>
              <w:bottom w:val="single" w:sz="4" w:space="0" w:color="auto"/>
              <w:right w:val="single" w:sz="4" w:space="0" w:color="auto"/>
            </w:tcBorders>
          </w:tcPr>
          <w:p w14:paraId="6CAA1D9C" w14:textId="77777777" w:rsidR="007A5A42" w:rsidRPr="007A5A42" w:rsidRDefault="007A5A42" w:rsidP="007A5A42">
            <w:pPr>
              <w:keepNext/>
              <w:keepLines/>
              <w:overflowPunct w:val="0"/>
              <w:autoSpaceDE w:val="0"/>
              <w:autoSpaceDN w:val="0"/>
              <w:adjustRightInd w:val="0"/>
              <w:spacing w:after="0"/>
              <w:textAlignment w:val="baseline"/>
              <w:rPr>
                <w:rFonts w:ascii="Arial" w:eastAsia="MS Mincho" w:hAnsi="Arial"/>
                <w:sz w:val="18"/>
              </w:rPr>
            </w:pPr>
            <w:r w:rsidRPr="007A5A42">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553ED1E5" w14:textId="77777777" w:rsidR="007A5A42" w:rsidRPr="007A5A42" w:rsidRDefault="007A5A42" w:rsidP="007A5A42">
            <w:pPr>
              <w:keepNext/>
              <w:keepLines/>
              <w:overflowPunct w:val="0"/>
              <w:autoSpaceDE w:val="0"/>
              <w:autoSpaceDN w:val="0"/>
              <w:adjustRightInd w:val="0"/>
              <w:spacing w:after="0"/>
              <w:textAlignment w:val="baseline"/>
              <w:rPr>
                <w:rFonts w:ascii="Arial" w:eastAsia="MS Mincho" w:hAnsi="Arial"/>
                <w:sz w:val="18"/>
              </w:rPr>
            </w:pPr>
            <w:proofErr w:type="spellStart"/>
            <w:r w:rsidRPr="007A5A42">
              <w:rPr>
                <w:rFonts w:ascii="Arial" w:eastAsia="MS Mincho" w:hAnsi="Arial"/>
                <w:sz w:val="18"/>
                <w:lang w:eastAsia="en-GB"/>
              </w:rPr>
              <w:t>pc_i</w:t>
            </w:r>
            <w:r w:rsidRPr="007A5A42">
              <w:rPr>
                <w:rFonts w:ascii="Arial" w:eastAsia="Times New Roman" w:hAnsi="Arial"/>
                <w:sz w:val="18"/>
                <w:lang w:eastAsia="en-GB"/>
              </w:rPr>
              <w:t>ndependentGapConfig_NRDC</w:t>
            </w:r>
            <w:proofErr w:type="spellEnd"/>
          </w:p>
        </w:tc>
        <w:tc>
          <w:tcPr>
            <w:tcW w:w="714" w:type="dxa"/>
            <w:tcBorders>
              <w:top w:val="single" w:sz="4" w:space="0" w:color="auto"/>
              <w:left w:val="single" w:sz="4" w:space="0" w:color="auto"/>
              <w:bottom w:val="single" w:sz="4" w:space="0" w:color="auto"/>
              <w:right w:val="single" w:sz="4" w:space="0" w:color="auto"/>
            </w:tcBorders>
          </w:tcPr>
          <w:p w14:paraId="66073181"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rPr>
            </w:pPr>
            <w:r w:rsidRPr="007A5A42">
              <w:rPr>
                <w:rFonts w:ascii="Arial" w:eastAsia="Times New Roman" w:hAnsi="Arial"/>
                <w:sz w:val="18"/>
                <w:lang w:eastAsia="en-GB"/>
              </w:rPr>
              <w:t>No</w:t>
            </w:r>
          </w:p>
        </w:tc>
        <w:tc>
          <w:tcPr>
            <w:tcW w:w="1569" w:type="dxa"/>
            <w:tcBorders>
              <w:top w:val="single" w:sz="4" w:space="0" w:color="auto"/>
              <w:left w:val="single" w:sz="4" w:space="0" w:color="auto"/>
              <w:bottom w:val="single" w:sz="4" w:space="0" w:color="auto"/>
              <w:right w:val="single" w:sz="4" w:space="0" w:color="auto"/>
            </w:tcBorders>
          </w:tcPr>
          <w:p w14:paraId="3D03109C"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39A0F5FB"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rPr>
            </w:pPr>
          </w:p>
        </w:tc>
      </w:tr>
      <w:tr w:rsidR="007A5A42" w:rsidRPr="007A5A42" w14:paraId="158D5CCF" w14:textId="77777777" w:rsidTr="007625AE">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59682EB0" w14:textId="77777777" w:rsidR="007A5A42" w:rsidRPr="007A5A42" w:rsidRDefault="007A5A42" w:rsidP="007A5A42">
            <w:pPr>
              <w:keepNext/>
              <w:keepLines/>
              <w:overflowPunct w:val="0"/>
              <w:autoSpaceDE w:val="0"/>
              <w:autoSpaceDN w:val="0"/>
              <w:adjustRightInd w:val="0"/>
              <w:spacing w:after="0"/>
              <w:jc w:val="center"/>
              <w:textAlignment w:val="baseline"/>
              <w:rPr>
                <w:rFonts w:ascii="Arial" w:eastAsia="Times New Roman" w:hAnsi="Arial"/>
                <w:sz w:val="18"/>
              </w:rPr>
            </w:pPr>
            <w:r w:rsidRPr="007A5A42">
              <w:rPr>
                <w:rFonts w:ascii="Arial" w:eastAsia="Times New Roman" w:hAnsi="Arial"/>
                <w:sz w:val="18"/>
              </w:rPr>
              <w:t>3</w:t>
            </w:r>
          </w:p>
        </w:tc>
        <w:tc>
          <w:tcPr>
            <w:tcW w:w="3565" w:type="dxa"/>
            <w:tcBorders>
              <w:top w:val="single" w:sz="6" w:space="0" w:color="auto"/>
              <w:left w:val="single" w:sz="4" w:space="0" w:color="auto"/>
              <w:bottom w:val="single" w:sz="6" w:space="0" w:color="auto"/>
              <w:right w:val="single" w:sz="6" w:space="0" w:color="auto"/>
            </w:tcBorders>
            <w:hideMark/>
          </w:tcPr>
          <w:p w14:paraId="0CD3F0AE"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rPr>
            </w:pPr>
            <w:r w:rsidRPr="007A5A42">
              <w:rPr>
                <w:rFonts w:ascii="Arial" w:eastAsia="Times New Roman" w:hAnsi="Arial"/>
                <w:sz w:val="18"/>
              </w:rPr>
              <w:t xml:space="preserve">Support </w:t>
            </w:r>
            <w:r w:rsidRPr="007A5A42">
              <w:rPr>
                <w:rFonts w:ascii="Arial" w:eastAsia="Times New Roman" w:hAnsi="Arial" w:cs="Arial"/>
                <w:bCs/>
                <w:iCs/>
                <w:sz w:val="18"/>
                <w:szCs w:val="18"/>
              </w:rPr>
              <w:t>NR intra-frequency and inter-frequency measurements and at least periodical reporting</w:t>
            </w:r>
          </w:p>
        </w:tc>
        <w:tc>
          <w:tcPr>
            <w:tcW w:w="1196" w:type="dxa"/>
            <w:tcBorders>
              <w:top w:val="single" w:sz="6" w:space="0" w:color="auto"/>
              <w:left w:val="single" w:sz="6" w:space="0" w:color="auto"/>
              <w:bottom w:val="single" w:sz="6" w:space="0" w:color="auto"/>
              <w:right w:val="single" w:sz="4" w:space="0" w:color="auto"/>
            </w:tcBorders>
            <w:hideMark/>
          </w:tcPr>
          <w:p w14:paraId="39C4F56A" w14:textId="77777777" w:rsidR="007A5A42" w:rsidRPr="007A5A42" w:rsidRDefault="007A5A42" w:rsidP="007A5A42">
            <w:pPr>
              <w:keepNext/>
              <w:keepLines/>
              <w:overflowPunct w:val="0"/>
              <w:autoSpaceDE w:val="0"/>
              <w:autoSpaceDN w:val="0"/>
              <w:adjustRightInd w:val="0"/>
              <w:spacing w:after="0"/>
              <w:textAlignment w:val="baseline"/>
              <w:rPr>
                <w:rFonts w:ascii="Arial" w:eastAsia="MS Mincho" w:hAnsi="Arial"/>
                <w:sz w:val="18"/>
              </w:rPr>
            </w:pPr>
            <w:r w:rsidRPr="007A5A42">
              <w:rPr>
                <w:rFonts w:ascii="Arial" w:eastAsia="MS Mincho" w:hAnsi="Arial"/>
                <w:sz w:val="18"/>
              </w:rPr>
              <w:t>38.306, 4.2.9</w:t>
            </w:r>
          </w:p>
        </w:tc>
        <w:tc>
          <w:tcPr>
            <w:tcW w:w="785" w:type="dxa"/>
            <w:tcBorders>
              <w:top w:val="single" w:sz="4" w:space="0" w:color="auto"/>
              <w:left w:val="single" w:sz="4" w:space="0" w:color="auto"/>
              <w:bottom w:val="single" w:sz="4" w:space="0" w:color="auto"/>
              <w:right w:val="single" w:sz="4" w:space="0" w:color="auto"/>
            </w:tcBorders>
            <w:hideMark/>
          </w:tcPr>
          <w:p w14:paraId="5407B1CF" w14:textId="77777777" w:rsidR="007A5A42" w:rsidRPr="007A5A42" w:rsidRDefault="007A5A42" w:rsidP="007A5A42">
            <w:pPr>
              <w:keepNext/>
              <w:keepLines/>
              <w:overflowPunct w:val="0"/>
              <w:autoSpaceDE w:val="0"/>
              <w:autoSpaceDN w:val="0"/>
              <w:adjustRightInd w:val="0"/>
              <w:spacing w:after="0"/>
              <w:textAlignment w:val="baseline"/>
              <w:rPr>
                <w:rFonts w:ascii="Arial" w:eastAsia="MS Mincho" w:hAnsi="Arial"/>
                <w:sz w:val="18"/>
              </w:rPr>
            </w:pPr>
            <w:r w:rsidRPr="007A5A42">
              <w:rPr>
                <w:rFonts w:ascii="Arial" w:eastAsia="MS Mincho" w:hAnsi="Arial"/>
                <w:sz w:val="18"/>
              </w:rPr>
              <w:t>Rel-15</w:t>
            </w:r>
          </w:p>
        </w:tc>
        <w:tc>
          <w:tcPr>
            <w:tcW w:w="1711" w:type="dxa"/>
            <w:tcBorders>
              <w:top w:val="single" w:sz="4" w:space="0" w:color="auto"/>
              <w:left w:val="single" w:sz="4" w:space="0" w:color="auto"/>
              <w:bottom w:val="single" w:sz="4" w:space="0" w:color="auto"/>
              <w:right w:val="single" w:sz="4" w:space="0" w:color="auto"/>
            </w:tcBorders>
            <w:hideMark/>
          </w:tcPr>
          <w:p w14:paraId="463D24EC" w14:textId="77777777" w:rsidR="007A5A42" w:rsidRPr="007A5A42" w:rsidRDefault="007A5A42" w:rsidP="007A5A42">
            <w:pPr>
              <w:keepNext/>
              <w:keepLines/>
              <w:overflowPunct w:val="0"/>
              <w:autoSpaceDE w:val="0"/>
              <w:autoSpaceDN w:val="0"/>
              <w:adjustRightInd w:val="0"/>
              <w:spacing w:after="0"/>
              <w:textAlignment w:val="baseline"/>
              <w:rPr>
                <w:rFonts w:ascii="Arial" w:eastAsia="MS Mincho" w:hAnsi="Arial"/>
                <w:sz w:val="18"/>
              </w:rPr>
            </w:pPr>
            <w:proofErr w:type="spellStart"/>
            <w:r w:rsidRPr="007A5A42">
              <w:rPr>
                <w:rFonts w:ascii="Arial" w:eastAsia="MS Mincho" w:hAnsi="Arial"/>
                <w:sz w:val="18"/>
              </w:rPr>
              <w:t>pc_</w:t>
            </w:r>
            <w:r w:rsidRPr="007A5A42">
              <w:rPr>
                <w:rFonts w:ascii="Arial" w:eastAsia="Times New Roman" w:hAnsi="Arial"/>
                <w:sz w:val="18"/>
              </w:rPr>
              <w:t>intraAndInterF_MeasAndReport</w:t>
            </w:r>
            <w:proofErr w:type="spellEnd"/>
          </w:p>
        </w:tc>
        <w:tc>
          <w:tcPr>
            <w:tcW w:w="714" w:type="dxa"/>
            <w:tcBorders>
              <w:top w:val="single" w:sz="4" w:space="0" w:color="auto"/>
              <w:left w:val="single" w:sz="4" w:space="0" w:color="auto"/>
              <w:bottom w:val="single" w:sz="4" w:space="0" w:color="auto"/>
              <w:right w:val="single" w:sz="4" w:space="0" w:color="auto"/>
            </w:tcBorders>
          </w:tcPr>
          <w:p w14:paraId="32BE3997"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rPr>
            </w:pPr>
            <w:r w:rsidRPr="007A5A42">
              <w:rPr>
                <w:rFonts w:ascii="Arial" w:eastAsia="Times New Roman" w:hAnsi="Arial"/>
                <w:sz w:val="18"/>
              </w:rPr>
              <w:t>Yes</w:t>
            </w:r>
          </w:p>
        </w:tc>
        <w:tc>
          <w:tcPr>
            <w:tcW w:w="1569" w:type="dxa"/>
            <w:tcBorders>
              <w:top w:val="single" w:sz="4" w:space="0" w:color="auto"/>
              <w:left w:val="single" w:sz="4" w:space="0" w:color="auto"/>
              <w:bottom w:val="single" w:sz="4" w:space="0" w:color="auto"/>
              <w:right w:val="single" w:sz="4" w:space="0" w:color="auto"/>
            </w:tcBorders>
          </w:tcPr>
          <w:p w14:paraId="46B4371D"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0AB32489"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rPr>
            </w:pPr>
          </w:p>
        </w:tc>
      </w:tr>
      <w:tr w:rsidR="007A5A42" w:rsidRPr="007A5A42" w14:paraId="4BBD613A" w14:textId="77777777" w:rsidTr="007625AE">
        <w:trPr>
          <w:cantSplit/>
          <w:jc w:val="center"/>
        </w:trPr>
        <w:tc>
          <w:tcPr>
            <w:tcW w:w="534" w:type="dxa"/>
            <w:tcBorders>
              <w:top w:val="single" w:sz="4" w:space="0" w:color="auto"/>
              <w:left w:val="single" w:sz="4" w:space="0" w:color="auto"/>
              <w:bottom w:val="single" w:sz="4" w:space="0" w:color="auto"/>
              <w:right w:val="single" w:sz="4" w:space="0" w:color="auto"/>
            </w:tcBorders>
          </w:tcPr>
          <w:p w14:paraId="6B2E3E26" w14:textId="77777777" w:rsidR="007A5A42" w:rsidRPr="007A5A42" w:rsidRDefault="007A5A42" w:rsidP="007A5A42">
            <w:pPr>
              <w:keepNext/>
              <w:keepLines/>
              <w:overflowPunct w:val="0"/>
              <w:autoSpaceDE w:val="0"/>
              <w:autoSpaceDN w:val="0"/>
              <w:adjustRightInd w:val="0"/>
              <w:spacing w:after="0"/>
              <w:jc w:val="center"/>
              <w:textAlignment w:val="baseline"/>
              <w:rPr>
                <w:rFonts w:ascii="Arial" w:eastAsia="Times New Roman" w:hAnsi="Arial"/>
                <w:sz w:val="18"/>
              </w:rPr>
            </w:pPr>
            <w:r w:rsidRPr="007A5A42">
              <w:rPr>
                <w:rFonts w:ascii="Arial" w:eastAsia="Times New Roman" w:hAnsi="Arial"/>
                <w:sz w:val="18"/>
              </w:rPr>
              <w:t>4</w:t>
            </w:r>
          </w:p>
        </w:tc>
        <w:tc>
          <w:tcPr>
            <w:tcW w:w="3565" w:type="dxa"/>
            <w:tcBorders>
              <w:top w:val="single" w:sz="6" w:space="0" w:color="auto"/>
              <w:left w:val="single" w:sz="4" w:space="0" w:color="auto"/>
              <w:bottom w:val="single" w:sz="6" w:space="0" w:color="auto"/>
              <w:right w:val="single" w:sz="6" w:space="0" w:color="auto"/>
            </w:tcBorders>
          </w:tcPr>
          <w:p w14:paraId="6813268C"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rPr>
            </w:pPr>
            <w:r w:rsidRPr="007A5A42">
              <w:rPr>
                <w:rFonts w:ascii="Arial" w:eastAsia="Times New Roman" w:hAnsi="Arial"/>
                <w:sz w:val="18"/>
              </w:rPr>
              <w:t xml:space="preserve">Support </w:t>
            </w:r>
            <w:r w:rsidRPr="007A5A42">
              <w:rPr>
                <w:rFonts w:ascii="Arial" w:eastAsia="MS PGothic" w:hAnsi="Arial" w:cs="Arial"/>
                <w:sz w:val="18"/>
                <w:szCs w:val="18"/>
              </w:rPr>
              <w:t>CSI-RSRP and CSI-RSRQ measurement as specified in TS38.215 [21], where CSI-RS resource is configured with an associated SS/PBCH</w:t>
            </w:r>
          </w:p>
        </w:tc>
        <w:tc>
          <w:tcPr>
            <w:tcW w:w="1196" w:type="dxa"/>
            <w:tcBorders>
              <w:top w:val="single" w:sz="6" w:space="0" w:color="auto"/>
              <w:left w:val="single" w:sz="6" w:space="0" w:color="auto"/>
              <w:bottom w:val="single" w:sz="6" w:space="0" w:color="auto"/>
              <w:right w:val="single" w:sz="4" w:space="0" w:color="auto"/>
            </w:tcBorders>
          </w:tcPr>
          <w:p w14:paraId="41BAB4AE" w14:textId="77777777" w:rsidR="007A5A42" w:rsidRPr="007A5A42" w:rsidRDefault="007A5A42" w:rsidP="007A5A42">
            <w:pPr>
              <w:keepNext/>
              <w:keepLines/>
              <w:overflowPunct w:val="0"/>
              <w:autoSpaceDE w:val="0"/>
              <w:autoSpaceDN w:val="0"/>
              <w:adjustRightInd w:val="0"/>
              <w:spacing w:after="0"/>
              <w:textAlignment w:val="baseline"/>
              <w:rPr>
                <w:rFonts w:ascii="Arial" w:eastAsia="MS Mincho" w:hAnsi="Arial"/>
                <w:sz w:val="18"/>
              </w:rPr>
            </w:pPr>
            <w:r w:rsidRPr="007A5A42">
              <w:rPr>
                <w:rFonts w:ascii="Arial" w:eastAsia="MS Mincho" w:hAnsi="Arial"/>
                <w:sz w:val="18"/>
              </w:rPr>
              <w:t>38.306, 4.2.9</w:t>
            </w:r>
          </w:p>
        </w:tc>
        <w:tc>
          <w:tcPr>
            <w:tcW w:w="785" w:type="dxa"/>
            <w:tcBorders>
              <w:top w:val="single" w:sz="4" w:space="0" w:color="auto"/>
              <w:left w:val="single" w:sz="4" w:space="0" w:color="auto"/>
              <w:bottom w:val="single" w:sz="4" w:space="0" w:color="auto"/>
              <w:right w:val="single" w:sz="4" w:space="0" w:color="auto"/>
            </w:tcBorders>
          </w:tcPr>
          <w:p w14:paraId="32B25FAA" w14:textId="77777777" w:rsidR="007A5A42" w:rsidRPr="007A5A42" w:rsidRDefault="007A5A42" w:rsidP="007A5A42">
            <w:pPr>
              <w:keepNext/>
              <w:keepLines/>
              <w:overflowPunct w:val="0"/>
              <w:autoSpaceDE w:val="0"/>
              <w:autoSpaceDN w:val="0"/>
              <w:adjustRightInd w:val="0"/>
              <w:spacing w:after="0"/>
              <w:textAlignment w:val="baseline"/>
              <w:rPr>
                <w:rFonts w:ascii="Arial" w:eastAsia="MS Mincho" w:hAnsi="Arial"/>
                <w:sz w:val="18"/>
              </w:rPr>
            </w:pPr>
            <w:r w:rsidRPr="007A5A42">
              <w:rPr>
                <w:rFonts w:ascii="Arial" w:eastAsia="MS Mincho" w:hAnsi="Arial"/>
                <w:sz w:val="18"/>
              </w:rPr>
              <w:t>Rel-15</w:t>
            </w:r>
          </w:p>
        </w:tc>
        <w:tc>
          <w:tcPr>
            <w:tcW w:w="1711" w:type="dxa"/>
            <w:tcBorders>
              <w:top w:val="single" w:sz="4" w:space="0" w:color="auto"/>
              <w:left w:val="single" w:sz="4" w:space="0" w:color="auto"/>
              <w:bottom w:val="single" w:sz="4" w:space="0" w:color="auto"/>
              <w:right w:val="single" w:sz="4" w:space="0" w:color="auto"/>
            </w:tcBorders>
          </w:tcPr>
          <w:p w14:paraId="000CB82E"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bCs/>
                <w:i/>
                <w:iCs/>
                <w:sz w:val="18"/>
              </w:rPr>
            </w:pPr>
            <w:proofErr w:type="spellStart"/>
            <w:r w:rsidRPr="007A5A42">
              <w:rPr>
                <w:rFonts w:ascii="Arial" w:eastAsia="MS Mincho" w:hAnsi="Arial"/>
                <w:sz w:val="18"/>
              </w:rPr>
              <w:t>pc_</w:t>
            </w:r>
            <w:r w:rsidRPr="007A5A42">
              <w:rPr>
                <w:rFonts w:ascii="Arial" w:eastAsia="Times New Roman" w:hAnsi="Arial"/>
                <w:bCs/>
                <w:iCs/>
                <w:sz w:val="18"/>
              </w:rPr>
              <w:t>csi_RSRP_AndRSRQ_MeasWithSSB</w:t>
            </w:r>
            <w:proofErr w:type="spellEnd"/>
          </w:p>
        </w:tc>
        <w:tc>
          <w:tcPr>
            <w:tcW w:w="714" w:type="dxa"/>
            <w:tcBorders>
              <w:top w:val="single" w:sz="4" w:space="0" w:color="auto"/>
              <w:left w:val="single" w:sz="4" w:space="0" w:color="auto"/>
              <w:bottom w:val="single" w:sz="4" w:space="0" w:color="auto"/>
              <w:right w:val="single" w:sz="4" w:space="0" w:color="auto"/>
            </w:tcBorders>
          </w:tcPr>
          <w:p w14:paraId="030271C4"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rPr>
            </w:pPr>
            <w:r w:rsidRPr="007A5A42">
              <w:rPr>
                <w:rFonts w:ascii="Arial" w:eastAsia="Times New Roman" w:hAnsi="Arial"/>
                <w:sz w:val="18"/>
              </w:rPr>
              <w:t>No</w:t>
            </w:r>
          </w:p>
        </w:tc>
        <w:tc>
          <w:tcPr>
            <w:tcW w:w="1569" w:type="dxa"/>
            <w:tcBorders>
              <w:top w:val="single" w:sz="4" w:space="0" w:color="auto"/>
              <w:left w:val="single" w:sz="4" w:space="0" w:color="auto"/>
              <w:bottom w:val="single" w:sz="4" w:space="0" w:color="auto"/>
              <w:right w:val="single" w:sz="4" w:space="0" w:color="auto"/>
            </w:tcBorders>
          </w:tcPr>
          <w:p w14:paraId="0FD31066"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2F28CFEC"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rPr>
            </w:pPr>
          </w:p>
        </w:tc>
      </w:tr>
      <w:tr w:rsidR="007A5A42" w:rsidRPr="007A5A42" w14:paraId="08EDB059" w14:textId="77777777" w:rsidTr="007625AE">
        <w:trPr>
          <w:cantSplit/>
          <w:jc w:val="center"/>
        </w:trPr>
        <w:tc>
          <w:tcPr>
            <w:tcW w:w="534" w:type="dxa"/>
            <w:tcBorders>
              <w:top w:val="single" w:sz="4" w:space="0" w:color="auto"/>
              <w:left w:val="single" w:sz="4" w:space="0" w:color="auto"/>
              <w:bottom w:val="single" w:sz="4" w:space="0" w:color="auto"/>
              <w:right w:val="single" w:sz="4" w:space="0" w:color="auto"/>
            </w:tcBorders>
          </w:tcPr>
          <w:p w14:paraId="3B47C331" w14:textId="77777777" w:rsidR="007A5A42" w:rsidRPr="007A5A42" w:rsidRDefault="007A5A42" w:rsidP="007A5A42">
            <w:pPr>
              <w:keepNext/>
              <w:keepLines/>
              <w:overflowPunct w:val="0"/>
              <w:autoSpaceDE w:val="0"/>
              <w:autoSpaceDN w:val="0"/>
              <w:adjustRightInd w:val="0"/>
              <w:spacing w:after="0"/>
              <w:jc w:val="center"/>
              <w:textAlignment w:val="baseline"/>
              <w:rPr>
                <w:rFonts w:ascii="Arial" w:eastAsia="SimSun" w:hAnsi="Arial"/>
                <w:sz w:val="18"/>
                <w:lang w:eastAsia="zh-CN"/>
              </w:rPr>
            </w:pPr>
            <w:r w:rsidRPr="007A5A42">
              <w:rPr>
                <w:rFonts w:ascii="Arial" w:eastAsia="SimSun" w:hAnsi="Arial"/>
                <w:sz w:val="18"/>
                <w:lang w:eastAsia="zh-CN"/>
              </w:rPr>
              <w:t>5</w:t>
            </w:r>
          </w:p>
        </w:tc>
        <w:tc>
          <w:tcPr>
            <w:tcW w:w="3565" w:type="dxa"/>
            <w:tcBorders>
              <w:top w:val="single" w:sz="6" w:space="0" w:color="auto"/>
              <w:left w:val="single" w:sz="4" w:space="0" w:color="auto"/>
              <w:bottom w:val="single" w:sz="6" w:space="0" w:color="auto"/>
              <w:right w:val="single" w:sz="6" w:space="0" w:color="auto"/>
            </w:tcBorders>
          </w:tcPr>
          <w:p w14:paraId="4B17EF77"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rPr>
            </w:pPr>
            <w:r w:rsidRPr="007A5A42">
              <w:rPr>
                <w:rFonts w:ascii="Arial" w:eastAsia="Times New Roman" w:hAnsi="Arial"/>
                <w:sz w:val="18"/>
              </w:rPr>
              <w:t>Support inter-RAT E-UTRA</w:t>
            </w:r>
            <w:r w:rsidRPr="007A5A42">
              <w:rPr>
                <w:rFonts w:ascii="Arial" w:eastAsia="Times New Roman" w:hAnsi="Arial" w:cs="Arial"/>
                <w:bCs/>
                <w:iCs/>
                <w:sz w:val="18"/>
                <w:szCs w:val="18"/>
              </w:rPr>
              <w:t xml:space="preserve"> measurements and events B triggered reporting</w:t>
            </w:r>
          </w:p>
        </w:tc>
        <w:tc>
          <w:tcPr>
            <w:tcW w:w="1196" w:type="dxa"/>
            <w:tcBorders>
              <w:top w:val="single" w:sz="6" w:space="0" w:color="auto"/>
              <w:left w:val="single" w:sz="6" w:space="0" w:color="auto"/>
              <w:bottom w:val="single" w:sz="6" w:space="0" w:color="auto"/>
              <w:right w:val="single" w:sz="4" w:space="0" w:color="auto"/>
            </w:tcBorders>
          </w:tcPr>
          <w:p w14:paraId="704A78B3" w14:textId="77777777" w:rsidR="007A5A42" w:rsidRPr="007A5A42" w:rsidRDefault="007A5A42" w:rsidP="007A5A42">
            <w:pPr>
              <w:keepNext/>
              <w:keepLines/>
              <w:overflowPunct w:val="0"/>
              <w:autoSpaceDE w:val="0"/>
              <w:autoSpaceDN w:val="0"/>
              <w:adjustRightInd w:val="0"/>
              <w:spacing w:after="0"/>
              <w:textAlignment w:val="baseline"/>
              <w:rPr>
                <w:rFonts w:ascii="Arial" w:eastAsia="MS Mincho" w:hAnsi="Arial"/>
                <w:sz w:val="18"/>
              </w:rPr>
            </w:pPr>
            <w:r w:rsidRPr="007A5A42">
              <w:rPr>
                <w:rFonts w:ascii="Arial" w:eastAsia="MS Mincho" w:hAnsi="Arial"/>
                <w:sz w:val="18"/>
              </w:rPr>
              <w:t>38.306, 4.2.9</w:t>
            </w:r>
          </w:p>
        </w:tc>
        <w:tc>
          <w:tcPr>
            <w:tcW w:w="785" w:type="dxa"/>
            <w:tcBorders>
              <w:top w:val="single" w:sz="4" w:space="0" w:color="auto"/>
              <w:left w:val="single" w:sz="4" w:space="0" w:color="auto"/>
              <w:bottom w:val="single" w:sz="4" w:space="0" w:color="auto"/>
              <w:right w:val="single" w:sz="4" w:space="0" w:color="auto"/>
            </w:tcBorders>
          </w:tcPr>
          <w:p w14:paraId="74056E60" w14:textId="77777777" w:rsidR="007A5A42" w:rsidRPr="007A5A42" w:rsidRDefault="007A5A42" w:rsidP="007A5A42">
            <w:pPr>
              <w:keepNext/>
              <w:keepLines/>
              <w:overflowPunct w:val="0"/>
              <w:autoSpaceDE w:val="0"/>
              <w:autoSpaceDN w:val="0"/>
              <w:adjustRightInd w:val="0"/>
              <w:spacing w:after="0"/>
              <w:textAlignment w:val="baseline"/>
              <w:rPr>
                <w:rFonts w:ascii="Arial" w:eastAsia="MS Mincho" w:hAnsi="Arial"/>
                <w:sz w:val="18"/>
              </w:rPr>
            </w:pPr>
            <w:r w:rsidRPr="007A5A42">
              <w:rPr>
                <w:rFonts w:ascii="Arial" w:eastAsia="MS Mincho" w:hAnsi="Arial"/>
                <w:sz w:val="18"/>
              </w:rPr>
              <w:t>Rel-15</w:t>
            </w:r>
          </w:p>
        </w:tc>
        <w:tc>
          <w:tcPr>
            <w:tcW w:w="1711" w:type="dxa"/>
            <w:tcBorders>
              <w:top w:val="single" w:sz="4" w:space="0" w:color="auto"/>
              <w:left w:val="single" w:sz="4" w:space="0" w:color="auto"/>
              <w:bottom w:val="single" w:sz="4" w:space="0" w:color="auto"/>
              <w:right w:val="single" w:sz="4" w:space="0" w:color="auto"/>
            </w:tcBorders>
          </w:tcPr>
          <w:p w14:paraId="0F6842C1" w14:textId="77777777" w:rsidR="007A5A42" w:rsidRPr="007A5A42" w:rsidRDefault="007A5A42" w:rsidP="007A5A42">
            <w:pPr>
              <w:keepNext/>
              <w:keepLines/>
              <w:overflowPunct w:val="0"/>
              <w:autoSpaceDE w:val="0"/>
              <w:autoSpaceDN w:val="0"/>
              <w:adjustRightInd w:val="0"/>
              <w:spacing w:after="0"/>
              <w:textAlignment w:val="baseline"/>
              <w:rPr>
                <w:rFonts w:ascii="Arial" w:eastAsia="MS Mincho" w:hAnsi="Arial"/>
                <w:sz w:val="18"/>
              </w:rPr>
            </w:pPr>
            <w:proofErr w:type="spellStart"/>
            <w:r w:rsidRPr="007A5A42">
              <w:rPr>
                <w:rFonts w:ascii="Arial" w:eastAsia="MS Mincho" w:hAnsi="Arial"/>
                <w:sz w:val="18"/>
              </w:rPr>
              <w:t>pc_</w:t>
            </w:r>
            <w:r w:rsidRPr="007A5A42">
              <w:rPr>
                <w:rFonts w:ascii="Arial" w:eastAsia="Times New Roman" w:hAnsi="Arial"/>
                <w:sz w:val="18"/>
              </w:rPr>
              <w:t>eventB_MeasAndReport</w:t>
            </w:r>
            <w:proofErr w:type="spellEnd"/>
          </w:p>
        </w:tc>
        <w:tc>
          <w:tcPr>
            <w:tcW w:w="714" w:type="dxa"/>
            <w:tcBorders>
              <w:top w:val="single" w:sz="4" w:space="0" w:color="auto"/>
              <w:left w:val="single" w:sz="4" w:space="0" w:color="auto"/>
              <w:bottom w:val="single" w:sz="4" w:space="0" w:color="auto"/>
              <w:right w:val="single" w:sz="4" w:space="0" w:color="auto"/>
            </w:tcBorders>
          </w:tcPr>
          <w:p w14:paraId="2DD58C8E" w14:textId="77777777" w:rsidR="007A5A42" w:rsidRPr="007A5A42" w:rsidRDefault="007A5A42" w:rsidP="007A5A42">
            <w:pPr>
              <w:keepNext/>
              <w:keepLines/>
              <w:overflowPunct w:val="0"/>
              <w:autoSpaceDE w:val="0"/>
              <w:autoSpaceDN w:val="0"/>
              <w:adjustRightInd w:val="0"/>
              <w:spacing w:after="0"/>
              <w:textAlignment w:val="baseline"/>
              <w:rPr>
                <w:rFonts w:ascii="Arial" w:eastAsia="SimSun" w:hAnsi="Arial"/>
                <w:sz w:val="18"/>
                <w:lang w:eastAsia="zh-CN"/>
              </w:rPr>
            </w:pPr>
            <w:r w:rsidRPr="007A5A42">
              <w:rPr>
                <w:rFonts w:ascii="Arial" w:eastAsia="SimSun" w:hAnsi="Arial"/>
                <w:sz w:val="18"/>
                <w:lang w:eastAsia="zh-CN"/>
              </w:rPr>
              <w:t>Yes</w:t>
            </w:r>
          </w:p>
        </w:tc>
        <w:tc>
          <w:tcPr>
            <w:tcW w:w="1569" w:type="dxa"/>
            <w:tcBorders>
              <w:top w:val="single" w:sz="4" w:space="0" w:color="auto"/>
              <w:left w:val="single" w:sz="4" w:space="0" w:color="auto"/>
              <w:bottom w:val="single" w:sz="4" w:space="0" w:color="auto"/>
              <w:right w:val="single" w:sz="4" w:space="0" w:color="auto"/>
            </w:tcBorders>
          </w:tcPr>
          <w:p w14:paraId="747DDE07"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1BBBA676"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rPr>
            </w:pPr>
          </w:p>
        </w:tc>
      </w:tr>
      <w:tr w:rsidR="007A5A42" w:rsidRPr="007A5A42" w14:paraId="571AAC14" w14:textId="77777777" w:rsidTr="007625AE">
        <w:trPr>
          <w:cantSplit/>
          <w:jc w:val="center"/>
        </w:trPr>
        <w:tc>
          <w:tcPr>
            <w:tcW w:w="534" w:type="dxa"/>
            <w:tcBorders>
              <w:top w:val="single" w:sz="4" w:space="0" w:color="auto"/>
              <w:left w:val="single" w:sz="4" w:space="0" w:color="auto"/>
              <w:bottom w:val="single" w:sz="4" w:space="0" w:color="auto"/>
              <w:right w:val="single" w:sz="4" w:space="0" w:color="auto"/>
            </w:tcBorders>
          </w:tcPr>
          <w:p w14:paraId="2192F1A5" w14:textId="77777777" w:rsidR="007A5A42" w:rsidRPr="007A5A42" w:rsidRDefault="007A5A42" w:rsidP="007A5A42">
            <w:pPr>
              <w:keepNext/>
              <w:keepLines/>
              <w:overflowPunct w:val="0"/>
              <w:autoSpaceDE w:val="0"/>
              <w:autoSpaceDN w:val="0"/>
              <w:adjustRightInd w:val="0"/>
              <w:spacing w:after="0"/>
              <w:jc w:val="center"/>
              <w:textAlignment w:val="baseline"/>
              <w:rPr>
                <w:rFonts w:ascii="Arial" w:eastAsia="SimSun" w:hAnsi="Arial"/>
                <w:sz w:val="18"/>
                <w:lang w:eastAsia="zh-CN"/>
              </w:rPr>
            </w:pPr>
            <w:r w:rsidRPr="007A5A42">
              <w:rPr>
                <w:rFonts w:ascii="Arial" w:eastAsia="SimSun" w:hAnsi="Arial"/>
                <w:sz w:val="18"/>
                <w:lang w:eastAsia="zh-CN"/>
              </w:rPr>
              <w:t>6</w:t>
            </w:r>
          </w:p>
        </w:tc>
        <w:tc>
          <w:tcPr>
            <w:tcW w:w="3565" w:type="dxa"/>
            <w:tcBorders>
              <w:top w:val="single" w:sz="6" w:space="0" w:color="auto"/>
              <w:left w:val="single" w:sz="4" w:space="0" w:color="auto"/>
              <w:bottom w:val="single" w:sz="6" w:space="0" w:color="auto"/>
              <w:right w:val="single" w:sz="6" w:space="0" w:color="auto"/>
            </w:tcBorders>
          </w:tcPr>
          <w:p w14:paraId="1D4CF9F8" w14:textId="77777777" w:rsidR="007A5A42" w:rsidRPr="007A5A42" w:rsidRDefault="007A5A42" w:rsidP="007A5A42">
            <w:pPr>
              <w:keepNext/>
              <w:keepLines/>
              <w:overflowPunct w:val="0"/>
              <w:autoSpaceDE w:val="0"/>
              <w:autoSpaceDN w:val="0"/>
              <w:adjustRightInd w:val="0"/>
              <w:spacing w:after="0"/>
              <w:textAlignment w:val="baseline"/>
              <w:rPr>
                <w:rFonts w:ascii="Arial" w:eastAsia="SimSun" w:hAnsi="Arial"/>
                <w:sz w:val="18"/>
                <w:lang w:eastAsia="zh-CN"/>
              </w:rPr>
            </w:pPr>
            <w:r w:rsidRPr="007A5A42">
              <w:rPr>
                <w:rFonts w:ascii="Arial" w:eastAsia="SimSun" w:hAnsi="Arial"/>
                <w:sz w:val="18"/>
                <w:lang w:eastAsia="zh-CN"/>
              </w:rPr>
              <w:t xml:space="preserve">Support SS-SINR </w:t>
            </w:r>
            <w:proofErr w:type="spellStart"/>
            <w:r w:rsidRPr="007A5A42">
              <w:rPr>
                <w:rFonts w:ascii="Arial" w:eastAsia="SimSun" w:hAnsi="Arial"/>
                <w:sz w:val="18"/>
                <w:lang w:eastAsia="zh-CN"/>
              </w:rPr>
              <w:t>measurents</w:t>
            </w:r>
            <w:proofErr w:type="spellEnd"/>
          </w:p>
        </w:tc>
        <w:tc>
          <w:tcPr>
            <w:tcW w:w="1196" w:type="dxa"/>
            <w:tcBorders>
              <w:top w:val="single" w:sz="6" w:space="0" w:color="auto"/>
              <w:left w:val="single" w:sz="6" w:space="0" w:color="auto"/>
              <w:bottom w:val="single" w:sz="6" w:space="0" w:color="auto"/>
              <w:right w:val="single" w:sz="4" w:space="0" w:color="auto"/>
            </w:tcBorders>
          </w:tcPr>
          <w:p w14:paraId="2D1E6D52" w14:textId="77777777" w:rsidR="007A5A42" w:rsidRPr="007A5A42" w:rsidRDefault="007A5A42" w:rsidP="007A5A42">
            <w:pPr>
              <w:keepNext/>
              <w:keepLines/>
              <w:overflowPunct w:val="0"/>
              <w:autoSpaceDE w:val="0"/>
              <w:autoSpaceDN w:val="0"/>
              <w:adjustRightInd w:val="0"/>
              <w:spacing w:after="0"/>
              <w:textAlignment w:val="baseline"/>
              <w:rPr>
                <w:rFonts w:ascii="Arial" w:eastAsia="MS Mincho" w:hAnsi="Arial"/>
                <w:sz w:val="18"/>
              </w:rPr>
            </w:pPr>
            <w:r w:rsidRPr="007A5A42">
              <w:rPr>
                <w:rFonts w:ascii="Arial" w:eastAsia="MS Mincho" w:hAnsi="Arial"/>
                <w:sz w:val="18"/>
              </w:rPr>
              <w:t>38.306, 4.2.9</w:t>
            </w:r>
          </w:p>
        </w:tc>
        <w:tc>
          <w:tcPr>
            <w:tcW w:w="785" w:type="dxa"/>
            <w:tcBorders>
              <w:top w:val="single" w:sz="4" w:space="0" w:color="auto"/>
              <w:left w:val="single" w:sz="4" w:space="0" w:color="auto"/>
              <w:bottom w:val="single" w:sz="4" w:space="0" w:color="auto"/>
              <w:right w:val="single" w:sz="4" w:space="0" w:color="auto"/>
            </w:tcBorders>
          </w:tcPr>
          <w:p w14:paraId="0354AE8C" w14:textId="77777777" w:rsidR="007A5A42" w:rsidRPr="007A5A42" w:rsidRDefault="007A5A42" w:rsidP="007A5A42">
            <w:pPr>
              <w:keepNext/>
              <w:keepLines/>
              <w:overflowPunct w:val="0"/>
              <w:autoSpaceDE w:val="0"/>
              <w:autoSpaceDN w:val="0"/>
              <w:adjustRightInd w:val="0"/>
              <w:spacing w:after="0"/>
              <w:textAlignment w:val="baseline"/>
              <w:rPr>
                <w:rFonts w:ascii="Arial" w:eastAsia="MS Mincho" w:hAnsi="Arial"/>
                <w:sz w:val="18"/>
              </w:rPr>
            </w:pPr>
            <w:r w:rsidRPr="007A5A42">
              <w:rPr>
                <w:rFonts w:ascii="Arial" w:eastAsia="MS Mincho" w:hAnsi="Arial"/>
                <w:sz w:val="18"/>
              </w:rPr>
              <w:t>Rel-15</w:t>
            </w:r>
          </w:p>
        </w:tc>
        <w:tc>
          <w:tcPr>
            <w:tcW w:w="1711" w:type="dxa"/>
            <w:tcBorders>
              <w:top w:val="single" w:sz="4" w:space="0" w:color="auto"/>
              <w:left w:val="single" w:sz="4" w:space="0" w:color="auto"/>
              <w:bottom w:val="single" w:sz="4" w:space="0" w:color="auto"/>
              <w:right w:val="single" w:sz="4" w:space="0" w:color="auto"/>
            </w:tcBorders>
          </w:tcPr>
          <w:p w14:paraId="62B8D679" w14:textId="77777777" w:rsidR="007A5A42" w:rsidRPr="007A5A42" w:rsidRDefault="007A5A42" w:rsidP="007A5A42">
            <w:pPr>
              <w:keepNext/>
              <w:keepLines/>
              <w:overflowPunct w:val="0"/>
              <w:autoSpaceDE w:val="0"/>
              <w:autoSpaceDN w:val="0"/>
              <w:adjustRightInd w:val="0"/>
              <w:spacing w:after="0"/>
              <w:textAlignment w:val="baseline"/>
              <w:rPr>
                <w:rFonts w:ascii="Arial" w:eastAsia="SimSun" w:hAnsi="Arial"/>
                <w:sz w:val="18"/>
                <w:lang w:eastAsia="zh-CN"/>
              </w:rPr>
            </w:pPr>
            <w:proofErr w:type="spellStart"/>
            <w:r w:rsidRPr="007A5A42">
              <w:rPr>
                <w:rFonts w:ascii="Arial" w:eastAsia="SimSun" w:hAnsi="Arial"/>
                <w:sz w:val="18"/>
                <w:lang w:eastAsia="zh-CN"/>
              </w:rPr>
              <w:t>pc_ss_SINR_Meas</w:t>
            </w:r>
            <w:proofErr w:type="spellEnd"/>
          </w:p>
        </w:tc>
        <w:tc>
          <w:tcPr>
            <w:tcW w:w="714" w:type="dxa"/>
            <w:tcBorders>
              <w:top w:val="single" w:sz="4" w:space="0" w:color="auto"/>
              <w:left w:val="single" w:sz="4" w:space="0" w:color="auto"/>
              <w:bottom w:val="single" w:sz="4" w:space="0" w:color="auto"/>
              <w:right w:val="single" w:sz="4" w:space="0" w:color="auto"/>
            </w:tcBorders>
          </w:tcPr>
          <w:p w14:paraId="6808C0D7" w14:textId="77777777" w:rsidR="007A5A42" w:rsidRPr="007A5A42" w:rsidRDefault="007A5A42" w:rsidP="007A5A42">
            <w:pPr>
              <w:keepNext/>
              <w:keepLines/>
              <w:overflowPunct w:val="0"/>
              <w:autoSpaceDE w:val="0"/>
              <w:autoSpaceDN w:val="0"/>
              <w:adjustRightInd w:val="0"/>
              <w:spacing w:after="0"/>
              <w:textAlignment w:val="baseline"/>
              <w:rPr>
                <w:rFonts w:ascii="Arial" w:eastAsia="SimSun" w:hAnsi="Arial"/>
                <w:sz w:val="18"/>
                <w:lang w:eastAsia="zh-CN"/>
              </w:rPr>
            </w:pPr>
            <w:r w:rsidRPr="007A5A42">
              <w:rPr>
                <w:rFonts w:ascii="Arial" w:eastAsia="SimSu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2DAE3A1"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125B6411"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rPr>
            </w:pPr>
          </w:p>
        </w:tc>
      </w:tr>
      <w:tr w:rsidR="007A5A42" w:rsidRPr="007A5A42" w14:paraId="5A5D6218" w14:textId="77777777" w:rsidTr="007625AE">
        <w:trPr>
          <w:cantSplit/>
          <w:jc w:val="center"/>
        </w:trPr>
        <w:tc>
          <w:tcPr>
            <w:tcW w:w="534" w:type="dxa"/>
            <w:tcBorders>
              <w:top w:val="single" w:sz="4" w:space="0" w:color="auto"/>
              <w:left w:val="single" w:sz="4" w:space="0" w:color="auto"/>
              <w:bottom w:val="single" w:sz="4" w:space="0" w:color="auto"/>
              <w:right w:val="single" w:sz="4" w:space="0" w:color="auto"/>
            </w:tcBorders>
          </w:tcPr>
          <w:p w14:paraId="3548552E" w14:textId="77777777" w:rsidR="007A5A42" w:rsidRPr="007A5A42" w:rsidRDefault="007A5A42" w:rsidP="007A5A42">
            <w:pPr>
              <w:keepNext/>
              <w:keepLines/>
              <w:overflowPunct w:val="0"/>
              <w:autoSpaceDE w:val="0"/>
              <w:autoSpaceDN w:val="0"/>
              <w:adjustRightInd w:val="0"/>
              <w:spacing w:after="0"/>
              <w:jc w:val="center"/>
              <w:textAlignment w:val="baseline"/>
              <w:rPr>
                <w:rFonts w:ascii="Arial" w:eastAsia="SimSun" w:hAnsi="Arial"/>
                <w:sz w:val="18"/>
                <w:lang w:eastAsia="zh-CN"/>
              </w:rPr>
            </w:pPr>
            <w:r w:rsidRPr="007A5A42">
              <w:rPr>
                <w:rFonts w:ascii="Arial" w:eastAsia="Times New Roman" w:hAnsi="Arial" w:hint="eastAsia"/>
                <w:sz w:val="18"/>
                <w:lang w:eastAsia="zh-CN"/>
              </w:rPr>
              <w:t>6a</w:t>
            </w:r>
          </w:p>
        </w:tc>
        <w:tc>
          <w:tcPr>
            <w:tcW w:w="3565" w:type="dxa"/>
            <w:tcBorders>
              <w:top w:val="single" w:sz="6" w:space="0" w:color="auto"/>
              <w:left w:val="single" w:sz="4" w:space="0" w:color="auto"/>
              <w:bottom w:val="single" w:sz="6" w:space="0" w:color="auto"/>
              <w:right w:val="single" w:sz="6" w:space="0" w:color="auto"/>
            </w:tcBorders>
          </w:tcPr>
          <w:p w14:paraId="32F89E5A" w14:textId="77777777" w:rsidR="007A5A42" w:rsidRPr="007A5A42" w:rsidRDefault="007A5A42" w:rsidP="007A5A42">
            <w:pPr>
              <w:keepNext/>
              <w:keepLines/>
              <w:overflowPunct w:val="0"/>
              <w:autoSpaceDE w:val="0"/>
              <w:autoSpaceDN w:val="0"/>
              <w:adjustRightInd w:val="0"/>
              <w:spacing w:after="0"/>
              <w:textAlignment w:val="baseline"/>
              <w:rPr>
                <w:rFonts w:ascii="Arial" w:eastAsia="SimSun" w:hAnsi="Arial"/>
                <w:sz w:val="18"/>
                <w:lang w:eastAsia="zh-CN"/>
              </w:rPr>
            </w:pPr>
            <w:r w:rsidRPr="007A5A42">
              <w:rPr>
                <w:rFonts w:ascii="Arial" w:eastAsia="Times New Roman" w:hAnsi="Arial"/>
                <w:sz w:val="18"/>
                <w:lang w:eastAsia="zh-CN"/>
              </w:rPr>
              <w:t xml:space="preserve">Support CSI-SINR </w:t>
            </w:r>
            <w:proofErr w:type="spellStart"/>
            <w:r w:rsidRPr="007A5A42">
              <w:rPr>
                <w:rFonts w:ascii="Arial" w:eastAsia="Times New Roman" w:hAnsi="Arial"/>
                <w:sz w:val="18"/>
                <w:lang w:eastAsia="zh-CN"/>
              </w:rPr>
              <w:t>measurents</w:t>
            </w:r>
            <w:proofErr w:type="spellEnd"/>
          </w:p>
        </w:tc>
        <w:tc>
          <w:tcPr>
            <w:tcW w:w="1196" w:type="dxa"/>
            <w:tcBorders>
              <w:top w:val="single" w:sz="6" w:space="0" w:color="auto"/>
              <w:left w:val="single" w:sz="6" w:space="0" w:color="auto"/>
              <w:bottom w:val="single" w:sz="6" w:space="0" w:color="auto"/>
              <w:right w:val="single" w:sz="4" w:space="0" w:color="auto"/>
            </w:tcBorders>
          </w:tcPr>
          <w:p w14:paraId="06DFB7F8" w14:textId="77777777" w:rsidR="007A5A42" w:rsidRPr="007A5A42" w:rsidRDefault="007A5A42" w:rsidP="007A5A42">
            <w:pPr>
              <w:keepNext/>
              <w:keepLines/>
              <w:overflowPunct w:val="0"/>
              <w:autoSpaceDE w:val="0"/>
              <w:autoSpaceDN w:val="0"/>
              <w:adjustRightInd w:val="0"/>
              <w:spacing w:after="0"/>
              <w:textAlignment w:val="baseline"/>
              <w:rPr>
                <w:rFonts w:ascii="Arial" w:eastAsia="MS Mincho" w:hAnsi="Arial"/>
                <w:sz w:val="18"/>
              </w:rPr>
            </w:pPr>
            <w:r w:rsidRPr="007A5A42">
              <w:rPr>
                <w:rFonts w:ascii="Arial" w:eastAsia="Times New Roman" w:hAnsi="Arial" w:hint="eastAsia"/>
                <w:sz w:val="18"/>
                <w:lang w:eastAsia="zh-CN"/>
              </w:rPr>
              <w:t>3</w:t>
            </w:r>
            <w:r w:rsidRPr="007A5A42">
              <w:rPr>
                <w:rFonts w:ascii="Arial" w:eastAsia="Times New Roman" w:hAnsi="Arial"/>
                <w:sz w:val="18"/>
                <w:lang w:eastAsia="zh-CN"/>
              </w:rPr>
              <w:t>8.306, 4.2.9</w:t>
            </w:r>
          </w:p>
        </w:tc>
        <w:tc>
          <w:tcPr>
            <w:tcW w:w="785" w:type="dxa"/>
            <w:tcBorders>
              <w:top w:val="single" w:sz="4" w:space="0" w:color="auto"/>
              <w:left w:val="single" w:sz="4" w:space="0" w:color="auto"/>
              <w:bottom w:val="single" w:sz="4" w:space="0" w:color="auto"/>
              <w:right w:val="single" w:sz="4" w:space="0" w:color="auto"/>
            </w:tcBorders>
          </w:tcPr>
          <w:p w14:paraId="4FA14D54" w14:textId="77777777" w:rsidR="007A5A42" w:rsidRPr="007A5A42" w:rsidRDefault="007A5A42" w:rsidP="007A5A42">
            <w:pPr>
              <w:keepNext/>
              <w:keepLines/>
              <w:overflowPunct w:val="0"/>
              <w:autoSpaceDE w:val="0"/>
              <w:autoSpaceDN w:val="0"/>
              <w:adjustRightInd w:val="0"/>
              <w:spacing w:after="0"/>
              <w:textAlignment w:val="baseline"/>
              <w:rPr>
                <w:rFonts w:ascii="Arial" w:eastAsia="MS Mincho" w:hAnsi="Arial"/>
                <w:sz w:val="18"/>
              </w:rPr>
            </w:pPr>
            <w:r w:rsidRPr="007A5A42">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7A207E1B" w14:textId="77777777" w:rsidR="007A5A42" w:rsidRPr="007A5A42" w:rsidRDefault="007A5A42" w:rsidP="007A5A42">
            <w:pPr>
              <w:keepNext/>
              <w:keepLines/>
              <w:overflowPunct w:val="0"/>
              <w:autoSpaceDE w:val="0"/>
              <w:autoSpaceDN w:val="0"/>
              <w:adjustRightInd w:val="0"/>
              <w:spacing w:after="0"/>
              <w:textAlignment w:val="baseline"/>
              <w:rPr>
                <w:rFonts w:ascii="Arial" w:eastAsia="SimSun" w:hAnsi="Arial"/>
                <w:sz w:val="18"/>
                <w:lang w:eastAsia="zh-CN"/>
              </w:rPr>
            </w:pPr>
            <w:proofErr w:type="spellStart"/>
            <w:r w:rsidRPr="007A5A42">
              <w:rPr>
                <w:rFonts w:ascii="Arial" w:eastAsia="Times New Roman" w:hAnsi="Arial"/>
                <w:sz w:val="18"/>
                <w:lang w:eastAsia="zh-CN"/>
              </w:rPr>
              <w:t>pc_csi_SINR_Meas</w:t>
            </w:r>
            <w:proofErr w:type="spellEnd"/>
          </w:p>
        </w:tc>
        <w:tc>
          <w:tcPr>
            <w:tcW w:w="714" w:type="dxa"/>
            <w:tcBorders>
              <w:top w:val="single" w:sz="4" w:space="0" w:color="auto"/>
              <w:left w:val="single" w:sz="4" w:space="0" w:color="auto"/>
              <w:bottom w:val="single" w:sz="4" w:space="0" w:color="auto"/>
              <w:right w:val="single" w:sz="4" w:space="0" w:color="auto"/>
            </w:tcBorders>
          </w:tcPr>
          <w:p w14:paraId="4B92D5E8" w14:textId="77777777" w:rsidR="007A5A42" w:rsidRPr="007A5A42" w:rsidRDefault="007A5A42" w:rsidP="007A5A42">
            <w:pPr>
              <w:keepNext/>
              <w:keepLines/>
              <w:overflowPunct w:val="0"/>
              <w:autoSpaceDE w:val="0"/>
              <w:autoSpaceDN w:val="0"/>
              <w:adjustRightInd w:val="0"/>
              <w:spacing w:after="0"/>
              <w:textAlignment w:val="baseline"/>
              <w:rPr>
                <w:rFonts w:ascii="Arial" w:eastAsia="SimSun" w:hAnsi="Arial"/>
                <w:sz w:val="18"/>
                <w:lang w:eastAsia="zh-CN"/>
              </w:rPr>
            </w:pPr>
            <w:r w:rsidRPr="007A5A42">
              <w:rPr>
                <w:rFonts w:ascii="Arial" w:eastAsia="Times New Roman" w:hAnsi="Arial" w:hint="eastAsia"/>
                <w:sz w:val="18"/>
                <w:lang w:eastAsia="zh-CN"/>
              </w:rPr>
              <w:t>N</w:t>
            </w:r>
            <w:r w:rsidRPr="007A5A42">
              <w:rPr>
                <w:rFonts w:ascii="Arial" w:eastAsia="Times New Roman" w:hAnsi="Arial"/>
                <w:sz w:val="18"/>
                <w:lang w:eastAsia="zh-CN"/>
              </w:rPr>
              <w:t>o</w:t>
            </w:r>
          </w:p>
        </w:tc>
        <w:tc>
          <w:tcPr>
            <w:tcW w:w="1569" w:type="dxa"/>
            <w:tcBorders>
              <w:top w:val="single" w:sz="4" w:space="0" w:color="auto"/>
              <w:left w:val="single" w:sz="4" w:space="0" w:color="auto"/>
              <w:bottom w:val="single" w:sz="4" w:space="0" w:color="auto"/>
              <w:right w:val="single" w:sz="4" w:space="0" w:color="auto"/>
            </w:tcBorders>
          </w:tcPr>
          <w:p w14:paraId="5B25081C"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36B50A6A"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rPr>
            </w:pPr>
          </w:p>
        </w:tc>
      </w:tr>
      <w:tr w:rsidR="007A5A42" w:rsidRPr="007A5A42" w14:paraId="4E8197CB" w14:textId="77777777" w:rsidTr="007625AE">
        <w:trPr>
          <w:cantSplit/>
          <w:jc w:val="center"/>
        </w:trPr>
        <w:tc>
          <w:tcPr>
            <w:tcW w:w="534" w:type="dxa"/>
            <w:tcBorders>
              <w:top w:val="single" w:sz="4" w:space="0" w:color="auto"/>
              <w:left w:val="single" w:sz="4" w:space="0" w:color="auto"/>
              <w:bottom w:val="single" w:sz="4" w:space="0" w:color="auto"/>
              <w:right w:val="single" w:sz="4" w:space="0" w:color="auto"/>
            </w:tcBorders>
          </w:tcPr>
          <w:p w14:paraId="4B89078A" w14:textId="77777777" w:rsidR="007A5A42" w:rsidRPr="007A5A42" w:rsidRDefault="007A5A42" w:rsidP="007A5A42">
            <w:pPr>
              <w:keepNext/>
              <w:keepLines/>
              <w:overflowPunct w:val="0"/>
              <w:autoSpaceDE w:val="0"/>
              <w:autoSpaceDN w:val="0"/>
              <w:adjustRightInd w:val="0"/>
              <w:spacing w:after="0"/>
              <w:jc w:val="center"/>
              <w:textAlignment w:val="baseline"/>
              <w:rPr>
                <w:rFonts w:ascii="Arial" w:eastAsia="SimSun" w:hAnsi="Arial"/>
                <w:sz w:val="18"/>
                <w:lang w:eastAsia="zh-CN"/>
              </w:rPr>
            </w:pPr>
            <w:r w:rsidRPr="007A5A42">
              <w:rPr>
                <w:rFonts w:ascii="Arial" w:eastAsia="SimSun" w:hAnsi="Arial"/>
                <w:sz w:val="18"/>
                <w:lang w:eastAsia="zh-CN"/>
              </w:rPr>
              <w:t>7</w:t>
            </w:r>
          </w:p>
        </w:tc>
        <w:tc>
          <w:tcPr>
            <w:tcW w:w="3565" w:type="dxa"/>
            <w:tcBorders>
              <w:top w:val="single" w:sz="6" w:space="0" w:color="auto"/>
              <w:left w:val="single" w:sz="4" w:space="0" w:color="auto"/>
              <w:bottom w:val="single" w:sz="6" w:space="0" w:color="auto"/>
              <w:right w:val="single" w:sz="6" w:space="0" w:color="auto"/>
            </w:tcBorders>
          </w:tcPr>
          <w:p w14:paraId="62F30449" w14:textId="77777777" w:rsidR="007A5A42" w:rsidRPr="007A5A42" w:rsidRDefault="007A5A42" w:rsidP="007A5A42">
            <w:pPr>
              <w:keepNext/>
              <w:keepLines/>
              <w:overflowPunct w:val="0"/>
              <w:autoSpaceDE w:val="0"/>
              <w:autoSpaceDN w:val="0"/>
              <w:adjustRightInd w:val="0"/>
              <w:spacing w:after="0"/>
              <w:textAlignment w:val="baseline"/>
              <w:rPr>
                <w:rFonts w:ascii="Arial" w:eastAsia="SimSun" w:hAnsi="Arial"/>
                <w:sz w:val="18"/>
                <w:lang w:eastAsia="zh-CN"/>
              </w:rPr>
            </w:pPr>
            <w:r w:rsidRPr="007A5A42">
              <w:rPr>
                <w:rFonts w:ascii="Arial" w:eastAsia="Times New Roman" w:hAnsi="Arial"/>
                <w:sz w:val="18"/>
                <w:lang w:eastAsia="en-GB"/>
              </w:rPr>
              <w:t>Support acquisition of relevant information from a neighbouring E-UTRA cell by reading the SI of the neighbouring cell and reporting the acquired information to the network as specified in TS 38.331 [9] when the EN-DC is not configured.</w:t>
            </w:r>
          </w:p>
        </w:tc>
        <w:tc>
          <w:tcPr>
            <w:tcW w:w="1196" w:type="dxa"/>
            <w:tcBorders>
              <w:top w:val="single" w:sz="6" w:space="0" w:color="auto"/>
              <w:left w:val="single" w:sz="6" w:space="0" w:color="auto"/>
              <w:bottom w:val="single" w:sz="6" w:space="0" w:color="auto"/>
              <w:right w:val="single" w:sz="4" w:space="0" w:color="auto"/>
            </w:tcBorders>
          </w:tcPr>
          <w:p w14:paraId="1FF8457B" w14:textId="77777777" w:rsidR="007A5A42" w:rsidRPr="007A5A42" w:rsidRDefault="007A5A42" w:rsidP="007A5A42">
            <w:pPr>
              <w:keepNext/>
              <w:keepLines/>
              <w:overflowPunct w:val="0"/>
              <w:autoSpaceDE w:val="0"/>
              <w:autoSpaceDN w:val="0"/>
              <w:adjustRightInd w:val="0"/>
              <w:spacing w:after="0"/>
              <w:textAlignment w:val="baseline"/>
              <w:rPr>
                <w:rFonts w:ascii="Arial" w:eastAsia="MS Mincho" w:hAnsi="Arial"/>
                <w:sz w:val="18"/>
              </w:rPr>
            </w:pPr>
            <w:r w:rsidRPr="007A5A42">
              <w:rPr>
                <w:rFonts w:ascii="Arial" w:eastAsia="MS Mincho" w:hAnsi="Arial"/>
                <w:sz w:val="18"/>
                <w:lang w:eastAsia="en-GB"/>
              </w:rPr>
              <w:t>38.306, 4.2.9</w:t>
            </w:r>
          </w:p>
        </w:tc>
        <w:tc>
          <w:tcPr>
            <w:tcW w:w="785" w:type="dxa"/>
            <w:tcBorders>
              <w:top w:val="single" w:sz="4" w:space="0" w:color="auto"/>
              <w:left w:val="single" w:sz="4" w:space="0" w:color="auto"/>
              <w:bottom w:val="single" w:sz="4" w:space="0" w:color="auto"/>
              <w:right w:val="single" w:sz="4" w:space="0" w:color="auto"/>
            </w:tcBorders>
          </w:tcPr>
          <w:p w14:paraId="128E34D0" w14:textId="77777777" w:rsidR="007A5A42" w:rsidRPr="007A5A42" w:rsidRDefault="007A5A42" w:rsidP="007A5A42">
            <w:pPr>
              <w:keepNext/>
              <w:keepLines/>
              <w:overflowPunct w:val="0"/>
              <w:autoSpaceDE w:val="0"/>
              <w:autoSpaceDN w:val="0"/>
              <w:adjustRightInd w:val="0"/>
              <w:spacing w:after="0"/>
              <w:textAlignment w:val="baseline"/>
              <w:rPr>
                <w:rFonts w:ascii="Arial" w:eastAsia="MS Mincho" w:hAnsi="Arial"/>
                <w:sz w:val="18"/>
              </w:rPr>
            </w:pPr>
            <w:r w:rsidRPr="007A5A42">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748CBAB8"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7A5A42">
              <w:rPr>
                <w:rFonts w:ascii="Arial" w:eastAsia="SimSun" w:hAnsi="Arial"/>
                <w:sz w:val="18"/>
                <w:lang w:eastAsia="zh-CN"/>
              </w:rPr>
              <w:t>pc_</w:t>
            </w:r>
            <w:r w:rsidRPr="007A5A42">
              <w:rPr>
                <w:rFonts w:ascii="Arial" w:eastAsia="Times New Roman" w:hAnsi="Arial"/>
                <w:sz w:val="18"/>
                <w:lang w:eastAsia="en-GB"/>
              </w:rPr>
              <w:t>eutra_CGI_Reporting</w:t>
            </w:r>
            <w:proofErr w:type="spellEnd"/>
          </w:p>
        </w:tc>
        <w:tc>
          <w:tcPr>
            <w:tcW w:w="714" w:type="dxa"/>
            <w:tcBorders>
              <w:top w:val="single" w:sz="4" w:space="0" w:color="auto"/>
              <w:left w:val="single" w:sz="4" w:space="0" w:color="auto"/>
              <w:bottom w:val="single" w:sz="4" w:space="0" w:color="auto"/>
              <w:right w:val="single" w:sz="4" w:space="0" w:color="auto"/>
            </w:tcBorders>
          </w:tcPr>
          <w:p w14:paraId="55E416A9" w14:textId="77777777" w:rsidR="007A5A42" w:rsidRPr="007A5A42" w:rsidRDefault="007A5A42" w:rsidP="007A5A42">
            <w:pPr>
              <w:keepNext/>
              <w:keepLines/>
              <w:overflowPunct w:val="0"/>
              <w:autoSpaceDE w:val="0"/>
              <w:autoSpaceDN w:val="0"/>
              <w:adjustRightInd w:val="0"/>
              <w:spacing w:after="0"/>
              <w:textAlignment w:val="baseline"/>
              <w:rPr>
                <w:rFonts w:ascii="Arial" w:eastAsia="SimSun" w:hAnsi="Arial"/>
                <w:sz w:val="18"/>
                <w:lang w:eastAsia="zh-CN"/>
              </w:rPr>
            </w:pPr>
            <w:r w:rsidRPr="007A5A42">
              <w:rPr>
                <w:rFonts w:ascii="Arial" w:eastAsia="SimSun" w:hAnsi="Arial"/>
                <w:sz w:val="18"/>
                <w:lang w:eastAsia="zh-CN"/>
              </w:rPr>
              <w:t>Yes</w:t>
            </w:r>
          </w:p>
        </w:tc>
        <w:tc>
          <w:tcPr>
            <w:tcW w:w="1569" w:type="dxa"/>
            <w:tcBorders>
              <w:top w:val="single" w:sz="4" w:space="0" w:color="auto"/>
              <w:left w:val="single" w:sz="4" w:space="0" w:color="auto"/>
              <w:bottom w:val="single" w:sz="4" w:space="0" w:color="auto"/>
              <w:right w:val="single" w:sz="4" w:space="0" w:color="auto"/>
            </w:tcBorders>
          </w:tcPr>
          <w:p w14:paraId="2A4627F0"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6076F428"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rPr>
            </w:pPr>
          </w:p>
        </w:tc>
      </w:tr>
      <w:tr w:rsidR="007A5A42" w:rsidRPr="007A5A42" w14:paraId="6FC3CD23" w14:textId="77777777" w:rsidTr="007625AE">
        <w:trPr>
          <w:cantSplit/>
          <w:jc w:val="center"/>
        </w:trPr>
        <w:tc>
          <w:tcPr>
            <w:tcW w:w="534" w:type="dxa"/>
            <w:tcBorders>
              <w:top w:val="single" w:sz="4" w:space="0" w:color="auto"/>
              <w:left w:val="single" w:sz="4" w:space="0" w:color="auto"/>
              <w:bottom w:val="single" w:sz="4" w:space="0" w:color="auto"/>
              <w:right w:val="single" w:sz="4" w:space="0" w:color="auto"/>
            </w:tcBorders>
          </w:tcPr>
          <w:p w14:paraId="5CA92AD9" w14:textId="77777777" w:rsidR="007A5A42" w:rsidRPr="007A5A42" w:rsidRDefault="007A5A42" w:rsidP="007A5A42">
            <w:pPr>
              <w:keepNext/>
              <w:keepLines/>
              <w:overflowPunct w:val="0"/>
              <w:autoSpaceDE w:val="0"/>
              <w:autoSpaceDN w:val="0"/>
              <w:adjustRightInd w:val="0"/>
              <w:spacing w:after="0"/>
              <w:jc w:val="center"/>
              <w:textAlignment w:val="baseline"/>
              <w:rPr>
                <w:rFonts w:ascii="Arial" w:eastAsia="SimSun" w:hAnsi="Arial"/>
                <w:sz w:val="18"/>
                <w:lang w:eastAsia="zh-CN"/>
              </w:rPr>
            </w:pPr>
            <w:r w:rsidRPr="007A5A42">
              <w:rPr>
                <w:rFonts w:ascii="Arial" w:eastAsia="Times New Roman" w:hAnsi="Arial"/>
                <w:sz w:val="18"/>
                <w:lang w:eastAsia="zh-CN"/>
              </w:rPr>
              <w:t>7a</w:t>
            </w:r>
          </w:p>
        </w:tc>
        <w:tc>
          <w:tcPr>
            <w:tcW w:w="3565" w:type="dxa"/>
            <w:tcBorders>
              <w:top w:val="single" w:sz="6" w:space="0" w:color="auto"/>
              <w:left w:val="single" w:sz="4" w:space="0" w:color="auto"/>
              <w:bottom w:val="single" w:sz="6" w:space="0" w:color="auto"/>
              <w:right w:val="single" w:sz="6" w:space="0" w:color="auto"/>
            </w:tcBorders>
          </w:tcPr>
          <w:p w14:paraId="60DDBA72"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r w:rsidRPr="007A5A42">
              <w:rPr>
                <w:rFonts w:ascii="Arial" w:eastAsia="Times New Roman" w:hAnsi="Arial"/>
                <w:sz w:val="18"/>
                <w:lang w:eastAsia="en-GB"/>
              </w:rPr>
              <w:t>Support</w:t>
            </w:r>
            <w:r w:rsidRPr="007A5A42">
              <w:rPr>
                <w:rFonts w:ascii="Arial" w:eastAsia="Times New Roman" w:hAnsi="Arial"/>
                <w:sz w:val="18"/>
                <w:lang w:eastAsia="zh-CN"/>
              </w:rPr>
              <w:t xml:space="preserve"> </w:t>
            </w:r>
            <w:r w:rsidRPr="007A5A42">
              <w:rPr>
                <w:rFonts w:ascii="Arial" w:eastAsia="Times New Roman" w:hAnsi="Arial"/>
                <w:sz w:val="18"/>
                <w:lang w:eastAsia="en-GB"/>
              </w:rPr>
              <w:t>acquisition of relevant information from a neighbouring E-UTRA cell by reading the SI of the neighbouring cell using autonomous gap and reporting the acquired information to the network as specified in TS 38.331 [9] when MR-DC is not configured</w:t>
            </w:r>
          </w:p>
        </w:tc>
        <w:tc>
          <w:tcPr>
            <w:tcW w:w="1196" w:type="dxa"/>
            <w:tcBorders>
              <w:top w:val="single" w:sz="6" w:space="0" w:color="auto"/>
              <w:left w:val="single" w:sz="6" w:space="0" w:color="auto"/>
              <w:bottom w:val="single" w:sz="6" w:space="0" w:color="auto"/>
              <w:right w:val="single" w:sz="4" w:space="0" w:color="auto"/>
            </w:tcBorders>
          </w:tcPr>
          <w:p w14:paraId="35468BAB" w14:textId="77777777" w:rsidR="007A5A42" w:rsidRPr="007A5A42" w:rsidRDefault="007A5A42" w:rsidP="007A5A42">
            <w:pPr>
              <w:keepNext/>
              <w:keepLines/>
              <w:overflowPunct w:val="0"/>
              <w:autoSpaceDE w:val="0"/>
              <w:autoSpaceDN w:val="0"/>
              <w:adjustRightInd w:val="0"/>
              <w:spacing w:after="0"/>
              <w:textAlignment w:val="baseline"/>
              <w:rPr>
                <w:rFonts w:ascii="Arial" w:eastAsia="MS Mincho" w:hAnsi="Arial"/>
                <w:sz w:val="18"/>
                <w:lang w:eastAsia="en-GB"/>
              </w:rPr>
            </w:pPr>
            <w:r w:rsidRPr="007A5A42">
              <w:rPr>
                <w:rFonts w:ascii="Arial" w:eastAsia="Times New Roman" w:hAnsi="Arial"/>
                <w:sz w:val="18"/>
                <w:lang w:eastAsia="zh-CN"/>
              </w:rPr>
              <w:t>38.306,4.2.9</w:t>
            </w:r>
          </w:p>
        </w:tc>
        <w:tc>
          <w:tcPr>
            <w:tcW w:w="785" w:type="dxa"/>
            <w:tcBorders>
              <w:top w:val="single" w:sz="4" w:space="0" w:color="auto"/>
              <w:left w:val="single" w:sz="4" w:space="0" w:color="auto"/>
              <w:bottom w:val="single" w:sz="4" w:space="0" w:color="auto"/>
              <w:right w:val="single" w:sz="4" w:space="0" w:color="auto"/>
            </w:tcBorders>
          </w:tcPr>
          <w:p w14:paraId="6E68FA4E" w14:textId="77777777" w:rsidR="007A5A42" w:rsidRPr="007A5A42" w:rsidRDefault="007A5A42" w:rsidP="007A5A42">
            <w:pPr>
              <w:keepNext/>
              <w:keepLines/>
              <w:overflowPunct w:val="0"/>
              <w:autoSpaceDE w:val="0"/>
              <w:autoSpaceDN w:val="0"/>
              <w:adjustRightInd w:val="0"/>
              <w:spacing w:after="0"/>
              <w:textAlignment w:val="baseline"/>
              <w:rPr>
                <w:rFonts w:ascii="Arial" w:eastAsia="MS Mincho" w:hAnsi="Arial"/>
                <w:sz w:val="18"/>
                <w:lang w:eastAsia="en-GB"/>
              </w:rPr>
            </w:pPr>
            <w:r w:rsidRPr="007A5A42">
              <w:rPr>
                <w:rFonts w:ascii="Arial" w:eastAsia="MS Mincho" w:hAnsi="Arial"/>
                <w:sz w:val="18"/>
                <w:lang w:eastAsia="en-GB"/>
              </w:rPr>
              <w:t>Rel-16</w:t>
            </w:r>
          </w:p>
        </w:tc>
        <w:tc>
          <w:tcPr>
            <w:tcW w:w="1711" w:type="dxa"/>
            <w:tcBorders>
              <w:top w:val="single" w:sz="4" w:space="0" w:color="auto"/>
              <w:left w:val="single" w:sz="4" w:space="0" w:color="auto"/>
              <w:bottom w:val="single" w:sz="4" w:space="0" w:color="auto"/>
              <w:right w:val="single" w:sz="4" w:space="0" w:color="auto"/>
            </w:tcBorders>
          </w:tcPr>
          <w:p w14:paraId="4C5784B6" w14:textId="77777777" w:rsidR="007A5A42" w:rsidRPr="007A5A42" w:rsidRDefault="007A5A42" w:rsidP="007A5A42">
            <w:pPr>
              <w:keepNext/>
              <w:keepLines/>
              <w:overflowPunct w:val="0"/>
              <w:autoSpaceDE w:val="0"/>
              <w:autoSpaceDN w:val="0"/>
              <w:adjustRightInd w:val="0"/>
              <w:spacing w:after="0"/>
              <w:textAlignment w:val="baseline"/>
              <w:rPr>
                <w:rFonts w:ascii="Arial" w:eastAsia="SimSun" w:hAnsi="Arial"/>
                <w:sz w:val="18"/>
                <w:lang w:eastAsia="zh-CN"/>
              </w:rPr>
            </w:pPr>
            <w:r w:rsidRPr="007A5A42">
              <w:rPr>
                <w:rFonts w:ascii="Arial" w:eastAsia="Times New Roman" w:hAnsi="Arial"/>
                <w:sz w:val="18"/>
                <w:lang w:eastAsia="zh-CN"/>
              </w:rPr>
              <w:t>pc_eutra_AutonomousGaps_r16</w:t>
            </w:r>
          </w:p>
        </w:tc>
        <w:tc>
          <w:tcPr>
            <w:tcW w:w="714" w:type="dxa"/>
            <w:tcBorders>
              <w:top w:val="single" w:sz="4" w:space="0" w:color="auto"/>
              <w:left w:val="single" w:sz="4" w:space="0" w:color="auto"/>
              <w:bottom w:val="single" w:sz="4" w:space="0" w:color="auto"/>
              <w:right w:val="single" w:sz="4" w:space="0" w:color="auto"/>
            </w:tcBorders>
          </w:tcPr>
          <w:p w14:paraId="548B160E" w14:textId="77777777" w:rsidR="007A5A42" w:rsidRPr="007A5A42" w:rsidRDefault="007A5A42" w:rsidP="007A5A42">
            <w:pPr>
              <w:keepNext/>
              <w:keepLines/>
              <w:overflowPunct w:val="0"/>
              <w:autoSpaceDE w:val="0"/>
              <w:autoSpaceDN w:val="0"/>
              <w:adjustRightInd w:val="0"/>
              <w:spacing w:after="0"/>
              <w:textAlignment w:val="baseline"/>
              <w:rPr>
                <w:rFonts w:ascii="Arial" w:eastAsia="SimSun" w:hAnsi="Arial"/>
                <w:sz w:val="18"/>
                <w:lang w:eastAsia="zh-CN"/>
              </w:rPr>
            </w:pPr>
            <w:r w:rsidRPr="007A5A42">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6D9EC0D"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2141AE2E"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rPr>
            </w:pPr>
          </w:p>
        </w:tc>
      </w:tr>
      <w:tr w:rsidR="007A5A42" w:rsidRPr="007A5A42" w14:paraId="798002FA" w14:textId="77777777" w:rsidTr="007625AE">
        <w:trPr>
          <w:cantSplit/>
          <w:jc w:val="center"/>
        </w:trPr>
        <w:tc>
          <w:tcPr>
            <w:tcW w:w="534" w:type="dxa"/>
            <w:tcBorders>
              <w:top w:val="single" w:sz="4" w:space="0" w:color="auto"/>
              <w:left w:val="single" w:sz="4" w:space="0" w:color="auto"/>
              <w:bottom w:val="single" w:sz="4" w:space="0" w:color="auto"/>
              <w:right w:val="single" w:sz="4" w:space="0" w:color="auto"/>
            </w:tcBorders>
          </w:tcPr>
          <w:p w14:paraId="45A19AEB" w14:textId="77777777" w:rsidR="007A5A42" w:rsidRPr="007A5A42" w:rsidRDefault="007A5A42" w:rsidP="007A5A42">
            <w:pPr>
              <w:keepNext/>
              <w:keepLines/>
              <w:overflowPunct w:val="0"/>
              <w:autoSpaceDE w:val="0"/>
              <w:autoSpaceDN w:val="0"/>
              <w:adjustRightInd w:val="0"/>
              <w:spacing w:after="0"/>
              <w:jc w:val="center"/>
              <w:textAlignment w:val="baseline"/>
              <w:rPr>
                <w:rFonts w:ascii="Arial" w:eastAsia="SimSun" w:hAnsi="Arial"/>
                <w:sz w:val="18"/>
                <w:lang w:eastAsia="zh-CN"/>
              </w:rPr>
            </w:pPr>
            <w:r w:rsidRPr="007A5A42">
              <w:rPr>
                <w:rFonts w:ascii="Arial" w:eastAsia="SimSun" w:hAnsi="Arial"/>
                <w:sz w:val="18"/>
                <w:lang w:eastAsia="zh-CN"/>
              </w:rPr>
              <w:t>8</w:t>
            </w:r>
          </w:p>
        </w:tc>
        <w:tc>
          <w:tcPr>
            <w:tcW w:w="3565" w:type="dxa"/>
            <w:tcBorders>
              <w:top w:val="single" w:sz="6" w:space="0" w:color="auto"/>
              <w:left w:val="single" w:sz="4" w:space="0" w:color="auto"/>
              <w:bottom w:val="single" w:sz="6" w:space="0" w:color="auto"/>
              <w:right w:val="single" w:sz="6" w:space="0" w:color="auto"/>
            </w:tcBorders>
          </w:tcPr>
          <w:p w14:paraId="63C11617" w14:textId="77777777" w:rsidR="007A5A42" w:rsidRPr="007A5A42" w:rsidRDefault="007A5A42" w:rsidP="007A5A42">
            <w:pPr>
              <w:keepNext/>
              <w:keepLines/>
              <w:overflowPunct w:val="0"/>
              <w:autoSpaceDE w:val="0"/>
              <w:autoSpaceDN w:val="0"/>
              <w:adjustRightInd w:val="0"/>
              <w:spacing w:after="0"/>
              <w:textAlignment w:val="baseline"/>
              <w:rPr>
                <w:rFonts w:ascii="Arial" w:eastAsia="SimSun" w:hAnsi="Arial"/>
                <w:sz w:val="18"/>
                <w:lang w:eastAsia="zh-CN"/>
              </w:rPr>
            </w:pPr>
            <w:r w:rsidRPr="007A5A42">
              <w:rPr>
                <w:rFonts w:ascii="Arial" w:eastAsia="Times New Roman" w:hAnsi="Arial"/>
                <w:sz w:val="18"/>
                <w:lang w:eastAsia="en-GB"/>
              </w:rPr>
              <w:t>Support acquisition of relevant information from a neighbouring intra-frequency or inter-frequency NR cell by reading the SI of the neighbouring cell and reporting the acquired information to the network as specified in TS 38.331 [9] when EN-DC is not configured.</w:t>
            </w:r>
          </w:p>
        </w:tc>
        <w:tc>
          <w:tcPr>
            <w:tcW w:w="1196" w:type="dxa"/>
            <w:tcBorders>
              <w:top w:val="single" w:sz="6" w:space="0" w:color="auto"/>
              <w:left w:val="single" w:sz="6" w:space="0" w:color="auto"/>
              <w:bottom w:val="single" w:sz="6" w:space="0" w:color="auto"/>
              <w:right w:val="single" w:sz="4" w:space="0" w:color="auto"/>
            </w:tcBorders>
          </w:tcPr>
          <w:p w14:paraId="01795FB4" w14:textId="77777777" w:rsidR="007A5A42" w:rsidRPr="007A5A42" w:rsidRDefault="007A5A42" w:rsidP="007A5A42">
            <w:pPr>
              <w:keepNext/>
              <w:keepLines/>
              <w:overflowPunct w:val="0"/>
              <w:autoSpaceDE w:val="0"/>
              <w:autoSpaceDN w:val="0"/>
              <w:adjustRightInd w:val="0"/>
              <w:spacing w:after="0"/>
              <w:textAlignment w:val="baseline"/>
              <w:rPr>
                <w:rFonts w:ascii="Arial" w:eastAsia="MS Mincho" w:hAnsi="Arial"/>
                <w:sz w:val="18"/>
              </w:rPr>
            </w:pPr>
            <w:r w:rsidRPr="007A5A42">
              <w:rPr>
                <w:rFonts w:ascii="Arial" w:eastAsia="MS Mincho" w:hAnsi="Arial"/>
                <w:sz w:val="18"/>
                <w:lang w:eastAsia="en-GB"/>
              </w:rPr>
              <w:t>38.306, 4.2.9</w:t>
            </w:r>
          </w:p>
        </w:tc>
        <w:tc>
          <w:tcPr>
            <w:tcW w:w="785" w:type="dxa"/>
            <w:tcBorders>
              <w:top w:val="single" w:sz="4" w:space="0" w:color="auto"/>
              <w:left w:val="single" w:sz="4" w:space="0" w:color="auto"/>
              <w:bottom w:val="single" w:sz="4" w:space="0" w:color="auto"/>
              <w:right w:val="single" w:sz="4" w:space="0" w:color="auto"/>
            </w:tcBorders>
          </w:tcPr>
          <w:p w14:paraId="28592CB9" w14:textId="77777777" w:rsidR="007A5A42" w:rsidRPr="007A5A42" w:rsidRDefault="007A5A42" w:rsidP="007A5A42">
            <w:pPr>
              <w:keepNext/>
              <w:keepLines/>
              <w:overflowPunct w:val="0"/>
              <w:autoSpaceDE w:val="0"/>
              <w:autoSpaceDN w:val="0"/>
              <w:adjustRightInd w:val="0"/>
              <w:spacing w:after="0"/>
              <w:textAlignment w:val="baseline"/>
              <w:rPr>
                <w:rFonts w:ascii="Arial" w:eastAsia="MS Mincho" w:hAnsi="Arial"/>
                <w:sz w:val="18"/>
              </w:rPr>
            </w:pPr>
            <w:r w:rsidRPr="007A5A42">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00156EC2"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7A5A42">
              <w:rPr>
                <w:rFonts w:ascii="Arial" w:eastAsia="SimSun" w:hAnsi="Arial"/>
                <w:sz w:val="18"/>
                <w:lang w:eastAsia="zh-CN"/>
              </w:rPr>
              <w:t>pc_</w:t>
            </w:r>
            <w:r w:rsidRPr="007A5A42">
              <w:rPr>
                <w:rFonts w:ascii="Arial" w:eastAsia="Times New Roman" w:hAnsi="Arial"/>
                <w:sz w:val="18"/>
                <w:lang w:eastAsia="en-GB"/>
              </w:rPr>
              <w:t>nr_CGI_Reporting</w:t>
            </w:r>
            <w:proofErr w:type="spellEnd"/>
          </w:p>
        </w:tc>
        <w:tc>
          <w:tcPr>
            <w:tcW w:w="714" w:type="dxa"/>
            <w:tcBorders>
              <w:top w:val="single" w:sz="4" w:space="0" w:color="auto"/>
              <w:left w:val="single" w:sz="4" w:space="0" w:color="auto"/>
              <w:bottom w:val="single" w:sz="4" w:space="0" w:color="auto"/>
              <w:right w:val="single" w:sz="4" w:space="0" w:color="auto"/>
            </w:tcBorders>
          </w:tcPr>
          <w:p w14:paraId="5146B445" w14:textId="77777777" w:rsidR="007A5A42" w:rsidRPr="007A5A42" w:rsidRDefault="007A5A42" w:rsidP="007A5A42">
            <w:pPr>
              <w:keepNext/>
              <w:keepLines/>
              <w:overflowPunct w:val="0"/>
              <w:autoSpaceDE w:val="0"/>
              <w:autoSpaceDN w:val="0"/>
              <w:adjustRightInd w:val="0"/>
              <w:spacing w:after="0"/>
              <w:textAlignment w:val="baseline"/>
              <w:rPr>
                <w:rFonts w:ascii="Arial" w:eastAsia="SimSun" w:hAnsi="Arial"/>
                <w:sz w:val="18"/>
                <w:lang w:eastAsia="zh-CN"/>
              </w:rPr>
            </w:pPr>
            <w:r w:rsidRPr="007A5A42">
              <w:rPr>
                <w:rFonts w:ascii="Arial" w:eastAsia="SimSun" w:hAnsi="Arial"/>
                <w:sz w:val="18"/>
                <w:lang w:eastAsia="zh-CN"/>
              </w:rPr>
              <w:t>Yes</w:t>
            </w:r>
          </w:p>
        </w:tc>
        <w:tc>
          <w:tcPr>
            <w:tcW w:w="1569" w:type="dxa"/>
            <w:tcBorders>
              <w:top w:val="single" w:sz="4" w:space="0" w:color="auto"/>
              <w:left w:val="single" w:sz="4" w:space="0" w:color="auto"/>
              <w:bottom w:val="single" w:sz="4" w:space="0" w:color="auto"/>
              <w:right w:val="single" w:sz="4" w:space="0" w:color="auto"/>
            </w:tcBorders>
          </w:tcPr>
          <w:p w14:paraId="207EAE92"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36FBEB56"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rPr>
            </w:pPr>
          </w:p>
        </w:tc>
      </w:tr>
      <w:tr w:rsidR="007A5A42" w:rsidRPr="007A5A42" w14:paraId="626E9C97" w14:textId="77777777" w:rsidTr="007625AE">
        <w:trPr>
          <w:cantSplit/>
          <w:jc w:val="center"/>
        </w:trPr>
        <w:tc>
          <w:tcPr>
            <w:tcW w:w="534" w:type="dxa"/>
            <w:tcBorders>
              <w:top w:val="single" w:sz="4" w:space="0" w:color="auto"/>
              <w:left w:val="single" w:sz="4" w:space="0" w:color="auto"/>
              <w:bottom w:val="single" w:sz="4" w:space="0" w:color="auto"/>
              <w:right w:val="single" w:sz="4" w:space="0" w:color="auto"/>
            </w:tcBorders>
          </w:tcPr>
          <w:p w14:paraId="3EFF2EA0" w14:textId="77777777" w:rsidR="007A5A42" w:rsidRPr="007A5A42" w:rsidRDefault="007A5A42" w:rsidP="007A5A42">
            <w:pPr>
              <w:keepNext/>
              <w:keepLines/>
              <w:overflowPunct w:val="0"/>
              <w:autoSpaceDE w:val="0"/>
              <w:autoSpaceDN w:val="0"/>
              <w:adjustRightInd w:val="0"/>
              <w:spacing w:after="0"/>
              <w:jc w:val="center"/>
              <w:textAlignment w:val="baseline"/>
              <w:rPr>
                <w:rFonts w:ascii="Arial" w:eastAsia="SimSun" w:hAnsi="Arial"/>
                <w:sz w:val="18"/>
                <w:lang w:eastAsia="zh-CN"/>
              </w:rPr>
            </w:pPr>
            <w:r w:rsidRPr="007A5A42">
              <w:rPr>
                <w:rFonts w:ascii="Arial" w:eastAsia="Times New Roman" w:hAnsi="Arial"/>
                <w:sz w:val="18"/>
                <w:lang w:eastAsia="zh-CN"/>
              </w:rPr>
              <w:t>8a</w:t>
            </w:r>
          </w:p>
        </w:tc>
        <w:tc>
          <w:tcPr>
            <w:tcW w:w="3565" w:type="dxa"/>
            <w:tcBorders>
              <w:top w:val="single" w:sz="6" w:space="0" w:color="auto"/>
              <w:left w:val="single" w:sz="4" w:space="0" w:color="auto"/>
              <w:bottom w:val="single" w:sz="6" w:space="0" w:color="auto"/>
              <w:right w:val="single" w:sz="6" w:space="0" w:color="auto"/>
            </w:tcBorders>
          </w:tcPr>
          <w:p w14:paraId="5EAC8910"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r w:rsidRPr="007A5A42">
              <w:rPr>
                <w:rFonts w:ascii="Arial" w:eastAsia="Times New Roman" w:hAnsi="Arial"/>
                <w:sz w:val="18"/>
                <w:lang w:eastAsia="en-GB"/>
              </w:rPr>
              <w:t>Support acquisition of relevant information from a neighbouring NR cell by reading the SI of the neighbouring cell using autonomous gap and reporting the acquired information to the network as specified in TS 38.331 [9] when MR-DC is not configured.</w:t>
            </w:r>
          </w:p>
        </w:tc>
        <w:tc>
          <w:tcPr>
            <w:tcW w:w="1196" w:type="dxa"/>
            <w:tcBorders>
              <w:top w:val="single" w:sz="6" w:space="0" w:color="auto"/>
              <w:left w:val="single" w:sz="6" w:space="0" w:color="auto"/>
              <w:bottom w:val="single" w:sz="6" w:space="0" w:color="auto"/>
              <w:right w:val="single" w:sz="4" w:space="0" w:color="auto"/>
            </w:tcBorders>
          </w:tcPr>
          <w:p w14:paraId="1C131BF5" w14:textId="77777777" w:rsidR="007A5A42" w:rsidRPr="007A5A42" w:rsidRDefault="007A5A42" w:rsidP="007A5A42">
            <w:pPr>
              <w:keepNext/>
              <w:keepLines/>
              <w:overflowPunct w:val="0"/>
              <w:autoSpaceDE w:val="0"/>
              <w:autoSpaceDN w:val="0"/>
              <w:adjustRightInd w:val="0"/>
              <w:spacing w:after="0"/>
              <w:textAlignment w:val="baseline"/>
              <w:rPr>
                <w:rFonts w:ascii="Arial" w:eastAsia="MS Mincho" w:hAnsi="Arial"/>
                <w:sz w:val="18"/>
                <w:lang w:eastAsia="en-GB"/>
              </w:rPr>
            </w:pPr>
            <w:r w:rsidRPr="007A5A42">
              <w:rPr>
                <w:rFonts w:ascii="Arial" w:eastAsia="MS Mincho" w:hAnsi="Arial"/>
                <w:sz w:val="18"/>
                <w:lang w:eastAsia="en-GB"/>
              </w:rPr>
              <w:t>38.306, 4.2.9</w:t>
            </w:r>
          </w:p>
        </w:tc>
        <w:tc>
          <w:tcPr>
            <w:tcW w:w="785" w:type="dxa"/>
            <w:tcBorders>
              <w:top w:val="single" w:sz="4" w:space="0" w:color="auto"/>
              <w:left w:val="single" w:sz="4" w:space="0" w:color="auto"/>
              <w:bottom w:val="single" w:sz="4" w:space="0" w:color="auto"/>
              <w:right w:val="single" w:sz="4" w:space="0" w:color="auto"/>
            </w:tcBorders>
          </w:tcPr>
          <w:p w14:paraId="2424441F" w14:textId="77777777" w:rsidR="007A5A42" w:rsidRPr="007A5A42" w:rsidRDefault="007A5A42" w:rsidP="007A5A42">
            <w:pPr>
              <w:keepNext/>
              <w:keepLines/>
              <w:overflowPunct w:val="0"/>
              <w:autoSpaceDE w:val="0"/>
              <w:autoSpaceDN w:val="0"/>
              <w:adjustRightInd w:val="0"/>
              <w:spacing w:after="0"/>
              <w:textAlignment w:val="baseline"/>
              <w:rPr>
                <w:rFonts w:ascii="Arial" w:eastAsia="MS Mincho" w:hAnsi="Arial"/>
                <w:sz w:val="18"/>
                <w:lang w:eastAsia="en-GB"/>
              </w:rPr>
            </w:pPr>
            <w:r w:rsidRPr="007A5A42">
              <w:rPr>
                <w:rFonts w:ascii="Arial" w:eastAsia="MS Mincho" w:hAnsi="Arial"/>
                <w:sz w:val="18"/>
                <w:lang w:eastAsia="en-GB"/>
              </w:rPr>
              <w:t>Rel-16</w:t>
            </w:r>
          </w:p>
        </w:tc>
        <w:tc>
          <w:tcPr>
            <w:tcW w:w="1711" w:type="dxa"/>
            <w:tcBorders>
              <w:top w:val="single" w:sz="4" w:space="0" w:color="auto"/>
              <w:left w:val="single" w:sz="4" w:space="0" w:color="auto"/>
              <w:bottom w:val="single" w:sz="4" w:space="0" w:color="auto"/>
              <w:right w:val="single" w:sz="4" w:space="0" w:color="auto"/>
            </w:tcBorders>
          </w:tcPr>
          <w:p w14:paraId="1E5622FE" w14:textId="77777777" w:rsidR="007A5A42" w:rsidRPr="007A5A42" w:rsidRDefault="007A5A42" w:rsidP="007A5A42">
            <w:pPr>
              <w:keepNext/>
              <w:keepLines/>
              <w:overflowPunct w:val="0"/>
              <w:autoSpaceDE w:val="0"/>
              <w:autoSpaceDN w:val="0"/>
              <w:adjustRightInd w:val="0"/>
              <w:spacing w:after="0"/>
              <w:textAlignment w:val="baseline"/>
              <w:rPr>
                <w:rFonts w:ascii="Arial" w:eastAsia="SimSun" w:hAnsi="Arial"/>
                <w:sz w:val="18"/>
                <w:lang w:eastAsia="zh-CN"/>
              </w:rPr>
            </w:pPr>
            <w:r w:rsidRPr="007A5A42">
              <w:rPr>
                <w:rFonts w:ascii="Arial" w:eastAsia="Times New Roman" w:hAnsi="Arial"/>
                <w:sz w:val="18"/>
                <w:lang w:eastAsia="zh-CN"/>
              </w:rPr>
              <w:t>pc_nr_AutonomousGaps_r16</w:t>
            </w:r>
          </w:p>
        </w:tc>
        <w:tc>
          <w:tcPr>
            <w:tcW w:w="714" w:type="dxa"/>
            <w:tcBorders>
              <w:top w:val="single" w:sz="4" w:space="0" w:color="auto"/>
              <w:left w:val="single" w:sz="4" w:space="0" w:color="auto"/>
              <w:bottom w:val="single" w:sz="4" w:space="0" w:color="auto"/>
              <w:right w:val="single" w:sz="4" w:space="0" w:color="auto"/>
            </w:tcBorders>
          </w:tcPr>
          <w:p w14:paraId="698939EC" w14:textId="77777777" w:rsidR="007A5A42" w:rsidRPr="007A5A42" w:rsidRDefault="007A5A42" w:rsidP="007A5A42">
            <w:pPr>
              <w:keepNext/>
              <w:keepLines/>
              <w:overflowPunct w:val="0"/>
              <w:autoSpaceDE w:val="0"/>
              <w:autoSpaceDN w:val="0"/>
              <w:adjustRightInd w:val="0"/>
              <w:spacing w:after="0"/>
              <w:textAlignment w:val="baseline"/>
              <w:rPr>
                <w:rFonts w:ascii="Arial" w:eastAsia="SimSun" w:hAnsi="Arial"/>
                <w:sz w:val="18"/>
                <w:lang w:eastAsia="zh-CN"/>
              </w:rPr>
            </w:pPr>
            <w:r w:rsidRPr="007A5A42">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507FEFCB"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571F2F83"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rPr>
            </w:pPr>
          </w:p>
        </w:tc>
      </w:tr>
      <w:tr w:rsidR="007A5A42" w:rsidRPr="007A5A42" w14:paraId="4B2B263D" w14:textId="77777777" w:rsidTr="007625AE">
        <w:trPr>
          <w:cantSplit/>
          <w:jc w:val="center"/>
        </w:trPr>
        <w:tc>
          <w:tcPr>
            <w:tcW w:w="534" w:type="dxa"/>
            <w:tcBorders>
              <w:top w:val="single" w:sz="4" w:space="0" w:color="auto"/>
              <w:left w:val="single" w:sz="4" w:space="0" w:color="auto"/>
              <w:bottom w:val="single" w:sz="4" w:space="0" w:color="auto"/>
              <w:right w:val="single" w:sz="4" w:space="0" w:color="auto"/>
            </w:tcBorders>
          </w:tcPr>
          <w:p w14:paraId="487A2B31" w14:textId="77777777" w:rsidR="007A5A42" w:rsidRPr="007A5A42" w:rsidRDefault="007A5A42" w:rsidP="007A5A42">
            <w:pPr>
              <w:keepNext/>
              <w:keepLines/>
              <w:overflowPunct w:val="0"/>
              <w:autoSpaceDE w:val="0"/>
              <w:autoSpaceDN w:val="0"/>
              <w:adjustRightInd w:val="0"/>
              <w:spacing w:after="0"/>
              <w:jc w:val="center"/>
              <w:textAlignment w:val="baseline"/>
              <w:rPr>
                <w:rFonts w:ascii="Arial" w:eastAsia="SimSun" w:hAnsi="Arial"/>
                <w:sz w:val="18"/>
                <w:lang w:eastAsia="zh-CN"/>
              </w:rPr>
            </w:pPr>
            <w:r w:rsidRPr="007A5A42">
              <w:rPr>
                <w:rFonts w:ascii="Arial" w:eastAsia="SimSun" w:hAnsi="Arial"/>
                <w:sz w:val="18"/>
                <w:lang w:eastAsia="zh-CN"/>
              </w:rPr>
              <w:t>9</w:t>
            </w:r>
          </w:p>
        </w:tc>
        <w:tc>
          <w:tcPr>
            <w:tcW w:w="3565" w:type="dxa"/>
            <w:tcBorders>
              <w:top w:val="single" w:sz="6" w:space="0" w:color="auto"/>
              <w:left w:val="single" w:sz="4" w:space="0" w:color="auto"/>
              <w:bottom w:val="single" w:sz="6" w:space="0" w:color="auto"/>
              <w:right w:val="single" w:sz="6" w:space="0" w:color="auto"/>
            </w:tcBorders>
          </w:tcPr>
          <w:p w14:paraId="11D7C494" w14:textId="77777777" w:rsidR="007A5A42" w:rsidRPr="007A5A42" w:rsidRDefault="007A5A42" w:rsidP="007A5A42">
            <w:pPr>
              <w:keepNext/>
              <w:keepLines/>
              <w:overflowPunct w:val="0"/>
              <w:autoSpaceDE w:val="0"/>
              <w:autoSpaceDN w:val="0"/>
              <w:adjustRightInd w:val="0"/>
              <w:spacing w:after="0"/>
              <w:textAlignment w:val="baseline"/>
              <w:rPr>
                <w:rFonts w:ascii="Arial" w:eastAsia="SimSun" w:hAnsi="Arial"/>
                <w:sz w:val="18"/>
                <w:lang w:eastAsia="zh-CN"/>
              </w:rPr>
            </w:pPr>
            <w:r w:rsidRPr="007A5A42">
              <w:rPr>
                <w:rFonts w:ascii="Arial" w:eastAsia="Times New Roman" w:hAnsi="Arial"/>
                <w:sz w:val="18"/>
                <w:lang w:eastAsia="en-GB"/>
              </w:rPr>
              <w:t>Support acquisition of relevant information from a neighbouring intra-frequency or inter-frequency NR cell by reading the SI of the neighbouring cell and reporting the acquired information to the network as specified in TS 38.331 [9] when the EN-DC is configured.</w:t>
            </w:r>
          </w:p>
        </w:tc>
        <w:tc>
          <w:tcPr>
            <w:tcW w:w="1196" w:type="dxa"/>
            <w:tcBorders>
              <w:top w:val="single" w:sz="6" w:space="0" w:color="auto"/>
              <w:left w:val="single" w:sz="6" w:space="0" w:color="auto"/>
              <w:bottom w:val="single" w:sz="6" w:space="0" w:color="auto"/>
              <w:right w:val="single" w:sz="4" w:space="0" w:color="auto"/>
            </w:tcBorders>
          </w:tcPr>
          <w:p w14:paraId="1D9D2A13" w14:textId="77777777" w:rsidR="007A5A42" w:rsidRPr="007A5A42" w:rsidRDefault="007A5A42" w:rsidP="007A5A42">
            <w:pPr>
              <w:keepNext/>
              <w:keepLines/>
              <w:overflowPunct w:val="0"/>
              <w:autoSpaceDE w:val="0"/>
              <w:autoSpaceDN w:val="0"/>
              <w:adjustRightInd w:val="0"/>
              <w:spacing w:after="0"/>
              <w:textAlignment w:val="baseline"/>
              <w:rPr>
                <w:rFonts w:ascii="Arial" w:eastAsia="MS Mincho" w:hAnsi="Arial"/>
                <w:sz w:val="18"/>
              </w:rPr>
            </w:pPr>
            <w:r w:rsidRPr="007A5A42">
              <w:rPr>
                <w:rFonts w:ascii="Arial" w:eastAsia="MS Mincho" w:hAnsi="Arial"/>
                <w:sz w:val="18"/>
                <w:lang w:eastAsia="en-GB"/>
              </w:rPr>
              <w:t>38.306, 4.2.9</w:t>
            </w:r>
          </w:p>
        </w:tc>
        <w:tc>
          <w:tcPr>
            <w:tcW w:w="785" w:type="dxa"/>
            <w:tcBorders>
              <w:top w:val="single" w:sz="4" w:space="0" w:color="auto"/>
              <w:left w:val="single" w:sz="4" w:space="0" w:color="auto"/>
              <w:bottom w:val="single" w:sz="4" w:space="0" w:color="auto"/>
              <w:right w:val="single" w:sz="4" w:space="0" w:color="auto"/>
            </w:tcBorders>
          </w:tcPr>
          <w:p w14:paraId="3163D93E" w14:textId="77777777" w:rsidR="007A5A42" w:rsidRPr="007A5A42" w:rsidRDefault="007A5A42" w:rsidP="007A5A42">
            <w:pPr>
              <w:keepNext/>
              <w:keepLines/>
              <w:overflowPunct w:val="0"/>
              <w:autoSpaceDE w:val="0"/>
              <w:autoSpaceDN w:val="0"/>
              <w:adjustRightInd w:val="0"/>
              <w:spacing w:after="0"/>
              <w:textAlignment w:val="baseline"/>
              <w:rPr>
                <w:rFonts w:ascii="Arial" w:eastAsia="MS Mincho" w:hAnsi="Arial"/>
                <w:sz w:val="18"/>
              </w:rPr>
            </w:pPr>
            <w:r w:rsidRPr="007A5A42">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5E91FE28"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7A5A42">
              <w:rPr>
                <w:rFonts w:ascii="Arial" w:eastAsia="SimSun" w:hAnsi="Arial"/>
                <w:sz w:val="18"/>
                <w:lang w:eastAsia="zh-CN"/>
              </w:rPr>
              <w:t>pc_</w:t>
            </w:r>
            <w:r w:rsidRPr="007A5A42">
              <w:rPr>
                <w:rFonts w:ascii="Arial" w:eastAsia="Times New Roman" w:hAnsi="Arial"/>
                <w:sz w:val="18"/>
                <w:lang w:eastAsia="en-GB"/>
              </w:rPr>
              <w:t>nr_CGI_Reporting_ENDC</w:t>
            </w:r>
            <w:proofErr w:type="spellEnd"/>
          </w:p>
        </w:tc>
        <w:tc>
          <w:tcPr>
            <w:tcW w:w="714" w:type="dxa"/>
            <w:tcBorders>
              <w:top w:val="single" w:sz="4" w:space="0" w:color="auto"/>
              <w:left w:val="single" w:sz="4" w:space="0" w:color="auto"/>
              <w:bottom w:val="single" w:sz="4" w:space="0" w:color="auto"/>
              <w:right w:val="single" w:sz="4" w:space="0" w:color="auto"/>
            </w:tcBorders>
          </w:tcPr>
          <w:p w14:paraId="21D02E2F" w14:textId="77777777" w:rsidR="007A5A42" w:rsidRPr="007A5A42" w:rsidRDefault="007A5A42" w:rsidP="007A5A42">
            <w:pPr>
              <w:keepNext/>
              <w:keepLines/>
              <w:overflowPunct w:val="0"/>
              <w:autoSpaceDE w:val="0"/>
              <w:autoSpaceDN w:val="0"/>
              <w:adjustRightInd w:val="0"/>
              <w:spacing w:after="0"/>
              <w:textAlignment w:val="baseline"/>
              <w:rPr>
                <w:rFonts w:ascii="Arial" w:eastAsia="SimSun" w:hAnsi="Arial"/>
                <w:sz w:val="18"/>
                <w:lang w:eastAsia="zh-CN"/>
              </w:rPr>
            </w:pPr>
            <w:r w:rsidRPr="007A5A42">
              <w:rPr>
                <w:rFonts w:ascii="Arial" w:eastAsia="SimSun" w:hAnsi="Arial"/>
                <w:sz w:val="18"/>
                <w:lang w:eastAsia="zh-CN"/>
              </w:rPr>
              <w:t>Yes</w:t>
            </w:r>
          </w:p>
        </w:tc>
        <w:tc>
          <w:tcPr>
            <w:tcW w:w="1569" w:type="dxa"/>
            <w:tcBorders>
              <w:top w:val="single" w:sz="4" w:space="0" w:color="auto"/>
              <w:left w:val="single" w:sz="4" w:space="0" w:color="auto"/>
              <w:bottom w:val="single" w:sz="4" w:space="0" w:color="auto"/>
              <w:right w:val="single" w:sz="4" w:space="0" w:color="auto"/>
            </w:tcBorders>
          </w:tcPr>
          <w:p w14:paraId="4A8878E5"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7092CF64"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rPr>
            </w:pPr>
          </w:p>
        </w:tc>
      </w:tr>
      <w:tr w:rsidR="007A5A42" w:rsidRPr="007A5A42" w14:paraId="08323F5C" w14:textId="77777777" w:rsidTr="007625AE">
        <w:trPr>
          <w:cantSplit/>
          <w:jc w:val="center"/>
        </w:trPr>
        <w:tc>
          <w:tcPr>
            <w:tcW w:w="534" w:type="dxa"/>
            <w:tcBorders>
              <w:top w:val="single" w:sz="4" w:space="0" w:color="auto"/>
              <w:left w:val="single" w:sz="4" w:space="0" w:color="auto"/>
              <w:bottom w:val="single" w:sz="4" w:space="0" w:color="auto"/>
              <w:right w:val="single" w:sz="4" w:space="0" w:color="auto"/>
            </w:tcBorders>
          </w:tcPr>
          <w:p w14:paraId="5166D630" w14:textId="77777777" w:rsidR="007A5A42" w:rsidRPr="007A5A42" w:rsidRDefault="007A5A42" w:rsidP="007A5A4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A5A42">
              <w:rPr>
                <w:rFonts w:ascii="Arial" w:eastAsia="Times New Roman" w:hAnsi="Arial"/>
                <w:sz w:val="18"/>
                <w:lang w:eastAsia="zh-CN"/>
              </w:rPr>
              <w:t>10</w:t>
            </w:r>
          </w:p>
        </w:tc>
        <w:tc>
          <w:tcPr>
            <w:tcW w:w="3565" w:type="dxa"/>
            <w:tcBorders>
              <w:top w:val="single" w:sz="6" w:space="0" w:color="auto"/>
              <w:left w:val="single" w:sz="4" w:space="0" w:color="auto"/>
              <w:bottom w:val="single" w:sz="6" w:space="0" w:color="auto"/>
              <w:right w:val="single" w:sz="6" w:space="0" w:color="auto"/>
            </w:tcBorders>
          </w:tcPr>
          <w:p w14:paraId="7133DC15"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bCs/>
                <w:sz w:val="18"/>
                <w:lang w:eastAsia="en-GB"/>
              </w:rPr>
              <w:t xml:space="preserve">Support </w:t>
            </w:r>
            <w:r w:rsidRPr="007A5A42">
              <w:rPr>
                <w:rFonts w:ascii="Arial" w:eastAsia="Times New Roman" w:hAnsi="Arial"/>
                <w:sz w:val="18"/>
                <w:lang w:eastAsia="en-GB"/>
              </w:rPr>
              <w:t xml:space="preserve">shorter measurement gap length (i.e. </w:t>
            </w:r>
            <w:r w:rsidRPr="007A5A42">
              <w:rPr>
                <w:rFonts w:ascii="Arial" w:eastAsia="Times New Roman" w:hAnsi="Arial"/>
                <w:i/>
                <w:sz w:val="18"/>
                <w:lang w:eastAsia="en-GB"/>
              </w:rPr>
              <w:t>gp2</w:t>
            </w:r>
            <w:r w:rsidRPr="007A5A42">
              <w:rPr>
                <w:rFonts w:ascii="Arial" w:eastAsia="Times New Roman" w:hAnsi="Arial"/>
                <w:sz w:val="18"/>
                <w:lang w:eastAsia="en-GB"/>
              </w:rPr>
              <w:t xml:space="preserve"> and </w:t>
            </w:r>
            <w:r w:rsidRPr="007A5A42">
              <w:rPr>
                <w:rFonts w:ascii="Arial" w:eastAsia="Times New Roman" w:hAnsi="Arial"/>
                <w:i/>
                <w:sz w:val="18"/>
                <w:lang w:eastAsia="en-GB"/>
              </w:rPr>
              <w:t>gp3</w:t>
            </w:r>
            <w:r w:rsidRPr="007A5A42">
              <w:rPr>
                <w:rFonts w:ascii="Arial" w:eastAsia="Times New Roman" w:hAnsi="Arial"/>
                <w:sz w:val="18"/>
                <w:lang w:eastAsia="en-GB"/>
              </w:rPr>
              <w:t xml:space="preserve">) </w:t>
            </w:r>
            <w:r w:rsidRPr="007A5A42">
              <w:rPr>
                <w:rFonts w:ascii="Arial" w:eastAsia="Times New Roman" w:hAnsi="Arial"/>
                <w:bCs/>
                <w:sz w:val="18"/>
                <w:lang w:eastAsia="en-GB"/>
              </w:rPr>
              <w:t>for independent measurement gap configuration on FR1 and per-UE gap in (NG)EN-DC.</w:t>
            </w:r>
          </w:p>
        </w:tc>
        <w:tc>
          <w:tcPr>
            <w:tcW w:w="1196" w:type="dxa"/>
            <w:tcBorders>
              <w:top w:val="single" w:sz="6" w:space="0" w:color="auto"/>
              <w:left w:val="single" w:sz="6" w:space="0" w:color="auto"/>
              <w:bottom w:val="single" w:sz="6" w:space="0" w:color="auto"/>
              <w:right w:val="single" w:sz="4" w:space="0" w:color="auto"/>
            </w:tcBorders>
          </w:tcPr>
          <w:p w14:paraId="6D8EFA00"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36.331, 6.3.6</w:t>
            </w:r>
          </w:p>
        </w:tc>
        <w:tc>
          <w:tcPr>
            <w:tcW w:w="785" w:type="dxa"/>
            <w:tcBorders>
              <w:top w:val="single" w:sz="4" w:space="0" w:color="auto"/>
              <w:left w:val="single" w:sz="4" w:space="0" w:color="auto"/>
              <w:bottom w:val="single" w:sz="4" w:space="0" w:color="auto"/>
              <w:right w:val="single" w:sz="4" w:space="0" w:color="auto"/>
            </w:tcBorders>
          </w:tcPr>
          <w:p w14:paraId="2119D341" w14:textId="77777777" w:rsidR="007A5A42" w:rsidRPr="007A5A42" w:rsidRDefault="007A5A42" w:rsidP="007A5A42">
            <w:pPr>
              <w:keepNext/>
              <w:keepLines/>
              <w:overflowPunct w:val="0"/>
              <w:autoSpaceDE w:val="0"/>
              <w:autoSpaceDN w:val="0"/>
              <w:adjustRightInd w:val="0"/>
              <w:spacing w:after="0"/>
              <w:textAlignment w:val="baseline"/>
              <w:rPr>
                <w:rFonts w:ascii="Arial" w:eastAsia="MS Mincho" w:hAnsi="Arial"/>
                <w:sz w:val="18"/>
                <w:lang w:eastAsia="en-GB"/>
              </w:rPr>
            </w:pPr>
            <w:r w:rsidRPr="007A5A42">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76CA24D3"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val="es-ES" w:eastAsia="zh-CN"/>
              </w:rPr>
            </w:pPr>
            <w:r w:rsidRPr="007A5A42">
              <w:rPr>
                <w:rFonts w:ascii="Arial" w:eastAsia="Times New Roman" w:hAnsi="Arial"/>
                <w:sz w:val="18"/>
                <w:lang w:val="es-ES" w:eastAsia="zh-CN"/>
              </w:rPr>
              <w:t>pc_gp2_gp3_en_dc</w:t>
            </w:r>
          </w:p>
        </w:tc>
        <w:tc>
          <w:tcPr>
            <w:tcW w:w="714" w:type="dxa"/>
            <w:tcBorders>
              <w:top w:val="single" w:sz="4" w:space="0" w:color="auto"/>
              <w:left w:val="single" w:sz="4" w:space="0" w:color="auto"/>
              <w:bottom w:val="single" w:sz="4" w:space="0" w:color="auto"/>
              <w:right w:val="single" w:sz="4" w:space="0" w:color="auto"/>
            </w:tcBorders>
          </w:tcPr>
          <w:p w14:paraId="43F3A60B"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535C358"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2A93EE85"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A5A42" w:rsidRPr="007A5A42" w14:paraId="730335D0" w14:textId="77777777" w:rsidTr="007625AE">
        <w:trPr>
          <w:cantSplit/>
          <w:jc w:val="center"/>
        </w:trPr>
        <w:tc>
          <w:tcPr>
            <w:tcW w:w="534" w:type="dxa"/>
            <w:tcBorders>
              <w:top w:val="single" w:sz="4" w:space="0" w:color="auto"/>
              <w:left w:val="single" w:sz="4" w:space="0" w:color="auto"/>
              <w:bottom w:val="single" w:sz="4" w:space="0" w:color="auto"/>
              <w:right w:val="single" w:sz="4" w:space="0" w:color="auto"/>
            </w:tcBorders>
          </w:tcPr>
          <w:p w14:paraId="0AB55423" w14:textId="77777777" w:rsidR="007A5A42" w:rsidRPr="007A5A42" w:rsidRDefault="007A5A42" w:rsidP="007A5A4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A5A42">
              <w:rPr>
                <w:rFonts w:ascii="Arial" w:eastAsia="Times New Roman" w:hAnsi="Arial"/>
                <w:sz w:val="18"/>
                <w:lang w:eastAsia="zh-CN"/>
              </w:rPr>
              <w:lastRenderedPageBreak/>
              <w:t>11</w:t>
            </w:r>
          </w:p>
        </w:tc>
        <w:tc>
          <w:tcPr>
            <w:tcW w:w="3565" w:type="dxa"/>
            <w:tcBorders>
              <w:top w:val="single" w:sz="6" w:space="0" w:color="auto"/>
              <w:left w:val="single" w:sz="4" w:space="0" w:color="auto"/>
              <w:bottom w:val="single" w:sz="6" w:space="0" w:color="auto"/>
              <w:right w:val="single" w:sz="6" w:space="0" w:color="auto"/>
            </w:tcBorders>
          </w:tcPr>
          <w:p w14:paraId="69698087"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bCs/>
                <w:sz w:val="18"/>
                <w:lang w:eastAsia="en-GB"/>
              </w:rPr>
              <w:t xml:space="preserve">Support </w:t>
            </w:r>
            <w:r w:rsidRPr="007A5A42">
              <w:rPr>
                <w:rFonts w:ascii="Arial" w:eastAsia="Times New Roman" w:hAnsi="Arial"/>
                <w:sz w:val="18"/>
                <w:lang w:eastAsia="en-GB"/>
              </w:rPr>
              <w:t>NR supports gap pattern 4 for independent measurement gap configuration on FR1 and per-UE gap in (NG)EN-DC</w:t>
            </w:r>
          </w:p>
        </w:tc>
        <w:tc>
          <w:tcPr>
            <w:tcW w:w="1196" w:type="dxa"/>
            <w:tcBorders>
              <w:top w:val="single" w:sz="6" w:space="0" w:color="auto"/>
              <w:left w:val="single" w:sz="6" w:space="0" w:color="auto"/>
              <w:bottom w:val="single" w:sz="6" w:space="0" w:color="auto"/>
              <w:right w:val="single" w:sz="4" w:space="0" w:color="auto"/>
            </w:tcBorders>
          </w:tcPr>
          <w:p w14:paraId="0F74B5A1" w14:textId="77777777" w:rsidR="007A5A42" w:rsidRPr="007A5A42" w:rsidRDefault="007A5A42" w:rsidP="007A5A42">
            <w:pPr>
              <w:keepNext/>
              <w:keepLines/>
              <w:overflowPunct w:val="0"/>
              <w:autoSpaceDE w:val="0"/>
              <w:autoSpaceDN w:val="0"/>
              <w:adjustRightInd w:val="0"/>
              <w:spacing w:after="0"/>
              <w:textAlignment w:val="baseline"/>
              <w:rPr>
                <w:rFonts w:ascii="Arial" w:eastAsia="MS Mincho" w:hAnsi="Arial"/>
                <w:sz w:val="18"/>
                <w:lang w:eastAsia="en-GB"/>
              </w:rPr>
            </w:pPr>
            <w:r w:rsidRPr="007A5A42">
              <w:rPr>
                <w:rFonts w:ascii="Arial" w:eastAsia="Times New Roman" w:hAnsi="Arial"/>
                <w:sz w:val="18"/>
                <w:lang w:eastAsia="zh-CN"/>
              </w:rPr>
              <w:t>36.331, 6.3.6</w:t>
            </w:r>
          </w:p>
        </w:tc>
        <w:tc>
          <w:tcPr>
            <w:tcW w:w="785" w:type="dxa"/>
            <w:tcBorders>
              <w:top w:val="single" w:sz="4" w:space="0" w:color="auto"/>
              <w:left w:val="single" w:sz="4" w:space="0" w:color="auto"/>
              <w:bottom w:val="single" w:sz="4" w:space="0" w:color="auto"/>
              <w:right w:val="single" w:sz="4" w:space="0" w:color="auto"/>
            </w:tcBorders>
          </w:tcPr>
          <w:p w14:paraId="0B689B43" w14:textId="77777777" w:rsidR="007A5A42" w:rsidRPr="007A5A42" w:rsidRDefault="007A5A42" w:rsidP="007A5A42">
            <w:pPr>
              <w:keepNext/>
              <w:keepLines/>
              <w:overflowPunct w:val="0"/>
              <w:autoSpaceDE w:val="0"/>
              <w:autoSpaceDN w:val="0"/>
              <w:adjustRightInd w:val="0"/>
              <w:spacing w:after="0"/>
              <w:textAlignment w:val="baseline"/>
              <w:rPr>
                <w:rFonts w:ascii="Arial" w:eastAsia="MS Mincho" w:hAnsi="Arial"/>
                <w:sz w:val="18"/>
                <w:lang w:eastAsia="en-GB"/>
              </w:rPr>
            </w:pPr>
            <w:r w:rsidRPr="007A5A42">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47190E8A"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pc_gp4_en_dc</w:t>
            </w:r>
          </w:p>
        </w:tc>
        <w:tc>
          <w:tcPr>
            <w:tcW w:w="714" w:type="dxa"/>
            <w:tcBorders>
              <w:top w:val="single" w:sz="4" w:space="0" w:color="auto"/>
              <w:left w:val="single" w:sz="4" w:space="0" w:color="auto"/>
              <w:bottom w:val="single" w:sz="4" w:space="0" w:color="auto"/>
              <w:right w:val="single" w:sz="4" w:space="0" w:color="auto"/>
            </w:tcBorders>
          </w:tcPr>
          <w:p w14:paraId="274F9CA0"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4386D75"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73CBF858"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A5A42" w:rsidRPr="007A5A42" w14:paraId="7AEB39F1" w14:textId="77777777" w:rsidTr="007625AE">
        <w:trPr>
          <w:cantSplit/>
          <w:jc w:val="center"/>
        </w:trPr>
        <w:tc>
          <w:tcPr>
            <w:tcW w:w="534" w:type="dxa"/>
            <w:tcBorders>
              <w:top w:val="single" w:sz="4" w:space="0" w:color="auto"/>
              <w:left w:val="single" w:sz="4" w:space="0" w:color="auto"/>
              <w:bottom w:val="single" w:sz="4" w:space="0" w:color="auto"/>
              <w:right w:val="single" w:sz="4" w:space="0" w:color="auto"/>
            </w:tcBorders>
          </w:tcPr>
          <w:p w14:paraId="5D34517D" w14:textId="77777777" w:rsidR="007A5A42" w:rsidRPr="007A5A42" w:rsidRDefault="007A5A42" w:rsidP="007A5A4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A5A42">
              <w:rPr>
                <w:rFonts w:ascii="Arial" w:eastAsia="Times New Roman" w:hAnsi="Arial"/>
                <w:sz w:val="18"/>
                <w:lang w:eastAsia="zh-CN"/>
              </w:rPr>
              <w:t>12</w:t>
            </w:r>
          </w:p>
        </w:tc>
        <w:tc>
          <w:tcPr>
            <w:tcW w:w="3565" w:type="dxa"/>
            <w:tcBorders>
              <w:top w:val="single" w:sz="6" w:space="0" w:color="auto"/>
              <w:left w:val="single" w:sz="4" w:space="0" w:color="auto"/>
              <w:bottom w:val="single" w:sz="6" w:space="0" w:color="auto"/>
              <w:right w:val="single" w:sz="6" w:space="0" w:color="auto"/>
            </w:tcBorders>
          </w:tcPr>
          <w:p w14:paraId="3B271C06"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bCs/>
                <w:sz w:val="18"/>
                <w:lang w:eastAsia="en-GB"/>
              </w:rPr>
            </w:pPr>
            <w:r w:rsidRPr="007A5A42">
              <w:rPr>
                <w:rFonts w:ascii="Arial" w:eastAsia="Times New Roman" w:hAnsi="Arial"/>
                <w:bCs/>
                <w:sz w:val="18"/>
                <w:lang w:eastAsia="en-GB"/>
              </w:rPr>
              <w:t xml:space="preserve">Support </w:t>
            </w:r>
            <w:r w:rsidRPr="007A5A42">
              <w:rPr>
                <w:rFonts w:ascii="Arial" w:eastAsia="Times New Roman" w:hAnsi="Arial"/>
                <w:sz w:val="18"/>
                <w:lang w:eastAsia="en-GB"/>
              </w:rPr>
              <w:t>NR supports gap pattern 5 for independent measurement gap configuration on FR1 and per-UE gap in (NG)EN-DC</w:t>
            </w:r>
          </w:p>
        </w:tc>
        <w:tc>
          <w:tcPr>
            <w:tcW w:w="1196" w:type="dxa"/>
            <w:tcBorders>
              <w:top w:val="single" w:sz="6" w:space="0" w:color="auto"/>
              <w:left w:val="single" w:sz="6" w:space="0" w:color="auto"/>
              <w:bottom w:val="single" w:sz="6" w:space="0" w:color="auto"/>
              <w:right w:val="single" w:sz="4" w:space="0" w:color="auto"/>
            </w:tcBorders>
          </w:tcPr>
          <w:p w14:paraId="666AF66F"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36.331, 6.3.6</w:t>
            </w:r>
          </w:p>
        </w:tc>
        <w:tc>
          <w:tcPr>
            <w:tcW w:w="785" w:type="dxa"/>
            <w:tcBorders>
              <w:top w:val="single" w:sz="4" w:space="0" w:color="auto"/>
              <w:left w:val="single" w:sz="4" w:space="0" w:color="auto"/>
              <w:bottom w:val="single" w:sz="4" w:space="0" w:color="auto"/>
              <w:right w:val="single" w:sz="4" w:space="0" w:color="auto"/>
            </w:tcBorders>
          </w:tcPr>
          <w:p w14:paraId="307CDB83" w14:textId="77777777" w:rsidR="007A5A42" w:rsidRPr="007A5A42" w:rsidRDefault="007A5A42" w:rsidP="007A5A42">
            <w:pPr>
              <w:keepNext/>
              <w:keepLines/>
              <w:overflowPunct w:val="0"/>
              <w:autoSpaceDE w:val="0"/>
              <w:autoSpaceDN w:val="0"/>
              <w:adjustRightInd w:val="0"/>
              <w:spacing w:after="0"/>
              <w:textAlignment w:val="baseline"/>
              <w:rPr>
                <w:rFonts w:ascii="Arial" w:eastAsia="MS Mincho" w:hAnsi="Arial"/>
                <w:sz w:val="18"/>
                <w:lang w:eastAsia="en-GB"/>
              </w:rPr>
            </w:pPr>
            <w:r w:rsidRPr="007A5A42">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40FE0C9A"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pc_gp5_en_dc</w:t>
            </w:r>
          </w:p>
        </w:tc>
        <w:tc>
          <w:tcPr>
            <w:tcW w:w="714" w:type="dxa"/>
            <w:tcBorders>
              <w:top w:val="single" w:sz="4" w:space="0" w:color="auto"/>
              <w:left w:val="single" w:sz="4" w:space="0" w:color="auto"/>
              <w:bottom w:val="single" w:sz="4" w:space="0" w:color="auto"/>
              <w:right w:val="single" w:sz="4" w:space="0" w:color="auto"/>
            </w:tcBorders>
          </w:tcPr>
          <w:p w14:paraId="6D364BE1"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5709F212"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339875C8"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A5A42" w:rsidRPr="007A5A42" w14:paraId="7737A7DD" w14:textId="77777777" w:rsidTr="007625AE">
        <w:trPr>
          <w:cantSplit/>
          <w:jc w:val="center"/>
        </w:trPr>
        <w:tc>
          <w:tcPr>
            <w:tcW w:w="534" w:type="dxa"/>
            <w:tcBorders>
              <w:top w:val="single" w:sz="4" w:space="0" w:color="auto"/>
              <w:left w:val="single" w:sz="4" w:space="0" w:color="auto"/>
              <w:bottom w:val="single" w:sz="4" w:space="0" w:color="auto"/>
              <w:right w:val="single" w:sz="4" w:space="0" w:color="auto"/>
            </w:tcBorders>
          </w:tcPr>
          <w:p w14:paraId="2D1ACCE9" w14:textId="77777777" w:rsidR="007A5A42" w:rsidRPr="007A5A42" w:rsidRDefault="007A5A42" w:rsidP="007A5A4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A5A42">
              <w:rPr>
                <w:rFonts w:ascii="Arial" w:eastAsia="Times New Roman" w:hAnsi="Arial"/>
                <w:sz w:val="18"/>
                <w:lang w:eastAsia="zh-CN"/>
              </w:rPr>
              <w:t>13</w:t>
            </w:r>
          </w:p>
        </w:tc>
        <w:tc>
          <w:tcPr>
            <w:tcW w:w="3565" w:type="dxa"/>
            <w:tcBorders>
              <w:top w:val="single" w:sz="6" w:space="0" w:color="auto"/>
              <w:left w:val="single" w:sz="4" w:space="0" w:color="auto"/>
              <w:bottom w:val="single" w:sz="6" w:space="0" w:color="auto"/>
              <w:right w:val="single" w:sz="6" w:space="0" w:color="auto"/>
            </w:tcBorders>
          </w:tcPr>
          <w:p w14:paraId="7833D1F2"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bCs/>
                <w:sz w:val="18"/>
                <w:lang w:eastAsia="en-GB"/>
              </w:rPr>
            </w:pPr>
            <w:r w:rsidRPr="007A5A42">
              <w:rPr>
                <w:rFonts w:ascii="Arial" w:eastAsia="Times New Roman" w:hAnsi="Arial"/>
                <w:bCs/>
                <w:sz w:val="18"/>
                <w:lang w:eastAsia="en-GB"/>
              </w:rPr>
              <w:t xml:space="preserve">Support </w:t>
            </w:r>
            <w:r w:rsidRPr="007A5A42">
              <w:rPr>
                <w:rFonts w:ascii="Arial" w:eastAsia="Times New Roman" w:hAnsi="Arial"/>
                <w:sz w:val="18"/>
                <w:lang w:eastAsia="en-GB"/>
              </w:rPr>
              <w:t>NR supports gap pattern 6 for independent measurement gap configuration on FR1 and per-UE gap in (NG)EN-DC</w:t>
            </w:r>
          </w:p>
        </w:tc>
        <w:tc>
          <w:tcPr>
            <w:tcW w:w="1196" w:type="dxa"/>
            <w:tcBorders>
              <w:top w:val="single" w:sz="6" w:space="0" w:color="auto"/>
              <w:left w:val="single" w:sz="6" w:space="0" w:color="auto"/>
              <w:bottom w:val="single" w:sz="6" w:space="0" w:color="auto"/>
              <w:right w:val="single" w:sz="4" w:space="0" w:color="auto"/>
            </w:tcBorders>
          </w:tcPr>
          <w:p w14:paraId="770A1FCE"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36.331, 6.3.6</w:t>
            </w:r>
          </w:p>
        </w:tc>
        <w:tc>
          <w:tcPr>
            <w:tcW w:w="785" w:type="dxa"/>
            <w:tcBorders>
              <w:top w:val="single" w:sz="4" w:space="0" w:color="auto"/>
              <w:left w:val="single" w:sz="4" w:space="0" w:color="auto"/>
              <w:bottom w:val="single" w:sz="4" w:space="0" w:color="auto"/>
              <w:right w:val="single" w:sz="4" w:space="0" w:color="auto"/>
            </w:tcBorders>
          </w:tcPr>
          <w:p w14:paraId="5A731B71" w14:textId="77777777" w:rsidR="007A5A42" w:rsidRPr="007A5A42" w:rsidRDefault="007A5A42" w:rsidP="007A5A42">
            <w:pPr>
              <w:keepNext/>
              <w:keepLines/>
              <w:overflowPunct w:val="0"/>
              <w:autoSpaceDE w:val="0"/>
              <w:autoSpaceDN w:val="0"/>
              <w:adjustRightInd w:val="0"/>
              <w:spacing w:after="0"/>
              <w:textAlignment w:val="baseline"/>
              <w:rPr>
                <w:rFonts w:ascii="Arial" w:eastAsia="MS Mincho" w:hAnsi="Arial"/>
                <w:sz w:val="18"/>
                <w:lang w:eastAsia="en-GB"/>
              </w:rPr>
            </w:pPr>
            <w:r w:rsidRPr="007A5A42">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0CF0B6C4"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pc_gp6_en_dc</w:t>
            </w:r>
          </w:p>
        </w:tc>
        <w:tc>
          <w:tcPr>
            <w:tcW w:w="714" w:type="dxa"/>
            <w:tcBorders>
              <w:top w:val="single" w:sz="4" w:space="0" w:color="auto"/>
              <w:left w:val="single" w:sz="4" w:space="0" w:color="auto"/>
              <w:bottom w:val="single" w:sz="4" w:space="0" w:color="auto"/>
              <w:right w:val="single" w:sz="4" w:space="0" w:color="auto"/>
            </w:tcBorders>
          </w:tcPr>
          <w:p w14:paraId="09A02239"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5F4D8DD7"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3D476698"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A5A42" w:rsidRPr="007A5A42" w14:paraId="46783A93" w14:textId="77777777" w:rsidTr="007625AE">
        <w:trPr>
          <w:cantSplit/>
          <w:jc w:val="center"/>
        </w:trPr>
        <w:tc>
          <w:tcPr>
            <w:tcW w:w="534" w:type="dxa"/>
            <w:tcBorders>
              <w:top w:val="single" w:sz="4" w:space="0" w:color="auto"/>
              <w:left w:val="single" w:sz="4" w:space="0" w:color="auto"/>
              <w:bottom w:val="single" w:sz="4" w:space="0" w:color="auto"/>
              <w:right w:val="single" w:sz="4" w:space="0" w:color="auto"/>
            </w:tcBorders>
          </w:tcPr>
          <w:p w14:paraId="2D2FB08A" w14:textId="77777777" w:rsidR="007A5A42" w:rsidRPr="007A5A42" w:rsidRDefault="007A5A42" w:rsidP="007A5A4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A5A42">
              <w:rPr>
                <w:rFonts w:ascii="Arial" w:eastAsia="Times New Roman" w:hAnsi="Arial"/>
                <w:sz w:val="18"/>
                <w:lang w:eastAsia="zh-CN"/>
              </w:rPr>
              <w:t>14</w:t>
            </w:r>
          </w:p>
        </w:tc>
        <w:tc>
          <w:tcPr>
            <w:tcW w:w="3565" w:type="dxa"/>
            <w:tcBorders>
              <w:top w:val="single" w:sz="6" w:space="0" w:color="auto"/>
              <w:left w:val="single" w:sz="4" w:space="0" w:color="auto"/>
              <w:bottom w:val="single" w:sz="6" w:space="0" w:color="auto"/>
              <w:right w:val="single" w:sz="6" w:space="0" w:color="auto"/>
            </w:tcBorders>
          </w:tcPr>
          <w:p w14:paraId="19945D4D"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bCs/>
                <w:sz w:val="18"/>
                <w:lang w:eastAsia="en-GB"/>
              </w:rPr>
            </w:pPr>
            <w:r w:rsidRPr="007A5A42">
              <w:rPr>
                <w:rFonts w:ascii="Arial" w:eastAsia="Times New Roman" w:hAnsi="Arial"/>
                <w:bCs/>
                <w:sz w:val="18"/>
                <w:lang w:eastAsia="en-GB"/>
              </w:rPr>
              <w:t xml:space="preserve">Support </w:t>
            </w:r>
            <w:r w:rsidRPr="007A5A42">
              <w:rPr>
                <w:rFonts w:ascii="Arial" w:eastAsia="Times New Roman" w:hAnsi="Arial"/>
                <w:sz w:val="18"/>
                <w:lang w:eastAsia="en-GB"/>
              </w:rPr>
              <w:t>NR supports gap pattern 7 for independent measurement gap configuration on FR1 and per-UE gap in (NG)EN-DC</w:t>
            </w:r>
          </w:p>
        </w:tc>
        <w:tc>
          <w:tcPr>
            <w:tcW w:w="1196" w:type="dxa"/>
            <w:tcBorders>
              <w:top w:val="single" w:sz="6" w:space="0" w:color="auto"/>
              <w:left w:val="single" w:sz="6" w:space="0" w:color="auto"/>
              <w:bottom w:val="single" w:sz="6" w:space="0" w:color="auto"/>
              <w:right w:val="single" w:sz="4" w:space="0" w:color="auto"/>
            </w:tcBorders>
          </w:tcPr>
          <w:p w14:paraId="6BCC0B2B"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36.331, 6.3.6</w:t>
            </w:r>
          </w:p>
        </w:tc>
        <w:tc>
          <w:tcPr>
            <w:tcW w:w="785" w:type="dxa"/>
            <w:tcBorders>
              <w:top w:val="single" w:sz="4" w:space="0" w:color="auto"/>
              <w:left w:val="single" w:sz="4" w:space="0" w:color="auto"/>
              <w:bottom w:val="single" w:sz="4" w:space="0" w:color="auto"/>
              <w:right w:val="single" w:sz="4" w:space="0" w:color="auto"/>
            </w:tcBorders>
          </w:tcPr>
          <w:p w14:paraId="0DD5534E" w14:textId="77777777" w:rsidR="007A5A42" w:rsidRPr="007A5A42" w:rsidRDefault="007A5A42" w:rsidP="007A5A42">
            <w:pPr>
              <w:keepNext/>
              <w:keepLines/>
              <w:overflowPunct w:val="0"/>
              <w:autoSpaceDE w:val="0"/>
              <w:autoSpaceDN w:val="0"/>
              <w:adjustRightInd w:val="0"/>
              <w:spacing w:after="0"/>
              <w:textAlignment w:val="baseline"/>
              <w:rPr>
                <w:rFonts w:ascii="Arial" w:eastAsia="MS Mincho" w:hAnsi="Arial"/>
                <w:sz w:val="18"/>
                <w:lang w:eastAsia="en-GB"/>
              </w:rPr>
            </w:pPr>
            <w:r w:rsidRPr="007A5A42">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4BE9935A"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pc_gp7_en_dc</w:t>
            </w:r>
          </w:p>
        </w:tc>
        <w:tc>
          <w:tcPr>
            <w:tcW w:w="714" w:type="dxa"/>
            <w:tcBorders>
              <w:top w:val="single" w:sz="4" w:space="0" w:color="auto"/>
              <w:left w:val="single" w:sz="4" w:space="0" w:color="auto"/>
              <w:bottom w:val="single" w:sz="4" w:space="0" w:color="auto"/>
              <w:right w:val="single" w:sz="4" w:space="0" w:color="auto"/>
            </w:tcBorders>
          </w:tcPr>
          <w:p w14:paraId="5AC6D07D"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183941BA"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679B28C7"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A5A42" w:rsidRPr="007A5A42" w14:paraId="6A90AA3C" w14:textId="77777777" w:rsidTr="007625AE">
        <w:trPr>
          <w:cantSplit/>
          <w:jc w:val="center"/>
        </w:trPr>
        <w:tc>
          <w:tcPr>
            <w:tcW w:w="534" w:type="dxa"/>
            <w:tcBorders>
              <w:top w:val="single" w:sz="4" w:space="0" w:color="auto"/>
              <w:left w:val="single" w:sz="4" w:space="0" w:color="auto"/>
              <w:bottom w:val="single" w:sz="4" w:space="0" w:color="auto"/>
              <w:right w:val="single" w:sz="4" w:space="0" w:color="auto"/>
            </w:tcBorders>
          </w:tcPr>
          <w:p w14:paraId="0D6C02E8" w14:textId="77777777" w:rsidR="007A5A42" w:rsidRPr="007A5A42" w:rsidRDefault="007A5A42" w:rsidP="007A5A4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A5A42">
              <w:rPr>
                <w:rFonts w:ascii="Arial" w:eastAsia="Times New Roman" w:hAnsi="Arial"/>
                <w:sz w:val="18"/>
                <w:lang w:eastAsia="zh-CN"/>
              </w:rPr>
              <w:t>15</w:t>
            </w:r>
          </w:p>
        </w:tc>
        <w:tc>
          <w:tcPr>
            <w:tcW w:w="3565" w:type="dxa"/>
            <w:tcBorders>
              <w:top w:val="single" w:sz="6" w:space="0" w:color="auto"/>
              <w:left w:val="single" w:sz="4" w:space="0" w:color="auto"/>
              <w:bottom w:val="single" w:sz="6" w:space="0" w:color="auto"/>
              <w:right w:val="single" w:sz="6" w:space="0" w:color="auto"/>
            </w:tcBorders>
          </w:tcPr>
          <w:p w14:paraId="03B8282C"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bCs/>
                <w:sz w:val="18"/>
                <w:lang w:eastAsia="en-GB"/>
              </w:rPr>
            </w:pPr>
            <w:r w:rsidRPr="007A5A42">
              <w:rPr>
                <w:rFonts w:ascii="Arial" w:eastAsia="Times New Roman" w:hAnsi="Arial"/>
                <w:bCs/>
                <w:sz w:val="18"/>
                <w:lang w:eastAsia="en-GB"/>
              </w:rPr>
              <w:t xml:space="preserve">Support </w:t>
            </w:r>
            <w:r w:rsidRPr="007A5A42">
              <w:rPr>
                <w:rFonts w:ascii="Arial" w:eastAsia="Times New Roman" w:hAnsi="Arial"/>
                <w:sz w:val="18"/>
                <w:lang w:eastAsia="en-GB"/>
              </w:rPr>
              <w:t>NR supports gap pattern 8 for independent measurement gap configuration on FR1 and per-UE gap in (NG)EN-DC</w:t>
            </w:r>
          </w:p>
        </w:tc>
        <w:tc>
          <w:tcPr>
            <w:tcW w:w="1196" w:type="dxa"/>
            <w:tcBorders>
              <w:top w:val="single" w:sz="6" w:space="0" w:color="auto"/>
              <w:left w:val="single" w:sz="6" w:space="0" w:color="auto"/>
              <w:bottom w:val="single" w:sz="6" w:space="0" w:color="auto"/>
              <w:right w:val="single" w:sz="4" w:space="0" w:color="auto"/>
            </w:tcBorders>
          </w:tcPr>
          <w:p w14:paraId="4AE9C1B4"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36.331, 6.3.6</w:t>
            </w:r>
          </w:p>
        </w:tc>
        <w:tc>
          <w:tcPr>
            <w:tcW w:w="785" w:type="dxa"/>
            <w:tcBorders>
              <w:top w:val="single" w:sz="4" w:space="0" w:color="auto"/>
              <w:left w:val="single" w:sz="4" w:space="0" w:color="auto"/>
              <w:bottom w:val="single" w:sz="4" w:space="0" w:color="auto"/>
              <w:right w:val="single" w:sz="4" w:space="0" w:color="auto"/>
            </w:tcBorders>
          </w:tcPr>
          <w:p w14:paraId="04B8E631" w14:textId="77777777" w:rsidR="007A5A42" w:rsidRPr="007A5A42" w:rsidRDefault="007A5A42" w:rsidP="007A5A42">
            <w:pPr>
              <w:keepNext/>
              <w:keepLines/>
              <w:overflowPunct w:val="0"/>
              <w:autoSpaceDE w:val="0"/>
              <w:autoSpaceDN w:val="0"/>
              <w:adjustRightInd w:val="0"/>
              <w:spacing w:after="0"/>
              <w:textAlignment w:val="baseline"/>
              <w:rPr>
                <w:rFonts w:ascii="Arial" w:eastAsia="MS Mincho" w:hAnsi="Arial"/>
                <w:sz w:val="18"/>
                <w:lang w:eastAsia="en-GB"/>
              </w:rPr>
            </w:pPr>
            <w:r w:rsidRPr="007A5A42">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4463AA6F"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pc_gp8_en_dc</w:t>
            </w:r>
          </w:p>
        </w:tc>
        <w:tc>
          <w:tcPr>
            <w:tcW w:w="714" w:type="dxa"/>
            <w:tcBorders>
              <w:top w:val="single" w:sz="4" w:space="0" w:color="auto"/>
              <w:left w:val="single" w:sz="4" w:space="0" w:color="auto"/>
              <w:bottom w:val="single" w:sz="4" w:space="0" w:color="auto"/>
              <w:right w:val="single" w:sz="4" w:space="0" w:color="auto"/>
            </w:tcBorders>
          </w:tcPr>
          <w:p w14:paraId="3E8E4CD9"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4270994"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18A7706C"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A5A42" w:rsidRPr="007A5A42" w14:paraId="54033EB6" w14:textId="77777777" w:rsidTr="007625AE">
        <w:trPr>
          <w:cantSplit/>
          <w:jc w:val="center"/>
        </w:trPr>
        <w:tc>
          <w:tcPr>
            <w:tcW w:w="534" w:type="dxa"/>
            <w:tcBorders>
              <w:top w:val="single" w:sz="4" w:space="0" w:color="auto"/>
              <w:left w:val="single" w:sz="4" w:space="0" w:color="auto"/>
              <w:bottom w:val="single" w:sz="4" w:space="0" w:color="auto"/>
              <w:right w:val="single" w:sz="4" w:space="0" w:color="auto"/>
            </w:tcBorders>
          </w:tcPr>
          <w:p w14:paraId="4ADFB92E" w14:textId="77777777" w:rsidR="007A5A42" w:rsidRPr="007A5A42" w:rsidRDefault="007A5A42" w:rsidP="007A5A4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A5A42">
              <w:rPr>
                <w:rFonts w:ascii="Arial" w:eastAsia="Times New Roman" w:hAnsi="Arial"/>
                <w:sz w:val="18"/>
                <w:lang w:eastAsia="zh-CN"/>
              </w:rPr>
              <w:t>16</w:t>
            </w:r>
          </w:p>
        </w:tc>
        <w:tc>
          <w:tcPr>
            <w:tcW w:w="3565" w:type="dxa"/>
            <w:tcBorders>
              <w:top w:val="single" w:sz="6" w:space="0" w:color="auto"/>
              <w:left w:val="single" w:sz="4" w:space="0" w:color="auto"/>
              <w:bottom w:val="single" w:sz="6" w:space="0" w:color="auto"/>
              <w:right w:val="single" w:sz="6" w:space="0" w:color="auto"/>
            </w:tcBorders>
          </w:tcPr>
          <w:p w14:paraId="03CFFD72"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bCs/>
                <w:sz w:val="18"/>
                <w:lang w:eastAsia="en-GB"/>
              </w:rPr>
            </w:pPr>
            <w:r w:rsidRPr="007A5A42">
              <w:rPr>
                <w:rFonts w:ascii="Arial" w:eastAsia="Times New Roman" w:hAnsi="Arial"/>
                <w:bCs/>
                <w:sz w:val="18"/>
                <w:lang w:eastAsia="en-GB"/>
              </w:rPr>
              <w:t xml:space="preserve">Support </w:t>
            </w:r>
            <w:r w:rsidRPr="007A5A42">
              <w:rPr>
                <w:rFonts w:ascii="Arial" w:eastAsia="Times New Roman" w:hAnsi="Arial"/>
                <w:sz w:val="18"/>
                <w:lang w:eastAsia="en-GB"/>
              </w:rPr>
              <w:t>NR supports gap pattern 9 for independent measurement gap configuration on FR1 and per-UE gap in (NG)EN-DC</w:t>
            </w:r>
          </w:p>
        </w:tc>
        <w:tc>
          <w:tcPr>
            <w:tcW w:w="1196" w:type="dxa"/>
            <w:tcBorders>
              <w:top w:val="single" w:sz="6" w:space="0" w:color="auto"/>
              <w:left w:val="single" w:sz="6" w:space="0" w:color="auto"/>
              <w:bottom w:val="single" w:sz="6" w:space="0" w:color="auto"/>
              <w:right w:val="single" w:sz="4" w:space="0" w:color="auto"/>
            </w:tcBorders>
          </w:tcPr>
          <w:p w14:paraId="5D3AA8D2"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36.331, 6.3.6</w:t>
            </w:r>
          </w:p>
        </w:tc>
        <w:tc>
          <w:tcPr>
            <w:tcW w:w="785" w:type="dxa"/>
            <w:tcBorders>
              <w:top w:val="single" w:sz="4" w:space="0" w:color="auto"/>
              <w:left w:val="single" w:sz="4" w:space="0" w:color="auto"/>
              <w:bottom w:val="single" w:sz="4" w:space="0" w:color="auto"/>
              <w:right w:val="single" w:sz="4" w:space="0" w:color="auto"/>
            </w:tcBorders>
          </w:tcPr>
          <w:p w14:paraId="2E6B7926" w14:textId="77777777" w:rsidR="007A5A42" w:rsidRPr="007A5A42" w:rsidRDefault="007A5A42" w:rsidP="007A5A42">
            <w:pPr>
              <w:keepNext/>
              <w:keepLines/>
              <w:overflowPunct w:val="0"/>
              <w:autoSpaceDE w:val="0"/>
              <w:autoSpaceDN w:val="0"/>
              <w:adjustRightInd w:val="0"/>
              <w:spacing w:after="0"/>
              <w:textAlignment w:val="baseline"/>
              <w:rPr>
                <w:rFonts w:ascii="Arial" w:eastAsia="MS Mincho" w:hAnsi="Arial"/>
                <w:sz w:val="18"/>
                <w:lang w:eastAsia="en-GB"/>
              </w:rPr>
            </w:pPr>
            <w:r w:rsidRPr="007A5A42">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6C13801E"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pc_gp9_en_dc</w:t>
            </w:r>
          </w:p>
        </w:tc>
        <w:tc>
          <w:tcPr>
            <w:tcW w:w="714" w:type="dxa"/>
            <w:tcBorders>
              <w:top w:val="single" w:sz="4" w:space="0" w:color="auto"/>
              <w:left w:val="single" w:sz="4" w:space="0" w:color="auto"/>
              <w:bottom w:val="single" w:sz="4" w:space="0" w:color="auto"/>
              <w:right w:val="single" w:sz="4" w:space="0" w:color="auto"/>
            </w:tcBorders>
          </w:tcPr>
          <w:p w14:paraId="4326EC85"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74C7A44"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5BFB5546"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A5A42" w:rsidRPr="007A5A42" w14:paraId="24A77741" w14:textId="77777777" w:rsidTr="007625AE">
        <w:trPr>
          <w:cantSplit/>
          <w:jc w:val="center"/>
        </w:trPr>
        <w:tc>
          <w:tcPr>
            <w:tcW w:w="534" w:type="dxa"/>
            <w:tcBorders>
              <w:top w:val="single" w:sz="4" w:space="0" w:color="auto"/>
              <w:left w:val="single" w:sz="4" w:space="0" w:color="auto"/>
              <w:bottom w:val="single" w:sz="4" w:space="0" w:color="auto"/>
              <w:right w:val="single" w:sz="4" w:space="0" w:color="auto"/>
            </w:tcBorders>
          </w:tcPr>
          <w:p w14:paraId="1B89B59E" w14:textId="77777777" w:rsidR="007A5A42" w:rsidRPr="007A5A42" w:rsidRDefault="007A5A42" w:rsidP="007A5A4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A5A42">
              <w:rPr>
                <w:rFonts w:ascii="Arial" w:eastAsia="Times New Roman" w:hAnsi="Arial"/>
                <w:sz w:val="18"/>
                <w:lang w:eastAsia="zh-CN"/>
              </w:rPr>
              <w:t>17</w:t>
            </w:r>
          </w:p>
        </w:tc>
        <w:tc>
          <w:tcPr>
            <w:tcW w:w="3565" w:type="dxa"/>
            <w:tcBorders>
              <w:top w:val="single" w:sz="6" w:space="0" w:color="auto"/>
              <w:left w:val="single" w:sz="4" w:space="0" w:color="auto"/>
              <w:bottom w:val="single" w:sz="6" w:space="0" w:color="auto"/>
              <w:right w:val="single" w:sz="6" w:space="0" w:color="auto"/>
            </w:tcBorders>
          </w:tcPr>
          <w:p w14:paraId="0D093EA6"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bCs/>
                <w:sz w:val="18"/>
                <w:lang w:eastAsia="en-GB"/>
              </w:rPr>
            </w:pPr>
            <w:r w:rsidRPr="007A5A42">
              <w:rPr>
                <w:rFonts w:ascii="Arial" w:eastAsia="Times New Roman" w:hAnsi="Arial"/>
                <w:bCs/>
                <w:sz w:val="18"/>
                <w:lang w:eastAsia="en-GB"/>
              </w:rPr>
              <w:t xml:space="preserve">Support </w:t>
            </w:r>
            <w:r w:rsidRPr="007A5A42">
              <w:rPr>
                <w:rFonts w:ascii="Arial" w:eastAsia="Times New Roman" w:hAnsi="Arial"/>
                <w:sz w:val="18"/>
                <w:lang w:eastAsia="en-GB"/>
              </w:rPr>
              <w:t>NR supports gap pattern 10 for independent measurement gap configuration on FR1 and per-UE gap in (NG)EN-DC</w:t>
            </w:r>
          </w:p>
        </w:tc>
        <w:tc>
          <w:tcPr>
            <w:tcW w:w="1196" w:type="dxa"/>
            <w:tcBorders>
              <w:top w:val="single" w:sz="6" w:space="0" w:color="auto"/>
              <w:left w:val="single" w:sz="6" w:space="0" w:color="auto"/>
              <w:bottom w:val="single" w:sz="6" w:space="0" w:color="auto"/>
              <w:right w:val="single" w:sz="4" w:space="0" w:color="auto"/>
            </w:tcBorders>
          </w:tcPr>
          <w:p w14:paraId="36B52E63"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36.331, 6.3.6</w:t>
            </w:r>
          </w:p>
        </w:tc>
        <w:tc>
          <w:tcPr>
            <w:tcW w:w="785" w:type="dxa"/>
            <w:tcBorders>
              <w:top w:val="single" w:sz="4" w:space="0" w:color="auto"/>
              <w:left w:val="single" w:sz="4" w:space="0" w:color="auto"/>
              <w:bottom w:val="single" w:sz="4" w:space="0" w:color="auto"/>
              <w:right w:val="single" w:sz="4" w:space="0" w:color="auto"/>
            </w:tcBorders>
          </w:tcPr>
          <w:p w14:paraId="5FC15BC3" w14:textId="77777777" w:rsidR="007A5A42" w:rsidRPr="007A5A42" w:rsidRDefault="007A5A42" w:rsidP="007A5A42">
            <w:pPr>
              <w:keepNext/>
              <w:keepLines/>
              <w:overflowPunct w:val="0"/>
              <w:autoSpaceDE w:val="0"/>
              <w:autoSpaceDN w:val="0"/>
              <w:adjustRightInd w:val="0"/>
              <w:spacing w:after="0"/>
              <w:textAlignment w:val="baseline"/>
              <w:rPr>
                <w:rFonts w:ascii="Arial" w:eastAsia="MS Mincho" w:hAnsi="Arial"/>
                <w:sz w:val="18"/>
                <w:lang w:eastAsia="en-GB"/>
              </w:rPr>
            </w:pPr>
            <w:r w:rsidRPr="007A5A42">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17EA32D7"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pc_gp10_en_dc</w:t>
            </w:r>
          </w:p>
        </w:tc>
        <w:tc>
          <w:tcPr>
            <w:tcW w:w="714" w:type="dxa"/>
            <w:tcBorders>
              <w:top w:val="single" w:sz="4" w:space="0" w:color="auto"/>
              <w:left w:val="single" w:sz="4" w:space="0" w:color="auto"/>
              <w:bottom w:val="single" w:sz="4" w:space="0" w:color="auto"/>
              <w:right w:val="single" w:sz="4" w:space="0" w:color="auto"/>
            </w:tcBorders>
          </w:tcPr>
          <w:p w14:paraId="0EAD2445"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23552D74"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15BD926F"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A5A42" w:rsidRPr="007A5A42" w14:paraId="316C177C" w14:textId="77777777" w:rsidTr="007625AE">
        <w:trPr>
          <w:cantSplit/>
          <w:jc w:val="center"/>
        </w:trPr>
        <w:tc>
          <w:tcPr>
            <w:tcW w:w="534" w:type="dxa"/>
            <w:tcBorders>
              <w:top w:val="single" w:sz="4" w:space="0" w:color="auto"/>
              <w:left w:val="single" w:sz="4" w:space="0" w:color="auto"/>
              <w:bottom w:val="single" w:sz="4" w:space="0" w:color="auto"/>
              <w:right w:val="single" w:sz="4" w:space="0" w:color="auto"/>
            </w:tcBorders>
          </w:tcPr>
          <w:p w14:paraId="4796C4AA" w14:textId="77777777" w:rsidR="007A5A42" w:rsidRPr="007A5A42" w:rsidRDefault="007A5A42" w:rsidP="007A5A4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A5A42">
              <w:rPr>
                <w:rFonts w:ascii="Arial" w:eastAsia="Times New Roman" w:hAnsi="Arial"/>
                <w:sz w:val="18"/>
                <w:lang w:eastAsia="zh-CN"/>
              </w:rPr>
              <w:t>18</w:t>
            </w:r>
          </w:p>
        </w:tc>
        <w:tc>
          <w:tcPr>
            <w:tcW w:w="3565" w:type="dxa"/>
            <w:tcBorders>
              <w:top w:val="single" w:sz="6" w:space="0" w:color="auto"/>
              <w:left w:val="single" w:sz="4" w:space="0" w:color="auto"/>
              <w:bottom w:val="single" w:sz="6" w:space="0" w:color="auto"/>
              <w:right w:val="single" w:sz="6" w:space="0" w:color="auto"/>
            </w:tcBorders>
          </w:tcPr>
          <w:p w14:paraId="7E03959B"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bCs/>
                <w:sz w:val="18"/>
                <w:lang w:eastAsia="en-GB"/>
              </w:rPr>
            </w:pPr>
            <w:r w:rsidRPr="007A5A42">
              <w:rPr>
                <w:rFonts w:ascii="Arial" w:eastAsia="Times New Roman" w:hAnsi="Arial"/>
                <w:bCs/>
                <w:sz w:val="18"/>
                <w:lang w:eastAsia="en-GB"/>
              </w:rPr>
              <w:t xml:space="preserve">Support </w:t>
            </w:r>
            <w:r w:rsidRPr="007A5A42">
              <w:rPr>
                <w:rFonts w:ascii="Arial" w:eastAsia="Times New Roman" w:hAnsi="Arial"/>
                <w:sz w:val="18"/>
                <w:lang w:eastAsia="en-GB"/>
              </w:rPr>
              <w:t>NR supports gap pattern 11 for independent measurement gap configuration on FR1 and per-UE gap in (NG)EN-DC</w:t>
            </w:r>
          </w:p>
        </w:tc>
        <w:tc>
          <w:tcPr>
            <w:tcW w:w="1196" w:type="dxa"/>
            <w:tcBorders>
              <w:top w:val="single" w:sz="6" w:space="0" w:color="auto"/>
              <w:left w:val="single" w:sz="6" w:space="0" w:color="auto"/>
              <w:bottom w:val="single" w:sz="6" w:space="0" w:color="auto"/>
              <w:right w:val="single" w:sz="4" w:space="0" w:color="auto"/>
            </w:tcBorders>
          </w:tcPr>
          <w:p w14:paraId="6A8F5211"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36.331, 6.3.6</w:t>
            </w:r>
          </w:p>
        </w:tc>
        <w:tc>
          <w:tcPr>
            <w:tcW w:w="785" w:type="dxa"/>
            <w:tcBorders>
              <w:top w:val="single" w:sz="4" w:space="0" w:color="auto"/>
              <w:left w:val="single" w:sz="4" w:space="0" w:color="auto"/>
              <w:bottom w:val="single" w:sz="4" w:space="0" w:color="auto"/>
              <w:right w:val="single" w:sz="4" w:space="0" w:color="auto"/>
            </w:tcBorders>
          </w:tcPr>
          <w:p w14:paraId="174C52A2" w14:textId="77777777" w:rsidR="007A5A42" w:rsidRPr="007A5A42" w:rsidRDefault="007A5A42" w:rsidP="007A5A42">
            <w:pPr>
              <w:keepNext/>
              <w:keepLines/>
              <w:overflowPunct w:val="0"/>
              <w:autoSpaceDE w:val="0"/>
              <w:autoSpaceDN w:val="0"/>
              <w:adjustRightInd w:val="0"/>
              <w:spacing w:after="0"/>
              <w:textAlignment w:val="baseline"/>
              <w:rPr>
                <w:rFonts w:ascii="Arial" w:eastAsia="MS Mincho" w:hAnsi="Arial"/>
                <w:sz w:val="18"/>
                <w:lang w:eastAsia="en-GB"/>
              </w:rPr>
            </w:pPr>
            <w:r w:rsidRPr="007A5A42">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660ADF60"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pc_gp11_en_dc</w:t>
            </w:r>
          </w:p>
        </w:tc>
        <w:tc>
          <w:tcPr>
            <w:tcW w:w="714" w:type="dxa"/>
            <w:tcBorders>
              <w:top w:val="single" w:sz="4" w:space="0" w:color="auto"/>
              <w:left w:val="single" w:sz="4" w:space="0" w:color="auto"/>
              <w:bottom w:val="single" w:sz="4" w:space="0" w:color="auto"/>
              <w:right w:val="single" w:sz="4" w:space="0" w:color="auto"/>
            </w:tcBorders>
          </w:tcPr>
          <w:p w14:paraId="4A284D80"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0732095C"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259DCA71"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A5A42" w:rsidRPr="007A5A42" w14:paraId="7D56F51E" w14:textId="77777777" w:rsidTr="007625AE">
        <w:trPr>
          <w:cantSplit/>
          <w:jc w:val="center"/>
        </w:trPr>
        <w:tc>
          <w:tcPr>
            <w:tcW w:w="534" w:type="dxa"/>
            <w:tcBorders>
              <w:top w:val="single" w:sz="4" w:space="0" w:color="auto"/>
              <w:left w:val="single" w:sz="4" w:space="0" w:color="auto"/>
              <w:bottom w:val="single" w:sz="4" w:space="0" w:color="auto"/>
              <w:right w:val="single" w:sz="4" w:space="0" w:color="auto"/>
            </w:tcBorders>
          </w:tcPr>
          <w:p w14:paraId="1ACDBFFF" w14:textId="77777777" w:rsidR="007A5A42" w:rsidRPr="007A5A42" w:rsidRDefault="007A5A42" w:rsidP="007A5A4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A5A42">
              <w:rPr>
                <w:rFonts w:ascii="Arial" w:eastAsia="Times New Roman" w:hAnsi="Arial"/>
                <w:sz w:val="18"/>
                <w:lang w:eastAsia="zh-CN"/>
              </w:rPr>
              <w:t>19</w:t>
            </w:r>
          </w:p>
        </w:tc>
        <w:tc>
          <w:tcPr>
            <w:tcW w:w="3565" w:type="dxa"/>
            <w:tcBorders>
              <w:top w:val="single" w:sz="6" w:space="0" w:color="auto"/>
              <w:left w:val="single" w:sz="4" w:space="0" w:color="auto"/>
              <w:bottom w:val="single" w:sz="6" w:space="0" w:color="auto"/>
              <w:right w:val="single" w:sz="6" w:space="0" w:color="auto"/>
            </w:tcBorders>
          </w:tcPr>
          <w:p w14:paraId="624B6C35"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bCs/>
                <w:sz w:val="18"/>
                <w:lang w:eastAsia="en-GB"/>
              </w:rPr>
            </w:pPr>
            <w:r w:rsidRPr="007A5A42">
              <w:rPr>
                <w:rFonts w:ascii="Arial" w:eastAsia="Times New Roman" w:hAnsi="Arial" w:cs="Arial"/>
                <w:bCs/>
                <w:iCs/>
                <w:sz w:val="18"/>
                <w:szCs w:val="18"/>
                <w:lang w:eastAsia="en-GB"/>
              </w:rPr>
              <w:t>Support measurement gap pattern 2 configured by NR RRC.</w:t>
            </w:r>
          </w:p>
        </w:tc>
        <w:tc>
          <w:tcPr>
            <w:tcW w:w="1196" w:type="dxa"/>
            <w:tcBorders>
              <w:top w:val="single" w:sz="6" w:space="0" w:color="auto"/>
              <w:left w:val="single" w:sz="6" w:space="0" w:color="auto"/>
              <w:bottom w:val="single" w:sz="6" w:space="0" w:color="auto"/>
              <w:right w:val="single" w:sz="4" w:space="0" w:color="auto"/>
            </w:tcBorders>
          </w:tcPr>
          <w:p w14:paraId="02830D8A"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78AB2A44" w14:textId="77777777" w:rsidR="007A5A42" w:rsidRPr="007A5A42" w:rsidRDefault="007A5A42" w:rsidP="007A5A42">
            <w:pPr>
              <w:keepNext/>
              <w:keepLines/>
              <w:overflowPunct w:val="0"/>
              <w:autoSpaceDE w:val="0"/>
              <w:autoSpaceDN w:val="0"/>
              <w:adjustRightInd w:val="0"/>
              <w:spacing w:after="0"/>
              <w:textAlignment w:val="baseline"/>
              <w:rPr>
                <w:rFonts w:ascii="Arial" w:eastAsia="MS Mincho" w:hAnsi="Arial"/>
                <w:sz w:val="18"/>
                <w:lang w:eastAsia="en-GB"/>
              </w:rPr>
            </w:pPr>
            <w:r w:rsidRPr="007A5A42">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59816951"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pc_gp2_nr</w:t>
            </w:r>
          </w:p>
        </w:tc>
        <w:tc>
          <w:tcPr>
            <w:tcW w:w="714" w:type="dxa"/>
            <w:tcBorders>
              <w:top w:val="single" w:sz="4" w:space="0" w:color="auto"/>
              <w:left w:val="single" w:sz="4" w:space="0" w:color="auto"/>
              <w:bottom w:val="single" w:sz="4" w:space="0" w:color="auto"/>
              <w:right w:val="single" w:sz="4" w:space="0" w:color="auto"/>
            </w:tcBorders>
          </w:tcPr>
          <w:p w14:paraId="54B22782"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51A29352"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64FA9C9C"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A5A42" w:rsidRPr="007A5A42" w14:paraId="0AC81846" w14:textId="77777777" w:rsidTr="007625AE">
        <w:trPr>
          <w:cantSplit/>
          <w:jc w:val="center"/>
        </w:trPr>
        <w:tc>
          <w:tcPr>
            <w:tcW w:w="534" w:type="dxa"/>
            <w:tcBorders>
              <w:top w:val="single" w:sz="4" w:space="0" w:color="auto"/>
              <w:left w:val="single" w:sz="4" w:space="0" w:color="auto"/>
              <w:bottom w:val="single" w:sz="4" w:space="0" w:color="auto"/>
              <w:right w:val="single" w:sz="4" w:space="0" w:color="auto"/>
            </w:tcBorders>
          </w:tcPr>
          <w:p w14:paraId="0C06880C" w14:textId="77777777" w:rsidR="007A5A42" w:rsidRPr="007A5A42" w:rsidRDefault="007A5A42" w:rsidP="007A5A4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A5A42">
              <w:rPr>
                <w:rFonts w:ascii="Arial" w:eastAsia="Times New Roman" w:hAnsi="Arial"/>
                <w:sz w:val="18"/>
                <w:lang w:eastAsia="zh-CN"/>
              </w:rPr>
              <w:t>20</w:t>
            </w:r>
          </w:p>
        </w:tc>
        <w:tc>
          <w:tcPr>
            <w:tcW w:w="3565" w:type="dxa"/>
            <w:tcBorders>
              <w:top w:val="single" w:sz="6" w:space="0" w:color="auto"/>
              <w:left w:val="single" w:sz="4" w:space="0" w:color="auto"/>
              <w:bottom w:val="single" w:sz="6" w:space="0" w:color="auto"/>
              <w:right w:val="single" w:sz="6" w:space="0" w:color="auto"/>
            </w:tcBorders>
          </w:tcPr>
          <w:p w14:paraId="719DE97B"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bCs/>
                <w:sz w:val="18"/>
                <w:lang w:eastAsia="en-GB"/>
              </w:rPr>
            </w:pPr>
            <w:r w:rsidRPr="007A5A42">
              <w:rPr>
                <w:rFonts w:ascii="Arial" w:eastAsia="Times New Roman" w:hAnsi="Arial" w:cs="Arial"/>
                <w:bCs/>
                <w:iCs/>
                <w:sz w:val="18"/>
                <w:szCs w:val="18"/>
                <w:lang w:eastAsia="en-GB"/>
              </w:rPr>
              <w:t>Support measurement gap pattern 3 configured by NR RRC.</w:t>
            </w:r>
          </w:p>
        </w:tc>
        <w:tc>
          <w:tcPr>
            <w:tcW w:w="1196" w:type="dxa"/>
            <w:tcBorders>
              <w:top w:val="single" w:sz="6" w:space="0" w:color="auto"/>
              <w:left w:val="single" w:sz="6" w:space="0" w:color="auto"/>
              <w:bottom w:val="single" w:sz="6" w:space="0" w:color="auto"/>
              <w:right w:val="single" w:sz="4" w:space="0" w:color="auto"/>
            </w:tcBorders>
          </w:tcPr>
          <w:p w14:paraId="52130B91"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3FAFAB7E" w14:textId="77777777" w:rsidR="007A5A42" w:rsidRPr="007A5A42" w:rsidRDefault="007A5A42" w:rsidP="007A5A42">
            <w:pPr>
              <w:keepNext/>
              <w:keepLines/>
              <w:overflowPunct w:val="0"/>
              <w:autoSpaceDE w:val="0"/>
              <w:autoSpaceDN w:val="0"/>
              <w:adjustRightInd w:val="0"/>
              <w:spacing w:after="0"/>
              <w:textAlignment w:val="baseline"/>
              <w:rPr>
                <w:rFonts w:ascii="Arial" w:eastAsia="MS Mincho" w:hAnsi="Arial"/>
                <w:sz w:val="18"/>
                <w:lang w:eastAsia="en-GB"/>
              </w:rPr>
            </w:pPr>
            <w:r w:rsidRPr="007A5A42">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5152D73D"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pc_gp3_nr</w:t>
            </w:r>
          </w:p>
        </w:tc>
        <w:tc>
          <w:tcPr>
            <w:tcW w:w="714" w:type="dxa"/>
            <w:tcBorders>
              <w:top w:val="single" w:sz="4" w:space="0" w:color="auto"/>
              <w:left w:val="single" w:sz="4" w:space="0" w:color="auto"/>
              <w:bottom w:val="single" w:sz="4" w:space="0" w:color="auto"/>
              <w:right w:val="single" w:sz="4" w:space="0" w:color="auto"/>
            </w:tcBorders>
          </w:tcPr>
          <w:p w14:paraId="72183086"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250A7E11"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1E930F8B"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A5A42" w:rsidRPr="007A5A42" w14:paraId="30564920" w14:textId="77777777" w:rsidTr="007625AE">
        <w:trPr>
          <w:cantSplit/>
          <w:jc w:val="center"/>
        </w:trPr>
        <w:tc>
          <w:tcPr>
            <w:tcW w:w="534" w:type="dxa"/>
            <w:tcBorders>
              <w:top w:val="single" w:sz="4" w:space="0" w:color="auto"/>
              <w:left w:val="single" w:sz="4" w:space="0" w:color="auto"/>
              <w:bottom w:val="single" w:sz="4" w:space="0" w:color="auto"/>
              <w:right w:val="single" w:sz="4" w:space="0" w:color="auto"/>
            </w:tcBorders>
          </w:tcPr>
          <w:p w14:paraId="3957E190" w14:textId="77777777" w:rsidR="007A5A42" w:rsidRPr="007A5A42" w:rsidRDefault="007A5A42" w:rsidP="007A5A4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A5A42">
              <w:rPr>
                <w:rFonts w:ascii="Arial" w:eastAsia="Times New Roman" w:hAnsi="Arial"/>
                <w:sz w:val="18"/>
                <w:lang w:eastAsia="zh-CN"/>
              </w:rPr>
              <w:t>21</w:t>
            </w:r>
          </w:p>
        </w:tc>
        <w:tc>
          <w:tcPr>
            <w:tcW w:w="3565" w:type="dxa"/>
            <w:tcBorders>
              <w:top w:val="single" w:sz="6" w:space="0" w:color="auto"/>
              <w:left w:val="single" w:sz="4" w:space="0" w:color="auto"/>
              <w:bottom w:val="single" w:sz="6" w:space="0" w:color="auto"/>
              <w:right w:val="single" w:sz="6" w:space="0" w:color="auto"/>
            </w:tcBorders>
          </w:tcPr>
          <w:p w14:paraId="7B752AA0"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bCs/>
                <w:sz w:val="18"/>
                <w:lang w:eastAsia="en-GB"/>
              </w:rPr>
            </w:pPr>
            <w:r w:rsidRPr="007A5A42">
              <w:rPr>
                <w:rFonts w:ascii="Arial" w:eastAsia="Times New Roman" w:hAnsi="Arial" w:cs="Arial"/>
                <w:bCs/>
                <w:iCs/>
                <w:sz w:val="18"/>
                <w:szCs w:val="18"/>
                <w:lang w:eastAsia="en-GB"/>
              </w:rPr>
              <w:t>Support measurement gap pattern 4 configured by NR RRC.</w:t>
            </w:r>
          </w:p>
        </w:tc>
        <w:tc>
          <w:tcPr>
            <w:tcW w:w="1196" w:type="dxa"/>
            <w:tcBorders>
              <w:top w:val="single" w:sz="6" w:space="0" w:color="auto"/>
              <w:left w:val="single" w:sz="6" w:space="0" w:color="auto"/>
              <w:bottom w:val="single" w:sz="6" w:space="0" w:color="auto"/>
              <w:right w:val="single" w:sz="4" w:space="0" w:color="auto"/>
            </w:tcBorders>
          </w:tcPr>
          <w:p w14:paraId="58F129BE"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36DB5456" w14:textId="77777777" w:rsidR="007A5A42" w:rsidRPr="007A5A42" w:rsidRDefault="007A5A42" w:rsidP="007A5A42">
            <w:pPr>
              <w:keepNext/>
              <w:keepLines/>
              <w:overflowPunct w:val="0"/>
              <w:autoSpaceDE w:val="0"/>
              <w:autoSpaceDN w:val="0"/>
              <w:adjustRightInd w:val="0"/>
              <w:spacing w:after="0"/>
              <w:textAlignment w:val="baseline"/>
              <w:rPr>
                <w:rFonts w:ascii="Arial" w:eastAsia="MS Mincho" w:hAnsi="Arial"/>
                <w:sz w:val="18"/>
                <w:lang w:eastAsia="en-GB"/>
              </w:rPr>
            </w:pPr>
            <w:r w:rsidRPr="007A5A42">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173F39D1"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pc_gp4_nr</w:t>
            </w:r>
          </w:p>
        </w:tc>
        <w:tc>
          <w:tcPr>
            <w:tcW w:w="714" w:type="dxa"/>
            <w:tcBorders>
              <w:top w:val="single" w:sz="4" w:space="0" w:color="auto"/>
              <w:left w:val="single" w:sz="4" w:space="0" w:color="auto"/>
              <w:bottom w:val="single" w:sz="4" w:space="0" w:color="auto"/>
              <w:right w:val="single" w:sz="4" w:space="0" w:color="auto"/>
            </w:tcBorders>
          </w:tcPr>
          <w:p w14:paraId="6F99C0D8"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88807F7"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15A68558"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A5A42" w:rsidRPr="007A5A42" w14:paraId="7059A77C" w14:textId="77777777" w:rsidTr="007625AE">
        <w:trPr>
          <w:cantSplit/>
          <w:jc w:val="center"/>
        </w:trPr>
        <w:tc>
          <w:tcPr>
            <w:tcW w:w="534" w:type="dxa"/>
            <w:tcBorders>
              <w:top w:val="single" w:sz="4" w:space="0" w:color="auto"/>
              <w:left w:val="single" w:sz="4" w:space="0" w:color="auto"/>
              <w:bottom w:val="single" w:sz="4" w:space="0" w:color="auto"/>
              <w:right w:val="single" w:sz="4" w:space="0" w:color="auto"/>
            </w:tcBorders>
          </w:tcPr>
          <w:p w14:paraId="79402764" w14:textId="77777777" w:rsidR="007A5A42" w:rsidRPr="007A5A42" w:rsidRDefault="007A5A42" w:rsidP="007A5A4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A5A42">
              <w:rPr>
                <w:rFonts w:ascii="Arial" w:eastAsia="Times New Roman" w:hAnsi="Arial"/>
                <w:sz w:val="18"/>
                <w:lang w:eastAsia="zh-CN"/>
              </w:rPr>
              <w:t>22</w:t>
            </w:r>
          </w:p>
        </w:tc>
        <w:tc>
          <w:tcPr>
            <w:tcW w:w="3565" w:type="dxa"/>
            <w:tcBorders>
              <w:top w:val="single" w:sz="6" w:space="0" w:color="auto"/>
              <w:left w:val="single" w:sz="4" w:space="0" w:color="auto"/>
              <w:bottom w:val="single" w:sz="6" w:space="0" w:color="auto"/>
              <w:right w:val="single" w:sz="6" w:space="0" w:color="auto"/>
            </w:tcBorders>
          </w:tcPr>
          <w:p w14:paraId="2D340E35"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bCs/>
                <w:sz w:val="18"/>
                <w:lang w:eastAsia="en-GB"/>
              </w:rPr>
            </w:pPr>
            <w:r w:rsidRPr="007A5A42">
              <w:rPr>
                <w:rFonts w:ascii="Arial" w:eastAsia="Times New Roman" w:hAnsi="Arial" w:cs="Arial"/>
                <w:bCs/>
                <w:iCs/>
                <w:sz w:val="18"/>
                <w:szCs w:val="18"/>
                <w:lang w:eastAsia="en-GB"/>
              </w:rPr>
              <w:t>Support measurement gap pattern 5 configured by NR RRC.</w:t>
            </w:r>
          </w:p>
        </w:tc>
        <w:tc>
          <w:tcPr>
            <w:tcW w:w="1196" w:type="dxa"/>
            <w:tcBorders>
              <w:top w:val="single" w:sz="6" w:space="0" w:color="auto"/>
              <w:left w:val="single" w:sz="6" w:space="0" w:color="auto"/>
              <w:bottom w:val="single" w:sz="6" w:space="0" w:color="auto"/>
              <w:right w:val="single" w:sz="4" w:space="0" w:color="auto"/>
            </w:tcBorders>
          </w:tcPr>
          <w:p w14:paraId="4111C9DE"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627A0F7B" w14:textId="77777777" w:rsidR="007A5A42" w:rsidRPr="007A5A42" w:rsidRDefault="007A5A42" w:rsidP="007A5A42">
            <w:pPr>
              <w:keepNext/>
              <w:keepLines/>
              <w:overflowPunct w:val="0"/>
              <w:autoSpaceDE w:val="0"/>
              <w:autoSpaceDN w:val="0"/>
              <w:adjustRightInd w:val="0"/>
              <w:spacing w:after="0"/>
              <w:textAlignment w:val="baseline"/>
              <w:rPr>
                <w:rFonts w:ascii="Arial" w:eastAsia="MS Mincho" w:hAnsi="Arial"/>
                <w:sz w:val="18"/>
                <w:lang w:eastAsia="en-GB"/>
              </w:rPr>
            </w:pPr>
            <w:r w:rsidRPr="007A5A42">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7FB0C69C"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pc_gp5_nr</w:t>
            </w:r>
          </w:p>
        </w:tc>
        <w:tc>
          <w:tcPr>
            <w:tcW w:w="714" w:type="dxa"/>
            <w:tcBorders>
              <w:top w:val="single" w:sz="4" w:space="0" w:color="auto"/>
              <w:left w:val="single" w:sz="4" w:space="0" w:color="auto"/>
              <w:bottom w:val="single" w:sz="4" w:space="0" w:color="auto"/>
              <w:right w:val="single" w:sz="4" w:space="0" w:color="auto"/>
            </w:tcBorders>
          </w:tcPr>
          <w:p w14:paraId="3BC04236"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59B8EF0D"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26B7B2F8"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A5A42" w:rsidRPr="007A5A42" w14:paraId="60E2393B" w14:textId="77777777" w:rsidTr="007625AE">
        <w:trPr>
          <w:cantSplit/>
          <w:jc w:val="center"/>
        </w:trPr>
        <w:tc>
          <w:tcPr>
            <w:tcW w:w="534" w:type="dxa"/>
            <w:tcBorders>
              <w:top w:val="single" w:sz="4" w:space="0" w:color="auto"/>
              <w:left w:val="single" w:sz="4" w:space="0" w:color="auto"/>
              <w:bottom w:val="single" w:sz="4" w:space="0" w:color="auto"/>
              <w:right w:val="single" w:sz="4" w:space="0" w:color="auto"/>
            </w:tcBorders>
          </w:tcPr>
          <w:p w14:paraId="3A7B469E" w14:textId="77777777" w:rsidR="007A5A42" w:rsidRPr="007A5A42" w:rsidRDefault="007A5A42" w:rsidP="007A5A4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A5A42">
              <w:rPr>
                <w:rFonts w:ascii="Arial" w:eastAsia="Times New Roman" w:hAnsi="Arial"/>
                <w:sz w:val="18"/>
                <w:lang w:eastAsia="zh-CN"/>
              </w:rPr>
              <w:t>23</w:t>
            </w:r>
          </w:p>
        </w:tc>
        <w:tc>
          <w:tcPr>
            <w:tcW w:w="3565" w:type="dxa"/>
            <w:tcBorders>
              <w:top w:val="single" w:sz="6" w:space="0" w:color="auto"/>
              <w:left w:val="single" w:sz="4" w:space="0" w:color="auto"/>
              <w:bottom w:val="single" w:sz="6" w:space="0" w:color="auto"/>
              <w:right w:val="single" w:sz="6" w:space="0" w:color="auto"/>
            </w:tcBorders>
          </w:tcPr>
          <w:p w14:paraId="2650FDEE"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bCs/>
                <w:sz w:val="18"/>
                <w:lang w:eastAsia="en-GB"/>
              </w:rPr>
            </w:pPr>
            <w:r w:rsidRPr="007A5A42">
              <w:rPr>
                <w:rFonts w:ascii="Arial" w:eastAsia="Times New Roman" w:hAnsi="Arial" w:cs="Arial"/>
                <w:bCs/>
                <w:iCs/>
                <w:sz w:val="18"/>
                <w:szCs w:val="18"/>
                <w:lang w:eastAsia="en-GB"/>
              </w:rPr>
              <w:t>Support measurement gap pattern 6 configured by NR RRC.</w:t>
            </w:r>
          </w:p>
        </w:tc>
        <w:tc>
          <w:tcPr>
            <w:tcW w:w="1196" w:type="dxa"/>
            <w:tcBorders>
              <w:top w:val="single" w:sz="6" w:space="0" w:color="auto"/>
              <w:left w:val="single" w:sz="6" w:space="0" w:color="auto"/>
              <w:bottom w:val="single" w:sz="6" w:space="0" w:color="auto"/>
              <w:right w:val="single" w:sz="4" w:space="0" w:color="auto"/>
            </w:tcBorders>
          </w:tcPr>
          <w:p w14:paraId="0C2A67D5"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51DE1E16" w14:textId="77777777" w:rsidR="007A5A42" w:rsidRPr="007A5A42" w:rsidRDefault="007A5A42" w:rsidP="007A5A42">
            <w:pPr>
              <w:keepNext/>
              <w:keepLines/>
              <w:overflowPunct w:val="0"/>
              <w:autoSpaceDE w:val="0"/>
              <w:autoSpaceDN w:val="0"/>
              <w:adjustRightInd w:val="0"/>
              <w:spacing w:after="0"/>
              <w:textAlignment w:val="baseline"/>
              <w:rPr>
                <w:rFonts w:ascii="Arial" w:eastAsia="MS Mincho" w:hAnsi="Arial"/>
                <w:sz w:val="18"/>
                <w:lang w:eastAsia="en-GB"/>
              </w:rPr>
            </w:pPr>
            <w:r w:rsidRPr="007A5A42">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51350550"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pc_gp6_nr</w:t>
            </w:r>
          </w:p>
        </w:tc>
        <w:tc>
          <w:tcPr>
            <w:tcW w:w="714" w:type="dxa"/>
            <w:tcBorders>
              <w:top w:val="single" w:sz="4" w:space="0" w:color="auto"/>
              <w:left w:val="single" w:sz="4" w:space="0" w:color="auto"/>
              <w:bottom w:val="single" w:sz="4" w:space="0" w:color="auto"/>
              <w:right w:val="single" w:sz="4" w:space="0" w:color="auto"/>
            </w:tcBorders>
          </w:tcPr>
          <w:p w14:paraId="7A19A74D"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5341BA0"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7B149D44"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A5A42" w:rsidRPr="007A5A42" w14:paraId="4180B05E" w14:textId="77777777" w:rsidTr="007625AE">
        <w:trPr>
          <w:cantSplit/>
          <w:jc w:val="center"/>
        </w:trPr>
        <w:tc>
          <w:tcPr>
            <w:tcW w:w="534" w:type="dxa"/>
            <w:tcBorders>
              <w:top w:val="single" w:sz="4" w:space="0" w:color="auto"/>
              <w:left w:val="single" w:sz="4" w:space="0" w:color="auto"/>
              <w:bottom w:val="single" w:sz="4" w:space="0" w:color="auto"/>
              <w:right w:val="single" w:sz="4" w:space="0" w:color="auto"/>
            </w:tcBorders>
          </w:tcPr>
          <w:p w14:paraId="61BA6C44" w14:textId="77777777" w:rsidR="007A5A42" w:rsidRPr="007A5A42" w:rsidRDefault="007A5A42" w:rsidP="007A5A4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A5A42">
              <w:rPr>
                <w:rFonts w:ascii="Arial" w:eastAsia="Times New Roman" w:hAnsi="Arial"/>
                <w:sz w:val="18"/>
                <w:lang w:eastAsia="zh-CN"/>
              </w:rPr>
              <w:t>24</w:t>
            </w:r>
          </w:p>
        </w:tc>
        <w:tc>
          <w:tcPr>
            <w:tcW w:w="3565" w:type="dxa"/>
            <w:tcBorders>
              <w:top w:val="single" w:sz="6" w:space="0" w:color="auto"/>
              <w:left w:val="single" w:sz="4" w:space="0" w:color="auto"/>
              <w:bottom w:val="single" w:sz="6" w:space="0" w:color="auto"/>
              <w:right w:val="single" w:sz="6" w:space="0" w:color="auto"/>
            </w:tcBorders>
          </w:tcPr>
          <w:p w14:paraId="47D852C1"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bCs/>
                <w:sz w:val="18"/>
                <w:lang w:eastAsia="en-GB"/>
              </w:rPr>
            </w:pPr>
            <w:r w:rsidRPr="007A5A42">
              <w:rPr>
                <w:rFonts w:ascii="Arial" w:eastAsia="Times New Roman" w:hAnsi="Arial" w:cs="Arial"/>
                <w:bCs/>
                <w:iCs/>
                <w:sz w:val="18"/>
                <w:szCs w:val="18"/>
                <w:lang w:eastAsia="en-GB"/>
              </w:rPr>
              <w:t>Support measurement gap pattern 7 configured by NR RRC.</w:t>
            </w:r>
          </w:p>
        </w:tc>
        <w:tc>
          <w:tcPr>
            <w:tcW w:w="1196" w:type="dxa"/>
            <w:tcBorders>
              <w:top w:val="single" w:sz="6" w:space="0" w:color="auto"/>
              <w:left w:val="single" w:sz="6" w:space="0" w:color="auto"/>
              <w:bottom w:val="single" w:sz="6" w:space="0" w:color="auto"/>
              <w:right w:val="single" w:sz="4" w:space="0" w:color="auto"/>
            </w:tcBorders>
          </w:tcPr>
          <w:p w14:paraId="50EB9F16"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7A42FB2F" w14:textId="77777777" w:rsidR="007A5A42" w:rsidRPr="007A5A42" w:rsidRDefault="007A5A42" w:rsidP="007A5A42">
            <w:pPr>
              <w:keepNext/>
              <w:keepLines/>
              <w:overflowPunct w:val="0"/>
              <w:autoSpaceDE w:val="0"/>
              <w:autoSpaceDN w:val="0"/>
              <w:adjustRightInd w:val="0"/>
              <w:spacing w:after="0"/>
              <w:textAlignment w:val="baseline"/>
              <w:rPr>
                <w:rFonts w:ascii="Arial" w:eastAsia="MS Mincho" w:hAnsi="Arial"/>
                <w:sz w:val="18"/>
                <w:lang w:eastAsia="en-GB"/>
              </w:rPr>
            </w:pPr>
            <w:r w:rsidRPr="007A5A42">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76AB455D"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pc_gp7_nr</w:t>
            </w:r>
          </w:p>
        </w:tc>
        <w:tc>
          <w:tcPr>
            <w:tcW w:w="714" w:type="dxa"/>
            <w:tcBorders>
              <w:top w:val="single" w:sz="4" w:space="0" w:color="auto"/>
              <w:left w:val="single" w:sz="4" w:space="0" w:color="auto"/>
              <w:bottom w:val="single" w:sz="4" w:space="0" w:color="auto"/>
              <w:right w:val="single" w:sz="4" w:space="0" w:color="auto"/>
            </w:tcBorders>
          </w:tcPr>
          <w:p w14:paraId="2390F467"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0AFCD163"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1FF97EC3"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A5A42" w:rsidRPr="007A5A42" w14:paraId="066B8FC7" w14:textId="77777777" w:rsidTr="007625AE">
        <w:trPr>
          <w:cantSplit/>
          <w:jc w:val="center"/>
        </w:trPr>
        <w:tc>
          <w:tcPr>
            <w:tcW w:w="534" w:type="dxa"/>
            <w:tcBorders>
              <w:top w:val="single" w:sz="4" w:space="0" w:color="auto"/>
              <w:left w:val="single" w:sz="4" w:space="0" w:color="auto"/>
              <w:bottom w:val="single" w:sz="4" w:space="0" w:color="auto"/>
              <w:right w:val="single" w:sz="4" w:space="0" w:color="auto"/>
            </w:tcBorders>
          </w:tcPr>
          <w:p w14:paraId="00FAE277" w14:textId="77777777" w:rsidR="007A5A42" w:rsidRPr="007A5A42" w:rsidRDefault="007A5A42" w:rsidP="007A5A4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A5A42">
              <w:rPr>
                <w:rFonts w:ascii="Arial" w:eastAsia="Times New Roman" w:hAnsi="Arial"/>
                <w:sz w:val="18"/>
                <w:lang w:eastAsia="zh-CN"/>
              </w:rPr>
              <w:t>25</w:t>
            </w:r>
          </w:p>
        </w:tc>
        <w:tc>
          <w:tcPr>
            <w:tcW w:w="3565" w:type="dxa"/>
            <w:tcBorders>
              <w:top w:val="single" w:sz="6" w:space="0" w:color="auto"/>
              <w:left w:val="single" w:sz="4" w:space="0" w:color="auto"/>
              <w:bottom w:val="single" w:sz="6" w:space="0" w:color="auto"/>
              <w:right w:val="single" w:sz="6" w:space="0" w:color="auto"/>
            </w:tcBorders>
          </w:tcPr>
          <w:p w14:paraId="33CE9A51"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bCs/>
                <w:sz w:val="18"/>
                <w:lang w:eastAsia="en-GB"/>
              </w:rPr>
            </w:pPr>
            <w:r w:rsidRPr="007A5A42">
              <w:rPr>
                <w:rFonts w:ascii="Arial" w:eastAsia="Times New Roman" w:hAnsi="Arial" w:cs="Arial"/>
                <w:bCs/>
                <w:iCs/>
                <w:sz w:val="18"/>
                <w:szCs w:val="18"/>
                <w:lang w:eastAsia="en-GB"/>
              </w:rPr>
              <w:t>Support measurement gap pattern 8 configured by NR RRC.</w:t>
            </w:r>
          </w:p>
        </w:tc>
        <w:tc>
          <w:tcPr>
            <w:tcW w:w="1196" w:type="dxa"/>
            <w:tcBorders>
              <w:top w:val="single" w:sz="6" w:space="0" w:color="auto"/>
              <w:left w:val="single" w:sz="6" w:space="0" w:color="auto"/>
              <w:bottom w:val="single" w:sz="6" w:space="0" w:color="auto"/>
              <w:right w:val="single" w:sz="4" w:space="0" w:color="auto"/>
            </w:tcBorders>
          </w:tcPr>
          <w:p w14:paraId="1802D9EA"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406EA5BC" w14:textId="77777777" w:rsidR="007A5A42" w:rsidRPr="007A5A42" w:rsidRDefault="007A5A42" w:rsidP="007A5A42">
            <w:pPr>
              <w:keepNext/>
              <w:keepLines/>
              <w:overflowPunct w:val="0"/>
              <w:autoSpaceDE w:val="0"/>
              <w:autoSpaceDN w:val="0"/>
              <w:adjustRightInd w:val="0"/>
              <w:spacing w:after="0"/>
              <w:textAlignment w:val="baseline"/>
              <w:rPr>
                <w:rFonts w:ascii="Arial" w:eastAsia="MS Mincho" w:hAnsi="Arial"/>
                <w:sz w:val="18"/>
                <w:lang w:eastAsia="en-GB"/>
              </w:rPr>
            </w:pPr>
            <w:r w:rsidRPr="007A5A42">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6FD8F692"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pc_gp8_nr</w:t>
            </w:r>
          </w:p>
        </w:tc>
        <w:tc>
          <w:tcPr>
            <w:tcW w:w="714" w:type="dxa"/>
            <w:tcBorders>
              <w:top w:val="single" w:sz="4" w:space="0" w:color="auto"/>
              <w:left w:val="single" w:sz="4" w:space="0" w:color="auto"/>
              <w:bottom w:val="single" w:sz="4" w:space="0" w:color="auto"/>
              <w:right w:val="single" w:sz="4" w:space="0" w:color="auto"/>
            </w:tcBorders>
          </w:tcPr>
          <w:p w14:paraId="71783C51"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2CAEE43E"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4C76D8E4"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A5A42" w:rsidRPr="007A5A42" w14:paraId="183083AE" w14:textId="77777777" w:rsidTr="007625AE">
        <w:trPr>
          <w:cantSplit/>
          <w:jc w:val="center"/>
        </w:trPr>
        <w:tc>
          <w:tcPr>
            <w:tcW w:w="534" w:type="dxa"/>
            <w:tcBorders>
              <w:top w:val="single" w:sz="4" w:space="0" w:color="auto"/>
              <w:left w:val="single" w:sz="4" w:space="0" w:color="auto"/>
              <w:bottom w:val="single" w:sz="4" w:space="0" w:color="auto"/>
              <w:right w:val="single" w:sz="4" w:space="0" w:color="auto"/>
            </w:tcBorders>
          </w:tcPr>
          <w:p w14:paraId="67777CD0" w14:textId="77777777" w:rsidR="007A5A42" w:rsidRPr="007A5A42" w:rsidRDefault="007A5A42" w:rsidP="007A5A4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A5A42">
              <w:rPr>
                <w:rFonts w:ascii="Arial" w:eastAsia="Times New Roman" w:hAnsi="Arial"/>
                <w:sz w:val="18"/>
                <w:lang w:eastAsia="zh-CN"/>
              </w:rPr>
              <w:t>26</w:t>
            </w:r>
          </w:p>
        </w:tc>
        <w:tc>
          <w:tcPr>
            <w:tcW w:w="3565" w:type="dxa"/>
            <w:tcBorders>
              <w:top w:val="single" w:sz="6" w:space="0" w:color="auto"/>
              <w:left w:val="single" w:sz="4" w:space="0" w:color="auto"/>
              <w:bottom w:val="single" w:sz="6" w:space="0" w:color="auto"/>
              <w:right w:val="single" w:sz="6" w:space="0" w:color="auto"/>
            </w:tcBorders>
          </w:tcPr>
          <w:p w14:paraId="6DFC2841"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bCs/>
                <w:sz w:val="18"/>
                <w:lang w:eastAsia="en-GB"/>
              </w:rPr>
            </w:pPr>
            <w:r w:rsidRPr="007A5A42">
              <w:rPr>
                <w:rFonts w:ascii="Arial" w:eastAsia="Times New Roman" w:hAnsi="Arial" w:cs="Arial"/>
                <w:bCs/>
                <w:iCs/>
                <w:sz w:val="18"/>
                <w:szCs w:val="18"/>
                <w:lang w:eastAsia="en-GB"/>
              </w:rPr>
              <w:t>Support measurement gap pattern 9 configured by NR RRC.</w:t>
            </w:r>
          </w:p>
        </w:tc>
        <w:tc>
          <w:tcPr>
            <w:tcW w:w="1196" w:type="dxa"/>
            <w:tcBorders>
              <w:top w:val="single" w:sz="6" w:space="0" w:color="auto"/>
              <w:left w:val="single" w:sz="6" w:space="0" w:color="auto"/>
              <w:bottom w:val="single" w:sz="6" w:space="0" w:color="auto"/>
              <w:right w:val="single" w:sz="4" w:space="0" w:color="auto"/>
            </w:tcBorders>
          </w:tcPr>
          <w:p w14:paraId="7DA126A4"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2A546A79" w14:textId="77777777" w:rsidR="007A5A42" w:rsidRPr="007A5A42" w:rsidRDefault="007A5A42" w:rsidP="007A5A42">
            <w:pPr>
              <w:keepNext/>
              <w:keepLines/>
              <w:overflowPunct w:val="0"/>
              <w:autoSpaceDE w:val="0"/>
              <w:autoSpaceDN w:val="0"/>
              <w:adjustRightInd w:val="0"/>
              <w:spacing w:after="0"/>
              <w:textAlignment w:val="baseline"/>
              <w:rPr>
                <w:rFonts w:ascii="Arial" w:eastAsia="MS Mincho" w:hAnsi="Arial"/>
                <w:sz w:val="18"/>
                <w:lang w:eastAsia="en-GB"/>
              </w:rPr>
            </w:pPr>
            <w:r w:rsidRPr="007A5A42">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03857868"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pc_gp9_nr</w:t>
            </w:r>
          </w:p>
        </w:tc>
        <w:tc>
          <w:tcPr>
            <w:tcW w:w="714" w:type="dxa"/>
            <w:tcBorders>
              <w:top w:val="single" w:sz="4" w:space="0" w:color="auto"/>
              <w:left w:val="single" w:sz="4" w:space="0" w:color="auto"/>
              <w:bottom w:val="single" w:sz="4" w:space="0" w:color="auto"/>
              <w:right w:val="single" w:sz="4" w:space="0" w:color="auto"/>
            </w:tcBorders>
          </w:tcPr>
          <w:p w14:paraId="3268D618"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AEA25EA"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03BD81FD"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A5A42" w:rsidRPr="007A5A42" w14:paraId="3C6CE9F8" w14:textId="77777777" w:rsidTr="007625AE">
        <w:trPr>
          <w:cantSplit/>
          <w:jc w:val="center"/>
        </w:trPr>
        <w:tc>
          <w:tcPr>
            <w:tcW w:w="534" w:type="dxa"/>
            <w:tcBorders>
              <w:top w:val="single" w:sz="4" w:space="0" w:color="auto"/>
              <w:left w:val="single" w:sz="4" w:space="0" w:color="auto"/>
              <w:bottom w:val="single" w:sz="4" w:space="0" w:color="auto"/>
              <w:right w:val="single" w:sz="4" w:space="0" w:color="auto"/>
            </w:tcBorders>
          </w:tcPr>
          <w:p w14:paraId="1838699A" w14:textId="77777777" w:rsidR="007A5A42" w:rsidRPr="007A5A42" w:rsidRDefault="007A5A42" w:rsidP="007A5A4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A5A42">
              <w:rPr>
                <w:rFonts w:ascii="Arial" w:eastAsia="Times New Roman" w:hAnsi="Arial"/>
                <w:sz w:val="18"/>
                <w:lang w:eastAsia="zh-CN"/>
              </w:rPr>
              <w:t>27</w:t>
            </w:r>
          </w:p>
        </w:tc>
        <w:tc>
          <w:tcPr>
            <w:tcW w:w="3565" w:type="dxa"/>
            <w:tcBorders>
              <w:top w:val="single" w:sz="6" w:space="0" w:color="auto"/>
              <w:left w:val="single" w:sz="4" w:space="0" w:color="auto"/>
              <w:bottom w:val="single" w:sz="6" w:space="0" w:color="auto"/>
              <w:right w:val="single" w:sz="6" w:space="0" w:color="auto"/>
            </w:tcBorders>
          </w:tcPr>
          <w:p w14:paraId="4738060C"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bCs/>
                <w:sz w:val="18"/>
                <w:lang w:eastAsia="en-GB"/>
              </w:rPr>
            </w:pPr>
            <w:r w:rsidRPr="007A5A42">
              <w:rPr>
                <w:rFonts w:ascii="Arial" w:eastAsia="Times New Roman" w:hAnsi="Arial" w:cs="Arial"/>
                <w:bCs/>
                <w:iCs/>
                <w:sz w:val="18"/>
                <w:szCs w:val="18"/>
                <w:lang w:eastAsia="en-GB"/>
              </w:rPr>
              <w:t>Support measurement gap pattern 10 configured by NR RRC.</w:t>
            </w:r>
          </w:p>
        </w:tc>
        <w:tc>
          <w:tcPr>
            <w:tcW w:w="1196" w:type="dxa"/>
            <w:tcBorders>
              <w:top w:val="single" w:sz="6" w:space="0" w:color="auto"/>
              <w:left w:val="single" w:sz="6" w:space="0" w:color="auto"/>
              <w:bottom w:val="single" w:sz="6" w:space="0" w:color="auto"/>
              <w:right w:val="single" w:sz="4" w:space="0" w:color="auto"/>
            </w:tcBorders>
          </w:tcPr>
          <w:p w14:paraId="4B4CD0AD"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5CEE6047" w14:textId="77777777" w:rsidR="007A5A42" w:rsidRPr="007A5A42" w:rsidRDefault="007A5A42" w:rsidP="007A5A42">
            <w:pPr>
              <w:keepNext/>
              <w:keepLines/>
              <w:overflowPunct w:val="0"/>
              <w:autoSpaceDE w:val="0"/>
              <w:autoSpaceDN w:val="0"/>
              <w:adjustRightInd w:val="0"/>
              <w:spacing w:after="0"/>
              <w:textAlignment w:val="baseline"/>
              <w:rPr>
                <w:rFonts w:ascii="Arial" w:eastAsia="MS Mincho" w:hAnsi="Arial"/>
                <w:sz w:val="18"/>
                <w:lang w:eastAsia="en-GB"/>
              </w:rPr>
            </w:pPr>
            <w:r w:rsidRPr="007A5A42">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3FF05F0E"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pc_gp10_nr</w:t>
            </w:r>
          </w:p>
        </w:tc>
        <w:tc>
          <w:tcPr>
            <w:tcW w:w="714" w:type="dxa"/>
            <w:tcBorders>
              <w:top w:val="single" w:sz="4" w:space="0" w:color="auto"/>
              <w:left w:val="single" w:sz="4" w:space="0" w:color="auto"/>
              <w:bottom w:val="single" w:sz="4" w:space="0" w:color="auto"/>
              <w:right w:val="single" w:sz="4" w:space="0" w:color="auto"/>
            </w:tcBorders>
          </w:tcPr>
          <w:p w14:paraId="037B7F12"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3C686FE"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6235939D"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A5A42" w:rsidRPr="007A5A42" w14:paraId="637DA990" w14:textId="77777777" w:rsidTr="007625AE">
        <w:trPr>
          <w:cantSplit/>
          <w:jc w:val="center"/>
        </w:trPr>
        <w:tc>
          <w:tcPr>
            <w:tcW w:w="534" w:type="dxa"/>
            <w:tcBorders>
              <w:top w:val="single" w:sz="4" w:space="0" w:color="auto"/>
              <w:left w:val="single" w:sz="4" w:space="0" w:color="auto"/>
              <w:bottom w:val="single" w:sz="4" w:space="0" w:color="auto"/>
              <w:right w:val="single" w:sz="4" w:space="0" w:color="auto"/>
            </w:tcBorders>
          </w:tcPr>
          <w:p w14:paraId="39589334" w14:textId="77777777" w:rsidR="007A5A42" w:rsidRPr="007A5A42" w:rsidRDefault="007A5A42" w:rsidP="007A5A4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A5A42">
              <w:rPr>
                <w:rFonts w:ascii="Arial" w:eastAsia="Times New Roman" w:hAnsi="Arial"/>
                <w:sz w:val="18"/>
                <w:lang w:eastAsia="zh-CN"/>
              </w:rPr>
              <w:t>28</w:t>
            </w:r>
          </w:p>
        </w:tc>
        <w:tc>
          <w:tcPr>
            <w:tcW w:w="3565" w:type="dxa"/>
            <w:tcBorders>
              <w:top w:val="single" w:sz="6" w:space="0" w:color="auto"/>
              <w:left w:val="single" w:sz="4" w:space="0" w:color="auto"/>
              <w:bottom w:val="single" w:sz="6" w:space="0" w:color="auto"/>
              <w:right w:val="single" w:sz="6" w:space="0" w:color="auto"/>
            </w:tcBorders>
          </w:tcPr>
          <w:p w14:paraId="16141001"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bCs/>
                <w:sz w:val="18"/>
                <w:lang w:eastAsia="en-GB"/>
              </w:rPr>
            </w:pPr>
            <w:r w:rsidRPr="007A5A42">
              <w:rPr>
                <w:rFonts w:ascii="Arial" w:eastAsia="Times New Roman" w:hAnsi="Arial" w:cs="Arial"/>
                <w:bCs/>
                <w:iCs/>
                <w:sz w:val="18"/>
                <w:szCs w:val="18"/>
                <w:lang w:eastAsia="en-GB"/>
              </w:rPr>
              <w:t>Support measurement gap pattern 11 configured by NR RRC.</w:t>
            </w:r>
          </w:p>
        </w:tc>
        <w:tc>
          <w:tcPr>
            <w:tcW w:w="1196" w:type="dxa"/>
            <w:tcBorders>
              <w:top w:val="single" w:sz="6" w:space="0" w:color="auto"/>
              <w:left w:val="single" w:sz="6" w:space="0" w:color="auto"/>
              <w:bottom w:val="single" w:sz="6" w:space="0" w:color="auto"/>
              <w:right w:val="single" w:sz="4" w:space="0" w:color="auto"/>
            </w:tcBorders>
          </w:tcPr>
          <w:p w14:paraId="1AB6AF3D"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6D6D6577" w14:textId="77777777" w:rsidR="007A5A42" w:rsidRPr="007A5A42" w:rsidRDefault="007A5A42" w:rsidP="007A5A42">
            <w:pPr>
              <w:keepNext/>
              <w:keepLines/>
              <w:overflowPunct w:val="0"/>
              <w:autoSpaceDE w:val="0"/>
              <w:autoSpaceDN w:val="0"/>
              <w:adjustRightInd w:val="0"/>
              <w:spacing w:after="0"/>
              <w:textAlignment w:val="baseline"/>
              <w:rPr>
                <w:rFonts w:ascii="Arial" w:eastAsia="MS Mincho" w:hAnsi="Arial"/>
                <w:sz w:val="18"/>
                <w:lang w:eastAsia="en-GB"/>
              </w:rPr>
            </w:pPr>
            <w:r w:rsidRPr="007A5A42">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18DA69D0"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pc_gp11_nr</w:t>
            </w:r>
          </w:p>
        </w:tc>
        <w:tc>
          <w:tcPr>
            <w:tcW w:w="714" w:type="dxa"/>
            <w:tcBorders>
              <w:top w:val="single" w:sz="4" w:space="0" w:color="auto"/>
              <w:left w:val="single" w:sz="4" w:space="0" w:color="auto"/>
              <w:bottom w:val="single" w:sz="4" w:space="0" w:color="auto"/>
              <w:right w:val="single" w:sz="4" w:space="0" w:color="auto"/>
            </w:tcBorders>
          </w:tcPr>
          <w:p w14:paraId="0E1A137A"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1969EAAB"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0F5C5035"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A5A42" w:rsidRPr="007A5A42" w14:paraId="7A29994B" w14:textId="77777777" w:rsidTr="007625AE">
        <w:trPr>
          <w:cantSplit/>
          <w:jc w:val="center"/>
        </w:trPr>
        <w:tc>
          <w:tcPr>
            <w:tcW w:w="534" w:type="dxa"/>
            <w:tcBorders>
              <w:top w:val="single" w:sz="4" w:space="0" w:color="auto"/>
              <w:left w:val="single" w:sz="4" w:space="0" w:color="auto"/>
              <w:bottom w:val="single" w:sz="4" w:space="0" w:color="auto"/>
              <w:right w:val="single" w:sz="4" w:space="0" w:color="auto"/>
            </w:tcBorders>
          </w:tcPr>
          <w:p w14:paraId="66DEEEDF" w14:textId="77777777" w:rsidR="007A5A42" w:rsidRPr="007A5A42" w:rsidRDefault="007A5A42" w:rsidP="007A5A4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A5A42">
              <w:rPr>
                <w:rFonts w:ascii="Arial" w:eastAsia="Times New Roman" w:hAnsi="Arial"/>
                <w:sz w:val="18"/>
                <w:lang w:eastAsia="zh-CN"/>
              </w:rPr>
              <w:t>29</w:t>
            </w:r>
          </w:p>
        </w:tc>
        <w:tc>
          <w:tcPr>
            <w:tcW w:w="3565" w:type="dxa"/>
            <w:tcBorders>
              <w:top w:val="single" w:sz="6" w:space="0" w:color="auto"/>
              <w:left w:val="single" w:sz="4" w:space="0" w:color="auto"/>
              <w:bottom w:val="single" w:sz="6" w:space="0" w:color="auto"/>
              <w:right w:val="single" w:sz="6" w:space="0" w:color="auto"/>
            </w:tcBorders>
          </w:tcPr>
          <w:p w14:paraId="117EE0FE"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bCs/>
                <w:sz w:val="18"/>
                <w:lang w:eastAsia="en-GB"/>
              </w:rPr>
            </w:pPr>
            <w:r w:rsidRPr="007A5A42">
              <w:rPr>
                <w:rFonts w:ascii="Arial" w:eastAsia="Times New Roman" w:hAnsi="Arial" w:cs="Arial"/>
                <w:bCs/>
                <w:iCs/>
                <w:sz w:val="18"/>
                <w:szCs w:val="18"/>
                <w:lang w:eastAsia="en-GB"/>
              </w:rPr>
              <w:t>Support measurement gap pattern 12 configured by NR RRC.</w:t>
            </w:r>
          </w:p>
        </w:tc>
        <w:tc>
          <w:tcPr>
            <w:tcW w:w="1196" w:type="dxa"/>
            <w:tcBorders>
              <w:top w:val="single" w:sz="6" w:space="0" w:color="auto"/>
              <w:left w:val="single" w:sz="6" w:space="0" w:color="auto"/>
              <w:bottom w:val="single" w:sz="6" w:space="0" w:color="auto"/>
              <w:right w:val="single" w:sz="4" w:space="0" w:color="auto"/>
            </w:tcBorders>
          </w:tcPr>
          <w:p w14:paraId="4B8A2D0A"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0EEEBE64" w14:textId="77777777" w:rsidR="007A5A42" w:rsidRPr="007A5A42" w:rsidRDefault="007A5A42" w:rsidP="007A5A42">
            <w:pPr>
              <w:keepNext/>
              <w:keepLines/>
              <w:overflowPunct w:val="0"/>
              <w:autoSpaceDE w:val="0"/>
              <w:autoSpaceDN w:val="0"/>
              <w:adjustRightInd w:val="0"/>
              <w:spacing w:after="0"/>
              <w:textAlignment w:val="baseline"/>
              <w:rPr>
                <w:rFonts w:ascii="Arial" w:eastAsia="MS Mincho" w:hAnsi="Arial"/>
                <w:sz w:val="18"/>
                <w:lang w:eastAsia="en-GB"/>
              </w:rPr>
            </w:pPr>
            <w:r w:rsidRPr="007A5A42">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780AA910"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pc_gp12_nr</w:t>
            </w:r>
          </w:p>
        </w:tc>
        <w:tc>
          <w:tcPr>
            <w:tcW w:w="714" w:type="dxa"/>
            <w:tcBorders>
              <w:top w:val="single" w:sz="4" w:space="0" w:color="auto"/>
              <w:left w:val="single" w:sz="4" w:space="0" w:color="auto"/>
              <w:bottom w:val="single" w:sz="4" w:space="0" w:color="auto"/>
              <w:right w:val="single" w:sz="4" w:space="0" w:color="auto"/>
            </w:tcBorders>
          </w:tcPr>
          <w:p w14:paraId="4C04C77E"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E661033"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5C887627"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A5A42" w:rsidRPr="007A5A42" w14:paraId="0860844A" w14:textId="77777777" w:rsidTr="007625AE">
        <w:trPr>
          <w:cantSplit/>
          <w:jc w:val="center"/>
        </w:trPr>
        <w:tc>
          <w:tcPr>
            <w:tcW w:w="534" w:type="dxa"/>
            <w:tcBorders>
              <w:top w:val="single" w:sz="4" w:space="0" w:color="auto"/>
              <w:left w:val="single" w:sz="4" w:space="0" w:color="auto"/>
              <w:bottom w:val="single" w:sz="4" w:space="0" w:color="auto"/>
              <w:right w:val="single" w:sz="4" w:space="0" w:color="auto"/>
            </w:tcBorders>
          </w:tcPr>
          <w:p w14:paraId="28EADE5D" w14:textId="77777777" w:rsidR="007A5A42" w:rsidRPr="007A5A42" w:rsidRDefault="007A5A42" w:rsidP="007A5A4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A5A42">
              <w:rPr>
                <w:rFonts w:ascii="Arial" w:eastAsia="Times New Roman" w:hAnsi="Arial"/>
                <w:sz w:val="18"/>
                <w:lang w:eastAsia="zh-CN"/>
              </w:rPr>
              <w:t>30</w:t>
            </w:r>
          </w:p>
        </w:tc>
        <w:tc>
          <w:tcPr>
            <w:tcW w:w="3565" w:type="dxa"/>
            <w:tcBorders>
              <w:top w:val="single" w:sz="6" w:space="0" w:color="auto"/>
              <w:left w:val="single" w:sz="4" w:space="0" w:color="auto"/>
              <w:bottom w:val="single" w:sz="6" w:space="0" w:color="auto"/>
              <w:right w:val="single" w:sz="6" w:space="0" w:color="auto"/>
            </w:tcBorders>
          </w:tcPr>
          <w:p w14:paraId="55616309"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bCs/>
                <w:sz w:val="18"/>
                <w:lang w:eastAsia="en-GB"/>
              </w:rPr>
            </w:pPr>
            <w:r w:rsidRPr="007A5A42">
              <w:rPr>
                <w:rFonts w:ascii="Arial" w:eastAsia="Times New Roman" w:hAnsi="Arial" w:cs="Arial"/>
                <w:bCs/>
                <w:iCs/>
                <w:sz w:val="18"/>
                <w:szCs w:val="18"/>
                <w:lang w:eastAsia="en-GB"/>
              </w:rPr>
              <w:t>Support measurement gap pattern 15 configured by NR RRC.</w:t>
            </w:r>
          </w:p>
        </w:tc>
        <w:tc>
          <w:tcPr>
            <w:tcW w:w="1196" w:type="dxa"/>
            <w:tcBorders>
              <w:top w:val="single" w:sz="6" w:space="0" w:color="auto"/>
              <w:left w:val="single" w:sz="6" w:space="0" w:color="auto"/>
              <w:bottom w:val="single" w:sz="6" w:space="0" w:color="auto"/>
              <w:right w:val="single" w:sz="4" w:space="0" w:color="auto"/>
            </w:tcBorders>
          </w:tcPr>
          <w:p w14:paraId="14213487"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58E8D3DE" w14:textId="77777777" w:rsidR="007A5A42" w:rsidRPr="007A5A42" w:rsidRDefault="007A5A42" w:rsidP="007A5A42">
            <w:pPr>
              <w:keepNext/>
              <w:keepLines/>
              <w:overflowPunct w:val="0"/>
              <w:autoSpaceDE w:val="0"/>
              <w:autoSpaceDN w:val="0"/>
              <w:adjustRightInd w:val="0"/>
              <w:spacing w:after="0"/>
              <w:textAlignment w:val="baseline"/>
              <w:rPr>
                <w:rFonts w:ascii="Arial" w:eastAsia="MS Mincho" w:hAnsi="Arial"/>
                <w:sz w:val="18"/>
                <w:lang w:eastAsia="en-GB"/>
              </w:rPr>
            </w:pPr>
            <w:r w:rsidRPr="007A5A42">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7714C7A8"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pc_gp15_nr</w:t>
            </w:r>
          </w:p>
        </w:tc>
        <w:tc>
          <w:tcPr>
            <w:tcW w:w="714" w:type="dxa"/>
            <w:tcBorders>
              <w:top w:val="single" w:sz="4" w:space="0" w:color="auto"/>
              <w:left w:val="single" w:sz="4" w:space="0" w:color="auto"/>
              <w:bottom w:val="single" w:sz="4" w:space="0" w:color="auto"/>
              <w:right w:val="single" w:sz="4" w:space="0" w:color="auto"/>
            </w:tcBorders>
          </w:tcPr>
          <w:p w14:paraId="733C7A54"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22DE3EB"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658DB4DE"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A5A42" w:rsidRPr="007A5A42" w14:paraId="38872F47" w14:textId="77777777" w:rsidTr="007625AE">
        <w:trPr>
          <w:cantSplit/>
          <w:jc w:val="center"/>
        </w:trPr>
        <w:tc>
          <w:tcPr>
            <w:tcW w:w="534" w:type="dxa"/>
            <w:tcBorders>
              <w:top w:val="single" w:sz="4" w:space="0" w:color="auto"/>
              <w:left w:val="single" w:sz="4" w:space="0" w:color="auto"/>
              <w:bottom w:val="single" w:sz="4" w:space="0" w:color="auto"/>
              <w:right w:val="single" w:sz="4" w:space="0" w:color="auto"/>
            </w:tcBorders>
          </w:tcPr>
          <w:p w14:paraId="79BFC3FA" w14:textId="77777777" w:rsidR="007A5A42" w:rsidRPr="007A5A42" w:rsidRDefault="007A5A42" w:rsidP="007A5A4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A5A42">
              <w:rPr>
                <w:rFonts w:ascii="Arial" w:eastAsia="Times New Roman" w:hAnsi="Arial"/>
                <w:sz w:val="18"/>
                <w:lang w:eastAsia="zh-CN"/>
              </w:rPr>
              <w:t>31</w:t>
            </w:r>
          </w:p>
        </w:tc>
        <w:tc>
          <w:tcPr>
            <w:tcW w:w="3565" w:type="dxa"/>
            <w:tcBorders>
              <w:top w:val="single" w:sz="6" w:space="0" w:color="auto"/>
              <w:left w:val="single" w:sz="4" w:space="0" w:color="auto"/>
              <w:bottom w:val="single" w:sz="6" w:space="0" w:color="auto"/>
              <w:right w:val="single" w:sz="6" w:space="0" w:color="auto"/>
            </w:tcBorders>
          </w:tcPr>
          <w:p w14:paraId="4CCE3765"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bCs/>
                <w:sz w:val="18"/>
                <w:lang w:eastAsia="en-GB"/>
              </w:rPr>
            </w:pPr>
            <w:r w:rsidRPr="007A5A42">
              <w:rPr>
                <w:rFonts w:ascii="Arial" w:eastAsia="Times New Roman" w:hAnsi="Arial" w:cs="Arial"/>
                <w:bCs/>
                <w:iCs/>
                <w:sz w:val="18"/>
                <w:szCs w:val="18"/>
                <w:lang w:eastAsia="en-GB"/>
              </w:rPr>
              <w:t>Support measurement gap pattern 16 configured by NR RRC.</w:t>
            </w:r>
          </w:p>
        </w:tc>
        <w:tc>
          <w:tcPr>
            <w:tcW w:w="1196" w:type="dxa"/>
            <w:tcBorders>
              <w:top w:val="single" w:sz="6" w:space="0" w:color="auto"/>
              <w:left w:val="single" w:sz="6" w:space="0" w:color="auto"/>
              <w:bottom w:val="single" w:sz="6" w:space="0" w:color="auto"/>
              <w:right w:val="single" w:sz="4" w:space="0" w:color="auto"/>
            </w:tcBorders>
          </w:tcPr>
          <w:p w14:paraId="1E2FF4FC"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30D6327A" w14:textId="77777777" w:rsidR="007A5A42" w:rsidRPr="007A5A42" w:rsidRDefault="007A5A42" w:rsidP="007A5A42">
            <w:pPr>
              <w:keepNext/>
              <w:keepLines/>
              <w:overflowPunct w:val="0"/>
              <w:autoSpaceDE w:val="0"/>
              <w:autoSpaceDN w:val="0"/>
              <w:adjustRightInd w:val="0"/>
              <w:spacing w:after="0"/>
              <w:textAlignment w:val="baseline"/>
              <w:rPr>
                <w:rFonts w:ascii="Arial" w:eastAsia="MS Mincho" w:hAnsi="Arial"/>
                <w:sz w:val="18"/>
                <w:lang w:eastAsia="en-GB"/>
              </w:rPr>
            </w:pPr>
            <w:r w:rsidRPr="007A5A42">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245B3E60"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pc_gp16_nr</w:t>
            </w:r>
          </w:p>
        </w:tc>
        <w:tc>
          <w:tcPr>
            <w:tcW w:w="714" w:type="dxa"/>
            <w:tcBorders>
              <w:top w:val="single" w:sz="4" w:space="0" w:color="auto"/>
              <w:left w:val="single" w:sz="4" w:space="0" w:color="auto"/>
              <w:bottom w:val="single" w:sz="4" w:space="0" w:color="auto"/>
              <w:right w:val="single" w:sz="4" w:space="0" w:color="auto"/>
            </w:tcBorders>
          </w:tcPr>
          <w:p w14:paraId="5B74AA5C"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25B8822F"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32671B18"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A5A42" w:rsidRPr="007A5A42" w14:paraId="4D113859" w14:textId="77777777" w:rsidTr="007625AE">
        <w:trPr>
          <w:cantSplit/>
          <w:jc w:val="center"/>
        </w:trPr>
        <w:tc>
          <w:tcPr>
            <w:tcW w:w="534" w:type="dxa"/>
            <w:tcBorders>
              <w:top w:val="single" w:sz="4" w:space="0" w:color="auto"/>
              <w:left w:val="single" w:sz="4" w:space="0" w:color="auto"/>
              <w:bottom w:val="single" w:sz="4" w:space="0" w:color="auto"/>
              <w:right w:val="single" w:sz="4" w:space="0" w:color="auto"/>
            </w:tcBorders>
          </w:tcPr>
          <w:p w14:paraId="352D7C2D" w14:textId="77777777" w:rsidR="007A5A42" w:rsidRPr="007A5A42" w:rsidRDefault="007A5A42" w:rsidP="007A5A4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A5A42">
              <w:rPr>
                <w:rFonts w:ascii="Arial" w:eastAsia="Times New Roman" w:hAnsi="Arial"/>
                <w:sz w:val="18"/>
                <w:lang w:eastAsia="zh-CN"/>
              </w:rPr>
              <w:lastRenderedPageBreak/>
              <w:t>32</w:t>
            </w:r>
          </w:p>
        </w:tc>
        <w:tc>
          <w:tcPr>
            <w:tcW w:w="3565" w:type="dxa"/>
            <w:tcBorders>
              <w:top w:val="single" w:sz="6" w:space="0" w:color="auto"/>
              <w:left w:val="single" w:sz="4" w:space="0" w:color="auto"/>
              <w:bottom w:val="single" w:sz="6" w:space="0" w:color="auto"/>
              <w:right w:val="single" w:sz="6" w:space="0" w:color="auto"/>
            </w:tcBorders>
          </w:tcPr>
          <w:p w14:paraId="2D01ABD5"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bCs/>
                <w:sz w:val="18"/>
                <w:lang w:eastAsia="en-GB"/>
              </w:rPr>
            </w:pPr>
            <w:r w:rsidRPr="007A5A42">
              <w:rPr>
                <w:rFonts w:ascii="Arial" w:eastAsia="Times New Roman" w:hAnsi="Arial" w:cs="Arial"/>
                <w:bCs/>
                <w:iCs/>
                <w:sz w:val="18"/>
                <w:szCs w:val="18"/>
                <w:lang w:eastAsia="en-GB"/>
              </w:rPr>
              <w:t>Support measurement gap pattern 17 configured by NR RRC.</w:t>
            </w:r>
          </w:p>
        </w:tc>
        <w:tc>
          <w:tcPr>
            <w:tcW w:w="1196" w:type="dxa"/>
            <w:tcBorders>
              <w:top w:val="single" w:sz="6" w:space="0" w:color="auto"/>
              <w:left w:val="single" w:sz="6" w:space="0" w:color="auto"/>
              <w:bottom w:val="single" w:sz="6" w:space="0" w:color="auto"/>
              <w:right w:val="single" w:sz="4" w:space="0" w:color="auto"/>
            </w:tcBorders>
          </w:tcPr>
          <w:p w14:paraId="3429C9EB"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42341769" w14:textId="77777777" w:rsidR="007A5A42" w:rsidRPr="007A5A42" w:rsidRDefault="007A5A42" w:rsidP="007A5A42">
            <w:pPr>
              <w:keepNext/>
              <w:keepLines/>
              <w:overflowPunct w:val="0"/>
              <w:autoSpaceDE w:val="0"/>
              <w:autoSpaceDN w:val="0"/>
              <w:adjustRightInd w:val="0"/>
              <w:spacing w:after="0"/>
              <w:textAlignment w:val="baseline"/>
              <w:rPr>
                <w:rFonts w:ascii="Arial" w:eastAsia="MS Mincho" w:hAnsi="Arial"/>
                <w:sz w:val="18"/>
                <w:lang w:eastAsia="en-GB"/>
              </w:rPr>
            </w:pPr>
            <w:r w:rsidRPr="007A5A42">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6372E538"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pc_gp17_nr</w:t>
            </w:r>
          </w:p>
        </w:tc>
        <w:tc>
          <w:tcPr>
            <w:tcW w:w="714" w:type="dxa"/>
            <w:tcBorders>
              <w:top w:val="single" w:sz="4" w:space="0" w:color="auto"/>
              <w:left w:val="single" w:sz="4" w:space="0" w:color="auto"/>
              <w:bottom w:val="single" w:sz="4" w:space="0" w:color="auto"/>
              <w:right w:val="single" w:sz="4" w:space="0" w:color="auto"/>
            </w:tcBorders>
          </w:tcPr>
          <w:p w14:paraId="49D07986"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5DD2DDE6"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7D97A0AF"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This feature shall be supported if the UE is an NR standalone capable UE that</w:t>
            </w:r>
          </w:p>
          <w:p w14:paraId="3CFC5B80"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supports a band in FR2, or if the UE is an (NG)EN-DC capable UE that supports</w:t>
            </w:r>
          </w:p>
          <w:p w14:paraId="384F1624"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A5A42">
              <w:rPr>
                <w:rFonts w:ascii="Arial" w:eastAsia="Times New Roman" w:hAnsi="Arial"/>
                <w:sz w:val="18"/>
                <w:lang w:eastAsia="zh-CN"/>
              </w:rPr>
              <w:t>independentGapConfig</w:t>
            </w:r>
            <w:proofErr w:type="spellEnd"/>
            <w:r w:rsidRPr="007A5A42">
              <w:rPr>
                <w:rFonts w:ascii="Arial" w:eastAsia="Times New Roman" w:hAnsi="Arial"/>
                <w:sz w:val="18"/>
                <w:lang w:eastAsia="zh-CN"/>
              </w:rPr>
              <w:t xml:space="preserve"> and supports a band in FR2</w:t>
            </w:r>
          </w:p>
        </w:tc>
      </w:tr>
      <w:tr w:rsidR="007A5A42" w:rsidRPr="007A5A42" w14:paraId="6E610D34" w14:textId="77777777" w:rsidTr="007625AE">
        <w:trPr>
          <w:cantSplit/>
          <w:jc w:val="center"/>
        </w:trPr>
        <w:tc>
          <w:tcPr>
            <w:tcW w:w="534" w:type="dxa"/>
            <w:tcBorders>
              <w:top w:val="single" w:sz="4" w:space="0" w:color="auto"/>
              <w:left w:val="single" w:sz="4" w:space="0" w:color="auto"/>
              <w:bottom w:val="single" w:sz="4" w:space="0" w:color="auto"/>
              <w:right w:val="single" w:sz="4" w:space="0" w:color="auto"/>
            </w:tcBorders>
          </w:tcPr>
          <w:p w14:paraId="28AB7CEF" w14:textId="77777777" w:rsidR="007A5A42" w:rsidRPr="007A5A42" w:rsidRDefault="007A5A42" w:rsidP="007A5A4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A5A42">
              <w:rPr>
                <w:rFonts w:ascii="Arial" w:eastAsia="Times New Roman" w:hAnsi="Arial"/>
                <w:sz w:val="18"/>
                <w:lang w:eastAsia="zh-CN"/>
              </w:rPr>
              <w:t>34</w:t>
            </w:r>
          </w:p>
        </w:tc>
        <w:tc>
          <w:tcPr>
            <w:tcW w:w="3565" w:type="dxa"/>
            <w:tcBorders>
              <w:top w:val="single" w:sz="6" w:space="0" w:color="auto"/>
              <w:left w:val="single" w:sz="4" w:space="0" w:color="auto"/>
              <w:bottom w:val="single" w:sz="6" w:space="0" w:color="auto"/>
              <w:right w:val="single" w:sz="6" w:space="0" w:color="auto"/>
            </w:tcBorders>
          </w:tcPr>
          <w:p w14:paraId="55E4A50E"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bCs/>
                <w:sz w:val="18"/>
                <w:lang w:eastAsia="en-GB"/>
              </w:rPr>
            </w:pPr>
            <w:r w:rsidRPr="007A5A42">
              <w:rPr>
                <w:rFonts w:ascii="Arial" w:eastAsia="Times New Roman" w:hAnsi="Arial" w:cs="Arial"/>
                <w:bCs/>
                <w:iCs/>
                <w:sz w:val="18"/>
                <w:szCs w:val="18"/>
                <w:lang w:eastAsia="en-GB"/>
              </w:rPr>
              <w:t>Support measurement gap pattern 18 configured by NR RRC.</w:t>
            </w:r>
          </w:p>
        </w:tc>
        <w:tc>
          <w:tcPr>
            <w:tcW w:w="1196" w:type="dxa"/>
            <w:tcBorders>
              <w:top w:val="single" w:sz="6" w:space="0" w:color="auto"/>
              <w:left w:val="single" w:sz="6" w:space="0" w:color="auto"/>
              <w:bottom w:val="single" w:sz="6" w:space="0" w:color="auto"/>
              <w:right w:val="single" w:sz="4" w:space="0" w:color="auto"/>
            </w:tcBorders>
          </w:tcPr>
          <w:p w14:paraId="3F9CE7D2"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0176460C" w14:textId="77777777" w:rsidR="007A5A42" w:rsidRPr="007A5A42" w:rsidRDefault="007A5A42" w:rsidP="007A5A42">
            <w:pPr>
              <w:keepNext/>
              <w:keepLines/>
              <w:overflowPunct w:val="0"/>
              <w:autoSpaceDE w:val="0"/>
              <w:autoSpaceDN w:val="0"/>
              <w:adjustRightInd w:val="0"/>
              <w:spacing w:after="0"/>
              <w:textAlignment w:val="baseline"/>
              <w:rPr>
                <w:rFonts w:ascii="Arial" w:eastAsia="MS Mincho" w:hAnsi="Arial"/>
                <w:sz w:val="18"/>
                <w:lang w:eastAsia="en-GB"/>
              </w:rPr>
            </w:pPr>
            <w:r w:rsidRPr="007A5A42">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3169FD46"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pc_gp18_nr</w:t>
            </w:r>
          </w:p>
        </w:tc>
        <w:tc>
          <w:tcPr>
            <w:tcW w:w="714" w:type="dxa"/>
            <w:tcBorders>
              <w:top w:val="single" w:sz="4" w:space="0" w:color="auto"/>
              <w:left w:val="single" w:sz="4" w:space="0" w:color="auto"/>
              <w:bottom w:val="single" w:sz="4" w:space="0" w:color="auto"/>
              <w:right w:val="single" w:sz="4" w:space="0" w:color="auto"/>
            </w:tcBorders>
          </w:tcPr>
          <w:p w14:paraId="4A2621C6"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3EA88E0"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4791D6BC"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This feature shall be supported if the UE is an NR standalone capable UE that</w:t>
            </w:r>
          </w:p>
          <w:p w14:paraId="40E7D093"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supports a band in FR2, or if the UE is an (NG)EN-DC capable UE that supports</w:t>
            </w:r>
          </w:p>
          <w:p w14:paraId="18396EEC"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A5A42">
              <w:rPr>
                <w:rFonts w:ascii="Arial" w:eastAsia="Times New Roman" w:hAnsi="Arial"/>
                <w:sz w:val="18"/>
                <w:lang w:eastAsia="zh-CN"/>
              </w:rPr>
              <w:t>independentGapConfig</w:t>
            </w:r>
            <w:proofErr w:type="spellEnd"/>
            <w:r w:rsidRPr="007A5A42">
              <w:rPr>
                <w:rFonts w:ascii="Arial" w:eastAsia="Times New Roman" w:hAnsi="Arial"/>
                <w:sz w:val="18"/>
                <w:lang w:eastAsia="zh-CN"/>
              </w:rPr>
              <w:t xml:space="preserve"> and supports a band in FR2</w:t>
            </w:r>
          </w:p>
        </w:tc>
      </w:tr>
      <w:tr w:rsidR="007A5A42" w:rsidRPr="007A5A42" w14:paraId="6B17827C" w14:textId="77777777" w:rsidTr="007625AE">
        <w:trPr>
          <w:cantSplit/>
          <w:jc w:val="center"/>
        </w:trPr>
        <w:tc>
          <w:tcPr>
            <w:tcW w:w="534" w:type="dxa"/>
            <w:tcBorders>
              <w:top w:val="single" w:sz="4" w:space="0" w:color="auto"/>
              <w:left w:val="single" w:sz="4" w:space="0" w:color="auto"/>
              <w:bottom w:val="single" w:sz="4" w:space="0" w:color="auto"/>
              <w:right w:val="single" w:sz="4" w:space="0" w:color="auto"/>
            </w:tcBorders>
          </w:tcPr>
          <w:p w14:paraId="1C4469F2" w14:textId="77777777" w:rsidR="007A5A42" w:rsidRPr="007A5A42" w:rsidRDefault="007A5A42" w:rsidP="007A5A4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A5A42">
              <w:rPr>
                <w:rFonts w:ascii="Arial" w:eastAsia="Times New Roman" w:hAnsi="Arial"/>
                <w:sz w:val="18"/>
                <w:lang w:eastAsia="zh-CN"/>
              </w:rPr>
              <w:t>35</w:t>
            </w:r>
          </w:p>
        </w:tc>
        <w:tc>
          <w:tcPr>
            <w:tcW w:w="3565" w:type="dxa"/>
            <w:tcBorders>
              <w:top w:val="single" w:sz="6" w:space="0" w:color="auto"/>
              <w:left w:val="single" w:sz="4" w:space="0" w:color="auto"/>
              <w:bottom w:val="single" w:sz="6" w:space="0" w:color="auto"/>
              <w:right w:val="single" w:sz="6" w:space="0" w:color="auto"/>
            </w:tcBorders>
          </w:tcPr>
          <w:p w14:paraId="07A12BAE"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bCs/>
                <w:sz w:val="18"/>
                <w:lang w:eastAsia="en-GB"/>
              </w:rPr>
            </w:pPr>
            <w:r w:rsidRPr="007A5A42">
              <w:rPr>
                <w:rFonts w:ascii="Arial" w:eastAsia="Times New Roman" w:hAnsi="Arial" w:cs="Arial"/>
                <w:bCs/>
                <w:iCs/>
                <w:sz w:val="18"/>
                <w:szCs w:val="18"/>
                <w:lang w:eastAsia="en-GB"/>
              </w:rPr>
              <w:t>Support measurement gap pattern 19 configured by NR RRC.</w:t>
            </w:r>
          </w:p>
        </w:tc>
        <w:tc>
          <w:tcPr>
            <w:tcW w:w="1196" w:type="dxa"/>
            <w:tcBorders>
              <w:top w:val="single" w:sz="6" w:space="0" w:color="auto"/>
              <w:left w:val="single" w:sz="6" w:space="0" w:color="auto"/>
              <w:bottom w:val="single" w:sz="6" w:space="0" w:color="auto"/>
              <w:right w:val="single" w:sz="4" w:space="0" w:color="auto"/>
            </w:tcBorders>
          </w:tcPr>
          <w:p w14:paraId="4D155F9E"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48020D16" w14:textId="77777777" w:rsidR="007A5A42" w:rsidRPr="007A5A42" w:rsidRDefault="007A5A42" w:rsidP="007A5A42">
            <w:pPr>
              <w:keepNext/>
              <w:keepLines/>
              <w:overflowPunct w:val="0"/>
              <w:autoSpaceDE w:val="0"/>
              <w:autoSpaceDN w:val="0"/>
              <w:adjustRightInd w:val="0"/>
              <w:spacing w:after="0"/>
              <w:textAlignment w:val="baseline"/>
              <w:rPr>
                <w:rFonts w:ascii="Arial" w:eastAsia="MS Mincho" w:hAnsi="Arial"/>
                <w:sz w:val="18"/>
                <w:lang w:eastAsia="en-GB"/>
              </w:rPr>
            </w:pPr>
            <w:r w:rsidRPr="007A5A42">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11BCD2EC"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pc_gp19_nr</w:t>
            </w:r>
          </w:p>
        </w:tc>
        <w:tc>
          <w:tcPr>
            <w:tcW w:w="714" w:type="dxa"/>
            <w:tcBorders>
              <w:top w:val="single" w:sz="4" w:space="0" w:color="auto"/>
              <w:left w:val="single" w:sz="4" w:space="0" w:color="auto"/>
              <w:bottom w:val="single" w:sz="4" w:space="0" w:color="auto"/>
              <w:right w:val="single" w:sz="4" w:space="0" w:color="auto"/>
            </w:tcBorders>
          </w:tcPr>
          <w:p w14:paraId="13F4579E"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1FD1FE80"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561D2D85"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This feature shall be supported if the UE is an NR standalone capable UE that</w:t>
            </w:r>
          </w:p>
          <w:p w14:paraId="386829EC"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supports a band in FR2, or if the UE is an (NG)EN-DC capable UE that supports</w:t>
            </w:r>
          </w:p>
          <w:p w14:paraId="0F1D1E13"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A5A42">
              <w:rPr>
                <w:rFonts w:ascii="Arial" w:eastAsia="Times New Roman" w:hAnsi="Arial"/>
                <w:sz w:val="18"/>
                <w:lang w:eastAsia="zh-CN"/>
              </w:rPr>
              <w:t>independentGapConfig</w:t>
            </w:r>
            <w:proofErr w:type="spellEnd"/>
            <w:r w:rsidRPr="007A5A42">
              <w:rPr>
                <w:rFonts w:ascii="Arial" w:eastAsia="Times New Roman" w:hAnsi="Arial"/>
                <w:sz w:val="18"/>
                <w:lang w:eastAsia="zh-CN"/>
              </w:rPr>
              <w:t xml:space="preserve"> and supports a band in FR2</w:t>
            </w:r>
          </w:p>
        </w:tc>
      </w:tr>
      <w:tr w:rsidR="007A5A42" w:rsidRPr="007A5A42" w14:paraId="1422ED55" w14:textId="77777777" w:rsidTr="007625AE">
        <w:trPr>
          <w:cantSplit/>
          <w:jc w:val="center"/>
        </w:trPr>
        <w:tc>
          <w:tcPr>
            <w:tcW w:w="534" w:type="dxa"/>
            <w:tcBorders>
              <w:top w:val="single" w:sz="4" w:space="0" w:color="auto"/>
              <w:left w:val="single" w:sz="4" w:space="0" w:color="auto"/>
              <w:bottom w:val="single" w:sz="4" w:space="0" w:color="auto"/>
              <w:right w:val="single" w:sz="4" w:space="0" w:color="auto"/>
            </w:tcBorders>
          </w:tcPr>
          <w:p w14:paraId="7FF5C91A" w14:textId="77777777" w:rsidR="007A5A42" w:rsidRPr="007A5A42" w:rsidRDefault="007A5A42" w:rsidP="007A5A4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A5A42">
              <w:rPr>
                <w:rFonts w:ascii="Arial" w:eastAsia="Times New Roman" w:hAnsi="Arial"/>
                <w:sz w:val="18"/>
                <w:lang w:eastAsia="zh-CN"/>
              </w:rPr>
              <w:t>36</w:t>
            </w:r>
          </w:p>
        </w:tc>
        <w:tc>
          <w:tcPr>
            <w:tcW w:w="3565" w:type="dxa"/>
            <w:tcBorders>
              <w:top w:val="single" w:sz="6" w:space="0" w:color="auto"/>
              <w:left w:val="single" w:sz="4" w:space="0" w:color="auto"/>
              <w:bottom w:val="single" w:sz="6" w:space="0" w:color="auto"/>
              <w:right w:val="single" w:sz="6" w:space="0" w:color="auto"/>
            </w:tcBorders>
          </w:tcPr>
          <w:p w14:paraId="1330E69B"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bCs/>
                <w:sz w:val="18"/>
                <w:lang w:eastAsia="en-GB"/>
              </w:rPr>
            </w:pPr>
            <w:r w:rsidRPr="007A5A42">
              <w:rPr>
                <w:rFonts w:ascii="Arial" w:eastAsia="Times New Roman" w:hAnsi="Arial" w:cs="Arial"/>
                <w:bCs/>
                <w:iCs/>
                <w:sz w:val="18"/>
                <w:szCs w:val="18"/>
                <w:lang w:eastAsia="en-GB"/>
              </w:rPr>
              <w:t>Support measurement gap pattern 20 configured by NR RRC.</w:t>
            </w:r>
          </w:p>
        </w:tc>
        <w:tc>
          <w:tcPr>
            <w:tcW w:w="1196" w:type="dxa"/>
            <w:tcBorders>
              <w:top w:val="single" w:sz="6" w:space="0" w:color="auto"/>
              <w:left w:val="single" w:sz="6" w:space="0" w:color="auto"/>
              <w:bottom w:val="single" w:sz="6" w:space="0" w:color="auto"/>
              <w:right w:val="single" w:sz="4" w:space="0" w:color="auto"/>
            </w:tcBorders>
          </w:tcPr>
          <w:p w14:paraId="560B7B09"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117BE0FD" w14:textId="77777777" w:rsidR="007A5A42" w:rsidRPr="007A5A42" w:rsidRDefault="007A5A42" w:rsidP="007A5A42">
            <w:pPr>
              <w:keepNext/>
              <w:keepLines/>
              <w:overflowPunct w:val="0"/>
              <w:autoSpaceDE w:val="0"/>
              <w:autoSpaceDN w:val="0"/>
              <w:adjustRightInd w:val="0"/>
              <w:spacing w:after="0"/>
              <w:textAlignment w:val="baseline"/>
              <w:rPr>
                <w:rFonts w:ascii="Arial" w:eastAsia="MS Mincho" w:hAnsi="Arial"/>
                <w:sz w:val="18"/>
                <w:lang w:eastAsia="en-GB"/>
              </w:rPr>
            </w:pPr>
            <w:r w:rsidRPr="007A5A42">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5872FFC8"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pc_gp20_nr</w:t>
            </w:r>
          </w:p>
        </w:tc>
        <w:tc>
          <w:tcPr>
            <w:tcW w:w="714" w:type="dxa"/>
            <w:tcBorders>
              <w:top w:val="single" w:sz="4" w:space="0" w:color="auto"/>
              <w:left w:val="single" w:sz="4" w:space="0" w:color="auto"/>
              <w:bottom w:val="single" w:sz="4" w:space="0" w:color="auto"/>
              <w:right w:val="single" w:sz="4" w:space="0" w:color="auto"/>
            </w:tcBorders>
          </w:tcPr>
          <w:p w14:paraId="4ECB8C7F"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1D9D31A"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4C848D06"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A5A42" w:rsidRPr="007A5A42" w14:paraId="011349F5" w14:textId="77777777" w:rsidTr="007625AE">
        <w:trPr>
          <w:cantSplit/>
          <w:jc w:val="center"/>
        </w:trPr>
        <w:tc>
          <w:tcPr>
            <w:tcW w:w="534" w:type="dxa"/>
            <w:tcBorders>
              <w:top w:val="single" w:sz="4" w:space="0" w:color="auto"/>
              <w:left w:val="single" w:sz="4" w:space="0" w:color="auto"/>
              <w:bottom w:val="single" w:sz="4" w:space="0" w:color="auto"/>
              <w:right w:val="single" w:sz="4" w:space="0" w:color="auto"/>
            </w:tcBorders>
          </w:tcPr>
          <w:p w14:paraId="1AF79AAA" w14:textId="77777777" w:rsidR="007A5A42" w:rsidRPr="007A5A42" w:rsidRDefault="007A5A42" w:rsidP="007A5A4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A5A42">
              <w:rPr>
                <w:rFonts w:ascii="Arial" w:eastAsia="Times New Roman" w:hAnsi="Arial"/>
                <w:sz w:val="18"/>
                <w:lang w:eastAsia="zh-CN"/>
              </w:rPr>
              <w:t>37</w:t>
            </w:r>
          </w:p>
        </w:tc>
        <w:tc>
          <w:tcPr>
            <w:tcW w:w="3565" w:type="dxa"/>
            <w:tcBorders>
              <w:top w:val="single" w:sz="6" w:space="0" w:color="auto"/>
              <w:left w:val="single" w:sz="4" w:space="0" w:color="auto"/>
              <w:bottom w:val="single" w:sz="6" w:space="0" w:color="auto"/>
              <w:right w:val="single" w:sz="6" w:space="0" w:color="auto"/>
            </w:tcBorders>
          </w:tcPr>
          <w:p w14:paraId="27F53BDC"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bCs/>
                <w:sz w:val="18"/>
                <w:lang w:eastAsia="en-GB"/>
              </w:rPr>
            </w:pPr>
            <w:r w:rsidRPr="007A5A42">
              <w:rPr>
                <w:rFonts w:ascii="Arial" w:eastAsia="Times New Roman" w:hAnsi="Arial" w:cs="Arial"/>
                <w:bCs/>
                <w:iCs/>
                <w:sz w:val="18"/>
                <w:szCs w:val="18"/>
                <w:lang w:eastAsia="en-GB"/>
              </w:rPr>
              <w:t>Support measurement gap pattern 21 configured by NR RRC.</w:t>
            </w:r>
          </w:p>
        </w:tc>
        <w:tc>
          <w:tcPr>
            <w:tcW w:w="1196" w:type="dxa"/>
            <w:tcBorders>
              <w:top w:val="single" w:sz="6" w:space="0" w:color="auto"/>
              <w:left w:val="single" w:sz="6" w:space="0" w:color="auto"/>
              <w:bottom w:val="single" w:sz="6" w:space="0" w:color="auto"/>
              <w:right w:val="single" w:sz="4" w:space="0" w:color="auto"/>
            </w:tcBorders>
          </w:tcPr>
          <w:p w14:paraId="06062112"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342F6138" w14:textId="77777777" w:rsidR="007A5A42" w:rsidRPr="007A5A42" w:rsidRDefault="007A5A42" w:rsidP="007A5A42">
            <w:pPr>
              <w:keepNext/>
              <w:keepLines/>
              <w:overflowPunct w:val="0"/>
              <w:autoSpaceDE w:val="0"/>
              <w:autoSpaceDN w:val="0"/>
              <w:adjustRightInd w:val="0"/>
              <w:spacing w:after="0"/>
              <w:textAlignment w:val="baseline"/>
              <w:rPr>
                <w:rFonts w:ascii="Arial" w:eastAsia="MS Mincho" w:hAnsi="Arial"/>
                <w:sz w:val="18"/>
                <w:lang w:eastAsia="en-GB"/>
              </w:rPr>
            </w:pPr>
            <w:r w:rsidRPr="007A5A42">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18B1653B"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pc_gp21_nr</w:t>
            </w:r>
          </w:p>
        </w:tc>
        <w:tc>
          <w:tcPr>
            <w:tcW w:w="714" w:type="dxa"/>
            <w:tcBorders>
              <w:top w:val="single" w:sz="4" w:space="0" w:color="auto"/>
              <w:left w:val="single" w:sz="4" w:space="0" w:color="auto"/>
              <w:bottom w:val="single" w:sz="4" w:space="0" w:color="auto"/>
              <w:right w:val="single" w:sz="4" w:space="0" w:color="auto"/>
            </w:tcBorders>
          </w:tcPr>
          <w:p w14:paraId="688551A3"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5D99C5CF"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6F46901B"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A5A42" w:rsidRPr="007A5A42" w14:paraId="52CA2ECB" w14:textId="77777777" w:rsidTr="007625AE">
        <w:trPr>
          <w:cantSplit/>
          <w:jc w:val="center"/>
        </w:trPr>
        <w:tc>
          <w:tcPr>
            <w:tcW w:w="534" w:type="dxa"/>
            <w:tcBorders>
              <w:top w:val="single" w:sz="4" w:space="0" w:color="auto"/>
              <w:left w:val="single" w:sz="4" w:space="0" w:color="auto"/>
              <w:bottom w:val="single" w:sz="4" w:space="0" w:color="auto"/>
              <w:right w:val="single" w:sz="4" w:space="0" w:color="auto"/>
            </w:tcBorders>
          </w:tcPr>
          <w:p w14:paraId="5C08F014" w14:textId="77777777" w:rsidR="007A5A42" w:rsidRPr="007A5A42" w:rsidRDefault="007A5A42" w:rsidP="007A5A4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A5A42">
              <w:rPr>
                <w:rFonts w:ascii="Arial" w:eastAsia="Times New Roman" w:hAnsi="Arial"/>
                <w:sz w:val="18"/>
                <w:lang w:eastAsia="zh-CN"/>
              </w:rPr>
              <w:t>38</w:t>
            </w:r>
          </w:p>
        </w:tc>
        <w:tc>
          <w:tcPr>
            <w:tcW w:w="3565" w:type="dxa"/>
            <w:tcBorders>
              <w:top w:val="single" w:sz="6" w:space="0" w:color="auto"/>
              <w:left w:val="single" w:sz="4" w:space="0" w:color="auto"/>
              <w:bottom w:val="single" w:sz="6" w:space="0" w:color="auto"/>
              <w:right w:val="single" w:sz="6" w:space="0" w:color="auto"/>
            </w:tcBorders>
          </w:tcPr>
          <w:p w14:paraId="5DEF1252"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bCs/>
                <w:sz w:val="18"/>
                <w:lang w:eastAsia="en-GB"/>
              </w:rPr>
            </w:pPr>
            <w:r w:rsidRPr="007A5A42">
              <w:rPr>
                <w:rFonts w:ascii="Arial" w:eastAsia="Times New Roman" w:hAnsi="Arial" w:cs="Arial"/>
                <w:bCs/>
                <w:iCs/>
                <w:sz w:val="18"/>
                <w:szCs w:val="18"/>
                <w:lang w:eastAsia="en-GB"/>
              </w:rPr>
              <w:t>Support measurement gap pattern 22 configured by NR RRC.</w:t>
            </w:r>
          </w:p>
        </w:tc>
        <w:tc>
          <w:tcPr>
            <w:tcW w:w="1196" w:type="dxa"/>
            <w:tcBorders>
              <w:top w:val="single" w:sz="6" w:space="0" w:color="auto"/>
              <w:left w:val="single" w:sz="6" w:space="0" w:color="auto"/>
              <w:bottom w:val="single" w:sz="6" w:space="0" w:color="auto"/>
              <w:right w:val="single" w:sz="4" w:space="0" w:color="auto"/>
            </w:tcBorders>
          </w:tcPr>
          <w:p w14:paraId="379EBE0A"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5FED4ED6" w14:textId="77777777" w:rsidR="007A5A42" w:rsidRPr="007A5A42" w:rsidRDefault="007A5A42" w:rsidP="007A5A42">
            <w:pPr>
              <w:keepNext/>
              <w:keepLines/>
              <w:overflowPunct w:val="0"/>
              <w:autoSpaceDE w:val="0"/>
              <w:autoSpaceDN w:val="0"/>
              <w:adjustRightInd w:val="0"/>
              <w:spacing w:after="0"/>
              <w:textAlignment w:val="baseline"/>
              <w:rPr>
                <w:rFonts w:ascii="Arial" w:eastAsia="MS Mincho" w:hAnsi="Arial"/>
                <w:sz w:val="18"/>
                <w:lang w:eastAsia="en-GB"/>
              </w:rPr>
            </w:pPr>
            <w:r w:rsidRPr="007A5A42">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2DF65357"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pc_gp22_nr</w:t>
            </w:r>
          </w:p>
        </w:tc>
        <w:tc>
          <w:tcPr>
            <w:tcW w:w="714" w:type="dxa"/>
            <w:tcBorders>
              <w:top w:val="single" w:sz="4" w:space="0" w:color="auto"/>
              <w:left w:val="single" w:sz="4" w:space="0" w:color="auto"/>
              <w:bottom w:val="single" w:sz="4" w:space="0" w:color="auto"/>
              <w:right w:val="single" w:sz="4" w:space="0" w:color="auto"/>
            </w:tcBorders>
          </w:tcPr>
          <w:p w14:paraId="5DE80426"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28F413F3"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36AE2B91"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A5A42" w:rsidRPr="007A5A42" w14:paraId="1ADBC985" w14:textId="77777777" w:rsidTr="007625AE">
        <w:trPr>
          <w:cantSplit/>
          <w:jc w:val="center"/>
        </w:trPr>
        <w:tc>
          <w:tcPr>
            <w:tcW w:w="534" w:type="dxa"/>
            <w:tcBorders>
              <w:top w:val="single" w:sz="4" w:space="0" w:color="auto"/>
              <w:left w:val="single" w:sz="4" w:space="0" w:color="auto"/>
              <w:bottom w:val="single" w:sz="4" w:space="0" w:color="auto"/>
              <w:right w:val="single" w:sz="4" w:space="0" w:color="auto"/>
            </w:tcBorders>
          </w:tcPr>
          <w:p w14:paraId="317208C6" w14:textId="77777777" w:rsidR="007A5A42" w:rsidRPr="007A5A42" w:rsidRDefault="007A5A42" w:rsidP="007A5A4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A5A42">
              <w:rPr>
                <w:rFonts w:ascii="Arial" w:eastAsia="Times New Roman" w:hAnsi="Arial"/>
                <w:sz w:val="18"/>
                <w:lang w:eastAsia="zh-CN"/>
              </w:rPr>
              <w:t>39</w:t>
            </w:r>
          </w:p>
        </w:tc>
        <w:tc>
          <w:tcPr>
            <w:tcW w:w="3565" w:type="dxa"/>
            <w:tcBorders>
              <w:top w:val="single" w:sz="6" w:space="0" w:color="auto"/>
              <w:left w:val="single" w:sz="4" w:space="0" w:color="auto"/>
              <w:bottom w:val="single" w:sz="6" w:space="0" w:color="auto"/>
              <w:right w:val="single" w:sz="6" w:space="0" w:color="auto"/>
            </w:tcBorders>
          </w:tcPr>
          <w:p w14:paraId="7EC76466"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bCs/>
                <w:sz w:val="18"/>
                <w:lang w:eastAsia="en-GB"/>
              </w:rPr>
            </w:pPr>
            <w:r w:rsidRPr="007A5A42">
              <w:rPr>
                <w:rFonts w:ascii="Arial" w:eastAsia="Times New Roman" w:hAnsi="Arial" w:cs="Arial"/>
                <w:bCs/>
                <w:iCs/>
                <w:sz w:val="18"/>
                <w:szCs w:val="18"/>
                <w:lang w:eastAsia="en-GB"/>
              </w:rPr>
              <w:t>Support measurement gap pattern 23 configured by NR RRC.</w:t>
            </w:r>
          </w:p>
        </w:tc>
        <w:tc>
          <w:tcPr>
            <w:tcW w:w="1196" w:type="dxa"/>
            <w:tcBorders>
              <w:top w:val="single" w:sz="6" w:space="0" w:color="auto"/>
              <w:left w:val="single" w:sz="6" w:space="0" w:color="auto"/>
              <w:bottom w:val="single" w:sz="6" w:space="0" w:color="auto"/>
              <w:right w:val="single" w:sz="4" w:space="0" w:color="auto"/>
            </w:tcBorders>
          </w:tcPr>
          <w:p w14:paraId="4263A067"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030D794C" w14:textId="77777777" w:rsidR="007A5A42" w:rsidRPr="007A5A42" w:rsidRDefault="007A5A42" w:rsidP="007A5A42">
            <w:pPr>
              <w:keepNext/>
              <w:keepLines/>
              <w:overflowPunct w:val="0"/>
              <w:autoSpaceDE w:val="0"/>
              <w:autoSpaceDN w:val="0"/>
              <w:adjustRightInd w:val="0"/>
              <w:spacing w:after="0"/>
              <w:textAlignment w:val="baseline"/>
              <w:rPr>
                <w:rFonts w:ascii="Arial" w:eastAsia="MS Mincho" w:hAnsi="Arial"/>
                <w:sz w:val="18"/>
                <w:lang w:eastAsia="en-GB"/>
              </w:rPr>
            </w:pPr>
            <w:r w:rsidRPr="007A5A42">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36F2FEF9"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pc_gp23_nr</w:t>
            </w:r>
          </w:p>
        </w:tc>
        <w:tc>
          <w:tcPr>
            <w:tcW w:w="714" w:type="dxa"/>
            <w:tcBorders>
              <w:top w:val="single" w:sz="4" w:space="0" w:color="auto"/>
              <w:left w:val="single" w:sz="4" w:space="0" w:color="auto"/>
              <w:bottom w:val="single" w:sz="4" w:space="0" w:color="auto"/>
              <w:right w:val="single" w:sz="4" w:space="0" w:color="auto"/>
            </w:tcBorders>
          </w:tcPr>
          <w:p w14:paraId="232C704D"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ADCFC48"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0AC74CD9"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A5A42" w:rsidRPr="007A5A42" w14:paraId="129D82D2" w14:textId="77777777" w:rsidTr="007625AE">
        <w:trPr>
          <w:cantSplit/>
          <w:jc w:val="center"/>
        </w:trPr>
        <w:tc>
          <w:tcPr>
            <w:tcW w:w="534" w:type="dxa"/>
            <w:tcBorders>
              <w:top w:val="single" w:sz="4" w:space="0" w:color="auto"/>
              <w:left w:val="single" w:sz="4" w:space="0" w:color="auto"/>
              <w:bottom w:val="single" w:sz="4" w:space="0" w:color="auto"/>
              <w:right w:val="single" w:sz="4" w:space="0" w:color="auto"/>
            </w:tcBorders>
          </w:tcPr>
          <w:p w14:paraId="7CCEBEFE" w14:textId="77777777" w:rsidR="007A5A42" w:rsidRPr="007A5A42" w:rsidRDefault="007A5A42" w:rsidP="007A5A4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A5A42">
              <w:rPr>
                <w:rFonts w:ascii="Arial" w:eastAsia="Times New Roman" w:hAnsi="Arial"/>
                <w:sz w:val="18"/>
                <w:lang w:eastAsia="zh-CN"/>
              </w:rPr>
              <w:t>40</w:t>
            </w:r>
          </w:p>
        </w:tc>
        <w:tc>
          <w:tcPr>
            <w:tcW w:w="3565" w:type="dxa"/>
            <w:tcBorders>
              <w:top w:val="single" w:sz="6" w:space="0" w:color="auto"/>
              <w:left w:val="single" w:sz="4" w:space="0" w:color="auto"/>
              <w:bottom w:val="single" w:sz="6" w:space="0" w:color="auto"/>
              <w:right w:val="single" w:sz="6" w:space="0" w:color="auto"/>
            </w:tcBorders>
          </w:tcPr>
          <w:p w14:paraId="228201A6"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cs="Arial"/>
                <w:bCs/>
                <w:iCs/>
                <w:sz w:val="18"/>
                <w:szCs w:val="18"/>
                <w:lang w:eastAsia="en-GB"/>
              </w:rPr>
            </w:pPr>
            <w:r w:rsidRPr="007A5A42">
              <w:rPr>
                <w:rFonts w:ascii="Arial" w:eastAsia="Times New Roman" w:hAnsi="Arial"/>
                <w:sz w:val="18"/>
                <w:lang w:eastAsia="en-GB"/>
              </w:rPr>
              <w:t xml:space="preserve">Support </w:t>
            </w:r>
            <w:r w:rsidRPr="007A5A42">
              <w:rPr>
                <w:rFonts w:ascii="Arial" w:eastAsia="MS PGothic" w:hAnsi="Arial" w:cs="Arial"/>
                <w:sz w:val="18"/>
                <w:szCs w:val="18"/>
                <w:lang w:eastAsia="en-GB"/>
              </w:rPr>
              <w:t>CSI-RSRP and CSI-RSRQ measurement as specified in TS38.215 [21], where CSI-RS resource is configured without an associated SS/PBCH</w:t>
            </w:r>
          </w:p>
        </w:tc>
        <w:tc>
          <w:tcPr>
            <w:tcW w:w="1196" w:type="dxa"/>
            <w:tcBorders>
              <w:top w:val="single" w:sz="6" w:space="0" w:color="auto"/>
              <w:left w:val="single" w:sz="6" w:space="0" w:color="auto"/>
              <w:bottom w:val="single" w:sz="6" w:space="0" w:color="auto"/>
              <w:right w:val="single" w:sz="4" w:space="0" w:color="auto"/>
            </w:tcBorders>
          </w:tcPr>
          <w:p w14:paraId="7085FC04"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MS Mincho" w:hAnsi="Arial"/>
                <w:sz w:val="18"/>
                <w:lang w:eastAsia="en-GB"/>
              </w:rPr>
              <w:t>38.306, 4.2.9</w:t>
            </w:r>
          </w:p>
        </w:tc>
        <w:tc>
          <w:tcPr>
            <w:tcW w:w="785" w:type="dxa"/>
            <w:tcBorders>
              <w:top w:val="single" w:sz="4" w:space="0" w:color="auto"/>
              <w:left w:val="single" w:sz="4" w:space="0" w:color="auto"/>
              <w:bottom w:val="single" w:sz="4" w:space="0" w:color="auto"/>
              <w:right w:val="single" w:sz="4" w:space="0" w:color="auto"/>
            </w:tcBorders>
          </w:tcPr>
          <w:p w14:paraId="5F2226ED" w14:textId="77777777" w:rsidR="007A5A42" w:rsidRPr="007A5A42" w:rsidRDefault="007A5A42" w:rsidP="007A5A42">
            <w:pPr>
              <w:keepNext/>
              <w:keepLines/>
              <w:overflowPunct w:val="0"/>
              <w:autoSpaceDE w:val="0"/>
              <w:autoSpaceDN w:val="0"/>
              <w:adjustRightInd w:val="0"/>
              <w:spacing w:after="0"/>
              <w:textAlignment w:val="baseline"/>
              <w:rPr>
                <w:rFonts w:ascii="Arial" w:eastAsia="MS Mincho" w:hAnsi="Arial"/>
                <w:sz w:val="18"/>
                <w:lang w:eastAsia="en-GB"/>
              </w:rPr>
            </w:pPr>
            <w:r w:rsidRPr="007A5A42">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3C3C4D81"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A5A42">
              <w:rPr>
                <w:rFonts w:ascii="Arial" w:eastAsia="MS Mincho" w:hAnsi="Arial"/>
                <w:sz w:val="18"/>
                <w:lang w:eastAsia="en-GB"/>
              </w:rPr>
              <w:t>pc_</w:t>
            </w:r>
            <w:r w:rsidRPr="007A5A42">
              <w:rPr>
                <w:rFonts w:ascii="Arial" w:eastAsia="Times New Roman" w:hAnsi="Arial"/>
                <w:bCs/>
                <w:iCs/>
                <w:sz w:val="18"/>
                <w:lang w:eastAsia="en-GB"/>
              </w:rPr>
              <w:t>csi_RSRP_AndRSRQ_MeasWithoutSSB</w:t>
            </w:r>
            <w:proofErr w:type="spellEnd"/>
          </w:p>
        </w:tc>
        <w:tc>
          <w:tcPr>
            <w:tcW w:w="714" w:type="dxa"/>
            <w:tcBorders>
              <w:top w:val="single" w:sz="4" w:space="0" w:color="auto"/>
              <w:left w:val="single" w:sz="4" w:space="0" w:color="auto"/>
              <w:bottom w:val="single" w:sz="4" w:space="0" w:color="auto"/>
              <w:right w:val="single" w:sz="4" w:space="0" w:color="auto"/>
            </w:tcBorders>
          </w:tcPr>
          <w:p w14:paraId="70762DEB"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en-GB"/>
              </w:rPr>
              <w:t>No</w:t>
            </w:r>
          </w:p>
        </w:tc>
        <w:tc>
          <w:tcPr>
            <w:tcW w:w="1569" w:type="dxa"/>
            <w:tcBorders>
              <w:top w:val="single" w:sz="4" w:space="0" w:color="auto"/>
              <w:left w:val="single" w:sz="4" w:space="0" w:color="auto"/>
              <w:bottom w:val="single" w:sz="4" w:space="0" w:color="auto"/>
              <w:right w:val="single" w:sz="4" w:space="0" w:color="auto"/>
            </w:tcBorders>
          </w:tcPr>
          <w:p w14:paraId="00CC8B55"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4209F234"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A5A42" w:rsidRPr="007A5A42" w14:paraId="7DE2EB45" w14:textId="77777777" w:rsidTr="007625AE">
        <w:trPr>
          <w:cantSplit/>
          <w:jc w:val="center"/>
        </w:trPr>
        <w:tc>
          <w:tcPr>
            <w:tcW w:w="534" w:type="dxa"/>
            <w:tcBorders>
              <w:top w:val="single" w:sz="4" w:space="0" w:color="auto"/>
              <w:left w:val="single" w:sz="4" w:space="0" w:color="auto"/>
              <w:bottom w:val="single" w:sz="4" w:space="0" w:color="auto"/>
              <w:right w:val="single" w:sz="4" w:space="0" w:color="auto"/>
            </w:tcBorders>
          </w:tcPr>
          <w:p w14:paraId="3FB06DA2" w14:textId="77777777" w:rsidR="007A5A42" w:rsidRPr="007A5A42" w:rsidRDefault="007A5A42" w:rsidP="007A5A4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A5A42">
              <w:rPr>
                <w:rFonts w:ascii="Arial" w:eastAsia="Times New Roman" w:hAnsi="Arial"/>
                <w:sz w:val="18"/>
                <w:lang w:eastAsia="zh-CN"/>
              </w:rPr>
              <w:lastRenderedPageBreak/>
              <w:t>41</w:t>
            </w:r>
          </w:p>
        </w:tc>
        <w:tc>
          <w:tcPr>
            <w:tcW w:w="3565" w:type="dxa"/>
            <w:tcBorders>
              <w:top w:val="single" w:sz="6" w:space="0" w:color="auto"/>
              <w:left w:val="single" w:sz="4" w:space="0" w:color="auto"/>
              <w:bottom w:val="single" w:sz="6" w:space="0" w:color="auto"/>
              <w:right w:val="single" w:sz="6" w:space="0" w:color="auto"/>
            </w:tcBorders>
          </w:tcPr>
          <w:p w14:paraId="6E6AB44B"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cs="Arial"/>
                <w:bCs/>
                <w:iCs/>
                <w:sz w:val="18"/>
                <w:szCs w:val="18"/>
                <w:lang w:eastAsia="en-GB"/>
              </w:rPr>
            </w:pPr>
            <w:r w:rsidRPr="007A5A42">
              <w:rPr>
                <w:rFonts w:ascii="Arial" w:eastAsia="MS PGothic" w:hAnsi="Arial"/>
                <w:sz w:val="18"/>
                <w:lang w:eastAsia="en-GB"/>
              </w:rPr>
              <w:t>Support CSI-RS based Radio Link Monitoring for FR1</w:t>
            </w:r>
          </w:p>
        </w:tc>
        <w:tc>
          <w:tcPr>
            <w:tcW w:w="1196" w:type="dxa"/>
            <w:tcBorders>
              <w:top w:val="single" w:sz="6" w:space="0" w:color="auto"/>
              <w:left w:val="single" w:sz="6" w:space="0" w:color="auto"/>
              <w:bottom w:val="single" w:sz="6" w:space="0" w:color="auto"/>
              <w:right w:val="single" w:sz="4" w:space="0" w:color="auto"/>
            </w:tcBorders>
          </w:tcPr>
          <w:p w14:paraId="0E93964A"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4EF93DDE" w14:textId="77777777" w:rsidR="007A5A42" w:rsidRPr="007A5A42" w:rsidRDefault="007A5A42" w:rsidP="007A5A42">
            <w:pPr>
              <w:keepNext/>
              <w:keepLines/>
              <w:overflowPunct w:val="0"/>
              <w:autoSpaceDE w:val="0"/>
              <w:autoSpaceDN w:val="0"/>
              <w:adjustRightInd w:val="0"/>
              <w:spacing w:after="0"/>
              <w:textAlignment w:val="baseline"/>
              <w:rPr>
                <w:rFonts w:ascii="Arial" w:eastAsia="MS Mincho" w:hAnsi="Arial"/>
                <w:sz w:val="18"/>
                <w:lang w:eastAsia="en-GB"/>
              </w:rPr>
            </w:pPr>
            <w:r w:rsidRPr="007A5A42">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4AC75533"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en-GB"/>
              </w:rPr>
              <w:t>pc_CSI_RS_RLM_FR1</w:t>
            </w:r>
          </w:p>
        </w:tc>
        <w:tc>
          <w:tcPr>
            <w:tcW w:w="714" w:type="dxa"/>
            <w:tcBorders>
              <w:top w:val="single" w:sz="4" w:space="0" w:color="auto"/>
              <w:left w:val="single" w:sz="4" w:space="0" w:color="auto"/>
              <w:bottom w:val="single" w:sz="4" w:space="0" w:color="auto"/>
              <w:right w:val="single" w:sz="4" w:space="0" w:color="auto"/>
            </w:tcBorders>
          </w:tcPr>
          <w:p w14:paraId="5C1C606A"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Yes</w:t>
            </w:r>
          </w:p>
        </w:tc>
        <w:tc>
          <w:tcPr>
            <w:tcW w:w="1569" w:type="dxa"/>
            <w:tcBorders>
              <w:top w:val="single" w:sz="4" w:space="0" w:color="auto"/>
              <w:left w:val="single" w:sz="4" w:space="0" w:color="auto"/>
              <w:bottom w:val="single" w:sz="4" w:space="0" w:color="auto"/>
              <w:right w:val="single" w:sz="4" w:space="0" w:color="auto"/>
            </w:tcBorders>
          </w:tcPr>
          <w:p w14:paraId="47ABA902"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1F7F9E26"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bCs/>
                <w:iCs/>
                <w:sz w:val="18"/>
                <w:lang w:eastAsia="en-GB"/>
              </w:rPr>
              <w:t xml:space="preserve">If the UE supports this feature, the UE needs to report </w:t>
            </w:r>
            <w:proofErr w:type="spellStart"/>
            <w:r w:rsidRPr="007A5A42">
              <w:rPr>
                <w:rFonts w:ascii="Arial" w:eastAsia="Times New Roman" w:hAnsi="Arial"/>
                <w:bCs/>
                <w:iCs/>
                <w:sz w:val="18"/>
                <w:lang w:eastAsia="en-GB"/>
              </w:rPr>
              <w:t>maxNumberResource</w:t>
            </w:r>
            <w:proofErr w:type="spellEnd"/>
            <w:r w:rsidRPr="007A5A42">
              <w:rPr>
                <w:rFonts w:ascii="Arial" w:eastAsia="Times New Roman" w:hAnsi="Arial"/>
                <w:bCs/>
                <w:iCs/>
                <w:sz w:val="18"/>
                <w:lang w:eastAsia="en-GB"/>
              </w:rPr>
              <w:t>-CSI-RS-RLM in its capability report. If the UE doesn’t support CSI-RS based RLM, it will not include this IE in its capability report.</w:t>
            </w:r>
          </w:p>
        </w:tc>
      </w:tr>
      <w:tr w:rsidR="007A5A42" w:rsidRPr="007A5A42" w14:paraId="29ECB32A" w14:textId="77777777" w:rsidTr="007625AE">
        <w:trPr>
          <w:cantSplit/>
          <w:jc w:val="center"/>
        </w:trPr>
        <w:tc>
          <w:tcPr>
            <w:tcW w:w="534" w:type="dxa"/>
            <w:tcBorders>
              <w:top w:val="single" w:sz="4" w:space="0" w:color="auto"/>
              <w:left w:val="single" w:sz="4" w:space="0" w:color="auto"/>
              <w:bottom w:val="single" w:sz="4" w:space="0" w:color="auto"/>
              <w:right w:val="single" w:sz="4" w:space="0" w:color="auto"/>
            </w:tcBorders>
          </w:tcPr>
          <w:p w14:paraId="0568C39C" w14:textId="77777777" w:rsidR="007A5A42" w:rsidRPr="007A5A42" w:rsidRDefault="007A5A42" w:rsidP="007A5A42">
            <w:pPr>
              <w:keepNext/>
              <w:keepLines/>
              <w:spacing w:after="0"/>
              <w:jc w:val="center"/>
              <w:rPr>
                <w:rFonts w:ascii="Arial" w:eastAsia="SimSun" w:hAnsi="Arial"/>
                <w:sz w:val="18"/>
                <w:lang w:eastAsia="zh-CN"/>
              </w:rPr>
            </w:pPr>
            <w:r w:rsidRPr="007A5A42">
              <w:rPr>
                <w:rFonts w:ascii="Arial" w:eastAsia="SimSun" w:hAnsi="Arial"/>
                <w:sz w:val="18"/>
                <w:lang w:eastAsia="zh-CN"/>
              </w:rPr>
              <w:t>41a</w:t>
            </w:r>
          </w:p>
        </w:tc>
        <w:tc>
          <w:tcPr>
            <w:tcW w:w="3565" w:type="dxa"/>
            <w:tcBorders>
              <w:top w:val="single" w:sz="6" w:space="0" w:color="auto"/>
              <w:left w:val="single" w:sz="4" w:space="0" w:color="auto"/>
              <w:bottom w:val="single" w:sz="6" w:space="0" w:color="auto"/>
              <w:right w:val="single" w:sz="6" w:space="0" w:color="auto"/>
            </w:tcBorders>
          </w:tcPr>
          <w:p w14:paraId="1F24EFCC" w14:textId="77777777" w:rsidR="007A5A42" w:rsidRPr="007A5A42" w:rsidRDefault="007A5A42" w:rsidP="007A5A42">
            <w:pPr>
              <w:keepNext/>
              <w:keepLines/>
              <w:spacing w:after="0"/>
              <w:rPr>
                <w:rFonts w:ascii="Arial" w:eastAsia="MS PGothic" w:hAnsi="Arial"/>
                <w:sz w:val="18"/>
              </w:rPr>
            </w:pPr>
            <w:r w:rsidRPr="007A5A42">
              <w:rPr>
                <w:rFonts w:ascii="Arial" w:eastAsia="MS PGothic" w:hAnsi="Arial"/>
                <w:sz w:val="18"/>
              </w:rPr>
              <w:t>Support CSI-RS based Radio Link Monitoring for FR2</w:t>
            </w:r>
          </w:p>
        </w:tc>
        <w:tc>
          <w:tcPr>
            <w:tcW w:w="1196" w:type="dxa"/>
            <w:tcBorders>
              <w:top w:val="single" w:sz="6" w:space="0" w:color="auto"/>
              <w:left w:val="single" w:sz="6" w:space="0" w:color="auto"/>
              <w:bottom w:val="single" w:sz="6" w:space="0" w:color="auto"/>
              <w:right w:val="single" w:sz="4" w:space="0" w:color="auto"/>
            </w:tcBorders>
          </w:tcPr>
          <w:p w14:paraId="67101A75" w14:textId="77777777" w:rsidR="007A5A42" w:rsidRPr="007A5A42" w:rsidRDefault="007A5A42" w:rsidP="007A5A42">
            <w:pPr>
              <w:keepNext/>
              <w:keepLines/>
              <w:spacing w:after="0"/>
              <w:rPr>
                <w:rFonts w:ascii="Arial" w:eastAsia="SimSun" w:hAnsi="Arial"/>
                <w:sz w:val="18"/>
                <w:lang w:eastAsia="zh-CN"/>
              </w:rPr>
            </w:pPr>
            <w:r w:rsidRPr="007A5A42">
              <w:rPr>
                <w:rFonts w:ascii="Arial" w:eastAsia="SimSu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6FD3E0EE" w14:textId="77777777" w:rsidR="007A5A42" w:rsidRPr="007A5A42" w:rsidRDefault="007A5A42" w:rsidP="007A5A42">
            <w:pPr>
              <w:keepNext/>
              <w:keepLines/>
              <w:spacing w:after="0"/>
              <w:rPr>
                <w:rFonts w:ascii="Arial" w:eastAsia="MS Mincho" w:hAnsi="Arial"/>
                <w:sz w:val="18"/>
              </w:rPr>
            </w:pPr>
            <w:r w:rsidRPr="007A5A42">
              <w:rPr>
                <w:rFonts w:ascii="Arial" w:eastAsia="MS Mincho" w:hAnsi="Arial"/>
                <w:sz w:val="18"/>
              </w:rPr>
              <w:t>Rel-15</w:t>
            </w:r>
          </w:p>
        </w:tc>
        <w:tc>
          <w:tcPr>
            <w:tcW w:w="1711" w:type="dxa"/>
            <w:tcBorders>
              <w:top w:val="single" w:sz="4" w:space="0" w:color="auto"/>
              <w:left w:val="single" w:sz="4" w:space="0" w:color="auto"/>
              <w:bottom w:val="single" w:sz="4" w:space="0" w:color="auto"/>
              <w:right w:val="single" w:sz="4" w:space="0" w:color="auto"/>
            </w:tcBorders>
          </w:tcPr>
          <w:p w14:paraId="2E68EFEA" w14:textId="77777777" w:rsidR="007A5A42" w:rsidRPr="007A5A42" w:rsidRDefault="007A5A42" w:rsidP="007A5A42">
            <w:pPr>
              <w:keepNext/>
              <w:keepLines/>
              <w:spacing w:after="0"/>
              <w:rPr>
                <w:rFonts w:ascii="Arial" w:eastAsia="SimSun" w:hAnsi="Arial"/>
                <w:sz w:val="18"/>
              </w:rPr>
            </w:pPr>
            <w:r w:rsidRPr="007A5A42">
              <w:rPr>
                <w:rFonts w:ascii="Arial" w:eastAsia="SimSun" w:hAnsi="Arial"/>
                <w:sz w:val="18"/>
              </w:rPr>
              <w:t>pc_CSI_RS_RLM_FR2</w:t>
            </w:r>
          </w:p>
        </w:tc>
        <w:tc>
          <w:tcPr>
            <w:tcW w:w="714" w:type="dxa"/>
            <w:tcBorders>
              <w:top w:val="single" w:sz="4" w:space="0" w:color="auto"/>
              <w:left w:val="single" w:sz="4" w:space="0" w:color="auto"/>
              <w:bottom w:val="single" w:sz="4" w:space="0" w:color="auto"/>
              <w:right w:val="single" w:sz="4" w:space="0" w:color="auto"/>
            </w:tcBorders>
          </w:tcPr>
          <w:p w14:paraId="0AC8BBC1" w14:textId="77777777" w:rsidR="007A5A42" w:rsidRPr="007A5A42" w:rsidRDefault="007A5A42" w:rsidP="007A5A42">
            <w:pPr>
              <w:keepNext/>
              <w:keepLines/>
              <w:spacing w:after="0"/>
              <w:rPr>
                <w:rFonts w:ascii="Arial" w:eastAsia="SimSun" w:hAnsi="Arial"/>
                <w:sz w:val="18"/>
                <w:lang w:eastAsia="zh-CN"/>
              </w:rPr>
            </w:pPr>
            <w:r w:rsidRPr="007A5A42">
              <w:rPr>
                <w:rFonts w:ascii="Arial" w:eastAsia="SimSun" w:hAnsi="Arial"/>
                <w:sz w:val="18"/>
                <w:lang w:eastAsia="zh-CN"/>
              </w:rPr>
              <w:t>Yes</w:t>
            </w:r>
          </w:p>
        </w:tc>
        <w:tc>
          <w:tcPr>
            <w:tcW w:w="1569" w:type="dxa"/>
            <w:tcBorders>
              <w:top w:val="single" w:sz="4" w:space="0" w:color="auto"/>
              <w:left w:val="single" w:sz="4" w:space="0" w:color="auto"/>
              <w:bottom w:val="single" w:sz="4" w:space="0" w:color="auto"/>
              <w:right w:val="single" w:sz="4" w:space="0" w:color="auto"/>
            </w:tcBorders>
          </w:tcPr>
          <w:p w14:paraId="51D78320" w14:textId="77777777" w:rsidR="007A5A42" w:rsidRPr="007A5A42" w:rsidRDefault="007A5A42" w:rsidP="007A5A42">
            <w:pPr>
              <w:keepNext/>
              <w:keepLines/>
              <w:spacing w:after="0"/>
              <w:rPr>
                <w:rFonts w:ascii="Arial" w:eastAsia="SimSun" w:hAnsi="Arial"/>
                <w:sz w:val="18"/>
              </w:rPr>
            </w:pPr>
          </w:p>
        </w:tc>
        <w:tc>
          <w:tcPr>
            <w:tcW w:w="1427" w:type="dxa"/>
            <w:tcBorders>
              <w:top w:val="single" w:sz="4" w:space="0" w:color="auto"/>
              <w:left w:val="single" w:sz="4" w:space="0" w:color="auto"/>
              <w:bottom w:val="single" w:sz="4" w:space="0" w:color="auto"/>
              <w:right w:val="single" w:sz="4" w:space="0" w:color="auto"/>
            </w:tcBorders>
          </w:tcPr>
          <w:p w14:paraId="53CE3C50" w14:textId="77777777" w:rsidR="007A5A42" w:rsidRPr="007A5A42" w:rsidRDefault="007A5A42" w:rsidP="007A5A42">
            <w:pPr>
              <w:keepNext/>
              <w:keepLines/>
              <w:spacing w:after="0"/>
              <w:rPr>
                <w:rFonts w:ascii="Arial" w:eastAsia="SimSun" w:hAnsi="Arial"/>
                <w:bCs/>
                <w:iCs/>
                <w:sz w:val="18"/>
              </w:rPr>
            </w:pPr>
            <w:r w:rsidRPr="007A5A42">
              <w:rPr>
                <w:rFonts w:ascii="Arial" w:eastAsia="SimSun" w:hAnsi="Arial"/>
                <w:bCs/>
                <w:iCs/>
                <w:sz w:val="18"/>
              </w:rPr>
              <w:t xml:space="preserve">If the UE supports this feature, the UE needs to report </w:t>
            </w:r>
            <w:proofErr w:type="spellStart"/>
            <w:r w:rsidRPr="007A5A42">
              <w:rPr>
                <w:rFonts w:ascii="Arial" w:eastAsia="SimSun" w:hAnsi="Arial"/>
                <w:bCs/>
                <w:iCs/>
                <w:sz w:val="18"/>
              </w:rPr>
              <w:t>maxNumberResource</w:t>
            </w:r>
            <w:proofErr w:type="spellEnd"/>
            <w:r w:rsidRPr="007A5A42">
              <w:rPr>
                <w:rFonts w:ascii="Arial" w:eastAsia="SimSun" w:hAnsi="Arial"/>
                <w:bCs/>
                <w:iCs/>
                <w:sz w:val="18"/>
              </w:rPr>
              <w:t>-CSI-RS-RLM in its capability report. If the UE doesn’t support CSI-RS based RLM, it will not include this IE in its capability report.</w:t>
            </w:r>
          </w:p>
        </w:tc>
      </w:tr>
      <w:tr w:rsidR="007A5A42" w:rsidRPr="007A5A42" w14:paraId="6E10F537" w14:textId="77777777" w:rsidTr="007625AE">
        <w:trPr>
          <w:cantSplit/>
          <w:jc w:val="center"/>
        </w:trPr>
        <w:tc>
          <w:tcPr>
            <w:tcW w:w="534" w:type="dxa"/>
            <w:tcBorders>
              <w:top w:val="single" w:sz="4" w:space="0" w:color="auto"/>
              <w:left w:val="single" w:sz="4" w:space="0" w:color="auto"/>
              <w:bottom w:val="single" w:sz="4" w:space="0" w:color="auto"/>
              <w:right w:val="single" w:sz="4" w:space="0" w:color="auto"/>
            </w:tcBorders>
          </w:tcPr>
          <w:p w14:paraId="78A20D86" w14:textId="77777777" w:rsidR="007A5A42" w:rsidRPr="007A5A42" w:rsidRDefault="007A5A42" w:rsidP="007A5A4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A5A42">
              <w:rPr>
                <w:rFonts w:ascii="Arial" w:eastAsia="Times New Roman" w:hAnsi="Arial"/>
                <w:sz w:val="18"/>
                <w:lang w:eastAsia="zh-CN"/>
              </w:rPr>
              <w:t>42</w:t>
            </w:r>
          </w:p>
        </w:tc>
        <w:tc>
          <w:tcPr>
            <w:tcW w:w="3565" w:type="dxa"/>
            <w:tcBorders>
              <w:top w:val="single" w:sz="6" w:space="0" w:color="auto"/>
              <w:left w:val="single" w:sz="4" w:space="0" w:color="auto"/>
              <w:bottom w:val="single" w:sz="6" w:space="0" w:color="auto"/>
              <w:right w:val="single" w:sz="6" w:space="0" w:color="auto"/>
            </w:tcBorders>
          </w:tcPr>
          <w:p w14:paraId="7BEDC184" w14:textId="77777777" w:rsidR="007A5A42" w:rsidRPr="007A5A42" w:rsidRDefault="007A5A42" w:rsidP="007A5A42">
            <w:pPr>
              <w:keepNext/>
              <w:keepLines/>
              <w:overflowPunct w:val="0"/>
              <w:autoSpaceDE w:val="0"/>
              <w:autoSpaceDN w:val="0"/>
              <w:adjustRightInd w:val="0"/>
              <w:spacing w:after="0"/>
              <w:textAlignment w:val="baseline"/>
              <w:rPr>
                <w:rFonts w:ascii="Arial" w:eastAsia="MS PGothic" w:hAnsi="Arial"/>
                <w:sz w:val="18"/>
                <w:lang w:eastAsia="en-GB"/>
              </w:rPr>
            </w:pPr>
            <w:r w:rsidRPr="007A5A42">
              <w:rPr>
                <w:rFonts w:ascii="Arial" w:eastAsia="MS PGothic" w:hAnsi="Arial"/>
                <w:sz w:val="18"/>
                <w:lang w:eastAsia="en-GB"/>
              </w:rPr>
              <w:t>Support of E-UTRA RS-SINR measurements</w:t>
            </w:r>
          </w:p>
        </w:tc>
        <w:tc>
          <w:tcPr>
            <w:tcW w:w="1196" w:type="dxa"/>
            <w:tcBorders>
              <w:top w:val="single" w:sz="6" w:space="0" w:color="auto"/>
              <w:left w:val="single" w:sz="6" w:space="0" w:color="auto"/>
              <w:bottom w:val="single" w:sz="6" w:space="0" w:color="auto"/>
              <w:right w:val="single" w:sz="4" w:space="0" w:color="auto"/>
            </w:tcBorders>
          </w:tcPr>
          <w:p w14:paraId="6B25DE42"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38.306, 4.2.10</w:t>
            </w:r>
          </w:p>
        </w:tc>
        <w:tc>
          <w:tcPr>
            <w:tcW w:w="785" w:type="dxa"/>
            <w:tcBorders>
              <w:top w:val="single" w:sz="4" w:space="0" w:color="auto"/>
              <w:left w:val="single" w:sz="4" w:space="0" w:color="auto"/>
              <w:bottom w:val="single" w:sz="4" w:space="0" w:color="auto"/>
              <w:right w:val="single" w:sz="4" w:space="0" w:color="auto"/>
            </w:tcBorders>
          </w:tcPr>
          <w:p w14:paraId="26CC8D2E" w14:textId="77777777" w:rsidR="007A5A42" w:rsidRPr="007A5A42" w:rsidRDefault="007A5A42" w:rsidP="007A5A42">
            <w:pPr>
              <w:keepNext/>
              <w:keepLines/>
              <w:overflowPunct w:val="0"/>
              <w:autoSpaceDE w:val="0"/>
              <w:autoSpaceDN w:val="0"/>
              <w:adjustRightInd w:val="0"/>
              <w:spacing w:after="0"/>
              <w:textAlignment w:val="baseline"/>
              <w:rPr>
                <w:rFonts w:ascii="Arial" w:eastAsia="MS Mincho" w:hAnsi="Arial"/>
                <w:sz w:val="18"/>
                <w:lang w:eastAsia="en-GB"/>
              </w:rPr>
            </w:pPr>
            <w:r w:rsidRPr="007A5A42">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1050D34A"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7A5A42">
              <w:rPr>
                <w:rFonts w:ascii="Arial" w:eastAsia="Times New Roman" w:hAnsi="Arial"/>
                <w:sz w:val="18"/>
                <w:lang w:eastAsia="en-GB"/>
              </w:rPr>
              <w:t>pc_RS_SINR_MeasEUTRA</w:t>
            </w:r>
            <w:proofErr w:type="spellEnd"/>
          </w:p>
        </w:tc>
        <w:tc>
          <w:tcPr>
            <w:tcW w:w="714" w:type="dxa"/>
            <w:tcBorders>
              <w:top w:val="single" w:sz="4" w:space="0" w:color="auto"/>
              <w:left w:val="single" w:sz="4" w:space="0" w:color="auto"/>
              <w:bottom w:val="single" w:sz="4" w:space="0" w:color="auto"/>
              <w:right w:val="single" w:sz="4" w:space="0" w:color="auto"/>
            </w:tcBorders>
          </w:tcPr>
          <w:p w14:paraId="07C66C7E"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23CD080"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52179737"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7A5A42" w:rsidRPr="007A5A42" w14:paraId="5CB07E46" w14:textId="77777777" w:rsidTr="007625AE">
        <w:trPr>
          <w:cantSplit/>
          <w:jc w:val="center"/>
        </w:trPr>
        <w:tc>
          <w:tcPr>
            <w:tcW w:w="534" w:type="dxa"/>
            <w:tcBorders>
              <w:top w:val="single" w:sz="4" w:space="0" w:color="auto"/>
              <w:left w:val="single" w:sz="4" w:space="0" w:color="auto"/>
              <w:bottom w:val="single" w:sz="4" w:space="0" w:color="auto"/>
              <w:right w:val="single" w:sz="4" w:space="0" w:color="auto"/>
            </w:tcBorders>
          </w:tcPr>
          <w:p w14:paraId="1B9C2FD3" w14:textId="77777777" w:rsidR="007A5A42" w:rsidRPr="007A5A42" w:rsidRDefault="007A5A42" w:rsidP="007A5A4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A5A42">
              <w:rPr>
                <w:rFonts w:ascii="Arial" w:eastAsia="Times New Roman" w:hAnsi="Arial"/>
                <w:sz w:val="18"/>
                <w:lang w:eastAsia="zh-CN"/>
              </w:rPr>
              <w:t>43</w:t>
            </w:r>
          </w:p>
        </w:tc>
        <w:tc>
          <w:tcPr>
            <w:tcW w:w="3565" w:type="dxa"/>
            <w:tcBorders>
              <w:top w:val="single" w:sz="6" w:space="0" w:color="auto"/>
              <w:left w:val="single" w:sz="4" w:space="0" w:color="auto"/>
              <w:bottom w:val="single" w:sz="6" w:space="0" w:color="auto"/>
              <w:right w:val="single" w:sz="6" w:space="0" w:color="auto"/>
            </w:tcBorders>
          </w:tcPr>
          <w:p w14:paraId="51E37A68" w14:textId="77777777" w:rsidR="007A5A42" w:rsidRPr="007A5A42" w:rsidRDefault="007A5A42" w:rsidP="007A5A42">
            <w:pPr>
              <w:keepNext/>
              <w:keepLines/>
              <w:overflowPunct w:val="0"/>
              <w:autoSpaceDE w:val="0"/>
              <w:autoSpaceDN w:val="0"/>
              <w:adjustRightInd w:val="0"/>
              <w:spacing w:after="0"/>
              <w:textAlignment w:val="baseline"/>
              <w:rPr>
                <w:rFonts w:ascii="Arial" w:eastAsia="MS PGothic" w:hAnsi="Arial"/>
                <w:sz w:val="18"/>
                <w:lang w:eastAsia="en-GB"/>
              </w:rPr>
            </w:pPr>
            <w:r w:rsidRPr="007A5A42">
              <w:rPr>
                <w:rFonts w:ascii="Arial" w:eastAsia="MS PGothic" w:hAnsi="Arial"/>
                <w:sz w:val="18"/>
                <w:lang w:eastAsia="en-GB"/>
              </w:rPr>
              <w:t xml:space="preserve">Support of SFTD measurements between a E-UTRA </w:t>
            </w:r>
            <w:proofErr w:type="spellStart"/>
            <w:r w:rsidRPr="007A5A42">
              <w:rPr>
                <w:rFonts w:ascii="Arial" w:eastAsia="MS PGothic" w:hAnsi="Arial"/>
                <w:sz w:val="18"/>
                <w:lang w:eastAsia="en-GB"/>
              </w:rPr>
              <w:t>PCell</w:t>
            </w:r>
            <w:proofErr w:type="spellEnd"/>
            <w:r w:rsidRPr="007A5A42">
              <w:rPr>
                <w:rFonts w:ascii="Arial" w:eastAsia="MS PGothic" w:hAnsi="Arial"/>
                <w:sz w:val="18"/>
                <w:lang w:eastAsia="en-GB"/>
              </w:rPr>
              <w:t xml:space="preserve"> and an NR </w:t>
            </w:r>
            <w:proofErr w:type="spellStart"/>
            <w:r w:rsidRPr="007A5A42">
              <w:rPr>
                <w:rFonts w:ascii="Arial" w:eastAsia="MS PGothic" w:hAnsi="Arial"/>
                <w:sz w:val="18"/>
                <w:lang w:eastAsia="en-GB"/>
              </w:rPr>
              <w:t>PSCell</w:t>
            </w:r>
            <w:proofErr w:type="spellEnd"/>
            <w:r w:rsidRPr="007A5A42">
              <w:rPr>
                <w:rFonts w:ascii="Arial" w:eastAsia="MS PGothic" w:hAnsi="Arial"/>
                <w:sz w:val="18"/>
                <w:lang w:eastAsia="en-GB"/>
              </w:rPr>
              <w:t xml:space="preserve"> in FDD</w:t>
            </w:r>
          </w:p>
        </w:tc>
        <w:tc>
          <w:tcPr>
            <w:tcW w:w="1196" w:type="dxa"/>
            <w:tcBorders>
              <w:top w:val="single" w:sz="6" w:space="0" w:color="auto"/>
              <w:left w:val="single" w:sz="6" w:space="0" w:color="auto"/>
              <w:bottom w:val="single" w:sz="6" w:space="0" w:color="auto"/>
              <w:right w:val="single" w:sz="4" w:space="0" w:color="auto"/>
            </w:tcBorders>
          </w:tcPr>
          <w:p w14:paraId="1EDBCFEF"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71C4C9BB" w14:textId="77777777" w:rsidR="007A5A42" w:rsidRPr="007A5A42" w:rsidRDefault="007A5A42" w:rsidP="007A5A42">
            <w:pPr>
              <w:keepNext/>
              <w:keepLines/>
              <w:overflowPunct w:val="0"/>
              <w:autoSpaceDE w:val="0"/>
              <w:autoSpaceDN w:val="0"/>
              <w:adjustRightInd w:val="0"/>
              <w:spacing w:after="0"/>
              <w:textAlignment w:val="baseline"/>
              <w:rPr>
                <w:rFonts w:ascii="Arial" w:eastAsia="MS Mincho" w:hAnsi="Arial"/>
                <w:sz w:val="18"/>
                <w:lang w:eastAsia="en-GB"/>
              </w:rPr>
            </w:pPr>
            <w:r w:rsidRPr="007A5A42">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257BF6D5"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7A5A42">
              <w:rPr>
                <w:rFonts w:ascii="Arial" w:eastAsia="Times New Roman" w:hAnsi="Arial"/>
                <w:sz w:val="18"/>
                <w:lang w:eastAsia="en-GB"/>
              </w:rPr>
              <w:t>pc_SFTD_MeasPSCell_MRDC_FDD</w:t>
            </w:r>
            <w:proofErr w:type="spellEnd"/>
          </w:p>
        </w:tc>
        <w:tc>
          <w:tcPr>
            <w:tcW w:w="714" w:type="dxa"/>
            <w:tcBorders>
              <w:top w:val="single" w:sz="4" w:space="0" w:color="auto"/>
              <w:left w:val="single" w:sz="4" w:space="0" w:color="auto"/>
              <w:bottom w:val="single" w:sz="4" w:space="0" w:color="auto"/>
              <w:right w:val="single" w:sz="4" w:space="0" w:color="auto"/>
            </w:tcBorders>
          </w:tcPr>
          <w:p w14:paraId="1FB91270"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1A0509FD"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4E5CE455"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bCs/>
                <w:iCs/>
                <w:sz w:val="18"/>
                <w:lang w:eastAsia="en-GB"/>
              </w:rPr>
            </w:pPr>
            <w:r w:rsidRPr="007A5A42">
              <w:rPr>
                <w:rFonts w:ascii="Arial" w:eastAsia="Times New Roman" w:hAnsi="Arial"/>
                <w:bCs/>
                <w:iCs/>
                <w:sz w:val="18"/>
                <w:lang w:eastAsia="en-GB"/>
              </w:rPr>
              <w:t>The SFTD measurement support should be indicated in MRDC capabilities for EN-DC. The support needs to be declared for FDD and TDD separately</w:t>
            </w:r>
          </w:p>
        </w:tc>
      </w:tr>
      <w:tr w:rsidR="007A5A42" w:rsidRPr="007A5A42" w14:paraId="48B67FF6" w14:textId="77777777" w:rsidTr="007625AE">
        <w:trPr>
          <w:cantSplit/>
          <w:jc w:val="center"/>
        </w:trPr>
        <w:tc>
          <w:tcPr>
            <w:tcW w:w="534" w:type="dxa"/>
            <w:tcBorders>
              <w:top w:val="single" w:sz="4" w:space="0" w:color="auto"/>
              <w:left w:val="single" w:sz="4" w:space="0" w:color="auto"/>
              <w:bottom w:val="single" w:sz="4" w:space="0" w:color="auto"/>
              <w:right w:val="single" w:sz="4" w:space="0" w:color="auto"/>
            </w:tcBorders>
          </w:tcPr>
          <w:p w14:paraId="79E924C2" w14:textId="77777777" w:rsidR="007A5A42" w:rsidRPr="007A5A42" w:rsidRDefault="007A5A42" w:rsidP="007A5A4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A5A42">
              <w:rPr>
                <w:rFonts w:ascii="Arial" w:eastAsia="Times New Roman" w:hAnsi="Arial"/>
                <w:sz w:val="18"/>
                <w:lang w:eastAsia="zh-CN"/>
              </w:rPr>
              <w:t>44</w:t>
            </w:r>
          </w:p>
        </w:tc>
        <w:tc>
          <w:tcPr>
            <w:tcW w:w="3565" w:type="dxa"/>
            <w:tcBorders>
              <w:top w:val="single" w:sz="6" w:space="0" w:color="auto"/>
              <w:left w:val="single" w:sz="4" w:space="0" w:color="auto"/>
              <w:bottom w:val="single" w:sz="6" w:space="0" w:color="auto"/>
              <w:right w:val="single" w:sz="6" w:space="0" w:color="auto"/>
            </w:tcBorders>
          </w:tcPr>
          <w:p w14:paraId="003424CF" w14:textId="77777777" w:rsidR="007A5A42" w:rsidRPr="007A5A42" w:rsidRDefault="007A5A42" w:rsidP="007A5A42">
            <w:pPr>
              <w:keepNext/>
              <w:keepLines/>
              <w:overflowPunct w:val="0"/>
              <w:autoSpaceDE w:val="0"/>
              <w:autoSpaceDN w:val="0"/>
              <w:adjustRightInd w:val="0"/>
              <w:spacing w:after="0"/>
              <w:textAlignment w:val="baseline"/>
              <w:rPr>
                <w:rFonts w:ascii="Arial" w:eastAsia="MS PGothic" w:hAnsi="Arial"/>
                <w:sz w:val="18"/>
                <w:lang w:eastAsia="en-GB"/>
              </w:rPr>
            </w:pPr>
            <w:r w:rsidRPr="007A5A42">
              <w:rPr>
                <w:rFonts w:ascii="Arial" w:eastAsia="MS PGothic" w:hAnsi="Arial"/>
                <w:sz w:val="18"/>
                <w:lang w:eastAsia="en-GB"/>
              </w:rPr>
              <w:t xml:space="preserve">Support of SFTD measurements between a E-UTRA </w:t>
            </w:r>
            <w:proofErr w:type="spellStart"/>
            <w:r w:rsidRPr="007A5A42">
              <w:rPr>
                <w:rFonts w:ascii="Arial" w:eastAsia="MS PGothic" w:hAnsi="Arial"/>
                <w:sz w:val="18"/>
                <w:lang w:eastAsia="en-GB"/>
              </w:rPr>
              <w:t>PCell</w:t>
            </w:r>
            <w:proofErr w:type="spellEnd"/>
            <w:r w:rsidRPr="007A5A42">
              <w:rPr>
                <w:rFonts w:ascii="Arial" w:eastAsia="MS PGothic" w:hAnsi="Arial"/>
                <w:sz w:val="18"/>
                <w:lang w:eastAsia="en-GB"/>
              </w:rPr>
              <w:t xml:space="preserve"> and an NR </w:t>
            </w:r>
            <w:proofErr w:type="spellStart"/>
            <w:r w:rsidRPr="007A5A42">
              <w:rPr>
                <w:rFonts w:ascii="Arial" w:eastAsia="MS PGothic" w:hAnsi="Arial"/>
                <w:sz w:val="18"/>
                <w:lang w:eastAsia="en-GB"/>
              </w:rPr>
              <w:t>PSCell</w:t>
            </w:r>
            <w:proofErr w:type="spellEnd"/>
            <w:r w:rsidRPr="007A5A42">
              <w:rPr>
                <w:rFonts w:ascii="Arial" w:eastAsia="MS PGothic" w:hAnsi="Arial"/>
                <w:sz w:val="18"/>
                <w:lang w:eastAsia="en-GB"/>
              </w:rPr>
              <w:t xml:space="preserve"> in TDD</w:t>
            </w:r>
          </w:p>
        </w:tc>
        <w:tc>
          <w:tcPr>
            <w:tcW w:w="1196" w:type="dxa"/>
            <w:tcBorders>
              <w:top w:val="single" w:sz="6" w:space="0" w:color="auto"/>
              <w:left w:val="single" w:sz="6" w:space="0" w:color="auto"/>
              <w:bottom w:val="single" w:sz="6" w:space="0" w:color="auto"/>
              <w:right w:val="single" w:sz="4" w:space="0" w:color="auto"/>
            </w:tcBorders>
          </w:tcPr>
          <w:p w14:paraId="6B74D643"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7C4CC9F7" w14:textId="77777777" w:rsidR="007A5A42" w:rsidRPr="007A5A42" w:rsidRDefault="007A5A42" w:rsidP="007A5A42">
            <w:pPr>
              <w:keepNext/>
              <w:keepLines/>
              <w:overflowPunct w:val="0"/>
              <w:autoSpaceDE w:val="0"/>
              <w:autoSpaceDN w:val="0"/>
              <w:adjustRightInd w:val="0"/>
              <w:spacing w:after="0"/>
              <w:textAlignment w:val="baseline"/>
              <w:rPr>
                <w:rFonts w:ascii="Arial" w:eastAsia="MS Mincho" w:hAnsi="Arial"/>
                <w:sz w:val="18"/>
                <w:lang w:eastAsia="en-GB"/>
              </w:rPr>
            </w:pPr>
            <w:r w:rsidRPr="007A5A42">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28ECFA19"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7A5A42">
              <w:rPr>
                <w:rFonts w:ascii="Arial" w:eastAsia="Times New Roman" w:hAnsi="Arial"/>
                <w:sz w:val="18"/>
                <w:lang w:eastAsia="en-GB"/>
              </w:rPr>
              <w:t>pc_SFTD_MeasPSCell_MRDC_TDD</w:t>
            </w:r>
            <w:proofErr w:type="spellEnd"/>
          </w:p>
        </w:tc>
        <w:tc>
          <w:tcPr>
            <w:tcW w:w="714" w:type="dxa"/>
            <w:tcBorders>
              <w:top w:val="single" w:sz="4" w:space="0" w:color="auto"/>
              <w:left w:val="single" w:sz="4" w:space="0" w:color="auto"/>
              <w:bottom w:val="single" w:sz="4" w:space="0" w:color="auto"/>
              <w:right w:val="single" w:sz="4" w:space="0" w:color="auto"/>
            </w:tcBorders>
          </w:tcPr>
          <w:p w14:paraId="2643642E"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0266FD0D"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44068203"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bCs/>
                <w:iCs/>
                <w:sz w:val="18"/>
                <w:lang w:eastAsia="en-GB"/>
              </w:rPr>
            </w:pPr>
            <w:r w:rsidRPr="007A5A42">
              <w:rPr>
                <w:rFonts w:ascii="Arial" w:eastAsia="Times New Roman" w:hAnsi="Arial"/>
                <w:bCs/>
                <w:iCs/>
                <w:sz w:val="18"/>
                <w:lang w:eastAsia="en-GB"/>
              </w:rPr>
              <w:t>The SFTD measurement support should be indicated in MRDC capabilities for EN-DC. The support needs to be declared for FDD and TDD separately</w:t>
            </w:r>
          </w:p>
        </w:tc>
      </w:tr>
      <w:tr w:rsidR="007A5A42" w:rsidRPr="007A5A42" w14:paraId="50E2D0B7" w14:textId="77777777" w:rsidTr="007625AE">
        <w:trPr>
          <w:cantSplit/>
          <w:jc w:val="center"/>
        </w:trPr>
        <w:tc>
          <w:tcPr>
            <w:tcW w:w="534" w:type="dxa"/>
            <w:tcBorders>
              <w:top w:val="single" w:sz="4" w:space="0" w:color="auto"/>
              <w:left w:val="single" w:sz="4" w:space="0" w:color="auto"/>
              <w:bottom w:val="single" w:sz="4" w:space="0" w:color="auto"/>
              <w:right w:val="single" w:sz="4" w:space="0" w:color="auto"/>
            </w:tcBorders>
          </w:tcPr>
          <w:p w14:paraId="1C57ED2A" w14:textId="77777777" w:rsidR="007A5A42" w:rsidRPr="007A5A42" w:rsidRDefault="007A5A42" w:rsidP="007A5A4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A5A42">
              <w:rPr>
                <w:rFonts w:ascii="Arial" w:eastAsia="Times New Roman" w:hAnsi="Arial"/>
                <w:sz w:val="18"/>
                <w:lang w:eastAsia="en-GB"/>
              </w:rPr>
              <w:t>45</w:t>
            </w:r>
          </w:p>
        </w:tc>
        <w:tc>
          <w:tcPr>
            <w:tcW w:w="3565" w:type="dxa"/>
            <w:tcBorders>
              <w:top w:val="single" w:sz="6" w:space="0" w:color="auto"/>
              <w:left w:val="single" w:sz="4" w:space="0" w:color="auto"/>
              <w:bottom w:val="single" w:sz="6" w:space="0" w:color="auto"/>
              <w:right w:val="single" w:sz="6" w:space="0" w:color="auto"/>
            </w:tcBorders>
          </w:tcPr>
          <w:p w14:paraId="74323434" w14:textId="77777777" w:rsidR="007A5A42" w:rsidRPr="007A5A42" w:rsidRDefault="007A5A42" w:rsidP="007A5A42">
            <w:pPr>
              <w:keepNext/>
              <w:keepLines/>
              <w:overflowPunct w:val="0"/>
              <w:autoSpaceDE w:val="0"/>
              <w:autoSpaceDN w:val="0"/>
              <w:adjustRightInd w:val="0"/>
              <w:spacing w:after="0"/>
              <w:textAlignment w:val="baseline"/>
              <w:rPr>
                <w:rFonts w:ascii="Arial" w:eastAsia="MS PGothic" w:hAnsi="Arial"/>
                <w:sz w:val="18"/>
                <w:lang w:eastAsia="en-GB"/>
              </w:rPr>
            </w:pPr>
            <w:r w:rsidRPr="007A5A42">
              <w:rPr>
                <w:rFonts w:ascii="Arial" w:eastAsia="MS PGothic" w:hAnsi="Arial"/>
                <w:sz w:val="18"/>
                <w:lang w:eastAsia="en-GB"/>
              </w:rPr>
              <w:t>Support of relaxed RRM measurements of neighbour cells in RRC_IDLE/RRC_INACTIVE</w:t>
            </w:r>
          </w:p>
        </w:tc>
        <w:tc>
          <w:tcPr>
            <w:tcW w:w="1196" w:type="dxa"/>
            <w:tcBorders>
              <w:top w:val="single" w:sz="6" w:space="0" w:color="auto"/>
              <w:left w:val="single" w:sz="6" w:space="0" w:color="auto"/>
              <w:bottom w:val="single" w:sz="6" w:space="0" w:color="auto"/>
              <w:right w:val="single" w:sz="4" w:space="0" w:color="auto"/>
            </w:tcBorders>
          </w:tcPr>
          <w:p w14:paraId="4509A7D3"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r w:rsidRPr="007A5A42">
              <w:rPr>
                <w:rFonts w:ascii="Arial" w:eastAsia="Times New Roman" w:hAnsi="Arial"/>
                <w:sz w:val="18"/>
                <w:lang w:eastAsia="en-GB"/>
              </w:rPr>
              <w:t>38.306, 5.6</w:t>
            </w:r>
          </w:p>
        </w:tc>
        <w:tc>
          <w:tcPr>
            <w:tcW w:w="785" w:type="dxa"/>
            <w:tcBorders>
              <w:top w:val="single" w:sz="4" w:space="0" w:color="auto"/>
              <w:left w:val="single" w:sz="4" w:space="0" w:color="auto"/>
              <w:bottom w:val="single" w:sz="4" w:space="0" w:color="auto"/>
              <w:right w:val="single" w:sz="4" w:space="0" w:color="auto"/>
            </w:tcBorders>
          </w:tcPr>
          <w:p w14:paraId="1E782A16"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r w:rsidRPr="007A5A42">
              <w:rPr>
                <w:rFonts w:ascii="Arial" w:eastAsia="Times New Roman" w:hAnsi="Arial"/>
                <w:sz w:val="18"/>
                <w:lang w:eastAsia="en-GB"/>
              </w:rPr>
              <w:t>Rel-16</w:t>
            </w:r>
          </w:p>
        </w:tc>
        <w:tc>
          <w:tcPr>
            <w:tcW w:w="1711" w:type="dxa"/>
            <w:tcBorders>
              <w:top w:val="single" w:sz="4" w:space="0" w:color="auto"/>
              <w:left w:val="single" w:sz="4" w:space="0" w:color="auto"/>
              <w:bottom w:val="single" w:sz="4" w:space="0" w:color="auto"/>
              <w:right w:val="single" w:sz="4" w:space="0" w:color="auto"/>
            </w:tcBorders>
          </w:tcPr>
          <w:p w14:paraId="02F35F12"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7A5A42">
              <w:rPr>
                <w:rFonts w:ascii="Arial" w:eastAsia="Times New Roman" w:hAnsi="Arial"/>
                <w:sz w:val="18"/>
                <w:lang w:eastAsia="en-GB"/>
              </w:rPr>
              <w:t>pc_Relaxed_Measurement</w:t>
            </w:r>
            <w:proofErr w:type="spellEnd"/>
          </w:p>
        </w:tc>
        <w:tc>
          <w:tcPr>
            <w:tcW w:w="714" w:type="dxa"/>
            <w:tcBorders>
              <w:top w:val="single" w:sz="4" w:space="0" w:color="auto"/>
              <w:left w:val="single" w:sz="4" w:space="0" w:color="auto"/>
              <w:bottom w:val="single" w:sz="4" w:space="0" w:color="auto"/>
              <w:right w:val="single" w:sz="4" w:space="0" w:color="auto"/>
            </w:tcBorders>
          </w:tcPr>
          <w:p w14:paraId="4D92D72E"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r w:rsidRPr="007A5A42">
              <w:rPr>
                <w:rFonts w:ascii="Arial" w:eastAsia="Times New Roman" w:hAnsi="Arial"/>
                <w:sz w:val="18"/>
                <w:lang w:eastAsia="en-GB"/>
              </w:rPr>
              <w:t>No</w:t>
            </w:r>
          </w:p>
        </w:tc>
        <w:tc>
          <w:tcPr>
            <w:tcW w:w="1569" w:type="dxa"/>
            <w:tcBorders>
              <w:top w:val="single" w:sz="4" w:space="0" w:color="auto"/>
              <w:left w:val="single" w:sz="4" w:space="0" w:color="auto"/>
              <w:bottom w:val="single" w:sz="4" w:space="0" w:color="auto"/>
              <w:right w:val="single" w:sz="4" w:space="0" w:color="auto"/>
            </w:tcBorders>
          </w:tcPr>
          <w:p w14:paraId="1555EEE9"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1CBB1A0B"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7A5A42" w:rsidRPr="007A5A42" w14:paraId="6D5C631F" w14:textId="77777777" w:rsidTr="007625AE">
        <w:trPr>
          <w:cantSplit/>
          <w:jc w:val="center"/>
        </w:trPr>
        <w:tc>
          <w:tcPr>
            <w:tcW w:w="534" w:type="dxa"/>
            <w:tcBorders>
              <w:top w:val="single" w:sz="4" w:space="0" w:color="auto"/>
              <w:left w:val="single" w:sz="4" w:space="0" w:color="auto"/>
              <w:bottom w:val="single" w:sz="4" w:space="0" w:color="auto"/>
              <w:right w:val="single" w:sz="4" w:space="0" w:color="auto"/>
            </w:tcBorders>
          </w:tcPr>
          <w:p w14:paraId="286DE994" w14:textId="77777777" w:rsidR="007A5A42" w:rsidRPr="007A5A42" w:rsidRDefault="007A5A42" w:rsidP="007A5A4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A5A42">
              <w:rPr>
                <w:rFonts w:ascii="Arial" w:eastAsia="Times New Roman" w:hAnsi="Arial"/>
                <w:sz w:val="18"/>
                <w:lang w:eastAsia="zh-CN"/>
              </w:rPr>
              <w:t>46</w:t>
            </w:r>
          </w:p>
        </w:tc>
        <w:tc>
          <w:tcPr>
            <w:tcW w:w="3565" w:type="dxa"/>
            <w:tcBorders>
              <w:top w:val="single" w:sz="6" w:space="0" w:color="auto"/>
              <w:left w:val="single" w:sz="4" w:space="0" w:color="auto"/>
              <w:bottom w:val="single" w:sz="6" w:space="0" w:color="auto"/>
              <w:right w:val="single" w:sz="6" w:space="0" w:color="auto"/>
            </w:tcBorders>
          </w:tcPr>
          <w:p w14:paraId="1BA6983A" w14:textId="77777777" w:rsidR="007A5A42" w:rsidRPr="007A5A42" w:rsidRDefault="007A5A42" w:rsidP="007A5A42">
            <w:pPr>
              <w:keepNext/>
              <w:keepLines/>
              <w:overflowPunct w:val="0"/>
              <w:autoSpaceDE w:val="0"/>
              <w:autoSpaceDN w:val="0"/>
              <w:adjustRightInd w:val="0"/>
              <w:spacing w:after="0"/>
              <w:textAlignment w:val="baseline"/>
              <w:rPr>
                <w:rFonts w:ascii="Arial" w:eastAsia="MS PGothic" w:hAnsi="Arial"/>
                <w:sz w:val="18"/>
                <w:lang w:eastAsia="en-GB"/>
              </w:rPr>
            </w:pPr>
            <w:r w:rsidRPr="007A5A42">
              <w:rPr>
                <w:rFonts w:ascii="Arial" w:eastAsia="MS PGothic" w:hAnsi="Arial"/>
                <w:sz w:val="18"/>
                <w:lang w:eastAsia="en-GB"/>
              </w:rPr>
              <w:t xml:space="preserve">Support of SFTD measurements between a E-UTRA </w:t>
            </w:r>
            <w:proofErr w:type="spellStart"/>
            <w:r w:rsidRPr="007A5A42">
              <w:rPr>
                <w:rFonts w:ascii="Arial" w:eastAsia="MS PGothic" w:hAnsi="Arial"/>
                <w:sz w:val="18"/>
                <w:lang w:eastAsia="en-GB"/>
              </w:rPr>
              <w:t>PCell</w:t>
            </w:r>
            <w:proofErr w:type="spellEnd"/>
            <w:r w:rsidRPr="007A5A42">
              <w:rPr>
                <w:rFonts w:ascii="Arial" w:eastAsia="MS PGothic" w:hAnsi="Arial"/>
                <w:sz w:val="18"/>
                <w:lang w:eastAsia="en-GB"/>
              </w:rPr>
              <w:t xml:space="preserve"> and an NR neighbour cell in FDD</w:t>
            </w:r>
          </w:p>
        </w:tc>
        <w:tc>
          <w:tcPr>
            <w:tcW w:w="1196" w:type="dxa"/>
            <w:tcBorders>
              <w:top w:val="single" w:sz="6" w:space="0" w:color="auto"/>
              <w:left w:val="single" w:sz="6" w:space="0" w:color="auto"/>
              <w:bottom w:val="single" w:sz="6" w:space="0" w:color="auto"/>
              <w:right w:val="single" w:sz="4" w:space="0" w:color="auto"/>
            </w:tcBorders>
          </w:tcPr>
          <w:p w14:paraId="612AAB28"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3CF4FF50" w14:textId="77777777" w:rsidR="007A5A42" w:rsidRPr="007A5A42" w:rsidRDefault="007A5A42" w:rsidP="007A5A42">
            <w:pPr>
              <w:keepNext/>
              <w:keepLines/>
              <w:overflowPunct w:val="0"/>
              <w:autoSpaceDE w:val="0"/>
              <w:autoSpaceDN w:val="0"/>
              <w:adjustRightInd w:val="0"/>
              <w:spacing w:after="0"/>
              <w:textAlignment w:val="baseline"/>
              <w:rPr>
                <w:rFonts w:ascii="Arial" w:eastAsia="MS Mincho" w:hAnsi="Arial"/>
                <w:sz w:val="18"/>
                <w:lang w:eastAsia="en-GB"/>
              </w:rPr>
            </w:pPr>
            <w:r w:rsidRPr="007A5A42">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1DF37B7A"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A5A42">
              <w:rPr>
                <w:rFonts w:ascii="Arial" w:eastAsia="Times New Roman" w:hAnsi="Arial"/>
                <w:sz w:val="18"/>
                <w:lang w:eastAsia="zh-CN"/>
              </w:rPr>
              <w:t>pc_</w:t>
            </w:r>
            <w:r w:rsidRPr="007A5A42">
              <w:rPr>
                <w:rFonts w:ascii="Arial" w:eastAsia="Times New Roman" w:hAnsi="Arial"/>
                <w:sz w:val="18"/>
                <w:lang w:eastAsia="en-GB"/>
              </w:rPr>
              <w:t>SFTD_</w:t>
            </w:r>
            <w:r w:rsidRPr="007A5A42">
              <w:rPr>
                <w:rFonts w:ascii="Arial" w:eastAsia="Times New Roman" w:hAnsi="Arial"/>
                <w:sz w:val="18"/>
                <w:lang w:eastAsia="zh-CN"/>
              </w:rPr>
              <w:t>MeasNR_Cell_FDD</w:t>
            </w:r>
            <w:proofErr w:type="spellEnd"/>
          </w:p>
        </w:tc>
        <w:tc>
          <w:tcPr>
            <w:tcW w:w="714" w:type="dxa"/>
            <w:tcBorders>
              <w:top w:val="single" w:sz="4" w:space="0" w:color="auto"/>
              <w:left w:val="single" w:sz="4" w:space="0" w:color="auto"/>
              <w:bottom w:val="single" w:sz="4" w:space="0" w:color="auto"/>
              <w:right w:val="single" w:sz="4" w:space="0" w:color="auto"/>
            </w:tcBorders>
          </w:tcPr>
          <w:p w14:paraId="20D4C1E0"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1D1E7DF4"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35D2A95F"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bCs/>
                <w:iCs/>
                <w:sz w:val="18"/>
                <w:lang w:eastAsia="en-GB"/>
              </w:rPr>
            </w:pPr>
            <w:r w:rsidRPr="007A5A42">
              <w:rPr>
                <w:rFonts w:ascii="Arial" w:eastAsia="Times New Roman" w:hAnsi="Arial"/>
                <w:bCs/>
                <w:iCs/>
                <w:sz w:val="18"/>
                <w:lang w:eastAsia="en-GB"/>
              </w:rPr>
              <w:t>The support needs to be declared for FDD and TDD separately</w:t>
            </w:r>
          </w:p>
          <w:p w14:paraId="6DB87009"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bCs/>
                <w:iCs/>
                <w:sz w:val="18"/>
                <w:lang w:eastAsia="en-GB"/>
              </w:rPr>
            </w:pPr>
          </w:p>
          <w:p w14:paraId="57AEF0E5"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bCs/>
                <w:iCs/>
                <w:sz w:val="18"/>
                <w:lang w:eastAsia="en-GB"/>
              </w:rPr>
            </w:pPr>
            <w:r w:rsidRPr="007A5A42">
              <w:rPr>
                <w:rFonts w:ascii="Arial" w:eastAsia="Times New Roman" w:hAnsi="Arial"/>
                <w:bCs/>
                <w:iCs/>
                <w:sz w:val="18"/>
                <w:lang w:eastAsia="en-GB"/>
              </w:rPr>
              <w:t>The SFTD measurement support can only be indicated in MRDC capabilities for EN-DC</w:t>
            </w:r>
          </w:p>
        </w:tc>
      </w:tr>
      <w:tr w:rsidR="007A5A42" w:rsidRPr="007A5A42" w14:paraId="64DA14B9" w14:textId="77777777" w:rsidTr="007625AE">
        <w:trPr>
          <w:cantSplit/>
          <w:jc w:val="center"/>
        </w:trPr>
        <w:tc>
          <w:tcPr>
            <w:tcW w:w="534" w:type="dxa"/>
            <w:tcBorders>
              <w:top w:val="single" w:sz="4" w:space="0" w:color="auto"/>
              <w:left w:val="single" w:sz="4" w:space="0" w:color="auto"/>
              <w:bottom w:val="single" w:sz="4" w:space="0" w:color="auto"/>
              <w:right w:val="single" w:sz="4" w:space="0" w:color="auto"/>
            </w:tcBorders>
          </w:tcPr>
          <w:p w14:paraId="0C53859D" w14:textId="77777777" w:rsidR="007A5A42" w:rsidRPr="007A5A42" w:rsidRDefault="007A5A42" w:rsidP="007A5A4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A5A42">
              <w:rPr>
                <w:rFonts w:ascii="Arial" w:eastAsia="Times New Roman" w:hAnsi="Arial"/>
                <w:sz w:val="18"/>
                <w:lang w:eastAsia="zh-CN"/>
              </w:rPr>
              <w:lastRenderedPageBreak/>
              <w:t>47</w:t>
            </w:r>
          </w:p>
        </w:tc>
        <w:tc>
          <w:tcPr>
            <w:tcW w:w="3565" w:type="dxa"/>
            <w:tcBorders>
              <w:top w:val="single" w:sz="6" w:space="0" w:color="auto"/>
              <w:left w:val="single" w:sz="4" w:space="0" w:color="auto"/>
              <w:bottom w:val="single" w:sz="6" w:space="0" w:color="auto"/>
              <w:right w:val="single" w:sz="6" w:space="0" w:color="auto"/>
            </w:tcBorders>
          </w:tcPr>
          <w:p w14:paraId="7B399A7E" w14:textId="77777777" w:rsidR="007A5A42" w:rsidRPr="007A5A42" w:rsidRDefault="007A5A42" w:rsidP="007A5A42">
            <w:pPr>
              <w:keepNext/>
              <w:keepLines/>
              <w:overflowPunct w:val="0"/>
              <w:autoSpaceDE w:val="0"/>
              <w:autoSpaceDN w:val="0"/>
              <w:adjustRightInd w:val="0"/>
              <w:spacing w:after="0"/>
              <w:textAlignment w:val="baseline"/>
              <w:rPr>
                <w:rFonts w:ascii="Arial" w:eastAsia="MS PGothic" w:hAnsi="Arial"/>
                <w:sz w:val="18"/>
                <w:lang w:eastAsia="en-GB"/>
              </w:rPr>
            </w:pPr>
            <w:r w:rsidRPr="007A5A42">
              <w:rPr>
                <w:rFonts w:ascii="Arial" w:eastAsia="MS PGothic" w:hAnsi="Arial"/>
                <w:sz w:val="18"/>
                <w:lang w:eastAsia="en-GB"/>
              </w:rPr>
              <w:t xml:space="preserve">Support of SFTD measurements between a E-UTRA </w:t>
            </w:r>
            <w:proofErr w:type="spellStart"/>
            <w:r w:rsidRPr="007A5A42">
              <w:rPr>
                <w:rFonts w:ascii="Arial" w:eastAsia="MS PGothic" w:hAnsi="Arial"/>
                <w:sz w:val="18"/>
                <w:lang w:eastAsia="en-GB"/>
              </w:rPr>
              <w:t>PCell</w:t>
            </w:r>
            <w:proofErr w:type="spellEnd"/>
            <w:r w:rsidRPr="007A5A42">
              <w:rPr>
                <w:rFonts w:ascii="Arial" w:eastAsia="MS PGothic" w:hAnsi="Arial"/>
                <w:sz w:val="18"/>
                <w:lang w:eastAsia="en-GB"/>
              </w:rPr>
              <w:t xml:space="preserve"> and an NR neighbour cell in TDD</w:t>
            </w:r>
          </w:p>
        </w:tc>
        <w:tc>
          <w:tcPr>
            <w:tcW w:w="1196" w:type="dxa"/>
            <w:tcBorders>
              <w:top w:val="single" w:sz="6" w:space="0" w:color="auto"/>
              <w:left w:val="single" w:sz="6" w:space="0" w:color="auto"/>
              <w:bottom w:val="single" w:sz="6" w:space="0" w:color="auto"/>
              <w:right w:val="single" w:sz="4" w:space="0" w:color="auto"/>
            </w:tcBorders>
          </w:tcPr>
          <w:p w14:paraId="6BE8D865"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5EC28803" w14:textId="77777777" w:rsidR="007A5A42" w:rsidRPr="007A5A42" w:rsidRDefault="007A5A42" w:rsidP="007A5A42">
            <w:pPr>
              <w:keepNext/>
              <w:keepLines/>
              <w:overflowPunct w:val="0"/>
              <w:autoSpaceDE w:val="0"/>
              <w:autoSpaceDN w:val="0"/>
              <w:adjustRightInd w:val="0"/>
              <w:spacing w:after="0"/>
              <w:textAlignment w:val="baseline"/>
              <w:rPr>
                <w:rFonts w:ascii="Arial" w:eastAsia="MS Mincho" w:hAnsi="Arial"/>
                <w:sz w:val="18"/>
                <w:lang w:eastAsia="en-GB"/>
              </w:rPr>
            </w:pPr>
            <w:r w:rsidRPr="007A5A42">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67E8B587"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7A5A42">
              <w:rPr>
                <w:rFonts w:ascii="Arial" w:eastAsia="Times New Roman" w:hAnsi="Arial"/>
                <w:sz w:val="18"/>
                <w:lang w:eastAsia="zh-CN"/>
              </w:rPr>
              <w:t>pc_</w:t>
            </w:r>
            <w:r w:rsidRPr="007A5A42">
              <w:rPr>
                <w:rFonts w:ascii="Arial" w:eastAsia="Times New Roman" w:hAnsi="Arial"/>
                <w:sz w:val="18"/>
                <w:lang w:eastAsia="en-GB"/>
              </w:rPr>
              <w:t>SFTD_</w:t>
            </w:r>
            <w:r w:rsidRPr="007A5A42">
              <w:rPr>
                <w:rFonts w:ascii="Arial" w:eastAsia="Times New Roman" w:hAnsi="Arial"/>
                <w:sz w:val="18"/>
                <w:lang w:eastAsia="zh-CN"/>
              </w:rPr>
              <w:t>MeasNR_Cell_TDD</w:t>
            </w:r>
            <w:proofErr w:type="spellEnd"/>
          </w:p>
        </w:tc>
        <w:tc>
          <w:tcPr>
            <w:tcW w:w="714" w:type="dxa"/>
            <w:tcBorders>
              <w:top w:val="single" w:sz="4" w:space="0" w:color="auto"/>
              <w:left w:val="single" w:sz="4" w:space="0" w:color="auto"/>
              <w:bottom w:val="single" w:sz="4" w:space="0" w:color="auto"/>
              <w:right w:val="single" w:sz="4" w:space="0" w:color="auto"/>
            </w:tcBorders>
          </w:tcPr>
          <w:p w14:paraId="6588DF19"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EE3A0DE"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0D9F35E0"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bCs/>
                <w:iCs/>
                <w:sz w:val="18"/>
                <w:lang w:eastAsia="en-GB"/>
              </w:rPr>
            </w:pPr>
            <w:r w:rsidRPr="007A5A42">
              <w:rPr>
                <w:rFonts w:ascii="Arial" w:eastAsia="Times New Roman" w:hAnsi="Arial"/>
                <w:bCs/>
                <w:iCs/>
                <w:sz w:val="18"/>
                <w:lang w:eastAsia="en-GB"/>
              </w:rPr>
              <w:t>The support needs to be declared for FDD and TDD separately</w:t>
            </w:r>
          </w:p>
          <w:p w14:paraId="2FE281F5"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bCs/>
                <w:iCs/>
                <w:sz w:val="18"/>
                <w:lang w:eastAsia="en-GB"/>
              </w:rPr>
            </w:pPr>
          </w:p>
          <w:p w14:paraId="1FA05498"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bCs/>
                <w:iCs/>
                <w:sz w:val="18"/>
                <w:lang w:eastAsia="en-GB"/>
              </w:rPr>
            </w:pPr>
            <w:r w:rsidRPr="007A5A42">
              <w:rPr>
                <w:rFonts w:ascii="Arial" w:eastAsia="Times New Roman" w:hAnsi="Arial"/>
                <w:bCs/>
                <w:iCs/>
                <w:sz w:val="18"/>
                <w:lang w:eastAsia="en-GB"/>
              </w:rPr>
              <w:t>The SFTD measurement support can only be indicated in MRDC capabilities for EN-DC</w:t>
            </w:r>
          </w:p>
        </w:tc>
      </w:tr>
      <w:tr w:rsidR="007A5A42" w:rsidRPr="007A5A42" w14:paraId="235C3570" w14:textId="77777777" w:rsidTr="007625AE">
        <w:trPr>
          <w:cantSplit/>
          <w:jc w:val="center"/>
        </w:trPr>
        <w:tc>
          <w:tcPr>
            <w:tcW w:w="534" w:type="dxa"/>
            <w:tcBorders>
              <w:top w:val="single" w:sz="4" w:space="0" w:color="auto"/>
              <w:left w:val="single" w:sz="4" w:space="0" w:color="auto"/>
              <w:bottom w:val="single" w:sz="4" w:space="0" w:color="auto"/>
              <w:right w:val="single" w:sz="4" w:space="0" w:color="auto"/>
            </w:tcBorders>
          </w:tcPr>
          <w:p w14:paraId="1D59DE51" w14:textId="77777777" w:rsidR="007A5A42" w:rsidRPr="007A5A42" w:rsidRDefault="007A5A42" w:rsidP="007A5A4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A5A42">
              <w:rPr>
                <w:rFonts w:ascii="Arial" w:eastAsia="Times New Roman" w:hAnsi="Arial"/>
                <w:sz w:val="18"/>
                <w:lang w:eastAsia="zh-CN"/>
              </w:rPr>
              <w:t>48</w:t>
            </w:r>
          </w:p>
        </w:tc>
        <w:tc>
          <w:tcPr>
            <w:tcW w:w="3565" w:type="dxa"/>
            <w:tcBorders>
              <w:top w:val="single" w:sz="6" w:space="0" w:color="auto"/>
              <w:left w:val="single" w:sz="4" w:space="0" w:color="auto"/>
              <w:bottom w:val="single" w:sz="6" w:space="0" w:color="auto"/>
              <w:right w:val="single" w:sz="6" w:space="0" w:color="auto"/>
            </w:tcBorders>
          </w:tcPr>
          <w:p w14:paraId="1BB28C7D" w14:textId="77777777" w:rsidR="007A5A42" w:rsidRPr="007A5A42" w:rsidRDefault="007A5A42" w:rsidP="007A5A42">
            <w:pPr>
              <w:keepNext/>
              <w:keepLines/>
              <w:overflowPunct w:val="0"/>
              <w:autoSpaceDE w:val="0"/>
              <w:autoSpaceDN w:val="0"/>
              <w:adjustRightInd w:val="0"/>
              <w:spacing w:after="0"/>
              <w:textAlignment w:val="baseline"/>
              <w:rPr>
                <w:rFonts w:ascii="Arial" w:eastAsia="MS PGothic" w:hAnsi="Arial"/>
                <w:sz w:val="18"/>
                <w:lang w:eastAsia="en-GB"/>
              </w:rPr>
            </w:pPr>
            <w:r w:rsidRPr="007A5A42">
              <w:rPr>
                <w:rFonts w:ascii="Arial" w:eastAsia="MS PGothic" w:hAnsi="Arial"/>
                <w:sz w:val="18"/>
                <w:lang w:eastAsia="en-GB"/>
              </w:rPr>
              <w:t xml:space="preserve">Support of SFTD measurements between a NR </w:t>
            </w:r>
            <w:proofErr w:type="spellStart"/>
            <w:r w:rsidRPr="007A5A42">
              <w:rPr>
                <w:rFonts w:ascii="Arial" w:eastAsia="MS PGothic" w:hAnsi="Arial"/>
                <w:sz w:val="18"/>
                <w:lang w:eastAsia="en-GB"/>
              </w:rPr>
              <w:t>PCell</w:t>
            </w:r>
            <w:proofErr w:type="spellEnd"/>
            <w:r w:rsidRPr="007A5A42">
              <w:rPr>
                <w:rFonts w:ascii="Arial" w:eastAsia="MS PGothic" w:hAnsi="Arial"/>
                <w:sz w:val="18"/>
                <w:lang w:eastAsia="en-GB"/>
              </w:rPr>
              <w:t xml:space="preserve"> and an NR neighbour cell in FDD</w:t>
            </w:r>
          </w:p>
        </w:tc>
        <w:tc>
          <w:tcPr>
            <w:tcW w:w="1196" w:type="dxa"/>
            <w:tcBorders>
              <w:top w:val="single" w:sz="6" w:space="0" w:color="auto"/>
              <w:left w:val="single" w:sz="6" w:space="0" w:color="auto"/>
              <w:bottom w:val="single" w:sz="6" w:space="0" w:color="auto"/>
              <w:right w:val="single" w:sz="4" w:space="0" w:color="auto"/>
            </w:tcBorders>
          </w:tcPr>
          <w:p w14:paraId="2BC460B1"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27BE3281" w14:textId="77777777" w:rsidR="007A5A42" w:rsidRPr="007A5A42" w:rsidRDefault="007A5A42" w:rsidP="007A5A42">
            <w:pPr>
              <w:keepNext/>
              <w:keepLines/>
              <w:overflowPunct w:val="0"/>
              <w:autoSpaceDE w:val="0"/>
              <w:autoSpaceDN w:val="0"/>
              <w:adjustRightInd w:val="0"/>
              <w:spacing w:after="0"/>
              <w:textAlignment w:val="baseline"/>
              <w:rPr>
                <w:rFonts w:ascii="Arial" w:eastAsia="MS Mincho" w:hAnsi="Arial"/>
                <w:sz w:val="18"/>
                <w:lang w:eastAsia="en-GB"/>
              </w:rPr>
            </w:pPr>
            <w:r w:rsidRPr="007A5A42">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46A44E4A"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A5A42">
              <w:rPr>
                <w:rFonts w:ascii="Arial" w:eastAsia="Times New Roman" w:hAnsi="Arial"/>
                <w:sz w:val="18"/>
                <w:lang w:eastAsia="zh-CN"/>
              </w:rPr>
              <w:t>pc_SFTD_MeasNR_Neigh_FDD</w:t>
            </w:r>
            <w:proofErr w:type="spellEnd"/>
          </w:p>
        </w:tc>
        <w:tc>
          <w:tcPr>
            <w:tcW w:w="714" w:type="dxa"/>
            <w:tcBorders>
              <w:top w:val="single" w:sz="4" w:space="0" w:color="auto"/>
              <w:left w:val="single" w:sz="4" w:space="0" w:color="auto"/>
              <w:bottom w:val="single" w:sz="4" w:space="0" w:color="auto"/>
              <w:right w:val="single" w:sz="4" w:space="0" w:color="auto"/>
            </w:tcBorders>
          </w:tcPr>
          <w:p w14:paraId="285C350A"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46B9766"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5E9C0AEE"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bCs/>
                <w:iCs/>
                <w:sz w:val="18"/>
                <w:lang w:eastAsia="en-GB"/>
              </w:rPr>
            </w:pPr>
            <w:r w:rsidRPr="007A5A42">
              <w:rPr>
                <w:rFonts w:ascii="Arial" w:eastAsia="Times New Roman" w:hAnsi="Arial"/>
                <w:bCs/>
                <w:iCs/>
                <w:sz w:val="18"/>
                <w:lang w:eastAsia="en-GB"/>
              </w:rPr>
              <w:t>The support needs to be declared for FDD and TDD separately</w:t>
            </w:r>
          </w:p>
        </w:tc>
      </w:tr>
      <w:tr w:rsidR="007A5A42" w:rsidRPr="007A5A42" w14:paraId="669F8232" w14:textId="77777777" w:rsidTr="007625AE">
        <w:trPr>
          <w:cantSplit/>
          <w:jc w:val="center"/>
        </w:trPr>
        <w:tc>
          <w:tcPr>
            <w:tcW w:w="534" w:type="dxa"/>
            <w:tcBorders>
              <w:top w:val="single" w:sz="4" w:space="0" w:color="auto"/>
              <w:left w:val="single" w:sz="4" w:space="0" w:color="auto"/>
              <w:bottom w:val="single" w:sz="4" w:space="0" w:color="auto"/>
              <w:right w:val="single" w:sz="4" w:space="0" w:color="auto"/>
            </w:tcBorders>
          </w:tcPr>
          <w:p w14:paraId="237ACF86" w14:textId="77777777" w:rsidR="007A5A42" w:rsidRPr="007A5A42" w:rsidRDefault="007A5A42" w:rsidP="007A5A4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A5A42">
              <w:rPr>
                <w:rFonts w:ascii="Arial" w:eastAsia="Times New Roman" w:hAnsi="Arial"/>
                <w:sz w:val="18"/>
                <w:lang w:eastAsia="zh-CN"/>
              </w:rPr>
              <w:t>49</w:t>
            </w:r>
          </w:p>
        </w:tc>
        <w:tc>
          <w:tcPr>
            <w:tcW w:w="3565" w:type="dxa"/>
            <w:tcBorders>
              <w:top w:val="single" w:sz="6" w:space="0" w:color="auto"/>
              <w:left w:val="single" w:sz="4" w:space="0" w:color="auto"/>
              <w:bottom w:val="single" w:sz="6" w:space="0" w:color="auto"/>
              <w:right w:val="single" w:sz="6" w:space="0" w:color="auto"/>
            </w:tcBorders>
          </w:tcPr>
          <w:p w14:paraId="3978063F" w14:textId="77777777" w:rsidR="007A5A42" w:rsidRPr="007A5A42" w:rsidRDefault="007A5A42" w:rsidP="007A5A42">
            <w:pPr>
              <w:keepNext/>
              <w:keepLines/>
              <w:overflowPunct w:val="0"/>
              <w:autoSpaceDE w:val="0"/>
              <w:autoSpaceDN w:val="0"/>
              <w:adjustRightInd w:val="0"/>
              <w:spacing w:after="0"/>
              <w:textAlignment w:val="baseline"/>
              <w:rPr>
                <w:rFonts w:ascii="Arial" w:eastAsia="MS PGothic" w:hAnsi="Arial"/>
                <w:sz w:val="18"/>
                <w:lang w:eastAsia="en-GB"/>
              </w:rPr>
            </w:pPr>
            <w:r w:rsidRPr="007A5A42">
              <w:rPr>
                <w:rFonts w:ascii="Arial" w:eastAsia="MS PGothic" w:hAnsi="Arial"/>
                <w:sz w:val="18"/>
                <w:lang w:eastAsia="en-GB"/>
              </w:rPr>
              <w:t xml:space="preserve">Support of SFTD measurements between a NR </w:t>
            </w:r>
            <w:proofErr w:type="spellStart"/>
            <w:r w:rsidRPr="007A5A42">
              <w:rPr>
                <w:rFonts w:ascii="Arial" w:eastAsia="MS PGothic" w:hAnsi="Arial"/>
                <w:sz w:val="18"/>
                <w:lang w:eastAsia="en-GB"/>
              </w:rPr>
              <w:t>PCell</w:t>
            </w:r>
            <w:proofErr w:type="spellEnd"/>
            <w:r w:rsidRPr="007A5A42">
              <w:rPr>
                <w:rFonts w:ascii="Arial" w:eastAsia="MS PGothic" w:hAnsi="Arial"/>
                <w:sz w:val="18"/>
                <w:lang w:eastAsia="en-GB"/>
              </w:rPr>
              <w:t xml:space="preserve"> and an NR neighbour cell in TDD</w:t>
            </w:r>
          </w:p>
        </w:tc>
        <w:tc>
          <w:tcPr>
            <w:tcW w:w="1196" w:type="dxa"/>
            <w:tcBorders>
              <w:top w:val="single" w:sz="6" w:space="0" w:color="auto"/>
              <w:left w:val="single" w:sz="6" w:space="0" w:color="auto"/>
              <w:bottom w:val="single" w:sz="6" w:space="0" w:color="auto"/>
              <w:right w:val="single" w:sz="4" w:space="0" w:color="auto"/>
            </w:tcBorders>
          </w:tcPr>
          <w:p w14:paraId="4C946C10"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75027F18" w14:textId="77777777" w:rsidR="007A5A42" w:rsidRPr="007A5A42" w:rsidRDefault="007A5A42" w:rsidP="007A5A42">
            <w:pPr>
              <w:keepNext/>
              <w:keepLines/>
              <w:overflowPunct w:val="0"/>
              <w:autoSpaceDE w:val="0"/>
              <w:autoSpaceDN w:val="0"/>
              <w:adjustRightInd w:val="0"/>
              <w:spacing w:after="0"/>
              <w:textAlignment w:val="baseline"/>
              <w:rPr>
                <w:rFonts w:ascii="Arial" w:eastAsia="MS Mincho" w:hAnsi="Arial"/>
                <w:sz w:val="18"/>
                <w:lang w:eastAsia="en-GB"/>
              </w:rPr>
            </w:pPr>
            <w:r w:rsidRPr="007A5A42">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7BD2C163"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A5A42">
              <w:rPr>
                <w:rFonts w:ascii="Arial" w:eastAsia="Times New Roman" w:hAnsi="Arial"/>
                <w:sz w:val="18"/>
                <w:lang w:eastAsia="zh-CN"/>
              </w:rPr>
              <w:t>pc_SFTD_MeasNR_Neigh_TDD</w:t>
            </w:r>
            <w:proofErr w:type="spellEnd"/>
          </w:p>
        </w:tc>
        <w:tc>
          <w:tcPr>
            <w:tcW w:w="714" w:type="dxa"/>
            <w:tcBorders>
              <w:top w:val="single" w:sz="4" w:space="0" w:color="auto"/>
              <w:left w:val="single" w:sz="4" w:space="0" w:color="auto"/>
              <w:bottom w:val="single" w:sz="4" w:space="0" w:color="auto"/>
              <w:right w:val="single" w:sz="4" w:space="0" w:color="auto"/>
            </w:tcBorders>
          </w:tcPr>
          <w:p w14:paraId="5F51F4F7"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62F8743"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486505E2"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bCs/>
                <w:iCs/>
                <w:sz w:val="18"/>
                <w:lang w:eastAsia="en-GB"/>
              </w:rPr>
            </w:pPr>
            <w:r w:rsidRPr="007A5A42">
              <w:rPr>
                <w:rFonts w:ascii="Arial" w:eastAsia="Times New Roman" w:hAnsi="Arial"/>
                <w:bCs/>
                <w:iCs/>
                <w:sz w:val="18"/>
                <w:lang w:eastAsia="en-GB"/>
              </w:rPr>
              <w:t>The support needs to be declared for FDD and TDD separately</w:t>
            </w:r>
          </w:p>
        </w:tc>
      </w:tr>
      <w:tr w:rsidR="007A5A42" w:rsidRPr="007A5A42" w14:paraId="32158F23" w14:textId="77777777" w:rsidTr="007625AE">
        <w:trPr>
          <w:cantSplit/>
          <w:jc w:val="center"/>
        </w:trPr>
        <w:tc>
          <w:tcPr>
            <w:tcW w:w="534" w:type="dxa"/>
            <w:tcBorders>
              <w:top w:val="single" w:sz="4" w:space="0" w:color="auto"/>
              <w:left w:val="single" w:sz="4" w:space="0" w:color="auto"/>
              <w:bottom w:val="single" w:sz="4" w:space="0" w:color="auto"/>
              <w:right w:val="single" w:sz="4" w:space="0" w:color="auto"/>
            </w:tcBorders>
          </w:tcPr>
          <w:p w14:paraId="1052A2DD" w14:textId="77777777" w:rsidR="007A5A42" w:rsidRPr="007A5A42" w:rsidRDefault="007A5A42" w:rsidP="007A5A4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A5A42">
              <w:rPr>
                <w:rFonts w:ascii="Arial" w:eastAsia="Times New Roman" w:hAnsi="Arial"/>
                <w:sz w:val="18"/>
                <w:lang w:eastAsia="zh-CN"/>
              </w:rPr>
              <w:t>50</w:t>
            </w:r>
          </w:p>
        </w:tc>
        <w:tc>
          <w:tcPr>
            <w:tcW w:w="3565" w:type="dxa"/>
            <w:tcBorders>
              <w:top w:val="single" w:sz="6" w:space="0" w:color="auto"/>
              <w:left w:val="single" w:sz="4" w:space="0" w:color="auto"/>
              <w:bottom w:val="single" w:sz="6" w:space="0" w:color="auto"/>
              <w:right w:val="single" w:sz="6" w:space="0" w:color="auto"/>
            </w:tcBorders>
          </w:tcPr>
          <w:p w14:paraId="4D3EC4F0" w14:textId="77777777" w:rsidR="007A5A42" w:rsidRPr="007A5A42" w:rsidRDefault="007A5A42" w:rsidP="007A5A42">
            <w:pPr>
              <w:keepNext/>
              <w:keepLines/>
              <w:overflowPunct w:val="0"/>
              <w:autoSpaceDE w:val="0"/>
              <w:autoSpaceDN w:val="0"/>
              <w:adjustRightInd w:val="0"/>
              <w:spacing w:after="0"/>
              <w:textAlignment w:val="baseline"/>
              <w:rPr>
                <w:rFonts w:ascii="Arial" w:eastAsia="MS PGothic" w:hAnsi="Arial"/>
                <w:sz w:val="18"/>
                <w:lang w:eastAsia="en-GB"/>
              </w:rPr>
            </w:pPr>
            <w:r w:rsidRPr="007A5A42">
              <w:rPr>
                <w:rFonts w:ascii="Arial" w:eastAsia="MS PGothic" w:hAnsi="Arial"/>
                <w:sz w:val="18"/>
                <w:lang w:eastAsia="en-GB"/>
              </w:rPr>
              <w:t xml:space="preserve">Support of SFTD measurements between a NR </w:t>
            </w:r>
            <w:proofErr w:type="spellStart"/>
            <w:r w:rsidRPr="007A5A42">
              <w:rPr>
                <w:rFonts w:ascii="Arial" w:eastAsia="MS PGothic" w:hAnsi="Arial"/>
                <w:sz w:val="18"/>
                <w:lang w:eastAsia="en-GB"/>
              </w:rPr>
              <w:t>PCell</w:t>
            </w:r>
            <w:proofErr w:type="spellEnd"/>
            <w:r w:rsidRPr="007A5A42">
              <w:rPr>
                <w:rFonts w:ascii="Arial" w:eastAsia="MS PGothic" w:hAnsi="Arial"/>
                <w:sz w:val="18"/>
                <w:lang w:eastAsia="en-GB"/>
              </w:rPr>
              <w:t xml:space="preserve"> and an NR </w:t>
            </w:r>
            <w:proofErr w:type="spellStart"/>
            <w:r w:rsidRPr="007A5A42">
              <w:rPr>
                <w:rFonts w:ascii="Arial" w:eastAsia="MS PGothic" w:hAnsi="Arial"/>
                <w:sz w:val="18"/>
                <w:lang w:eastAsia="en-GB"/>
              </w:rPr>
              <w:t>PSCell</w:t>
            </w:r>
            <w:proofErr w:type="spellEnd"/>
            <w:r w:rsidRPr="007A5A42">
              <w:rPr>
                <w:rFonts w:ascii="Arial" w:eastAsia="MS PGothic" w:hAnsi="Arial"/>
                <w:sz w:val="18"/>
                <w:lang w:eastAsia="en-GB"/>
              </w:rPr>
              <w:t xml:space="preserve"> in FDD</w:t>
            </w:r>
          </w:p>
        </w:tc>
        <w:tc>
          <w:tcPr>
            <w:tcW w:w="1196" w:type="dxa"/>
            <w:tcBorders>
              <w:top w:val="single" w:sz="6" w:space="0" w:color="auto"/>
              <w:left w:val="single" w:sz="6" w:space="0" w:color="auto"/>
              <w:bottom w:val="single" w:sz="6" w:space="0" w:color="auto"/>
              <w:right w:val="single" w:sz="4" w:space="0" w:color="auto"/>
            </w:tcBorders>
          </w:tcPr>
          <w:p w14:paraId="7C15FE0E"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72C05B3D" w14:textId="77777777" w:rsidR="007A5A42" w:rsidRPr="007A5A42" w:rsidRDefault="007A5A42" w:rsidP="007A5A42">
            <w:pPr>
              <w:keepNext/>
              <w:keepLines/>
              <w:overflowPunct w:val="0"/>
              <w:autoSpaceDE w:val="0"/>
              <w:autoSpaceDN w:val="0"/>
              <w:adjustRightInd w:val="0"/>
              <w:spacing w:after="0"/>
              <w:textAlignment w:val="baseline"/>
              <w:rPr>
                <w:rFonts w:ascii="Arial" w:eastAsia="MS Mincho" w:hAnsi="Arial"/>
                <w:sz w:val="18"/>
                <w:lang w:eastAsia="en-GB"/>
              </w:rPr>
            </w:pPr>
            <w:r w:rsidRPr="007A5A42">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5879329D"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A5A42">
              <w:rPr>
                <w:rFonts w:ascii="Arial" w:eastAsia="Times New Roman" w:hAnsi="Arial"/>
                <w:sz w:val="18"/>
                <w:lang w:eastAsia="en-GB"/>
              </w:rPr>
              <w:t>pc_SFTD_MeasPSCell_NRDC_FDD</w:t>
            </w:r>
            <w:proofErr w:type="spellEnd"/>
          </w:p>
        </w:tc>
        <w:tc>
          <w:tcPr>
            <w:tcW w:w="714" w:type="dxa"/>
            <w:tcBorders>
              <w:top w:val="single" w:sz="4" w:space="0" w:color="auto"/>
              <w:left w:val="single" w:sz="4" w:space="0" w:color="auto"/>
              <w:bottom w:val="single" w:sz="4" w:space="0" w:color="auto"/>
              <w:right w:val="single" w:sz="4" w:space="0" w:color="auto"/>
            </w:tcBorders>
          </w:tcPr>
          <w:p w14:paraId="3C9789D3"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1C8F46DC"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3F9E2C48"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bCs/>
                <w:iCs/>
                <w:sz w:val="18"/>
                <w:lang w:eastAsia="en-GB"/>
              </w:rPr>
            </w:pPr>
            <w:r w:rsidRPr="007A5A42">
              <w:rPr>
                <w:rFonts w:ascii="Arial" w:eastAsia="Times New Roman" w:hAnsi="Arial"/>
                <w:bCs/>
                <w:iCs/>
                <w:sz w:val="18"/>
                <w:lang w:eastAsia="en-GB"/>
              </w:rPr>
              <w:t xml:space="preserve">The SFTD measurement support should be indicated in </w:t>
            </w:r>
            <w:r w:rsidRPr="007A5A42">
              <w:rPr>
                <w:rFonts w:ascii="Arial" w:eastAsia="Times New Roman" w:hAnsi="Arial"/>
                <w:sz w:val="18"/>
                <w:lang w:eastAsia="en-GB"/>
              </w:rPr>
              <w:t>UE-NR-Capability</w:t>
            </w:r>
          </w:p>
        </w:tc>
      </w:tr>
      <w:tr w:rsidR="007A5A42" w:rsidRPr="007A5A42" w14:paraId="463A6243" w14:textId="77777777" w:rsidTr="007625AE">
        <w:trPr>
          <w:cantSplit/>
          <w:jc w:val="center"/>
        </w:trPr>
        <w:tc>
          <w:tcPr>
            <w:tcW w:w="534" w:type="dxa"/>
            <w:tcBorders>
              <w:top w:val="single" w:sz="4" w:space="0" w:color="auto"/>
              <w:left w:val="single" w:sz="4" w:space="0" w:color="auto"/>
              <w:bottom w:val="single" w:sz="4" w:space="0" w:color="auto"/>
              <w:right w:val="single" w:sz="4" w:space="0" w:color="auto"/>
            </w:tcBorders>
          </w:tcPr>
          <w:p w14:paraId="00210869" w14:textId="77777777" w:rsidR="007A5A42" w:rsidRPr="007A5A42" w:rsidRDefault="007A5A42" w:rsidP="007A5A4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A5A42">
              <w:rPr>
                <w:rFonts w:ascii="Arial" w:eastAsia="Times New Roman" w:hAnsi="Arial"/>
                <w:sz w:val="18"/>
                <w:lang w:eastAsia="zh-CN"/>
              </w:rPr>
              <w:t>51</w:t>
            </w:r>
          </w:p>
        </w:tc>
        <w:tc>
          <w:tcPr>
            <w:tcW w:w="3565" w:type="dxa"/>
            <w:tcBorders>
              <w:top w:val="single" w:sz="6" w:space="0" w:color="auto"/>
              <w:left w:val="single" w:sz="4" w:space="0" w:color="auto"/>
              <w:bottom w:val="single" w:sz="6" w:space="0" w:color="auto"/>
              <w:right w:val="single" w:sz="6" w:space="0" w:color="auto"/>
            </w:tcBorders>
          </w:tcPr>
          <w:p w14:paraId="0E4C5DB1" w14:textId="77777777" w:rsidR="007A5A42" w:rsidRPr="007A5A42" w:rsidRDefault="007A5A42" w:rsidP="007A5A42">
            <w:pPr>
              <w:keepNext/>
              <w:keepLines/>
              <w:overflowPunct w:val="0"/>
              <w:autoSpaceDE w:val="0"/>
              <w:autoSpaceDN w:val="0"/>
              <w:adjustRightInd w:val="0"/>
              <w:spacing w:after="0"/>
              <w:textAlignment w:val="baseline"/>
              <w:rPr>
                <w:rFonts w:ascii="Arial" w:eastAsia="MS PGothic" w:hAnsi="Arial"/>
                <w:sz w:val="18"/>
                <w:lang w:eastAsia="en-GB"/>
              </w:rPr>
            </w:pPr>
            <w:r w:rsidRPr="007A5A42">
              <w:rPr>
                <w:rFonts w:ascii="Arial" w:eastAsia="MS PGothic" w:hAnsi="Arial"/>
                <w:sz w:val="18"/>
                <w:lang w:eastAsia="en-GB"/>
              </w:rPr>
              <w:t xml:space="preserve">Support of SFTD measurements between a NR </w:t>
            </w:r>
            <w:proofErr w:type="spellStart"/>
            <w:r w:rsidRPr="007A5A42">
              <w:rPr>
                <w:rFonts w:ascii="Arial" w:eastAsia="MS PGothic" w:hAnsi="Arial"/>
                <w:sz w:val="18"/>
                <w:lang w:eastAsia="en-GB"/>
              </w:rPr>
              <w:t>PCell</w:t>
            </w:r>
            <w:proofErr w:type="spellEnd"/>
            <w:r w:rsidRPr="007A5A42">
              <w:rPr>
                <w:rFonts w:ascii="Arial" w:eastAsia="MS PGothic" w:hAnsi="Arial"/>
                <w:sz w:val="18"/>
                <w:lang w:eastAsia="en-GB"/>
              </w:rPr>
              <w:t xml:space="preserve"> and an NR </w:t>
            </w:r>
            <w:proofErr w:type="spellStart"/>
            <w:r w:rsidRPr="007A5A42">
              <w:rPr>
                <w:rFonts w:ascii="Arial" w:eastAsia="MS PGothic" w:hAnsi="Arial"/>
                <w:sz w:val="18"/>
                <w:lang w:eastAsia="en-GB"/>
              </w:rPr>
              <w:t>PSCell</w:t>
            </w:r>
            <w:proofErr w:type="spellEnd"/>
            <w:r w:rsidRPr="007A5A42">
              <w:rPr>
                <w:rFonts w:ascii="Arial" w:eastAsia="MS PGothic" w:hAnsi="Arial"/>
                <w:sz w:val="18"/>
                <w:lang w:eastAsia="en-GB"/>
              </w:rPr>
              <w:t xml:space="preserve"> in TDD</w:t>
            </w:r>
          </w:p>
        </w:tc>
        <w:tc>
          <w:tcPr>
            <w:tcW w:w="1196" w:type="dxa"/>
            <w:tcBorders>
              <w:top w:val="single" w:sz="6" w:space="0" w:color="auto"/>
              <w:left w:val="single" w:sz="6" w:space="0" w:color="auto"/>
              <w:bottom w:val="single" w:sz="6" w:space="0" w:color="auto"/>
              <w:right w:val="single" w:sz="4" w:space="0" w:color="auto"/>
            </w:tcBorders>
          </w:tcPr>
          <w:p w14:paraId="22B315F6"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4B5E4B39" w14:textId="77777777" w:rsidR="007A5A42" w:rsidRPr="007A5A42" w:rsidRDefault="007A5A42" w:rsidP="007A5A42">
            <w:pPr>
              <w:keepNext/>
              <w:keepLines/>
              <w:overflowPunct w:val="0"/>
              <w:autoSpaceDE w:val="0"/>
              <w:autoSpaceDN w:val="0"/>
              <w:adjustRightInd w:val="0"/>
              <w:spacing w:after="0"/>
              <w:textAlignment w:val="baseline"/>
              <w:rPr>
                <w:rFonts w:ascii="Arial" w:eastAsia="MS Mincho" w:hAnsi="Arial"/>
                <w:sz w:val="18"/>
                <w:lang w:eastAsia="en-GB"/>
              </w:rPr>
            </w:pPr>
            <w:r w:rsidRPr="007A5A42">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7B78B959"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7A5A42">
              <w:rPr>
                <w:rFonts w:ascii="Arial" w:eastAsia="Times New Roman" w:hAnsi="Arial"/>
                <w:sz w:val="18"/>
                <w:lang w:eastAsia="en-GB"/>
              </w:rPr>
              <w:t>pc_SFTD_MeasPSCell_NRDC_TDD</w:t>
            </w:r>
            <w:proofErr w:type="spellEnd"/>
          </w:p>
        </w:tc>
        <w:tc>
          <w:tcPr>
            <w:tcW w:w="714" w:type="dxa"/>
            <w:tcBorders>
              <w:top w:val="single" w:sz="4" w:space="0" w:color="auto"/>
              <w:left w:val="single" w:sz="4" w:space="0" w:color="auto"/>
              <w:bottom w:val="single" w:sz="4" w:space="0" w:color="auto"/>
              <w:right w:val="single" w:sz="4" w:space="0" w:color="auto"/>
            </w:tcBorders>
          </w:tcPr>
          <w:p w14:paraId="616B7DE5"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3C9B00D"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1B73D836"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bCs/>
                <w:iCs/>
                <w:sz w:val="18"/>
                <w:lang w:eastAsia="en-GB"/>
              </w:rPr>
            </w:pPr>
            <w:r w:rsidRPr="007A5A42">
              <w:rPr>
                <w:rFonts w:ascii="Arial" w:eastAsia="Times New Roman" w:hAnsi="Arial"/>
                <w:bCs/>
                <w:iCs/>
                <w:sz w:val="18"/>
                <w:lang w:eastAsia="en-GB"/>
              </w:rPr>
              <w:t xml:space="preserve">The SFTD measurement support should be indicated in </w:t>
            </w:r>
            <w:r w:rsidRPr="007A5A42">
              <w:rPr>
                <w:rFonts w:ascii="Arial" w:eastAsia="Times New Roman" w:hAnsi="Arial"/>
                <w:sz w:val="18"/>
                <w:lang w:eastAsia="en-GB"/>
              </w:rPr>
              <w:t>UE-NR-Capability</w:t>
            </w:r>
          </w:p>
        </w:tc>
      </w:tr>
      <w:tr w:rsidR="007A5A42" w:rsidRPr="007A5A42" w14:paraId="599243C9" w14:textId="77777777" w:rsidTr="007625AE">
        <w:trPr>
          <w:cantSplit/>
          <w:jc w:val="center"/>
        </w:trPr>
        <w:tc>
          <w:tcPr>
            <w:tcW w:w="534" w:type="dxa"/>
            <w:tcBorders>
              <w:top w:val="single" w:sz="4" w:space="0" w:color="auto"/>
              <w:left w:val="single" w:sz="4" w:space="0" w:color="auto"/>
              <w:bottom w:val="single" w:sz="4" w:space="0" w:color="auto"/>
              <w:right w:val="single" w:sz="4" w:space="0" w:color="auto"/>
            </w:tcBorders>
          </w:tcPr>
          <w:p w14:paraId="48D88B97" w14:textId="77777777" w:rsidR="007A5A42" w:rsidRPr="007A5A42" w:rsidRDefault="007A5A42" w:rsidP="007A5A4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A5A42">
              <w:rPr>
                <w:rFonts w:ascii="Arial" w:eastAsia="Times New Roman" w:hAnsi="Arial"/>
                <w:sz w:val="18"/>
                <w:lang w:eastAsia="zh-CN"/>
              </w:rPr>
              <w:t>52</w:t>
            </w:r>
          </w:p>
        </w:tc>
        <w:tc>
          <w:tcPr>
            <w:tcW w:w="3565" w:type="dxa"/>
            <w:tcBorders>
              <w:top w:val="single" w:sz="6" w:space="0" w:color="auto"/>
              <w:left w:val="single" w:sz="4" w:space="0" w:color="auto"/>
              <w:bottom w:val="single" w:sz="6" w:space="0" w:color="auto"/>
              <w:right w:val="single" w:sz="6" w:space="0" w:color="auto"/>
            </w:tcBorders>
          </w:tcPr>
          <w:p w14:paraId="3670053C" w14:textId="77777777" w:rsidR="007A5A42" w:rsidRPr="007A5A42" w:rsidRDefault="007A5A42" w:rsidP="007A5A42">
            <w:pPr>
              <w:keepNext/>
              <w:keepLines/>
              <w:overflowPunct w:val="0"/>
              <w:autoSpaceDE w:val="0"/>
              <w:autoSpaceDN w:val="0"/>
              <w:adjustRightInd w:val="0"/>
              <w:spacing w:after="0"/>
              <w:textAlignment w:val="baseline"/>
              <w:rPr>
                <w:rFonts w:ascii="Arial" w:eastAsia="MS PGothic" w:hAnsi="Arial"/>
                <w:sz w:val="18"/>
                <w:lang w:eastAsia="en-GB"/>
              </w:rPr>
            </w:pPr>
            <w:r w:rsidRPr="007A5A42">
              <w:rPr>
                <w:rFonts w:ascii="Arial" w:eastAsia="Times New Roman" w:hAnsi="Arial"/>
                <w:sz w:val="18"/>
                <w:lang w:eastAsia="en-GB"/>
              </w:rPr>
              <w:t>Support of acquisition of CGI related information from a neighbouring intra-frequency or inter-frequency NPN CAG cell</w:t>
            </w:r>
          </w:p>
        </w:tc>
        <w:tc>
          <w:tcPr>
            <w:tcW w:w="1196" w:type="dxa"/>
            <w:tcBorders>
              <w:top w:val="single" w:sz="6" w:space="0" w:color="auto"/>
              <w:left w:val="single" w:sz="6" w:space="0" w:color="auto"/>
              <w:bottom w:val="single" w:sz="6" w:space="0" w:color="auto"/>
              <w:right w:val="single" w:sz="4" w:space="0" w:color="auto"/>
            </w:tcBorders>
          </w:tcPr>
          <w:p w14:paraId="02859F6C"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5B41B6CB" w14:textId="77777777" w:rsidR="007A5A42" w:rsidRPr="007A5A42" w:rsidRDefault="007A5A42" w:rsidP="007A5A42">
            <w:pPr>
              <w:keepNext/>
              <w:keepLines/>
              <w:overflowPunct w:val="0"/>
              <w:autoSpaceDE w:val="0"/>
              <w:autoSpaceDN w:val="0"/>
              <w:adjustRightInd w:val="0"/>
              <w:spacing w:after="0"/>
              <w:textAlignment w:val="baseline"/>
              <w:rPr>
                <w:rFonts w:ascii="Arial" w:eastAsia="MS Mincho" w:hAnsi="Arial"/>
                <w:sz w:val="18"/>
                <w:lang w:eastAsia="en-GB"/>
              </w:rPr>
            </w:pPr>
            <w:r w:rsidRPr="007A5A42">
              <w:rPr>
                <w:rFonts w:ascii="Arial" w:eastAsia="MS Mincho" w:hAnsi="Arial"/>
                <w:sz w:val="18"/>
                <w:lang w:eastAsia="en-GB"/>
              </w:rPr>
              <w:t>Rel-16</w:t>
            </w:r>
          </w:p>
        </w:tc>
        <w:tc>
          <w:tcPr>
            <w:tcW w:w="1711" w:type="dxa"/>
            <w:tcBorders>
              <w:top w:val="single" w:sz="4" w:space="0" w:color="auto"/>
              <w:left w:val="single" w:sz="4" w:space="0" w:color="auto"/>
              <w:bottom w:val="single" w:sz="4" w:space="0" w:color="auto"/>
              <w:right w:val="single" w:sz="4" w:space="0" w:color="auto"/>
            </w:tcBorders>
          </w:tcPr>
          <w:p w14:paraId="030E6B4F"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r w:rsidRPr="007A5A42">
              <w:rPr>
                <w:rFonts w:ascii="Arial" w:eastAsia="Times New Roman" w:hAnsi="Arial"/>
                <w:sz w:val="18"/>
                <w:lang w:eastAsia="en-GB"/>
              </w:rPr>
              <w:t>pc_nr_CGI_Reporting_NPN_r16</w:t>
            </w:r>
          </w:p>
        </w:tc>
        <w:tc>
          <w:tcPr>
            <w:tcW w:w="714" w:type="dxa"/>
            <w:tcBorders>
              <w:top w:val="single" w:sz="4" w:space="0" w:color="auto"/>
              <w:left w:val="single" w:sz="4" w:space="0" w:color="auto"/>
              <w:bottom w:val="single" w:sz="4" w:space="0" w:color="auto"/>
              <w:right w:val="single" w:sz="4" w:space="0" w:color="auto"/>
            </w:tcBorders>
          </w:tcPr>
          <w:p w14:paraId="5B376CD8"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8578EAF"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5209B5DA"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7A5A42" w:rsidRPr="007A5A42" w14:paraId="1A80E8D0" w14:textId="77777777" w:rsidTr="007625AE">
        <w:trPr>
          <w:cantSplit/>
          <w:jc w:val="center"/>
        </w:trPr>
        <w:tc>
          <w:tcPr>
            <w:tcW w:w="534" w:type="dxa"/>
            <w:tcBorders>
              <w:top w:val="single" w:sz="4" w:space="0" w:color="auto"/>
              <w:left w:val="single" w:sz="4" w:space="0" w:color="auto"/>
              <w:bottom w:val="single" w:sz="4" w:space="0" w:color="auto"/>
              <w:right w:val="single" w:sz="4" w:space="0" w:color="auto"/>
            </w:tcBorders>
          </w:tcPr>
          <w:p w14:paraId="5B3F5CD2" w14:textId="77777777" w:rsidR="007A5A42" w:rsidRPr="007A5A42" w:rsidRDefault="007A5A42" w:rsidP="007A5A4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A5A42">
              <w:rPr>
                <w:rFonts w:ascii="Arial" w:eastAsia="Times New Roman" w:hAnsi="Arial"/>
                <w:sz w:val="18"/>
                <w:lang w:eastAsia="zh-CN"/>
              </w:rPr>
              <w:t>53</w:t>
            </w:r>
          </w:p>
        </w:tc>
        <w:tc>
          <w:tcPr>
            <w:tcW w:w="3565" w:type="dxa"/>
            <w:tcBorders>
              <w:top w:val="single" w:sz="6" w:space="0" w:color="auto"/>
              <w:left w:val="single" w:sz="4" w:space="0" w:color="auto"/>
              <w:bottom w:val="single" w:sz="6" w:space="0" w:color="auto"/>
              <w:right w:val="single" w:sz="6" w:space="0" w:color="auto"/>
            </w:tcBorders>
          </w:tcPr>
          <w:p w14:paraId="28D8C639"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r w:rsidRPr="007A5A42">
              <w:rPr>
                <w:rFonts w:ascii="Arial" w:eastAsia="Times New Roman" w:hAnsi="Arial"/>
                <w:sz w:val="18"/>
                <w:lang w:eastAsia="en-GB"/>
              </w:rPr>
              <w:t>Supports periodic EUTRA measurement and reporting.</w:t>
            </w:r>
          </w:p>
        </w:tc>
        <w:tc>
          <w:tcPr>
            <w:tcW w:w="1196" w:type="dxa"/>
            <w:tcBorders>
              <w:top w:val="single" w:sz="6" w:space="0" w:color="auto"/>
              <w:left w:val="single" w:sz="6" w:space="0" w:color="auto"/>
              <w:bottom w:val="single" w:sz="6" w:space="0" w:color="auto"/>
              <w:right w:val="single" w:sz="4" w:space="0" w:color="auto"/>
            </w:tcBorders>
          </w:tcPr>
          <w:p w14:paraId="1F393BB2"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71B3DDF9" w14:textId="77777777" w:rsidR="007A5A42" w:rsidRPr="007A5A42" w:rsidRDefault="007A5A42" w:rsidP="007A5A42">
            <w:pPr>
              <w:keepNext/>
              <w:keepLines/>
              <w:overflowPunct w:val="0"/>
              <w:autoSpaceDE w:val="0"/>
              <w:autoSpaceDN w:val="0"/>
              <w:adjustRightInd w:val="0"/>
              <w:spacing w:after="0"/>
              <w:textAlignment w:val="baseline"/>
              <w:rPr>
                <w:rFonts w:ascii="Arial" w:eastAsia="MS Mincho" w:hAnsi="Arial"/>
                <w:sz w:val="18"/>
                <w:lang w:eastAsia="en-GB"/>
              </w:rPr>
            </w:pPr>
            <w:r w:rsidRPr="007A5A42">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1C579025"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7A5A42">
              <w:rPr>
                <w:rFonts w:ascii="Arial" w:eastAsia="Times New Roman" w:hAnsi="Arial"/>
                <w:sz w:val="18"/>
                <w:lang w:eastAsia="en-GB"/>
              </w:rPr>
              <w:t>pc_periodicEUTRA_MeasAndReport</w:t>
            </w:r>
            <w:proofErr w:type="spellEnd"/>
          </w:p>
        </w:tc>
        <w:tc>
          <w:tcPr>
            <w:tcW w:w="714" w:type="dxa"/>
            <w:tcBorders>
              <w:top w:val="single" w:sz="4" w:space="0" w:color="auto"/>
              <w:left w:val="single" w:sz="4" w:space="0" w:color="auto"/>
              <w:bottom w:val="single" w:sz="4" w:space="0" w:color="auto"/>
              <w:right w:val="single" w:sz="4" w:space="0" w:color="auto"/>
            </w:tcBorders>
          </w:tcPr>
          <w:p w14:paraId="6641AA7D"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Yes</w:t>
            </w:r>
          </w:p>
        </w:tc>
        <w:tc>
          <w:tcPr>
            <w:tcW w:w="1569" w:type="dxa"/>
            <w:tcBorders>
              <w:top w:val="single" w:sz="4" w:space="0" w:color="auto"/>
              <w:left w:val="single" w:sz="4" w:space="0" w:color="auto"/>
              <w:bottom w:val="single" w:sz="4" w:space="0" w:color="auto"/>
              <w:right w:val="single" w:sz="4" w:space="0" w:color="auto"/>
            </w:tcBorders>
          </w:tcPr>
          <w:p w14:paraId="00366F75"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435E7A26"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7A5A42" w:rsidRPr="007A5A42" w14:paraId="49623277" w14:textId="77777777" w:rsidTr="007625AE">
        <w:trPr>
          <w:cantSplit/>
          <w:jc w:val="center"/>
        </w:trPr>
        <w:tc>
          <w:tcPr>
            <w:tcW w:w="534" w:type="dxa"/>
            <w:tcBorders>
              <w:top w:val="single" w:sz="4" w:space="0" w:color="auto"/>
              <w:left w:val="single" w:sz="4" w:space="0" w:color="auto"/>
              <w:bottom w:val="single" w:sz="4" w:space="0" w:color="auto"/>
              <w:right w:val="single" w:sz="4" w:space="0" w:color="auto"/>
            </w:tcBorders>
          </w:tcPr>
          <w:p w14:paraId="5E702FBA" w14:textId="77777777" w:rsidR="007A5A42" w:rsidRPr="007A5A42" w:rsidRDefault="007A5A42" w:rsidP="007A5A4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A5A42">
              <w:rPr>
                <w:rFonts w:ascii="Arial" w:eastAsia="Times New Roman" w:hAnsi="Arial"/>
                <w:sz w:val="18"/>
                <w:lang w:eastAsia="zh-CN"/>
              </w:rPr>
              <w:t>54</w:t>
            </w:r>
          </w:p>
        </w:tc>
        <w:tc>
          <w:tcPr>
            <w:tcW w:w="3565" w:type="dxa"/>
            <w:tcBorders>
              <w:top w:val="single" w:sz="6" w:space="0" w:color="auto"/>
              <w:left w:val="single" w:sz="4" w:space="0" w:color="auto"/>
              <w:bottom w:val="single" w:sz="6" w:space="0" w:color="auto"/>
              <w:right w:val="single" w:sz="6" w:space="0" w:color="auto"/>
            </w:tcBorders>
          </w:tcPr>
          <w:p w14:paraId="10E3ED4E"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r w:rsidRPr="007A5A42">
              <w:rPr>
                <w:rFonts w:ascii="Arial" w:eastAsia="Times New Roman" w:hAnsi="Arial"/>
                <w:sz w:val="18"/>
                <w:lang w:eastAsia="en-GB"/>
              </w:rPr>
              <w:t xml:space="preserve">Support configuration of NR SSB measurements in RRC_IDLE/RRC_INACTIVE and reporting of the corresponding results upon network request as specified in TS </w:t>
            </w:r>
            <w:bookmarkStart w:id="123" w:name="OLE_LINK337"/>
            <w:r w:rsidRPr="007A5A42">
              <w:rPr>
                <w:rFonts w:ascii="Arial" w:eastAsia="Times New Roman" w:hAnsi="Arial"/>
                <w:sz w:val="18"/>
                <w:lang w:eastAsia="en-GB"/>
              </w:rPr>
              <w:t>38.331</w:t>
            </w:r>
            <w:bookmarkEnd w:id="123"/>
            <w:r w:rsidRPr="007A5A42">
              <w:rPr>
                <w:rFonts w:ascii="Arial" w:eastAsia="Times New Roman" w:hAnsi="Arial"/>
                <w:sz w:val="18"/>
                <w:lang w:eastAsia="en-GB"/>
              </w:rPr>
              <w:t xml:space="preserve"> [9]</w:t>
            </w:r>
          </w:p>
        </w:tc>
        <w:tc>
          <w:tcPr>
            <w:tcW w:w="1196" w:type="dxa"/>
            <w:tcBorders>
              <w:top w:val="single" w:sz="6" w:space="0" w:color="auto"/>
              <w:left w:val="single" w:sz="6" w:space="0" w:color="auto"/>
              <w:bottom w:val="single" w:sz="6" w:space="0" w:color="auto"/>
              <w:right w:val="single" w:sz="4" w:space="0" w:color="auto"/>
            </w:tcBorders>
          </w:tcPr>
          <w:p w14:paraId="1313910C"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70B02650" w14:textId="77777777" w:rsidR="007A5A42" w:rsidRPr="007A5A42" w:rsidRDefault="007A5A42" w:rsidP="007A5A42">
            <w:pPr>
              <w:keepNext/>
              <w:keepLines/>
              <w:overflowPunct w:val="0"/>
              <w:autoSpaceDE w:val="0"/>
              <w:autoSpaceDN w:val="0"/>
              <w:adjustRightInd w:val="0"/>
              <w:spacing w:after="0"/>
              <w:textAlignment w:val="baseline"/>
              <w:rPr>
                <w:rFonts w:ascii="Arial" w:eastAsia="MS Mincho" w:hAnsi="Arial"/>
                <w:sz w:val="18"/>
                <w:lang w:eastAsia="en-GB"/>
              </w:rPr>
            </w:pPr>
            <w:r w:rsidRPr="007A5A42">
              <w:rPr>
                <w:rFonts w:ascii="Arial" w:eastAsia="MS Mincho" w:hAnsi="Arial"/>
                <w:sz w:val="18"/>
                <w:lang w:eastAsia="en-GB"/>
              </w:rPr>
              <w:t>Rel-16</w:t>
            </w:r>
          </w:p>
        </w:tc>
        <w:tc>
          <w:tcPr>
            <w:tcW w:w="1711" w:type="dxa"/>
            <w:tcBorders>
              <w:top w:val="single" w:sz="4" w:space="0" w:color="auto"/>
              <w:left w:val="single" w:sz="4" w:space="0" w:color="auto"/>
              <w:bottom w:val="single" w:sz="4" w:space="0" w:color="auto"/>
              <w:right w:val="single" w:sz="4" w:space="0" w:color="auto"/>
            </w:tcBorders>
          </w:tcPr>
          <w:p w14:paraId="30BACAAB"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7A5A42">
              <w:rPr>
                <w:rFonts w:ascii="Arial" w:eastAsia="Times New Roman" w:hAnsi="Arial"/>
                <w:sz w:val="18"/>
                <w:lang w:eastAsia="en-GB"/>
              </w:rPr>
              <w:t>pc_idleInactiveNR_MeasReport</w:t>
            </w:r>
            <w:proofErr w:type="spellEnd"/>
          </w:p>
        </w:tc>
        <w:tc>
          <w:tcPr>
            <w:tcW w:w="714" w:type="dxa"/>
            <w:tcBorders>
              <w:top w:val="single" w:sz="4" w:space="0" w:color="auto"/>
              <w:left w:val="single" w:sz="4" w:space="0" w:color="auto"/>
              <w:bottom w:val="single" w:sz="4" w:space="0" w:color="auto"/>
              <w:right w:val="single" w:sz="4" w:space="0" w:color="auto"/>
            </w:tcBorders>
          </w:tcPr>
          <w:p w14:paraId="08FDC27D"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0A1AEA03"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45903C32"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7A5A42" w:rsidRPr="007A5A42" w14:paraId="5F50EBE6" w14:textId="77777777" w:rsidTr="007625AE">
        <w:trPr>
          <w:cantSplit/>
          <w:jc w:val="center"/>
        </w:trPr>
        <w:tc>
          <w:tcPr>
            <w:tcW w:w="534" w:type="dxa"/>
            <w:tcBorders>
              <w:top w:val="single" w:sz="4" w:space="0" w:color="auto"/>
              <w:left w:val="single" w:sz="4" w:space="0" w:color="auto"/>
              <w:bottom w:val="single" w:sz="4" w:space="0" w:color="auto"/>
              <w:right w:val="single" w:sz="4" w:space="0" w:color="auto"/>
            </w:tcBorders>
          </w:tcPr>
          <w:p w14:paraId="5736D313" w14:textId="77777777" w:rsidR="007A5A42" w:rsidRPr="007A5A42" w:rsidRDefault="007A5A42" w:rsidP="007A5A4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A5A42">
              <w:rPr>
                <w:rFonts w:ascii="Arial" w:eastAsia="Times New Roman" w:hAnsi="Arial"/>
                <w:sz w:val="18"/>
                <w:lang w:eastAsia="zh-CN"/>
              </w:rPr>
              <w:t>55</w:t>
            </w:r>
          </w:p>
        </w:tc>
        <w:tc>
          <w:tcPr>
            <w:tcW w:w="3565" w:type="dxa"/>
            <w:tcBorders>
              <w:top w:val="single" w:sz="6" w:space="0" w:color="auto"/>
              <w:left w:val="single" w:sz="4" w:space="0" w:color="auto"/>
              <w:bottom w:val="single" w:sz="6" w:space="0" w:color="auto"/>
              <w:right w:val="single" w:sz="6" w:space="0" w:color="auto"/>
            </w:tcBorders>
          </w:tcPr>
          <w:p w14:paraId="6D4C638E"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r w:rsidRPr="007A5A42">
              <w:rPr>
                <w:rFonts w:ascii="Arial" w:eastAsia="Times New Roman" w:hAnsi="Arial"/>
                <w:sz w:val="18"/>
                <w:lang w:eastAsia="en-GB"/>
              </w:rPr>
              <w:t>Support configuration of E-UTRA measurements in RRC_IDLE/RRC_INACTIVE and reporting of the corresponding results upon network request as specified in TS 38.331 [9]</w:t>
            </w:r>
          </w:p>
        </w:tc>
        <w:tc>
          <w:tcPr>
            <w:tcW w:w="1196" w:type="dxa"/>
            <w:tcBorders>
              <w:top w:val="single" w:sz="6" w:space="0" w:color="auto"/>
              <w:left w:val="single" w:sz="6" w:space="0" w:color="auto"/>
              <w:bottom w:val="single" w:sz="6" w:space="0" w:color="auto"/>
              <w:right w:val="single" w:sz="4" w:space="0" w:color="auto"/>
            </w:tcBorders>
          </w:tcPr>
          <w:p w14:paraId="26942EC1"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1DD278CF" w14:textId="77777777" w:rsidR="007A5A42" w:rsidRPr="007A5A42" w:rsidRDefault="007A5A42" w:rsidP="007A5A42">
            <w:pPr>
              <w:keepNext/>
              <w:keepLines/>
              <w:overflowPunct w:val="0"/>
              <w:autoSpaceDE w:val="0"/>
              <w:autoSpaceDN w:val="0"/>
              <w:adjustRightInd w:val="0"/>
              <w:spacing w:after="0"/>
              <w:textAlignment w:val="baseline"/>
              <w:rPr>
                <w:rFonts w:ascii="Arial" w:eastAsia="MS Mincho" w:hAnsi="Arial"/>
                <w:sz w:val="18"/>
                <w:lang w:eastAsia="en-GB"/>
              </w:rPr>
            </w:pPr>
            <w:r w:rsidRPr="007A5A42">
              <w:rPr>
                <w:rFonts w:ascii="Arial" w:eastAsia="MS Mincho" w:hAnsi="Arial"/>
                <w:sz w:val="18"/>
                <w:lang w:eastAsia="en-GB"/>
              </w:rPr>
              <w:t>Rel-16</w:t>
            </w:r>
          </w:p>
        </w:tc>
        <w:tc>
          <w:tcPr>
            <w:tcW w:w="1711" w:type="dxa"/>
            <w:tcBorders>
              <w:top w:val="single" w:sz="4" w:space="0" w:color="auto"/>
              <w:left w:val="single" w:sz="4" w:space="0" w:color="auto"/>
              <w:bottom w:val="single" w:sz="4" w:space="0" w:color="auto"/>
              <w:right w:val="single" w:sz="4" w:space="0" w:color="auto"/>
            </w:tcBorders>
          </w:tcPr>
          <w:p w14:paraId="2E7156BF"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7A5A42">
              <w:rPr>
                <w:rFonts w:ascii="Arial" w:eastAsia="Times New Roman" w:hAnsi="Arial"/>
                <w:sz w:val="18"/>
                <w:lang w:eastAsia="en-GB"/>
              </w:rPr>
              <w:t>pc_idleInactiveEUTRA_MeasReport</w:t>
            </w:r>
            <w:proofErr w:type="spellEnd"/>
          </w:p>
        </w:tc>
        <w:tc>
          <w:tcPr>
            <w:tcW w:w="714" w:type="dxa"/>
            <w:tcBorders>
              <w:top w:val="single" w:sz="4" w:space="0" w:color="auto"/>
              <w:left w:val="single" w:sz="4" w:space="0" w:color="auto"/>
              <w:bottom w:val="single" w:sz="4" w:space="0" w:color="auto"/>
              <w:right w:val="single" w:sz="4" w:space="0" w:color="auto"/>
            </w:tcBorders>
          </w:tcPr>
          <w:p w14:paraId="4D19A40B"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BB71ED9"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6B275767"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7A5A42" w:rsidRPr="007A5A42" w14:paraId="3D5341E7" w14:textId="77777777" w:rsidTr="007625AE">
        <w:trPr>
          <w:cantSplit/>
          <w:jc w:val="center"/>
        </w:trPr>
        <w:tc>
          <w:tcPr>
            <w:tcW w:w="534" w:type="dxa"/>
            <w:tcBorders>
              <w:top w:val="single" w:sz="4" w:space="0" w:color="auto"/>
              <w:left w:val="single" w:sz="4" w:space="0" w:color="auto"/>
              <w:bottom w:val="single" w:sz="4" w:space="0" w:color="auto"/>
              <w:right w:val="single" w:sz="4" w:space="0" w:color="auto"/>
            </w:tcBorders>
          </w:tcPr>
          <w:p w14:paraId="3E76BC88" w14:textId="77777777" w:rsidR="007A5A42" w:rsidRPr="007A5A42" w:rsidRDefault="007A5A42" w:rsidP="007A5A4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A5A42">
              <w:rPr>
                <w:rFonts w:ascii="Arial" w:eastAsia="Times New Roman" w:hAnsi="Arial"/>
                <w:sz w:val="18"/>
                <w:lang w:eastAsia="zh-CN"/>
              </w:rPr>
              <w:t>56</w:t>
            </w:r>
          </w:p>
        </w:tc>
        <w:tc>
          <w:tcPr>
            <w:tcW w:w="3565" w:type="dxa"/>
            <w:tcBorders>
              <w:top w:val="single" w:sz="6" w:space="0" w:color="auto"/>
              <w:left w:val="single" w:sz="4" w:space="0" w:color="auto"/>
              <w:bottom w:val="single" w:sz="6" w:space="0" w:color="auto"/>
              <w:right w:val="single" w:sz="6" w:space="0" w:color="auto"/>
            </w:tcBorders>
          </w:tcPr>
          <w:p w14:paraId="6C2B8F69"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r w:rsidRPr="007A5A42">
              <w:rPr>
                <w:rFonts w:ascii="Arial" w:eastAsia="Times New Roman" w:hAnsi="Arial"/>
                <w:sz w:val="18"/>
                <w:lang w:eastAsia="en-GB"/>
              </w:rPr>
              <w:t xml:space="preserve">Support SRS-RSRP measurements between a NR </w:t>
            </w:r>
            <w:proofErr w:type="spellStart"/>
            <w:r w:rsidRPr="007A5A42">
              <w:rPr>
                <w:rFonts w:ascii="Arial" w:eastAsia="Times New Roman" w:hAnsi="Arial"/>
                <w:sz w:val="18"/>
                <w:lang w:eastAsia="en-GB"/>
              </w:rPr>
              <w:t>Pcell</w:t>
            </w:r>
            <w:proofErr w:type="spellEnd"/>
            <w:r w:rsidRPr="007A5A42">
              <w:rPr>
                <w:rFonts w:ascii="Arial" w:eastAsia="Times New Roman" w:hAnsi="Arial"/>
                <w:sz w:val="18"/>
                <w:lang w:eastAsia="en-GB"/>
              </w:rPr>
              <w:t xml:space="preserve"> and an interfering UE, upon network request as specified in 38.331 [9]</w:t>
            </w:r>
          </w:p>
        </w:tc>
        <w:tc>
          <w:tcPr>
            <w:tcW w:w="1196" w:type="dxa"/>
            <w:tcBorders>
              <w:top w:val="single" w:sz="6" w:space="0" w:color="auto"/>
              <w:left w:val="single" w:sz="6" w:space="0" w:color="auto"/>
              <w:bottom w:val="single" w:sz="6" w:space="0" w:color="auto"/>
              <w:right w:val="single" w:sz="4" w:space="0" w:color="auto"/>
            </w:tcBorders>
          </w:tcPr>
          <w:p w14:paraId="5E299F76"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7DD7567E" w14:textId="77777777" w:rsidR="007A5A42" w:rsidRPr="007A5A42" w:rsidRDefault="007A5A42" w:rsidP="007A5A42">
            <w:pPr>
              <w:keepNext/>
              <w:keepLines/>
              <w:overflowPunct w:val="0"/>
              <w:autoSpaceDE w:val="0"/>
              <w:autoSpaceDN w:val="0"/>
              <w:adjustRightInd w:val="0"/>
              <w:spacing w:after="0"/>
              <w:textAlignment w:val="baseline"/>
              <w:rPr>
                <w:rFonts w:ascii="Arial" w:eastAsia="MS Mincho" w:hAnsi="Arial"/>
                <w:sz w:val="18"/>
                <w:lang w:eastAsia="en-GB"/>
              </w:rPr>
            </w:pPr>
            <w:r w:rsidRPr="007A5A42">
              <w:rPr>
                <w:rFonts w:ascii="Arial" w:eastAsia="MS Mincho" w:hAnsi="Arial"/>
                <w:sz w:val="18"/>
                <w:lang w:eastAsia="en-GB"/>
              </w:rPr>
              <w:t>Rel-16</w:t>
            </w:r>
          </w:p>
        </w:tc>
        <w:tc>
          <w:tcPr>
            <w:tcW w:w="1711" w:type="dxa"/>
            <w:tcBorders>
              <w:top w:val="single" w:sz="4" w:space="0" w:color="auto"/>
              <w:left w:val="single" w:sz="4" w:space="0" w:color="auto"/>
              <w:bottom w:val="single" w:sz="4" w:space="0" w:color="auto"/>
              <w:right w:val="single" w:sz="4" w:space="0" w:color="auto"/>
            </w:tcBorders>
          </w:tcPr>
          <w:p w14:paraId="491E1DCD"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r w:rsidRPr="007A5A42">
              <w:rPr>
                <w:rFonts w:ascii="Arial" w:eastAsia="Times New Roman" w:hAnsi="Arial"/>
                <w:sz w:val="18"/>
                <w:lang w:eastAsia="en-GB"/>
              </w:rPr>
              <w:t>pc_nr_CLI_Reporting_r16</w:t>
            </w:r>
          </w:p>
        </w:tc>
        <w:tc>
          <w:tcPr>
            <w:tcW w:w="714" w:type="dxa"/>
            <w:tcBorders>
              <w:top w:val="single" w:sz="4" w:space="0" w:color="auto"/>
              <w:left w:val="single" w:sz="4" w:space="0" w:color="auto"/>
              <w:bottom w:val="single" w:sz="4" w:space="0" w:color="auto"/>
              <w:right w:val="single" w:sz="4" w:space="0" w:color="auto"/>
            </w:tcBorders>
          </w:tcPr>
          <w:p w14:paraId="236A2F65"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BA8FB13"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5CB4E962" w14:textId="77777777" w:rsidR="007A5A42" w:rsidRPr="007A5A42" w:rsidRDefault="007A5A42" w:rsidP="007A5A42">
            <w:pPr>
              <w:keepNext/>
              <w:keepLines/>
              <w:overflowPunct w:val="0"/>
              <w:autoSpaceDE w:val="0"/>
              <w:autoSpaceDN w:val="0"/>
              <w:adjustRightInd w:val="0"/>
              <w:spacing w:after="0"/>
              <w:textAlignment w:val="baseline"/>
              <w:rPr>
                <w:rFonts w:ascii="Arial" w:eastAsia="MS PGothic" w:hAnsi="Arial" w:cs="Arial"/>
                <w:i/>
                <w:sz w:val="18"/>
                <w:szCs w:val="18"/>
                <w:lang w:eastAsia="en-GB"/>
              </w:rPr>
            </w:pPr>
            <w:r w:rsidRPr="007A5A42">
              <w:rPr>
                <w:rFonts w:ascii="Arial" w:eastAsia="MS PGothic" w:hAnsi="Arial" w:cs="Arial"/>
                <w:sz w:val="18"/>
                <w:szCs w:val="18"/>
                <w:lang w:eastAsia="en-GB"/>
              </w:rPr>
              <w:t xml:space="preserve">If the UE supports this feature, the UE needs to report </w:t>
            </w:r>
            <w:r w:rsidRPr="007A5A42">
              <w:rPr>
                <w:rFonts w:ascii="Arial" w:eastAsia="MS PGothic" w:hAnsi="Arial" w:cs="Arial"/>
                <w:i/>
                <w:sz w:val="18"/>
                <w:szCs w:val="18"/>
                <w:lang w:eastAsia="en-GB"/>
              </w:rPr>
              <w:t>maxNumberCLI-SRS-RSRP-r16</w:t>
            </w:r>
            <w:r w:rsidRPr="007A5A42">
              <w:rPr>
                <w:rFonts w:ascii="Arial" w:eastAsia="MS PGothic" w:hAnsi="Arial" w:cs="Arial"/>
                <w:iCs/>
                <w:sz w:val="18"/>
                <w:szCs w:val="18"/>
                <w:lang w:eastAsia="en-GB"/>
              </w:rPr>
              <w:t xml:space="preserve"> and </w:t>
            </w:r>
            <w:r w:rsidRPr="007A5A42">
              <w:rPr>
                <w:rFonts w:ascii="Arial" w:eastAsia="MS PGothic" w:hAnsi="Arial" w:cs="Arial"/>
                <w:i/>
                <w:sz w:val="18"/>
                <w:szCs w:val="18"/>
                <w:lang w:eastAsia="en-GB"/>
              </w:rPr>
              <w:t>maxNumberPerSlotCLI-SRS-RSRP-r16</w:t>
            </w:r>
          </w:p>
          <w:p w14:paraId="236A3A82"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bCs/>
                <w:iCs/>
                <w:sz w:val="18"/>
                <w:lang w:eastAsia="en-GB"/>
              </w:rPr>
            </w:pPr>
            <w:r w:rsidRPr="007A5A42">
              <w:rPr>
                <w:rFonts w:ascii="Arial" w:eastAsia="Times New Roman" w:hAnsi="Arial"/>
                <w:bCs/>
                <w:iCs/>
                <w:sz w:val="18"/>
                <w:lang w:eastAsia="en-GB"/>
              </w:rPr>
              <w:t>If the UE doesn’t support CLI SRS-RSRP measurement, it will not include this IE in its capability report.</w:t>
            </w:r>
          </w:p>
        </w:tc>
      </w:tr>
      <w:tr w:rsidR="007A5A42" w:rsidRPr="007A5A42" w14:paraId="23879E9F" w14:textId="77777777" w:rsidTr="007625AE">
        <w:trPr>
          <w:cantSplit/>
          <w:jc w:val="center"/>
        </w:trPr>
        <w:tc>
          <w:tcPr>
            <w:tcW w:w="534" w:type="dxa"/>
            <w:tcBorders>
              <w:top w:val="single" w:sz="4" w:space="0" w:color="auto"/>
              <w:left w:val="single" w:sz="4" w:space="0" w:color="auto"/>
              <w:bottom w:val="single" w:sz="4" w:space="0" w:color="auto"/>
              <w:right w:val="single" w:sz="4" w:space="0" w:color="auto"/>
            </w:tcBorders>
          </w:tcPr>
          <w:p w14:paraId="3E1408FE" w14:textId="77777777" w:rsidR="007A5A42" w:rsidRPr="007A5A42" w:rsidRDefault="007A5A42" w:rsidP="007A5A4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A5A42">
              <w:rPr>
                <w:rFonts w:ascii="Arial" w:eastAsia="Times New Roman" w:hAnsi="Arial"/>
                <w:sz w:val="18"/>
                <w:lang w:eastAsia="zh-CN"/>
              </w:rPr>
              <w:lastRenderedPageBreak/>
              <w:t>56A</w:t>
            </w:r>
          </w:p>
        </w:tc>
        <w:tc>
          <w:tcPr>
            <w:tcW w:w="3565" w:type="dxa"/>
            <w:tcBorders>
              <w:top w:val="single" w:sz="6" w:space="0" w:color="auto"/>
              <w:left w:val="single" w:sz="4" w:space="0" w:color="auto"/>
              <w:bottom w:val="single" w:sz="6" w:space="0" w:color="auto"/>
              <w:right w:val="single" w:sz="6" w:space="0" w:color="auto"/>
            </w:tcBorders>
          </w:tcPr>
          <w:p w14:paraId="21A9DC74"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r w:rsidRPr="007A5A42">
              <w:rPr>
                <w:rFonts w:ascii="Arial" w:eastAsia="Times New Roman" w:hAnsi="Arial"/>
                <w:sz w:val="18"/>
                <w:lang w:eastAsia="en-GB"/>
              </w:rPr>
              <w:t>Support SRS-RSRP measurements and periodical reporting and measurement event triggering based on SRS-RSRP</w:t>
            </w:r>
          </w:p>
        </w:tc>
        <w:tc>
          <w:tcPr>
            <w:tcW w:w="1196" w:type="dxa"/>
            <w:tcBorders>
              <w:top w:val="single" w:sz="6" w:space="0" w:color="auto"/>
              <w:left w:val="single" w:sz="6" w:space="0" w:color="auto"/>
              <w:bottom w:val="single" w:sz="6" w:space="0" w:color="auto"/>
              <w:right w:val="single" w:sz="4" w:space="0" w:color="auto"/>
            </w:tcBorders>
          </w:tcPr>
          <w:p w14:paraId="0C7B225D"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6AE2038D" w14:textId="77777777" w:rsidR="007A5A42" w:rsidRPr="007A5A42" w:rsidRDefault="007A5A42" w:rsidP="007A5A42">
            <w:pPr>
              <w:keepNext/>
              <w:keepLines/>
              <w:overflowPunct w:val="0"/>
              <w:autoSpaceDE w:val="0"/>
              <w:autoSpaceDN w:val="0"/>
              <w:adjustRightInd w:val="0"/>
              <w:spacing w:after="0"/>
              <w:textAlignment w:val="baseline"/>
              <w:rPr>
                <w:rFonts w:ascii="Arial" w:eastAsia="MS Mincho" w:hAnsi="Arial"/>
                <w:sz w:val="18"/>
                <w:lang w:eastAsia="en-GB"/>
              </w:rPr>
            </w:pPr>
            <w:r w:rsidRPr="007A5A42">
              <w:rPr>
                <w:rFonts w:ascii="Arial" w:eastAsia="MS Mincho" w:hAnsi="Arial"/>
                <w:sz w:val="18"/>
                <w:lang w:eastAsia="en-GB"/>
              </w:rPr>
              <w:t>Rel-16</w:t>
            </w:r>
          </w:p>
        </w:tc>
        <w:tc>
          <w:tcPr>
            <w:tcW w:w="1711" w:type="dxa"/>
            <w:tcBorders>
              <w:top w:val="single" w:sz="4" w:space="0" w:color="auto"/>
              <w:left w:val="single" w:sz="4" w:space="0" w:color="auto"/>
              <w:bottom w:val="single" w:sz="4" w:space="0" w:color="auto"/>
              <w:right w:val="single" w:sz="4" w:space="0" w:color="auto"/>
            </w:tcBorders>
          </w:tcPr>
          <w:p w14:paraId="7BAF3A25"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r w:rsidRPr="007A5A42">
              <w:rPr>
                <w:rFonts w:ascii="Arial" w:eastAsia="Times New Roman" w:hAnsi="Arial" w:cs="Arial"/>
                <w:sz w:val="18"/>
                <w:szCs w:val="18"/>
                <w:lang w:eastAsia="en-GB"/>
              </w:rPr>
              <w:t>pc_cli_SRS_RSRP_Meas_r16</w:t>
            </w:r>
          </w:p>
        </w:tc>
        <w:tc>
          <w:tcPr>
            <w:tcW w:w="714" w:type="dxa"/>
            <w:tcBorders>
              <w:top w:val="single" w:sz="4" w:space="0" w:color="auto"/>
              <w:left w:val="single" w:sz="4" w:space="0" w:color="auto"/>
              <w:bottom w:val="single" w:sz="4" w:space="0" w:color="auto"/>
              <w:right w:val="single" w:sz="4" w:space="0" w:color="auto"/>
            </w:tcBorders>
          </w:tcPr>
          <w:p w14:paraId="0C569C73"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1BC96C1"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6AF0660B"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bCs/>
                <w:iCs/>
                <w:sz w:val="18"/>
                <w:lang w:eastAsia="en-GB"/>
              </w:rPr>
            </w:pPr>
            <w:r w:rsidRPr="007A5A42">
              <w:rPr>
                <w:rFonts w:ascii="Arial" w:eastAsia="MS PGothic" w:hAnsi="Arial" w:cs="Arial"/>
                <w:sz w:val="18"/>
                <w:szCs w:val="18"/>
                <w:lang w:eastAsia="en-GB"/>
              </w:rPr>
              <w:t xml:space="preserve">If the UE supports this feature, the UE needs to report </w:t>
            </w:r>
            <w:r w:rsidRPr="007A5A42">
              <w:rPr>
                <w:rFonts w:ascii="Arial" w:eastAsia="MS PGothic" w:hAnsi="Arial" w:cs="Arial"/>
                <w:i/>
                <w:sz w:val="18"/>
                <w:szCs w:val="18"/>
                <w:lang w:eastAsia="en-GB"/>
              </w:rPr>
              <w:t>maxNumberCLI-SRS-RSRP-r16</w:t>
            </w:r>
            <w:r w:rsidRPr="007A5A42">
              <w:rPr>
                <w:rFonts w:ascii="Arial" w:eastAsia="MS PGothic" w:hAnsi="Arial" w:cs="Arial"/>
                <w:iCs/>
                <w:sz w:val="18"/>
                <w:szCs w:val="18"/>
                <w:lang w:eastAsia="en-GB"/>
              </w:rPr>
              <w:t xml:space="preserve"> and </w:t>
            </w:r>
            <w:r w:rsidRPr="007A5A42">
              <w:rPr>
                <w:rFonts w:ascii="Arial" w:eastAsia="MS PGothic" w:hAnsi="Arial" w:cs="Arial"/>
                <w:i/>
                <w:sz w:val="18"/>
                <w:szCs w:val="18"/>
                <w:lang w:eastAsia="en-GB"/>
              </w:rPr>
              <w:t>maxNumberPerSlotCLI-SRS-RSRP-r16</w:t>
            </w:r>
          </w:p>
        </w:tc>
      </w:tr>
      <w:tr w:rsidR="007A5A42" w:rsidRPr="007A5A42" w14:paraId="77772A2F" w14:textId="77777777" w:rsidTr="007625AE">
        <w:trPr>
          <w:cantSplit/>
          <w:jc w:val="center"/>
        </w:trPr>
        <w:tc>
          <w:tcPr>
            <w:tcW w:w="534" w:type="dxa"/>
            <w:tcBorders>
              <w:top w:val="single" w:sz="4" w:space="0" w:color="auto"/>
              <w:left w:val="single" w:sz="4" w:space="0" w:color="auto"/>
              <w:bottom w:val="single" w:sz="4" w:space="0" w:color="auto"/>
              <w:right w:val="single" w:sz="4" w:space="0" w:color="auto"/>
            </w:tcBorders>
          </w:tcPr>
          <w:p w14:paraId="24DCFF86" w14:textId="77777777" w:rsidR="007A5A42" w:rsidRPr="007A5A42" w:rsidRDefault="007A5A42" w:rsidP="007A5A4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A5A42">
              <w:rPr>
                <w:rFonts w:ascii="Arial" w:eastAsia="Times New Roman" w:hAnsi="Arial"/>
                <w:sz w:val="18"/>
                <w:lang w:eastAsia="zh-CN"/>
              </w:rPr>
              <w:t>56B</w:t>
            </w:r>
          </w:p>
        </w:tc>
        <w:tc>
          <w:tcPr>
            <w:tcW w:w="3565" w:type="dxa"/>
            <w:tcBorders>
              <w:top w:val="single" w:sz="6" w:space="0" w:color="auto"/>
              <w:left w:val="single" w:sz="4" w:space="0" w:color="auto"/>
              <w:bottom w:val="single" w:sz="6" w:space="0" w:color="auto"/>
              <w:right w:val="single" w:sz="6" w:space="0" w:color="auto"/>
            </w:tcBorders>
          </w:tcPr>
          <w:p w14:paraId="4D436F47"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r w:rsidRPr="007A5A42">
              <w:rPr>
                <w:rFonts w:ascii="Arial" w:eastAsia="Times New Roman" w:hAnsi="Arial"/>
                <w:sz w:val="18"/>
                <w:lang w:eastAsia="en-GB"/>
              </w:rPr>
              <w:t>Support CLI RSSI measurements and periodical reporting and measurement event triggering</w:t>
            </w:r>
          </w:p>
        </w:tc>
        <w:tc>
          <w:tcPr>
            <w:tcW w:w="1196" w:type="dxa"/>
            <w:tcBorders>
              <w:top w:val="single" w:sz="6" w:space="0" w:color="auto"/>
              <w:left w:val="single" w:sz="6" w:space="0" w:color="auto"/>
              <w:bottom w:val="single" w:sz="6" w:space="0" w:color="auto"/>
              <w:right w:val="single" w:sz="4" w:space="0" w:color="auto"/>
            </w:tcBorders>
          </w:tcPr>
          <w:p w14:paraId="2F10C817"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31D8F745" w14:textId="77777777" w:rsidR="007A5A42" w:rsidRPr="007A5A42" w:rsidRDefault="007A5A42" w:rsidP="007A5A42">
            <w:pPr>
              <w:keepNext/>
              <w:keepLines/>
              <w:overflowPunct w:val="0"/>
              <w:autoSpaceDE w:val="0"/>
              <w:autoSpaceDN w:val="0"/>
              <w:adjustRightInd w:val="0"/>
              <w:spacing w:after="0"/>
              <w:textAlignment w:val="baseline"/>
              <w:rPr>
                <w:rFonts w:ascii="Arial" w:eastAsia="MS Mincho" w:hAnsi="Arial"/>
                <w:sz w:val="18"/>
                <w:lang w:eastAsia="en-GB"/>
              </w:rPr>
            </w:pPr>
            <w:r w:rsidRPr="007A5A42">
              <w:rPr>
                <w:rFonts w:ascii="Arial" w:eastAsia="MS Mincho" w:hAnsi="Arial"/>
                <w:sz w:val="18"/>
                <w:lang w:eastAsia="en-GB"/>
              </w:rPr>
              <w:t>Rel-16</w:t>
            </w:r>
          </w:p>
        </w:tc>
        <w:tc>
          <w:tcPr>
            <w:tcW w:w="1711" w:type="dxa"/>
            <w:tcBorders>
              <w:top w:val="single" w:sz="4" w:space="0" w:color="auto"/>
              <w:left w:val="single" w:sz="4" w:space="0" w:color="auto"/>
              <w:bottom w:val="single" w:sz="4" w:space="0" w:color="auto"/>
              <w:right w:val="single" w:sz="4" w:space="0" w:color="auto"/>
            </w:tcBorders>
          </w:tcPr>
          <w:p w14:paraId="6B92CE88"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r w:rsidRPr="007A5A42">
              <w:rPr>
                <w:rFonts w:ascii="Arial" w:eastAsia="Times New Roman" w:hAnsi="Arial" w:cs="Arial"/>
                <w:sz w:val="18"/>
                <w:szCs w:val="18"/>
                <w:lang w:eastAsia="en-GB"/>
              </w:rPr>
              <w:t>pc_cli_RSSI_Meas_r16</w:t>
            </w:r>
          </w:p>
        </w:tc>
        <w:tc>
          <w:tcPr>
            <w:tcW w:w="714" w:type="dxa"/>
            <w:tcBorders>
              <w:top w:val="single" w:sz="4" w:space="0" w:color="auto"/>
              <w:left w:val="single" w:sz="4" w:space="0" w:color="auto"/>
              <w:bottom w:val="single" w:sz="4" w:space="0" w:color="auto"/>
              <w:right w:val="single" w:sz="4" w:space="0" w:color="auto"/>
            </w:tcBorders>
          </w:tcPr>
          <w:p w14:paraId="7A0A27A5"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29FE90A"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7BBC0776"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bCs/>
                <w:iCs/>
                <w:sz w:val="18"/>
                <w:lang w:eastAsia="en-GB"/>
              </w:rPr>
            </w:pPr>
            <w:r w:rsidRPr="007A5A42">
              <w:rPr>
                <w:rFonts w:ascii="Arial" w:eastAsia="MS PGothic" w:hAnsi="Arial" w:cs="Arial"/>
                <w:sz w:val="18"/>
                <w:szCs w:val="18"/>
                <w:lang w:eastAsia="en-GB"/>
              </w:rPr>
              <w:t xml:space="preserve">If the UE supports this feature, the UE needs to report </w:t>
            </w:r>
            <w:r w:rsidRPr="007A5A42">
              <w:rPr>
                <w:rFonts w:ascii="Arial" w:eastAsia="MS PGothic" w:hAnsi="Arial" w:cs="Arial"/>
                <w:i/>
                <w:sz w:val="18"/>
                <w:szCs w:val="18"/>
                <w:lang w:eastAsia="en-GB"/>
              </w:rPr>
              <w:t>maxNumberCLI-RSSI-r16</w:t>
            </w:r>
          </w:p>
        </w:tc>
      </w:tr>
      <w:tr w:rsidR="007A5A42" w:rsidRPr="007A5A42" w14:paraId="0D7D9D7A" w14:textId="77777777" w:rsidTr="007625AE">
        <w:trPr>
          <w:cantSplit/>
          <w:jc w:val="center"/>
        </w:trPr>
        <w:tc>
          <w:tcPr>
            <w:tcW w:w="534" w:type="dxa"/>
            <w:tcBorders>
              <w:top w:val="single" w:sz="4" w:space="0" w:color="auto"/>
              <w:left w:val="single" w:sz="4" w:space="0" w:color="auto"/>
              <w:bottom w:val="single" w:sz="4" w:space="0" w:color="auto"/>
              <w:right w:val="single" w:sz="4" w:space="0" w:color="auto"/>
            </w:tcBorders>
          </w:tcPr>
          <w:p w14:paraId="319A31B4" w14:textId="77777777" w:rsidR="007A5A42" w:rsidRPr="007A5A42" w:rsidRDefault="007A5A42" w:rsidP="007A5A4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A5A42">
              <w:rPr>
                <w:rFonts w:ascii="Arial" w:eastAsia="SimSun" w:hAnsi="Arial"/>
                <w:sz w:val="18"/>
                <w:lang w:eastAsia="zh-CN" w:bidi="ar"/>
              </w:rPr>
              <w:t>57</w:t>
            </w:r>
          </w:p>
        </w:tc>
        <w:tc>
          <w:tcPr>
            <w:tcW w:w="3565" w:type="dxa"/>
            <w:tcBorders>
              <w:top w:val="single" w:sz="6" w:space="0" w:color="auto"/>
              <w:left w:val="single" w:sz="4" w:space="0" w:color="auto"/>
              <w:bottom w:val="single" w:sz="6" w:space="0" w:color="auto"/>
              <w:right w:val="single" w:sz="6" w:space="0" w:color="auto"/>
            </w:tcBorders>
          </w:tcPr>
          <w:p w14:paraId="03719E23"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r w:rsidRPr="007A5A42">
              <w:rPr>
                <w:rFonts w:ascii="Arial" w:eastAsia="Times New Roman" w:hAnsi="Arial"/>
                <w:sz w:val="18"/>
                <w:lang w:eastAsia="en-GB"/>
              </w:rPr>
              <w:t>Support acquisition of relevant information from a neighbouring E-UTRA cell by reading the SI of the neighbouring cell and reporting the acquired information to the network as specified in TS 38.331 [9] when the NE-DC is configured.</w:t>
            </w:r>
          </w:p>
        </w:tc>
        <w:tc>
          <w:tcPr>
            <w:tcW w:w="1196" w:type="dxa"/>
            <w:tcBorders>
              <w:top w:val="single" w:sz="6" w:space="0" w:color="auto"/>
              <w:left w:val="single" w:sz="6" w:space="0" w:color="auto"/>
              <w:bottom w:val="single" w:sz="6" w:space="0" w:color="auto"/>
              <w:right w:val="single" w:sz="4" w:space="0" w:color="auto"/>
            </w:tcBorders>
          </w:tcPr>
          <w:p w14:paraId="38CC4CBA"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en-GB"/>
              </w:rPr>
              <w:t>38.306, 4.2.9</w:t>
            </w:r>
          </w:p>
        </w:tc>
        <w:tc>
          <w:tcPr>
            <w:tcW w:w="785" w:type="dxa"/>
            <w:tcBorders>
              <w:top w:val="single" w:sz="4" w:space="0" w:color="auto"/>
              <w:left w:val="single" w:sz="4" w:space="0" w:color="auto"/>
              <w:bottom w:val="single" w:sz="4" w:space="0" w:color="auto"/>
              <w:right w:val="single" w:sz="4" w:space="0" w:color="auto"/>
            </w:tcBorders>
          </w:tcPr>
          <w:p w14:paraId="10A85543" w14:textId="77777777" w:rsidR="007A5A42" w:rsidRPr="007A5A42" w:rsidRDefault="007A5A42" w:rsidP="007A5A42">
            <w:pPr>
              <w:keepNext/>
              <w:keepLines/>
              <w:overflowPunct w:val="0"/>
              <w:autoSpaceDE w:val="0"/>
              <w:autoSpaceDN w:val="0"/>
              <w:adjustRightInd w:val="0"/>
              <w:spacing w:after="0"/>
              <w:textAlignment w:val="baseline"/>
              <w:rPr>
                <w:rFonts w:ascii="Arial" w:eastAsia="MS Mincho" w:hAnsi="Arial"/>
                <w:sz w:val="18"/>
                <w:lang w:eastAsia="en-GB"/>
              </w:rPr>
            </w:pPr>
            <w:r w:rsidRPr="007A5A42">
              <w:rPr>
                <w:rFonts w:ascii="Arial" w:eastAsia="Times New Roman"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24DBAF14"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7A5A42">
              <w:rPr>
                <w:rFonts w:ascii="Arial" w:eastAsia="Times New Roman" w:hAnsi="Arial"/>
                <w:sz w:val="18"/>
                <w:lang w:eastAsia="en-GB"/>
              </w:rPr>
              <w:t>pc_eutra_CGI_Reporting_NEDC</w:t>
            </w:r>
            <w:proofErr w:type="spellEnd"/>
          </w:p>
        </w:tc>
        <w:tc>
          <w:tcPr>
            <w:tcW w:w="714" w:type="dxa"/>
            <w:tcBorders>
              <w:top w:val="single" w:sz="4" w:space="0" w:color="auto"/>
              <w:left w:val="single" w:sz="4" w:space="0" w:color="auto"/>
              <w:bottom w:val="single" w:sz="4" w:space="0" w:color="auto"/>
              <w:right w:val="single" w:sz="4" w:space="0" w:color="auto"/>
            </w:tcBorders>
          </w:tcPr>
          <w:p w14:paraId="1AD84D89"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en-GB"/>
              </w:rPr>
              <w:t>No</w:t>
            </w:r>
          </w:p>
        </w:tc>
        <w:tc>
          <w:tcPr>
            <w:tcW w:w="1569" w:type="dxa"/>
            <w:tcBorders>
              <w:top w:val="single" w:sz="4" w:space="0" w:color="auto"/>
              <w:left w:val="single" w:sz="4" w:space="0" w:color="auto"/>
              <w:bottom w:val="single" w:sz="4" w:space="0" w:color="auto"/>
              <w:right w:val="single" w:sz="4" w:space="0" w:color="auto"/>
            </w:tcBorders>
          </w:tcPr>
          <w:p w14:paraId="77234E3E"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207D99AF"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7A5A42" w:rsidRPr="007A5A42" w14:paraId="132BE307" w14:textId="77777777" w:rsidTr="007625AE">
        <w:trPr>
          <w:cantSplit/>
          <w:jc w:val="center"/>
        </w:trPr>
        <w:tc>
          <w:tcPr>
            <w:tcW w:w="534" w:type="dxa"/>
            <w:tcBorders>
              <w:top w:val="single" w:sz="4" w:space="0" w:color="auto"/>
              <w:left w:val="single" w:sz="4" w:space="0" w:color="auto"/>
              <w:bottom w:val="single" w:sz="4" w:space="0" w:color="auto"/>
              <w:right w:val="single" w:sz="4" w:space="0" w:color="auto"/>
            </w:tcBorders>
          </w:tcPr>
          <w:p w14:paraId="270F0F10" w14:textId="77777777" w:rsidR="007A5A42" w:rsidRPr="007A5A42" w:rsidRDefault="007A5A42" w:rsidP="007A5A4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A5A42">
              <w:rPr>
                <w:rFonts w:ascii="Arial" w:eastAsia="SimSun" w:hAnsi="Arial"/>
                <w:sz w:val="18"/>
                <w:lang w:eastAsia="zh-CN" w:bidi="ar"/>
              </w:rPr>
              <w:t>58</w:t>
            </w:r>
          </w:p>
        </w:tc>
        <w:tc>
          <w:tcPr>
            <w:tcW w:w="3565" w:type="dxa"/>
            <w:tcBorders>
              <w:top w:val="single" w:sz="6" w:space="0" w:color="auto"/>
              <w:left w:val="single" w:sz="4" w:space="0" w:color="auto"/>
              <w:bottom w:val="single" w:sz="6" w:space="0" w:color="auto"/>
              <w:right w:val="single" w:sz="6" w:space="0" w:color="auto"/>
            </w:tcBorders>
          </w:tcPr>
          <w:p w14:paraId="07C1A611"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r w:rsidRPr="007A5A42">
              <w:rPr>
                <w:rFonts w:ascii="Arial" w:eastAsia="Times New Roman" w:hAnsi="Arial"/>
                <w:sz w:val="18"/>
                <w:lang w:eastAsia="en-GB"/>
              </w:rPr>
              <w:t>Support acquisition of relevant information from a neighbouring E-UTRA cell by reading the SI of the neighbouring cell and reporting the acquired information to the network as specified in TS 38.331 [9] when the NR-DC is configured wherein MN and SN have different DRX cycles, or on-duration configured by MN does not contain on-duration configured by SN if the DRX cycles are the same.</w:t>
            </w:r>
          </w:p>
        </w:tc>
        <w:tc>
          <w:tcPr>
            <w:tcW w:w="1196" w:type="dxa"/>
            <w:tcBorders>
              <w:top w:val="single" w:sz="6" w:space="0" w:color="auto"/>
              <w:left w:val="single" w:sz="6" w:space="0" w:color="auto"/>
              <w:bottom w:val="single" w:sz="6" w:space="0" w:color="auto"/>
              <w:right w:val="single" w:sz="4" w:space="0" w:color="auto"/>
            </w:tcBorders>
          </w:tcPr>
          <w:p w14:paraId="2B0C9811"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en-GB"/>
              </w:rPr>
              <w:t>38.306, 4.2.9</w:t>
            </w:r>
          </w:p>
        </w:tc>
        <w:tc>
          <w:tcPr>
            <w:tcW w:w="785" w:type="dxa"/>
            <w:tcBorders>
              <w:top w:val="single" w:sz="4" w:space="0" w:color="auto"/>
              <w:left w:val="single" w:sz="4" w:space="0" w:color="auto"/>
              <w:bottom w:val="single" w:sz="4" w:space="0" w:color="auto"/>
              <w:right w:val="single" w:sz="4" w:space="0" w:color="auto"/>
            </w:tcBorders>
          </w:tcPr>
          <w:p w14:paraId="1D329F5E" w14:textId="77777777" w:rsidR="007A5A42" w:rsidRPr="007A5A42" w:rsidRDefault="007A5A42" w:rsidP="007A5A42">
            <w:pPr>
              <w:keepNext/>
              <w:keepLines/>
              <w:overflowPunct w:val="0"/>
              <w:autoSpaceDE w:val="0"/>
              <w:autoSpaceDN w:val="0"/>
              <w:adjustRightInd w:val="0"/>
              <w:spacing w:after="0"/>
              <w:textAlignment w:val="baseline"/>
              <w:rPr>
                <w:rFonts w:ascii="Arial" w:eastAsia="MS Mincho" w:hAnsi="Arial"/>
                <w:sz w:val="18"/>
                <w:lang w:eastAsia="en-GB"/>
              </w:rPr>
            </w:pPr>
            <w:r w:rsidRPr="007A5A42">
              <w:rPr>
                <w:rFonts w:ascii="Arial" w:eastAsia="Times New Roman"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3A188ECC"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7A5A42">
              <w:rPr>
                <w:rFonts w:ascii="Arial" w:eastAsia="Times New Roman" w:hAnsi="Arial"/>
                <w:sz w:val="18"/>
                <w:lang w:eastAsia="en-GB"/>
              </w:rPr>
              <w:t>pc_eutra_CGI_Reporting_NRDC</w:t>
            </w:r>
            <w:proofErr w:type="spellEnd"/>
          </w:p>
        </w:tc>
        <w:tc>
          <w:tcPr>
            <w:tcW w:w="714" w:type="dxa"/>
            <w:tcBorders>
              <w:top w:val="single" w:sz="4" w:space="0" w:color="auto"/>
              <w:left w:val="single" w:sz="4" w:space="0" w:color="auto"/>
              <w:bottom w:val="single" w:sz="4" w:space="0" w:color="auto"/>
              <w:right w:val="single" w:sz="4" w:space="0" w:color="auto"/>
            </w:tcBorders>
          </w:tcPr>
          <w:p w14:paraId="5B2B040C"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en-GB"/>
              </w:rPr>
              <w:t>No</w:t>
            </w:r>
          </w:p>
        </w:tc>
        <w:tc>
          <w:tcPr>
            <w:tcW w:w="1569" w:type="dxa"/>
            <w:tcBorders>
              <w:top w:val="single" w:sz="4" w:space="0" w:color="auto"/>
              <w:left w:val="single" w:sz="4" w:space="0" w:color="auto"/>
              <w:bottom w:val="single" w:sz="4" w:space="0" w:color="auto"/>
              <w:right w:val="single" w:sz="4" w:space="0" w:color="auto"/>
            </w:tcBorders>
          </w:tcPr>
          <w:p w14:paraId="1C471555"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6E0A109A"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7A5A42" w:rsidRPr="007A5A42" w14:paraId="60445019" w14:textId="77777777" w:rsidTr="007625AE">
        <w:trPr>
          <w:cantSplit/>
          <w:jc w:val="center"/>
        </w:trPr>
        <w:tc>
          <w:tcPr>
            <w:tcW w:w="534" w:type="dxa"/>
            <w:tcBorders>
              <w:top w:val="single" w:sz="4" w:space="0" w:color="auto"/>
              <w:left w:val="single" w:sz="4" w:space="0" w:color="auto"/>
              <w:bottom w:val="single" w:sz="4" w:space="0" w:color="auto"/>
              <w:right w:val="single" w:sz="4" w:space="0" w:color="auto"/>
            </w:tcBorders>
          </w:tcPr>
          <w:p w14:paraId="15B1396B" w14:textId="77777777" w:rsidR="007A5A42" w:rsidRPr="007A5A42" w:rsidRDefault="007A5A42" w:rsidP="007A5A4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A5A42">
              <w:rPr>
                <w:rFonts w:ascii="Arial" w:eastAsia="SimSun" w:hAnsi="Arial"/>
                <w:sz w:val="18"/>
                <w:lang w:eastAsia="zh-CN" w:bidi="ar"/>
              </w:rPr>
              <w:t>59</w:t>
            </w:r>
          </w:p>
        </w:tc>
        <w:tc>
          <w:tcPr>
            <w:tcW w:w="3565" w:type="dxa"/>
            <w:tcBorders>
              <w:top w:val="single" w:sz="6" w:space="0" w:color="auto"/>
              <w:left w:val="single" w:sz="4" w:space="0" w:color="auto"/>
              <w:bottom w:val="single" w:sz="6" w:space="0" w:color="auto"/>
              <w:right w:val="single" w:sz="6" w:space="0" w:color="auto"/>
            </w:tcBorders>
          </w:tcPr>
          <w:p w14:paraId="4AF48859"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r w:rsidRPr="007A5A42">
              <w:rPr>
                <w:rFonts w:ascii="Arial" w:eastAsia="Times New Roman" w:hAnsi="Arial"/>
                <w:sz w:val="18"/>
                <w:lang w:eastAsia="en-GB"/>
              </w:rPr>
              <w:t>Support acquisition of relevant information from a neighbouring intra-frequency or inter-frequency NR cell by reading the SI of the neighbouring cell and reporting the acquired information to the network as specified in TS 38.331 [9] when the NE-DC is configured.</w:t>
            </w:r>
          </w:p>
        </w:tc>
        <w:tc>
          <w:tcPr>
            <w:tcW w:w="1196" w:type="dxa"/>
            <w:tcBorders>
              <w:top w:val="single" w:sz="6" w:space="0" w:color="auto"/>
              <w:left w:val="single" w:sz="6" w:space="0" w:color="auto"/>
              <w:bottom w:val="single" w:sz="6" w:space="0" w:color="auto"/>
              <w:right w:val="single" w:sz="4" w:space="0" w:color="auto"/>
            </w:tcBorders>
          </w:tcPr>
          <w:p w14:paraId="221FAD4E"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en-GB"/>
              </w:rPr>
              <w:t>38.306, 4.2.9</w:t>
            </w:r>
          </w:p>
        </w:tc>
        <w:tc>
          <w:tcPr>
            <w:tcW w:w="785" w:type="dxa"/>
            <w:tcBorders>
              <w:top w:val="single" w:sz="4" w:space="0" w:color="auto"/>
              <w:left w:val="single" w:sz="4" w:space="0" w:color="auto"/>
              <w:bottom w:val="single" w:sz="4" w:space="0" w:color="auto"/>
              <w:right w:val="single" w:sz="4" w:space="0" w:color="auto"/>
            </w:tcBorders>
          </w:tcPr>
          <w:p w14:paraId="34483D30" w14:textId="77777777" w:rsidR="007A5A42" w:rsidRPr="007A5A42" w:rsidRDefault="007A5A42" w:rsidP="007A5A42">
            <w:pPr>
              <w:keepNext/>
              <w:keepLines/>
              <w:overflowPunct w:val="0"/>
              <w:autoSpaceDE w:val="0"/>
              <w:autoSpaceDN w:val="0"/>
              <w:adjustRightInd w:val="0"/>
              <w:spacing w:after="0"/>
              <w:textAlignment w:val="baseline"/>
              <w:rPr>
                <w:rFonts w:ascii="Arial" w:eastAsia="MS Mincho" w:hAnsi="Arial"/>
                <w:sz w:val="18"/>
                <w:lang w:eastAsia="en-GB"/>
              </w:rPr>
            </w:pPr>
            <w:r w:rsidRPr="007A5A42">
              <w:rPr>
                <w:rFonts w:ascii="Arial" w:eastAsia="Times New Roman"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52602896"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7A5A42">
              <w:rPr>
                <w:rFonts w:ascii="Arial" w:eastAsia="Times New Roman" w:hAnsi="Arial"/>
                <w:sz w:val="18"/>
                <w:lang w:eastAsia="en-GB"/>
              </w:rPr>
              <w:t>pc_nr_CGI_Reporting_NEDC</w:t>
            </w:r>
            <w:proofErr w:type="spellEnd"/>
          </w:p>
        </w:tc>
        <w:tc>
          <w:tcPr>
            <w:tcW w:w="714" w:type="dxa"/>
            <w:tcBorders>
              <w:top w:val="single" w:sz="4" w:space="0" w:color="auto"/>
              <w:left w:val="single" w:sz="4" w:space="0" w:color="auto"/>
              <w:bottom w:val="single" w:sz="4" w:space="0" w:color="auto"/>
              <w:right w:val="single" w:sz="4" w:space="0" w:color="auto"/>
            </w:tcBorders>
          </w:tcPr>
          <w:p w14:paraId="4E01EDA4"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en-GB"/>
              </w:rPr>
              <w:t>Yes</w:t>
            </w:r>
          </w:p>
        </w:tc>
        <w:tc>
          <w:tcPr>
            <w:tcW w:w="1569" w:type="dxa"/>
            <w:tcBorders>
              <w:top w:val="single" w:sz="4" w:space="0" w:color="auto"/>
              <w:left w:val="single" w:sz="4" w:space="0" w:color="auto"/>
              <w:bottom w:val="single" w:sz="4" w:space="0" w:color="auto"/>
              <w:right w:val="single" w:sz="4" w:space="0" w:color="auto"/>
            </w:tcBorders>
          </w:tcPr>
          <w:p w14:paraId="3B067CAD"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02E9D95C"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7A5A42" w:rsidRPr="007A5A42" w14:paraId="0EAE15F7" w14:textId="77777777" w:rsidTr="007625AE">
        <w:trPr>
          <w:cantSplit/>
          <w:jc w:val="center"/>
        </w:trPr>
        <w:tc>
          <w:tcPr>
            <w:tcW w:w="534" w:type="dxa"/>
            <w:tcBorders>
              <w:top w:val="single" w:sz="4" w:space="0" w:color="auto"/>
              <w:left w:val="single" w:sz="4" w:space="0" w:color="auto"/>
              <w:bottom w:val="single" w:sz="4" w:space="0" w:color="auto"/>
              <w:right w:val="single" w:sz="4" w:space="0" w:color="auto"/>
            </w:tcBorders>
          </w:tcPr>
          <w:p w14:paraId="37C1B955" w14:textId="77777777" w:rsidR="007A5A42" w:rsidRPr="007A5A42" w:rsidRDefault="007A5A42" w:rsidP="007A5A4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A5A42">
              <w:rPr>
                <w:rFonts w:ascii="Arial" w:eastAsia="SimSun" w:hAnsi="Arial"/>
                <w:sz w:val="18"/>
                <w:lang w:eastAsia="zh-CN" w:bidi="ar"/>
              </w:rPr>
              <w:t>60</w:t>
            </w:r>
          </w:p>
        </w:tc>
        <w:tc>
          <w:tcPr>
            <w:tcW w:w="3565" w:type="dxa"/>
            <w:tcBorders>
              <w:top w:val="single" w:sz="6" w:space="0" w:color="auto"/>
              <w:left w:val="single" w:sz="4" w:space="0" w:color="auto"/>
              <w:bottom w:val="single" w:sz="6" w:space="0" w:color="auto"/>
              <w:right w:val="single" w:sz="6" w:space="0" w:color="auto"/>
            </w:tcBorders>
          </w:tcPr>
          <w:p w14:paraId="1DEFD217"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r w:rsidRPr="007A5A42">
              <w:rPr>
                <w:rFonts w:ascii="Arial" w:eastAsia="Times New Roman" w:hAnsi="Arial"/>
                <w:sz w:val="18"/>
                <w:lang w:eastAsia="en-GB"/>
              </w:rPr>
              <w:t>Support acquisition of relevant information from a neighbouring intra-frequency or inter-frequency NR cell by reading the SI of the neighbouring cell and reporting the acquired information to the network as specified in TS 38.331 [9] when the NR-DC is configured wherein MN and SN have different DRX cycles, or on-duration configured by MN does not contain on-duration configured by SN if the DRX cycles are the same.</w:t>
            </w:r>
          </w:p>
        </w:tc>
        <w:tc>
          <w:tcPr>
            <w:tcW w:w="1196" w:type="dxa"/>
            <w:tcBorders>
              <w:top w:val="single" w:sz="6" w:space="0" w:color="auto"/>
              <w:left w:val="single" w:sz="6" w:space="0" w:color="auto"/>
              <w:bottom w:val="single" w:sz="6" w:space="0" w:color="auto"/>
              <w:right w:val="single" w:sz="4" w:space="0" w:color="auto"/>
            </w:tcBorders>
          </w:tcPr>
          <w:p w14:paraId="145B7887"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en-GB"/>
              </w:rPr>
              <w:t>38.306, 4.2.9</w:t>
            </w:r>
          </w:p>
        </w:tc>
        <w:tc>
          <w:tcPr>
            <w:tcW w:w="785" w:type="dxa"/>
            <w:tcBorders>
              <w:top w:val="single" w:sz="4" w:space="0" w:color="auto"/>
              <w:left w:val="single" w:sz="4" w:space="0" w:color="auto"/>
              <w:bottom w:val="single" w:sz="4" w:space="0" w:color="auto"/>
              <w:right w:val="single" w:sz="4" w:space="0" w:color="auto"/>
            </w:tcBorders>
          </w:tcPr>
          <w:p w14:paraId="142B810D" w14:textId="77777777" w:rsidR="007A5A42" w:rsidRPr="007A5A42" w:rsidRDefault="007A5A42" w:rsidP="007A5A42">
            <w:pPr>
              <w:keepNext/>
              <w:keepLines/>
              <w:overflowPunct w:val="0"/>
              <w:autoSpaceDE w:val="0"/>
              <w:autoSpaceDN w:val="0"/>
              <w:adjustRightInd w:val="0"/>
              <w:spacing w:after="0"/>
              <w:textAlignment w:val="baseline"/>
              <w:rPr>
                <w:rFonts w:ascii="Arial" w:eastAsia="MS Mincho" w:hAnsi="Arial"/>
                <w:sz w:val="18"/>
                <w:lang w:eastAsia="en-GB"/>
              </w:rPr>
            </w:pPr>
            <w:r w:rsidRPr="007A5A42">
              <w:rPr>
                <w:rFonts w:ascii="Arial" w:eastAsia="Times New Roman"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6402976D"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7A5A42">
              <w:rPr>
                <w:rFonts w:ascii="Arial" w:eastAsia="Times New Roman" w:hAnsi="Arial"/>
                <w:sz w:val="18"/>
              </w:rPr>
              <w:t>pc_nr_CGI_Reporting_NRDC</w:t>
            </w:r>
            <w:proofErr w:type="spellEnd"/>
          </w:p>
        </w:tc>
        <w:tc>
          <w:tcPr>
            <w:tcW w:w="714" w:type="dxa"/>
            <w:tcBorders>
              <w:top w:val="single" w:sz="4" w:space="0" w:color="auto"/>
              <w:left w:val="single" w:sz="4" w:space="0" w:color="auto"/>
              <w:bottom w:val="single" w:sz="4" w:space="0" w:color="auto"/>
              <w:right w:val="single" w:sz="4" w:space="0" w:color="auto"/>
            </w:tcBorders>
          </w:tcPr>
          <w:p w14:paraId="52782A48"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en-GB"/>
              </w:rPr>
              <w:t>Yes</w:t>
            </w:r>
          </w:p>
        </w:tc>
        <w:tc>
          <w:tcPr>
            <w:tcW w:w="1569" w:type="dxa"/>
            <w:tcBorders>
              <w:top w:val="single" w:sz="4" w:space="0" w:color="auto"/>
              <w:left w:val="single" w:sz="4" w:space="0" w:color="auto"/>
              <w:bottom w:val="single" w:sz="4" w:space="0" w:color="auto"/>
              <w:right w:val="single" w:sz="4" w:space="0" w:color="auto"/>
            </w:tcBorders>
          </w:tcPr>
          <w:p w14:paraId="66FAE565"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423F3A58"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7A5A42" w:rsidRPr="007A5A42" w14:paraId="70D7437B" w14:textId="77777777" w:rsidTr="007625AE">
        <w:trPr>
          <w:cantSplit/>
          <w:jc w:val="center"/>
        </w:trPr>
        <w:tc>
          <w:tcPr>
            <w:tcW w:w="534" w:type="dxa"/>
            <w:tcBorders>
              <w:top w:val="single" w:sz="4" w:space="0" w:color="auto"/>
              <w:left w:val="single" w:sz="4" w:space="0" w:color="auto"/>
              <w:bottom w:val="single" w:sz="4" w:space="0" w:color="auto"/>
              <w:right w:val="single" w:sz="4" w:space="0" w:color="auto"/>
            </w:tcBorders>
          </w:tcPr>
          <w:p w14:paraId="478D6FF5" w14:textId="77777777" w:rsidR="007A5A42" w:rsidRPr="007A5A42" w:rsidRDefault="007A5A42" w:rsidP="007A5A4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A5A42">
              <w:rPr>
                <w:rFonts w:ascii="Arial" w:eastAsia="Times New Roman" w:hAnsi="Arial"/>
                <w:sz w:val="18"/>
                <w:lang w:eastAsia="zh-CN"/>
              </w:rPr>
              <w:t>61</w:t>
            </w:r>
          </w:p>
        </w:tc>
        <w:tc>
          <w:tcPr>
            <w:tcW w:w="3565" w:type="dxa"/>
            <w:tcBorders>
              <w:top w:val="single" w:sz="6" w:space="0" w:color="auto"/>
              <w:left w:val="single" w:sz="4" w:space="0" w:color="auto"/>
              <w:bottom w:val="single" w:sz="6" w:space="0" w:color="auto"/>
              <w:right w:val="single" w:sz="6" w:space="0" w:color="auto"/>
            </w:tcBorders>
          </w:tcPr>
          <w:p w14:paraId="180CF1EF"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r w:rsidRPr="007A5A42">
              <w:rPr>
                <w:rFonts w:ascii="Arial" w:eastAsia="Times New Roman" w:hAnsi="Arial"/>
                <w:sz w:val="18"/>
                <w:szCs w:val="18"/>
                <w:lang w:eastAsia="en-GB"/>
              </w:rPr>
              <w:t xml:space="preserve">Supports performing </w:t>
            </w:r>
            <w:proofErr w:type="spellStart"/>
            <w:r w:rsidRPr="007A5A42">
              <w:rPr>
                <w:rFonts w:ascii="Arial" w:eastAsia="Times New Roman" w:hAnsi="Arial"/>
                <w:sz w:val="18"/>
                <w:szCs w:val="18"/>
                <w:lang w:eastAsia="en-GB"/>
              </w:rPr>
              <w:t>eNB</w:t>
            </w:r>
            <w:proofErr w:type="spellEnd"/>
            <w:r w:rsidRPr="007A5A42">
              <w:rPr>
                <w:rFonts w:ascii="Arial" w:eastAsia="Times New Roman" w:hAnsi="Arial"/>
                <w:sz w:val="18"/>
                <w:szCs w:val="18"/>
                <w:lang w:eastAsia="en-GB"/>
              </w:rPr>
              <w:t xml:space="preserve">-configured SSB-based RRM measurements for EN-DC configured NR FR1 carrier(s) in RRC_IDLE and reporting them when requested by the </w:t>
            </w:r>
            <w:proofErr w:type="spellStart"/>
            <w:r w:rsidRPr="007A5A42">
              <w:rPr>
                <w:rFonts w:ascii="Arial" w:eastAsia="Times New Roman" w:hAnsi="Arial"/>
                <w:sz w:val="18"/>
                <w:szCs w:val="18"/>
                <w:lang w:eastAsia="en-GB"/>
              </w:rPr>
              <w:t>eNB</w:t>
            </w:r>
            <w:proofErr w:type="spellEnd"/>
            <w:r w:rsidRPr="007A5A42">
              <w:rPr>
                <w:rFonts w:ascii="Arial" w:eastAsia="Times New Roman" w:hAnsi="Arial"/>
                <w:sz w:val="18"/>
                <w:szCs w:val="18"/>
                <w:lang w:eastAsia="en-GB"/>
              </w:rPr>
              <w:t xml:space="preserve"> while resuming from RRC_IDLE or in RRC_CONNECTED, as specified in TS 36.331 [5].</w:t>
            </w:r>
          </w:p>
        </w:tc>
        <w:tc>
          <w:tcPr>
            <w:tcW w:w="1196" w:type="dxa"/>
            <w:tcBorders>
              <w:top w:val="single" w:sz="6" w:space="0" w:color="auto"/>
              <w:left w:val="single" w:sz="6" w:space="0" w:color="auto"/>
              <w:bottom w:val="single" w:sz="6" w:space="0" w:color="auto"/>
              <w:right w:val="single" w:sz="4" w:space="0" w:color="auto"/>
            </w:tcBorders>
          </w:tcPr>
          <w:p w14:paraId="43AA0ED4"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36.306, 4.3.6.41</w:t>
            </w:r>
          </w:p>
        </w:tc>
        <w:tc>
          <w:tcPr>
            <w:tcW w:w="785" w:type="dxa"/>
            <w:tcBorders>
              <w:top w:val="single" w:sz="4" w:space="0" w:color="auto"/>
              <w:left w:val="single" w:sz="4" w:space="0" w:color="auto"/>
              <w:bottom w:val="single" w:sz="4" w:space="0" w:color="auto"/>
              <w:right w:val="single" w:sz="4" w:space="0" w:color="auto"/>
            </w:tcBorders>
          </w:tcPr>
          <w:p w14:paraId="6E07ACE9" w14:textId="77777777" w:rsidR="007A5A42" w:rsidRPr="007A5A42" w:rsidRDefault="007A5A42" w:rsidP="007A5A42">
            <w:pPr>
              <w:keepNext/>
              <w:keepLines/>
              <w:overflowPunct w:val="0"/>
              <w:autoSpaceDE w:val="0"/>
              <w:autoSpaceDN w:val="0"/>
              <w:adjustRightInd w:val="0"/>
              <w:spacing w:after="0"/>
              <w:textAlignment w:val="baseline"/>
              <w:rPr>
                <w:rFonts w:ascii="Arial" w:eastAsia="MS Mincho" w:hAnsi="Arial"/>
                <w:sz w:val="18"/>
                <w:lang w:eastAsia="en-GB"/>
              </w:rPr>
            </w:pPr>
            <w:r w:rsidRPr="007A5A42">
              <w:rPr>
                <w:rFonts w:ascii="Arial" w:eastAsia="MS Mincho" w:hAnsi="Arial"/>
                <w:sz w:val="18"/>
                <w:lang w:eastAsia="en-GB"/>
              </w:rPr>
              <w:t>Rel-16</w:t>
            </w:r>
          </w:p>
        </w:tc>
        <w:tc>
          <w:tcPr>
            <w:tcW w:w="1711" w:type="dxa"/>
            <w:tcBorders>
              <w:top w:val="single" w:sz="4" w:space="0" w:color="auto"/>
              <w:left w:val="single" w:sz="4" w:space="0" w:color="auto"/>
              <w:bottom w:val="single" w:sz="4" w:space="0" w:color="auto"/>
              <w:right w:val="single" w:sz="4" w:space="0" w:color="auto"/>
            </w:tcBorders>
          </w:tcPr>
          <w:p w14:paraId="378154F1"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r w:rsidRPr="007A5A42">
              <w:rPr>
                <w:rFonts w:ascii="Arial" w:eastAsia="Times New Roman" w:hAnsi="Arial"/>
                <w:sz w:val="18"/>
                <w:lang w:eastAsia="en-GB"/>
              </w:rPr>
              <w:t>pc_nrIdleInactiveNRFR1_MeasReport</w:t>
            </w:r>
          </w:p>
        </w:tc>
        <w:tc>
          <w:tcPr>
            <w:tcW w:w="714" w:type="dxa"/>
            <w:tcBorders>
              <w:top w:val="single" w:sz="4" w:space="0" w:color="auto"/>
              <w:left w:val="single" w:sz="4" w:space="0" w:color="auto"/>
              <w:bottom w:val="single" w:sz="4" w:space="0" w:color="auto"/>
              <w:right w:val="single" w:sz="4" w:space="0" w:color="auto"/>
            </w:tcBorders>
          </w:tcPr>
          <w:p w14:paraId="77A46369"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886A662"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60A9E587"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7A5A42" w:rsidRPr="007A5A42" w14:paraId="68315DAE" w14:textId="77777777" w:rsidTr="007625AE">
        <w:trPr>
          <w:cantSplit/>
          <w:jc w:val="center"/>
        </w:trPr>
        <w:tc>
          <w:tcPr>
            <w:tcW w:w="534" w:type="dxa"/>
            <w:tcBorders>
              <w:top w:val="single" w:sz="4" w:space="0" w:color="auto"/>
              <w:left w:val="single" w:sz="4" w:space="0" w:color="auto"/>
              <w:bottom w:val="single" w:sz="4" w:space="0" w:color="auto"/>
              <w:right w:val="single" w:sz="4" w:space="0" w:color="auto"/>
            </w:tcBorders>
          </w:tcPr>
          <w:p w14:paraId="0D44C4EA" w14:textId="77777777" w:rsidR="007A5A42" w:rsidRPr="007A5A42" w:rsidRDefault="007A5A42" w:rsidP="007A5A4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A5A42">
              <w:rPr>
                <w:rFonts w:ascii="Arial" w:eastAsia="Times New Roman" w:hAnsi="Arial"/>
                <w:sz w:val="18"/>
                <w:lang w:eastAsia="zh-CN"/>
              </w:rPr>
              <w:t>62</w:t>
            </w:r>
          </w:p>
        </w:tc>
        <w:tc>
          <w:tcPr>
            <w:tcW w:w="3565" w:type="dxa"/>
            <w:tcBorders>
              <w:top w:val="single" w:sz="6" w:space="0" w:color="auto"/>
              <w:left w:val="single" w:sz="4" w:space="0" w:color="auto"/>
              <w:bottom w:val="single" w:sz="6" w:space="0" w:color="auto"/>
              <w:right w:val="single" w:sz="6" w:space="0" w:color="auto"/>
            </w:tcBorders>
          </w:tcPr>
          <w:p w14:paraId="224308F8"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r w:rsidRPr="007A5A42">
              <w:rPr>
                <w:rFonts w:ascii="Arial" w:eastAsia="Times New Roman" w:hAnsi="Arial"/>
                <w:sz w:val="18"/>
                <w:szCs w:val="18"/>
                <w:lang w:eastAsia="en-GB"/>
              </w:rPr>
              <w:t xml:space="preserve">Supports performing </w:t>
            </w:r>
            <w:proofErr w:type="spellStart"/>
            <w:r w:rsidRPr="007A5A42">
              <w:rPr>
                <w:rFonts w:ascii="Arial" w:eastAsia="Times New Roman" w:hAnsi="Arial"/>
                <w:sz w:val="18"/>
                <w:szCs w:val="18"/>
                <w:lang w:eastAsia="en-GB"/>
              </w:rPr>
              <w:t>eNB</w:t>
            </w:r>
            <w:proofErr w:type="spellEnd"/>
            <w:r w:rsidRPr="007A5A42">
              <w:rPr>
                <w:rFonts w:ascii="Arial" w:eastAsia="Times New Roman" w:hAnsi="Arial"/>
                <w:sz w:val="18"/>
                <w:szCs w:val="18"/>
                <w:lang w:eastAsia="en-GB"/>
              </w:rPr>
              <w:t xml:space="preserve">-configured SSB-based RRM measurements for EN-DC configured NR FR2 carrier(s) in RRC_IDLE and reporting them when requested by the </w:t>
            </w:r>
            <w:proofErr w:type="spellStart"/>
            <w:r w:rsidRPr="007A5A42">
              <w:rPr>
                <w:rFonts w:ascii="Arial" w:eastAsia="Times New Roman" w:hAnsi="Arial"/>
                <w:sz w:val="18"/>
                <w:szCs w:val="18"/>
                <w:lang w:eastAsia="en-GB"/>
              </w:rPr>
              <w:t>eNB</w:t>
            </w:r>
            <w:proofErr w:type="spellEnd"/>
            <w:r w:rsidRPr="007A5A42">
              <w:rPr>
                <w:rFonts w:ascii="Arial" w:eastAsia="Times New Roman" w:hAnsi="Arial"/>
                <w:sz w:val="18"/>
                <w:szCs w:val="18"/>
                <w:lang w:eastAsia="en-GB"/>
              </w:rPr>
              <w:t xml:space="preserve"> while resuming from RRC_IDLE or in RRC_CONNECTED, as specified in TS 36.331 [5].</w:t>
            </w:r>
          </w:p>
        </w:tc>
        <w:tc>
          <w:tcPr>
            <w:tcW w:w="1196" w:type="dxa"/>
            <w:tcBorders>
              <w:top w:val="single" w:sz="6" w:space="0" w:color="auto"/>
              <w:left w:val="single" w:sz="6" w:space="0" w:color="auto"/>
              <w:bottom w:val="single" w:sz="6" w:space="0" w:color="auto"/>
              <w:right w:val="single" w:sz="4" w:space="0" w:color="auto"/>
            </w:tcBorders>
          </w:tcPr>
          <w:p w14:paraId="00BBE245"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36.306, 4.3.6.42</w:t>
            </w:r>
          </w:p>
        </w:tc>
        <w:tc>
          <w:tcPr>
            <w:tcW w:w="785" w:type="dxa"/>
            <w:tcBorders>
              <w:top w:val="single" w:sz="4" w:space="0" w:color="auto"/>
              <w:left w:val="single" w:sz="4" w:space="0" w:color="auto"/>
              <w:bottom w:val="single" w:sz="4" w:space="0" w:color="auto"/>
              <w:right w:val="single" w:sz="4" w:space="0" w:color="auto"/>
            </w:tcBorders>
          </w:tcPr>
          <w:p w14:paraId="42E4322E" w14:textId="77777777" w:rsidR="007A5A42" w:rsidRPr="007A5A42" w:rsidRDefault="007A5A42" w:rsidP="007A5A42">
            <w:pPr>
              <w:keepNext/>
              <w:keepLines/>
              <w:overflowPunct w:val="0"/>
              <w:autoSpaceDE w:val="0"/>
              <w:autoSpaceDN w:val="0"/>
              <w:adjustRightInd w:val="0"/>
              <w:spacing w:after="0"/>
              <w:textAlignment w:val="baseline"/>
              <w:rPr>
                <w:rFonts w:ascii="Arial" w:eastAsia="MS Mincho" w:hAnsi="Arial"/>
                <w:sz w:val="18"/>
                <w:lang w:eastAsia="en-GB"/>
              </w:rPr>
            </w:pPr>
            <w:r w:rsidRPr="007A5A42">
              <w:rPr>
                <w:rFonts w:ascii="Arial" w:eastAsia="MS Mincho" w:hAnsi="Arial"/>
                <w:sz w:val="18"/>
                <w:lang w:eastAsia="en-GB"/>
              </w:rPr>
              <w:t>Rel-16</w:t>
            </w:r>
          </w:p>
        </w:tc>
        <w:tc>
          <w:tcPr>
            <w:tcW w:w="1711" w:type="dxa"/>
            <w:tcBorders>
              <w:top w:val="single" w:sz="4" w:space="0" w:color="auto"/>
              <w:left w:val="single" w:sz="4" w:space="0" w:color="auto"/>
              <w:bottom w:val="single" w:sz="4" w:space="0" w:color="auto"/>
              <w:right w:val="single" w:sz="4" w:space="0" w:color="auto"/>
            </w:tcBorders>
          </w:tcPr>
          <w:p w14:paraId="4765E2A2"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r w:rsidRPr="007A5A42">
              <w:rPr>
                <w:rFonts w:ascii="Arial" w:eastAsia="Times New Roman" w:hAnsi="Arial"/>
                <w:sz w:val="18"/>
                <w:lang w:eastAsia="en-GB"/>
              </w:rPr>
              <w:t>pc_nrIdleInactiveNRFR2_MeasReport</w:t>
            </w:r>
          </w:p>
        </w:tc>
        <w:tc>
          <w:tcPr>
            <w:tcW w:w="714" w:type="dxa"/>
            <w:tcBorders>
              <w:top w:val="single" w:sz="4" w:space="0" w:color="auto"/>
              <w:left w:val="single" w:sz="4" w:space="0" w:color="auto"/>
              <w:bottom w:val="single" w:sz="4" w:space="0" w:color="auto"/>
              <w:right w:val="single" w:sz="4" w:space="0" w:color="auto"/>
            </w:tcBorders>
          </w:tcPr>
          <w:p w14:paraId="2AB43094"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5DB85B6E"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0498779C"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7A5A42" w:rsidRPr="007A5A42" w14:paraId="3AE37E76" w14:textId="77777777" w:rsidTr="007625AE">
        <w:trPr>
          <w:cantSplit/>
          <w:jc w:val="center"/>
        </w:trPr>
        <w:tc>
          <w:tcPr>
            <w:tcW w:w="534" w:type="dxa"/>
            <w:tcBorders>
              <w:top w:val="single" w:sz="4" w:space="0" w:color="auto"/>
              <w:left w:val="single" w:sz="4" w:space="0" w:color="auto"/>
              <w:bottom w:val="single" w:sz="4" w:space="0" w:color="auto"/>
              <w:right w:val="single" w:sz="4" w:space="0" w:color="auto"/>
            </w:tcBorders>
          </w:tcPr>
          <w:p w14:paraId="48E3DD63" w14:textId="77777777" w:rsidR="007A5A42" w:rsidRPr="007A5A42" w:rsidRDefault="007A5A42" w:rsidP="007A5A4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A5A42">
              <w:rPr>
                <w:rFonts w:ascii="Arial" w:eastAsia="Times New Roman" w:hAnsi="Arial"/>
                <w:sz w:val="18"/>
                <w:lang w:eastAsia="zh-CN"/>
              </w:rPr>
              <w:t>63</w:t>
            </w:r>
          </w:p>
        </w:tc>
        <w:tc>
          <w:tcPr>
            <w:tcW w:w="3565" w:type="dxa"/>
            <w:tcBorders>
              <w:top w:val="single" w:sz="6" w:space="0" w:color="auto"/>
              <w:left w:val="single" w:sz="4" w:space="0" w:color="auto"/>
              <w:bottom w:val="single" w:sz="6" w:space="0" w:color="auto"/>
              <w:right w:val="single" w:sz="6" w:space="0" w:color="auto"/>
            </w:tcBorders>
          </w:tcPr>
          <w:p w14:paraId="68B0FE7F"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r w:rsidRPr="007A5A42">
              <w:rPr>
                <w:rFonts w:ascii="Arial" w:eastAsia="Times New Roman" w:hAnsi="Arial"/>
                <w:sz w:val="18"/>
                <w:szCs w:val="18"/>
                <w:lang w:eastAsia="en-GB"/>
              </w:rPr>
              <w:t>Support more than 1 per-UE measurement gap configurations.</w:t>
            </w:r>
          </w:p>
        </w:tc>
        <w:tc>
          <w:tcPr>
            <w:tcW w:w="1196" w:type="dxa"/>
            <w:tcBorders>
              <w:top w:val="single" w:sz="6" w:space="0" w:color="auto"/>
              <w:left w:val="single" w:sz="6" w:space="0" w:color="auto"/>
              <w:bottom w:val="single" w:sz="6" w:space="0" w:color="auto"/>
              <w:right w:val="single" w:sz="4" w:space="0" w:color="auto"/>
            </w:tcBorders>
          </w:tcPr>
          <w:p w14:paraId="69203EAD"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15116C4F" w14:textId="77777777" w:rsidR="007A5A42" w:rsidRPr="007A5A42" w:rsidRDefault="007A5A42" w:rsidP="007A5A42">
            <w:pPr>
              <w:keepNext/>
              <w:keepLines/>
              <w:overflowPunct w:val="0"/>
              <w:autoSpaceDE w:val="0"/>
              <w:autoSpaceDN w:val="0"/>
              <w:adjustRightInd w:val="0"/>
              <w:spacing w:after="0"/>
              <w:textAlignment w:val="baseline"/>
              <w:rPr>
                <w:rFonts w:ascii="Arial" w:eastAsia="MS Mincho" w:hAnsi="Arial"/>
                <w:sz w:val="18"/>
                <w:lang w:eastAsia="en-GB"/>
              </w:rPr>
            </w:pPr>
            <w:r w:rsidRPr="007A5A42">
              <w:rPr>
                <w:rFonts w:ascii="Arial" w:eastAsia="MS Mincho" w:hAnsi="Arial"/>
                <w:sz w:val="18"/>
                <w:lang w:eastAsia="en-GB"/>
              </w:rPr>
              <w:t>Rel-17</w:t>
            </w:r>
          </w:p>
        </w:tc>
        <w:tc>
          <w:tcPr>
            <w:tcW w:w="1711" w:type="dxa"/>
            <w:tcBorders>
              <w:top w:val="single" w:sz="4" w:space="0" w:color="auto"/>
              <w:left w:val="single" w:sz="4" w:space="0" w:color="auto"/>
              <w:bottom w:val="single" w:sz="4" w:space="0" w:color="auto"/>
              <w:right w:val="single" w:sz="4" w:space="0" w:color="auto"/>
            </w:tcBorders>
          </w:tcPr>
          <w:p w14:paraId="5874D708"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r w:rsidRPr="007A5A42">
              <w:rPr>
                <w:rFonts w:ascii="Arial" w:eastAsia="Times New Roman" w:hAnsi="Arial"/>
                <w:sz w:val="18"/>
                <w:lang w:eastAsia="en-GB"/>
              </w:rPr>
              <w:t>pc_concurrentPerUE_OnlyMeasGap_r17</w:t>
            </w:r>
          </w:p>
        </w:tc>
        <w:tc>
          <w:tcPr>
            <w:tcW w:w="714" w:type="dxa"/>
            <w:tcBorders>
              <w:top w:val="single" w:sz="4" w:space="0" w:color="auto"/>
              <w:left w:val="single" w:sz="4" w:space="0" w:color="auto"/>
              <w:bottom w:val="single" w:sz="4" w:space="0" w:color="auto"/>
              <w:right w:val="single" w:sz="4" w:space="0" w:color="auto"/>
            </w:tcBorders>
          </w:tcPr>
          <w:p w14:paraId="156A40ED"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2849709B"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2471C01A"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7A5A42" w:rsidRPr="007A5A42" w14:paraId="28380A18" w14:textId="77777777" w:rsidTr="007625AE">
        <w:trPr>
          <w:cantSplit/>
          <w:jc w:val="center"/>
        </w:trPr>
        <w:tc>
          <w:tcPr>
            <w:tcW w:w="534" w:type="dxa"/>
            <w:tcBorders>
              <w:top w:val="single" w:sz="4" w:space="0" w:color="auto"/>
              <w:left w:val="single" w:sz="4" w:space="0" w:color="auto"/>
              <w:bottom w:val="single" w:sz="4" w:space="0" w:color="auto"/>
              <w:right w:val="single" w:sz="4" w:space="0" w:color="auto"/>
            </w:tcBorders>
          </w:tcPr>
          <w:p w14:paraId="4477469D" w14:textId="77777777" w:rsidR="007A5A42" w:rsidRPr="007A5A42" w:rsidRDefault="007A5A42" w:rsidP="007A5A4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A5A42">
              <w:rPr>
                <w:rFonts w:ascii="Arial" w:eastAsia="Times New Roman" w:hAnsi="Arial"/>
                <w:sz w:val="18"/>
                <w:lang w:eastAsia="zh-CN"/>
              </w:rPr>
              <w:lastRenderedPageBreak/>
              <w:t>64</w:t>
            </w:r>
          </w:p>
        </w:tc>
        <w:tc>
          <w:tcPr>
            <w:tcW w:w="3565" w:type="dxa"/>
            <w:tcBorders>
              <w:top w:val="single" w:sz="6" w:space="0" w:color="auto"/>
              <w:left w:val="single" w:sz="4" w:space="0" w:color="auto"/>
              <w:bottom w:val="single" w:sz="6" w:space="0" w:color="auto"/>
              <w:right w:val="single" w:sz="6" w:space="0" w:color="auto"/>
            </w:tcBorders>
          </w:tcPr>
          <w:p w14:paraId="2EDCD565"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r w:rsidRPr="007A5A42">
              <w:rPr>
                <w:rFonts w:ascii="Arial" w:eastAsia="Times New Roman" w:hAnsi="Arial"/>
                <w:sz w:val="18"/>
                <w:szCs w:val="18"/>
                <w:lang w:eastAsia="en-GB"/>
              </w:rPr>
              <w:t>Support all concurrent gap combination configurations as specified in TS 38.133 [5] including support of more than 1 per-UE measurement gap configurations.</w:t>
            </w:r>
          </w:p>
        </w:tc>
        <w:tc>
          <w:tcPr>
            <w:tcW w:w="1196" w:type="dxa"/>
            <w:tcBorders>
              <w:top w:val="single" w:sz="6" w:space="0" w:color="auto"/>
              <w:left w:val="single" w:sz="6" w:space="0" w:color="auto"/>
              <w:bottom w:val="single" w:sz="6" w:space="0" w:color="auto"/>
              <w:right w:val="single" w:sz="4" w:space="0" w:color="auto"/>
            </w:tcBorders>
          </w:tcPr>
          <w:p w14:paraId="68F34DCB"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58FC573C" w14:textId="77777777" w:rsidR="007A5A42" w:rsidRPr="007A5A42" w:rsidRDefault="007A5A42" w:rsidP="007A5A42">
            <w:pPr>
              <w:keepNext/>
              <w:keepLines/>
              <w:overflowPunct w:val="0"/>
              <w:autoSpaceDE w:val="0"/>
              <w:autoSpaceDN w:val="0"/>
              <w:adjustRightInd w:val="0"/>
              <w:spacing w:after="0"/>
              <w:textAlignment w:val="baseline"/>
              <w:rPr>
                <w:rFonts w:ascii="Arial" w:eastAsia="MS Mincho" w:hAnsi="Arial"/>
                <w:sz w:val="18"/>
                <w:lang w:eastAsia="en-GB"/>
              </w:rPr>
            </w:pPr>
            <w:r w:rsidRPr="007A5A42">
              <w:rPr>
                <w:rFonts w:ascii="Arial" w:eastAsia="MS Mincho" w:hAnsi="Arial"/>
                <w:sz w:val="18"/>
                <w:lang w:eastAsia="en-GB"/>
              </w:rPr>
              <w:t>Rel-17</w:t>
            </w:r>
          </w:p>
        </w:tc>
        <w:tc>
          <w:tcPr>
            <w:tcW w:w="1711" w:type="dxa"/>
            <w:tcBorders>
              <w:top w:val="single" w:sz="4" w:space="0" w:color="auto"/>
              <w:left w:val="single" w:sz="4" w:space="0" w:color="auto"/>
              <w:bottom w:val="single" w:sz="4" w:space="0" w:color="auto"/>
              <w:right w:val="single" w:sz="4" w:space="0" w:color="auto"/>
            </w:tcBorders>
          </w:tcPr>
          <w:p w14:paraId="63AB879D"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r w:rsidRPr="007A5A42">
              <w:rPr>
                <w:rFonts w:ascii="Arial" w:eastAsia="Times New Roman" w:hAnsi="Arial"/>
                <w:sz w:val="18"/>
                <w:lang w:eastAsia="en-GB"/>
              </w:rPr>
              <w:t>pc_concurrentPerUE_PerFRCombMeasGap_r17</w:t>
            </w:r>
          </w:p>
        </w:tc>
        <w:tc>
          <w:tcPr>
            <w:tcW w:w="714" w:type="dxa"/>
            <w:tcBorders>
              <w:top w:val="single" w:sz="4" w:space="0" w:color="auto"/>
              <w:left w:val="single" w:sz="4" w:space="0" w:color="auto"/>
              <w:bottom w:val="single" w:sz="4" w:space="0" w:color="auto"/>
              <w:right w:val="single" w:sz="4" w:space="0" w:color="auto"/>
            </w:tcBorders>
          </w:tcPr>
          <w:p w14:paraId="467E84AD"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EB4B73D"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75E6898E"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7A5A42" w:rsidRPr="007A5A42" w14:paraId="44B6A7FE" w14:textId="77777777" w:rsidTr="007625AE">
        <w:trPr>
          <w:cantSplit/>
          <w:jc w:val="center"/>
        </w:trPr>
        <w:tc>
          <w:tcPr>
            <w:tcW w:w="534" w:type="dxa"/>
            <w:tcBorders>
              <w:top w:val="single" w:sz="4" w:space="0" w:color="auto"/>
              <w:left w:val="single" w:sz="4" w:space="0" w:color="auto"/>
              <w:bottom w:val="single" w:sz="4" w:space="0" w:color="auto"/>
              <w:right w:val="single" w:sz="4" w:space="0" w:color="auto"/>
            </w:tcBorders>
          </w:tcPr>
          <w:p w14:paraId="08E7F7CA" w14:textId="77777777" w:rsidR="007A5A42" w:rsidRPr="007A5A42" w:rsidRDefault="007A5A42" w:rsidP="007A5A4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A5A42">
              <w:rPr>
                <w:rFonts w:ascii="Arial" w:eastAsia="Times New Roman" w:hAnsi="Arial"/>
                <w:sz w:val="18"/>
                <w:lang w:eastAsia="zh-CN"/>
              </w:rPr>
              <w:t>65</w:t>
            </w:r>
          </w:p>
        </w:tc>
        <w:tc>
          <w:tcPr>
            <w:tcW w:w="3565" w:type="dxa"/>
            <w:tcBorders>
              <w:top w:val="single" w:sz="6" w:space="0" w:color="auto"/>
              <w:left w:val="single" w:sz="4" w:space="0" w:color="auto"/>
              <w:bottom w:val="single" w:sz="6" w:space="0" w:color="auto"/>
              <w:right w:val="single" w:sz="6" w:space="0" w:color="auto"/>
            </w:tcBorders>
          </w:tcPr>
          <w:p w14:paraId="4619B548"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r w:rsidRPr="007A5A42">
              <w:rPr>
                <w:rFonts w:ascii="Arial" w:eastAsia="Times New Roman" w:hAnsi="Arial"/>
                <w:sz w:val="18"/>
                <w:szCs w:val="18"/>
                <w:lang w:eastAsia="en-GB"/>
              </w:rPr>
              <w:t>Support the configurations of E-UTRAN measurement objectives associated with more than 1 concurrent measurement gaps.</w:t>
            </w:r>
          </w:p>
        </w:tc>
        <w:tc>
          <w:tcPr>
            <w:tcW w:w="1196" w:type="dxa"/>
            <w:tcBorders>
              <w:top w:val="single" w:sz="6" w:space="0" w:color="auto"/>
              <w:left w:val="single" w:sz="6" w:space="0" w:color="auto"/>
              <w:bottom w:val="single" w:sz="6" w:space="0" w:color="auto"/>
              <w:right w:val="single" w:sz="4" w:space="0" w:color="auto"/>
            </w:tcBorders>
          </w:tcPr>
          <w:p w14:paraId="634C6E22"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062A0C89" w14:textId="77777777" w:rsidR="007A5A42" w:rsidRPr="007A5A42" w:rsidRDefault="007A5A42" w:rsidP="007A5A42">
            <w:pPr>
              <w:keepNext/>
              <w:keepLines/>
              <w:overflowPunct w:val="0"/>
              <w:autoSpaceDE w:val="0"/>
              <w:autoSpaceDN w:val="0"/>
              <w:adjustRightInd w:val="0"/>
              <w:spacing w:after="0"/>
              <w:textAlignment w:val="baseline"/>
              <w:rPr>
                <w:rFonts w:ascii="Arial" w:eastAsia="MS Mincho" w:hAnsi="Arial"/>
                <w:sz w:val="18"/>
                <w:lang w:eastAsia="en-GB"/>
              </w:rPr>
            </w:pPr>
            <w:r w:rsidRPr="007A5A42">
              <w:rPr>
                <w:rFonts w:ascii="Arial" w:eastAsia="MS Mincho" w:hAnsi="Arial"/>
                <w:sz w:val="18"/>
                <w:lang w:eastAsia="en-GB"/>
              </w:rPr>
              <w:t>Rel-17</w:t>
            </w:r>
          </w:p>
        </w:tc>
        <w:tc>
          <w:tcPr>
            <w:tcW w:w="1711" w:type="dxa"/>
            <w:tcBorders>
              <w:top w:val="single" w:sz="4" w:space="0" w:color="auto"/>
              <w:left w:val="single" w:sz="4" w:space="0" w:color="auto"/>
              <w:bottom w:val="single" w:sz="4" w:space="0" w:color="auto"/>
              <w:right w:val="single" w:sz="4" w:space="0" w:color="auto"/>
            </w:tcBorders>
          </w:tcPr>
          <w:p w14:paraId="162F92C1"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r w:rsidRPr="007A5A42">
              <w:rPr>
                <w:rFonts w:ascii="Arial" w:eastAsia="Times New Roman" w:hAnsi="Arial"/>
                <w:sz w:val="18"/>
                <w:lang w:eastAsia="en-GB"/>
              </w:rPr>
              <w:t>pc_concurrentMeasGapEUTRA_r17</w:t>
            </w:r>
          </w:p>
        </w:tc>
        <w:tc>
          <w:tcPr>
            <w:tcW w:w="714" w:type="dxa"/>
            <w:tcBorders>
              <w:top w:val="single" w:sz="4" w:space="0" w:color="auto"/>
              <w:left w:val="single" w:sz="4" w:space="0" w:color="auto"/>
              <w:bottom w:val="single" w:sz="4" w:space="0" w:color="auto"/>
              <w:right w:val="single" w:sz="4" w:space="0" w:color="auto"/>
            </w:tcBorders>
          </w:tcPr>
          <w:p w14:paraId="3A1DA552"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1E5BFEE7"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4A4E9BAA"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7A5A42" w:rsidRPr="007A5A42" w14:paraId="489BEAFB" w14:textId="77777777" w:rsidTr="007625AE">
        <w:trPr>
          <w:cantSplit/>
          <w:jc w:val="center"/>
        </w:trPr>
        <w:tc>
          <w:tcPr>
            <w:tcW w:w="534" w:type="dxa"/>
            <w:tcBorders>
              <w:top w:val="single" w:sz="4" w:space="0" w:color="auto"/>
              <w:left w:val="single" w:sz="4" w:space="0" w:color="auto"/>
              <w:bottom w:val="single" w:sz="4" w:space="0" w:color="auto"/>
              <w:right w:val="single" w:sz="4" w:space="0" w:color="auto"/>
            </w:tcBorders>
          </w:tcPr>
          <w:p w14:paraId="2E578FF2" w14:textId="77777777" w:rsidR="007A5A42" w:rsidRPr="007A5A42" w:rsidRDefault="007A5A42" w:rsidP="007A5A4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A5A42">
              <w:rPr>
                <w:rFonts w:ascii="Arial" w:eastAsia="Times New Roman" w:hAnsi="Arial"/>
                <w:sz w:val="18"/>
                <w:lang w:eastAsia="zh-CN"/>
              </w:rPr>
              <w:t>66</w:t>
            </w:r>
          </w:p>
        </w:tc>
        <w:tc>
          <w:tcPr>
            <w:tcW w:w="3565" w:type="dxa"/>
            <w:tcBorders>
              <w:top w:val="single" w:sz="6" w:space="0" w:color="auto"/>
              <w:left w:val="single" w:sz="4" w:space="0" w:color="auto"/>
              <w:bottom w:val="single" w:sz="6" w:space="0" w:color="auto"/>
              <w:right w:val="single" w:sz="6" w:space="0" w:color="auto"/>
            </w:tcBorders>
          </w:tcPr>
          <w:p w14:paraId="7039F421"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r w:rsidRPr="007A5A42">
              <w:rPr>
                <w:rFonts w:ascii="Arial" w:eastAsia="Times New Roman" w:hAnsi="Arial"/>
                <w:sz w:val="18"/>
                <w:szCs w:val="18"/>
                <w:lang w:eastAsia="en-GB"/>
              </w:rPr>
              <w:t>Support reporting of the NCSG and measurement gap requirement information for E-UTRA target bands in the UE response to a network configuration RRC message as specified in TS 38.331 [9].</w:t>
            </w:r>
          </w:p>
        </w:tc>
        <w:tc>
          <w:tcPr>
            <w:tcW w:w="1196" w:type="dxa"/>
            <w:tcBorders>
              <w:top w:val="single" w:sz="6" w:space="0" w:color="auto"/>
              <w:left w:val="single" w:sz="6" w:space="0" w:color="auto"/>
              <w:bottom w:val="single" w:sz="6" w:space="0" w:color="auto"/>
              <w:right w:val="single" w:sz="4" w:space="0" w:color="auto"/>
            </w:tcBorders>
          </w:tcPr>
          <w:p w14:paraId="7A577F2F"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09B72F2E" w14:textId="77777777" w:rsidR="007A5A42" w:rsidRPr="007A5A42" w:rsidRDefault="007A5A42" w:rsidP="007A5A42">
            <w:pPr>
              <w:keepNext/>
              <w:keepLines/>
              <w:overflowPunct w:val="0"/>
              <w:autoSpaceDE w:val="0"/>
              <w:autoSpaceDN w:val="0"/>
              <w:adjustRightInd w:val="0"/>
              <w:spacing w:after="0"/>
              <w:textAlignment w:val="baseline"/>
              <w:rPr>
                <w:rFonts w:ascii="Arial" w:eastAsia="MS Mincho" w:hAnsi="Arial"/>
                <w:sz w:val="18"/>
                <w:lang w:eastAsia="en-GB"/>
              </w:rPr>
            </w:pPr>
            <w:r w:rsidRPr="007A5A42">
              <w:rPr>
                <w:rFonts w:ascii="Arial" w:eastAsia="MS Mincho" w:hAnsi="Arial"/>
                <w:sz w:val="18"/>
                <w:lang w:eastAsia="en-GB"/>
              </w:rPr>
              <w:t>Rel-17</w:t>
            </w:r>
          </w:p>
        </w:tc>
        <w:tc>
          <w:tcPr>
            <w:tcW w:w="1711" w:type="dxa"/>
            <w:tcBorders>
              <w:top w:val="single" w:sz="4" w:space="0" w:color="auto"/>
              <w:left w:val="single" w:sz="4" w:space="0" w:color="auto"/>
              <w:bottom w:val="single" w:sz="4" w:space="0" w:color="auto"/>
              <w:right w:val="single" w:sz="4" w:space="0" w:color="auto"/>
            </w:tcBorders>
          </w:tcPr>
          <w:p w14:paraId="5399A9FD"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r w:rsidRPr="007A5A42">
              <w:rPr>
                <w:rFonts w:ascii="Arial" w:eastAsia="Times New Roman" w:hAnsi="Arial"/>
                <w:sz w:val="18"/>
                <w:lang w:eastAsia="en-GB"/>
              </w:rPr>
              <w:t>pc_eutra_NeedForGapNCSG_Reporting_r17</w:t>
            </w:r>
          </w:p>
        </w:tc>
        <w:tc>
          <w:tcPr>
            <w:tcW w:w="714" w:type="dxa"/>
            <w:tcBorders>
              <w:top w:val="single" w:sz="4" w:space="0" w:color="auto"/>
              <w:left w:val="single" w:sz="4" w:space="0" w:color="auto"/>
              <w:bottom w:val="single" w:sz="4" w:space="0" w:color="auto"/>
              <w:right w:val="single" w:sz="4" w:space="0" w:color="auto"/>
            </w:tcBorders>
          </w:tcPr>
          <w:p w14:paraId="491B242E"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147C750"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29B6104C"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7A5A42" w:rsidRPr="007A5A42" w14:paraId="1569CD70" w14:textId="77777777" w:rsidTr="007625AE">
        <w:trPr>
          <w:cantSplit/>
          <w:jc w:val="center"/>
        </w:trPr>
        <w:tc>
          <w:tcPr>
            <w:tcW w:w="534" w:type="dxa"/>
            <w:tcBorders>
              <w:top w:val="single" w:sz="4" w:space="0" w:color="auto"/>
              <w:left w:val="single" w:sz="4" w:space="0" w:color="auto"/>
              <w:bottom w:val="single" w:sz="4" w:space="0" w:color="auto"/>
              <w:right w:val="single" w:sz="4" w:space="0" w:color="auto"/>
            </w:tcBorders>
          </w:tcPr>
          <w:p w14:paraId="209281F1" w14:textId="77777777" w:rsidR="007A5A42" w:rsidRPr="007A5A42" w:rsidRDefault="007A5A42" w:rsidP="007A5A4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A5A42">
              <w:rPr>
                <w:rFonts w:ascii="Arial" w:eastAsia="Times New Roman" w:hAnsi="Arial"/>
                <w:sz w:val="18"/>
                <w:lang w:eastAsia="zh-CN"/>
              </w:rPr>
              <w:t>67</w:t>
            </w:r>
          </w:p>
        </w:tc>
        <w:tc>
          <w:tcPr>
            <w:tcW w:w="3565" w:type="dxa"/>
            <w:tcBorders>
              <w:top w:val="single" w:sz="6" w:space="0" w:color="auto"/>
              <w:left w:val="single" w:sz="4" w:space="0" w:color="auto"/>
              <w:bottom w:val="single" w:sz="6" w:space="0" w:color="auto"/>
              <w:right w:val="single" w:sz="6" w:space="0" w:color="auto"/>
            </w:tcBorders>
          </w:tcPr>
          <w:p w14:paraId="2F8FBD77"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r w:rsidRPr="007A5A42">
              <w:rPr>
                <w:rFonts w:ascii="Arial" w:eastAsia="Times New Roman" w:hAnsi="Arial"/>
                <w:sz w:val="18"/>
                <w:szCs w:val="18"/>
                <w:lang w:eastAsia="en-GB"/>
              </w:rPr>
              <w:t>Support two independent measurement gap configurations for FR1 and FR2 for PRS measurement.</w:t>
            </w:r>
          </w:p>
        </w:tc>
        <w:tc>
          <w:tcPr>
            <w:tcW w:w="1196" w:type="dxa"/>
            <w:tcBorders>
              <w:top w:val="single" w:sz="6" w:space="0" w:color="auto"/>
              <w:left w:val="single" w:sz="6" w:space="0" w:color="auto"/>
              <w:bottom w:val="single" w:sz="6" w:space="0" w:color="auto"/>
              <w:right w:val="single" w:sz="4" w:space="0" w:color="auto"/>
            </w:tcBorders>
          </w:tcPr>
          <w:p w14:paraId="38643993"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780190D8" w14:textId="77777777" w:rsidR="007A5A42" w:rsidRPr="007A5A42" w:rsidRDefault="007A5A42" w:rsidP="007A5A42">
            <w:pPr>
              <w:keepNext/>
              <w:keepLines/>
              <w:overflowPunct w:val="0"/>
              <w:autoSpaceDE w:val="0"/>
              <w:autoSpaceDN w:val="0"/>
              <w:adjustRightInd w:val="0"/>
              <w:spacing w:after="0"/>
              <w:textAlignment w:val="baseline"/>
              <w:rPr>
                <w:rFonts w:ascii="Arial" w:eastAsia="MS Mincho" w:hAnsi="Arial"/>
                <w:sz w:val="18"/>
                <w:lang w:eastAsia="en-GB"/>
              </w:rPr>
            </w:pPr>
            <w:r w:rsidRPr="007A5A42">
              <w:rPr>
                <w:rFonts w:ascii="Arial" w:eastAsia="MS Mincho" w:hAnsi="Arial"/>
                <w:sz w:val="18"/>
                <w:lang w:eastAsia="en-GB"/>
              </w:rPr>
              <w:t>Rel-17</w:t>
            </w:r>
          </w:p>
        </w:tc>
        <w:tc>
          <w:tcPr>
            <w:tcW w:w="1711" w:type="dxa"/>
            <w:tcBorders>
              <w:top w:val="single" w:sz="4" w:space="0" w:color="auto"/>
              <w:left w:val="single" w:sz="4" w:space="0" w:color="auto"/>
              <w:bottom w:val="single" w:sz="4" w:space="0" w:color="auto"/>
              <w:right w:val="single" w:sz="4" w:space="0" w:color="auto"/>
            </w:tcBorders>
          </w:tcPr>
          <w:p w14:paraId="6F1EA381"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r w:rsidRPr="007A5A42">
              <w:rPr>
                <w:rFonts w:ascii="Arial" w:eastAsia="Times New Roman" w:hAnsi="Arial"/>
                <w:sz w:val="18"/>
                <w:lang w:eastAsia="en-GB"/>
              </w:rPr>
              <w:t>pc_independentGapConfigPRS_r17</w:t>
            </w:r>
          </w:p>
        </w:tc>
        <w:tc>
          <w:tcPr>
            <w:tcW w:w="714" w:type="dxa"/>
            <w:tcBorders>
              <w:top w:val="single" w:sz="4" w:space="0" w:color="auto"/>
              <w:left w:val="single" w:sz="4" w:space="0" w:color="auto"/>
              <w:bottom w:val="single" w:sz="4" w:space="0" w:color="auto"/>
              <w:right w:val="single" w:sz="4" w:space="0" w:color="auto"/>
            </w:tcBorders>
          </w:tcPr>
          <w:p w14:paraId="05738194"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B3ECC07"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73260A66"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7A5A42" w:rsidRPr="007A5A42" w14:paraId="1E80647D" w14:textId="77777777" w:rsidTr="007625AE">
        <w:trPr>
          <w:cantSplit/>
          <w:jc w:val="center"/>
        </w:trPr>
        <w:tc>
          <w:tcPr>
            <w:tcW w:w="534" w:type="dxa"/>
            <w:tcBorders>
              <w:top w:val="single" w:sz="4" w:space="0" w:color="auto"/>
              <w:left w:val="single" w:sz="4" w:space="0" w:color="auto"/>
              <w:bottom w:val="single" w:sz="4" w:space="0" w:color="auto"/>
              <w:right w:val="single" w:sz="4" w:space="0" w:color="auto"/>
            </w:tcBorders>
          </w:tcPr>
          <w:p w14:paraId="16FB0833" w14:textId="77777777" w:rsidR="007A5A42" w:rsidRPr="007A5A42" w:rsidRDefault="007A5A42" w:rsidP="007A5A4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A5A42">
              <w:rPr>
                <w:rFonts w:ascii="Arial" w:eastAsia="Times New Roman" w:hAnsi="Arial"/>
                <w:sz w:val="18"/>
                <w:lang w:eastAsia="zh-CN"/>
              </w:rPr>
              <w:t>68</w:t>
            </w:r>
          </w:p>
        </w:tc>
        <w:tc>
          <w:tcPr>
            <w:tcW w:w="3565" w:type="dxa"/>
            <w:tcBorders>
              <w:top w:val="single" w:sz="6" w:space="0" w:color="auto"/>
              <w:left w:val="single" w:sz="4" w:space="0" w:color="auto"/>
              <w:bottom w:val="single" w:sz="6" w:space="0" w:color="auto"/>
              <w:right w:val="single" w:sz="6" w:space="0" w:color="auto"/>
            </w:tcBorders>
          </w:tcPr>
          <w:p w14:paraId="37763D15"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r w:rsidRPr="007A5A42">
              <w:rPr>
                <w:rFonts w:ascii="Arial" w:eastAsia="Times New Roman" w:hAnsi="Arial"/>
                <w:sz w:val="18"/>
                <w:szCs w:val="18"/>
                <w:lang w:eastAsia="en-GB"/>
              </w:rPr>
              <w:t>Support NR-only NCSG patterns.</w:t>
            </w:r>
          </w:p>
        </w:tc>
        <w:tc>
          <w:tcPr>
            <w:tcW w:w="1196" w:type="dxa"/>
            <w:tcBorders>
              <w:top w:val="single" w:sz="6" w:space="0" w:color="auto"/>
              <w:left w:val="single" w:sz="6" w:space="0" w:color="auto"/>
              <w:bottom w:val="single" w:sz="6" w:space="0" w:color="auto"/>
              <w:right w:val="single" w:sz="4" w:space="0" w:color="auto"/>
            </w:tcBorders>
          </w:tcPr>
          <w:p w14:paraId="4E121D14"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27F268ED" w14:textId="77777777" w:rsidR="007A5A42" w:rsidRPr="007A5A42" w:rsidRDefault="007A5A42" w:rsidP="007A5A42">
            <w:pPr>
              <w:keepNext/>
              <w:keepLines/>
              <w:overflowPunct w:val="0"/>
              <w:autoSpaceDE w:val="0"/>
              <w:autoSpaceDN w:val="0"/>
              <w:adjustRightInd w:val="0"/>
              <w:spacing w:after="0"/>
              <w:textAlignment w:val="baseline"/>
              <w:rPr>
                <w:rFonts w:ascii="Arial" w:eastAsia="MS Mincho" w:hAnsi="Arial"/>
                <w:sz w:val="18"/>
                <w:lang w:eastAsia="en-GB"/>
              </w:rPr>
            </w:pPr>
            <w:r w:rsidRPr="007A5A42">
              <w:rPr>
                <w:rFonts w:ascii="Arial" w:eastAsia="MS Mincho" w:hAnsi="Arial"/>
                <w:sz w:val="18"/>
                <w:lang w:eastAsia="en-GB"/>
              </w:rPr>
              <w:t>Rel-17</w:t>
            </w:r>
          </w:p>
        </w:tc>
        <w:tc>
          <w:tcPr>
            <w:tcW w:w="1711" w:type="dxa"/>
            <w:tcBorders>
              <w:top w:val="single" w:sz="4" w:space="0" w:color="auto"/>
              <w:left w:val="single" w:sz="4" w:space="0" w:color="auto"/>
              <w:bottom w:val="single" w:sz="4" w:space="0" w:color="auto"/>
              <w:right w:val="single" w:sz="4" w:space="0" w:color="auto"/>
            </w:tcBorders>
          </w:tcPr>
          <w:p w14:paraId="19B00BB7"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r w:rsidRPr="007A5A42">
              <w:rPr>
                <w:rFonts w:ascii="Arial" w:eastAsia="Times New Roman" w:hAnsi="Arial"/>
                <w:sz w:val="18"/>
                <w:lang w:eastAsia="en-GB"/>
              </w:rPr>
              <w:t>pc_ncsg_MeasGapNR_Patterns_r17</w:t>
            </w:r>
          </w:p>
        </w:tc>
        <w:tc>
          <w:tcPr>
            <w:tcW w:w="714" w:type="dxa"/>
            <w:tcBorders>
              <w:top w:val="single" w:sz="4" w:space="0" w:color="auto"/>
              <w:left w:val="single" w:sz="4" w:space="0" w:color="auto"/>
              <w:bottom w:val="single" w:sz="4" w:space="0" w:color="auto"/>
              <w:right w:val="single" w:sz="4" w:space="0" w:color="auto"/>
            </w:tcBorders>
          </w:tcPr>
          <w:p w14:paraId="11BE2720"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6EFC094"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76BBD251"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7A5A42" w:rsidRPr="007A5A42" w14:paraId="659A2AFE" w14:textId="77777777" w:rsidTr="007625AE">
        <w:trPr>
          <w:cantSplit/>
          <w:jc w:val="center"/>
        </w:trPr>
        <w:tc>
          <w:tcPr>
            <w:tcW w:w="534" w:type="dxa"/>
            <w:tcBorders>
              <w:top w:val="single" w:sz="4" w:space="0" w:color="auto"/>
              <w:left w:val="single" w:sz="4" w:space="0" w:color="auto"/>
              <w:bottom w:val="single" w:sz="4" w:space="0" w:color="auto"/>
              <w:right w:val="single" w:sz="4" w:space="0" w:color="auto"/>
            </w:tcBorders>
          </w:tcPr>
          <w:p w14:paraId="3E9BDB03" w14:textId="77777777" w:rsidR="007A5A42" w:rsidRPr="007A5A42" w:rsidRDefault="007A5A42" w:rsidP="007A5A4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A5A42">
              <w:rPr>
                <w:rFonts w:ascii="Arial" w:eastAsia="Times New Roman" w:hAnsi="Arial"/>
                <w:sz w:val="18"/>
                <w:lang w:eastAsia="zh-CN"/>
              </w:rPr>
              <w:t>69</w:t>
            </w:r>
          </w:p>
        </w:tc>
        <w:tc>
          <w:tcPr>
            <w:tcW w:w="3565" w:type="dxa"/>
            <w:tcBorders>
              <w:top w:val="single" w:sz="6" w:space="0" w:color="auto"/>
              <w:left w:val="single" w:sz="4" w:space="0" w:color="auto"/>
              <w:bottom w:val="single" w:sz="6" w:space="0" w:color="auto"/>
              <w:right w:val="single" w:sz="6" w:space="0" w:color="auto"/>
            </w:tcBorders>
          </w:tcPr>
          <w:p w14:paraId="7C2DE67E"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r w:rsidRPr="007A5A42">
              <w:rPr>
                <w:rFonts w:ascii="Arial" w:eastAsia="Times New Roman" w:hAnsi="Arial"/>
                <w:sz w:val="18"/>
                <w:szCs w:val="18"/>
                <w:lang w:eastAsia="en-GB"/>
              </w:rPr>
              <w:t>Support NCSG patterns.</w:t>
            </w:r>
          </w:p>
        </w:tc>
        <w:tc>
          <w:tcPr>
            <w:tcW w:w="1196" w:type="dxa"/>
            <w:tcBorders>
              <w:top w:val="single" w:sz="6" w:space="0" w:color="auto"/>
              <w:left w:val="single" w:sz="6" w:space="0" w:color="auto"/>
              <w:bottom w:val="single" w:sz="6" w:space="0" w:color="auto"/>
              <w:right w:val="single" w:sz="4" w:space="0" w:color="auto"/>
            </w:tcBorders>
          </w:tcPr>
          <w:p w14:paraId="07F058E7"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2A8F4367" w14:textId="77777777" w:rsidR="007A5A42" w:rsidRPr="007A5A42" w:rsidRDefault="007A5A42" w:rsidP="007A5A42">
            <w:pPr>
              <w:keepNext/>
              <w:keepLines/>
              <w:overflowPunct w:val="0"/>
              <w:autoSpaceDE w:val="0"/>
              <w:autoSpaceDN w:val="0"/>
              <w:adjustRightInd w:val="0"/>
              <w:spacing w:after="0"/>
              <w:textAlignment w:val="baseline"/>
              <w:rPr>
                <w:rFonts w:ascii="Arial" w:eastAsia="MS Mincho" w:hAnsi="Arial"/>
                <w:sz w:val="18"/>
                <w:lang w:eastAsia="en-GB"/>
              </w:rPr>
            </w:pPr>
            <w:r w:rsidRPr="007A5A42">
              <w:rPr>
                <w:rFonts w:ascii="Arial" w:eastAsia="MS Mincho" w:hAnsi="Arial"/>
                <w:sz w:val="18"/>
                <w:lang w:eastAsia="en-GB"/>
              </w:rPr>
              <w:t>Rel-17</w:t>
            </w:r>
          </w:p>
        </w:tc>
        <w:tc>
          <w:tcPr>
            <w:tcW w:w="1711" w:type="dxa"/>
            <w:tcBorders>
              <w:top w:val="single" w:sz="4" w:space="0" w:color="auto"/>
              <w:left w:val="single" w:sz="4" w:space="0" w:color="auto"/>
              <w:bottom w:val="single" w:sz="4" w:space="0" w:color="auto"/>
              <w:right w:val="single" w:sz="4" w:space="0" w:color="auto"/>
            </w:tcBorders>
          </w:tcPr>
          <w:p w14:paraId="551983B5"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r w:rsidRPr="007A5A42">
              <w:rPr>
                <w:rFonts w:ascii="Arial" w:eastAsia="Times New Roman" w:hAnsi="Arial"/>
                <w:sz w:val="18"/>
                <w:lang w:eastAsia="en-GB"/>
              </w:rPr>
              <w:t>pc_ncsg_MeasGapPatterns_r17</w:t>
            </w:r>
          </w:p>
        </w:tc>
        <w:tc>
          <w:tcPr>
            <w:tcW w:w="714" w:type="dxa"/>
            <w:tcBorders>
              <w:top w:val="single" w:sz="4" w:space="0" w:color="auto"/>
              <w:left w:val="single" w:sz="4" w:space="0" w:color="auto"/>
              <w:bottom w:val="single" w:sz="4" w:space="0" w:color="auto"/>
              <w:right w:val="single" w:sz="4" w:space="0" w:color="auto"/>
            </w:tcBorders>
          </w:tcPr>
          <w:p w14:paraId="4EDEA6EC"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EB6825A"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4AB38FA3"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7A5A42" w:rsidRPr="007A5A42" w14:paraId="24D1CBDE" w14:textId="77777777" w:rsidTr="007625AE">
        <w:trPr>
          <w:cantSplit/>
          <w:jc w:val="center"/>
        </w:trPr>
        <w:tc>
          <w:tcPr>
            <w:tcW w:w="534" w:type="dxa"/>
            <w:tcBorders>
              <w:top w:val="single" w:sz="4" w:space="0" w:color="auto"/>
              <w:left w:val="single" w:sz="4" w:space="0" w:color="auto"/>
              <w:bottom w:val="single" w:sz="4" w:space="0" w:color="auto"/>
              <w:right w:val="single" w:sz="4" w:space="0" w:color="auto"/>
            </w:tcBorders>
          </w:tcPr>
          <w:p w14:paraId="667036C0" w14:textId="77777777" w:rsidR="007A5A42" w:rsidRPr="007A5A42" w:rsidRDefault="007A5A42" w:rsidP="007A5A4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A5A42">
              <w:rPr>
                <w:rFonts w:ascii="Arial" w:eastAsia="Times New Roman" w:hAnsi="Arial"/>
                <w:sz w:val="18"/>
                <w:lang w:eastAsia="zh-CN"/>
              </w:rPr>
              <w:t>70</w:t>
            </w:r>
          </w:p>
        </w:tc>
        <w:tc>
          <w:tcPr>
            <w:tcW w:w="3565" w:type="dxa"/>
            <w:tcBorders>
              <w:top w:val="single" w:sz="6" w:space="0" w:color="auto"/>
              <w:left w:val="single" w:sz="4" w:space="0" w:color="auto"/>
              <w:bottom w:val="single" w:sz="6" w:space="0" w:color="auto"/>
              <w:right w:val="single" w:sz="6" w:space="0" w:color="auto"/>
            </w:tcBorders>
          </w:tcPr>
          <w:p w14:paraId="79F153D7"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r w:rsidRPr="007A5A42">
              <w:rPr>
                <w:rFonts w:ascii="Arial" w:eastAsia="Times New Roman" w:hAnsi="Arial"/>
                <w:sz w:val="18"/>
                <w:szCs w:val="18"/>
                <w:lang w:eastAsia="en-GB"/>
              </w:rPr>
              <w:t>Support per-FR NCSG.</w:t>
            </w:r>
          </w:p>
        </w:tc>
        <w:tc>
          <w:tcPr>
            <w:tcW w:w="1196" w:type="dxa"/>
            <w:tcBorders>
              <w:top w:val="single" w:sz="6" w:space="0" w:color="auto"/>
              <w:left w:val="single" w:sz="6" w:space="0" w:color="auto"/>
              <w:bottom w:val="single" w:sz="6" w:space="0" w:color="auto"/>
              <w:right w:val="single" w:sz="4" w:space="0" w:color="auto"/>
            </w:tcBorders>
          </w:tcPr>
          <w:p w14:paraId="3A2A551E"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05103D0A" w14:textId="77777777" w:rsidR="007A5A42" w:rsidRPr="007A5A42" w:rsidRDefault="007A5A42" w:rsidP="007A5A42">
            <w:pPr>
              <w:keepNext/>
              <w:keepLines/>
              <w:overflowPunct w:val="0"/>
              <w:autoSpaceDE w:val="0"/>
              <w:autoSpaceDN w:val="0"/>
              <w:adjustRightInd w:val="0"/>
              <w:spacing w:after="0"/>
              <w:textAlignment w:val="baseline"/>
              <w:rPr>
                <w:rFonts w:ascii="Arial" w:eastAsia="MS Mincho" w:hAnsi="Arial"/>
                <w:sz w:val="18"/>
                <w:lang w:eastAsia="en-GB"/>
              </w:rPr>
            </w:pPr>
            <w:r w:rsidRPr="007A5A42">
              <w:rPr>
                <w:rFonts w:ascii="Arial" w:eastAsia="MS Mincho" w:hAnsi="Arial"/>
                <w:sz w:val="18"/>
                <w:lang w:eastAsia="en-GB"/>
              </w:rPr>
              <w:t>Rel-17</w:t>
            </w:r>
          </w:p>
        </w:tc>
        <w:tc>
          <w:tcPr>
            <w:tcW w:w="1711" w:type="dxa"/>
            <w:tcBorders>
              <w:top w:val="single" w:sz="4" w:space="0" w:color="auto"/>
              <w:left w:val="single" w:sz="4" w:space="0" w:color="auto"/>
              <w:bottom w:val="single" w:sz="4" w:space="0" w:color="auto"/>
              <w:right w:val="single" w:sz="4" w:space="0" w:color="auto"/>
            </w:tcBorders>
          </w:tcPr>
          <w:p w14:paraId="5B0253A4"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r w:rsidRPr="007A5A42">
              <w:rPr>
                <w:rFonts w:ascii="Arial" w:eastAsia="Times New Roman" w:hAnsi="Arial"/>
                <w:sz w:val="18"/>
                <w:lang w:eastAsia="en-GB"/>
              </w:rPr>
              <w:t>pc_ncsg_MeasGapPerFR_r17</w:t>
            </w:r>
          </w:p>
        </w:tc>
        <w:tc>
          <w:tcPr>
            <w:tcW w:w="714" w:type="dxa"/>
            <w:tcBorders>
              <w:top w:val="single" w:sz="4" w:space="0" w:color="auto"/>
              <w:left w:val="single" w:sz="4" w:space="0" w:color="auto"/>
              <w:bottom w:val="single" w:sz="4" w:space="0" w:color="auto"/>
              <w:right w:val="single" w:sz="4" w:space="0" w:color="auto"/>
            </w:tcBorders>
          </w:tcPr>
          <w:p w14:paraId="034F9E76"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207ECD37"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3B93813D"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7A5A42" w:rsidRPr="007A5A42" w14:paraId="2034AB63" w14:textId="77777777" w:rsidTr="007625AE">
        <w:trPr>
          <w:cantSplit/>
          <w:jc w:val="center"/>
        </w:trPr>
        <w:tc>
          <w:tcPr>
            <w:tcW w:w="534" w:type="dxa"/>
            <w:tcBorders>
              <w:top w:val="single" w:sz="4" w:space="0" w:color="auto"/>
              <w:left w:val="single" w:sz="4" w:space="0" w:color="auto"/>
              <w:bottom w:val="single" w:sz="4" w:space="0" w:color="auto"/>
              <w:right w:val="single" w:sz="4" w:space="0" w:color="auto"/>
            </w:tcBorders>
          </w:tcPr>
          <w:p w14:paraId="1F86BACC" w14:textId="77777777" w:rsidR="007A5A42" w:rsidRPr="007A5A42" w:rsidRDefault="007A5A42" w:rsidP="007A5A4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A5A42">
              <w:rPr>
                <w:rFonts w:ascii="Arial" w:eastAsia="Times New Roman" w:hAnsi="Arial"/>
                <w:sz w:val="18"/>
                <w:lang w:eastAsia="zh-CN"/>
              </w:rPr>
              <w:t>71</w:t>
            </w:r>
          </w:p>
        </w:tc>
        <w:tc>
          <w:tcPr>
            <w:tcW w:w="3565" w:type="dxa"/>
            <w:tcBorders>
              <w:top w:val="single" w:sz="6" w:space="0" w:color="auto"/>
              <w:left w:val="single" w:sz="4" w:space="0" w:color="auto"/>
              <w:bottom w:val="single" w:sz="6" w:space="0" w:color="auto"/>
              <w:right w:val="single" w:sz="6" w:space="0" w:color="auto"/>
            </w:tcBorders>
          </w:tcPr>
          <w:p w14:paraId="0EB8F1F7"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r w:rsidRPr="007A5A42">
              <w:rPr>
                <w:rFonts w:ascii="Arial" w:eastAsia="Times New Roman" w:hAnsi="Arial"/>
                <w:sz w:val="18"/>
                <w:szCs w:val="18"/>
                <w:lang w:eastAsia="en-GB"/>
              </w:rPr>
              <w:t xml:space="preserve">Support performing measurement with NCSG based on flag </w:t>
            </w:r>
            <w:proofErr w:type="spellStart"/>
            <w:r w:rsidRPr="007A5A42">
              <w:rPr>
                <w:rFonts w:ascii="Arial" w:eastAsia="Times New Roman" w:hAnsi="Arial"/>
                <w:sz w:val="18"/>
                <w:szCs w:val="18"/>
                <w:lang w:eastAsia="en-GB"/>
              </w:rPr>
              <w:t>deriveSSB</w:t>
            </w:r>
            <w:proofErr w:type="spellEnd"/>
            <w:r w:rsidRPr="007A5A42">
              <w:rPr>
                <w:rFonts w:ascii="Arial" w:eastAsia="Times New Roman" w:hAnsi="Arial"/>
                <w:sz w:val="18"/>
                <w:szCs w:val="18"/>
                <w:lang w:eastAsia="en-GB"/>
              </w:rPr>
              <w:t>-</w:t>
            </w:r>
            <w:proofErr w:type="spellStart"/>
            <w:r w:rsidRPr="007A5A42">
              <w:rPr>
                <w:rFonts w:ascii="Arial" w:eastAsia="Times New Roman" w:hAnsi="Arial"/>
                <w:sz w:val="18"/>
                <w:szCs w:val="18"/>
                <w:lang w:eastAsia="en-GB"/>
              </w:rPr>
              <w:t>IndexFromCell</w:t>
            </w:r>
            <w:proofErr w:type="spellEnd"/>
            <w:r w:rsidRPr="007A5A42">
              <w:rPr>
                <w:rFonts w:ascii="Arial" w:eastAsia="Times New Roman" w:hAnsi="Arial"/>
                <w:sz w:val="18"/>
                <w:szCs w:val="18"/>
                <w:lang w:eastAsia="en-GB"/>
              </w:rPr>
              <w:t>-inter and meeting the following requirements that the scheduling restriction in FR2 serving cell during NCSG ML is on SSB symbol level.</w:t>
            </w:r>
          </w:p>
        </w:tc>
        <w:tc>
          <w:tcPr>
            <w:tcW w:w="1196" w:type="dxa"/>
            <w:tcBorders>
              <w:top w:val="single" w:sz="6" w:space="0" w:color="auto"/>
              <w:left w:val="single" w:sz="6" w:space="0" w:color="auto"/>
              <w:bottom w:val="single" w:sz="6" w:space="0" w:color="auto"/>
              <w:right w:val="single" w:sz="4" w:space="0" w:color="auto"/>
            </w:tcBorders>
          </w:tcPr>
          <w:p w14:paraId="682739A4"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43DB2929" w14:textId="77777777" w:rsidR="007A5A42" w:rsidRPr="007A5A42" w:rsidRDefault="007A5A42" w:rsidP="007A5A42">
            <w:pPr>
              <w:keepNext/>
              <w:keepLines/>
              <w:overflowPunct w:val="0"/>
              <w:autoSpaceDE w:val="0"/>
              <w:autoSpaceDN w:val="0"/>
              <w:adjustRightInd w:val="0"/>
              <w:spacing w:after="0"/>
              <w:textAlignment w:val="baseline"/>
              <w:rPr>
                <w:rFonts w:ascii="Arial" w:eastAsia="MS Mincho" w:hAnsi="Arial"/>
                <w:sz w:val="18"/>
                <w:lang w:eastAsia="en-GB"/>
              </w:rPr>
            </w:pPr>
            <w:r w:rsidRPr="007A5A42">
              <w:rPr>
                <w:rFonts w:ascii="Arial" w:eastAsia="MS Mincho" w:hAnsi="Arial"/>
                <w:sz w:val="18"/>
                <w:lang w:eastAsia="en-GB"/>
              </w:rPr>
              <w:t>Rel-17</w:t>
            </w:r>
          </w:p>
        </w:tc>
        <w:tc>
          <w:tcPr>
            <w:tcW w:w="1711" w:type="dxa"/>
            <w:tcBorders>
              <w:top w:val="single" w:sz="4" w:space="0" w:color="auto"/>
              <w:left w:val="single" w:sz="4" w:space="0" w:color="auto"/>
              <w:bottom w:val="single" w:sz="4" w:space="0" w:color="auto"/>
              <w:right w:val="single" w:sz="4" w:space="0" w:color="auto"/>
            </w:tcBorders>
          </w:tcPr>
          <w:p w14:paraId="49C6E8E7"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r w:rsidRPr="007A5A42">
              <w:rPr>
                <w:rFonts w:ascii="Arial" w:eastAsia="Times New Roman" w:hAnsi="Arial"/>
                <w:sz w:val="18"/>
                <w:lang w:eastAsia="en-GB"/>
              </w:rPr>
              <w:t>pc_ncsg_SymbolLevelScheduleRestrictionInter_r17</w:t>
            </w:r>
          </w:p>
        </w:tc>
        <w:tc>
          <w:tcPr>
            <w:tcW w:w="714" w:type="dxa"/>
            <w:tcBorders>
              <w:top w:val="single" w:sz="4" w:space="0" w:color="auto"/>
              <w:left w:val="single" w:sz="4" w:space="0" w:color="auto"/>
              <w:bottom w:val="single" w:sz="4" w:space="0" w:color="auto"/>
              <w:right w:val="single" w:sz="4" w:space="0" w:color="auto"/>
            </w:tcBorders>
          </w:tcPr>
          <w:p w14:paraId="6EE1CC0B"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75DB1F0"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10802C6A"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7A5A42" w:rsidRPr="007A5A42" w14:paraId="795B0209" w14:textId="77777777" w:rsidTr="007625AE">
        <w:trPr>
          <w:cantSplit/>
          <w:jc w:val="center"/>
        </w:trPr>
        <w:tc>
          <w:tcPr>
            <w:tcW w:w="534" w:type="dxa"/>
            <w:tcBorders>
              <w:top w:val="single" w:sz="4" w:space="0" w:color="auto"/>
              <w:left w:val="single" w:sz="4" w:space="0" w:color="auto"/>
              <w:bottom w:val="single" w:sz="4" w:space="0" w:color="auto"/>
              <w:right w:val="single" w:sz="4" w:space="0" w:color="auto"/>
            </w:tcBorders>
          </w:tcPr>
          <w:p w14:paraId="1F9FB661" w14:textId="77777777" w:rsidR="007A5A42" w:rsidRPr="007A5A42" w:rsidRDefault="007A5A42" w:rsidP="007A5A4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A5A42">
              <w:rPr>
                <w:rFonts w:ascii="Arial" w:eastAsia="Times New Roman" w:hAnsi="Arial"/>
                <w:sz w:val="18"/>
                <w:lang w:eastAsia="zh-CN"/>
              </w:rPr>
              <w:t>72</w:t>
            </w:r>
          </w:p>
        </w:tc>
        <w:tc>
          <w:tcPr>
            <w:tcW w:w="3565" w:type="dxa"/>
            <w:tcBorders>
              <w:top w:val="single" w:sz="6" w:space="0" w:color="auto"/>
              <w:left w:val="single" w:sz="4" w:space="0" w:color="auto"/>
              <w:bottom w:val="single" w:sz="6" w:space="0" w:color="auto"/>
              <w:right w:val="single" w:sz="6" w:space="0" w:color="auto"/>
            </w:tcBorders>
          </w:tcPr>
          <w:p w14:paraId="4D2470AB"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r w:rsidRPr="007A5A42">
              <w:rPr>
                <w:rFonts w:ascii="Arial" w:eastAsia="Times New Roman" w:hAnsi="Arial"/>
                <w:sz w:val="18"/>
                <w:szCs w:val="18"/>
                <w:lang w:eastAsia="en-GB"/>
              </w:rPr>
              <w:t>Support reporting of the NCSG and measurement gap requirement information for SSB based measurement in the UE response to a network configuration RRC message.</w:t>
            </w:r>
          </w:p>
        </w:tc>
        <w:tc>
          <w:tcPr>
            <w:tcW w:w="1196" w:type="dxa"/>
            <w:tcBorders>
              <w:top w:val="single" w:sz="6" w:space="0" w:color="auto"/>
              <w:left w:val="single" w:sz="6" w:space="0" w:color="auto"/>
              <w:bottom w:val="single" w:sz="6" w:space="0" w:color="auto"/>
              <w:right w:val="single" w:sz="4" w:space="0" w:color="auto"/>
            </w:tcBorders>
          </w:tcPr>
          <w:p w14:paraId="0A032A43"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36791386" w14:textId="77777777" w:rsidR="007A5A42" w:rsidRPr="007A5A42" w:rsidRDefault="007A5A42" w:rsidP="007A5A42">
            <w:pPr>
              <w:keepNext/>
              <w:keepLines/>
              <w:overflowPunct w:val="0"/>
              <w:autoSpaceDE w:val="0"/>
              <w:autoSpaceDN w:val="0"/>
              <w:adjustRightInd w:val="0"/>
              <w:spacing w:after="0"/>
              <w:textAlignment w:val="baseline"/>
              <w:rPr>
                <w:rFonts w:ascii="Arial" w:eastAsia="MS Mincho" w:hAnsi="Arial"/>
                <w:sz w:val="18"/>
                <w:lang w:eastAsia="en-GB"/>
              </w:rPr>
            </w:pPr>
            <w:r w:rsidRPr="007A5A42">
              <w:rPr>
                <w:rFonts w:ascii="Arial" w:eastAsia="MS Mincho" w:hAnsi="Arial"/>
                <w:sz w:val="18"/>
                <w:lang w:eastAsia="en-GB"/>
              </w:rPr>
              <w:t>Rel-17</w:t>
            </w:r>
          </w:p>
        </w:tc>
        <w:tc>
          <w:tcPr>
            <w:tcW w:w="1711" w:type="dxa"/>
            <w:tcBorders>
              <w:top w:val="single" w:sz="4" w:space="0" w:color="auto"/>
              <w:left w:val="single" w:sz="4" w:space="0" w:color="auto"/>
              <w:bottom w:val="single" w:sz="4" w:space="0" w:color="auto"/>
              <w:right w:val="single" w:sz="4" w:space="0" w:color="auto"/>
            </w:tcBorders>
          </w:tcPr>
          <w:p w14:paraId="5DEEC495"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r w:rsidRPr="007A5A42">
              <w:rPr>
                <w:rFonts w:ascii="Arial" w:eastAsia="Times New Roman" w:hAnsi="Arial"/>
                <w:sz w:val="18"/>
                <w:lang w:eastAsia="en-GB"/>
              </w:rPr>
              <w:t>pc_nr_NeedForGapNCSG_Reporting_r17</w:t>
            </w:r>
          </w:p>
        </w:tc>
        <w:tc>
          <w:tcPr>
            <w:tcW w:w="714" w:type="dxa"/>
            <w:tcBorders>
              <w:top w:val="single" w:sz="4" w:space="0" w:color="auto"/>
              <w:left w:val="single" w:sz="4" w:space="0" w:color="auto"/>
              <w:bottom w:val="single" w:sz="4" w:space="0" w:color="auto"/>
              <w:right w:val="single" w:sz="4" w:space="0" w:color="auto"/>
            </w:tcBorders>
          </w:tcPr>
          <w:p w14:paraId="2BF87E38"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70EE802"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11E78160"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7A5A42" w:rsidRPr="007A5A42" w14:paraId="7CCA7EB8" w14:textId="77777777" w:rsidTr="007625AE">
        <w:trPr>
          <w:cantSplit/>
          <w:jc w:val="center"/>
        </w:trPr>
        <w:tc>
          <w:tcPr>
            <w:tcW w:w="534" w:type="dxa"/>
            <w:tcBorders>
              <w:top w:val="single" w:sz="4" w:space="0" w:color="auto"/>
              <w:left w:val="single" w:sz="4" w:space="0" w:color="auto"/>
              <w:bottom w:val="single" w:sz="4" w:space="0" w:color="auto"/>
              <w:right w:val="single" w:sz="4" w:space="0" w:color="auto"/>
            </w:tcBorders>
          </w:tcPr>
          <w:p w14:paraId="3369FC05" w14:textId="77777777" w:rsidR="007A5A42" w:rsidRPr="007A5A42" w:rsidRDefault="007A5A42" w:rsidP="007A5A4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A5A42">
              <w:rPr>
                <w:rFonts w:ascii="Arial" w:eastAsia="Times New Roman" w:hAnsi="Arial"/>
                <w:sz w:val="18"/>
                <w:lang w:eastAsia="zh-CN"/>
              </w:rPr>
              <w:t>73</w:t>
            </w:r>
          </w:p>
        </w:tc>
        <w:tc>
          <w:tcPr>
            <w:tcW w:w="3565" w:type="dxa"/>
            <w:tcBorders>
              <w:top w:val="single" w:sz="6" w:space="0" w:color="auto"/>
              <w:left w:val="single" w:sz="4" w:space="0" w:color="auto"/>
              <w:bottom w:val="single" w:sz="6" w:space="0" w:color="auto"/>
              <w:right w:val="single" w:sz="6" w:space="0" w:color="auto"/>
            </w:tcBorders>
          </w:tcPr>
          <w:p w14:paraId="03F62343"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r w:rsidRPr="007A5A42">
              <w:rPr>
                <w:rFonts w:ascii="Arial" w:eastAsia="Times New Roman" w:hAnsi="Arial"/>
                <w:sz w:val="18"/>
                <w:szCs w:val="18"/>
                <w:lang w:eastAsia="en-GB"/>
              </w:rPr>
              <w:t>Support the preconfigured measurement gap with UE-autonomous mechanism for activation and deactivation.</w:t>
            </w:r>
          </w:p>
        </w:tc>
        <w:tc>
          <w:tcPr>
            <w:tcW w:w="1196" w:type="dxa"/>
            <w:tcBorders>
              <w:top w:val="single" w:sz="6" w:space="0" w:color="auto"/>
              <w:left w:val="single" w:sz="6" w:space="0" w:color="auto"/>
              <w:bottom w:val="single" w:sz="6" w:space="0" w:color="auto"/>
              <w:right w:val="single" w:sz="4" w:space="0" w:color="auto"/>
            </w:tcBorders>
          </w:tcPr>
          <w:p w14:paraId="14B373D8"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436FE947" w14:textId="77777777" w:rsidR="007A5A42" w:rsidRPr="007A5A42" w:rsidRDefault="007A5A42" w:rsidP="007A5A42">
            <w:pPr>
              <w:keepNext/>
              <w:keepLines/>
              <w:overflowPunct w:val="0"/>
              <w:autoSpaceDE w:val="0"/>
              <w:autoSpaceDN w:val="0"/>
              <w:adjustRightInd w:val="0"/>
              <w:spacing w:after="0"/>
              <w:textAlignment w:val="baseline"/>
              <w:rPr>
                <w:rFonts w:ascii="Arial" w:eastAsia="MS Mincho" w:hAnsi="Arial"/>
                <w:sz w:val="18"/>
                <w:lang w:eastAsia="en-GB"/>
              </w:rPr>
            </w:pPr>
            <w:r w:rsidRPr="007A5A42">
              <w:rPr>
                <w:rFonts w:ascii="Arial" w:eastAsia="MS Mincho" w:hAnsi="Arial"/>
                <w:sz w:val="18"/>
                <w:lang w:eastAsia="en-GB"/>
              </w:rPr>
              <w:t>Rel-17</w:t>
            </w:r>
          </w:p>
        </w:tc>
        <w:tc>
          <w:tcPr>
            <w:tcW w:w="1711" w:type="dxa"/>
            <w:tcBorders>
              <w:top w:val="single" w:sz="4" w:space="0" w:color="auto"/>
              <w:left w:val="single" w:sz="4" w:space="0" w:color="auto"/>
              <w:bottom w:val="single" w:sz="4" w:space="0" w:color="auto"/>
              <w:right w:val="single" w:sz="4" w:space="0" w:color="auto"/>
            </w:tcBorders>
          </w:tcPr>
          <w:p w14:paraId="37553165"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r w:rsidRPr="007A5A42">
              <w:rPr>
                <w:rFonts w:ascii="Arial" w:eastAsia="Times New Roman" w:hAnsi="Arial"/>
                <w:sz w:val="18"/>
                <w:lang w:eastAsia="en-GB"/>
              </w:rPr>
              <w:t>pc_preconfiguredUE_AutonomousMeasGap_r17</w:t>
            </w:r>
          </w:p>
        </w:tc>
        <w:tc>
          <w:tcPr>
            <w:tcW w:w="714" w:type="dxa"/>
            <w:tcBorders>
              <w:top w:val="single" w:sz="4" w:space="0" w:color="auto"/>
              <w:left w:val="single" w:sz="4" w:space="0" w:color="auto"/>
              <w:bottom w:val="single" w:sz="4" w:space="0" w:color="auto"/>
              <w:right w:val="single" w:sz="4" w:space="0" w:color="auto"/>
            </w:tcBorders>
          </w:tcPr>
          <w:p w14:paraId="5A54B90C"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F4BD487"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1B2530B6"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7A5A42" w:rsidRPr="007A5A42" w14:paraId="2961056E" w14:textId="77777777" w:rsidTr="007625AE">
        <w:trPr>
          <w:cantSplit/>
          <w:jc w:val="center"/>
        </w:trPr>
        <w:tc>
          <w:tcPr>
            <w:tcW w:w="534" w:type="dxa"/>
            <w:tcBorders>
              <w:top w:val="single" w:sz="4" w:space="0" w:color="auto"/>
              <w:left w:val="single" w:sz="4" w:space="0" w:color="auto"/>
              <w:bottom w:val="single" w:sz="4" w:space="0" w:color="auto"/>
              <w:right w:val="single" w:sz="4" w:space="0" w:color="auto"/>
            </w:tcBorders>
          </w:tcPr>
          <w:p w14:paraId="7F6C596B" w14:textId="77777777" w:rsidR="007A5A42" w:rsidRPr="007A5A42" w:rsidRDefault="007A5A42" w:rsidP="007A5A4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A5A42">
              <w:rPr>
                <w:rFonts w:ascii="Arial" w:eastAsia="Times New Roman" w:hAnsi="Arial"/>
                <w:sz w:val="18"/>
                <w:lang w:eastAsia="zh-CN"/>
              </w:rPr>
              <w:t>74</w:t>
            </w:r>
          </w:p>
        </w:tc>
        <w:tc>
          <w:tcPr>
            <w:tcW w:w="3565" w:type="dxa"/>
            <w:tcBorders>
              <w:top w:val="single" w:sz="6" w:space="0" w:color="auto"/>
              <w:left w:val="single" w:sz="4" w:space="0" w:color="auto"/>
              <w:bottom w:val="single" w:sz="6" w:space="0" w:color="auto"/>
              <w:right w:val="single" w:sz="6" w:space="0" w:color="auto"/>
            </w:tcBorders>
          </w:tcPr>
          <w:p w14:paraId="7AAF5262"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r w:rsidRPr="007A5A42">
              <w:rPr>
                <w:rFonts w:ascii="Arial" w:eastAsia="Times New Roman" w:hAnsi="Arial"/>
                <w:sz w:val="18"/>
                <w:szCs w:val="18"/>
                <w:lang w:eastAsia="en-GB"/>
              </w:rPr>
              <w:t>Support the preconfigured measurement gap with network-controlled mechanism for activation and deactivation.</w:t>
            </w:r>
          </w:p>
        </w:tc>
        <w:tc>
          <w:tcPr>
            <w:tcW w:w="1196" w:type="dxa"/>
            <w:tcBorders>
              <w:top w:val="single" w:sz="6" w:space="0" w:color="auto"/>
              <w:left w:val="single" w:sz="6" w:space="0" w:color="auto"/>
              <w:bottom w:val="single" w:sz="6" w:space="0" w:color="auto"/>
              <w:right w:val="single" w:sz="4" w:space="0" w:color="auto"/>
            </w:tcBorders>
          </w:tcPr>
          <w:p w14:paraId="32F864D3"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7E40C9CA" w14:textId="77777777" w:rsidR="007A5A42" w:rsidRPr="007A5A42" w:rsidRDefault="007A5A42" w:rsidP="007A5A42">
            <w:pPr>
              <w:keepNext/>
              <w:keepLines/>
              <w:overflowPunct w:val="0"/>
              <w:autoSpaceDE w:val="0"/>
              <w:autoSpaceDN w:val="0"/>
              <w:adjustRightInd w:val="0"/>
              <w:spacing w:after="0"/>
              <w:textAlignment w:val="baseline"/>
              <w:rPr>
                <w:rFonts w:ascii="Arial" w:eastAsia="MS Mincho" w:hAnsi="Arial"/>
                <w:sz w:val="18"/>
                <w:lang w:eastAsia="en-GB"/>
              </w:rPr>
            </w:pPr>
            <w:r w:rsidRPr="007A5A42">
              <w:rPr>
                <w:rFonts w:ascii="Arial" w:eastAsia="MS Mincho" w:hAnsi="Arial"/>
                <w:sz w:val="18"/>
                <w:lang w:eastAsia="en-GB"/>
              </w:rPr>
              <w:t>Rel-17</w:t>
            </w:r>
          </w:p>
        </w:tc>
        <w:tc>
          <w:tcPr>
            <w:tcW w:w="1711" w:type="dxa"/>
            <w:tcBorders>
              <w:top w:val="single" w:sz="4" w:space="0" w:color="auto"/>
              <w:left w:val="single" w:sz="4" w:space="0" w:color="auto"/>
              <w:bottom w:val="single" w:sz="4" w:space="0" w:color="auto"/>
              <w:right w:val="single" w:sz="4" w:space="0" w:color="auto"/>
            </w:tcBorders>
          </w:tcPr>
          <w:p w14:paraId="168A541B"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r w:rsidRPr="007A5A42">
              <w:rPr>
                <w:rFonts w:ascii="Arial" w:eastAsia="Times New Roman" w:hAnsi="Arial"/>
                <w:sz w:val="18"/>
                <w:lang w:eastAsia="en-GB"/>
              </w:rPr>
              <w:t>pc_preconfiguredNW_ControlledMeasGap_r17</w:t>
            </w:r>
          </w:p>
        </w:tc>
        <w:tc>
          <w:tcPr>
            <w:tcW w:w="714" w:type="dxa"/>
            <w:tcBorders>
              <w:top w:val="single" w:sz="4" w:space="0" w:color="auto"/>
              <w:left w:val="single" w:sz="4" w:space="0" w:color="auto"/>
              <w:bottom w:val="single" w:sz="4" w:space="0" w:color="auto"/>
              <w:right w:val="single" w:sz="4" w:space="0" w:color="auto"/>
            </w:tcBorders>
          </w:tcPr>
          <w:p w14:paraId="53C93DE3"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A582280"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52307E10"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7A5A42" w:rsidRPr="007A5A42" w14:paraId="3CB2D9CB" w14:textId="77777777" w:rsidTr="007625AE">
        <w:trPr>
          <w:cantSplit/>
          <w:jc w:val="center"/>
        </w:trPr>
        <w:tc>
          <w:tcPr>
            <w:tcW w:w="534" w:type="dxa"/>
            <w:tcBorders>
              <w:top w:val="single" w:sz="4" w:space="0" w:color="auto"/>
              <w:left w:val="single" w:sz="4" w:space="0" w:color="auto"/>
              <w:bottom w:val="single" w:sz="4" w:space="0" w:color="auto"/>
              <w:right w:val="single" w:sz="4" w:space="0" w:color="auto"/>
            </w:tcBorders>
          </w:tcPr>
          <w:p w14:paraId="0A1A09BB" w14:textId="77777777" w:rsidR="007A5A42" w:rsidRPr="007A5A42" w:rsidRDefault="007A5A42" w:rsidP="007A5A4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A5A42">
              <w:rPr>
                <w:rFonts w:ascii="Arial" w:eastAsia="Times New Roman" w:hAnsi="Arial"/>
                <w:sz w:val="18"/>
                <w:lang w:eastAsia="zh-CN"/>
              </w:rPr>
              <w:t>75</w:t>
            </w:r>
          </w:p>
        </w:tc>
        <w:tc>
          <w:tcPr>
            <w:tcW w:w="3565" w:type="dxa"/>
            <w:tcBorders>
              <w:top w:val="single" w:sz="6" w:space="0" w:color="auto"/>
              <w:left w:val="single" w:sz="4" w:space="0" w:color="auto"/>
              <w:bottom w:val="single" w:sz="6" w:space="0" w:color="auto"/>
              <w:right w:val="single" w:sz="6" w:space="0" w:color="auto"/>
            </w:tcBorders>
          </w:tcPr>
          <w:p w14:paraId="23F40A53"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r w:rsidRPr="007A5A42">
              <w:rPr>
                <w:rFonts w:ascii="Arial" w:eastAsia="Times New Roman" w:hAnsi="Arial"/>
                <w:sz w:val="18"/>
                <w:szCs w:val="18"/>
                <w:lang w:eastAsia="en-GB"/>
              </w:rPr>
              <w:t xml:space="preserve">Support of SFTD measurements between the NR </w:t>
            </w:r>
            <w:proofErr w:type="spellStart"/>
            <w:r w:rsidRPr="007A5A42">
              <w:rPr>
                <w:rFonts w:ascii="Arial" w:eastAsia="Times New Roman" w:hAnsi="Arial"/>
                <w:sz w:val="18"/>
                <w:szCs w:val="18"/>
                <w:lang w:eastAsia="en-GB"/>
              </w:rPr>
              <w:t>PCell</w:t>
            </w:r>
            <w:proofErr w:type="spellEnd"/>
            <w:r w:rsidRPr="007A5A42">
              <w:rPr>
                <w:rFonts w:ascii="Arial" w:eastAsia="Times New Roman" w:hAnsi="Arial"/>
                <w:sz w:val="18"/>
                <w:szCs w:val="18"/>
                <w:lang w:eastAsia="en-GB"/>
              </w:rPr>
              <w:t xml:space="preserve"> and a configured E-UTRA </w:t>
            </w:r>
            <w:proofErr w:type="spellStart"/>
            <w:r w:rsidRPr="007A5A42">
              <w:rPr>
                <w:rFonts w:ascii="Arial" w:eastAsia="Times New Roman" w:hAnsi="Arial"/>
                <w:sz w:val="18"/>
                <w:szCs w:val="18"/>
                <w:lang w:eastAsia="en-GB"/>
              </w:rPr>
              <w:t>PSCell</w:t>
            </w:r>
            <w:proofErr w:type="spellEnd"/>
          </w:p>
        </w:tc>
        <w:tc>
          <w:tcPr>
            <w:tcW w:w="1196" w:type="dxa"/>
            <w:tcBorders>
              <w:top w:val="single" w:sz="6" w:space="0" w:color="auto"/>
              <w:left w:val="single" w:sz="6" w:space="0" w:color="auto"/>
              <w:bottom w:val="single" w:sz="6" w:space="0" w:color="auto"/>
              <w:right w:val="single" w:sz="4" w:space="0" w:color="auto"/>
            </w:tcBorders>
          </w:tcPr>
          <w:p w14:paraId="643CDF40"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0E4D96EF" w14:textId="77777777" w:rsidR="007A5A42" w:rsidRPr="007A5A42" w:rsidRDefault="007A5A42" w:rsidP="007A5A42">
            <w:pPr>
              <w:keepNext/>
              <w:keepLines/>
              <w:overflowPunct w:val="0"/>
              <w:autoSpaceDE w:val="0"/>
              <w:autoSpaceDN w:val="0"/>
              <w:adjustRightInd w:val="0"/>
              <w:spacing w:after="0"/>
              <w:textAlignment w:val="baseline"/>
              <w:rPr>
                <w:rFonts w:ascii="Arial" w:eastAsia="MS Mincho" w:hAnsi="Arial"/>
                <w:sz w:val="18"/>
                <w:lang w:eastAsia="en-GB"/>
              </w:rPr>
            </w:pPr>
            <w:r w:rsidRPr="007A5A42">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51A40BE4"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7A5A42">
              <w:rPr>
                <w:rFonts w:ascii="Arial" w:eastAsia="Times New Roman" w:hAnsi="Arial"/>
                <w:sz w:val="18"/>
                <w:lang w:eastAsia="en-GB"/>
              </w:rPr>
              <w:t>pc_SFTD_MeasPSCell_NEDC</w:t>
            </w:r>
            <w:proofErr w:type="spellEnd"/>
          </w:p>
        </w:tc>
        <w:tc>
          <w:tcPr>
            <w:tcW w:w="714" w:type="dxa"/>
            <w:tcBorders>
              <w:top w:val="single" w:sz="4" w:space="0" w:color="auto"/>
              <w:left w:val="single" w:sz="4" w:space="0" w:color="auto"/>
              <w:bottom w:val="single" w:sz="4" w:space="0" w:color="auto"/>
              <w:right w:val="single" w:sz="4" w:space="0" w:color="auto"/>
            </w:tcBorders>
          </w:tcPr>
          <w:p w14:paraId="1D690518"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0F52656"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37CC890F"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7A5A42" w:rsidRPr="007A5A42" w14:paraId="633382C3" w14:textId="77777777" w:rsidTr="007625AE">
        <w:trPr>
          <w:cantSplit/>
          <w:jc w:val="center"/>
        </w:trPr>
        <w:tc>
          <w:tcPr>
            <w:tcW w:w="534" w:type="dxa"/>
            <w:tcBorders>
              <w:top w:val="single" w:sz="4" w:space="0" w:color="auto"/>
              <w:left w:val="single" w:sz="4" w:space="0" w:color="auto"/>
              <w:bottom w:val="single" w:sz="4" w:space="0" w:color="auto"/>
              <w:right w:val="single" w:sz="4" w:space="0" w:color="auto"/>
            </w:tcBorders>
          </w:tcPr>
          <w:p w14:paraId="345A1651" w14:textId="77777777" w:rsidR="007A5A42" w:rsidRPr="007A5A42" w:rsidRDefault="007A5A42" w:rsidP="007A5A4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A5A42">
              <w:rPr>
                <w:rFonts w:ascii="Arial" w:eastAsia="Times New Roman" w:hAnsi="Arial"/>
                <w:sz w:val="18"/>
                <w:lang w:eastAsia="zh-CN"/>
              </w:rPr>
              <w:t>76</w:t>
            </w:r>
          </w:p>
        </w:tc>
        <w:tc>
          <w:tcPr>
            <w:tcW w:w="3565" w:type="dxa"/>
            <w:tcBorders>
              <w:top w:val="single" w:sz="6" w:space="0" w:color="auto"/>
              <w:left w:val="single" w:sz="4" w:space="0" w:color="auto"/>
              <w:bottom w:val="single" w:sz="6" w:space="0" w:color="auto"/>
              <w:right w:val="single" w:sz="6" w:space="0" w:color="auto"/>
            </w:tcBorders>
          </w:tcPr>
          <w:p w14:paraId="7F16E588"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r w:rsidRPr="007A5A42">
              <w:rPr>
                <w:rFonts w:ascii="Arial" w:eastAsia="Times New Roman" w:hAnsi="Arial"/>
                <w:sz w:val="18"/>
                <w:szCs w:val="18"/>
                <w:lang w:eastAsia="en-GB"/>
              </w:rPr>
              <w:t xml:space="preserve">Support of location-based triggered measurement reporting (i.e., event D1) as specified in TS 38.331 [9]. </w:t>
            </w:r>
          </w:p>
        </w:tc>
        <w:tc>
          <w:tcPr>
            <w:tcW w:w="1196" w:type="dxa"/>
            <w:tcBorders>
              <w:top w:val="single" w:sz="6" w:space="0" w:color="auto"/>
              <w:left w:val="single" w:sz="6" w:space="0" w:color="auto"/>
              <w:bottom w:val="single" w:sz="6" w:space="0" w:color="auto"/>
              <w:right w:val="single" w:sz="4" w:space="0" w:color="auto"/>
            </w:tcBorders>
          </w:tcPr>
          <w:p w14:paraId="2C7096E2"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765914F8" w14:textId="77777777" w:rsidR="007A5A42" w:rsidRPr="007A5A42" w:rsidRDefault="007A5A42" w:rsidP="007A5A42">
            <w:pPr>
              <w:keepNext/>
              <w:keepLines/>
              <w:overflowPunct w:val="0"/>
              <w:autoSpaceDE w:val="0"/>
              <w:autoSpaceDN w:val="0"/>
              <w:adjustRightInd w:val="0"/>
              <w:spacing w:after="0"/>
              <w:textAlignment w:val="baseline"/>
              <w:rPr>
                <w:rFonts w:ascii="Arial" w:eastAsia="MS Mincho" w:hAnsi="Arial"/>
                <w:sz w:val="18"/>
                <w:lang w:eastAsia="en-GB"/>
              </w:rPr>
            </w:pPr>
            <w:r w:rsidRPr="007A5A42">
              <w:rPr>
                <w:rFonts w:ascii="Arial" w:eastAsia="MS Mincho" w:hAnsi="Arial"/>
                <w:sz w:val="18"/>
                <w:lang w:eastAsia="en-GB"/>
              </w:rPr>
              <w:t>Rel-17</w:t>
            </w:r>
          </w:p>
        </w:tc>
        <w:tc>
          <w:tcPr>
            <w:tcW w:w="1711" w:type="dxa"/>
            <w:tcBorders>
              <w:top w:val="single" w:sz="4" w:space="0" w:color="auto"/>
              <w:left w:val="single" w:sz="4" w:space="0" w:color="auto"/>
              <w:bottom w:val="single" w:sz="4" w:space="0" w:color="auto"/>
              <w:right w:val="single" w:sz="4" w:space="0" w:color="auto"/>
            </w:tcBorders>
          </w:tcPr>
          <w:p w14:paraId="52866920"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r w:rsidRPr="007A5A42">
              <w:rPr>
                <w:rFonts w:ascii="Arial" w:eastAsia="Times New Roman" w:hAnsi="Arial"/>
                <w:sz w:val="18"/>
                <w:lang w:eastAsia="en-GB"/>
              </w:rPr>
              <w:t>pc_eventD1_MeasReportTrigger_r17</w:t>
            </w:r>
          </w:p>
        </w:tc>
        <w:tc>
          <w:tcPr>
            <w:tcW w:w="714" w:type="dxa"/>
            <w:tcBorders>
              <w:top w:val="single" w:sz="4" w:space="0" w:color="auto"/>
              <w:left w:val="single" w:sz="4" w:space="0" w:color="auto"/>
              <w:bottom w:val="single" w:sz="4" w:space="0" w:color="auto"/>
              <w:right w:val="single" w:sz="4" w:space="0" w:color="auto"/>
            </w:tcBorders>
          </w:tcPr>
          <w:p w14:paraId="097BD45C"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CY</w:t>
            </w:r>
          </w:p>
        </w:tc>
        <w:tc>
          <w:tcPr>
            <w:tcW w:w="1569" w:type="dxa"/>
            <w:tcBorders>
              <w:top w:val="single" w:sz="4" w:space="0" w:color="auto"/>
              <w:left w:val="single" w:sz="4" w:space="0" w:color="auto"/>
              <w:bottom w:val="single" w:sz="4" w:space="0" w:color="auto"/>
              <w:right w:val="single" w:sz="4" w:space="0" w:color="auto"/>
            </w:tcBorders>
          </w:tcPr>
          <w:p w14:paraId="6E8E77D4"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6A97F8DF"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bCs/>
                <w:iCs/>
                <w:sz w:val="18"/>
                <w:lang w:eastAsia="en-GB"/>
              </w:rPr>
            </w:pPr>
            <w:r w:rsidRPr="007A5A42">
              <w:rPr>
                <w:rFonts w:ascii="Arial" w:eastAsia="MS PGothic" w:hAnsi="Arial" w:cs="Arial"/>
                <w:sz w:val="18"/>
                <w:szCs w:val="18"/>
                <w:lang w:eastAsia="en-GB"/>
              </w:rPr>
              <w:t>If UE supports locationBasedCondHandover-r17 in any NTN band then UE needs to support this feature.</w:t>
            </w:r>
          </w:p>
        </w:tc>
      </w:tr>
      <w:tr w:rsidR="007A5A42" w:rsidRPr="007A5A42" w14:paraId="16EAAD93" w14:textId="77777777" w:rsidTr="007625AE">
        <w:trPr>
          <w:cantSplit/>
          <w:jc w:val="center"/>
        </w:trPr>
        <w:tc>
          <w:tcPr>
            <w:tcW w:w="534" w:type="dxa"/>
            <w:tcBorders>
              <w:top w:val="single" w:sz="4" w:space="0" w:color="auto"/>
              <w:left w:val="single" w:sz="4" w:space="0" w:color="auto"/>
              <w:bottom w:val="single" w:sz="4" w:space="0" w:color="auto"/>
              <w:right w:val="single" w:sz="4" w:space="0" w:color="auto"/>
            </w:tcBorders>
          </w:tcPr>
          <w:p w14:paraId="4A2C676E" w14:textId="77777777" w:rsidR="007A5A42" w:rsidRPr="007A5A42" w:rsidRDefault="007A5A42" w:rsidP="007A5A4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A5A42">
              <w:rPr>
                <w:rFonts w:ascii="Arial" w:eastAsia="Times New Roman" w:hAnsi="Arial"/>
                <w:sz w:val="18"/>
                <w:lang w:eastAsia="zh-CN"/>
              </w:rPr>
              <w:t>77</w:t>
            </w:r>
          </w:p>
        </w:tc>
        <w:tc>
          <w:tcPr>
            <w:tcW w:w="3565" w:type="dxa"/>
            <w:tcBorders>
              <w:top w:val="single" w:sz="6" w:space="0" w:color="auto"/>
              <w:left w:val="single" w:sz="4" w:space="0" w:color="auto"/>
              <w:bottom w:val="single" w:sz="6" w:space="0" w:color="auto"/>
              <w:right w:val="single" w:sz="6" w:space="0" w:color="auto"/>
            </w:tcBorders>
          </w:tcPr>
          <w:p w14:paraId="2488B2B7"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r w:rsidRPr="007A5A42">
              <w:rPr>
                <w:rFonts w:ascii="Arial" w:eastAsia="Times New Roman" w:hAnsi="Arial"/>
                <w:sz w:val="18"/>
                <w:szCs w:val="18"/>
                <w:lang w:eastAsia="en-GB"/>
              </w:rPr>
              <w:t>Void</w:t>
            </w:r>
          </w:p>
        </w:tc>
        <w:tc>
          <w:tcPr>
            <w:tcW w:w="1196" w:type="dxa"/>
            <w:tcBorders>
              <w:top w:val="single" w:sz="6" w:space="0" w:color="auto"/>
              <w:left w:val="single" w:sz="6" w:space="0" w:color="auto"/>
              <w:bottom w:val="single" w:sz="6" w:space="0" w:color="auto"/>
              <w:right w:val="single" w:sz="4" w:space="0" w:color="auto"/>
            </w:tcBorders>
          </w:tcPr>
          <w:p w14:paraId="2B3CE276"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785" w:type="dxa"/>
            <w:tcBorders>
              <w:top w:val="single" w:sz="4" w:space="0" w:color="auto"/>
              <w:left w:val="single" w:sz="4" w:space="0" w:color="auto"/>
              <w:bottom w:val="single" w:sz="4" w:space="0" w:color="auto"/>
              <w:right w:val="single" w:sz="4" w:space="0" w:color="auto"/>
            </w:tcBorders>
          </w:tcPr>
          <w:p w14:paraId="59C88363" w14:textId="77777777" w:rsidR="007A5A42" w:rsidRPr="007A5A42" w:rsidRDefault="007A5A42" w:rsidP="007A5A42">
            <w:pPr>
              <w:keepNext/>
              <w:keepLines/>
              <w:overflowPunct w:val="0"/>
              <w:autoSpaceDE w:val="0"/>
              <w:autoSpaceDN w:val="0"/>
              <w:adjustRightInd w:val="0"/>
              <w:spacing w:after="0"/>
              <w:textAlignment w:val="baseline"/>
              <w:rPr>
                <w:rFonts w:ascii="Arial" w:eastAsia="MS Mincho" w:hAnsi="Arial"/>
                <w:sz w:val="18"/>
                <w:lang w:eastAsia="en-GB"/>
              </w:rPr>
            </w:pPr>
          </w:p>
        </w:tc>
        <w:tc>
          <w:tcPr>
            <w:tcW w:w="1711" w:type="dxa"/>
            <w:tcBorders>
              <w:top w:val="single" w:sz="4" w:space="0" w:color="auto"/>
              <w:left w:val="single" w:sz="4" w:space="0" w:color="auto"/>
              <w:bottom w:val="single" w:sz="4" w:space="0" w:color="auto"/>
              <w:right w:val="single" w:sz="4" w:space="0" w:color="auto"/>
            </w:tcBorders>
          </w:tcPr>
          <w:p w14:paraId="7C65417B"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714" w:type="dxa"/>
            <w:tcBorders>
              <w:top w:val="single" w:sz="4" w:space="0" w:color="auto"/>
              <w:left w:val="single" w:sz="4" w:space="0" w:color="auto"/>
              <w:bottom w:val="single" w:sz="4" w:space="0" w:color="auto"/>
              <w:right w:val="single" w:sz="4" w:space="0" w:color="auto"/>
            </w:tcBorders>
          </w:tcPr>
          <w:p w14:paraId="538E07B0"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569" w:type="dxa"/>
            <w:tcBorders>
              <w:top w:val="single" w:sz="4" w:space="0" w:color="auto"/>
              <w:left w:val="single" w:sz="4" w:space="0" w:color="auto"/>
              <w:bottom w:val="single" w:sz="4" w:space="0" w:color="auto"/>
              <w:right w:val="single" w:sz="4" w:space="0" w:color="auto"/>
            </w:tcBorders>
          </w:tcPr>
          <w:p w14:paraId="0AC9DC75"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7D1B2F18"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7A5A42" w:rsidRPr="007A5A42" w14:paraId="78D98BF6" w14:textId="77777777" w:rsidTr="007625AE">
        <w:trPr>
          <w:cantSplit/>
          <w:jc w:val="center"/>
        </w:trPr>
        <w:tc>
          <w:tcPr>
            <w:tcW w:w="534" w:type="dxa"/>
            <w:tcBorders>
              <w:top w:val="single" w:sz="4" w:space="0" w:color="auto"/>
              <w:left w:val="single" w:sz="4" w:space="0" w:color="auto"/>
              <w:bottom w:val="single" w:sz="4" w:space="0" w:color="auto"/>
              <w:right w:val="single" w:sz="4" w:space="0" w:color="auto"/>
            </w:tcBorders>
          </w:tcPr>
          <w:p w14:paraId="44118BA3" w14:textId="77777777" w:rsidR="007A5A42" w:rsidRPr="007A5A42" w:rsidRDefault="007A5A42" w:rsidP="007A5A4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A5A42">
              <w:rPr>
                <w:rFonts w:ascii="Arial" w:eastAsia="Times New Roman" w:hAnsi="Arial"/>
                <w:sz w:val="18"/>
                <w:lang w:eastAsia="zh-CN"/>
              </w:rPr>
              <w:t>78</w:t>
            </w:r>
          </w:p>
        </w:tc>
        <w:tc>
          <w:tcPr>
            <w:tcW w:w="3565" w:type="dxa"/>
            <w:tcBorders>
              <w:top w:val="single" w:sz="6" w:space="0" w:color="auto"/>
              <w:left w:val="single" w:sz="4" w:space="0" w:color="auto"/>
              <w:bottom w:val="single" w:sz="6" w:space="0" w:color="auto"/>
              <w:right w:val="single" w:sz="6" w:space="0" w:color="auto"/>
            </w:tcBorders>
          </w:tcPr>
          <w:p w14:paraId="7026BEA2"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r w:rsidRPr="007A5A42">
              <w:rPr>
                <w:rFonts w:ascii="Arial" w:eastAsia="Times New Roman" w:hAnsi="Arial"/>
                <w:sz w:val="18"/>
                <w:szCs w:val="18"/>
                <w:lang w:eastAsia="en-GB"/>
              </w:rPr>
              <w:t>Support of Rel-17 BFD relaxation criteria</w:t>
            </w:r>
          </w:p>
        </w:tc>
        <w:tc>
          <w:tcPr>
            <w:tcW w:w="1196" w:type="dxa"/>
            <w:tcBorders>
              <w:top w:val="single" w:sz="6" w:space="0" w:color="auto"/>
              <w:left w:val="single" w:sz="6" w:space="0" w:color="auto"/>
              <w:bottom w:val="single" w:sz="6" w:space="0" w:color="auto"/>
              <w:right w:val="single" w:sz="4" w:space="0" w:color="auto"/>
            </w:tcBorders>
          </w:tcPr>
          <w:p w14:paraId="196C4590"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38.306, 4.2.7.2</w:t>
            </w:r>
          </w:p>
        </w:tc>
        <w:tc>
          <w:tcPr>
            <w:tcW w:w="785" w:type="dxa"/>
            <w:tcBorders>
              <w:top w:val="single" w:sz="4" w:space="0" w:color="auto"/>
              <w:left w:val="single" w:sz="4" w:space="0" w:color="auto"/>
              <w:bottom w:val="single" w:sz="4" w:space="0" w:color="auto"/>
              <w:right w:val="single" w:sz="4" w:space="0" w:color="auto"/>
            </w:tcBorders>
          </w:tcPr>
          <w:p w14:paraId="69B570C3" w14:textId="77777777" w:rsidR="007A5A42" w:rsidRPr="007A5A42" w:rsidRDefault="007A5A42" w:rsidP="007A5A42">
            <w:pPr>
              <w:keepNext/>
              <w:keepLines/>
              <w:overflowPunct w:val="0"/>
              <w:autoSpaceDE w:val="0"/>
              <w:autoSpaceDN w:val="0"/>
              <w:adjustRightInd w:val="0"/>
              <w:spacing w:after="0"/>
              <w:textAlignment w:val="baseline"/>
              <w:rPr>
                <w:rFonts w:ascii="Arial" w:eastAsia="MS Mincho" w:hAnsi="Arial"/>
                <w:sz w:val="18"/>
                <w:lang w:eastAsia="en-GB"/>
              </w:rPr>
            </w:pPr>
            <w:r w:rsidRPr="007A5A42">
              <w:rPr>
                <w:rFonts w:ascii="Arial" w:eastAsia="MS Mincho" w:hAnsi="Arial"/>
                <w:sz w:val="18"/>
                <w:lang w:eastAsia="en-GB"/>
              </w:rPr>
              <w:t>Rel-17</w:t>
            </w:r>
          </w:p>
        </w:tc>
        <w:tc>
          <w:tcPr>
            <w:tcW w:w="1711" w:type="dxa"/>
            <w:tcBorders>
              <w:top w:val="single" w:sz="4" w:space="0" w:color="auto"/>
              <w:left w:val="single" w:sz="4" w:space="0" w:color="auto"/>
              <w:bottom w:val="single" w:sz="4" w:space="0" w:color="auto"/>
              <w:right w:val="single" w:sz="4" w:space="0" w:color="auto"/>
            </w:tcBorders>
          </w:tcPr>
          <w:p w14:paraId="70B3E5AB"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r w:rsidRPr="007A5A42">
              <w:rPr>
                <w:rFonts w:ascii="Arial" w:eastAsia="Times New Roman" w:hAnsi="Arial"/>
                <w:sz w:val="18"/>
                <w:lang w:eastAsia="en-GB"/>
              </w:rPr>
              <w:t>pc_bfd_Relaxation_r17</w:t>
            </w:r>
          </w:p>
        </w:tc>
        <w:tc>
          <w:tcPr>
            <w:tcW w:w="714" w:type="dxa"/>
            <w:tcBorders>
              <w:top w:val="single" w:sz="4" w:space="0" w:color="auto"/>
              <w:left w:val="single" w:sz="4" w:space="0" w:color="auto"/>
              <w:bottom w:val="single" w:sz="4" w:space="0" w:color="auto"/>
              <w:right w:val="single" w:sz="4" w:space="0" w:color="auto"/>
            </w:tcBorders>
          </w:tcPr>
          <w:p w14:paraId="407EC27D"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59F80881"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1B6B2790"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7A5A42" w:rsidRPr="007A5A42" w14:paraId="79DDE242" w14:textId="77777777" w:rsidTr="007625AE">
        <w:trPr>
          <w:cantSplit/>
          <w:jc w:val="center"/>
        </w:trPr>
        <w:tc>
          <w:tcPr>
            <w:tcW w:w="534" w:type="dxa"/>
            <w:tcBorders>
              <w:top w:val="single" w:sz="4" w:space="0" w:color="auto"/>
              <w:left w:val="single" w:sz="4" w:space="0" w:color="auto"/>
              <w:bottom w:val="single" w:sz="4" w:space="0" w:color="auto"/>
              <w:right w:val="single" w:sz="4" w:space="0" w:color="auto"/>
            </w:tcBorders>
          </w:tcPr>
          <w:p w14:paraId="4CDB559A" w14:textId="77777777" w:rsidR="007A5A42" w:rsidRPr="007A5A42" w:rsidRDefault="007A5A42" w:rsidP="007A5A4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A5A42">
              <w:rPr>
                <w:rFonts w:ascii="Arial" w:eastAsia="Times New Roman" w:hAnsi="Arial"/>
                <w:sz w:val="18"/>
                <w:lang w:eastAsia="zh-CN"/>
              </w:rPr>
              <w:t>79</w:t>
            </w:r>
          </w:p>
        </w:tc>
        <w:tc>
          <w:tcPr>
            <w:tcW w:w="3565" w:type="dxa"/>
            <w:tcBorders>
              <w:top w:val="single" w:sz="6" w:space="0" w:color="auto"/>
              <w:left w:val="single" w:sz="4" w:space="0" w:color="auto"/>
              <w:bottom w:val="single" w:sz="6" w:space="0" w:color="auto"/>
              <w:right w:val="single" w:sz="6" w:space="0" w:color="auto"/>
            </w:tcBorders>
          </w:tcPr>
          <w:p w14:paraId="156FCAE4"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r w:rsidRPr="007A5A42">
              <w:rPr>
                <w:rFonts w:ascii="Arial" w:eastAsia="Times New Roman" w:hAnsi="Arial"/>
                <w:sz w:val="18"/>
                <w:szCs w:val="18"/>
                <w:lang w:eastAsia="en-GB"/>
              </w:rPr>
              <w:t>Support of Rel-17 RLM relaxation criteria</w:t>
            </w:r>
          </w:p>
        </w:tc>
        <w:tc>
          <w:tcPr>
            <w:tcW w:w="1196" w:type="dxa"/>
            <w:tcBorders>
              <w:top w:val="single" w:sz="6" w:space="0" w:color="auto"/>
              <w:left w:val="single" w:sz="6" w:space="0" w:color="auto"/>
              <w:bottom w:val="single" w:sz="6" w:space="0" w:color="auto"/>
              <w:right w:val="single" w:sz="4" w:space="0" w:color="auto"/>
            </w:tcBorders>
          </w:tcPr>
          <w:p w14:paraId="7CC74D6A"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38.306, 4.2.7.2</w:t>
            </w:r>
          </w:p>
        </w:tc>
        <w:tc>
          <w:tcPr>
            <w:tcW w:w="785" w:type="dxa"/>
            <w:tcBorders>
              <w:top w:val="single" w:sz="4" w:space="0" w:color="auto"/>
              <w:left w:val="single" w:sz="4" w:space="0" w:color="auto"/>
              <w:bottom w:val="single" w:sz="4" w:space="0" w:color="auto"/>
              <w:right w:val="single" w:sz="4" w:space="0" w:color="auto"/>
            </w:tcBorders>
          </w:tcPr>
          <w:p w14:paraId="04F1CB61" w14:textId="77777777" w:rsidR="007A5A42" w:rsidRPr="007A5A42" w:rsidRDefault="007A5A42" w:rsidP="007A5A42">
            <w:pPr>
              <w:keepNext/>
              <w:keepLines/>
              <w:overflowPunct w:val="0"/>
              <w:autoSpaceDE w:val="0"/>
              <w:autoSpaceDN w:val="0"/>
              <w:adjustRightInd w:val="0"/>
              <w:spacing w:after="0"/>
              <w:textAlignment w:val="baseline"/>
              <w:rPr>
                <w:rFonts w:ascii="Arial" w:eastAsia="MS Mincho" w:hAnsi="Arial"/>
                <w:sz w:val="18"/>
                <w:lang w:eastAsia="en-GB"/>
              </w:rPr>
            </w:pPr>
            <w:r w:rsidRPr="007A5A42">
              <w:rPr>
                <w:rFonts w:ascii="Arial" w:eastAsia="MS Mincho" w:hAnsi="Arial"/>
                <w:sz w:val="18"/>
                <w:lang w:eastAsia="en-GB"/>
              </w:rPr>
              <w:t>Rel-17</w:t>
            </w:r>
          </w:p>
        </w:tc>
        <w:tc>
          <w:tcPr>
            <w:tcW w:w="1711" w:type="dxa"/>
            <w:tcBorders>
              <w:top w:val="single" w:sz="4" w:space="0" w:color="auto"/>
              <w:left w:val="single" w:sz="4" w:space="0" w:color="auto"/>
              <w:bottom w:val="single" w:sz="4" w:space="0" w:color="auto"/>
              <w:right w:val="single" w:sz="4" w:space="0" w:color="auto"/>
            </w:tcBorders>
          </w:tcPr>
          <w:p w14:paraId="4B14030F"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r w:rsidRPr="007A5A42">
              <w:rPr>
                <w:rFonts w:ascii="Arial" w:eastAsia="Times New Roman" w:hAnsi="Arial"/>
                <w:sz w:val="18"/>
                <w:lang w:eastAsia="en-GB"/>
              </w:rPr>
              <w:t>pc_rlm_Relaxation_r17</w:t>
            </w:r>
          </w:p>
        </w:tc>
        <w:tc>
          <w:tcPr>
            <w:tcW w:w="714" w:type="dxa"/>
            <w:tcBorders>
              <w:top w:val="single" w:sz="4" w:space="0" w:color="auto"/>
              <w:left w:val="single" w:sz="4" w:space="0" w:color="auto"/>
              <w:bottom w:val="single" w:sz="4" w:space="0" w:color="auto"/>
              <w:right w:val="single" w:sz="4" w:space="0" w:color="auto"/>
            </w:tcBorders>
          </w:tcPr>
          <w:p w14:paraId="59C6207A"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20D8D3D8"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3943D20C"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7A5A42" w:rsidRPr="007A5A42" w14:paraId="34BB243D" w14:textId="77777777" w:rsidTr="007625AE">
        <w:trPr>
          <w:cantSplit/>
          <w:jc w:val="center"/>
        </w:trPr>
        <w:tc>
          <w:tcPr>
            <w:tcW w:w="534" w:type="dxa"/>
            <w:tcBorders>
              <w:top w:val="single" w:sz="4" w:space="0" w:color="auto"/>
              <w:left w:val="single" w:sz="4" w:space="0" w:color="auto"/>
              <w:bottom w:val="single" w:sz="4" w:space="0" w:color="auto"/>
              <w:right w:val="single" w:sz="4" w:space="0" w:color="auto"/>
            </w:tcBorders>
          </w:tcPr>
          <w:p w14:paraId="503DFE41" w14:textId="77777777" w:rsidR="007A5A42" w:rsidRPr="007A5A42" w:rsidRDefault="007A5A42" w:rsidP="007A5A4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A5A42">
              <w:rPr>
                <w:rFonts w:ascii="Arial" w:eastAsia="Times New Roman" w:hAnsi="Arial"/>
                <w:sz w:val="18"/>
                <w:lang w:eastAsia="zh-CN"/>
              </w:rPr>
              <w:t>80</w:t>
            </w:r>
          </w:p>
        </w:tc>
        <w:tc>
          <w:tcPr>
            <w:tcW w:w="3565" w:type="dxa"/>
            <w:tcBorders>
              <w:top w:val="single" w:sz="6" w:space="0" w:color="auto"/>
              <w:left w:val="single" w:sz="4" w:space="0" w:color="auto"/>
              <w:bottom w:val="single" w:sz="6" w:space="0" w:color="auto"/>
              <w:right w:val="single" w:sz="6" w:space="0" w:color="auto"/>
            </w:tcBorders>
          </w:tcPr>
          <w:p w14:paraId="754FDC40"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r w:rsidRPr="007A5A42">
              <w:rPr>
                <w:rFonts w:ascii="Arial" w:eastAsia="Times New Roman" w:hAnsi="Arial"/>
                <w:sz w:val="18"/>
                <w:szCs w:val="18"/>
                <w:lang w:eastAsia="en-GB"/>
              </w:rPr>
              <w:t>Indicates the support of simultaneous transmission and reception in TDD-TDD and TDD-FDD inter-band NR CA. If this field is included in ca-</w:t>
            </w:r>
            <w:proofErr w:type="spellStart"/>
            <w:r w:rsidRPr="007A5A42">
              <w:rPr>
                <w:rFonts w:ascii="Arial" w:eastAsia="Times New Roman" w:hAnsi="Arial"/>
                <w:sz w:val="18"/>
                <w:szCs w:val="18"/>
                <w:lang w:eastAsia="en-GB"/>
              </w:rPr>
              <w:t>ParametersNR</w:t>
            </w:r>
            <w:proofErr w:type="spellEnd"/>
            <w:r w:rsidRPr="007A5A42">
              <w:rPr>
                <w:rFonts w:ascii="Arial" w:eastAsia="Times New Roman" w:hAnsi="Arial"/>
                <w:sz w:val="18"/>
                <w:szCs w:val="18"/>
                <w:lang w:eastAsia="en-GB"/>
              </w:rPr>
              <w:t>-</w:t>
            </w:r>
            <w:proofErr w:type="spellStart"/>
            <w:r w:rsidRPr="007A5A42">
              <w:rPr>
                <w:rFonts w:ascii="Arial" w:eastAsia="Times New Roman" w:hAnsi="Arial"/>
                <w:sz w:val="18"/>
                <w:szCs w:val="18"/>
                <w:lang w:eastAsia="en-GB"/>
              </w:rPr>
              <w:t>ForDC</w:t>
            </w:r>
            <w:proofErr w:type="spellEnd"/>
            <w:r w:rsidRPr="007A5A42">
              <w:rPr>
                <w:rFonts w:ascii="Arial" w:eastAsia="Times New Roman" w:hAnsi="Arial"/>
                <w:sz w:val="18"/>
                <w:szCs w:val="18"/>
                <w:lang w:eastAsia="en-GB"/>
              </w:rPr>
              <w:t>, it indicates the UE supports simultaneous transmission and reception between any UL/DL band pair within a cell group and across MCG and SCG in TDD-TDD and TDD-FDD inter-band NR-DC.</w:t>
            </w:r>
          </w:p>
        </w:tc>
        <w:tc>
          <w:tcPr>
            <w:tcW w:w="1196" w:type="dxa"/>
            <w:tcBorders>
              <w:top w:val="single" w:sz="6" w:space="0" w:color="auto"/>
              <w:left w:val="single" w:sz="6" w:space="0" w:color="auto"/>
              <w:bottom w:val="single" w:sz="6" w:space="0" w:color="auto"/>
              <w:right w:val="single" w:sz="4" w:space="0" w:color="auto"/>
            </w:tcBorders>
          </w:tcPr>
          <w:p w14:paraId="13C17EE2"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38.306, 4.2.7</w:t>
            </w:r>
          </w:p>
        </w:tc>
        <w:tc>
          <w:tcPr>
            <w:tcW w:w="785" w:type="dxa"/>
            <w:tcBorders>
              <w:top w:val="single" w:sz="4" w:space="0" w:color="auto"/>
              <w:left w:val="single" w:sz="4" w:space="0" w:color="auto"/>
              <w:bottom w:val="single" w:sz="4" w:space="0" w:color="auto"/>
              <w:right w:val="single" w:sz="4" w:space="0" w:color="auto"/>
            </w:tcBorders>
          </w:tcPr>
          <w:p w14:paraId="012D72DB" w14:textId="7465012A" w:rsidR="007A5A42" w:rsidRPr="007A5A42" w:rsidRDefault="007A5A42" w:rsidP="007A5A42">
            <w:pPr>
              <w:keepNext/>
              <w:keepLines/>
              <w:overflowPunct w:val="0"/>
              <w:autoSpaceDE w:val="0"/>
              <w:autoSpaceDN w:val="0"/>
              <w:adjustRightInd w:val="0"/>
              <w:spacing w:after="0"/>
              <w:textAlignment w:val="baseline"/>
              <w:rPr>
                <w:rFonts w:ascii="Arial" w:eastAsia="MS Mincho" w:hAnsi="Arial"/>
                <w:sz w:val="18"/>
                <w:lang w:eastAsia="en-GB"/>
              </w:rPr>
            </w:pPr>
            <w:r w:rsidRPr="007A5A42">
              <w:rPr>
                <w:rFonts w:ascii="Arial" w:eastAsia="MS Mincho" w:hAnsi="Arial"/>
                <w:sz w:val="18"/>
                <w:lang w:eastAsia="en-GB"/>
              </w:rPr>
              <w:t>Rel-1</w:t>
            </w:r>
            <w:ins w:id="124" w:author="Fernando Alonso Macias" w:date="2025-11-07T17:20:00Z" w16du:dateUtc="2025-11-08T01:20:00Z">
              <w:r>
                <w:rPr>
                  <w:rFonts w:ascii="Arial" w:eastAsia="MS Mincho" w:hAnsi="Arial"/>
                  <w:sz w:val="18"/>
                  <w:lang w:eastAsia="en-GB"/>
                </w:rPr>
                <w:t>5</w:t>
              </w:r>
            </w:ins>
            <w:del w:id="125" w:author="Fernando Alonso Macias" w:date="2025-11-07T17:20:00Z" w16du:dateUtc="2025-11-08T01:20:00Z">
              <w:r w:rsidRPr="007A5A42" w:rsidDel="007A5A42">
                <w:rPr>
                  <w:rFonts w:ascii="Arial" w:eastAsia="MS Mincho" w:hAnsi="Arial"/>
                  <w:sz w:val="18"/>
                  <w:lang w:eastAsia="en-GB"/>
                </w:rPr>
                <w:delText>7</w:delText>
              </w:r>
            </w:del>
          </w:p>
        </w:tc>
        <w:tc>
          <w:tcPr>
            <w:tcW w:w="1711" w:type="dxa"/>
            <w:tcBorders>
              <w:top w:val="single" w:sz="4" w:space="0" w:color="auto"/>
              <w:left w:val="single" w:sz="4" w:space="0" w:color="auto"/>
              <w:bottom w:val="single" w:sz="4" w:space="0" w:color="auto"/>
              <w:right w:val="single" w:sz="4" w:space="0" w:color="auto"/>
            </w:tcBorders>
          </w:tcPr>
          <w:p w14:paraId="479BEB5D"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7A5A42">
              <w:rPr>
                <w:rFonts w:ascii="Arial" w:eastAsia="Times New Roman" w:hAnsi="Arial"/>
                <w:sz w:val="18"/>
                <w:lang w:eastAsia="en-GB"/>
              </w:rPr>
              <w:t>pc_simultaneous_RxTx_InterBandCA</w:t>
            </w:r>
            <w:proofErr w:type="spellEnd"/>
          </w:p>
        </w:tc>
        <w:tc>
          <w:tcPr>
            <w:tcW w:w="714" w:type="dxa"/>
            <w:tcBorders>
              <w:top w:val="single" w:sz="4" w:space="0" w:color="auto"/>
              <w:left w:val="single" w:sz="4" w:space="0" w:color="auto"/>
              <w:bottom w:val="single" w:sz="4" w:space="0" w:color="auto"/>
              <w:right w:val="single" w:sz="4" w:space="0" w:color="auto"/>
            </w:tcBorders>
          </w:tcPr>
          <w:p w14:paraId="43A12448"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17F9A6C4"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5F7F610D"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bCs/>
                <w:iCs/>
                <w:sz w:val="18"/>
                <w:lang w:eastAsia="en-GB"/>
              </w:rPr>
            </w:pPr>
            <w:r w:rsidRPr="007A5A42">
              <w:rPr>
                <w:rFonts w:ascii="Arial" w:eastAsia="MS PGothic" w:hAnsi="Arial" w:cs="Arial"/>
                <w:sz w:val="18"/>
                <w:szCs w:val="18"/>
                <w:lang w:eastAsia="en-GB"/>
              </w:rPr>
              <w:t xml:space="preserve">If the capability is </w:t>
            </w:r>
            <w:proofErr w:type="gramStart"/>
            <w:r w:rsidRPr="007A5A42">
              <w:rPr>
                <w:rFonts w:ascii="Arial" w:eastAsia="MS PGothic" w:hAnsi="Arial" w:cs="Arial"/>
                <w:sz w:val="18"/>
                <w:szCs w:val="18"/>
                <w:lang w:eastAsia="en-GB"/>
              </w:rPr>
              <w:t>supported</w:t>
            </w:r>
            <w:proofErr w:type="gramEnd"/>
            <w:r w:rsidRPr="007A5A42">
              <w:rPr>
                <w:rFonts w:ascii="Arial" w:eastAsia="MS PGothic" w:hAnsi="Arial" w:cs="Arial"/>
                <w:sz w:val="18"/>
                <w:szCs w:val="18"/>
                <w:lang w:eastAsia="en-GB"/>
              </w:rPr>
              <w:t xml:space="preserve"> then the band pair(s) for which it is supported shall be indicated in Table A.4.3.2A.4.1-3</w:t>
            </w:r>
          </w:p>
        </w:tc>
      </w:tr>
      <w:tr w:rsidR="007A5A42" w:rsidRPr="007A5A42" w14:paraId="7DF7D93B" w14:textId="77777777" w:rsidTr="007625AE">
        <w:trPr>
          <w:cantSplit/>
          <w:jc w:val="center"/>
        </w:trPr>
        <w:tc>
          <w:tcPr>
            <w:tcW w:w="534" w:type="dxa"/>
            <w:tcBorders>
              <w:top w:val="single" w:sz="4" w:space="0" w:color="auto"/>
              <w:left w:val="single" w:sz="4" w:space="0" w:color="auto"/>
              <w:bottom w:val="single" w:sz="4" w:space="0" w:color="auto"/>
              <w:right w:val="single" w:sz="4" w:space="0" w:color="auto"/>
            </w:tcBorders>
          </w:tcPr>
          <w:p w14:paraId="0A69FCF3" w14:textId="77777777" w:rsidR="007A5A42" w:rsidRPr="007A5A42" w:rsidRDefault="007A5A42" w:rsidP="007A5A4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A5A42">
              <w:rPr>
                <w:rFonts w:ascii="Arial" w:eastAsia="Times New Roman" w:hAnsi="Arial"/>
                <w:sz w:val="18"/>
                <w:lang w:eastAsia="zh-CN"/>
              </w:rPr>
              <w:lastRenderedPageBreak/>
              <w:t>81</w:t>
            </w:r>
          </w:p>
        </w:tc>
        <w:tc>
          <w:tcPr>
            <w:tcW w:w="3565" w:type="dxa"/>
            <w:tcBorders>
              <w:top w:val="single" w:sz="6" w:space="0" w:color="auto"/>
              <w:left w:val="single" w:sz="4" w:space="0" w:color="auto"/>
              <w:bottom w:val="single" w:sz="6" w:space="0" w:color="auto"/>
              <w:right w:val="single" w:sz="6" w:space="0" w:color="auto"/>
            </w:tcBorders>
          </w:tcPr>
          <w:p w14:paraId="1F19A004"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r w:rsidRPr="007A5A42">
              <w:rPr>
                <w:rFonts w:ascii="Arial" w:eastAsia="Times New Roman" w:hAnsi="Arial"/>
                <w:sz w:val="18"/>
                <w:szCs w:val="18"/>
                <w:lang w:eastAsia="en-GB"/>
              </w:rPr>
              <w:t>Indicates whether the UE can perform inter-frequency SSB based measurements without measurement gaps if the SSB is completely contained in the active BWP of the UE as specified in TS 38.133 [5]. If this parameter is indicated for FR1 and FR2 differently, each indication corresponds to the frequency range of cells to be measured.</w:t>
            </w:r>
          </w:p>
        </w:tc>
        <w:tc>
          <w:tcPr>
            <w:tcW w:w="1196" w:type="dxa"/>
            <w:tcBorders>
              <w:top w:val="single" w:sz="6" w:space="0" w:color="auto"/>
              <w:left w:val="single" w:sz="6" w:space="0" w:color="auto"/>
              <w:bottom w:val="single" w:sz="6" w:space="0" w:color="auto"/>
              <w:right w:val="single" w:sz="4" w:space="0" w:color="auto"/>
            </w:tcBorders>
          </w:tcPr>
          <w:p w14:paraId="351C7399"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1F8B8CA0" w14:textId="77777777" w:rsidR="007A5A42" w:rsidRPr="007A5A42" w:rsidRDefault="007A5A42" w:rsidP="007A5A42">
            <w:pPr>
              <w:keepNext/>
              <w:keepLines/>
              <w:overflowPunct w:val="0"/>
              <w:autoSpaceDE w:val="0"/>
              <w:autoSpaceDN w:val="0"/>
              <w:adjustRightInd w:val="0"/>
              <w:spacing w:after="0"/>
              <w:textAlignment w:val="baseline"/>
              <w:rPr>
                <w:rFonts w:ascii="Arial" w:eastAsia="MS Mincho" w:hAnsi="Arial"/>
                <w:sz w:val="18"/>
                <w:lang w:eastAsia="en-GB"/>
              </w:rPr>
            </w:pPr>
            <w:r w:rsidRPr="007A5A42">
              <w:rPr>
                <w:rFonts w:ascii="Arial" w:eastAsia="MS Mincho" w:hAnsi="Arial"/>
                <w:sz w:val="18"/>
                <w:lang w:eastAsia="en-GB"/>
              </w:rPr>
              <w:t>Rel-16</w:t>
            </w:r>
          </w:p>
        </w:tc>
        <w:tc>
          <w:tcPr>
            <w:tcW w:w="1711" w:type="dxa"/>
            <w:tcBorders>
              <w:top w:val="single" w:sz="4" w:space="0" w:color="auto"/>
              <w:left w:val="single" w:sz="4" w:space="0" w:color="auto"/>
              <w:bottom w:val="single" w:sz="4" w:space="0" w:color="auto"/>
              <w:right w:val="single" w:sz="4" w:space="0" w:color="auto"/>
            </w:tcBorders>
          </w:tcPr>
          <w:p w14:paraId="479E9A03"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r w:rsidRPr="007A5A42">
              <w:rPr>
                <w:rFonts w:ascii="Arial" w:eastAsia="Times New Roman" w:hAnsi="Arial"/>
                <w:sz w:val="18"/>
                <w:lang w:eastAsia="en-GB"/>
              </w:rPr>
              <w:t>pc_interFrequencyMeas_NoGap_r16</w:t>
            </w:r>
          </w:p>
        </w:tc>
        <w:tc>
          <w:tcPr>
            <w:tcW w:w="714" w:type="dxa"/>
            <w:tcBorders>
              <w:top w:val="single" w:sz="4" w:space="0" w:color="auto"/>
              <w:left w:val="single" w:sz="4" w:space="0" w:color="auto"/>
              <w:bottom w:val="single" w:sz="4" w:space="0" w:color="auto"/>
              <w:right w:val="single" w:sz="4" w:space="0" w:color="auto"/>
            </w:tcBorders>
          </w:tcPr>
          <w:p w14:paraId="2A872E4C"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1F07DED8"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0BFCD804"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7A5A42" w:rsidRPr="007A5A42" w14:paraId="3B168F21" w14:textId="77777777" w:rsidTr="007625AE">
        <w:trPr>
          <w:cantSplit/>
          <w:jc w:val="center"/>
        </w:trPr>
        <w:tc>
          <w:tcPr>
            <w:tcW w:w="534" w:type="dxa"/>
            <w:tcBorders>
              <w:top w:val="single" w:sz="4" w:space="0" w:color="auto"/>
              <w:left w:val="single" w:sz="4" w:space="0" w:color="auto"/>
              <w:bottom w:val="single" w:sz="4" w:space="0" w:color="auto"/>
              <w:right w:val="single" w:sz="4" w:space="0" w:color="auto"/>
            </w:tcBorders>
          </w:tcPr>
          <w:p w14:paraId="2855AD16" w14:textId="77777777" w:rsidR="007A5A42" w:rsidRPr="007A5A42" w:rsidRDefault="007A5A42" w:rsidP="007A5A4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A5A42">
              <w:rPr>
                <w:rFonts w:ascii="Arial" w:eastAsia="Times New Roman" w:hAnsi="Arial"/>
                <w:sz w:val="18"/>
                <w:lang w:eastAsia="zh-CN"/>
              </w:rPr>
              <w:t>82</w:t>
            </w:r>
          </w:p>
        </w:tc>
        <w:tc>
          <w:tcPr>
            <w:tcW w:w="3565" w:type="dxa"/>
            <w:tcBorders>
              <w:top w:val="single" w:sz="6" w:space="0" w:color="auto"/>
              <w:left w:val="single" w:sz="4" w:space="0" w:color="auto"/>
              <w:bottom w:val="single" w:sz="6" w:space="0" w:color="auto"/>
              <w:right w:val="single" w:sz="6" w:space="0" w:color="auto"/>
            </w:tcBorders>
          </w:tcPr>
          <w:p w14:paraId="79DDFA2F"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r w:rsidRPr="007A5A42">
              <w:rPr>
                <w:rFonts w:ascii="Arial" w:eastAsia="Times New Roman" w:hAnsi="Arial"/>
                <w:sz w:val="18"/>
                <w:szCs w:val="18"/>
                <w:lang w:eastAsia="en-GB"/>
              </w:rPr>
              <w:t>Indicates whether the UE supports 2 parallel measurement gaps for NTN SSB based RRM measurements</w:t>
            </w:r>
          </w:p>
        </w:tc>
        <w:tc>
          <w:tcPr>
            <w:tcW w:w="1196" w:type="dxa"/>
            <w:tcBorders>
              <w:top w:val="single" w:sz="6" w:space="0" w:color="auto"/>
              <w:left w:val="single" w:sz="6" w:space="0" w:color="auto"/>
              <w:bottom w:val="single" w:sz="6" w:space="0" w:color="auto"/>
              <w:right w:val="single" w:sz="4" w:space="0" w:color="auto"/>
            </w:tcBorders>
          </w:tcPr>
          <w:p w14:paraId="53D3CB11"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7F223DE3" w14:textId="77777777" w:rsidR="007A5A42" w:rsidRPr="007A5A42" w:rsidRDefault="007A5A42" w:rsidP="007A5A42">
            <w:pPr>
              <w:keepNext/>
              <w:keepLines/>
              <w:overflowPunct w:val="0"/>
              <w:autoSpaceDE w:val="0"/>
              <w:autoSpaceDN w:val="0"/>
              <w:adjustRightInd w:val="0"/>
              <w:spacing w:after="0"/>
              <w:textAlignment w:val="baseline"/>
              <w:rPr>
                <w:rFonts w:ascii="Arial" w:eastAsia="MS Mincho" w:hAnsi="Arial"/>
                <w:sz w:val="18"/>
                <w:lang w:eastAsia="en-GB"/>
              </w:rPr>
            </w:pPr>
            <w:r w:rsidRPr="007A5A42">
              <w:rPr>
                <w:rFonts w:ascii="Arial" w:eastAsia="MS Mincho" w:hAnsi="Arial"/>
                <w:sz w:val="18"/>
                <w:lang w:eastAsia="en-GB"/>
              </w:rPr>
              <w:t>Rel-17</w:t>
            </w:r>
          </w:p>
        </w:tc>
        <w:tc>
          <w:tcPr>
            <w:tcW w:w="1711" w:type="dxa"/>
            <w:tcBorders>
              <w:top w:val="single" w:sz="4" w:space="0" w:color="auto"/>
              <w:left w:val="single" w:sz="4" w:space="0" w:color="auto"/>
              <w:bottom w:val="single" w:sz="4" w:space="0" w:color="auto"/>
              <w:right w:val="single" w:sz="4" w:space="0" w:color="auto"/>
            </w:tcBorders>
          </w:tcPr>
          <w:p w14:paraId="5FAD3130"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r w:rsidRPr="007A5A42">
              <w:rPr>
                <w:rFonts w:ascii="Arial" w:eastAsia="Times New Roman" w:hAnsi="Arial"/>
                <w:sz w:val="18"/>
                <w:lang w:eastAsia="en-GB"/>
              </w:rPr>
              <w:t>pc_parallelMeasGap_r17</w:t>
            </w:r>
          </w:p>
        </w:tc>
        <w:tc>
          <w:tcPr>
            <w:tcW w:w="714" w:type="dxa"/>
            <w:tcBorders>
              <w:top w:val="single" w:sz="4" w:space="0" w:color="auto"/>
              <w:left w:val="single" w:sz="4" w:space="0" w:color="auto"/>
              <w:bottom w:val="single" w:sz="4" w:space="0" w:color="auto"/>
              <w:right w:val="single" w:sz="4" w:space="0" w:color="auto"/>
            </w:tcBorders>
          </w:tcPr>
          <w:p w14:paraId="1244E4DE"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80CD7BC"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1FBD4541"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bCs/>
                <w:iCs/>
                <w:sz w:val="18"/>
                <w:lang w:eastAsia="en-GB"/>
              </w:rPr>
            </w:pPr>
            <w:r w:rsidRPr="007A5A42">
              <w:rPr>
                <w:rFonts w:ascii="Arial" w:eastAsia="MS PGothic" w:hAnsi="Arial" w:cs="Arial"/>
                <w:sz w:val="18"/>
                <w:szCs w:val="18"/>
                <w:lang w:eastAsia="en-GB"/>
              </w:rPr>
              <w:t>If a UE supports this feature, then it supports r17 NTN</w:t>
            </w:r>
          </w:p>
        </w:tc>
      </w:tr>
      <w:tr w:rsidR="007A5A42" w:rsidRPr="007A5A42" w14:paraId="07103CC9" w14:textId="77777777" w:rsidTr="007625AE">
        <w:trPr>
          <w:cantSplit/>
          <w:jc w:val="center"/>
        </w:trPr>
        <w:tc>
          <w:tcPr>
            <w:tcW w:w="534" w:type="dxa"/>
            <w:tcBorders>
              <w:top w:val="single" w:sz="4" w:space="0" w:color="auto"/>
              <w:left w:val="single" w:sz="4" w:space="0" w:color="auto"/>
              <w:bottom w:val="single" w:sz="4" w:space="0" w:color="auto"/>
              <w:right w:val="single" w:sz="4" w:space="0" w:color="auto"/>
            </w:tcBorders>
          </w:tcPr>
          <w:p w14:paraId="6B7DA786" w14:textId="77777777" w:rsidR="007A5A42" w:rsidRPr="007A5A42" w:rsidRDefault="007A5A42" w:rsidP="007A5A4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A5A42">
              <w:rPr>
                <w:rFonts w:ascii="Arial" w:eastAsia="Times New Roman" w:hAnsi="Arial"/>
                <w:sz w:val="18"/>
                <w:lang w:eastAsia="zh-CN"/>
              </w:rPr>
              <w:t>83</w:t>
            </w:r>
          </w:p>
        </w:tc>
        <w:tc>
          <w:tcPr>
            <w:tcW w:w="3565" w:type="dxa"/>
            <w:tcBorders>
              <w:top w:val="single" w:sz="6" w:space="0" w:color="auto"/>
              <w:left w:val="single" w:sz="4" w:space="0" w:color="auto"/>
              <w:bottom w:val="single" w:sz="6" w:space="0" w:color="auto"/>
              <w:right w:val="single" w:sz="6" w:space="0" w:color="auto"/>
            </w:tcBorders>
          </w:tcPr>
          <w:p w14:paraId="4E90A4E8"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7A5A42">
              <w:rPr>
                <w:rFonts w:ascii="Arial" w:eastAsia="Times New Roman" w:hAnsi="Arial"/>
                <w:sz w:val="18"/>
                <w:szCs w:val="18"/>
                <w:lang w:eastAsia="en-GB"/>
              </w:rPr>
              <w:t>Indicates whether the UE supports Time-based measurement initiation for NTN while in RRC_IDLE/RRC_INACTIVE</w:t>
            </w:r>
          </w:p>
        </w:tc>
        <w:tc>
          <w:tcPr>
            <w:tcW w:w="1196" w:type="dxa"/>
            <w:tcBorders>
              <w:top w:val="single" w:sz="6" w:space="0" w:color="auto"/>
              <w:left w:val="single" w:sz="6" w:space="0" w:color="auto"/>
              <w:bottom w:val="single" w:sz="6" w:space="0" w:color="auto"/>
              <w:right w:val="single" w:sz="4" w:space="0" w:color="auto"/>
            </w:tcBorders>
          </w:tcPr>
          <w:p w14:paraId="1E134168"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38.306, 5.6</w:t>
            </w:r>
          </w:p>
        </w:tc>
        <w:tc>
          <w:tcPr>
            <w:tcW w:w="785" w:type="dxa"/>
            <w:tcBorders>
              <w:top w:val="single" w:sz="4" w:space="0" w:color="auto"/>
              <w:left w:val="single" w:sz="4" w:space="0" w:color="auto"/>
              <w:bottom w:val="single" w:sz="4" w:space="0" w:color="auto"/>
              <w:right w:val="single" w:sz="4" w:space="0" w:color="auto"/>
            </w:tcBorders>
          </w:tcPr>
          <w:p w14:paraId="63C1068D" w14:textId="77777777" w:rsidR="007A5A42" w:rsidRPr="007A5A42" w:rsidRDefault="007A5A42" w:rsidP="007A5A42">
            <w:pPr>
              <w:keepNext/>
              <w:keepLines/>
              <w:overflowPunct w:val="0"/>
              <w:autoSpaceDE w:val="0"/>
              <w:autoSpaceDN w:val="0"/>
              <w:adjustRightInd w:val="0"/>
              <w:spacing w:after="0"/>
              <w:textAlignment w:val="baseline"/>
              <w:rPr>
                <w:rFonts w:ascii="Arial" w:eastAsia="MS Mincho" w:hAnsi="Arial"/>
                <w:sz w:val="18"/>
                <w:lang w:eastAsia="en-GB"/>
              </w:rPr>
            </w:pPr>
            <w:r w:rsidRPr="007A5A42">
              <w:rPr>
                <w:rFonts w:ascii="Arial" w:eastAsia="MS Mincho" w:hAnsi="Arial"/>
                <w:sz w:val="18"/>
                <w:lang w:eastAsia="en-GB"/>
              </w:rPr>
              <w:t>Rel-17</w:t>
            </w:r>
          </w:p>
        </w:tc>
        <w:tc>
          <w:tcPr>
            <w:tcW w:w="1711" w:type="dxa"/>
            <w:tcBorders>
              <w:top w:val="single" w:sz="4" w:space="0" w:color="auto"/>
              <w:left w:val="single" w:sz="4" w:space="0" w:color="auto"/>
              <w:bottom w:val="single" w:sz="4" w:space="0" w:color="auto"/>
              <w:right w:val="single" w:sz="4" w:space="0" w:color="auto"/>
            </w:tcBorders>
          </w:tcPr>
          <w:p w14:paraId="7F252BE8"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r w:rsidRPr="007A5A42">
              <w:rPr>
                <w:rFonts w:ascii="Arial" w:eastAsia="Times New Roman" w:hAnsi="Arial"/>
                <w:sz w:val="18"/>
                <w:lang w:eastAsia="en-GB"/>
              </w:rPr>
              <w:t>pc_timeBasedMeasInit_r17</w:t>
            </w:r>
          </w:p>
        </w:tc>
        <w:tc>
          <w:tcPr>
            <w:tcW w:w="714" w:type="dxa"/>
            <w:tcBorders>
              <w:top w:val="single" w:sz="4" w:space="0" w:color="auto"/>
              <w:left w:val="single" w:sz="4" w:space="0" w:color="auto"/>
              <w:bottom w:val="single" w:sz="4" w:space="0" w:color="auto"/>
              <w:right w:val="single" w:sz="4" w:space="0" w:color="auto"/>
            </w:tcBorders>
          </w:tcPr>
          <w:p w14:paraId="50125792"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AB65247"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6F7F709D" w14:textId="77777777" w:rsidR="007A5A42" w:rsidRPr="007A5A42" w:rsidRDefault="007A5A42" w:rsidP="007A5A42">
            <w:pPr>
              <w:keepNext/>
              <w:keepLines/>
              <w:overflowPunct w:val="0"/>
              <w:autoSpaceDE w:val="0"/>
              <w:autoSpaceDN w:val="0"/>
              <w:adjustRightInd w:val="0"/>
              <w:spacing w:after="0"/>
              <w:textAlignment w:val="baseline"/>
              <w:rPr>
                <w:rFonts w:ascii="Arial" w:eastAsia="MS PGothic" w:hAnsi="Arial" w:cs="Arial"/>
                <w:sz w:val="18"/>
                <w:szCs w:val="18"/>
                <w:lang w:eastAsia="en-GB"/>
              </w:rPr>
            </w:pPr>
            <w:r w:rsidRPr="007A5A42">
              <w:rPr>
                <w:rFonts w:ascii="Arial" w:eastAsia="MS PGothic" w:hAnsi="Arial" w:cs="Arial"/>
                <w:sz w:val="18"/>
                <w:szCs w:val="18"/>
                <w:lang w:eastAsia="en-GB"/>
              </w:rPr>
              <w:t>If a UE supports this feature, then it supports r17 NTN</w:t>
            </w:r>
          </w:p>
        </w:tc>
      </w:tr>
      <w:tr w:rsidR="007A5A42" w:rsidRPr="007A5A42" w14:paraId="1A1A8671" w14:textId="77777777" w:rsidTr="007625AE">
        <w:trPr>
          <w:cantSplit/>
          <w:jc w:val="center"/>
        </w:trPr>
        <w:tc>
          <w:tcPr>
            <w:tcW w:w="534" w:type="dxa"/>
            <w:tcBorders>
              <w:top w:val="single" w:sz="4" w:space="0" w:color="auto"/>
              <w:left w:val="single" w:sz="4" w:space="0" w:color="auto"/>
              <w:bottom w:val="single" w:sz="4" w:space="0" w:color="auto"/>
              <w:right w:val="single" w:sz="4" w:space="0" w:color="auto"/>
            </w:tcBorders>
          </w:tcPr>
          <w:p w14:paraId="14F8A757" w14:textId="77777777" w:rsidR="007A5A42" w:rsidRPr="007A5A42" w:rsidRDefault="007A5A42" w:rsidP="007A5A4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A5A42">
              <w:rPr>
                <w:rFonts w:ascii="Arial" w:eastAsia="Times New Roman" w:hAnsi="Arial"/>
                <w:sz w:val="18"/>
                <w:lang w:eastAsia="zh-CN"/>
              </w:rPr>
              <w:t>84</w:t>
            </w:r>
          </w:p>
        </w:tc>
        <w:tc>
          <w:tcPr>
            <w:tcW w:w="3565" w:type="dxa"/>
            <w:tcBorders>
              <w:top w:val="single" w:sz="6" w:space="0" w:color="auto"/>
              <w:left w:val="single" w:sz="4" w:space="0" w:color="auto"/>
              <w:bottom w:val="single" w:sz="6" w:space="0" w:color="auto"/>
              <w:right w:val="single" w:sz="6" w:space="0" w:color="auto"/>
            </w:tcBorders>
          </w:tcPr>
          <w:p w14:paraId="2238708D"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7A5A42">
              <w:rPr>
                <w:rFonts w:ascii="Arial" w:eastAsia="Times New Roman" w:hAnsi="Arial"/>
                <w:sz w:val="18"/>
                <w:szCs w:val="18"/>
                <w:lang w:eastAsia="en-GB"/>
              </w:rPr>
              <w:t>Indicates whether the UE supports Location-based measurement initiation for NTN while in RRC_IDLE/RRC_INACTIVE</w:t>
            </w:r>
          </w:p>
        </w:tc>
        <w:tc>
          <w:tcPr>
            <w:tcW w:w="1196" w:type="dxa"/>
            <w:tcBorders>
              <w:top w:val="single" w:sz="6" w:space="0" w:color="auto"/>
              <w:left w:val="single" w:sz="6" w:space="0" w:color="auto"/>
              <w:bottom w:val="single" w:sz="6" w:space="0" w:color="auto"/>
              <w:right w:val="single" w:sz="4" w:space="0" w:color="auto"/>
            </w:tcBorders>
          </w:tcPr>
          <w:p w14:paraId="6A4290AF"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38.306, 5.6</w:t>
            </w:r>
          </w:p>
        </w:tc>
        <w:tc>
          <w:tcPr>
            <w:tcW w:w="785" w:type="dxa"/>
            <w:tcBorders>
              <w:top w:val="single" w:sz="4" w:space="0" w:color="auto"/>
              <w:left w:val="single" w:sz="4" w:space="0" w:color="auto"/>
              <w:bottom w:val="single" w:sz="4" w:space="0" w:color="auto"/>
              <w:right w:val="single" w:sz="4" w:space="0" w:color="auto"/>
            </w:tcBorders>
          </w:tcPr>
          <w:p w14:paraId="16B58403" w14:textId="77777777" w:rsidR="007A5A42" w:rsidRPr="007A5A42" w:rsidRDefault="007A5A42" w:rsidP="007A5A42">
            <w:pPr>
              <w:keepNext/>
              <w:keepLines/>
              <w:overflowPunct w:val="0"/>
              <w:autoSpaceDE w:val="0"/>
              <w:autoSpaceDN w:val="0"/>
              <w:adjustRightInd w:val="0"/>
              <w:spacing w:after="0"/>
              <w:textAlignment w:val="baseline"/>
              <w:rPr>
                <w:rFonts w:ascii="Arial" w:eastAsia="MS Mincho" w:hAnsi="Arial"/>
                <w:sz w:val="18"/>
                <w:lang w:eastAsia="en-GB"/>
              </w:rPr>
            </w:pPr>
            <w:r w:rsidRPr="007A5A42">
              <w:rPr>
                <w:rFonts w:ascii="Arial" w:eastAsia="MS Mincho" w:hAnsi="Arial"/>
                <w:sz w:val="18"/>
                <w:lang w:eastAsia="en-GB"/>
              </w:rPr>
              <w:t>Rel-17</w:t>
            </w:r>
          </w:p>
        </w:tc>
        <w:tc>
          <w:tcPr>
            <w:tcW w:w="1711" w:type="dxa"/>
            <w:tcBorders>
              <w:top w:val="single" w:sz="4" w:space="0" w:color="auto"/>
              <w:left w:val="single" w:sz="4" w:space="0" w:color="auto"/>
              <w:bottom w:val="single" w:sz="4" w:space="0" w:color="auto"/>
              <w:right w:val="single" w:sz="4" w:space="0" w:color="auto"/>
            </w:tcBorders>
          </w:tcPr>
          <w:p w14:paraId="4C9612EC"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r w:rsidRPr="007A5A42">
              <w:rPr>
                <w:rFonts w:ascii="Arial" w:eastAsia="Times New Roman" w:hAnsi="Arial"/>
                <w:sz w:val="18"/>
                <w:lang w:eastAsia="en-GB"/>
              </w:rPr>
              <w:t>pc_locationBasedMeasInit_r17</w:t>
            </w:r>
          </w:p>
        </w:tc>
        <w:tc>
          <w:tcPr>
            <w:tcW w:w="714" w:type="dxa"/>
            <w:tcBorders>
              <w:top w:val="single" w:sz="4" w:space="0" w:color="auto"/>
              <w:left w:val="single" w:sz="4" w:space="0" w:color="auto"/>
              <w:bottom w:val="single" w:sz="4" w:space="0" w:color="auto"/>
              <w:right w:val="single" w:sz="4" w:space="0" w:color="auto"/>
            </w:tcBorders>
          </w:tcPr>
          <w:p w14:paraId="3460CB8A"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006D44E1"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7AF813BF" w14:textId="77777777" w:rsidR="007A5A42" w:rsidRPr="007A5A42" w:rsidRDefault="007A5A42" w:rsidP="007A5A42">
            <w:pPr>
              <w:keepNext/>
              <w:keepLines/>
              <w:overflowPunct w:val="0"/>
              <w:autoSpaceDE w:val="0"/>
              <w:autoSpaceDN w:val="0"/>
              <w:adjustRightInd w:val="0"/>
              <w:spacing w:after="0"/>
              <w:textAlignment w:val="baseline"/>
              <w:rPr>
                <w:rFonts w:ascii="Arial" w:eastAsia="MS PGothic" w:hAnsi="Arial" w:cs="Arial"/>
                <w:sz w:val="18"/>
                <w:szCs w:val="18"/>
                <w:lang w:eastAsia="en-GB"/>
              </w:rPr>
            </w:pPr>
            <w:r w:rsidRPr="007A5A42">
              <w:rPr>
                <w:rFonts w:ascii="Arial" w:eastAsia="MS PGothic" w:hAnsi="Arial" w:cs="Arial"/>
                <w:sz w:val="18"/>
                <w:szCs w:val="18"/>
                <w:lang w:eastAsia="en-GB"/>
              </w:rPr>
              <w:t>If a UE supports this feature, then it supports r17 NTN</w:t>
            </w:r>
          </w:p>
        </w:tc>
      </w:tr>
      <w:tr w:rsidR="007A5A42" w:rsidRPr="007A5A42" w14:paraId="46A68106" w14:textId="77777777" w:rsidTr="007625AE">
        <w:trPr>
          <w:cantSplit/>
          <w:jc w:val="center"/>
        </w:trPr>
        <w:tc>
          <w:tcPr>
            <w:tcW w:w="534" w:type="dxa"/>
            <w:tcBorders>
              <w:top w:val="single" w:sz="4" w:space="0" w:color="auto"/>
              <w:left w:val="single" w:sz="4" w:space="0" w:color="auto"/>
              <w:bottom w:val="single" w:sz="4" w:space="0" w:color="auto"/>
              <w:right w:val="single" w:sz="4" w:space="0" w:color="auto"/>
            </w:tcBorders>
          </w:tcPr>
          <w:p w14:paraId="06A46C67" w14:textId="77777777" w:rsidR="007A5A42" w:rsidRPr="007A5A42" w:rsidRDefault="007A5A42" w:rsidP="007A5A4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A5A42">
              <w:rPr>
                <w:rFonts w:ascii="Arial" w:eastAsia="Times New Roman" w:hAnsi="Arial"/>
                <w:sz w:val="18"/>
                <w:lang w:eastAsia="zh-CN"/>
              </w:rPr>
              <w:t>85</w:t>
            </w:r>
          </w:p>
        </w:tc>
        <w:tc>
          <w:tcPr>
            <w:tcW w:w="3565" w:type="dxa"/>
            <w:tcBorders>
              <w:top w:val="single" w:sz="6" w:space="0" w:color="auto"/>
              <w:left w:val="single" w:sz="4" w:space="0" w:color="auto"/>
              <w:bottom w:val="single" w:sz="6" w:space="0" w:color="auto"/>
              <w:right w:val="single" w:sz="6" w:space="0" w:color="auto"/>
            </w:tcBorders>
          </w:tcPr>
          <w:p w14:paraId="6CDF6C9A"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7A5A42">
              <w:rPr>
                <w:rFonts w:ascii="Arial" w:eastAsia="Times New Roman" w:hAnsi="Arial"/>
                <w:sz w:val="18"/>
                <w:szCs w:val="18"/>
                <w:lang w:eastAsia="en-GB"/>
              </w:rPr>
              <w:t>Indicates whether the UE supports enhanced RRM requirements for measurements in NTN bands while in RRC_IDLE/RRC_INACTIVE</w:t>
            </w:r>
          </w:p>
        </w:tc>
        <w:tc>
          <w:tcPr>
            <w:tcW w:w="1196" w:type="dxa"/>
            <w:tcBorders>
              <w:top w:val="single" w:sz="6" w:space="0" w:color="auto"/>
              <w:left w:val="single" w:sz="6" w:space="0" w:color="auto"/>
              <w:bottom w:val="single" w:sz="6" w:space="0" w:color="auto"/>
              <w:right w:val="single" w:sz="4" w:space="0" w:color="auto"/>
            </w:tcBorders>
          </w:tcPr>
          <w:p w14:paraId="52565132"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38.306, 5.6</w:t>
            </w:r>
          </w:p>
        </w:tc>
        <w:tc>
          <w:tcPr>
            <w:tcW w:w="785" w:type="dxa"/>
            <w:tcBorders>
              <w:top w:val="single" w:sz="4" w:space="0" w:color="auto"/>
              <w:left w:val="single" w:sz="4" w:space="0" w:color="auto"/>
              <w:bottom w:val="single" w:sz="4" w:space="0" w:color="auto"/>
              <w:right w:val="single" w:sz="4" w:space="0" w:color="auto"/>
            </w:tcBorders>
          </w:tcPr>
          <w:p w14:paraId="5475D1BD" w14:textId="77777777" w:rsidR="007A5A42" w:rsidRPr="007A5A42" w:rsidRDefault="007A5A42" w:rsidP="007A5A42">
            <w:pPr>
              <w:keepNext/>
              <w:keepLines/>
              <w:overflowPunct w:val="0"/>
              <w:autoSpaceDE w:val="0"/>
              <w:autoSpaceDN w:val="0"/>
              <w:adjustRightInd w:val="0"/>
              <w:spacing w:after="0"/>
              <w:textAlignment w:val="baseline"/>
              <w:rPr>
                <w:rFonts w:ascii="Arial" w:eastAsia="MS Mincho" w:hAnsi="Arial"/>
                <w:sz w:val="18"/>
                <w:lang w:eastAsia="en-GB"/>
              </w:rPr>
            </w:pPr>
            <w:r w:rsidRPr="007A5A42">
              <w:rPr>
                <w:rFonts w:ascii="Arial" w:eastAsia="MS Mincho" w:hAnsi="Arial"/>
                <w:sz w:val="18"/>
                <w:lang w:eastAsia="en-GB"/>
              </w:rPr>
              <w:t>Rel-17</w:t>
            </w:r>
          </w:p>
        </w:tc>
        <w:tc>
          <w:tcPr>
            <w:tcW w:w="1711" w:type="dxa"/>
            <w:tcBorders>
              <w:top w:val="single" w:sz="4" w:space="0" w:color="auto"/>
              <w:left w:val="single" w:sz="4" w:space="0" w:color="auto"/>
              <w:bottom w:val="single" w:sz="4" w:space="0" w:color="auto"/>
              <w:right w:val="single" w:sz="4" w:space="0" w:color="auto"/>
            </w:tcBorders>
          </w:tcPr>
          <w:p w14:paraId="46FC330D"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r w:rsidRPr="007A5A42">
              <w:rPr>
                <w:rFonts w:ascii="Arial" w:eastAsia="Times New Roman" w:hAnsi="Arial"/>
                <w:sz w:val="18"/>
                <w:lang w:eastAsia="en-GB"/>
              </w:rPr>
              <w:t>pc_enhRRMreqMeas_r17</w:t>
            </w:r>
          </w:p>
        </w:tc>
        <w:tc>
          <w:tcPr>
            <w:tcW w:w="714" w:type="dxa"/>
            <w:tcBorders>
              <w:top w:val="single" w:sz="4" w:space="0" w:color="auto"/>
              <w:left w:val="single" w:sz="4" w:space="0" w:color="auto"/>
              <w:bottom w:val="single" w:sz="4" w:space="0" w:color="auto"/>
              <w:right w:val="single" w:sz="4" w:space="0" w:color="auto"/>
            </w:tcBorders>
          </w:tcPr>
          <w:p w14:paraId="543F4912"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1AE31F18"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162C903F" w14:textId="77777777" w:rsidR="007A5A42" w:rsidRPr="007A5A42" w:rsidRDefault="007A5A42" w:rsidP="007A5A42">
            <w:pPr>
              <w:keepNext/>
              <w:keepLines/>
              <w:overflowPunct w:val="0"/>
              <w:autoSpaceDE w:val="0"/>
              <w:autoSpaceDN w:val="0"/>
              <w:adjustRightInd w:val="0"/>
              <w:spacing w:after="0"/>
              <w:textAlignment w:val="baseline"/>
              <w:rPr>
                <w:rFonts w:ascii="Arial" w:eastAsia="MS PGothic" w:hAnsi="Arial" w:cs="Arial"/>
                <w:sz w:val="18"/>
                <w:szCs w:val="18"/>
                <w:lang w:eastAsia="en-GB"/>
              </w:rPr>
            </w:pPr>
            <w:r w:rsidRPr="007A5A42">
              <w:rPr>
                <w:rFonts w:ascii="Arial" w:eastAsia="MS PGothic" w:hAnsi="Arial" w:cs="Arial"/>
                <w:sz w:val="18"/>
                <w:szCs w:val="18"/>
                <w:lang w:eastAsia="en-GB"/>
              </w:rPr>
              <w:t>If a UE supports this feature, then it supports r17 NTN</w:t>
            </w:r>
          </w:p>
        </w:tc>
      </w:tr>
      <w:tr w:rsidR="007A5A42" w:rsidRPr="007A5A42" w14:paraId="1F7EDABE" w14:textId="77777777" w:rsidTr="007625AE">
        <w:trPr>
          <w:cantSplit/>
          <w:jc w:val="center"/>
        </w:trPr>
        <w:tc>
          <w:tcPr>
            <w:tcW w:w="534" w:type="dxa"/>
            <w:tcBorders>
              <w:top w:val="single" w:sz="4" w:space="0" w:color="auto"/>
              <w:left w:val="single" w:sz="4" w:space="0" w:color="auto"/>
              <w:bottom w:val="single" w:sz="4" w:space="0" w:color="auto"/>
              <w:right w:val="single" w:sz="4" w:space="0" w:color="auto"/>
            </w:tcBorders>
          </w:tcPr>
          <w:p w14:paraId="7CB0AF99" w14:textId="77777777" w:rsidR="007A5A42" w:rsidRPr="007A5A42" w:rsidRDefault="007A5A42" w:rsidP="007A5A4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A5A42">
              <w:rPr>
                <w:rFonts w:ascii="Arial" w:eastAsia="Times New Roman" w:hAnsi="Arial"/>
                <w:sz w:val="18"/>
                <w:lang w:eastAsia="zh-CN"/>
              </w:rPr>
              <w:t>86</w:t>
            </w:r>
          </w:p>
        </w:tc>
        <w:tc>
          <w:tcPr>
            <w:tcW w:w="3565" w:type="dxa"/>
            <w:tcBorders>
              <w:top w:val="single" w:sz="6" w:space="0" w:color="auto"/>
              <w:left w:val="single" w:sz="4" w:space="0" w:color="auto"/>
              <w:bottom w:val="single" w:sz="6" w:space="0" w:color="auto"/>
              <w:right w:val="single" w:sz="6" w:space="0" w:color="auto"/>
            </w:tcBorders>
          </w:tcPr>
          <w:p w14:paraId="214D7A6B"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7A5A42">
              <w:rPr>
                <w:rFonts w:ascii="Arial" w:eastAsia="Times New Roman" w:hAnsi="Arial"/>
                <w:sz w:val="18"/>
                <w:szCs w:val="18"/>
                <w:lang w:eastAsia="en-GB"/>
              </w:rPr>
              <w:t>Void</w:t>
            </w:r>
          </w:p>
        </w:tc>
        <w:tc>
          <w:tcPr>
            <w:tcW w:w="1196" w:type="dxa"/>
            <w:tcBorders>
              <w:top w:val="single" w:sz="6" w:space="0" w:color="auto"/>
              <w:left w:val="single" w:sz="6" w:space="0" w:color="auto"/>
              <w:bottom w:val="single" w:sz="6" w:space="0" w:color="auto"/>
              <w:right w:val="single" w:sz="4" w:space="0" w:color="auto"/>
            </w:tcBorders>
          </w:tcPr>
          <w:p w14:paraId="345E1BD6"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785" w:type="dxa"/>
            <w:tcBorders>
              <w:top w:val="single" w:sz="4" w:space="0" w:color="auto"/>
              <w:left w:val="single" w:sz="4" w:space="0" w:color="auto"/>
              <w:bottom w:val="single" w:sz="4" w:space="0" w:color="auto"/>
              <w:right w:val="single" w:sz="4" w:space="0" w:color="auto"/>
            </w:tcBorders>
          </w:tcPr>
          <w:p w14:paraId="195EA6BA" w14:textId="77777777" w:rsidR="007A5A42" w:rsidRPr="007A5A42" w:rsidRDefault="007A5A42" w:rsidP="007A5A42">
            <w:pPr>
              <w:keepNext/>
              <w:keepLines/>
              <w:overflowPunct w:val="0"/>
              <w:autoSpaceDE w:val="0"/>
              <w:autoSpaceDN w:val="0"/>
              <w:adjustRightInd w:val="0"/>
              <w:spacing w:after="0"/>
              <w:textAlignment w:val="baseline"/>
              <w:rPr>
                <w:rFonts w:ascii="Arial" w:eastAsia="MS Mincho" w:hAnsi="Arial"/>
                <w:sz w:val="18"/>
                <w:lang w:eastAsia="en-GB"/>
              </w:rPr>
            </w:pPr>
          </w:p>
        </w:tc>
        <w:tc>
          <w:tcPr>
            <w:tcW w:w="1711" w:type="dxa"/>
            <w:tcBorders>
              <w:top w:val="single" w:sz="4" w:space="0" w:color="auto"/>
              <w:left w:val="single" w:sz="4" w:space="0" w:color="auto"/>
              <w:bottom w:val="single" w:sz="4" w:space="0" w:color="auto"/>
              <w:right w:val="single" w:sz="4" w:space="0" w:color="auto"/>
            </w:tcBorders>
          </w:tcPr>
          <w:p w14:paraId="5F2EFA12"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714" w:type="dxa"/>
            <w:tcBorders>
              <w:top w:val="single" w:sz="4" w:space="0" w:color="auto"/>
              <w:left w:val="single" w:sz="4" w:space="0" w:color="auto"/>
              <w:bottom w:val="single" w:sz="4" w:space="0" w:color="auto"/>
              <w:right w:val="single" w:sz="4" w:space="0" w:color="auto"/>
            </w:tcBorders>
          </w:tcPr>
          <w:p w14:paraId="283C6FD7"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569" w:type="dxa"/>
            <w:tcBorders>
              <w:top w:val="single" w:sz="4" w:space="0" w:color="auto"/>
              <w:left w:val="single" w:sz="4" w:space="0" w:color="auto"/>
              <w:bottom w:val="single" w:sz="4" w:space="0" w:color="auto"/>
              <w:right w:val="single" w:sz="4" w:space="0" w:color="auto"/>
            </w:tcBorders>
          </w:tcPr>
          <w:p w14:paraId="319B42C7"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2C5DA48F" w14:textId="77777777" w:rsidR="007A5A42" w:rsidRPr="007A5A42" w:rsidRDefault="007A5A42" w:rsidP="007A5A42">
            <w:pPr>
              <w:keepNext/>
              <w:keepLines/>
              <w:overflowPunct w:val="0"/>
              <w:autoSpaceDE w:val="0"/>
              <w:autoSpaceDN w:val="0"/>
              <w:adjustRightInd w:val="0"/>
              <w:spacing w:after="0"/>
              <w:textAlignment w:val="baseline"/>
              <w:rPr>
                <w:rFonts w:ascii="Arial" w:eastAsia="MS PGothic" w:hAnsi="Arial" w:cs="Arial"/>
                <w:sz w:val="18"/>
                <w:szCs w:val="18"/>
                <w:lang w:eastAsia="en-GB"/>
              </w:rPr>
            </w:pPr>
          </w:p>
        </w:tc>
      </w:tr>
      <w:tr w:rsidR="007A5A42" w:rsidRPr="007A5A42" w14:paraId="275456AE" w14:textId="77777777" w:rsidTr="007625AE">
        <w:trPr>
          <w:cantSplit/>
          <w:jc w:val="center"/>
        </w:trPr>
        <w:tc>
          <w:tcPr>
            <w:tcW w:w="534" w:type="dxa"/>
            <w:tcBorders>
              <w:top w:val="single" w:sz="4" w:space="0" w:color="auto"/>
              <w:left w:val="single" w:sz="4" w:space="0" w:color="auto"/>
              <w:bottom w:val="single" w:sz="4" w:space="0" w:color="auto"/>
              <w:right w:val="single" w:sz="4" w:space="0" w:color="auto"/>
            </w:tcBorders>
          </w:tcPr>
          <w:p w14:paraId="609A67DD" w14:textId="77777777" w:rsidR="007A5A42" w:rsidRPr="007A5A42" w:rsidRDefault="007A5A42" w:rsidP="007A5A4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A5A42">
              <w:rPr>
                <w:rFonts w:ascii="Arial" w:eastAsia="Times New Roman" w:hAnsi="Arial"/>
                <w:sz w:val="18"/>
                <w:lang w:eastAsia="zh-CN"/>
              </w:rPr>
              <w:t>87</w:t>
            </w:r>
          </w:p>
        </w:tc>
        <w:tc>
          <w:tcPr>
            <w:tcW w:w="3565" w:type="dxa"/>
            <w:tcBorders>
              <w:top w:val="single" w:sz="6" w:space="0" w:color="auto"/>
              <w:left w:val="single" w:sz="4" w:space="0" w:color="auto"/>
              <w:bottom w:val="single" w:sz="6" w:space="0" w:color="auto"/>
              <w:right w:val="single" w:sz="6" w:space="0" w:color="auto"/>
            </w:tcBorders>
          </w:tcPr>
          <w:p w14:paraId="1E8F7602"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7A5A42">
              <w:rPr>
                <w:rFonts w:ascii="Arial" w:eastAsia="Times New Roman" w:hAnsi="Arial"/>
                <w:sz w:val="18"/>
                <w:szCs w:val="18"/>
                <w:lang w:eastAsia="en-GB"/>
              </w:rPr>
              <w:t>Indicates whether the UE supports measurement of 1 LEO satellite in parallel within an SMTC for NTN (maxNumber-NGSO-SatellitesWithinOneSMTC-r17)</w:t>
            </w:r>
          </w:p>
        </w:tc>
        <w:tc>
          <w:tcPr>
            <w:tcW w:w="1196" w:type="dxa"/>
            <w:tcBorders>
              <w:top w:val="single" w:sz="6" w:space="0" w:color="auto"/>
              <w:left w:val="single" w:sz="6" w:space="0" w:color="auto"/>
              <w:bottom w:val="single" w:sz="6" w:space="0" w:color="auto"/>
              <w:right w:val="single" w:sz="4" w:space="0" w:color="auto"/>
            </w:tcBorders>
          </w:tcPr>
          <w:p w14:paraId="00AEF3B6"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38.306, 4.2.7.2</w:t>
            </w:r>
          </w:p>
        </w:tc>
        <w:tc>
          <w:tcPr>
            <w:tcW w:w="785" w:type="dxa"/>
            <w:tcBorders>
              <w:top w:val="single" w:sz="4" w:space="0" w:color="auto"/>
              <w:left w:val="single" w:sz="4" w:space="0" w:color="auto"/>
              <w:bottom w:val="single" w:sz="4" w:space="0" w:color="auto"/>
              <w:right w:val="single" w:sz="4" w:space="0" w:color="auto"/>
            </w:tcBorders>
          </w:tcPr>
          <w:p w14:paraId="52C83D72" w14:textId="77777777" w:rsidR="007A5A42" w:rsidRPr="007A5A42" w:rsidRDefault="007A5A42" w:rsidP="007A5A42">
            <w:pPr>
              <w:keepNext/>
              <w:keepLines/>
              <w:overflowPunct w:val="0"/>
              <w:autoSpaceDE w:val="0"/>
              <w:autoSpaceDN w:val="0"/>
              <w:adjustRightInd w:val="0"/>
              <w:spacing w:after="0"/>
              <w:textAlignment w:val="baseline"/>
              <w:rPr>
                <w:rFonts w:ascii="Arial" w:eastAsia="MS Mincho" w:hAnsi="Arial"/>
                <w:sz w:val="18"/>
                <w:lang w:eastAsia="en-GB"/>
              </w:rPr>
            </w:pPr>
            <w:r w:rsidRPr="007A5A42">
              <w:rPr>
                <w:rFonts w:ascii="Arial" w:eastAsia="MS Mincho" w:hAnsi="Arial"/>
                <w:sz w:val="18"/>
                <w:lang w:eastAsia="en-GB"/>
              </w:rPr>
              <w:t>Rel-17</w:t>
            </w:r>
          </w:p>
        </w:tc>
        <w:tc>
          <w:tcPr>
            <w:tcW w:w="1711" w:type="dxa"/>
            <w:tcBorders>
              <w:top w:val="single" w:sz="4" w:space="0" w:color="auto"/>
              <w:left w:val="single" w:sz="4" w:space="0" w:color="auto"/>
              <w:bottom w:val="single" w:sz="4" w:space="0" w:color="auto"/>
              <w:right w:val="single" w:sz="4" w:space="0" w:color="auto"/>
            </w:tcBorders>
          </w:tcPr>
          <w:p w14:paraId="66EA1E52"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r w:rsidRPr="007A5A42">
              <w:rPr>
                <w:rFonts w:ascii="Arial" w:eastAsia="Times New Roman" w:hAnsi="Arial"/>
                <w:sz w:val="18"/>
                <w:lang w:eastAsia="en-GB"/>
              </w:rPr>
              <w:t>pc_maxNumNGSOsatPerSMTC_1_r17</w:t>
            </w:r>
          </w:p>
        </w:tc>
        <w:tc>
          <w:tcPr>
            <w:tcW w:w="714" w:type="dxa"/>
            <w:tcBorders>
              <w:top w:val="single" w:sz="4" w:space="0" w:color="auto"/>
              <w:left w:val="single" w:sz="4" w:space="0" w:color="auto"/>
              <w:bottom w:val="single" w:sz="4" w:space="0" w:color="auto"/>
              <w:right w:val="single" w:sz="4" w:space="0" w:color="auto"/>
            </w:tcBorders>
          </w:tcPr>
          <w:p w14:paraId="3E9A2846"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B07E244"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38802691" w14:textId="77777777" w:rsidR="007A5A42" w:rsidRPr="007A5A42" w:rsidRDefault="007A5A42" w:rsidP="007A5A42">
            <w:pPr>
              <w:keepNext/>
              <w:keepLines/>
              <w:overflowPunct w:val="0"/>
              <w:autoSpaceDE w:val="0"/>
              <w:autoSpaceDN w:val="0"/>
              <w:adjustRightInd w:val="0"/>
              <w:spacing w:after="0"/>
              <w:textAlignment w:val="baseline"/>
              <w:rPr>
                <w:rFonts w:ascii="Arial" w:eastAsia="MS PGothic" w:hAnsi="Arial" w:cs="Arial"/>
                <w:sz w:val="18"/>
                <w:szCs w:val="18"/>
                <w:lang w:eastAsia="en-GB"/>
              </w:rPr>
            </w:pPr>
            <w:r w:rsidRPr="007A5A42">
              <w:rPr>
                <w:rFonts w:ascii="Arial" w:eastAsia="MS PGothic" w:hAnsi="Arial" w:cs="Arial"/>
                <w:sz w:val="18"/>
                <w:szCs w:val="18"/>
                <w:lang w:eastAsia="en-GB"/>
              </w:rPr>
              <w:t>If a UE supports this feature, then it supports r17 NTN</w:t>
            </w:r>
          </w:p>
        </w:tc>
      </w:tr>
      <w:tr w:rsidR="007A5A42" w:rsidRPr="007A5A42" w14:paraId="5DDA5BC1" w14:textId="77777777" w:rsidTr="007625AE">
        <w:trPr>
          <w:cantSplit/>
          <w:jc w:val="center"/>
        </w:trPr>
        <w:tc>
          <w:tcPr>
            <w:tcW w:w="534" w:type="dxa"/>
            <w:tcBorders>
              <w:top w:val="single" w:sz="4" w:space="0" w:color="auto"/>
              <w:left w:val="single" w:sz="4" w:space="0" w:color="auto"/>
              <w:bottom w:val="single" w:sz="4" w:space="0" w:color="auto"/>
              <w:right w:val="single" w:sz="4" w:space="0" w:color="auto"/>
            </w:tcBorders>
          </w:tcPr>
          <w:p w14:paraId="698E080E" w14:textId="77777777" w:rsidR="007A5A42" w:rsidRPr="007A5A42" w:rsidRDefault="007A5A42" w:rsidP="007A5A4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A5A42">
              <w:rPr>
                <w:rFonts w:ascii="Arial" w:eastAsia="Times New Roman" w:hAnsi="Arial"/>
                <w:sz w:val="18"/>
                <w:lang w:eastAsia="zh-CN"/>
              </w:rPr>
              <w:t>88</w:t>
            </w:r>
          </w:p>
        </w:tc>
        <w:tc>
          <w:tcPr>
            <w:tcW w:w="3565" w:type="dxa"/>
            <w:tcBorders>
              <w:top w:val="single" w:sz="6" w:space="0" w:color="auto"/>
              <w:left w:val="single" w:sz="4" w:space="0" w:color="auto"/>
              <w:bottom w:val="single" w:sz="6" w:space="0" w:color="auto"/>
              <w:right w:val="single" w:sz="6" w:space="0" w:color="auto"/>
            </w:tcBorders>
          </w:tcPr>
          <w:p w14:paraId="08D7FFCB"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7A5A42">
              <w:rPr>
                <w:rFonts w:ascii="Arial" w:eastAsia="Times New Roman" w:hAnsi="Arial"/>
                <w:sz w:val="18"/>
                <w:szCs w:val="18"/>
                <w:lang w:eastAsia="en-GB"/>
              </w:rPr>
              <w:t>Indicates whether the UE supports measurement of 2 LEO satellite in parallel within an SMTC for NTN (maxNumber-NGSO-SatellitesWithinOneSMTC-r17)</w:t>
            </w:r>
          </w:p>
        </w:tc>
        <w:tc>
          <w:tcPr>
            <w:tcW w:w="1196" w:type="dxa"/>
            <w:tcBorders>
              <w:top w:val="single" w:sz="6" w:space="0" w:color="auto"/>
              <w:left w:val="single" w:sz="6" w:space="0" w:color="auto"/>
              <w:bottom w:val="single" w:sz="6" w:space="0" w:color="auto"/>
              <w:right w:val="single" w:sz="4" w:space="0" w:color="auto"/>
            </w:tcBorders>
          </w:tcPr>
          <w:p w14:paraId="617CC824"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38.306, 4.2.7.2</w:t>
            </w:r>
          </w:p>
        </w:tc>
        <w:tc>
          <w:tcPr>
            <w:tcW w:w="785" w:type="dxa"/>
            <w:tcBorders>
              <w:top w:val="single" w:sz="4" w:space="0" w:color="auto"/>
              <w:left w:val="single" w:sz="4" w:space="0" w:color="auto"/>
              <w:bottom w:val="single" w:sz="4" w:space="0" w:color="auto"/>
              <w:right w:val="single" w:sz="4" w:space="0" w:color="auto"/>
            </w:tcBorders>
          </w:tcPr>
          <w:p w14:paraId="0B16EC2A" w14:textId="77777777" w:rsidR="007A5A42" w:rsidRPr="007A5A42" w:rsidRDefault="007A5A42" w:rsidP="007A5A42">
            <w:pPr>
              <w:keepNext/>
              <w:keepLines/>
              <w:overflowPunct w:val="0"/>
              <w:autoSpaceDE w:val="0"/>
              <w:autoSpaceDN w:val="0"/>
              <w:adjustRightInd w:val="0"/>
              <w:spacing w:after="0"/>
              <w:textAlignment w:val="baseline"/>
              <w:rPr>
                <w:rFonts w:ascii="Arial" w:eastAsia="MS Mincho" w:hAnsi="Arial"/>
                <w:sz w:val="18"/>
                <w:lang w:eastAsia="en-GB"/>
              </w:rPr>
            </w:pPr>
            <w:r w:rsidRPr="007A5A42">
              <w:rPr>
                <w:rFonts w:ascii="Arial" w:eastAsia="MS Mincho" w:hAnsi="Arial"/>
                <w:sz w:val="18"/>
                <w:lang w:eastAsia="en-GB"/>
              </w:rPr>
              <w:t>Rel-17</w:t>
            </w:r>
          </w:p>
        </w:tc>
        <w:tc>
          <w:tcPr>
            <w:tcW w:w="1711" w:type="dxa"/>
            <w:tcBorders>
              <w:top w:val="single" w:sz="4" w:space="0" w:color="auto"/>
              <w:left w:val="single" w:sz="4" w:space="0" w:color="auto"/>
              <w:bottom w:val="single" w:sz="4" w:space="0" w:color="auto"/>
              <w:right w:val="single" w:sz="4" w:space="0" w:color="auto"/>
            </w:tcBorders>
          </w:tcPr>
          <w:p w14:paraId="096ECDFE"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r w:rsidRPr="007A5A42">
              <w:rPr>
                <w:rFonts w:ascii="Arial" w:eastAsia="Times New Roman" w:hAnsi="Arial"/>
                <w:sz w:val="18"/>
                <w:lang w:eastAsia="en-GB"/>
              </w:rPr>
              <w:t>pc_maxNumNGSOsatPerSMTC_2_r17</w:t>
            </w:r>
          </w:p>
        </w:tc>
        <w:tc>
          <w:tcPr>
            <w:tcW w:w="714" w:type="dxa"/>
            <w:tcBorders>
              <w:top w:val="single" w:sz="4" w:space="0" w:color="auto"/>
              <w:left w:val="single" w:sz="4" w:space="0" w:color="auto"/>
              <w:bottom w:val="single" w:sz="4" w:space="0" w:color="auto"/>
              <w:right w:val="single" w:sz="4" w:space="0" w:color="auto"/>
            </w:tcBorders>
          </w:tcPr>
          <w:p w14:paraId="7AE14EBB"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0964463"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0FCA4589" w14:textId="77777777" w:rsidR="007A5A42" w:rsidRPr="007A5A42" w:rsidRDefault="007A5A42" w:rsidP="007A5A42">
            <w:pPr>
              <w:keepNext/>
              <w:keepLines/>
              <w:overflowPunct w:val="0"/>
              <w:autoSpaceDE w:val="0"/>
              <w:autoSpaceDN w:val="0"/>
              <w:adjustRightInd w:val="0"/>
              <w:spacing w:after="0"/>
              <w:textAlignment w:val="baseline"/>
              <w:rPr>
                <w:rFonts w:ascii="Arial" w:eastAsia="MS PGothic" w:hAnsi="Arial" w:cs="Arial"/>
                <w:sz w:val="18"/>
                <w:szCs w:val="18"/>
                <w:lang w:eastAsia="en-GB"/>
              </w:rPr>
            </w:pPr>
            <w:r w:rsidRPr="007A5A42">
              <w:rPr>
                <w:rFonts w:ascii="Arial" w:eastAsia="MS PGothic" w:hAnsi="Arial" w:cs="Arial"/>
                <w:sz w:val="18"/>
                <w:szCs w:val="18"/>
                <w:lang w:eastAsia="en-GB"/>
              </w:rPr>
              <w:t>If a UE supports this feature, then it supports r17 NTN</w:t>
            </w:r>
          </w:p>
        </w:tc>
      </w:tr>
      <w:tr w:rsidR="007A5A42" w:rsidRPr="007A5A42" w14:paraId="57F27AEB" w14:textId="77777777" w:rsidTr="007625AE">
        <w:trPr>
          <w:cantSplit/>
          <w:jc w:val="center"/>
        </w:trPr>
        <w:tc>
          <w:tcPr>
            <w:tcW w:w="534" w:type="dxa"/>
            <w:tcBorders>
              <w:top w:val="single" w:sz="4" w:space="0" w:color="auto"/>
              <w:left w:val="single" w:sz="4" w:space="0" w:color="auto"/>
              <w:bottom w:val="single" w:sz="4" w:space="0" w:color="auto"/>
              <w:right w:val="single" w:sz="4" w:space="0" w:color="auto"/>
            </w:tcBorders>
          </w:tcPr>
          <w:p w14:paraId="1CFEE3CA" w14:textId="77777777" w:rsidR="007A5A42" w:rsidRPr="007A5A42" w:rsidRDefault="007A5A42" w:rsidP="007A5A4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A5A42">
              <w:rPr>
                <w:rFonts w:ascii="Arial" w:eastAsia="Times New Roman" w:hAnsi="Arial"/>
                <w:sz w:val="18"/>
                <w:lang w:eastAsia="zh-CN"/>
              </w:rPr>
              <w:t>89</w:t>
            </w:r>
          </w:p>
        </w:tc>
        <w:tc>
          <w:tcPr>
            <w:tcW w:w="3565" w:type="dxa"/>
            <w:tcBorders>
              <w:top w:val="single" w:sz="6" w:space="0" w:color="auto"/>
              <w:left w:val="single" w:sz="4" w:space="0" w:color="auto"/>
              <w:bottom w:val="single" w:sz="6" w:space="0" w:color="auto"/>
              <w:right w:val="single" w:sz="6" w:space="0" w:color="auto"/>
            </w:tcBorders>
          </w:tcPr>
          <w:p w14:paraId="79758CB4"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7A5A42">
              <w:rPr>
                <w:rFonts w:ascii="Arial" w:eastAsia="Times New Roman" w:hAnsi="Arial"/>
                <w:sz w:val="18"/>
                <w:szCs w:val="18"/>
                <w:lang w:eastAsia="en-GB"/>
              </w:rPr>
              <w:t>Indicates whether the UE supports measurement of 3 LEO satellite in parallel within an SMTC for NTN (maxNumber-NGSO-SatellitesWithinOneSMTC-r17)</w:t>
            </w:r>
          </w:p>
        </w:tc>
        <w:tc>
          <w:tcPr>
            <w:tcW w:w="1196" w:type="dxa"/>
            <w:tcBorders>
              <w:top w:val="single" w:sz="6" w:space="0" w:color="auto"/>
              <w:left w:val="single" w:sz="6" w:space="0" w:color="auto"/>
              <w:bottom w:val="single" w:sz="6" w:space="0" w:color="auto"/>
              <w:right w:val="single" w:sz="4" w:space="0" w:color="auto"/>
            </w:tcBorders>
          </w:tcPr>
          <w:p w14:paraId="2DA3CACE"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38.306, 4.2.7.2</w:t>
            </w:r>
          </w:p>
        </w:tc>
        <w:tc>
          <w:tcPr>
            <w:tcW w:w="785" w:type="dxa"/>
            <w:tcBorders>
              <w:top w:val="single" w:sz="4" w:space="0" w:color="auto"/>
              <w:left w:val="single" w:sz="4" w:space="0" w:color="auto"/>
              <w:bottom w:val="single" w:sz="4" w:space="0" w:color="auto"/>
              <w:right w:val="single" w:sz="4" w:space="0" w:color="auto"/>
            </w:tcBorders>
          </w:tcPr>
          <w:p w14:paraId="7FA80C96" w14:textId="77777777" w:rsidR="007A5A42" w:rsidRPr="007A5A42" w:rsidRDefault="007A5A42" w:rsidP="007A5A42">
            <w:pPr>
              <w:keepNext/>
              <w:keepLines/>
              <w:overflowPunct w:val="0"/>
              <w:autoSpaceDE w:val="0"/>
              <w:autoSpaceDN w:val="0"/>
              <w:adjustRightInd w:val="0"/>
              <w:spacing w:after="0"/>
              <w:textAlignment w:val="baseline"/>
              <w:rPr>
                <w:rFonts w:ascii="Arial" w:eastAsia="MS Mincho" w:hAnsi="Arial"/>
                <w:sz w:val="18"/>
                <w:lang w:eastAsia="en-GB"/>
              </w:rPr>
            </w:pPr>
            <w:r w:rsidRPr="007A5A42">
              <w:rPr>
                <w:rFonts w:ascii="Arial" w:eastAsia="MS Mincho" w:hAnsi="Arial"/>
                <w:sz w:val="18"/>
                <w:lang w:eastAsia="en-GB"/>
              </w:rPr>
              <w:t>Rel-17</w:t>
            </w:r>
          </w:p>
        </w:tc>
        <w:tc>
          <w:tcPr>
            <w:tcW w:w="1711" w:type="dxa"/>
            <w:tcBorders>
              <w:top w:val="single" w:sz="4" w:space="0" w:color="auto"/>
              <w:left w:val="single" w:sz="4" w:space="0" w:color="auto"/>
              <w:bottom w:val="single" w:sz="4" w:space="0" w:color="auto"/>
              <w:right w:val="single" w:sz="4" w:space="0" w:color="auto"/>
            </w:tcBorders>
          </w:tcPr>
          <w:p w14:paraId="6CF7C8D5"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r w:rsidRPr="007A5A42">
              <w:rPr>
                <w:rFonts w:ascii="Arial" w:eastAsia="Times New Roman" w:hAnsi="Arial"/>
                <w:sz w:val="18"/>
                <w:lang w:eastAsia="en-GB"/>
              </w:rPr>
              <w:t>pc_maxNumNGSOsatPerSMTC_3_r17</w:t>
            </w:r>
          </w:p>
        </w:tc>
        <w:tc>
          <w:tcPr>
            <w:tcW w:w="714" w:type="dxa"/>
            <w:tcBorders>
              <w:top w:val="single" w:sz="4" w:space="0" w:color="auto"/>
              <w:left w:val="single" w:sz="4" w:space="0" w:color="auto"/>
              <w:bottom w:val="single" w:sz="4" w:space="0" w:color="auto"/>
              <w:right w:val="single" w:sz="4" w:space="0" w:color="auto"/>
            </w:tcBorders>
          </w:tcPr>
          <w:p w14:paraId="78E07468"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55DEC2AD"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5DDF3B4A" w14:textId="77777777" w:rsidR="007A5A42" w:rsidRPr="007A5A42" w:rsidRDefault="007A5A42" w:rsidP="007A5A42">
            <w:pPr>
              <w:keepNext/>
              <w:keepLines/>
              <w:overflowPunct w:val="0"/>
              <w:autoSpaceDE w:val="0"/>
              <w:autoSpaceDN w:val="0"/>
              <w:adjustRightInd w:val="0"/>
              <w:spacing w:after="0"/>
              <w:textAlignment w:val="baseline"/>
              <w:rPr>
                <w:rFonts w:ascii="Arial" w:eastAsia="MS PGothic" w:hAnsi="Arial" w:cs="Arial"/>
                <w:sz w:val="18"/>
                <w:szCs w:val="18"/>
                <w:lang w:eastAsia="en-GB"/>
              </w:rPr>
            </w:pPr>
            <w:r w:rsidRPr="007A5A42">
              <w:rPr>
                <w:rFonts w:ascii="Arial" w:eastAsia="MS PGothic" w:hAnsi="Arial" w:cs="Arial"/>
                <w:sz w:val="18"/>
                <w:szCs w:val="18"/>
                <w:lang w:eastAsia="en-GB"/>
              </w:rPr>
              <w:t>If a UE supports this feature, then it supports r17 NTN</w:t>
            </w:r>
          </w:p>
        </w:tc>
      </w:tr>
      <w:tr w:rsidR="007A5A42" w:rsidRPr="007A5A42" w14:paraId="79AADA94" w14:textId="77777777" w:rsidTr="007625AE">
        <w:trPr>
          <w:cantSplit/>
          <w:jc w:val="center"/>
        </w:trPr>
        <w:tc>
          <w:tcPr>
            <w:tcW w:w="534" w:type="dxa"/>
            <w:tcBorders>
              <w:top w:val="single" w:sz="4" w:space="0" w:color="auto"/>
              <w:left w:val="single" w:sz="4" w:space="0" w:color="auto"/>
              <w:bottom w:val="single" w:sz="4" w:space="0" w:color="auto"/>
              <w:right w:val="single" w:sz="4" w:space="0" w:color="auto"/>
            </w:tcBorders>
          </w:tcPr>
          <w:p w14:paraId="0C627EF0" w14:textId="77777777" w:rsidR="007A5A42" w:rsidRPr="007A5A42" w:rsidRDefault="007A5A42" w:rsidP="007A5A4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A5A42">
              <w:rPr>
                <w:rFonts w:ascii="Arial" w:eastAsia="Times New Roman" w:hAnsi="Arial"/>
                <w:sz w:val="18"/>
                <w:lang w:eastAsia="zh-CN"/>
              </w:rPr>
              <w:t>90</w:t>
            </w:r>
          </w:p>
        </w:tc>
        <w:tc>
          <w:tcPr>
            <w:tcW w:w="3565" w:type="dxa"/>
            <w:tcBorders>
              <w:top w:val="single" w:sz="6" w:space="0" w:color="auto"/>
              <w:left w:val="single" w:sz="4" w:space="0" w:color="auto"/>
              <w:bottom w:val="single" w:sz="6" w:space="0" w:color="auto"/>
              <w:right w:val="single" w:sz="6" w:space="0" w:color="auto"/>
            </w:tcBorders>
          </w:tcPr>
          <w:p w14:paraId="39AC7070"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7A5A42">
              <w:rPr>
                <w:rFonts w:ascii="Arial" w:eastAsia="Times New Roman" w:hAnsi="Arial"/>
                <w:sz w:val="18"/>
                <w:szCs w:val="18"/>
                <w:lang w:eastAsia="en-GB"/>
              </w:rPr>
              <w:t>Indicates whether the UE supports measurement of 4 LEO satellite in parallel within an SMTC for NTN (maxNumber-NGSO-SatellitesWithinOneSMTC-r17)</w:t>
            </w:r>
          </w:p>
        </w:tc>
        <w:tc>
          <w:tcPr>
            <w:tcW w:w="1196" w:type="dxa"/>
            <w:tcBorders>
              <w:top w:val="single" w:sz="6" w:space="0" w:color="auto"/>
              <w:left w:val="single" w:sz="6" w:space="0" w:color="auto"/>
              <w:bottom w:val="single" w:sz="6" w:space="0" w:color="auto"/>
              <w:right w:val="single" w:sz="4" w:space="0" w:color="auto"/>
            </w:tcBorders>
          </w:tcPr>
          <w:p w14:paraId="27625BD2"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38.306, 4.2.7.2</w:t>
            </w:r>
          </w:p>
        </w:tc>
        <w:tc>
          <w:tcPr>
            <w:tcW w:w="785" w:type="dxa"/>
            <w:tcBorders>
              <w:top w:val="single" w:sz="4" w:space="0" w:color="auto"/>
              <w:left w:val="single" w:sz="4" w:space="0" w:color="auto"/>
              <w:bottom w:val="single" w:sz="4" w:space="0" w:color="auto"/>
              <w:right w:val="single" w:sz="4" w:space="0" w:color="auto"/>
            </w:tcBorders>
          </w:tcPr>
          <w:p w14:paraId="036946AF" w14:textId="77777777" w:rsidR="007A5A42" w:rsidRPr="007A5A42" w:rsidRDefault="007A5A42" w:rsidP="007A5A42">
            <w:pPr>
              <w:keepNext/>
              <w:keepLines/>
              <w:overflowPunct w:val="0"/>
              <w:autoSpaceDE w:val="0"/>
              <w:autoSpaceDN w:val="0"/>
              <w:adjustRightInd w:val="0"/>
              <w:spacing w:after="0"/>
              <w:textAlignment w:val="baseline"/>
              <w:rPr>
                <w:rFonts w:ascii="Arial" w:eastAsia="MS Mincho" w:hAnsi="Arial"/>
                <w:sz w:val="18"/>
                <w:lang w:eastAsia="en-GB"/>
              </w:rPr>
            </w:pPr>
            <w:r w:rsidRPr="007A5A42">
              <w:rPr>
                <w:rFonts w:ascii="Arial" w:eastAsia="MS Mincho" w:hAnsi="Arial"/>
                <w:sz w:val="18"/>
                <w:lang w:eastAsia="en-GB"/>
              </w:rPr>
              <w:t>Rel-17</w:t>
            </w:r>
          </w:p>
        </w:tc>
        <w:tc>
          <w:tcPr>
            <w:tcW w:w="1711" w:type="dxa"/>
            <w:tcBorders>
              <w:top w:val="single" w:sz="4" w:space="0" w:color="auto"/>
              <w:left w:val="single" w:sz="4" w:space="0" w:color="auto"/>
              <w:bottom w:val="single" w:sz="4" w:space="0" w:color="auto"/>
              <w:right w:val="single" w:sz="4" w:space="0" w:color="auto"/>
            </w:tcBorders>
          </w:tcPr>
          <w:p w14:paraId="78C94E4F"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r w:rsidRPr="007A5A42">
              <w:rPr>
                <w:rFonts w:ascii="Arial" w:eastAsia="Times New Roman" w:hAnsi="Arial"/>
                <w:sz w:val="18"/>
                <w:lang w:eastAsia="en-GB"/>
              </w:rPr>
              <w:t>pc_maxNumNGSOsatPerSMTC_4_r17</w:t>
            </w:r>
          </w:p>
        </w:tc>
        <w:tc>
          <w:tcPr>
            <w:tcW w:w="714" w:type="dxa"/>
            <w:tcBorders>
              <w:top w:val="single" w:sz="4" w:space="0" w:color="auto"/>
              <w:left w:val="single" w:sz="4" w:space="0" w:color="auto"/>
              <w:bottom w:val="single" w:sz="4" w:space="0" w:color="auto"/>
              <w:right w:val="single" w:sz="4" w:space="0" w:color="auto"/>
            </w:tcBorders>
          </w:tcPr>
          <w:p w14:paraId="5DCE2961"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91651AB"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7847E861" w14:textId="77777777" w:rsidR="007A5A42" w:rsidRPr="007A5A42" w:rsidRDefault="007A5A42" w:rsidP="007A5A42">
            <w:pPr>
              <w:keepNext/>
              <w:keepLines/>
              <w:overflowPunct w:val="0"/>
              <w:autoSpaceDE w:val="0"/>
              <w:autoSpaceDN w:val="0"/>
              <w:adjustRightInd w:val="0"/>
              <w:spacing w:after="0"/>
              <w:textAlignment w:val="baseline"/>
              <w:rPr>
                <w:rFonts w:ascii="Arial" w:eastAsia="MS PGothic" w:hAnsi="Arial" w:cs="Arial"/>
                <w:sz w:val="18"/>
                <w:szCs w:val="18"/>
                <w:lang w:eastAsia="en-GB"/>
              </w:rPr>
            </w:pPr>
            <w:r w:rsidRPr="007A5A42">
              <w:rPr>
                <w:rFonts w:ascii="Arial" w:eastAsia="MS PGothic" w:hAnsi="Arial" w:cs="Arial"/>
                <w:sz w:val="18"/>
                <w:szCs w:val="18"/>
                <w:lang w:eastAsia="en-GB"/>
              </w:rPr>
              <w:t>If a UE supports this feature, then it supports r17 NTN</w:t>
            </w:r>
          </w:p>
        </w:tc>
      </w:tr>
      <w:tr w:rsidR="007A5A42" w:rsidRPr="007A5A42" w14:paraId="3AA8B593" w14:textId="77777777" w:rsidTr="007625AE">
        <w:trPr>
          <w:cantSplit/>
          <w:jc w:val="center"/>
        </w:trPr>
        <w:tc>
          <w:tcPr>
            <w:tcW w:w="534" w:type="dxa"/>
            <w:tcBorders>
              <w:top w:val="single" w:sz="4" w:space="0" w:color="auto"/>
              <w:left w:val="single" w:sz="4" w:space="0" w:color="auto"/>
              <w:bottom w:val="single" w:sz="4" w:space="0" w:color="auto"/>
              <w:right w:val="single" w:sz="4" w:space="0" w:color="auto"/>
            </w:tcBorders>
          </w:tcPr>
          <w:p w14:paraId="2A905E05" w14:textId="77777777" w:rsidR="007A5A42" w:rsidRPr="007A5A42" w:rsidRDefault="007A5A42" w:rsidP="007A5A4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A5A42">
              <w:rPr>
                <w:rFonts w:ascii="Arial" w:eastAsia="Times New Roman" w:hAnsi="Arial"/>
                <w:sz w:val="18"/>
                <w:lang w:eastAsia="zh-CN"/>
              </w:rPr>
              <w:t>91</w:t>
            </w:r>
          </w:p>
        </w:tc>
        <w:tc>
          <w:tcPr>
            <w:tcW w:w="3565" w:type="dxa"/>
            <w:tcBorders>
              <w:top w:val="single" w:sz="6" w:space="0" w:color="auto"/>
              <w:left w:val="single" w:sz="4" w:space="0" w:color="auto"/>
              <w:bottom w:val="single" w:sz="6" w:space="0" w:color="auto"/>
              <w:right w:val="single" w:sz="6" w:space="0" w:color="auto"/>
            </w:tcBorders>
          </w:tcPr>
          <w:p w14:paraId="7F73C233"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7A5A42">
              <w:rPr>
                <w:rFonts w:ascii="Arial" w:eastAsia="Times New Roman" w:hAnsi="Arial"/>
                <w:sz w:val="18"/>
                <w:szCs w:val="18"/>
                <w:lang w:eastAsia="en-GB"/>
              </w:rPr>
              <w:t>Indicates whether the UE supports inter-satellite measurements for NTN (interSatMeas-r17)</w:t>
            </w:r>
          </w:p>
        </w:tc>
        <w:tc>
          <w:tcPr>
            <w:tcW w:w="1196" w:type="dxa"/>
            <w:tcBorders>
              <w:top w:val="single" w:sz="6" w:space="0" w:color="auto"/>
              <w:left w:val="single" w:sz="6" w:space="0" w:color="auto"/>
              <w:bottom w:val="single" w:sz="6" w:space="0" w:color="auto"/>
              <w:right w:val="single" w:sz="4" w:space="0" w:color="auto"/>
            </w:tcBorders>
          </w:tcPr>
          <w:p w14:paraId="16EE1D4F"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47E72010" w14:textId="77777777" w:rsidR="007A5A42" w:rsidRPr="007A5A42" w:rsidRDefault="007A5A42" w:rsidP="007A5A42">
            <w:pPr>
              <w:keepNext/>
              <w:keepLines/>
              <w:overflowPunct w:val="0"/>
              <w:autoSpaceDE w:val="0"/>
              <w:autoSpaceDN w:val="0"/>
              <w:adjustRightInd w:val="0"/>
              <w:spacing w:after="0"/>
              <w:textAlignment w:val="baseline"/>
              <w:rPr>
                <w:rFonts w:ascii="Arial" w:eastAsia="MS Mincho" w:hAnsi="Arial"/>
                <w:sz w:val="18"/>
                <w:lang w:eastAsia="en-GB"/>
              </w:rPr>
            </w:pPr>
            <w:r w:rsidRPr="007A5A42">
              <w:rPr>
                <w:rFonts w:ascii="Arial" w:eastAsia="MS Mincho" w:hAnsi="Arial"/>
                <w:sz w:val="18"/>
                <w:lang w:eastAsia="en-GB"/>
              </w:rPr>
              <w:t>Rel-17</w:t>
            </w:r>
          </w:p>
        </w:tc>
        <w:tc>
          <w:tcPr>
            <w:tcW w:w="1711" w:type="dxa"/>
            <w:tcBorders>
              <w:top w:val="single" w:sz="4" w:space="0" w:color="auto"/>
              <w:left w:val="single" w:sz="4" w:space="0" w:color="auto"/>
              <w:bottom w:val="single" w:sz="4" w:space="0" w:color="auto"/>
              <w:right w:val="single" w:sz="4" w:space="0" w:color="auto"/>
            </w:tcBorders>
          </w:tcPr>
          <w:p w14:paraId="08C5E0C7"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r w:rsidRPr="007A5A42">
              <w:rPr>
                <w:rFonts w:ascii="Arial" w:eastAsia="Times New Roman" w:hAnsi="Arial"/>
                <w:sz w:val="18"/>
                <w:lang w:eastAsia="en-GB"/>
              </w:rPr>
              <w:t>pc_interSatMeas_r17</w:t>
            </w:r>
          </w:p>
        </w:tc>
        <w:tc>
          <w:tcPr>
            <w:tcW w:w="714" w:type="dxa"/>
            <w:tcBorders>
              <w:top w:val="single" w:sz="4" w:space="0" w:color="auto"/>
              <w:left w:val="single" w:sz="4" w:space="0" w:color="auto"/>
              <w:bottom w:val="single" w:sz="4" w:space="0" w:color="auto"/>
              <w:right w:val="single" w:sz="4" w:space="0" w:color="auto"/>
            </w:tcBorders>
          </w:tcPr>
          <w:p w14:paraId="2A4CF967"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608A65A"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74E2C4E7" w14:textId="77777777" w:rsidR="007A5A42" w:rsidRPr="007A5A42" w:rsidRDefault="007A5A42" w:rsidP="007A5A42">
            <w:pPr>
              <w:keepNext/>
              <w:keepLines/>
              <w:overflowPunct w:val="0"/>
              <w:autoSpaceDE w:val="0"/>
              <w:autoSpaceDN w:val="0"/>
              <w:adjustRightInd w:val="0"/>
              <w:spacing w:after="0"/>
              <w:textAlignment w:val="baseline"/>
              <w:rPr>
                <w:rFonts w:ascii="Arial" w:eastAsia="MS PGothic" w:hAnsi="Arial" w:cs="Arial"/>
                <w:sz w:val="18"/>
                <w:szCs w:val="18"/>
                <w:lang w:eastAsia="en-GB"/>
              </w:rPr>
            </w:pPr>
            <w:r w:rsidRPr="007A5A42">
              <w:rPr>
                <w:rFonts w:ascii="Arial" w:eastAsia="MS PGothic" w:hAnsi="Arial" w:cs="Arial"/>
                <w:sz w:val="18"/>
                <w:szCs w:val="18"/>
                <w:lang w:eastAsia="en-GB"/>
              </w:rPr>
              <w:t>If a UE supports this feature, then it supports r17 NTN</w:t>
            </w:r>
          </w:p>
        </w:tc>
      </w:tr>
      <w:tr w:rsidR="007A5A42" w:rsidRPr="007A5A42" w14:paraId="113FA943" w14:textId="77777777" w:rsidTr="007625AE">
        <w:trPr>
          <w:cantSplit/>
          <w:jc w:val="center"/>
        </w:trPr>
        <w:tc>
          <w:tcPr>
            <w:tcW w:w="534" w:type="dxa"/>
            <w:tcBorders>
              <w:top w:val="single" w:sz="4" w:space="0" w:color="auto"/>
              <w:left w:val="single" w:sz="4" w:space="0" w:color="auto"/>
              <w:bottom w:val="single" w:sz="4" w:space="0" w:color="auto"/>
              <w:right w:val="single" w:sz="4" w:space="0" w:color="auto"/>
            </w:tcBorders>
          </w:tcPr>
          <w:p w14:paraId="754A925B" w14:textId="77777777" w:rsidR="007A5A42" w:rsidRPr="007A5A42" w:rsidRDefault="007A5A42" w:rsidP="007A5A4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A5A42">
              <w:rPr>
                <w:rFonts w:ascii="Arial" w:eastAsia="Times New Roman" w:hAnsi="Arial"/>
                <w:sz w:val="18"/>
                <w:lang w:eastAsia="zh-CN"/>
              </w:rPr>
              <w:t>92</w:t>
            </w:r>
          </w:p>
        </w:tc>
        <w:tc>
          <w:tcPr>
            <w:tcW w:w="3565" w:type="dxa"/>
            <w:tcBorders>
              <w:top w:val="single" w:sz="6" w:space="0" w:color="auto"/>
              <w:left w:val="single" w:sz="4" w:space="0" w:color="auto"/>
              <w:bottom w:val="single" w:sz="6" w:space="0" w:color="auto"/>
              <w:right w:val="single" w:sz="6" w:space="0" w:color="auto"/>
            </w:tcBorders>
          </w:tcPr>
          <w:p w14:paraId="48DD919D"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7A5A42">
              <w:rPr>
                <w:rFonts w:ascii="Arial" w:eastAsia="Times New Roman" w:hAnsi="Arial"/>
                <w:sz w:val="18"/>
                <w:szCs w:val="18"/>
                <w:lang w:eastAsia="en-GB"/>
              </w:rPr>
              <w:t>Support of measurement gap pattern 13 configured by NR RRC</w:t>
            </w:r>
          </w:p>
        </w:tc>
        <w:tc>
          <w:tcPr>
            <w:tcW w:w="1196" w:type="dxa"/>
            <w:tcBorders>
              <w:top w:val="single" w:sz="6" w:space="0" w:color="auto"/>
              <w:left w:val="single" w:sz="6" w:space="0" w:color="auto"/>
              <w:bottom w:val="single" w:sz="6" w:space="0" w:color="auto"/>
              <w:right w:val="single" w:sz="4" w:space="0" w:color="auto"/>
            </w:tcBorders>
          </w:tcPr>
          <w:p w14:paraId="772804E1"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55502B91" w14:textId="77777777" w:rsidR="007A5A42" w:rsidRPr="007A5A42" w:rsidRDefault="007A5A42" w:rsidP="007A5A42">
            <w:pPr>
              <w:keepNext/>
              <w:keepLines/>
              <w:overflowPunct w:val="0"/>
              <w:autoSpaceDE w:val="0"/>
              <w:autoSpaceDN w:val="0"/>
              <w:adjustRightInd w:val="0"/>
              <w:spacing w:after="0"/>
              <w:textAlignment w:val="baseline"/>
              <w:rPr>
                <w:rFonts w:ascii="Arial" w:eastAsia="MS Mincho" w:hAnsi="Arial"/>
                <w:sz w:val="18"/>
                <w:lang w:eastAsia="en-GB"/>
              </w:rPr>
            </w:pPr>
            <w:r w:rsidRPr="007A5A42">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7FA42F04"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r w:rsidRPr="007A5A42">
              <w:rPr>
                <w:rFonts w:ascii="Arial" w:eastAsia="Times New Roman" w:hAnsi="Arial"/>
                <w:sz w:val="18"/>
                <w:lang w:eastAsia="en-GB"/>
              </w:rPr>
              <w:t>pc_gp13_nr</w:t>
            </w:r>
          </w:p>
        </w:tc>
        <w:tc>
          <w:tcPr>
            <w:tcW w:w="714" w:type="dxa"/>
            <w:tcBorders>
              <w:top w:val="single" w:sz="4" w:space="0" w:color="auto"/>
              <w:left w:val="single" w:sz="4" w:space="0" w:color="auto"/>
              <w:bottom w:val="single" w:sz="4" w:space="0" w:color="auto"/>
              <w:right w:val="single" w:sz="4" w:space="0" w:color="auto"/>
            </w:tcBorders>
          </w:tcPr>
          <w:p w14:paraId="58ACA862"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2C4A239"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7C9050C0" w14:textId="77777777" w:rsidR="007A5A42" w:rsidRPr="007A5A42" w:rsidRDefault="007A5A42" w:rsidP="007A5A42">
            <w:pPr>
              <w:keepNext/>
              <w:keepLines/>
              <w:overflowPunct w:val="0"/>
              <w:autoSpaceDE w:val="0"/>
              <w:autoSpaceDN w:val="0"/>
              <w:adjustRightInd w:val="0"/>
              <w:spacing w:after="0"/>
              <w:textAlignment w:val="baseline"/>
              <w:rPr>
                <w:rFonts w:ascii="Arial" w:eastAsia="MS PGothic" w:hAnsi="Arial" w:cs="Arial"/>
                <w:sz w:val="18"/>
                <w:szCs w:val="18"/>
                <w:lang w:eastAsia="en-GB"/>
              </w:rPr>
            </w:pPr>
            <w:r w:rsidRPr="007A5A42">
              <w:rPr>
                <w:rFonts w:ascii="Arial" w:eastAsia="MS PGothic" w:hAnsi="Arial" w:cs="Arial"/>
                <w:sz w:val="18"/>
                <w:szCs w:val="18"/>
                <w:lang w:eastAsia="en-GB"/>
              </w:rPr>
              <w:t>This feature shall be supported if the UE is an NR standalone capable UE that</w:t>
            </w:r>
          </w:p>
          <w:p w14:paraId="4776D341" w14:textId="77777777" w:rsidR="007A5A42" w:rsidRPr="007A5A42" w:rsidRDefault="007A5A42" w:rsidP="007A5A42">
            <w:pPr>
              <w:keepNext/>
              <w:keepLines/>
              <w:overflowPunct w:val="0"/>
              <w:autoSpaceDE w:val="0"/>
              <w:autoSpaceDN w:val="0"/>
              <w:adjustRightInd w:val="0"/>
              <w:spacing w:after="0"/>
              <w:textAlignment w:val="baseline"/>
              <w:rPr>
                <w:rFonts w:ascii="Arial" w:eastAsia="MS PGothic" w:hAnsi="Arial" w:cs="Arial"/>
                <w:sz w:val="18"/>
                <w:szCs w:val="18"/>
                <w:lang w:eastAsia="en-GB"/>
              </w:rPr>
            </w:pPr>
            <w:r w:rsidRPr="007A5A42">
              <w:rPr>
                <w:rFonts w:ascii="Arial" w:eastAsia="MS PGothic" w:hAnsi="Arial" w:cs="Arial"/>
                <w:sz w:val="18"/>
                <w:szCs w:val="18"/>
                <w:lang w:eastAsia="en-GB"/>
              </w:rPr>
              <w:t>supports a band in FR2, or if the UE is an (NG)EN-DC capable UE that supports</w:t>
            </w:r>
          </w:p>
          <w:p w14:paraId="3493480B" w14:textId="77777777" w:rsidR="007A5A42" w:rsidRPr="007A5A42" w:rsidRDefault="007A5A42" w:rsidP="007A5A42">
            <w:pPr>
              <w:keepNext/>
              <w:keepLines/>
              <w:overflowPunct w:val="0"/>
              <w:autoSpaceDE w:val="0"/>
              <w:autoSpaceDN w:val="0"/>
              <w:adjustRightInd w:val="0"/>
              <w:spacing w:after="0"/>
              <w:textAlignment w:val="baseline"/>
              <w:rPr>
                <w:rFonts w:ascii="Arial" w:eastAsia="MS PGothic" w:hAnsi="Arial" w:cs="Arial"/>
                <w:sz w:val="18"/>
                <w:szCs w:val="18"/>
                <w:lang w:eastAsia="en-GB"/>
              </w:rPr>
            </w:pPr>
            <w:proofErr w:type="spellStart"/>
            <w:r w:rsidRPr="007A5A42">
              <w:rPr>
                <w:rFonts w:ascii="Arial" w:eastAsia="MS PGothic" w:hAnsi="Arial" w:cs="Arial"/>
                <w:sz w:val="18"/>
                <w:szCs w:val="18"/>
                <w:lang w:eastAsia="en-GB"/>
              </w:rPr>
              <w:t>independentGapConfig</w:t>
            </w:r>
            <w:proofErr w:type="spellEnd"/>
            <w:r w:rsidRPr="007A5A42">
              <w:rPr>
                <w:rFonts w:ascii="Arial" w:eastAsia="MS PGothic" w:hAnsi="Arial" w:cs="Arial"/>
                <w:sz w:val="18"/>
                <w:szCs w:val="18"/>
                <w:lang w:eastAsia="en-GB"/>
              </w:rPr>
              <w:t xml:space="preserve"> and supports a band in FR2</w:t>
            </w:r>
          </w:p>
        </w:tc>
      </w:tr>
      <w:tr w:rsidR="007A5A42" w:rsidRPr="007A5A42" w14:paraId="62F30D3B" w14:textId="77777777" w:rsidTr="007625AE">
        <w:trPr>
          <w:cantSplit/>
          <w:jc w:val="center"/>
        </w:trPr>
        <w:tc>
          <w:tcPr>
            <w:tcW w:w="534" w:type="dxa"/>
            <w:tcBorders>
              <w:top w:val="single" w:sz="4" w:space="0" w:color="auto"/>
              <w:left w:val="single" w:sz="4" w:space="0" w:color="auto"/>
              <w:bottom w:val="single" w:sz="4" w:space="0" w:color="auto"/>
              <w:right w:val="single" w:sz="4" w:space="0" w:color="auto"/>
            </w:tcBorders>
          </w:tcPr>
          <w:p w14:paraId="524D2BF5" w14:textId="77777777" w:rsidR="007A5A42" w:rsidRPr="007A5A42" w:rsidRDefault="007A5A42" w:rsidP="007A5A4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A5A42">
              <w:rPr>
                <w:rFonts w:ascii="Arial" w:eastAsia="Times New Roman" w:hAnsi="Arial"/>
                <w:sz w:val="18"/>
                <w:lang w:eastAsia="zh-CN"/>
              </w:rPr>
              <w:lastRenderedPageBreak/>
              <w:t>93</w:t>
            </w:r>
          </w:p>
        </w:tc>
        <w:tc>
          <w:tcPr>
            <w:tcW w:w="3565" w:type="dxa"/>
            <w:tcBorders>
              <w:top w:val="single" w:sz="6" w:space="0" w:color="auto"/>
              <w:left w:val="single" w:sz="4" w:space="0" w:color="auto"/>
              <w:bottom w:val="single" w:sz="6" w:space="0" w:color="auto"/>
              <w:right w:val="single" w:sz="6" w:space="0" w:color="auto"/>
            </w:tcBorders>
          </w:tcPr>
          <w:p w14:paraId="759C2DD1"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7A5A42">
              <w:rPr>
                <w:rFonts w:ascii="Arial" w:eastAsia="Times New Roman" w:hAnsi="Arial"/>
                <w:sz w:val="18"/>
                <w:szCs w:val="18"/>
                <w:lang w:eastAsia="en-GB"/>
              </w:rPr>
              <w:t>Support of measurement gap pattern 14 configured by NR RRC</w:t>
            </w:r>
          </w:p>
        </w:tc>
        <w:tc>
          <w:tcPr>
            <w:tcW w:w="1196" w:type="dxa"/>
            <w:tcBorders>
              <w:top w:val="single" w:sz="6" w:space="0" w:color="auto"/>
              <w:left w:val="single" w:sz="6" w:space="0" w:color="auto"/>
              <w:bottom w:val="single" w:sz="6" w:space="0" w:color="auto"/>
              <w:right w:val="single" w:sz="4" w:space="0" w:color="auto"/>
            </w:tcBorders>
          </w:tcPr>
          <w:p w14:paraId="0396A6A3"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45836A7F" w14:textId="77777777" w:rsidR="007A5A42" w:rsidRPr="007A5A42" w:rsidRDefault="007A5A42" w:rsidP="007A5A42">
            <w:pPr>
              <w:keepNext/>
              <w:keepLines/>
              <w:overflowPunct w:val="0"/>
              <w:autoSpaceDE w:val="0"/>
              <w:autoSpaceDN w:val="0"/>
              <w:adjustRightInd w:val="0"/>
              <w:spacing w:after="0"/>
              <w:textAlignment w:val="baseline"/>
              <w:rPr>
                <w:rFonts w:ascii="Arial" w:eastAsia="MS Mincho" w:hAnsi="Arial"/>
                <w:sz w:val="18"/>
                <w:lang w:eastAsia="en-GB"/>
              </w:rPr>
            </w:pPr>
            <w:r w:rsidRPr="007A5A42">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5D995537"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r w:rsidRPr="007A5A42">
              <w:rPr>
                <w:rFonts w:ascii="Arial" w:eastAsia="Times New Roman" w:hAnsi="Arial"/>
                <w:sz w:val="18"/>
                <w:lang w:eastAsia="en-GB"/>
              </w:rPr>
              <w:t>pc_gp14_nr</w:t>
            </w:r>
          </w:p>
        </w:tc>
        <w:tc>
          <w:tcPr>
            <w:tcW w:w="714" w:type="dxa"/>
            <w:tcBorders>
              <w:top w:val="single" w:sz="4" w:space="0" w:color="auto"/>
              <w:left w:val="single" w:sz="4" w:space="0" w:color="auto"/>
              <w:bottom w:val="single" w:sz="4" w:space="0" w:color="auto"/>
              <w:right w:val="single" w:sz="4" w:space="0" w:color="auto"/>
            </w:tcBorders>
          </w:tcPr>
          <w:p w14:paraId="5E66F8F8"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2F6A21B4"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159BC78A" w14:textId="77777777" w:rsidR="007A5A42" w:rsidRPr="007A5A42" w:rsidRDefault="007A5A42" w:rsidP="007A5A42">
            <w:pPr>
              <w:keepNext/>
              <w:keepLines/>
              <w:overflowPunct w:val="0"/>
              <w:autoSpaceDE w:val="0"/>
              <w:autoSpaceDN w:val="0"/>
              <w:adjustRightInd w:val="0"/>
              <w:spacing w:after="0"/>
              <w:textAlignment w:val="baseline"/>
              <w:rPr>
                <w:rFonts w:ascii="Arial" w:eastAsia="MS PGothic" w:hAnsi="Arial" w:cs="Arial"/>
                <w:sz w:val="18"/>
                <w:szCs w:val="18"/>
                <w:lang w:eastAsia="en-GB"/>
              </w:rPr>
            </w:pPr>
            <w:r w:rsidRPr="007A5A42">
              <w:rPr>
                <w:rFonts w:ascii="Arial" w:eastAsia="MS PGothic" w:hAnsi="Arial" w:cs="Arial"/>
                <w:sz w:val="18"/>
                <w:szCs w:val="18"/>
                <w:lang w:eastAsia="en-GB"/>
              </w:rPr>
              <w:t>This feature shall be supported if the UE is an NR standalone capable UE that</w:t>
            </w:r>
          </w:p>
          <w:p w14:paraId="1442C81C" w14:textId="77777777" w:rsidR="007A5A42" w:rsidRPr="007A5A42" w:rsidRDefault="007A5A42" w:rsidP="007A5A42">
            <w:pPr>
              <w:keepNext/>
              <w:keepLines/>
              <w:overflowPunct w:val="0"/>
              <w:autoSpaceDE w:val="0"/>
              <w:autoSpaceDN w:val="0"/>
              <w:adjustRightInd w:val="0"/>
              <w:spacing w:after="0"/>
              <w:textAlignment w:val="baseline"/>
              <w:rPr>
                <w:rFonts w:ascii="Arial" w:eastAsia="MS PGothic" w:hAnsi="Arial" w:cs="Arial"/>
                <w:sz w:val="18"/>
                <w:szCs w:val="18"/>
                <w:lang w:eastAsia="en-GB"/>
              </w:rPr>
            </w:pPr>
            <w:r w:rsidRPr="007A5A42">
              <w:rPr>
                <w:rFonts w:ascii="Arial" w:eastAsia="MS PGothic" w:hAnsi="Arial" w:cs="Arial"/>
                <w:sz w:val="18"/>
                <w:szCs w:val="18"/>
                <w:lang w:eastAsia="en-GB"/>
              </w:rPr>
              <w:t>supports a band in FR2, or if the UE is an (NG)EN-DC capable UE that supports</w:t>
            </w:r>
          </w:p>
          <w:p w14:paraId="61039EE1" w14:textId="77777777" w:rsidR="007A5A42" w:rsidRPr="007A5A42" w:rsidRDefault="007A5A42" w:rsidP="007A5A42">
            <w:pPr>
              <w:keepNext/>
              <w:keepLines/>
              <w:overflowPunct w:val="0"/>
              <w:autoSpaceDE w:val="0"/>
              <w:autoSpaceDN w:val="0"/>
              <w:adjustRightInd w:val="0"/>
              <w:spacing w:after="0"/>
              <w:textAlignment w:val="baseline"/>
              <w:rPr>
                <w:rFonts w:ascii="Arial" w:eastAsia="MS PGothic" w:hAnsi="Arial" w:cs="Arial"/>
                <w:sz w:val="18"/>
                <w:szCs w:val="18"/>
                <w:lang w:eastAsia="en-GB"/>
              </w:rPr>
            </w:pPr>
            <w:proofErr w:type="spellStart"/>
            <w:r w:rsidRPr="007A5A42">
              <w:rPr>
                <w:rFonts w:ascii="Arial" w:eastAsia="MS PGothic" w:hAnsi="Arial" w:cs="Arial"/>
                <w:sz w:val="18"/>
                <w:szCs w:val="18"/>
                <w:lang w:eastAsia="en-GB"/>
              </w:rPr>
              <w:t>independentGapConfig</w:t>
            </w:r>
            <w:proofErr w:type="spellEnd"/>
            <w:r w:rsidRPr="007A5A42">
              <w:rPr>
                <w:rFonts w:ascii="Arial" w:eastAsia="MS PGothic" w:hAnsi="Arial" w:cs="Arial"/>
                <w:sz w:val="18"/>
                <w:szCs w:val="18"/>
                <w:lang w:eastAsia="en-GB"/>
              </w:rPr>
              <w:t xml:space="preserve"> and supports a band in FR2</w:t>
            </w:r>
          </w:p>
        </w:tc>
      </w:tr>
      <w:tr w:rsidR="007A5A42" w:rsidRPr="007A5A42" w14:paraId="586D47F6" w14:textId="77777777" w:rsidTr="007625AE">
        <w:trPr>
          <w:cantSplit/>
          <w:jc w:val="center"/>
        </w:trPr>
        <w:tc>
          <w:tcPr>
            <w:tcW w:w="534" w:type="dxa"/>
            <w:tcBorders>
              <w:top w:val="single" w:sz="4" w:space="0" w:color="auto"/>
              <w:left w:val="single" w:sz="4" w:space="0" w:color="auto"/>
              <w:bottom w:val="single" w:sz="4" w:space="0" w:color="auto"/>
              <w:right w:val="single" w:sz="4" w:space="0" w:color="auto"/>
            </w:tcBorders>
          </w:tcPr>
          <w:p w14:paraId="214F7511" w14:textId="77777777" w:rsidR="007A5A42" w:rsidRPr="007A5A42" w:rsidRDefault="007A5A42" w:rsidP="007A5A4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A5A42">
              <w:rPr>
                <w:rFonts w:ascii="Arial" w:eastAsia="Times New Roman" w:hAnsi="Arial"/>
                <w:sz w:val="18"/>
                <w:lang w:eastAsia="zh-CN"/>
              </w:rPr>
              <w:t>94</w:t>
            </w:r>
          </w:p>
        </w:tc>
        <w:tc>
          <w:tcPr>
            <w:tcW w:w="3565" w:type="dxa"/>
            <w:tcBorders>
              <w:top w:val="single" w:sz="6" w:space="0" w:color="auto"/>
              <w:left w:val="single" w:sz="4" w:space="0" w:color="auto"/>
              <w:bottom w:val="single" w:sz="6" w:space="0" w:color="auto"/>
              <w:right w:val="single" w:sz="6" w:space="0" w:color="auto"/>
            </w:tcBorders>
          </w:tcPr>
          <w:p w14:paraId="004ABE7C"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7A5A42">
              <w:rPr>
                <w:rFonts w:ascii="Arial" w:eastAsia="Times New Roman" w:hAnsi="Arial"/>
                <w:sz w:val="18"/>
                <w:szCs w:val="18"/>
                <w:lang w:eastAsia="en-GB"/>
              </w:rPr>
              <w:t xml:space="preserve">Support reduced </w:t>
            </w:r>
            <w:proofErr w:type="spellStart"/>
            <w:r w:rsidRPr="007A5A42">
              <w:rPr>
                <w:rFonts w:ascii="Arial" w:eastAsia="Times New Roman" w:hAnsi="Arial"/>
                <w:sz w:val="18"/>
                <w:szCs w:val="18"/>
                <w:lang w:eastAsia="en-GB"/>
              </w:rPr>
              <w:t>TLTM_processing</w:t>
            </w:r>
            <w:proofErr w:type="spellEnd"/>
            <w:r w:rsidRPr="007A5A42">
              <w:rPr>
                <w:rFonts w:ascii="Arial" w:eastAsia="Times New Roman" w:hAnsi="Arial"/>
                <w:sz w:val="18"/>
                <w:szCs w:val="18"/>
                <w:lang w:eastAsia="en-GB"/>
              </w:rPr>
              <w:t xml:space="preserve"> for cell switch from FR1 to FR1</w:t>
            </w:r>
          </w:p>
        </w:tc>
        <w:tc>
          <w:tcPr>
            <w:tcW w:w="1196" w:type="dxa"/>
            <w:tcBorders>
              <w:top w:val="single" w:sz="6" w:space="0" w:color="auto"/>
              <w:left w:val="single" w:sz="6" w:space="0" w:color="auto"/>
              <w:bottom w:val="single" w:sz="6" w:space="0" w:color="auto"/>
              <w:right w:val="single" w:sz="4" w:space="0" w:color="auto"/>
            </w:tcBorders>
          </w:tcPr>
          <w:p w14:paraId="4E7A3C17"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42601C2B" w14:textId="77777777" w:rsidR="007A5A42" w:rsidRPr="007A5A42" w:rsidRDefault="007A5A42" w:rsidP="007A5A42">
            <w:pPr>
              <w:keepNext/>
              <w:keepLines/>
              <w:overflowPunct w:val="0"/>
              <w:autoSpaceDE w:val="0"/>
              <w:autoSpaceDN w:val="0"/>
              <w:adjustRightInd w:val="0"/>
              <w:spacing w:after="0"/>
              <w:textAlignment w:val="baseline"/>
              <w:rPr>
                <w:rFonts w:ascii="Arial" w:eastAsia="MS Mincho" w:hAnsi="Arial"/>
                <w:sz w:val="18"/>
                <w:lang w:eastAsia="en-GB"/>
              </w:rPr>
            </w:pPr>
            <w:r w:rsidRPr="007A5A42">
              <w:rPr>
                <w:rFonts w:ascii="Arial" w:eastAsia="MS Mincho" w:hAnsi="Arial"/>
                <w:sz w:val="18"/>
                <w:lang w:eastAsia="en-GB"/>
              </w:rPr>
              <w:t>Rel-18</w:t>
            </w:r>
          </w:p>
        </w:tc>
        <w:tc>
          <w:tcPr>
            <w:tcW w:w="1711" w:type="dxa"/>
            <w:tcBorders>
              <w:top w:val="single" w:sz="4" w:space="0" w:color="auto"/>
              <w:left w:val="single" w:sz="4" w:space="0" w:color="auto"/>
              <w:bottom w:val="single" w:sz="4" w:space="0" w:color="auto"/>
              <w:right w:val="single" w:sz="4" w:space="0" w:color="auto"/>
            </w:tcBorders>
          </w:tcPr>
          <w:p w14:paraId="7C256F5D"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r w:rsidRPr="007A5A42">
              <w:rPr>
                <w:rFonts w:ascii="Arial" w:eastAsia="Times New Roman" w:hAnsi="Arial"/>
                <w:sz w:val="18"/>
                <w:lang w:eastAsia="en-GB"/>
              </w:rPr>
              <w:t>pc_ltm_FastUE_Processing_fr1_r18</w:t>
            </w:r>
          </w:p>
        </w:tc>
        <w:tc>
          <w:tcPr>
            <w:tcW w:w="714" w:type="dxa"/>
            <w:tcBorders>
              <w:top w:val="single" w:sz="4" w:space="0" w:color="auto"/>
              <w:left w:val="single" w:sz="4" w:space="0" w:color="auto"/>
              <w:bottom w:val="single" w:sz="4" w:space="0" w:color="auto"/>
              <w:right w:val="single" w:sz="4" w:space="0" w:color="auto"/>
            </w:tcBorders>
          </w:tcPr>
          <w:p w14:paraId="432E4982"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1C6CA7B"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2252AAC0" w14:textId="77777777" w:rsidR="007A5A42" w:rsidRPr="007A5A42" w:rsidRDefault="007A5A42" w:rsidP="007A5A42">
            <w:pPr>
              <w:keepNext/>
              <w:keepLines/>
              <w:overflowPunct w:val="0"/>
              <w:autoSpaceDE w:val="0"/>
              <w:autoSpaceDN w:val="0"/>
              <w:adjustRightInd w:val="0"/>
              <w:spacing w:after="0"/>
              <w:textAlignment w:val="baseline"/>
              <w:rPr>
                <w:rFonts w:ascii="Arial" w:eastAsia="MS PGothic" w:hAnsi="Arial" w:cs="Arial"/>
                <w:sz w:val="18"/>
                <w:szCs w:val="18"/>
                <w:lang w:eastAsia="en-GB"/>
              </w:rPr>
            </w:pPr>
          </w:p>
        </w:tc>
      </w:tr>
      <w:tr w:rsidR="007A5A42" w:rsidRPr="007A5A42" w14:paraId="1953E5C5" w14:textId="77777777" w:rsidTr="007625AE">
        <w:trPr>
          <w:cantSplit/>
          <w:jc w:val="center"/>
        </w:trPr>
        <w:tc>
          <w:tcPr>
            <w:tcW w:w="534" w:type="dxa"/>
            <w:tcBorders>
              <w:top w:val="single" w:sz="4" w:space="0" w:color="auto"/>
              <w:left w:val="single" w:sz="4" w:space="0" w:color="auto"/>
              <w:bottom w:val="single" w:sz="4" w:space="0" w:color="auto"/>
              <w:right w:val="single" w:sz="4" w:space="0" w:color="auto"/>
            </w:tcBorders>
          </w:tcPr>
          <w:p w14:paraId="736E9BC1" w14:textId="77777777" w:rsidR="007A5A42" w:rsidRPr="007A5A42" w:rsidRDefault="007A5A42" w:rsidP="007A5A4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A5A42">
              <w:rPr>
                <w:rFonts w:ascii="Arial" w:eastAsia="Times New Roman" w:hAnsi="Arial"/>
                <w:sz w:val="18"/>
                <w:lang w:eastAsia="zh-CN"/>
              </w:rPr>
              <w:t>95</w:t>
            </w:r>
          </w:p>
        </w:tc>
        <w:tc>
          <w:tcPr>
            <w:tcW w:w="3565" w:type="dxa"/>
            <w:tcBorders>
              <w:top w:val="single" w:sz="6" w:space="0" w:color="auto"/>
              <w:left w:val="single" w:sz="4" w:space="0" w:color="auto"/>
              <w:bottom w:val="single" w:sz="6" w:space="0" w:color="auto"/>
              <w:right w:val="single" w:sz="6" w:space="0" w:color="auto"/>
            </w:tcBorders>
          </w:tcPr>
          <w:p w14:paraId="755A30D3"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7A5A42">
              <w:rPr>
                <w:rFonts w:ascii="Arial" w:eastAsia="Times New Roman" w:hAnsi="Arial"/>
                <w:sz w:val="18"/>
                <w:szCs w:val="18"/>
                <w:lang w:eastAsia="en-GB"/>
              </w:rPr>
              <w:t xml:space="preserve">Support reduced </w:t>
            </w:r>
            <w:proofErr w:type="spellStart"/>
            <w:r w:rsidRPr="007A5A42">
              <w:rPr>
                <w:rFonts w:ascii="Arial" w:eastAsia="Times New Roman" w:hAnsi="Arial"/>
                <w:sz w:val="18"/>
                <w:szCs w:val="18"/>
                <w:lang w:eastAsia="en-GB"/>
              </w:rPr>
              <w:t>TLTM_processing</w:t>
            </w:r>
            <w:proofErr w:type="spellEnd"/>
            <w:r w:rsidRPr="007A5A42">
              <w:rPr>
                <w:rFonts w:ascii="Arial" w:eastAsia="Times New Roman" w:hAnsi="Arial"/>
                <w:sz w:val="18"/>
                <w:szCs w:val="18"/>
                <w:lang w:eastAsia="en-GB"/>
              </w:rPr>
              <w:t xml:space="preserve"> for cell switch from FR2 to FR2</w:t>
            </w:r>
          </w:p>
        </w:tc>
        <w:tc>
          <w:tcPr>
            <w:tcW w:w="1196" w:type="dxa"/>
            <w:tcBorders>
              <w:top w:val="single" w:sz="6" w:space="0" w:color="auto"/>
              <w:left w:val="single" w:sz="6" w:space="0" w:color="auto"/>
              <w:bottom w:val="single" w:sz="6" w:space="0" w:color="auto"/>
              <w:right w:val="single" w:sz="4" w:space="0" w:color="auto"/>
            </w:tcBorders>
          </w:tcPr>
          <w:p w14:paraId="200FF648"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1F67E3BA" w14:textId="77777777" w:rsidR="007A5A42" w:rsidRPr="007A5A42" w:rsidRDefault="007A5A42" w:rsidP="007A5A42">
            <w:pPr>
              <w:keepNext/>
              <w:keepLines/>
              <w:overflowPunct w:val="0"/>
              <w:autoSpaceDE w:val="0"/>
              <w:autoSpaceDN w:val="0"/>
              <w:adjustRightInd w:val="0"/>
              <w:spacing w:after="0"/>
              <w:textAlignment w:val="baseline"/>
              <w:rPr>
                <w:rFonts w:ascii="Arial" w:eastAsia="MS Mincho" w:hAnsi="Arial"/>
                <w:sz w:val="18"/>
                <w:lang w:eastAsia="en-GB"/>
              </w:rPr>
            </w:pPr>
            <w:r w:rsidRPr="007A5A42">
              <w:rPr>
                <w:rFonts w:ascii="Arial" w:eastAsia="MS Mincho" w:hAnsi="Arial"/>
                <w:sz w:val="18"/>
                <w:lang w:eastAsia="en-GB"/>
              </w:rPr>
              <w:t>Rel-18</w:t>
            </w:r>
          </w:p>
        </w:tc>
        <w:tc>
          <w:tcPr>
            <w:tcW w:w="1711" w:type="dxa"/>
            <w:tcBorders>
              <w:top w:val="single" w:sz="4" w:space="0" w:color="auto"/>
              <w:left w:val="single" w:sz="4" w:space="0" w:color="auto"/>
              <w:bottom w:val="single" w:sz="4" w:space="0" w:color="auto"/>
              <w:right w:val="single" w:sz="4" w:space="0" w:color="auto"/>
            </w:tcBorders>
          </w:tcPr>
          <w:p w14:paraId="6F98198E"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r w:rsidRPr="007A5A42">
              <w:rPr>
                <w:rFonts w:ascii="Arial" w:eastAsia="Times New Roman" w:hAnsi="Arial"/>
                <w:sz w:val="18"/>
                <w:lang w:eastAsia="en-GB"/>
              </w:rPr>
              <w:t>pc_ltm_FastUE_Processing_fr2_r18</w:t>
            </w:r>
          </w:p>
        </w:tc>
        <w:tc>
          <w:tcPr>
            <w:tcW w:w="714" w:type="dxa"/>
            <w:tcBorders>
              <w:top w:val="single" w:sz="4" w:space="0" w:color="auto"/>
              <w:left w:val="single" w:sz="4" w:space="0" w:color="auto"/>
              <w:bottom w:val="single" w:sz="4" w:space="0" w:color="auto"/>
              <w:right w:val="single" w:sz="4" w:space="0" w:color="auto"/>
            </w:tcBorders>
          </w:tcPr>
          <w:p w14:paraId="39194543"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1982EBBE"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4E9A87AD" w14:textId="77777777" w:rsidR="007A5A42" w:rsidRPr="007A5A42" w:rsidRDefault="007A5A42" w:rsidP="007A5A42">
            <w:pPr>
              <w:keepNext/>
              <w:keepLines/>
              <w:overflowPunct w:val="0"/>
              <w:autoSpaceDE w:val="0"/>
              <w:autoSpaceDN w:val="0"/>
              <w:adjustRightInd w:val="0"/>
              <w:spacing w:after="0"/>
              <w:textAlignment w:val="baseline"/>
              <w:rPr>
                <w:rFonts w:ascii="Arial" w:eastAsia="MS PGothic" w:hAnsi="Arial" w:cs="Arial"/>
                <w:sz w:val="18"/>
                <w:szCs w:val="18"/>
                <w:lang w:eastAsia="en-GB"/>
              </w:rPr>
            </w:pPr>
          </w:p>
        </w:tc>
      </w:tr>
      <w:tr w:rsidR="007A5A42" w:rsidRPr="007A5A42" w14:paraId="51364706" w14:textId="77777777" w:rsidTr="007625AE">
        <w:trPr>
          <w:cantSplit/>
          <w:jc w:val="center"/>
        </w:trPr>
        <w:tc>
          <w:tcPr>
            <w:tcW w:w="534" w:type="dxa"/>
            <w:tcBorders>
              <w:top w:val="single" w:sz="4" w:space="0" w:color="auto"/>
              <w:left w:val="single" w:sz="4" w:space="0" w:color="auto"/>
              <w:bottom w:val="single" w:sz="4" w:space="0" w:color="auto"/>
              <w:right w:val="single" w:sz="4" w:space="0" w:color="auto"/>
            </w:tcBorders>
          </w:tcPr>
          <w:p w14:paraId="42A27BF3" w14:textId="77777777" w:rsidR="007A5A42" w:rsidRPr="007A5A42" w:rsidRDefault="007A5A42" w:rsidP="007A5A4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A5A42">
              <w:rPr>
                <w:rFonts w:ascii="Arial" w:eastAsia="Times New Roman" w:hAnsi="Arial"/>
                <w:sz w:val="18"/>
                <w:lang w:eastAsia="zh-CN"/>
              </w:rPr>
              <w:t>96</w:t>
            </w:r>
          </w:p>
        </w:tc>
        <w:tc>
          <w:tcPr>
            <w:tcW w:w="3565" w:type="dxa"/>
            <w:tcBorders>
              <w:top w:val="single" w:sz="6" w:space="0" w:color="auto"/>
              <w:left w:val="single" w:sz="4" w:space="0" w:color="auto"/>
              <w:bottom w:val="single" w:sz="6" w:space="0" w:color="auto"/>
              <w:right w:val="single" w:sz="6" w:space="0" w:color="auto"/>
            </w:tcBorders>
          </w:tcPr>
          <w:p w14:paraId="6E79FAC2"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7A5A42">
              <w:rPr>
                <w:rFonts w:ascii="Arial" w:eastAsia="Times New Roman" w:hAnsi="Arial"/>
                <w:sz w:val="18"/>
                <w:szCs w:val="18"/>
                <w:lang w:eastAsia="en-GB"/>
              </w:rPr>
              <w:t xml:space="preserve">Support reduced </w:t>
            </w:r>
            <w:proofErr w:type="spellStart"/>
            <w:r w:rsidRPr="007A5A42">
              <w:rPr>
                <w:rFonts w:ascii="Arial" w:eastAsia="Times New Roman" w:hAnsi="Arial"/>
                <w:sz w:val="18"/>
                <w:szCs w:val="18"/>
                <w:lang w:eastAsia="en-GB"/>
              </w:rPr>
              <w:t>TLTM_processing</w:t>
            </w:r>
            <w:proofErr w:type="spellEnd"/>
            <w:r w:rsidRPr="007A5A42">
              <w:rPr>
                <w:rFonts w:ascii="Arial" w:eastAsia="Times New Roman" w:hAnsi="Arial"/>
                <w:sz w:val="18"/>
                <w:szCs w:val="18"/>
                <w:lang w:eastAsia="en-GB"/>
              </w:rPr>
              <w:t xml:space="preserve"> for cell switch from FR1/FR2 to FR2/FR1</w:t>
            </w:r>
          </w:p>
        </w:tc>
        <w:tc>
          <w:tcPr>
            <w:tcW w:w="1196" w:type="dxa"/>
            <w:tcBorders>
              <w:top w:val="single" w:sz="6" w:space="0" w:color="auto"/>
              <w:left w:val="single" w:sz="6" w:space="0" w:color="auto"/>
              <w:bottom w:val="single" w:sz="6" w:space="0" w:color="auto"/>
              <w:right w:val="single" w:sz="4" w:space="0" w:color="auto"/>
            </w:tcBorders>
          </w:tcPr>
          <w:p w14:paraId="5895CA61"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0581C648" w14:textId="77777777" w:rsidR="007A5A42" w:rsidRPr="007A5A42" w:rsidRDefault="007A5A42" w:rsidP="007A5A42">
            <w:pPr>
              <w:keepNext/>
              <w:keepLines/>
              <w:overflowPunct w:val="0"/>
              <w:autoSpaceDE w:val="0"/>
              <w:autoSpaceDN w:val="0"/>
              <w:adjustRightInd w:val="0"/>
              <w:spacing w:after="0"/>
              <w:textAlignment w:val="baseline"/>
              <w:rPr>
                <w:rFonts w:ascii="Arial" w:eastAsia="MS Mincho" w:hAnsi="Arial"/>
                <w:sz w:val="18"/>
                <w:lang w:eastAsia="en-GB"/>
              </w:rPr>
            </w:pPr>
            <w:r w:rsidRPr="007A5A42">
              <w:rPr>
                <w:rFonts w:ascii="Arial" w:eastAsia="MS Mincho" w:hAnsi="Arial"/>
                <w:sz w:val="18"/>
                <w:lang w:eastAsia="en-GB"/>
              </w:rPr>
              <w:t>Rel-18</w:t>
            </w:r>
          </w:p>
        </w:tc>
        <w:tc>
          <w:tcPr>
            <w:tcW w:w="1711" w:type="dxa"/>
            <w:tcBorders>
              <w:top w:val="single" w:sz="4" w:space="0" w:color="auto"/>
              <w:left w:val="single" w:sz="4" w:space="0" w:color="auto"/>
              <w:bottom w:val="single" w:sz="4" w:space="0" w:color="auto"/>
              <w:right w:val="single" w:sz="4" w:space="0" w:color="auto"/>
            </w:tcBorders>
          </w:tcPr>
          <w:p w14:paraId="5EA05FDE"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r w:rsidRPr="007A5A42">
              <w:rPr>
                <w:rFonts w:ascii="Arial" w:eastAsia="Times New Roman" w:hAnsi="Arial"/>
                <w:sz w:val="18"/>
                <w:lang w:eastAsia="en-GB"/>
              </w:rPr>
              <w:t>pc_ltm_FastUE_Processing_fr1_AndFR2_r18</w:t>
            </w:r>
          </w:p>
        </w:tc>
        <w:tc>
          <w:tcPr>
            <w:tcW w:w="714" w:type="dxa"/>
            <w:tcBorders>
              <w:top w:val="single" w:sz="4" w:space="0" w:color="auto"/>
              <w:left w:val="single" w:sz="4" w:space="0" w:color="auto"/>
              <w:bottom w:val="single" w:sz="4" w:space="0" w:color="auto"/>
              <w:right w:val="single" w:sz="4" w:space="0" w:color="auto"/>
            </w:tcBorders>
          </w:tcPr>
          <w:p w14:paraId="498AABD4"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7EEB83C"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4C1EB5EE" w14:textId="77777777" w:rsidR="007A5A42" w:rsidRPr="007A5A42" w:rsidRDefault="007A5A42" w:rsidP="007A5A42">
            <w:pPr>
              <w:keepNext/>
              <w:keepLines/>
              <w:overflowPunct w:val="0"/>
              <w:autoSpaceDE w:val="0"/>
              <w:autoSpaceDN w:val="0"/>
              <w:adjustRightInd w:val="0"/>
              <w:spacing w:after="0"/>
              <w:textAlignment w:val="baseline"/>
              <w:rPr>
                <w:rFonts w:ascii="Arial" w:eastAsia="MS PGothic" w:hAnsi="Arial" w:cs="Arial"/>
                <w:sz w:val="18"/>
                <w:szCs w:val="18"/>
                <w:lang w:eastAsia="en-GB"/>
              </w:rPr>
            </w:pPr>
          </w:p>
        </w:tc>
      </w:tr>
      <w:tr w:rsidR="007A5A42" w:rsidRPr="007A5A42" w14:paraId="6092425B" w14:textId="77777777" w:rsidTr="007625AE">
        <w:trPr>
          <w:cantSplit/>
          <w:jc w:val="center"/>
        </w:trPr>
        <w:tc>
          <w:tcPr>
            <w:tcW w:w="534" w:type="dxa"/>
            <w:tcBorders>
              <w:top w:val="single" w:sz="4" w:space="0" w:color="auto"/>
              <w:left w:val="single" w:sz="4" w:space="0" w:color="auto"/>
              <w:bottom w:val="single" w:sz="4" w:space="0" w:color="auto"/>
              <w:right w:val="single" w:sz="4" w:space="0" w:color="auto"/>
            </w:tcBorders>
          </w:tcPr>
          <w:p w14:paraId="2A4F89AC" w14:textId="77777777" w:rsidR="007A5A42" w:rsidRPr="007A5A42" w:rsidRDefault="007A5A42" w:rsidP="007A5A4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A5A42">
              <w:rPr>
                <w:rFonts w:ascii="Arial" w:eastAsia="Times New Roman" w:hAnsi="Arial"/>
                <w:sz w:val="18"/>
                <w:lang w:eastAsia="zh-CN"/>
              </w:rPr>
              <w:t>97</w:t>
            </w:r>
          </w:p>
        </w:tc>
        <w:tc>
          <w:tcPr>
            <w:tcW w:w="3565" w:type="dxa"/>
            <w:tcBorders>
              <w:top w:val="single" w:sz="6" w:space="0" w:color="auto"/>
              <w:left w:val="single" w:sz="4" w:space="0" w:color="auto"/>
              <w:bottom w:val="single" w:sz="6" w:space="0" w:color="auto"/>
              <w:right w:val="single" w:sz="6" w:space="0" w:color="auto"/>
            </w:tcBorders>
          </w:tcPr>
          <w:p w14:paraId="486152D1"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7A5A42">
              <w:rPr>
                <w:rFonts w:ascii="Arial" w:eastAsia="Times New Roman" w:hAnsi="Arial"/>
                <w:sz w:val="18"/>
                <w:szCs w:val="18"/>
                <w:lang w:eastAsia="en-GB"/>
              </w:rPr>
              <w:t>Support SSB based inter-frequency L1-RSRP measurements with measurement gaps for LTM</w:t>
            </w:r>
          </w:p>
        </w:tc>
        <w:tc>
          <w:tcPr>
            <w:tcW w:w="1196" w:type="dxa"/>
            <w:tcBorders>
              <w:top w:val="single" w:sz="6" w:space="0" w:color="auto"/>
              <w:left w:val="single" w:sz="6" w:space="0" w:color="auto"/>
              <w:bottom w:val="single" w:sz="6" w:space="0" w:color="auto"/>
              <w:right w:val="single" w:sz="4" w:space="0" w:color="auto"/>
            </w:tcBorders>
          </w:tcPr>
          <w:p w14:paraId="58B2F2C4"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6418370C" w14:textId="77777777" w:rsidR="007A5A42" w:rsidRPr="007A5A42" w:rsidRDefault="007A5A42" w:rsidP="007A5A42">
            <w:pPr>
              <w:keepNext/>
              <w:keepLines/>
              <w:overflowPunct w:val="0"/>
              <w:autoSpaceDE w:val="0"/>
              <w:autoSpaceDN w:val="0"/>
              <w:adjustRightInd w:val="0"/>
              <w:spacing w:after="0"/>
              <w:textAlignment w:val="baseline"/>
              <w:rPr>
                <w:rFonts w:ascii="Arial" w:eastAsia="MS Mincho" w:hAnsi="Arial"/>
                <w:sz w:val="18"/>
                <w:lang w:eastAsia="en-GB"/>
              </w:rPr>
            </w:pPr>
            <w:r w:rsidRPr="007A5A42">
              <w:rPr>
                <w:rFonts w:ascii="Arial" w:eastAsia="MS Mincho" w:hAnsi="Arial"/>
                <w:sz w:val="18"/>
                <w:lang w:eastAsia="en-GB"/>
              </w:rPr>
              <w:t>Rel-18</w:t>
            </w:r>
          </w:p>
        </w:tc>
        <w:tc>
          <w:tcPr>
            <w:tcW w:w="1711" w:type="dxa"/>
            <w:tcBorders>
              <w:top w:val="single" w:sz="4" w:space="0" w:color="auto"/>
              <w:left w:val="single" w:sz="4" w:space="0" w:color="auto"/>
              <w:bottom w:val="single" w:sz="4" w:space="0" w:color="auto"/>
              <w:right w:val="single" w:sz="4" w:space="0" w:color="auto"/>
            </w:tcBorders>
          </w:tcPr>
          <w:p w14:paraId="1004AC24"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r w:rsidRPr="007A5A42">
              <w:rPr>
                <w:rFonts w:ascii="Arial" w:eastAsia="Times New Roman" w:hAnsi="Arial"/>
                <w:sz w:val="18"/>
                <w:lang w:eastAsia="en-GB"/>
              </w:rPr>
              <w:t>pc_ltm_InterFreqMeasGap_r18</w:t>
            </w:r>
          </w:p>
        </w:tc>
        <w:tc>
          <w:tcPr>
            <w:tcW w:w="714" w:type="dxa"/>
            <w:tcBorders>
              <w:top w:val="single" w:sz="4" w:space="0" w:color="auto"/>
              <w:left w:val="single" w:sz="4" w:space="0" w:color="auto"/>
              <w:bottom w:val="single" w:sz="4" w:space="0" w:color="auto"/>
              <w:right w:val="single" w:sz="4" w:space="0" w:color="auto"/>
            </w:tcBorders>
          </w:tcPr>
          <w:p w14:paraId="1E4CA052"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CAF28F3"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66C2F733" w14:textId="77777777" w:rsidR="007A5A42" w:rsidRPr="007A5A42" w:rsidRDefault="007A5A42" w:rsidP="007A5A42">
            <w:pPr>
              <w:keepNext/>
              <w:keepLines/>
              <w:overflowPunct w:val="0"/>
              <w:autoSpaceDE w:val="0"/>
              <w:autoSpaceDN w:val="0"/>
              <w:adjustRightInd w:val="0"/>
              <w:spacing w:after="0"/>
              <w:textAlignment w:val="baseline"/>
              <w:rPr>
                <w:rFonts w:ascii="Arial" w:eastAsia="MS PGothic" w:hAnsi="Arial" w:cs="Arial"/>
                <w:sz w:val="18"/>
                <w:szCs w:val="18"/>
                <w:lang w:eastAsia="en-GB"/>
              </w:rPr>
            </w:pPr>
            <w:r w:rsidRPr="007A5A42">
              <w:rPr>
                <w:rFonts w:ascii="Arial" w:eastAsia="MS PGothic" w:hAnsi="Arial" w:cs="Arial"/>
                <w:sz w:val="18"/>
                <w:szCs w:val="18"/>
                <w:lang w:eastAsia="en-GB"/>
              </w:rPr>
              <w:t>A UE supporting this feature shall also indicate support of interFreqL1-MeasConfig-r18 (pc_interFreqL1_MeasConfig_r18).</w:t>
            </w:r>
          </w:p>
        </w:tc>
      </w:tr>
      <w:tr w:rsidR="007A5A42" w:rsidRPr="007A5A42" w14:paraId="506C6A83" w14:textId="77777777" w:rsidTr="007625AE">
        <w:trPr>
          <w:cantSplit/>
          <w:jc w:val="center"/>
        </w:trPr>
        <w:tc>
          <w:tcPr>
            <w:tcW w:w="534" w:type="dxa"/>
            <w:tcBorders>
              <w:top w:val="single" w:sz="4" w:space="0" w:color="auto"/>
              <w:left w:val="single" w:sz="4" w:space="0" w:color="auto"/>
              <w:bottom w:val="single" w:sz="4" w:space="0" w:color="auto"/>
              <w:right w:val="single" w:sz="4" w:space="0" w:color="auto"/>
            </w:tcBorders>
          </w:tcPr>
          <w:p w14:paraId="66088D4D" w14:textId="77777777" w:rsidR="007A5A42" w:rsidRPr="007A5A42" w:rsidRDefault="007A5A42" w:rsidP="007A5A4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A5A42">
              <w:rPr>
                <w:rFonts w:ascii="Arial" w:eastAsia="Times New Roman" w:hAnsi="Arial"/>
                <w:sz w:val="18"/>
                <w:lang w:eastAsia="zh-CN"/>
              </w:rPr>
              <w:t>98</w:t>
            </w:r>
          </w:p>
        </w:tc>
        <w:tc>
          <w:tcPr>
            <w:tcW w:w="3565" w:type="dxa"/>
            <w:tcBorders>
              <w:top w:val="single" w:sz="6" w:space="0" w:color="auto"/>
              <w:left w:val="single" w:sz="4" w:space="0" w:color="auto"/>
              <w:bottom w:val="single" w:sz="6" w:space="0" w:color="auto"/>
              <w:right w:val="single" w:sz="6" w:space="0" w:color="auto"/>
            </w:tcBorders>
          </w:tcPr>
          <w:p w14:paraId="7121A08E"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7A5A42">
              <w:rPr>
                <w:rFonts w:ascii="Arial" w:eastAsia="Times New Roman" w:hAnsi="Arial"/>
                <w:sz w:val="18"/>
                <w:szCs w:val="18"/>
                <w:lang w:eastAsia="en-GB"/>
              </w:rPr>
              <w:t>Support LTM for MCG with RACH with NR-DC configured</w:t>
            </w:r>
          </w:p>
        </w:tc>
        <w:tc>
          <w:tcPr>
            <w:tcW w:w="1196" w:type="dxa"/>
            <w:tcBorders>
              <w:top w:val="single" w:sz="6" w:space="0" w:color="auto"/>
              <w:left w:val="single" w:sz="6" w:space="0" w:color="auto"/>
              <w:bottom w:val="single" w:sz="6" w:space="0" w:color="auto"/>
              <w:right w:val="single" w:sz="4" w:space="0" w:color="auto"/>
            </w:tcBorders>
          </w:tcPr>
          <w:p w14:paraId="321962C5"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12EEEAB9" w14:textId="77777777" w:rsidR="007A5A42" w:rsidRPr="007A5A42" w:rsidRDefault="007A5A42" w:rsidP="007A5A42">
            <w:pPr>
              <w:keepNext/>
              <w:keepLines/>
              <w:overflowPunct w:val="0"/>
              <w:autoSpaceDE w:val="0"/>
              <w:autoSpaceDN w:val="0"/>
              <w:adjustRightInd w:val="0"/>
              <w:spacing w:after="0"/>
              <w:textAlignment w:val="baseline"/>
              <w:rPr>
                <w:rFonts w:ascii="Arial" w:eastAsia="MS Mincho" w:hAnsi="Arial"/>
                <w:sz w:val="18"/>
                <w:lang w:eastAsia="en-GB"/>
              </w:rPr>
            </w:pPr>
            <w:r w:rsidRPr="007A5A42">
              <w:rPr>
                <w:rFonts w:ascii="Arial" w:eastAsia="MS Mincho" w:hAnsi="Arial"/>
                <w:sz w:val="18"/>
                <w:lang w:eastAsia="en-GB"/>
              </w:rPr>
              <w:t>Rel-18</w:t>
            </w:r>
          </w:p>
        </w:tc>
        <w:tc>
          <w:tcPr>
            <w:tcW w:w="1711" w:type="dxa"/>
            <w:tcBorders>
              <w:top w:val="single" w:sz="4" w:space="0" w:color="auto"/>
              <w:left w:val="single" w:sz="4" w:space="0" w:color="auto"/>
              <w:bottom w:val="single" w:sz="4" w:space="0" w:color="auto"/>
              <w:right w:val="single" w:sz="4" w:space="0" w:color="auto"/>
            </w:tcBorders>
          </w:tcPr>
          <w:p w14:paraId="72AF75CC"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r w:rsidRPr="007A5A42">
              <w:rPr>
                <w:rFonts w:ascii="Arial" w:eastAsia="Times New Roman" w:hAnsi="Arial"/>
                <w:sz w:val="18"/>
                <w:lang w:eastAsia="en-GB"/>
              </w:rPr>
              <w:t>pc_ltm_MCG_NRDC_r18</w:t>
            </w:r>
          </w:p>
        </w:tc>
        <w:tc>
          <w:tcPr>
            <w:tcW w:w="714" w:type="dxa"/>
            <w:tcBorders>
              <w:top w:val="single" w:sz="4" w:space="0" w:color="auto"/>
              <w:left w:val="single" w:sz="4" w:space="0" w:color="auto"/>
              <w:bottom w:val="single" w:sz="4" w:space="0" w:color="auto"/>
              <w:right w:val="single" w:sz="4" w:space="0" w:color="auto"/>
            </w:tcBorders>
          </w:tcPr>
          <w:p w14:paraId="504714F6"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51FBF2F7"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49A4C027" w14:textId="77777777" w:rsidR="007A5A42" w:rsidRPr="007A5A42" w:rsidRDefault="007A5A42" w:rsidP="007A5A42">
            <w:pPr>
              <w:keepNext/>
              <w:keepLines/>
              <w:overflowPunct w:val="0"/>
              <w:autoSpaceDE w:val="0"/>
              <w:autoSpaceDN w:val="0"/>
              <w:adjustRightInd w:val="0"/>
              <w:spacing w:after="0"/>
              <w:textAlignment w:val="baseline"/>
              <w:rPr>
                <w:rFonts w:ascii="Arial" w:eastAsia="MS PGothic" w:hAnsi="Arial" w:cs="Arial"/>
                <w:sz w:val="18"/>
                <w:szCs w:val="18"/>
                <w:lang w:eastAsia="en-GB"/>
              </w:rPr>
            </w:pPr>
            <w:r w:rsidRPr="007A5A42">
              <w:rPr>
                <w:rFonts w:ascii="Arial" w:eastAsia="MS PGothic" w:hAnsi="Arial" w:cs="Arial"/>
                <w:sz w:val="18"/>
                <w:szCs w:val="18"/>
                <w:lang w:eastAsia="en-GB"/>
              </w:rPr>
              <w:t>A UE indicating support for this feature shall also indicate support of ltm-MCG-IntraFreq-r18 (pc_ltm_MCG_IntraFreq_r18).</w:t>
            </w:r>
          </w:p>
        </w:tc>
      </w:tr>
      <w:tr w:rsidR="007A5A42" w:rsidRPr="007A5A42" w14:paraId="2E7D5030" w14:textId="77777777" w:rsidTr="007625AE">
        <w:trPr>
          <w:cantSplit/>
          <w:jc w:val="center"/>
        </w:trPr>
        <w:tc>
          <w:tcPr>
            <w:tcW w:w="534" w:type="dxa"/>
            <w:tcBorders>
              <w:top w:val="single" w:sz="4" w:space="0" w:color="auto"/>
              <w:left w:val="single" w:sz="4" w:space="0" w:color="auto"/>
              <w:bottom w:val="single" w:sz="4" w:space="0" w:color="auto"/>
              <w:right w:val="single" w:sz="4" w:space="0" w:color="auto"/>
            </w:tcBorders>
          </w:tcPr>
          <w:p w14:paraId="6A3F1554" w14:textId="77777777" w:rsidR="007A5A42" w:rsidRPr="007A5A42" w:rsidRDefault="007A5A42" w:rsidP="007A5A4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A5A42">
              <w:rPr>
                <w:rFonts w:ascii="Arial" w:eastAsia="Times New Roman" w:hAnsi="Arial"/>
                <w:sz w:val="18"/>
                <w:lang w:eastAsia="zh-CN"/>
              </w:rPr>
              <w:t>99</w:t>
            </w:r>
          </w:p>
        </w:tc>
        <w:tc>
          <w:tcPr>
            <w:tcW w:w="3565" w:type="dxa"/>
            <w:tcBorders>
              <w:top w:val="single" w:sz="6" w:space="0" w:color="auto"/>
              <w:left w:val="single" w:sz="4" w:space="0" w:color="auto"/>
              <w:bottom w:val="single" w:sz="6" w:space="0" w:color="auto"/>
              <w:right w:val="single" w:sz="6" w:space="0" w:color="auto"/>
            </w:tcBorders>
          </w:tcPr>
          <w:p w14:paraId="11222D62"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7A5A42">
              <w:rPr>
                <w:rFonts w:ascii="Arial" w:eastAsia="Times New Roman" w:hAnsi="Arial"/>
                <w:sz w:val="18"/>
                <w:szCs w:val="18"/>
                <w:lang w:eastAsia="en-GB"/>
              </w:rPr>
              <w:t>Support LTM for MCG with the release of NR-DC configuration as part of LTM execution when LTM cell switch command MAC CE is received</w:t>
            </w:r>
          </w:p>
        </w:tc>
        <w:tc>
          <w:tcPr>
            <w:tcW w:w="1196" w:type="dxa"/>
            <w:tcBorders>
              <w:top w:val="single" w:sz="6" w:space="0" w:color="auto"/>
              <w:left w:val="single" w:sz="6" w:space="0" w:color="auto"/>
              <w:bottom w:val="single" w:sz="6" w:space="0" w:color="auto"/>
              <w:right w:val="single" w:sz="4" w:space="0" w:color="auto"/>
            </w:tcBorders>
          </w:tcPr>
          <w:p w14:paraId="6733B15C"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45280F6E" w14:textId="77777777" w:rsidR="007A5A42" w:rsidRPr="007A5A42" w:rsidRDefault="007A5A42" w:rsidP="007A5A42">
            <w:pPr>
              <w:keepNext/>
              <w:keepLines/>
              <w:overflowPunct w:val="0"/>
              <w:autoSpaceDE w:val="0"/>
              <w:autoSpaceDN w:val="0"/>
              <w:adjustRightInd w:val="0"/>
              <w:spacing w:after="0"/>
              <w:textAlignment w:val="baseline"/>
              <w:rPr>
                <w:rFonts w:ascii="Arial" w:eastAsia="MS Mincho" w:hAnsi="Arial"/>
                <w:sz w:val="18"/>
                <w:lang w:eastAsia="en-GB"/>
              </w:rPr>
            </w:pPr>
            <w:r w:rsidRPr="007A5A42">
              <w:rPr>
                <w:rFonts w:ascii="Arial" w:eastAsia="MS Mincho" w:hAnsi="Arial"/>
                <w:sz w:val="18"/>
                <w:lang w:eastAsia="en-GB"/>
              </w:rPr>
              <w:t>Rel-18</w:t>
            </w:r>
          </w:p>
        </w:tc>
        <w:tc>
          <w:tcPr>
            <w:tcW w:w="1711" w:type="dxa"/>
            <w:tcBorders>
              <w:top w:val="single" w:sz="4" w:space="0" w:color="auto"/>
              <w:left w:val="single" w:sz="4" w:space="0" w:color="auto"/>
              <w:bottom w:val="single" w:sz="4" w:space="0" w:color="auto"/>
              <w:right w:val="single" w:sz="4" w:space="0" w:color="auto"/>
            </w:tcBorders>
          </w:tcPr>
          <w:p w14:paraId="2CE4D637"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bookmarkStart w:id="126" w:name="_Hlk173783716"/>
            <w:r w:rsidRPr="007A5A42">
              <w:rPr>
                <w:rFonts w:ascii="Arial" w:eastAsia="Times New Roman" w:hAnsi="Arial"/>
                <w:sz w:val="18"/>
                <w:lang w:eastAsia="en-GB"/>
              </w:rPr>
              <w:t>pc_ltm_MCG_NRDC_Release_r18</w:t>
            </w:r>
            <w:bookmarkEnd w:id="126"/>
          </w:p>
        </w:tc>
        <w:tc>
          <w:tcPr>
            <w:tcW w:w="714" w:type="dxa"/>
            <w:tcBorders>
              <w:top w:val="single" w:sz="4" w:space="0" w:color="auto"/>
              <w:left w:val="single" w:sz="4" w:space="0" w:color="auto"/>
              <w:bottom w:val="single" w:sz="4" w:space="0" w:color="auto"/>
              <w:right w:val="single" w:sz="4" w:space="0" w:color="auto"/>
            </w:tcBorders>
          </w:tcPr>
          <w:p w14:paraId="61FABAFE"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AE49942"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5ED863E6" w14:textId="77777777" w:rsidR="007A5A42" w:rsidRPr="007A5A42" w:rsidRDefault="007A5A42" w:rsidP="007A5A42">
            <w:pPr>
              <w:keepNext/>
              <w:keepLines/>
              <w:overflowPunct w:val="0"/>
              <w:autoSpaceDE w:val="0"/>
              <w:autoSpaceDN w:val="0"/>
              <w:adjustRightInd w:val="0"/>
              <w:spacing w:after="0"/>
              <w:textAlignment w:val="baseline"/>
              <w:rPr>
                <w:rFonts w:ascii="Arial" w:eastAsia="MS PGothic" w:hAnsi="Arial" w:cs="Arial"/>
                <w:sz w:val="18"/>
                <w:szCs w:val="18"/>
                <w:lang w:eastAsia="en-GB"/>
              </w:rPr>
            </w:pPr>
            <w:r w:rsidRPr="007A5A42">
              <w:rPr>
                <w:rFonts w:ascii="Arial" w:eastAsia="MS PGothic" w:hAnsi="Arial" w:cs="Arial"/>
                <w:sz w:val="18"/>
                <w:szCs w:val="18"/>
                <w:lang w:eastAsia="en-GB"/>
              </w:rPr>
              <w:t>A UE indicating support for this feature shall also indicate support of ltm-MCG-IntraFreq-r18 (pc_ltm_MCG_IntraFreq_r18).</w:t>
            </w:r>
          </w:p>
        </w:tc>
      </w:tr>
      <w:tr w:rsidR="007A5A42" w:rsidRPr="007A5A42" w14:paraId="3AA8B770" w14:textId="77777777" w:rsidTr="007625AE">
        <w:trPr>
          <w:cantSplit/>
          <w:jc w:val="center"/>
        </w:trPr>
        <w:tc>
          <w:tcPr>
            <w:tcW w:w="534" w:type="dxa"/>
            <w:tcBorders>
              <w:top w:val="single" w:sz="4" w:space="0" w:color="auto"/>
              <w:left w:val="single" w:sz="4" w:space="0" w:color="auto"/>
              <w:bottom w:val="single" w:sz="4" w:space="0" w:color="auto"/>
              <w:right w:val="single" w:sz="4" w:space="0" w:color="auto"/>
            </w:tcBorders>
          </w:tcPr>
          <w:p w14:paraId="187A0EEB" w14:textId="77777777" w:rsidR="007A5A42" w:rsidRPr="007A5A42" w:rsidRDefault="007A5A42" w:rsidP="007A5A4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A5A42">
              <w:rPr>
                <w:rFonts w:ascii="Arial" w:eastAsia="Times New Roman" w:hAnsi="Arial"/>
                <w:sz w:val="18"/>
                <w:lang w:eastAsia="zh-CN"/>
              </w:rPr>
              <w:t>100</w:t>
            </w:r>
          </w:p>
        </w:tc>
        <w:tc>
          <w:tcPr>
            <w:tcW w:w="3565" w:type="dxa"/>
            <w:tcBorders>
              <w:top w:val="single" w:sz="6" w:space="0" w:color="auto"/>
              <w:left w:val="single" w:sz="4" w:space="0" w:color="auto"/>
              <w:bottom w:val="single" w:sz="6" w:space="0" w:color="auto"/>
              <w:right w:val="single" w:sz="6" w:space="0" w:color="auto"/>
            </w:tcBorders>
          </w:tcPr>
          <w:p w14:paraId="1D9AF9CE"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7A5A42">
              <w:rPr>
                <w:rFonts w:ascii="Arial" w:eastAsia="Times New Roman" w:hAnsi="Arial"/>
                <w:sz w:val="18"/>
                <w:szCs w:val="18"/>
                <w:lang w:eastAsia="en-GB"/>
              </w:rPr>
              <w:t>Support inter-frequency MCG LTM on all the bands where the UE indicates support of ltm-MCG-IntraFreq-r18 or inter-frequency SCG LTM on all the bands where the UE indicates support of ltm-SCG-IntraFreq-r18 respectively</w:t>
            </w:r>
          </w:p>
        </w:tc>
        <w:tc>
          <w:tcPr>
            <w:tcW w:w="1196" w:type="dxa"/>
            <w:tcBorders>
              <w:top w:val="single" w:sz="6" w:space="0" w:color="auto"/>
              <w:left w:val="single" w:sz="6" w:space="0" w:color="auto"/>
              <w:bottom w:val="single" w:sz="6" w:space="0" w:color="auto"/>
              <w:right w:val="single" w:sz="4" w:space="0" w:color="auto"/>
            </w:tcBorders>
          </w:tcPr>
          <w:p w14:paraId="5D6E22A9"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65348A87" w14:textId="77777777" w:rsidR="007A5A42" w:rsidRPr="007A5A42" w:rsidRDefault="007A5A42" w:rsidP="007A5A42">
            <w:pPr>
              <w:keepNext/>
              <w:keepLines/>
              <w:overflowPunct w:val="0"/>
              <w:autoSpaceDE w:val="0"/>
              <w:autoSpaceDN w:val="0"/>
              <w:adjustRightInd w:val="0"/>
              <w:spacing w:after="0"/>
              <w:textAlignment w:val="baseline"/>
              <w:rPr>
                <w:rFonts w:ascii="Arial" w:eastAsia="MS Mincho" w:hAnsi="Arial"/>
                <w:sz w:val="18"/>
                <w:lang w:eastAsia="en-GB"/>
              </w:rPr>
            </w:pPr>
            <w:r w:rsidRPr="007A5A42">
              <w:rPr>
                <w:rFonts w:ascii="Arial" w:eastAsia="MS Mincho" w:hAnsi="Arial"/>
                <w:sz w:val="18"/>
                <w:lang w:eastAsia="en-GB"/>
              </w:rPr>
              <w:t>Rel-18</w:t>
            </w:r>
          </w:p>
        </w:tc>
        <w:tc>
          <w:tcPr>
            <w:tcW w:w="1711" w:type="dxa"/>
            <w:tcBorders>
              <w:top w:val="single" w:sz="4" w:space="0" w:color="auto"/>
              <w:left w:val="single" w:sz="4" w:space="0" w:color="auto"/>
              <w:bottom w:val="single" w:sz="4" w:space="0" w:color="auto"/>
              <w:right w:val="single" w:sz="4" w:space="0" w:color="auto"/>
            </w:tcBorders>
          </w:tcPr>
          <w:p w14:paraId="2BB354C8"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r w:rsidRPr="007A5A42">
              <w:rPr>
                <w:rFonts w:ascii="Arial" w:eastAsia="Times New Roman" w:hAnsi="Arial"/>
                <w:sz w:val="18"/>
                <w:lang w:eastAsia="en-GB"/>
              </w:rPr>
              <w:t>pc_ltm_InterFreq_r18</w:t>
            </w:r>
          </w:p>
        </w:tc>
        <w:tc>
          <w:tcPr>
            <w:tcW w:w="714" w:type="dxa"/>
            <w:tcBorders>
              <w:top w:val="single" w:sz="4" w:space="0" w:color="auto"/>
              <w:left w:val="single" w:sz="4" w:space="0" w:color="auto"/>
              <w:bottom w:val="single" w:sz="4" w:space="0" w:color="auto"/>
              <w:right w:val="single" w:sz="4" w:space="0" w:color="auto"/>
            </w:tcBorders>
          </w:tcPr>
          <w:p w14:paraId="19C83A2D"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16C88B2"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2BC4DEEB" w14:textId="77777777" w:rsidR="007A5A42" w:rsidRPr="007A5A42" w:rsidRDefault="007A5A42" w:rsidP="007A5A42">
            <w:pPr>
              <w:keepNext/>
              <w:keepLines/>
              <w:overflowPunct w:val="0"/>
              <w:autoSpaceDE w:val="0"/>
              <w:autoSpaceDN w:val="0"/>
              <w:adjustRightInd w:val="0"/>
              <w:spacing w:after="0"/>
              <w:textAlignment w:val="baseline"/>
              <w:rPr>
                <w:rFonts w:ascii="Arial" w:eastAsia="MS PGothic" w:hAnsi="Arial" w:cs="Arial"/>
                <w:sz w:val="18"/>
                <w:szCs w:val="18"/>
                <w:lang w:eastAsia="en-GB"/>
              </w:rPr>
            </w:pPr>
            <w:r w:rsidRPr="007A5A42">
              <w:rPr>
                <w:rFonts w:ascii="Arial" w:eastAsia="MS PGothic" w:hAnsi="Arial" w:cs="Arial"/>
                <w:sz w:val="18"/>
                <w:szCs w:val="18"/>
                <w:lang w:eastAsia="en-GB"/>
              </w:rPr>
              <w:t>A UE supporting this feature shall also indicate support of ltm-MCG-IntraFreq-r18 (pc_ltm_MCG_IntraFreq_r18) or ltm-SCG-IntraFreq-r18 (pc_ltm_SCG_IntraFreq_r18).</w:t>
            </w:r>
          </w:p>
        </w:tc>
      </w:tr>
      <w:tr w:rsidR="007A5A42" w:rsidRPr="007A5A42" w14:paraId="01138261" w14:textId="77777777" w:rsidTr="007625AE">
        <w:trPr>
          <w:cantSplit/>
          <w:jc w:val="center"/>
        </w:trPr>
        <w:tc>
          <w:tcPr>
            <w:tcW w:w="534" w:type="dxa"/>
            <w:tcBorders>
              <w:top w:val="single" w:sz="4" w:space="0" w:color="auto"/>
              <w:left w:val="single" w:sz="4" w:space="0" w:color="auto"/>
              <w:bottom w:val="single" w:sz="4" w:space="0" w:color="auto"/>
              <w:right w:val="single" w:sz="4" w:space="0" w:color="auto"/>
            </w:tcBorders>
          </w:tcPr>
          <w:p w14:paraId="759203E6" w14:textId="77777777" w:rsidR="007A5A42" w:rsidRPr="007A5A42" w:rsidRDefault="007A5A42" w:rsidP="007A5A4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A5A42">
              <w:rPr>
                <w:rFonts w:ascii="Arial" w:eastAsia="Times New Roman" w:hAnsi="Arial"/>
                <w:sz w:val="18"/>
                <w:lang w:eastAsia="zh-CN"/>
              </w:rPr>
              <w:lastRenderedPageBreak/>
              <w:t>100A</w:t>
            </w:r>
          </w:p>
        </w:tc>
        <w:tc>
          <w:tcPr>
            <w:tcW w:w="3565" w:type="dxa"/>
            <w:tcBorders>
              <w:top w:val="single" w:sz="6" w:space="0" w:color="auto"/>
              <w:left w:val="single" w:sz="4" w:space="0" w:color="auto"/>
              <w:bottom w:val="single" w:sz="6" w:space="0" w:color="auto"/>
              <w:right w:val="single" w:sz="6" w:space="0" w:color="auto"/>
            </w:tcBorders>
          </w:tcPr>
          <w:p w14:paraId="7DAC81F1"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7A5A42">
              <w:rPr>
                <w:rFonts w:ascii="Arial" w:eastAsia="Times New Roman" w:hAnsi="Arial"/>
                <w:sz w:val="18"/>
                <w:szCs w:val="18"/>
                <w:lang w:eastAsia="en-GB"/>
              </w:rPr>
              <w:t>Support</w:t>
            </w:r>
            <w:r w:rsidRPr="007A5A42">
              <w:rPr>
                <w:rFonts w:ascii="Arial" w:eastAsia="Times New Roman" w:hAnsi="Arial"/>
                <w:sz w:val="18"/>
                <w:lang w:eastAsia="en-GB"/>
              </w:rPr>
              <w:t xml:space="preserve"> of inter-frequency L1-RSRP measurement and reporting based on SSB(s) of LTM candidate cell(s) that are inside the BC only in which the UE indicates support of </w:t>
            </w:r>
            <w:r w:rsidRPr="007A5A42">
              <w:rPr>
                <w:rFonts w:ascii="Arial" w:eastAsia="Times New Roman" w:hAnsi="Arial"/>
                <w:i/>
                <w:iCs/>
                <w:sz w:val="18"/>
                <w:lang w:eastAsia="en-GB"/>
              </w:rPr>
              <w:t>interFreqL1-MeasConfig-r18</w:t>
            </w:r>
          </w:p>
        </w:tc>
        <w:tc>
          <w:tcPr>
            <w:tcW w:w="1196" w:type="dxa"/>
            <w:tcBorders>
              <w:top w:val="single" w:sz="6" w:space="0" w:color="auto"/>
              <w:left w:val="single" w:sz="6" w:space="0" w:color="auto"/>
              <w:bottom w:val="single" w:sz="6" w:space="0" w:color="auto"/>
              <w:right w:val="single" w:sz="4" w:space="0" w:color="auto"/>
            </w:tcBorders>
          </w:tcPr>
          <w:p w14:paraId="5E01F043"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0B6B21F8" w14:textId="77777777" w:rsidR="007A5A42" w:rsidRPr="007A5A42" w:rsidRDefault="007A5A42" w:rsidP="007A5A42">
            <w:pPr>
              <w:keepNext/>
              <w:keepLines/>
              <w:overflowPunct w:val="0"/>
              <w:autoSpaceDE w:val="0"/>
              <w:autoSpaceDN w:val="0"/>
              <w:adjustRightInd w:val="0"/>
              <w:spacing w:after="0"/>
              <w:textAlignment w:val="baseline"/>
              <w:rPr>
                <w:rFonts w:ascii="Arial" w:eastAsia="MS Mincho" w:hAnsi="Arial"/>
                <w:sz w:val="18"/>
                <w:lang w:eastAsia="en-GB"/>
              </w:rPr>
            </w:pPr>
            <w:r w:rsidRPr="007A5A42">
              <w:rPr>
                <w:rFonts w:ascii="Arial" w:eastAsia="MS Mincho" w:hAnsi="Arial"/>
                <w:sz w:val="18"/>
                <w:lang w:eastAsia="en-GB"/>
              </w:rPr>
              <w:t>Rel-18</w:t>
            </w:r>
          </w:p>
        </w:tc>
        <w:tc>
          <w:tcPr>
            <w:tcW w:w="1711" w:type="dxa"/>
            <w:tcBorders>
              <w:top w:val="single" w:sz="4" w:space="0" w:color="auto"/>
              <w:left w:val="single" w:sz="4" w:space="0" w:color="auto"/>
              <w:bottom w:val="single" w:sz="4" w:space="0" w:color="auto"/>
              <w:right w:val="single" w:sz="4" w:space="0" w:color="auto"/>
            </w:tcBorders>
          </w:tcPr>
          <w:p w14:paraId="2802E297"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r w:rsidRPr="007A5A42">
              <w:rPr>
                <w:rFonts w:ascii="Arial" w:eastAsia="Times New Roman" w:hAnsi="Arial"/>
                <w:sz w:val="18"/>
                <w:lang w:eastAsia="en-GB"/>
              </w:rPr>
              <w:t>pc_ltm_interFreqL1_OnlyInBC_r18</w:t>
            </w:r>
          </w:p>
        </w:tc>
        <w:tc>
          <w:tcPr>
            <w:tcW w:w="714" w:type="dxa"/>
            <w:tcBorders>
              <w:top w:val="single" w:sz="4" w:space="0" w:color="auto"/>
              <w:left w:val="single" w:sz="4" w:space="0" w:color="auto"/>
              <w:bottom w:val="single" w:sz="4" w:space="0" w:color="auto"/>
              <w:right w:val="single" w:sz="4" w:space="0" w:color="auto"/>
            </w:tcBorders>
          </w:tcPr>
          <w:p w14:paraId="11BB76E0"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5FCC35CE"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38391626" w14:textId="77777777" w:rsidR="007A5A42" w:rsidRPr="007A5A42" w:rsidRDefault="007A5A42" w:rsidP="007A5A42">
            <w:pPr>
              <w:keepNext/>
              <w:keepLines/>
              <w:overflowPunct w:val="0"/>
              <w:autoSpaceDE w:val="0"/>
              <w:autoSpaceDN w:val="0"/>
              <w:adjustRightInd w:val="0"/>
              <w:spacing w:after="0"/>
              <w:textAlignment w:val="baseline"/>
              <w:rPr>
                <w:rFonts w:ascii="Arial" w:eastAsia="MS PGothic" w:hAnsi="Arial" w:cs="Arial"/>
                <w:sz w:val="18"/>
                <w:szCs w:val="18"/>
                <w:lang w:eastAsia="en-GB"/>
              </w:rPr>
            </w:pPr>
            <w:r w:rsidRPr="007A5A42">
              <w:rPr>
                <w:rFonts w:ascii="Arial" w:eastAsia="Times New Roman" w:hAnsi="Arial"/>
                <w:sz w:val="18"/>
                <w:lang w:eastAsia="en-GB"/>
              </w:rPr>
              <w:t xml:space="preserve">A UE supporting this feature shall also indicate support of </w:t>
            </w:r>
            <w:r w:rsidRPr="007A5A42">
              <w:rPr>
                <w:rFonts w:ascii="Arial" w:eastAsia="Times New Roman" w:hAnsi="Arial"/>
                <w:i/>
                <w:sz w:val="18"/>
                <w:lang w:eastAsia="en-GB"/>
              </w:rPr>
              <w:t>interFreqL1-MeasConfig-r18</w:t>
            </w:r>
            <w:r w:rsidRPr="007A5A42">
              <w:rPr>
                <w:rFonts w:ascii="Arial" w:eastAsia="Times New Roman" w:hAnsi="Arial"/>
                <w:sz w:val="18"/>
                <w:lang w:eastAsia="en-GB"/>
              </w:rPr>
              <w:t>.</w:t>
            </w:r>
            <w:r w:rsidRPr="007A5A42">
              <w:rPr>
                <w:rFonts w:ascii="Arial" w:eastAsia="MS PGothic" w:hAnsi="Arial" w:cs="Arial"/>
                <w:sz w:val="18"/>
                <w:szCs w:val="18"/>
                <w:lang w:eastAsia="en-GB"/>
              </w:rPr>
              <w:t xml:space="preserve"> (</w:t>
            </w:r>
            <w:r w:rsidRPr="007A5A42">
              <w:rPr>
                <w:rFonts w:ascii="Arial" w:eastAsia="Times New Roman" w:hAnsi="Arial"/>
                <w:sz w:val="18"/>
                <w:lang w:eastAsia="zh-CN" w:bidi="ar"/>
              </w:rPr>
              <w:t>pc_interFreqL1_MeasConfig_r18</w:t>
            </w:r>
            <w:r w:rsidRPr="007A5A42">
              <w:rPr>
                <w:rFonts w:ascii="Arial" w:eastAsia="MS PGothic" w:hAnsi="Arial" w:cs="Arial"/>
                <w:sz w:val="18"/>
                <w:szCs w:val="18"/>
                <w:lang w:eastAsia="en-GB"/>
              </w:rPr>
              <w:t>).</w:t>
            </w:r>
          </w:p>
        </w:tc>
      </w:tr>
      <w:tr w:rsidR="007A5A42" w:rsidRPr="007A5A42" w14:paraId="2A57DFC3" w14:textId="77777777" w:rsidTr="007625AE">
        <w:trPr>
          <w:cantSplit/>
          <w:jc w:val="center"/>
        </w:trPr>
        <w:tc>
          <w:tcPr>
            <w:tcW w:w="534" w:type="dxa"/>
            <w:tcBorders>
              <w:top w:val="single" w:sz="4" w:space="0" w:color="auto"/>
              <w:left w:val="single" w:sz="4" w:space="0" w:color="auto"/>
              <w:bottom w:val="single" w:sz="4" w:space="0" w:color="auto"/>
              <w:right w:val="single" w:sz="4" w:space="0" w:color="auto"/>
            </w:tcBorders>
          </w:tcPr>
          <w:p w14:paraId="647D7D28" w14:textId="77777777" w:rsidR="007A5A42" w:rsidRPr="007A5A42" w:rsidRDefault="007A5A42" w:rsidP="007A5A4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A5A42">
              <w:rPr>
                <w:rFonts w:ascii="Arial" w:eastAsia="Times New Roman" w:hAnsi="Arial"/>
                <w:sz w:val="18"/>
                <w:lang w:eastAsia="zh-CN"/>
              </w:rPr>
              <w:t>101</w:t>
            </w:r>
          </w:p>
        </w:tc>
        <w:tc>
          <w:tcPr>
            <w:tcW w:w="3565" w:type="dxa"/>
            <w:tcBorders>
              <w:top w:val="single" w:sz="6" w:space="0" w:color="auto"/>
              <w:left w:val="single" w:sz="4" w:space="0" w:color="auto"/>
              <w:bottom w:val="single" w:sz="6" w:space="0" w:color="auto"/>
              <w:right w:val="single" w:sz="6" w:space="0" w:color="auto"/>
            </w:tcBorders>
          </w:tcPr>
          <w:p w14:paraId="3D375108"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7A5A42">
              <w:rPr>
                <w:rFonts w:ascii="Arial" w:eastAsia="Times New Roman" w:hAnsi="Arial"/>
                <w:sz w:val="18"/>
                <w:szCs w:val="18"/>
                <w:lang w:eastAsia="en-GB"/>
              </w:rPr>
              <w:t>Support RACH-less LTM with configured grant for MCG LTM if the UE indicates support of ltm-MCG-IntraFreq-r18 or for SCG LTM if the UE indicates support of ltm-SCG-IntraFreq-r18 respectively</w:t>
            </w:r>
          </w:p>
        </w:tc>
        <w:tc>
          <w:tcPr>
            <w:tcW w:w="1196" w:type="dxa"/>
            <w:tcBorders>
              <w:top w:val="single" w:sz="6" w:space="0" w:color="auto"/>
              <w:left w:val="single" w:sz="6" w:space="0" w:color="auto"/>
              <w:bottom w:val="single" w:sz="6" w:space="0" w:color="auto"/>
              <w:right w:val="single" w:sz="4" w:space="0" w:color="auto"/>
            </w:tcBorders>
          </w:tcPr>
          <w:p w14:paraId="0E2C7B9F"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5B8F42D3" w14:textId="77777777" w:rsidR="007A5A42" w:rsidRPr="007A5A42" w:rsidRDefault="007A5A42" w:rsidP="007A5A42">
            <w:pPr>
              <w:keepNext/>
              <w:keepLines/>
              <w:overflowPunct w:val="0"/>
              <w:autoSpaceDE w:val="0"/>
              <w:autoSpaceDN w:val="0"/>
              <w:adjustRightInd w:val="0"/>
              <w:spacing w:after="0"/>
              <w:textAlignment w:val="baseline"/>
              <w:rPr>
                <w:rFonts w:ascii="Arial" w:eastAsia="MS Mincho" w:hAnsi="Arial"/>
                <w:sz w:val="18"/>
                <w:lang w:eastAsia="en-GB"/>
              </w:rPr>
            </w:pPr>
            <w:r w:rsidRPr="007A5A42">
              <w:rPr>
                <w:rFonts w:ascii="Arial" w:eastAsia="MS Mincho" w:hAnsi="Arial"/>
                <w:sz w:val="18"/>
                <w:lang w:eastAsia="en-GB"/>
              </w:rPr>
              <w:t>Rel-18</w:t>
            </w:r>
          </w:p>
        </w:tc>
        <w:tc>
          <w:tcPr>
            <w:tcW w:w="1711" w:type="dxa"/>
            <w:tcBorders>
              <w:top w:val="single" w:sz="4" w:space="0" w:color="auto"/>
              <w:left w:val="single" w:sz="4" w:space="0" w:color="auto"/>
              <w:bottom w:val="single" w:sz="4" w:space="0" w:color="auto"/>
              <w:right w:val="single" w:sz="4" w:space="0" w:color="auto"/>
            </w:tcBorders>
          </w:tcPr>
          <w:p w14:paraId="22037E1B"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r w:rsidRPr="007A5A42">
              <w:rPr>
                <w:rFonts w:ascii="Arial" w:eastAsia="Times New Roman" w:hAnsi="Arial"/>
                <w:sz w:val="18"/>
                <w:lang w:eastAsia="en-GB"/>
              </w:rPr>
              <w:t>pc_</w:t>
            </w:r>
            <w:bookmarkStart w:id="127" w:name="_Hlk159096014"/>
            <w:r w:rsidRPr="007A5A42">
              <w:rPr>
                <w:rFonts w:ascii="Arial" w:eastAsia="Times New Roman" w:hAnsi="Arial"/>
                <w:sz w:val="18"/>
                <w:lang w:eastAsia="en-GB"/>
              </w:rPr>
              <w:t>ltm_RACH_LessCG_r18</w:t>
            </w:r>
            <w:bookmarkEnd w:id="127"/>
          </w:p>
        </w:tc>
        <w:tc>
          <w:tcPr>
            <w:tcW w:w="714" w:type="dxa"/>
            <w:tcBorders>
              <w:top w:val="single" w:sz="4" w:space="0" w:color="auto"/>
              <w:left w:val="single" w:sz="4" w:space="0" w:color="auto"/>
              <w:bottom w:val="single" w:sz="4" w:space="0" w:color="auto"/>
              <w:right w:val="single" w:sz="4" w:space="0" w:color="auto"/>
            </w:tcBorders>
          </w:tcPr>
          <w:p w14:paraId="7B09A966"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CB494DB"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76BF777D" w14:textId="77777777" w:rsidR="007A5A42" w:rsidRPr="007A5A42" w:rsidRDefault="007A5A42" w:rsidP="007A5A42">
            <w:pPr>
              <w:keepNext/>
              <w:keepLines/>
              <w:overflowPunct w:val="0"/>
              <w:autoSpaceDE w:val="0"/>
              <w:autoSpaceDN w:val="0"/>
              <w:adjustRightInd w:val="0"/>
              <w:spacing w:after="0"/>
              <w:textAlignment w:val="baseline"/>
              <w:rPr>
                <w:rFonts w:ascii="Arial" w:eastAsia="MS PGothic" w:hAnsi="Arial" w:cs="Arial"/>
                <w:sz w:val="18"/>
                <w:szCs w:val="18"/>
                <w:lang w:eastAsia="en-GB"/>
              </w:rPr>
            </w:pPr>
            <w:r w:rsidRPr="007A5A42">
              <w:rPr>
                <w:rFonts w:ascii="Arial" w:eastAsia="MS PGothic" w:hAnsi="Arial" w:cs="Arial"/>
                <w:sz w:val="18"/>
                <w:szCs w:val="18"/>
                <w:lang w:eastAsia="en-GB"/>
              </w:rPr>
              <w:t>A UE indicating support for this feature shall also indicate support of either ltm-BeamIndicationJointTCI-r18 (pc_ltm_BeamIndicationJointTCI_r18) or ltm-BeamIndicationSeparateTCI-r18 (pc_ltm_BeamIndicationSeparateTCI_r18) for at least one band and either ta-IndicationCellSwitch-r18 (pc_ta_IndicationCellSwitch_r18) or ue-TA-Measurement-r18 (pc_ue_TA_Measurement_r18).</w:t>
            </w:r>
          </w:p>
        </w:tc>
      </w:tr>
      <w:tr w:rsidR="007A5A42" w:rsidRPr="007A5A42" w14:paraId="6D68D9A8" w14:textId="77777777" w:rsidTr="007625AE">
        <w:trPr>
          <w:cantSplit/>
          <w:jc w:val="center"/>
        </w:trPr>
        <w:tc>
          <w:tcPr>
            <w:tcW w:w="534" w:type="dxa"/>
            <w:tcBorders>
              <w:top w:val="single" w:sz="4" w:space="0" w:color="auto"/>
              <w:left w:val="single" w:sz="4" w:space="0" w:color="auto"/>
              <w:bottom w:val="single" w:sz="4" w:space="0" w:color="auto"/>
              <w:right w:val="single" w:sz="4" w:space="0" w:color="auto"/>
            </w:tcBorders>
          </w:tcPr>
          <w:p w14:paraId="082FFE4E" w14:textId="77777777" w:rsidR="007A5A42" w:rsidRPr="007A5A42" w:rsidRDefault="007A5A42" w:rsidP="007A5A4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A5A42">
              <w:rPr>
                <w:rFonts w:ascii="Arial" w:eastAsia="Times New Roman" w:hAnsi="Arial"/>
                <w:sz w:val="18"/>
                <w:lang w:eastAsia="zh-CN"/>
              </w:rPr>
              <w:t>102</w:t>
            </w:r>
          </w:p>
        </w:tc>
        <w:tc>
          <w:tcPr>
            <w:tcW w:w="3565" w:type="dxa"/>
            <w:tcBorders>
              <w:top w:val="single" w:sz="6" w:space="0" w:color="auto"/>
              <w:left w:val="single" w:sz="4" w:space="0" w:color="auto"/>
              <w:bottom w:val="single" w:sz="6" w:space="0" w:color="auto"/>
              <w:right w:val="single" w:sz="6" w:space="0" w:color="auto"/>
            </w:tcBorders>
          </w:tcPr>
          <w:p w14:paraId="343BAE3C"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7A5A42">
              <w:rPr>
                <w:rFonts w:ascii="Arial" w:eastAsia="Times New Roman" w:hAnsi="Arial"/>
                <w:sz w:val="18"/>
                <w:szCs w:val="18"/>
                <w:lang w:eastAsia="en-GB"/>
              </w:rPr>
              <w:t>Support RACH-Less LTM with dynamic grant, for MCG LTM if the UE indicates support of ltm-MCG-IntraFreq-r18 or for SCG LTM if the UE indicates support of ltm-SCG-IntraFreq-r18 respectively</w:t>
            </w:r>
          </w:p>
        </w:tc>
        <w:tc>
          <w:tcPr>
            <w:tcW w:w="1196" w:type="dxa"/>
            <w:tcBorders>
              <w:top w:val="single" w:sz="6" w:space="0" w:color="auto"/>
              <w:left w:val="single" w:sz="6" w:space="0" w:color="auto"/>
              <w:bottom w:val="single" w:sz="6" w:space="0" w:color="auto"/>
              <w:right w:val="single" w:sz="4" w:space="0" w:color="auto"/>
            </w:tcBorders>
          </w:tcPr>
          <w:p w14:paraId="7097FA9A"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1175D8BD" w14:textId="77777777" w:rsidR="007A5A42" w:rsidRPr="007A5A42" w:rsidRDefault="007A5A42" w:rsidP="007A5A42">
            <w:pPr>
              <w:keepNext/>
              <w:keepLines/>
              <w:overflowPunct w:val="0"/>
              <w:autoSpaceDE w:val="0"/>
              <w:autoSpaceDN w:val="0"/>
              <w:adjustRightInd w:val="0"/>
              <w:spacing w:after="0"/>
              <w:textAlignment w:val="baseline"/>
              <w:rPr>
                <w:rFonts w:ascii="Arial" w:eastAsia="MS Mincho" w:hAnsi="Arial"/>
                <w:sz w:val="18"/>
                <w:lang w:eastAsia="en-GB"/>
              </w:rPr>
            </w:pPr>
            <w:r w:rsidRPr="007A5A42">
              <w:rPr>
                <w:rFonts w:ascii="Arial" w:eastAsia="MS Mincho" w:hAnsi="Arial"/>
                <w:sz w:val="18"/>
                <w:lang w:eastAsia="en-GB"/>
              </w:rPr>
              <w:t>Rel-18</w:t>
            </w:r>
          </w:p>
        </w:tc>
        <w:tc>
          <w:tcPr>
            <w:tcW w:w="1711" w:type="dxa"/>
            <w:tcBorders>
              <w:top w:val="single" w:sz="4" w:space="0" w:color="auto"/>
              <w:left w:val="single" w:sz="4" w:space="0" w:color="auto"/>
              <w:bottom w:val="single" w:sz="4" w:space="0" w:color="auto"/>
              <w:right w:val="single" w:sz="4" w:space="0" w:color="auto"/>
            </w:tcBorders>
          </w:tcPr>
          <w:p w14:paraId="710888A0"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r w:rsidRPr="007A5A42">
              <w:rPr>
                <w:rFonts w:ascii="Arial" w:eastAsia="Times New Roman" w:hAnsi="Arial"/>
                <w:sz w:val="18"/>
                <w:lang w:eastAsia="en-GB"/>
              </w:rPr>
              <w:t>pc_</w:t>
            </w:r>
            <w:bookmarkStart w:id="128" w:name="_Hlk159096000"/>
            <w:r w:rsidRPr="007A5A42">
              <w:rPr>
                <w:rFonts w:ascii="Arial" w:eastAsia="Times New Roman" w:hAnsi="Arial"/>
                <w:sz w:val="18"/>
                <w:lang w:eastAsia="en-GB"/>
              </w:rPr>
              <w:t>ltm_RACH_LessDG_r18</w:t>
            </w:r>
            <w:bookmarkEnd w:id="128"/>
          </w:p>
        </w:tc>
        <w:tc>
          <w:tcPr>
            <w:tcW w:w="714" w:type="dxa"/>
            <w:tcBorders>
              <w:top w:val="single" w:sz="4" w:space="0" w:color="auto"/>
              <w:left w:val="single" w:sz="4" w:space="0" w:color="auto"/>
              <w:bottom w:val="single" w:sz="4" w:space="0" w:color="auto"/>
              <w:right w:val="single" w:sz="4" w:space="0" w:color="auto"/>
            </w:tcBorders>
          </w:tcPr>
          <w:p w14:paraId="6F6E4447"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43E5632"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167DA67D" w14:textId="77777777" w:rsidR="007A5A42" w:rsidRPr="007A5A42" w:rsidRDefault="007A5A42" w:rsidP="007A5A42">
            <w:pPr>
              <w:keepNext/>
              <w:keepLines/>
              <w:overflowPunct w:val="0"/>
              <w:autoSpaceDE w:val="0"/>
              <w:autoSpaceDN w:val="0"/>
              <w:adjustRightInd w:val="0"/>
              <w:spacing w:after="0"/>
              <w:textAlignment w:val="baseline"/>
              <w:rPr>
                <w:rFonts w:ascii="Arial" w:eastAsia="MS PGothic" w:hAnsi="Arial" w:cs="Arial"/>
                <w:sz w:val="18"/>
                <w:szCs w:val="18"/>
                <w:lang w:eastAsia="en-GB"/>
              </w:rPr>
            </w:pPr>
            <w:r w:rsidRPr="007A5A42">
              <w:rPr>
                <w:rFonts w:ascii="Arial" w:eastAsia="MS PGothic" w:hAnsi="Arial" w:cs="Arial"/>
                <w:sz w:val="18"/>
                <w:szCs w:val="18"/>
                <w:lang w:eastAsia="en-GB"/>
              </w:rPr>
              <w:t>A UE indicating support for this feature shall also indicate support of either ltm-BeamIndicationJointTCI-r18 (pc_ltm_BeamIndicationJointTCI_r18) or ltm-BeamIndicationSeparateTCI-r18 (pc_ltm_BeamIndicationSeparateTCI_r18) for at least one band and TA indication in ta-IndicationCellSwitch-r18 (pc_ta_IndicationCellSwitch_r18) or ue-TA-Measurement-r18 (pc_ue_TA_Measurement_r18).</w:t>
            </w:r>
          </w:p>
        </w:tc>
      </w:tr>
      <w:tr w:rsidR="007A5A42" w:rsidRPr="007A5A42" w14:paraId="7D3C67EB" w14:textId="77777777" w:rsidTr="007625AE">
        <w:trPr>
          <w:cantSplit/>
          <w:jc w:val="center"/>
        </w:trPr>
        <w:tc>
          <w:tcPr>
            <w:tcW w:w="534" w:type="dxa"/>
            <w:tcBorders>
              <w:top w:val="single" w:sz="4" w:space="0" w:color="auto"/>
              <w:left w:val="single" w:sz="4" w:space="0" w:color="auto"/>
              <w:bottom w:val="single" w:sz="4" w:space="0" w:color="auto"/>
              <w:right w:val="single" w:sz="4" w:space="0" w:color="auto"/>
            </w:tcBorders>
          </w:tcPr>
          <w:p w14:paraId="6A72F079" w14:textId="77777777" w:rsidR="007A5A42" w:rsidRPr="007A5A42" w:rsidRDefault="007A5A42" w:rsidP="007A5A4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A5A42">
              <w:rPr>
                <w:rFonts w:ascii="Arial" w:eastAsia="Times New Roman" w:hAnsi="Arial"/>
                <w:sz w:val="18"/>
                <w:lang w:eastAsia="zh-CN"/>
              </w:rPr>
              <w:lastRenderedPageBreak/>
              <w:t>103</w:t>
            </w:r>
          </w:p>
        </w:tc>
        <w:tc>
          <w:tcPr>
            <w:tcW w:w="3565" w:type="dxa"/>
            <w:tcBorders>
              <w:top w:val="single" w:sz="6" w:space="0" w:color="auto"/>
              <w:left w:val="single" w:sz="4" w:space="0" w:color="auto"/>
              <w:bottom w:val="single" w:sz="6" w:space="0" w:color="auto"/>
              <w:right w:val="single" w:sz="6" w:space="0" w:color="auto"/>
            </w:tcBorders>
          </w:tcPr>
          <w:p w14:paraId="56804845"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7A5A42">
              <w:rPr>
                <w:rFonts w:ascii="Arial" w:eastAsia="Times New Roman" w:hAnsi="Arial"/>
                <w:sz w:val="18"/>
                <w:szCs w:val="18"/>
                <w:lang w:eastAsia="en-GB"/>
              </w:rPr>
              <w:t xml:space="preserve">Support recovery procedure for MCG LTM execution when the selected cell in RRC re-establishment procedure is </w:t>
            </w:r>
            <w:proofErr w:type="gramStart"/>
            <w:r w:rsidRPr="007A5A42">
              <w:rPr>
                <w:rFonts w:ascii="Arial" w:eastAsia="Times New Roman" w:hAnsi="Arial"/>
                <w:sz w:val="18"/>
                <w:szCs w:val="18"/>
                <w:lang w:eastAsia="en-GB"/>
              </w:rPr>
              <w:t>a</w:t>
            </w:r>
            <w:proofErr w:type="gramEnd"/>
            <w:r w:rsidRPr="007A5A42">
              <w:rPr>
                <w:rFonts w:ascii="Arial" w:eastAsia="Times New Roman" w:hAnsi="Arial"/>
                <w:sz w:val="18"/>
                <w:szCs w:val="18"/>
                <w:lang w:eastAsia="en-GB"/>
              </w:rPr>
              <w:t xml:space="preserve"> LTM candidate</w:t>
            </w:r>
          </w:p>
        </w:tc>
        <w:tc>
          <w:tcPr>
            <w:tcW w:w="1196" w:type="dxa"/>
            <w:tcBorders>
              <w:top w:val="single" w:sz="6" w:space="0" w:color="auto"/>
              <w:left w:val="single" w:sz="6" w:space="0" w:color="auto"/>
              <w:bottom w:val="single" w:sz="6" w:space="0" w:color="auto"/>
              <w:right w:val="single" w:sz="4" w:space="0" w:color="auto"/>
            </w:tcBorders>
          </w:tcPr>
          <w:p w14:paraId="126151A4"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3A85BA80" w14:textId="77777777" w:rsidR="007A5A42" w:rsidRPr="007A5A42" w:rsidRDefault="007A5A42" w:rsidP="007A5A42">
            <w:pPr>
              <w:keepNext/>
              <w:keepLines/>
              <w:overflowPunct w:val="0"/>
              <w:autoSpaceDE w:val="0"/>
              <w:autoSpaceDN w:val="0"/>
              <w:adjustRightInd w:val="0"/>
              <w:spacing w:after="0"/>
              <w:textAlignment w:val="baseline"/>
              <w:rPr>
                <w:rFonts w:ascii="Arial" w:eastAsia="MS Mincho" w:hAnsi="Arial"/>
                <w:sz w:val="18"/>
                <w:lang w:eastAsia="en-GB"/>
              </w:rPr>
            </w:pPr>
            <w:r w:rsidRPr="007A5A42">
              <w:rPr>
                <w:rFonts w:ascii="Arial" w:eastAsia="MS Mincho" w:hAnsi="Arial"/>
                <w:sz w:val="18"/>
                <w:lang w:eastAsia="en-GB"/>
              </w:rPr>
              <w:t>Rel-18</w:t>
            </w:r>
          </w:p>
        </w:tc>
        <w:tc>
          <w:tcPr>
            <w:tcW w:w="1711" w:type="dxa"/>
            <w:tcBorders>
              <w:top w:val="single" w:sz="4" w:space="0" w:color="auto"/>
              <w:left w:val="single" w:sz="4" w:space="0" w:color="auto"/>
              <w:bottom w:val="single" w:sz="4" w:space="0" w:color="auto"/>
              <w:right w:val="single" w:sz="4" w:space="0" w:color="auto"/>
            </w:tcBorders>
          </w:tcPr>
          <w:p w14:paraId="375083A3"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r w:rsidRPr="007A5A42">
              <w:rPr>
                <w:rFonts w:ascii="Arial" w:eastAsia="Times New Roman" w:hAnsi="Arial"/>
                <w:sz w:val="18"/>
                <w:lang w:eastAsia="en-GB"/>
              </w:rPr>
              <w:t>pc_</w:t>
            </w:r>
            <w:bookmarkStart w:id="129" w:name="_Hlk157949475"/>
            <w:r w:rsidRPr="007A5A42">
              <w:rPr>
                <w:rFonts w:ascii="Arial" w:eastAsia="Times New Roman" w:hAnsi="Arial"/>
                <w:sz w:val="18"/>
                <w:lang w:eastAsia="en-GB"/>
              </w:rPr>
              <w:t>ltm_Recovery_r18</w:t>
            </w:r>
            <w:bookmarkEnd w:id="129"/>
          </w:p>
        </w:tc>
        <w:tc>
          <w:tcPr>
            <w:tcW w:w="714" w:type="dxa"/>
            <w:tcBorders>
              <w:top w:val="single" w:sz="4" w:space="0" w:color="auto"/>
              <w:left w:val="single" w:sz="4" w:space="0" w:color="auto"/>
              <w:bottom w:val="single" w:sz="4" w:space="0" w:color="auto"/>
              <w:right w:val="single" w:sz="4" w:space="0" w:color="auto"/>
            </w:tcBorders>
          </w:tcPr>
          <w:p w14:paraId="26D6D477"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1AA1A150"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45B649DC" w14:textId="77777777" w:rsidR="007A5A42" w:rsidRPr="007A5A42" w:rsidRDefault="007A5A42" w:rsidP="007A5A42">
            <w:pPr>
              <w:keepNext/>
              <w:keepLines/>
              <w:overflowPunct w:val="0"/>
              <w:autoSpaceDE w:val="0"/>
              <w:autoSpaceDN w:val="0"/>
              <w:adjustRightInd w:val="0"/>
              <w:spacing w:after="0"/>
              <w:textAlignment w:val="baseline"/>
              <w:rPr>
                <w:rFonts w:ascii="Arial" w:eastAsia="MS PGothic" w:hAnsi="Arial" w:cs="Arial"/>
                <w:sz w:val="18"/>
                <w:szCs w:val="18"/>
                <w:lang w:eastAsia="en-GB"/>
              </w:rPr>
            </w:pPr>
            <w:r w:rsidRPr="007A5A42">
              <w:rPr>
                <w:rFonts w:ascii="Arial" w:eastAsia="MS PGothic" w:hAnsi="Arial" w:cs="Arial"/>
                <w:sz w:val="18"/>
                <w:szCs w:val="18"/>
                <w:lang w:eastAsia="en-GB"/>
              </w:rPr>
              <w:t>A UE indicating support for this feature shall also indicate support of ltm-MCG-IntraFreq-r18 (pc_ltm_MCG_IntraFreq_r18) for at least one band.</w:t>
            </w:r>
          </w:p>
        </w:tc>
      </w:tr>
      <w:tr w:rsidR="007A5A42" w:rsidRPr="007A5A42" w14:paraId="3E670FAF" w14:textId="77777777" w:rsidTr="007625AE">
        <w:trPr>
          <w:cantSplit/>
          <w:jc w:val="center"/>
        </w:trPr>
        <w:tc>
          <w:tcPr>
            <w:tcW w:w="534" w:type="dxa"/>
            <w:tcBorders>
              <w:top w:val="single" w:sz="4" w:space="0" w:color="auto"/>
              <w:left w:val="single" w:sz="4" w:space="0" w:color="auto"/>
              <w:bottom w:val="single" w:sz="4" w:space="0" w:color="auto"/>
              <w:right w:val="single" w:sz="4" w:space="0" w:color="auto"/>
            </w:tcBorders>
          </w:tcPr>
          <w:p w14:paraId="116B8AE6" w14:textId="77777777" w:rsidR="007A5A42" w:rsidRPr="007A5A42" w:rsidRDefault="007A5A42" w:rsidP="007A5A4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A5A42">
              <w:rPr>
                <w:rFonts w:ascii="Arial" w:eastAsia="Times New Roman" w:hAnsi="Arial"/>
                <w:sz w:val="18"/>
                <w:lang w:eastAsia="zh-CN"/>
              </w:rPr>
              <w:t>104</w:t>
            </w:r>
          </w:p>
        </w:tc>
        <w:tc>
          <w:tcPr>
            <w:tcW w:w="3565" w:type="dxa"/>
            <w:tcBorders>
              <w:top w:val="single" w:sz="6" w:space="0" w:color="auto"/>
              <w:left w:val="single" w:sz="4" w:space="0" w:color="auto"/>
              <w:bottom w:val="single" w:sz="6" w:space="0" w:color="auto"/>
              <w:right w:val="single" w:sz="6" w:space="0" w:color="auto"/>
            </w:tcBorders>
          </w:tcPr>
          <w:p w14:paraId="65BC5C04"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7A5A42">
              <w:rPr>
                <w:rFonts w:ascii="Arial" w:eastAsia="Times New Roman" w:hAnsi="Arial"/>
                <w:sz w:val="18"/>
                <w:szCs w:val="18"/>
                <w:lang w:eastAsia="en-GB"/>
              </w:rPr>
              <w:t>Support a reference configuration for LTM</w:t>
            </w:r>
          </w:p>
        </w:tc>
        <w:tc>
          <w:tcPr>
            <w:tcW w:w="1196" w:type="dxa"/>
            <w:tcBorders>
              <w:top w:val="single" w:sz="6" w:space="0" w:color="auto"/>
              <w:left w:val="single" w:sz="6" w:space="0" w:color="auto"/>
              <w:bottom w:val="single" w:sz="6" w:space="0" w:color="auto"/>
              <w:right w:val="single" w:sz="4" w:space="0" w:color="auto"/>
            </w:tcBorders>
          </w:tcPr>
          <w:p w14:paraId="0622E3B7"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0386AA4B" w14:textId="77777777" w:rsidR="007A5A42" w:rsidRPr="007A5A42" w:rsidRDefault="007A5A42" w:rsidP="007A5A42">
            <w:pPr>
              <w:keepNext/>
              <w:keepLines/>
              <w:overflowPunct w:val="0"/>
              <w:autoSpaceDE w:val="0"/>
              <w:autoSpaceDN w:val="0"/>
              <w:adjustRightInd w:val="0"/>
              <w:spacing w:after="0"/>
              <w:textAlignment w:val="baseline"/>
              <w:rPr>
                <w:rFonts w:ascii="Arial" w:eastAsia="MS Mincho" w:hAnsi="Arial"/>
                <w:sz w:val="18"/>
                <w:lang w:eastAsia="en-GB"/>
              </w:rPr>
            </w:pPr>
            <w:r w:rsidRPr="007A5A42">
              <w:rPr>
                <w:rFonts w:ascii="Arial" w:eastAsia="MS Mincho" w:hAnsi="Arial"/>
                <w:sz w:val="18"/>
                <w:lang w:eastAsia="en-GB"/>
              </w:rPr>
              <w:t>Rel-18</w:t>
            </w:r>
          </w:p>
        </w:tc>
        <w:tc>
          <w:tcPr>
            <w:tcW w:w="1711" w:type="dxa"/>
            <w:tcBorders>
              <w:top w:val="single" w:sz="4" w:space="0" w:color="auto"/>
              <w:left w:val="single" w:sz="4" w:space="0" w:color="auto"/>
              <w:bottom w:val="single" w:sz="4" w:space="0" w:color="auto"/>
              <w:right w:val="single" w:sz="4" w:space="0" w:color="auto"/>
            </w:tcBorders>
          </w:tcPr>
          <w:p w14:paraId="603FA54F"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r w:rsidRPr="007A5A42">
              <w:rPr>
                <w:rFonts w:ascii="Arial" w:eastAsia="Times New Roman" w:hAnsi="Arial"/>
                <w:sz w:val="18"/>
                <w:lang w:eastAsia="en-GB"/>
              </w:rPr>
              <w:t>pc_ltm_ReferenceConfig_r18</w:t>
            </w:r>
          </w:p>
        </w:tc>
        <w:tc>
          <w:tcPr>
            <w:tcW w:w="714" w:type="dxa"/>
            <w:tcBorders>
              <w:top w:val="single" w:sz="4" w:space="0" w:color="auto"/>
              <w:left w:val="single" w:sz="4" w:space="0" w:color="auto"/>
              <w:bottom w:val="single" w:sz="4" w:space="0" w:color="auto"/>
              <w:right w:val="single" w:sz="4" w:space="0" w:color="auto"/>
            </w:tcBorders>
          </w:tcPr>
          <w:p w14:paraId="04B5AC08"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8956AB3"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272B2CEC" w14:textId="77777777" w:rsidR="007A5A42" w:rsidRPr="007A5A42" w:rsidRDefault="007A5A42" w:rsidP="007A5A42">
            <w:pPr>
              <w:keepNext/>
              <w:keepLines/>
              <w:overflowPunct w:val="0"/>
              <w:autoSpaceDE w:val="0"/>
              <w:autoSpaceDN w:val="0"/>
              <w:adjustRightInd w:val="0"/>
              <w:spacing w:after="0"/>
              <w:textAlignment w:val="baseline"/>
              <w:rPr>
                <w:rFonts w:ascii="Arial" w:eastAsia="MS PGothic" w:hAnsi="Arial" w:cs="Arial"/>
                <w:sz w:val="18"/>
                <w:szCs w:val="18"/>
                <w:lang w:eastAsia="en-GB"/>
              </w:rPr>
            </w:pPr>
            <w:r w:rsidRPr="007A5A42">
              <w:rPr>
                <w:rFonts w:ascii="Arial" w:eastAsia="MS PGothic" w:hAnsi="Arial" w:cs="Arial"/>
                <w:sz w:val="18"/>
                <w:szCs w:val="18"/>
                <w:lang w:eastAsia="en-GB"/>
              </w:rPr>
              <w:t>A UE indicating support for this feature shall also indicate support of either ltm-MCG-IntraFreq-r18 (pc_ltm_MCG_IntraFreq_r18) or ltm-SCG-IntraFreq-r18 (pc_ltm_SCG_IntraFreq_r18) for at least one band.</w:t>
            </w:r>
          </w:p>
        </w:tc>
      </w:tr>
      <w:tr w:rsidR="007A5A42" w:rsidRPr="007A5A42" w14:paraId="756F33BB" w14:textId="77777777" w:rsidTr="007625AE">
        <w:trPr>
          <w:cantSplit/>
          <w:jc w:val="center"/>
        </w:trPr>
        <w:tc>
          <w:tcPr>
            <w:tcW w:w="534" w:type="dxa"/>
            <w:tcBorders>
              <w:top w:val="single" w:sz="4" w:space="0" w:color="auto"/>
              <w:left w:val="single" w:sz="4" w:space="0" w:color="auto"/>
              <w:bottom w:val="single" w:sz="4" w:space="0" w:color="auto"/>
              <w:right w:val="single" w:sz="4" w:space="0" w:color="auto"/>
            </w:tcBorders>
          </w:tcPr>
          <w:p w14:paraId="12D17E06" w14:textId="77777777" w:rsidR="007A5A42" w:rsidRPr="007A5A42" w:rsidRDefault="007A5A42" w:rsidP="007A5A4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A5A42">
              <w:rPr>
                <w:rFonts w:ascii="Arial" w:eastAsia="Times New Roman" w:hAnsi="Arial"/>
                <w:sz w:val="18"/>
                <w:lang w:eastAsia="zh-CN"/>
              </w:rPr>
              <w:t>105</w:t>
            </w:r>
          </w:p>
        </w:tc>
        <w:tc>
          <w:tcPr>
            <w:tcW w:w="3565" w:type="dxa"/>
            <w:tcBorders>
              <w:top w:val="single" w:sz="6" w:space="0" w:color="auto"/>
              <w:left w:val="single" w:sz="4" w:space="0" w:color="auto"/>
              <w:bottom w:val="single" w:sz="6" w:space="0" w:color="auto"/>
              <w:right w:val="single" w:sz="6" w:space="0" w:color="auto"/>
            </w:tcBorders>
          </w:tcPr>
          <w:p w14:paraId="09DC70AB"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7A5A42">
              <w:rPr>
                <w:rFonts w:ascii="Arial" w:eastAsia="Times New Roman" w:hAnsi="Arial"/>
                <w:sz w:val="18"/>
                <w:szCs w:val="18"/>
                <w:lang w:eastAsia="en-GB"/>
              </w:rPr>
              <w:t>Support reporting the measurement gap requirement information for NR target in the UE response to a network configuration RRC message.</w:t>
            </w:r>
          </w:p>
        </w:tc>
        <w:tc>
          <w:tcPr>
            <w:tcW w:w="1196" w:type="dxa"/>
            <w:tcBorders>
              <w:top w:val="single" w:sz="6" w:space="0" w:color="auto"/>
              <w:left w:val="single" w:sz="6" w:space="0" w:color="auto"/>
              <w:bottom w:val="single" w:sz="6" w:space="0" w:color="auto"/>
              <w:right w:val="single" w:sz="4" w:space="0" w:color="auto"/>
            </w:tcBorders>
          </w:tcPr>
          <w:p w14:paraId="68DB0458"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354294F6" w14:textId="77777777" w:rsidR="007A5A42" w:rsidRPr="007A5A42" w:rsidRDefault="007A5A42" w:rsidP="007A5A42">
            <w:pPr>
              <w:keepNext/>
              <w:keepLines/>
              <w:overflowPunct w:val="0"/>
              <w:autoSpaceDE w:val="0"/>
              <w:autoSpaceDN w:val="0"/>
              <w:adjustRightInd w:val="0"/>
              <w:spacing w:after="0"/>
              <w:textAlignment w:val="baseline"/>
              <w:rPr>
                <w:rFonts w:ascii="Arial" w:eastAsia="MS Mincho" w:hAnsi="Arial"/>
                <w:sz w:val="18"/>
                <w:lang w:eastAsia="en-GB"/>
              </w:rPr>
            </w:pPr>
            <w:r w:rsidRPr="007A5A42">
              <w:rPr>
                <w:rFonts w:ascii="Arial" w:eastAsia="MS Mincho" w:hAnsi="Arial"/>
                <w:sz w:val="18"/>
                <w:lang w:eastAsia="en-GB"/>
              </w:rPr>
              <w:t>Rel-16</w:t>
            </w:r>
          </w:p>
        </w:tc>
        <w:tc>
          <w:tcPr>
            <w:tcW w:w="1711" w:type="dxa"/>
            <w:tcBorders>
              <w:top w:val="single" w:sz="4" w:space="0" w:color="auto"/>
              <w:left w:val="single" w:sz="4" w:space="0" w:color="auto"/>
              <w:bottom w:val="single" w:sz="4" w:space="0" w:color="auto"/>
              <w:right w:val="single" w:sz="4" w:space="0" w:color="auto"/>
            </w:tcBorders>
          </w:tcPr>
          <w:p w14:paraId="565977E9"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r w:rsidRPr="007A5A42">
              <w:rPr>
                <w:rFonts w:ascii="Arial" w:eastAsia="Times New Roman" w:hAnsi="Arial"/>
                <w:sz w:val="18"/>
                <w:lang w:eastAsia="en-GB"/>
              </w:rPr>
              <w:t>pc_nr_NeedForGap_Reporting_r16</w:t>
            </w:r>
          </w:p>
        </w:tc>
        <w:tc>
          <w:tcPr>
            <w:tcW w:w="714" w:type="dxa"/>
            <w:tcBorders>
              <w:top w:val="single" w:sz="4" w:space="0" w:color="auto"/>
              <w:left w:val="single" w:sz="4" w:space="0" w:color="auto"/>
              <w:bottom w:val="single" w:sz="4" w:space="0" w:color="auto"/>
              <w:right w:val="single" w:sz="4" w:space="0" w:color="auto"/>
            </w:tcBorders>
          </w:tcPr>
          <w:p w14:paraId="4159F79E"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37D374D"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65BF42B6" w14:textId="77777777" w:rsidR="007A5A42" w:rsidRPr="007A5A42" w:rsidRDefault="007A5A42" w:rsidP="007A5A42">
            <w:pPr>
              <w:keepNext/>
              <w:keepLines/>
              <w:overflowPunct w:val="0"/>
              <w:autoSpaceDE w:val="0"/>
              <w:autoSpaceDN w:val="0"/>
              <w:adjustRightInd w:val="0"/>
              <w:spacing w:after="0"/>
              <w:textAlignment w:val="baseline"/>
              <w:rPr>
                <w:rFonts w:ascii="Arial" w:eastAsia="MS PGothic" w:hAnsi="Arial" w:cs="Arial"/>
                <w:sz w:val="18"/>
                <w:szCs w:val="18"/>
                <w:lang w:eastAsia="en-GB"/>
              </w:rPr>
            </w:pPr>
          </w:p>
        </w:tc>
      </w:tr>
      <w:tr w:rsidR="007A5A42" w:rsidRPr="007A5A42" w14:paraId="648896B1" w14:textId="77777777" w:rsidTr="007625AE">
        <w:trPr>
          <w:cantSplit/>
          <w:jc w:val="center"/>
        </w:trPr>
        <w:tc>
          <w:tcPr>
            <w:tcW w:w="534" w:type="dxa"/>
            <w:tcBorders>
              <w:top w:val="single" w:sz="4" w:space="0" w:color="auto"/>
              <w:left w:val="single" w:sz="4" w:space="0" w:color="auto"/>
              <w:bottom w:val="single" w:sz="4" w:space="0" w:color="auto"/>
              <w:right w:val="single" w:sz="4" w:space="0" w:color="auto"/>
            </w:tcBorders>
          </w:tcPr>
          <w:p w14:paraId="46207130" w14:textId="77777777" w:rsidR="007A5A42" w:rsidRPr="007A5A42" w:rsidRDefault="007A5A42" w:rsidP="007A5A4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A5A42">
              <w:rPr>
                <w:rFonts w:ascii="Arial" w:eastAsia="Times New Roman" w:hAnsi="Arial" w:hint="eastAsia"/>
                <w:sz w:val="18"/>
                <w:lang w:eastAsia="zh-CN"/>
              </w:rPr>
              <w:t>1</w:t>
            </w:r>
            <w:r w:rsidRPr="007A5A42">
              <w:rPr>
                <w:rFonts w:ascii="Arial" w:eastAsia="Times New Roman" w:hAnsi="Arial"/>
                <w:sz w:val="18"/>
                <w:lang w:eastAsia="zh-CN"/>
              </w:rPr>
              <w:t>05A</w:t>
            </w:r>
          </w:p>
        </w:tc>
        <w:tc>
          <w:tcPr>
            <w:tcW w:w="3565" w:type="dxa"/>
            <w:tcBorders>
              <w:top w:val="single" w:sz="6" w:space="0" w:color="auto"/>
              <w:left w:val="single" w:sz="4" w:space="0" w:color="auto"/>
              <w:bottom w:val="single" w:sz="6" w:space="0" w:color="auto"/>
              <w:right w:val="single" w:sz="6" w:space="0" w:color="auto"/>
            </w:tcBorders>
          </w:tcPr>
          <w:p w14:paraId="65A319C6"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7A5A42">
              <w:rPr>
                <w:rFonts w:ascii="Arial" w:eastAsia="Times New Roman" w:hAnsi="Arial" w:hint="eastAsia"/>
                <w:sz w:val="18"/>
                <w:szCs w:val="18"/>
                <w:lang w:eastAsia="zh-CN"/>
              </w:rPr>
              <w:t>S</w:t>
            </w:r>
            <w:r w:rsidRPr="007A5A42">
              <w:rPr>
                <w:rFonts w:ascii="Arial" w:eastAsia="Times New Roman" w:hAnsi="Arial"/>
                <w:sz w:val="18"/>
                <w:szCs w:val="18"/>
                <w:lang w:eastAsia="zh-CN"/>
              </w:rPr>
              <w:t xml:space="preserve">upport </w:t>
            </w:r>
            <w:r w:rsidRPr="007A5A42">
              <w:rPr>
                <w:rFonts w:ascii="Arial" w:eastAsia="Times New Roman" w:hAnsi="Arial"/>
                <w:sz w:val="18"/>
                <w:lang w:eastAsia="en-GB"/>
              </w:rPr>
              <w:t>performing SSB based inter-RAT measurements on each supported NR band without measurement gaps</w:t>
            </w:r>
          </w:p>
        </w:tc>
        <w:tc>
          <w:tcPr>
            <w:tcW w:w="1196" w:type="dxa"/>
            <w:tcBorders>
              <w:top w:val="single" w:sz="6" w:space="0" w:color="auto"/>
              <w:left w:val="single" w:sz="6" w:space="0" w:color="auto"/>
              <w:bottom w:val="single" w:sz="6" w:space="0" w:color="auto"/>
              <w:right w:val="single" w:sz="4" w:space="0" w:color="auto"/>
            </w:tcBorders>
          </w:tcPr>
          <w:p w14:paraId="3D20AAE1"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hint="eastAsia"/>
                <w:sz w:val="18"/>
                <w:lang w:eastAsia="zh-CN"/>
              </w:rPr>
              <w:t>3</w:t>
            </w:r>
            <w:r w:rsidRPr="007A5A42">
              <w:rPr>
                <w:rFonts w:ascii="Arial" w:eastAsia="Times New Roman" w:hAnsi="Arial"/>
                <w:sz w:val="18"/>
                <w:lang w:eastAsia="zh-CN"/>
              </w:rPr>
              <w:t>6.306, 4.3.6.38</w:t>
            </w:r>
          </w:p>
        </w:tc>
        <w:tc>
          <w:tcPr>
            <w:tcW w:w="785" w:type="dxa"/>
            <w:tcBorders>
              <w:top w:val="single" w:sz="4" w:space="0" w:color="auto"/>
              <w:left w:val="single" w:sz="4" w:space="0" w:color="auto"/>
              <w:bottom w:val="single" w:sz="4" w:space="0" w:color="auto"/>
              <w:right w:val="single" w:sz="4" w:space="0" w:color="auto"/>
            </w:tcBorders>
          </w:tcPr>
          <w:p w14:paraId="29484D6F" w14:textId="77777777" w:rsidR="007A5A42" w:rsidRPr="007A5A42" w:rsidRDefault="007A5A42" w:rsidP="007A5A42">
            <w:pPr>
              <w:keepNext/>
              <w:keepLines/>
              <w:overflowPunct w:val="0"/>
              <w:autoSpaceDE w:val="0"/>
              <w:autoSpaceDN w:val="0"/>
              <w:adjustRightInd w:val="0"/>
              <w:spacing w:after="0"/>
              <w:textAlignment w:val="baseline"/>
              <w:rPr>
                <w:rFonts w:ascii="Arial" w:eastAsia="MS Mincho" w:hAnsi="Arial"/>
                <w:sz w:val="18"/>
                <w:lang w:eastAsia="en-GB"/>
              </w:rPr>
            </w:pPr>
            <w:r w:rsidRPr="007A5A42">
              <w:rPr>
                <w:rFonts w:ascii="Arial" w:eastAsia="DengXian" w:hAnsi="Arial" w:hint="eastAsia"/>
                <w:sz w:val="18"/>
                <w:lang w:eastAsia="zh-CN"/>
              </w:rPr>
              <w:t>R</w:t>
            </w:r>
            <w:r w:rsidRPr="007A5A42">
              <w:rPr>
                <w:rFonts w:ascii="Arial" w:eastAsia="DengXian" w:hAnsi="Arial"/>
                <w:sz w:val="18"/>
                <w:lang w:eastAsia="zh-CN"/>
              </w:rPr>
              <w:t>el-16</w:t>
            </w:r>
          </w:p>
        </w:tc>
        <w:tc>
          <w:tcPr>
            <w:tcW w:w="1711" w:type="dxa"/>
            <w:tcBorders>
              <w:top w:val="single" w:sz="4" w:space="0" w:color="auto"/>
              <w:left w:val="single" w:sz="4" w:space="0" w:color="auto"/>
              <w:bottom w:val="single" w:sz="4" w:space="0" w:color="auto"/>
              <w:right w:val="single" w:sz="4" w:space="0" w:color="auto"/>
            </w:tcBorders>
          </w:tcPr>
          <w:p w14:paraId="55CF710B"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r w:rsidRPr="007A5A42">
              <w:rPr>
                <w:rFonts w:ascii="Arial" w:eastAsia="Times New Roman" w:hAnsi="Arial"/>
                <w:sz w:val="18"/>
                <w:lang w:eastAsia="en-GB"/>
              </w:rPr>
              <w:t>pc_interRAT_NeedForGapsNR_r16</w:t>
            </w:r>
          </w:p>
        </w:tc>
        <w:tc>
          <w:tcPr>
            <w:tcW w:w="714" w:type="dxa"/>
            <w:tcBorders>
              <w:top w:val="single" w:sz="4" w:space="0" w:color="auto"/>
              <w:left w:val="single" w:sz="4" w:space="0" w:color="auto"/>
              <w:bottom w:val="single" w:sz="4" w:space="0" w:color="auto"/>
              <w:right w:val="single" w:sz="4" w:space="0" w:color="auto"/>
            </w:tcBorders>
          </w:tcPr>
          <w:p w14:paraId="1230850C"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hint="eastAsia"/>
                <w:sz w:val="18"/>
                <w:lang w:eastAsia="zh-CN"/>
              </w:rPr>
              <w:t>N</w:t>
            </w:r>
            <w:r w:rsidRPr="007A5A42">
              <w:rPr>
                <w:rFonts w:ascii="Arial" w:eastAsia="Times New Roman" w:hAnsi="Arial"/>
                <w:sz w:val="18"/>
                <w:lang w:eastAsia="zh-CN"/>
              </w:rPr>
              <w:t>o</w:t>
            </w:r>
          </w:p>
        </w:tc>
        <w:tc>
          <w:tcPr>
            <w:tcW w:w="1569" w:type="dxa"/>
            <w:tcBorders>
              <w:top w:val="single" w:sz="4" w:space="0" w:color="auto"/>
              <w:left w:val="single" w:sz="4" w:space="0" w:color="auto"/>
              <w:bottom w:val="single" w:sz="4" w:space="0" w:color="auto"/>
              <w:right w:val="single" w:sz="4" w:space="0" w:color="auto"/>
            </w:tcBorders>
          </w:tcPr>
          <w:p w14:paraId="6A6CCCDD"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6AFC1A44" w14:textId="77777777" w:rsidR="007A5A42" w:rsidRPr="007A5A42" w:rsidRDefault="007A5A42" w:rsidP="007A5A42">
            <w:pPr>
              <w:keepNext/>
              <w:keepLines/>
              <w:overflowPunct w:val="0"/>
              <w:autoSpaceDE w:val="0"/>
              <w:autoSpaceDN w:val="0"/>
              <w:adjustRightInd w:val="0"/>
              <w:spacing w:after="0"/>
              <w:textAlignment w:val="baseline"/>
              <w:rPr>
                <w:rFonts w:ascii="Arial" w:eastAsia="MS PGothic" w:hAnsi="Arial" w:cs="Arial"/>
                <w:sz w:val="18"/>
                <w:szCs w:val="18"/>
                <w:lang w:eastAsia="en-GB"/>
              </w:rPr>
            </w:pPr>
          </w:p>
        </w:tc>
      </w:tr>
      <w:tr w:rsidR="007A5A42" w:rsidRPr="007A5A42" w14:paraId="28E25CAA" w14:textId="77777777" w:rsidTr="007625AE">
        <w:trPr>
          <w:cantSplit/>
          <w:jc w:val="center"/>
        </w:trPr>
        <w:tc>
          <w:tcPr>
            <w:tcW w:w="534" w:type="dxa"/>
            <w:tcBorders>
              <w:top w:val="single" w:sz="4" w:space="0" w:color="auto"/>
              <w:left w:val="single" w:sz="4" w:space="0" w:color="auto"/>
              <w:bottom w:val="single" w:sz="4" w:space="0" w:color="auto"/>
              <w:right w:val="single" w:sz="4" w:space="0" w:color="auto"/>
            </w:tcBorders>
          </w:tcPr>
          <w:p w14:paraId="6709E508" w14:textId="77777777" w:rsidR="007A5A42" w:rsidRPr="007A5A42" w:rsidRDefault="007A5A42" w:rsidP="007A5A4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A5A42">
              <w:rPr>
                <w:rFonts w:ascii="Arial" w:eastAsia="Times New Roman" w:hAnsi="Arial"/>
                <w:sz w:val="18"/>
                <w:lang w:eastAsia="zh-CN"/>
              </w:rPr>
              <w:t>106</w:t>
            </w:r>
          </w:p>
        </w:tc>
        <w:tc>
          <w:tcPr>
            <w:tcW w:w="3565" w:type="dxa"/>
            <w:tcBorders>
              <w:top w:val="single" w:sz="6" w:space="0" w:color="auto"/>
              <w:left w:val="single" w:sz="4" w:space="0" w:color="auto"/>
              <w:bottom w:val="single" w:sz="6" w:space="0" w:color="auto"/>
              <w:right w:val="single" w:sz="6" w:space="0" w:color="auto"/>
            </w:tcBorders>
          </w:tcPr>
          <w:p w14:paraId="01A450DB"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7A5A42">
              <w:rPr>
                <w:rFonts w:ascii="Arial" w:eastAsia="Times New Roman" w:hAnsi="Arial"/>
                <w:sz w:val="18"/>
                <w:szCs w:val="18"/>
                <w:lang w:eastAsia="en-GB"/>
              </w:rPr>
              <w:t>Support reporting the interruption requirement information for SSB based measurement towards NR target without gap in the UE response to a network configuration RRC message</w:t>
            </w:r>
          </w:p>
        </w:tc>
        <w:tc>
          <w:tcPr>
            <w:tcW w:w="1196" w:type="dxa"/>
            <w:tcBorders>
              <w:top w:val="single" w:sz="6" w:space="0" w:color="auto"/>
              <w:left w:val="single" w:sz="6" w:space="0" w:color="auto"/>
              <w:bottom w:val="single" w:sz="6" w:space="0" w:color="auto"/>
              <w:right w:val="single" w:sz="4" w:space="0" w:color="auto"/>
            </w:tcBorders>
          </w:tcPr>
          <w:p w14:paraId="17BE9915"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060384F6" w14:textId="77777777" w:rsidR="007A5A42" w:rsidRPr="007A5A42" w:rsidRDefault="007A5A42" w:rsidP="007A5A42">
            <w:pPr>
              <w:keepNext/>
              <w:keepLines/>
              <w:overflowPunct w:val="0"/>
              <w:autoSpaceDE w:val="0"/>
              <w:autoSpaceDN w:val="0"/>
              <w:adjustRightInd w:val="0"/>
              <w:spacing w:after="0"/>
              <w:textAlignment w:val="baseline"/>
              <w:rPr>
                <w:rFonts w:ascii="Arial" w:eastAsia="MS Mincho" w:hAnsi="Arial"/>
                <w:sz w:val="18"/>
                <w:lang w:eastAsia="en-GB"/>
              </w:rPr>
            </w:pPr>
            <w:r w:rsidRPr="007A5A42">
              <w:rPr>
                <w:rFonts w:ascii="Arial" w:eastAsia="MS Mincho" w:hAnsi="Arial"/>
                <w:sz w:val="18"/>
                <w:lang w:eastAsia="en-GB"/>
              </w:rPr>
              <w:t>Rel-18</w:t>
            </w:r>
          </w:p>
        </w:tc>
        <w:tc>
          <w:tcPr>
            <w:tcW w:w="1711" w:type="dxa"/>
            <w:tcBorders>
              <w:top w:val="single" w:sz="4" w:space="0" w:color="auto"/>
              <w:left w:val="single" w:sz="4" w:space="0" w:color="auto"/>
              <w:bottom w:val="single" w:sz="4" w:space="0" w:color="auto"/>
              <w:right w:val="single" w:sz="4" w:space="0" w:color="auto"/>
            </w:tcBorders>
          </w:tcPr>
          <w:p w14:paraId="50109789"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r w:rsidRPr="007A5A42">
              <w:rPr>
                <w:rFonts w:ascii="Arial" w:eastAsia="Times New Roman" w:hAnsi="Arial"/>
                <w:sz w:val="18"/>
                <w:lang w:eastAsia="en-GB"/>
              </w:rPr>
              <w:t>pc_nr_NeedForInterruptionReport_r18</w:t>
            </w:r>
          </w:p>
        </w:tc>
        <w:tc>
          <w:tcPr>
            <w:tcW w:w="714" w:type="dxa"/>
            <w:tcBorders>
              <w:top w:val="single" w:sz="4" w:space="0" w:color="auto"/>
              <w:left w:val="single" w:sz="4" w:space="0" w:color="auto"/>
              <w:bottom w:val="single" w:sz="4" w:space="0" w:color="auto"/>
              <w:right w:val="single" w:sz="4" w:space="0" w:color="auto"/>
            </w:tcBorders>
          </w:tcPr>
          <w:p w14:paraId="279253E0"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3A88627"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632F4E79" w14:textId="77777777" w:rsidR="007A5A42" w:rsidRPr="007A5A42" w:rsidRDefault="007A5A42" w:rsidP="007A5A42">
            <w:pPr>
              <w:keepNext/>
              <w:keepLines/>
              <w:overflowPunct w:val="0"/>
              <w:autoSpaceDE w:val="0"/>
              <w:autoSpaceDN w:val="0"/>
              <w:adjustRightInd w:val="0"/>
              <w:spacing w:after="0"/>
              <w:textAlignment w:val="baseline"/>
              <w:rPr>
                <w:rFonts w:ascii="Arial" w:eastAsia="MS PGothic" w:hAnsi="Arial" w:cs="Arial"/>
                <w:sz w:val="18"/>
                <w:szCs w:val="18"/>
                <w:lang w:eastAsia="en-GB"/>
              </w:rPr>
            </w:pPr>
            <w:r w:rsidRPr="007A5A42">
              <w:rPr>
                <w:rFonts w:ascii="Arial" w:eastAsia="MS PGothic" w:hAnsi="Arial" w:cs="Arial"/>
                <w:sz w:val="18"/>
                <w:szCs w:val="18"/>
                <w:lang w:eastAsia="en-GB"/>
              </w:rPr>
              <w:t>A UE supporting this feature shall also indicate support of nr-NeedForGap-Reporting-r16 (pc_nr_NeedForGap_Reporting_r16).</w:t>
            </w:r>
          </w:p>
        </w:tc>
      </w:tr>
      <w:tr w:rsidR="007A5A42" w:rsidRPr="007A5A42" w14:paraId="65DA7920" w14:textId="77777777" w:rsidTr="007625AE">
        <w:trPr>
          <w:cantSplit/>
          <w:jc w:val="center"/>
        </w:trPr>
        <w:tc>
          <w:tcPr>
            <w:tcW w:w="534" w:type="dxa"/>
            <w:tcBorders>
              <w:top w:val="single" w:sz="4" w:space="0" w:color="auto"/>
              <w:left w:val="single" w:sz="4" w:space="0" w:color="auto"/>
              <w:bottom w:val="single" w:sz="4" w:space="0" w:color="auto"/>
              <w:right w:val="single" w:sz="4" w:space="0" w:color="auto"/>
            </w:tcBorders>
          </w:tcPr>
          <w:p w14:paraId="0F099E08" w14:textId="77777777" w:rsidR="007A5A42" w:rsidRPr="007A5A42" w:rsidRDefault="007A5A42" w:rsidP="007A5A4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A5A42">
              <w:rPr>
                <w:rFonts w:ascii="Arial" w:eastAsia="Times New Roman" w:hAnsi="Arial"/>
                <w:sz w:val="18"/>
                <w:lang w:eastAsia="zh-CN"/>
              </w:rPr>
              <w:t>107</w:t>
            </w:r>
          </w:p>
        </w:tc>
        <w:tc>
          <w:tcPr>
            <w:tcW w:w="3565" w:type="dxa"/>
            <w:tcBorders>
              <w:top w:val="single" w:sz="6" w:space="0" w:color="auto"/>
              <w:left w:val="single" w:sz="4" w:space="0" w:color="auto"/>
              <w:bottom w:val="single" w:sz="6" w:space="0" w:color="auto"/>
              <w:right w:val="single" w:sz="6" w:space="0" w:color="auto"/>
            </w:tcBorders>
          </w:tcPr>
          <w:p w14:paraId="7F005C30"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7A5A42">
              <w:rPr>
                <w:rFonts w:ascii="Arial" w:eastAsia="Times New Roman" w:hAnsi="Arial"/>
                <w:sz w:val="18"/>
                <w:szCs w:val="18"/>
                <w:lang w:eastAsia="en-GB"/>
              </w:rPr>
              <w:t>Support concurrent inter-RAT measurement on EUTRAN cell in non-DSS and PDCCH or PDSCH reception from the serving cell with a different numerology</w:t>
            </w:r>
          </w:p>
        </w:tc>
        <w:tc>
          <w:tcPr>
            <w:tcW w:w="1196" w:type="dxa"/>
            <w:tcBorders>
              <w:top w:val="single" w:sz="6" w:space="0" w:color="auto"/>
              <w:left w:val="single" w:sz="6" w:space="0" w:color="auto"/>
              <w:bottom w:val="single" w:sz="6" w:space="0" w:color="auto"/>
              <w:right w:val="single" w:sz="4" w:space="0" w:color="auto"/>
            </w:tcBorders>
          </w:tcPr>
          <w:p w14:paraId="4BDDA1FC"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109C26D4" w14:textId="77777777" w:rsidR="007A5A42" w:rsidRPr="007A5A42" w:rsidRDefault="007A5A42" w:rsidP="007A5A42">
            <w:pPr>
              <w:keepNext/>
              <w:keepLines/>
              <w:overflowPunct w:val="0"/>
              <w:autoSpaceDE w:val="0"/>
              <w:autoSpaceDN w:val="0"/>
              <w:adjustRightInd w:val="0"/>
              <w:spacing w:after="0"/>
              <w:textAlignment w:val="baseline"/>
              <w:rPr>
                <w:rFonts w:ascii="Arial" w:eastAsia="MS Mincho" w:hAnsi="Arial"/>
                <w:sz w:val="18"/>
                <w:lang w:eastAsia="en-GB"/>
              </w:rPr>
            </w:pPr>
            <w:r w:rsidRPr="007A5A42">
              <w:rPr>
                <w:rFonts w:ascii="Arial" w:eastAsia="MS Mincho" w:hAnsi="Arial"/>
                <w:sz w:val="18"/>
                <w:lang w:eastAsia="en-GB"/>
              </w:rPr>
              <w:t>Rel-18</w:t>
            </w:r>
          </w:p>
        </w:tc>
        <w:tc>
          <w:tcPr>
            <w:tcW w:w="1711" w:type="dxa"/>
            <w:tcBorders>
              <w:top w:val="single" w:sz="4" w:space="0" w:color="auto"/>
              <w:left w:val="single" w:sz="4" w:space="0" w:color="auto"/>
              <w:bottom w:val="single" w:sz="4" w:space="0" w:color="auto"/>
              <w:right w:val="single" w:sz="4" w:space="0" w:color="auto"/>
            </w:tcBorders>
          </w:tcPr>
          <w:p w14:paraId="518A442B"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r w:rsidRPr="007A5A42">
              <w:rPr>
                <w:rFonts w:ascii="Arial" w:eastAsia="Times New Roman" w:hAnsi="Arial"/>
                <w:sz w:val="18"/>
                <w:lang w:eastAsia="en-GB"/>
              </w:rPr>
              <w:t>pc_concurrentMeasCRS_InsideBWP_EUTRA_r18</w:t>
            </w:r>
          </w:p>
        </w:tc>
        <w:tc>
          <w:tcPr>
            <w:tcW w:w="714" w:type="dxa"/>
            <w:tcBorders>
              <w:top w:val="single" w:sz="4" w:space="0" w:color="auto"/>
              <w:left w:val="single" w:sz="4" w:space="0" w:color="auto"/>
              <w:bottom w:val="single" w:sz="4" w:space="0" w:color="auto"/>
              <w:right w:val="single" w:sz="4" w:space="0" w:color="auto"/>
            </w:tcBorders>
          </w:tcPr>
          <w:p w14:paraId="40660574"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24EC1932"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108F55C7" w14:textId="77777777" w:rsidR="007A5A42" w:rsidRPr="007A5A42" w:rsidRDefault="007A5A42" w:rsidP="007A5A42">
            <w:pPr>
              <w:keepNext/>
              <w:keepLines/>
              <w:overflowPunct w:val="0"/>
              <w:autoSpaceDE w:val="0"/>
              <w:autoSpaceDN w:val="0"/>
              <w:adjustRightInd w:val="0"/>
              <w:spacing w:after="0"/>
              <w:textAlignment w:val="baseline"/>
              <w:rPr>
                <w:rFonts w:ascii="Arial" w:eastAsia="MS PGothic" w:hAnsi="Arial" w:cs="Arial"/>
                <w:sz w:val="18"/>
                <w:szCs w:val="18"/>
                <w:lang w:eastAsia="en-GB"/>
              </w:rPr>
            </w:pPr>
            <w:r w:rsidRPr="007A5A42">
              <w:rPr>
                <w:rFonts w:ascii="Arial" w:eastAsia="MS PGothic" w:hAnsi="Arial" w:cs="Arial"/>
                <w:sz w:val="18"/>
                <w:szCs w:val="18"/>
                <w:lang w:eastAsia="en-GB"/>
              </w:rPr>
              <w:t>A UE supporting this feature shall also indicate support of eutra-NoGapMeasurementInsideBWP-r18 (pc_eutra_NoGapMeasurementInsideBWP_r18) or eutra-NoGapMeasurementOutsideBWP-r18 (pc_eutra_NoGapMeasurementOutsideBWP_r18).</w:t>
            </w:r>
          </w:p>
        </w:tc>
      </w:tr>
      <w:tr w:rsidR="007A5A42" w:rsidRPr="007A5A42" w14:paraId="43592B58" w14:textId="77777777" w:rsidTr="007625AE">
        <w:trPr>
          <w:cantSplit/>
          <w:jc w:val="center"/>
        </w:trPr>
        <w:tc>
          <w:tcPr>
            <w:tcW w:w="534" w:type="dxa"/>
            <w:tcBorders>
              <w:top w:val="single" w:sz="4" w:space="0" w:color="auto"/>
              <w:left w:val="single" w:sz="4" w:space="0" w:color="auto"/>
              <w:bottom w:val="single" w:sz="4" w:space="0" w:color="auto"/>
              <w:right w:val="single" w:sz="4" w:space="0" w:color="auto"/>
            </w:tcBorders>
          </w:tcPr>
          <w:p w14:paraId="0965A58F" w14:textId="77777777" w:rsidR="007A5A42" w:rsidRPr="007A5A42" w:rsidRDefault="007A5A42" w:rsidP="007A5A4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A5A42">
              <w:rPr>
                <w:rFonts w:ascii="Arial" w:eastAsia="Times New Roman" w:hAnsi="Arial"/>
                <w:sz w:val="18"/>
                <w:lang w:eastAsia="zh-CN"/>
              </w:rPr>
              <w:lastRenderedPageBreak/>
              <w:t>108</w:t>
            </w:r>
          </w:p>
        </w:tc>
        <w:tc>
          <w:tcPr>
            <w:tcW w:w="3565" w:type="dxa"/>
            <w:tcBorders>
              <w:top w:val="single" w:sz="6" w:space="0" w:color="auto"/>
              <w:left w:val="single" w:sz="4" w:space="0" w:color="auto"/>
              <w:bottom w:val="single" w:sz="6" w:space="0" w:color="auto"/>
              <w:right w:val="single" w:sz="6" w:space="0" w:color="auto"/>
            </w:tcBorders>
          </w:tcPr>
          <w:p w14:paraId="1B8D05C4"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7A5A42">
              <w:rPr>
                <w:rFonts w:ascii="Arial" w:eastAsia="Times New Roman" w:hAnsi="Arial"/>
                <w:sz w:val="18"/>
                <w:szCs w:val="18"/>
                <w:lang w:eastAsia="en-GB"/>
              </w:rPr>
              <w:t>Support multiple per-UE (or per-FR) measurement gap patterns with at least one per-UE (or per-FR) NCSG as specified in TS 38.133</w:t>
            </w:r>
          </w:p>
        </w:tc>
        <w:tc>
          <w:tcPr>
            <w:tcW w:w="1196" w:type="dxa"/>
            <w:tcBorders>
              <w:top w:val="single" w:sz="6" w:space="0" w:color="auto"/>
              <w:left w:val="single" w:sz="6" w:space="0" w:color="auto"/>
              <w:bottom w:val="single" w:sz="6" w:space="0" w:color="auto"/>
              <w:right w:val="single" w:sz="4" w:space="0" w:color="auto"/>
            </w:tcBorders>
          </w:tcPr>
          <w:p w14:paraId="0C22E721"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320995EF" w14:textId="77777777" w:rsidR="007A5A42" w:rsidRPr="007A5A42" w:rsidRDefault="007A5A42" w:rsidP="007A5A42">
            <w:pPr>
              <w:keepNext/>
              <w:keepLines/>
              <w:overflowPunct w:val="0"/>
              <w:autoSpaceDE w:val="0"/>
              <w:autoSpaceDN w:val="0"/>
              <w:adjustRightInd w:val="0"/>
              <w:spacing w:after="0"/>
              <w:textAlignment w:val="baseline"/>
              <w:rPr>
                <w:rFonts w:ascii="Arial" w:eastAsia="MS Mincho" w:hAnsi="Arial"/>
                <w:sz w:val="18"/>
                <w:lang w:eastAsia="en-GB"/>
              </w:rPr>
            </w:pPr>
            <w:r w:rsidRPr="007A5A42">
              <w:rPr>
                <w:rFonts w:ascii="Arial" w:eastAsia="MS Mincho" w:hAnsi="Arial"/>
                <w:sz w:val="18"/>
                <w:lang w:eastAsia="en-GB"/>
              </w:rPr>
              <w:t>Rel-18</w:t>
            </w:r>
          </w:p>
        </w:tc>
        <w:tc>
          <w:tcPr>
            <w:tcW w:w="1711" w:type="dxa"/>
            <w:tcBorders>
              <w:top w:val="single" w:sz="4" w:space="0" w:color="auto"/>
              <w:left w:val="single" w:sz="4" w:space="0" w:color="auto"/>
              <w:bottom w:val="single" w:sz="4" w:space="0" w:color="auto"/>
              <w:right w:val="single" w:sz="4" w:space="0" w:color="auto"/>
            </w:tcBorders>
          </w:tcPr>
          <w:p w14:paraId="34C9CD76"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r w:rsidRPr="007A5A42">
              <w:rPr>
                <w:rFonts w:ascii="Arial" w:eastAsia="Times New Roman" w:hAnsi="Arial"/>
                <w:sz w:val="18"/>
                <w:lang w:eastAsia="en-GB"/>
              </w:rPr>
              <w:t>pc_concurrentMeasGapsNCSG_r18</w:t>
            </w:r>
          </w:p>
        </w:tc>
        <w:tc>
          <w:tcPr>
            <w:tcW w:w="714" w:type="dxa"/>
            <w:tcBorders>
              <w:top w:val="single" w:sz="4" w:space="0" w:color="auto"/>
              <w:left w:val="single" w:sz="4" w:space="0" w:color="auto"/>
              <w:bottom w:val="single" w:sz="4" w:space="0" w:color="auto"/>
              <w:right w:val="single" w:sz="4" w:space="0" w:color="auto"/>
            </w:tcBorders>
          </w:tcPr>
          <w:p w14:paraId="3CDC0754"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011E4BA"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29808ACA" w14:textId="77777777" w:rsidR="007A5A42" w:rsidRPr="007A5A42" w:rsidRDefault="007A5A42" w:rsidP="007A5A42">
            <w:pPr>
              <w:keepNext/>
              <w:keepLines/>
              <w:overflowPunct w:val="0"/>
              <w:autoSpaceDE w:val="0"/>
              <w:autoSpaceDN w:val="0"/>
              <w:adjustRightInd w:val="0"/>
              <w:spacing w:after="0"/>
              <w:textAlignment w:val="baseline"/>
              <w:rPr>
                <w:rFonts w:ascii="Arial" w:eastAsia="MS PGothic" w:hAnsi="Arial" w:cs="Arial"/>
                <w:sz w:val="18"/>
                <w:szCs w:val="18"/>
                <w:lang w:eastAsia="en-GB"/>
              </w:rPr>
            </w:pPr>
            <w:r w:rsidRPr="007A5A42">
              <w:rPr>
                <w:rFonts w:ascii="Arial" w:eastAsia="MS PGothic" w:hAnsi="Arial" w:cs="Arial"/>
                <w:sz w:val="18"/>
                <w:szCs w:val="18"/>
                <w:lang w:eastAsia="en-GB"/>
              </w:rPr>
              <w:t>A UE supporting this feature shall also indicate support of nr-NeedForGapNCSG-Reporting-r17 (pc_nr_NeedForGapNCSG_Reporting_r17) and concurrentMeasGap-r17.</w:t>
            </w:r>
          </w:p>
        </w:tc>
      </w:tr>
      <w:tr w:rsidR="007A5A42" w:rsidRPr="007A5A42" w14:paraId="00313495" w14:textId="77777777" w:rsidTr="007625AE">
        <w:trPr>
          <w:cantSplit/>
          <w:jc w:val="center"/>
        </w:trPr>
        <w:tc>
          <w:tcPr>
            <w:tcW w:w="534" w:type="dxa"/>
            <w:tcBorders>
              <w:top w:val="single" w:sz="4" w:space="0" w:color="auto"/>
              <w:left w:val="single" w:sz="4" w:space="0" w:color="auto"/>
              <w:bottom w:val="single" w:sz="4" w:space="0" w:color="auto"/>
              <w:right w:val="single" w:sz="4" w:space="0" w:color="auto"/>
            </w:tcBorders>
          </w:tcPr>
          <w:p w14:paraId="4EE09F24" w14:textId="77777777" w:rsidR="007A5A42" w:rsidRPr="007A5A42" w:rsidRDefault="007A5A42" w:rsidP="007A5A4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A5A42">
              <w:rPr>
                <w:rFonts w:ascii="Arial" w:eastAsia="Times New Roman" w:hAnsi="Arial"/>
                <w:sz w:val="18"/>
                <w:lang w:eastAsia="zh-CN"/>
              </w:rPr>
              <w:t>109</w:t>
            </w:r>
          </w:p>
        </w:tc>
        <w:tc>
          <w:tcPr>
            <w:tcW w:w="3565" w:type="dxa"/>
            <w:tcBorders>
              <w:top w:val="single" w:sz="6" w:space="0" w:color="auto"/>
              <w:left w:val="single" w:sz="4" w:space="0" w:color="auto"/>
              <w:bottom w:val="single" w:sz="6" w:space="0" w:color="auto"/>
              <w:right w:val="single" w:sz="6" w:space="0" w:color="auto"/>
            </w:tcBorders>
          </w:tcPr>
          <w:p w14:paraId="1A460F8F"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7A5A42">
              <w:rPr>
                <w:rFonts w:ascii="Arial" w:eastAsia="Times New Roman" w:hAnsi="Arial"/>
                <w:sz w:val="18"/>
                <w:szCs w:val="18"/>
                <w:lang w:eastAsia="en-GB"/>
              </w:rPr>
              <w:t>Support multiple per-UE (or per-FR) measurement gap patterns with at least one per-UE (or per-FR) Pre-MG as specified in TS 38.133</w:t>
            </w:r>
          </w:p>
        </w:tc>
        <w:tc>
          <w:tcPr>
            <w:tcW w:w="1196" w:type="dxa"/>
            <w:tcBorders>
              <w:top w:val="single" w:sz="6" w:space="0" w:color="auto"/>
              <w:left w:val="single" w:sz="6" w:space="0" w:color="auto"/>
              <w:bottom w:val="single" w:sz="6" w:space="0" w:color="auto"/>
              <w:right w:val="single" w:sz="4" w:space="0" w:color="auto"/>
            </w:tcBorders>
          </w:tcPr>
          <w:p w14:paraId="0CCF8E82"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119AD57D" w14:textId="77777777" w:rsidR="007A5A42" w:rsidRPr="007A5A42" w:rsidRDefault="007A5A42" w:rsidP="007A5A42">
            <w:pPr>
              <w:keepNext/>
              <w:keepLines/>
              <w:overflowPunct w:val="0"/>
              <w:autoSpaceDE w:val="0"/>
              <w:autoSpaceDN w:val="0"/>
              <w:adjustRightInd w:val="0"/>
              <w:spacing w:after="0"/>
              <w:textAlignment w:val="baseline"/>
              <w:rPr>
                <w:rFonts w:ascii="Arial" w:eastAsia="MS Mincho" w:hAnsi="Arial"/>
                <w:sz w:val="18"/>
                <w:lang w:eastAsia="en-GB"/>
              </w:rPr>
            </w:pPr>
            <w:r w:rsidRPr="007A5A42">
              <w:rPr>
                <w:rFonts w:ascii="Arial" w:eastAsia="MS Mincho" w:hAnsi="Arial"/>
                <w:sz w:val="18"/>
                <w:lang w:eastAsia="en-GB"/>
              </w:rPr>
              <w:t>Rel-18</w:t>
            </w:r>
          </w:p>
        </w:tc>
        <w:tc>
          <w:tcPr>
            <w:tcW w:w="1711" w:type="dxa"/>
            <w:tcBorders>
              <w:top w:val="single" w:sz="4" w:space="0" w:color="auto"/>
              <w:left w:val="single" w:sz="4" w:space="0" w:color="auto"/>
              <w:bottom w:val="single" w:sz="4" w:space="0" w:color="auto"/>
              <w:right w:val="single" w:sz="4" w:space="0" w:color="auto"/>
            </w:tcBorders>
          </w:tcPr>
          <w:p w14:paraId="7BFCE217"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r w:rsidRPr="007A5A42">
              <w:rPr>
                <w:rFonts w:ascii="Arial" w:eastAsia="Times New Roman" w:hAnsi="Arial"/>
                <w:sz w:val="18"/>
                <w:lang w:eastAsia="en-GB"/>
              </w:rPr>
              <w:t>pc_concurrentMeasGapsPreMG_r18</w:t>
            </w:r>
          </w:p>
        </w:tc>
        <w:tc>
          <w:tcPr>
            <w:tcW w:w="714" w:type="dxa"/>
            <w:tcBorders>
              <w:top w:val="single" w:sz="4" w:space="0" w:color="auto"/>
              <w:left w:val="single" w:sz="4" w:space="0" w:color="auto"/>
              <w:bottom w:val="single" w:sz="4" w:space="0" w:color="auto"/>
              <w:right w:val="single" w:sz="4" w:space="0" w:color="auto"/>
            </w:tcBorders>
          </w:tcPr>
          <w:p w14:paraId="2F7A89B6"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0B01E09D"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6212A42D" w14:textId="77777777" w:rsidR="007A5A42" w:rsidRPr="007A5A42" w:rsidRDefault="007A5A42" w:rsidP="007A5A42">
            <w:pPr>
              <w:keepNext/>
              <w:keepLines/>
              <w:overflowPunct w:val="0"/>
              <w:autoSpaceDE w:val="0"/>
              <w:autoSpaceDN w:val="0"/>
              <w:adjustRightInd w:val="0"/>
              <w:spacing w:after="0"/>
              <w:textAlignment w:val="baseline"/>
              <w:rPr>
                <w:rFonts w:ascii="Arial" w:eastAsia="MS PGothic" w:hAnsi="Arial" w:cs="Arial"/>
                <w:sz w:val="18"/>
                <w:szCs w:val="18"/>
                <w:lang w:eastAsia="en-GB"/>
              </w:rPr>
            </w:pPr>
            <w:r w:rsidRPr="007A5A42">
              <w:rPr>
                <w:rFonts w:ascii="Arial" w:eastAsia="MS PGothic" w:hAnsi="Arial" w:cs="Arial"/>
                <w:sz w:val="18"/>
                <w:szCs w:val="18"/>
                <w:lang w:eastAsia="en-GB"/>
              </w:rPr>
              <w:t>A UE supporting this feature shall also indicate support of concurrentMeasGap-r17 and one of preconfiguredNW-ControlledMeasGap-r17 (pc_preconfiguredNW_ControlledMeasGap_r17) and preconfiguredUE-AutonomousMeasGap-r17 (pc_preconfiguredUE_AutonomousMeasGap_r17).</w:t>
            </w:r>
          </w:p>
        </w:tc>
      </w:tr>
      <w:tr w:rsidR="007A5A42" w:rsidRPr="007A5A42" w14:paraId="75A1FE13" w14:textId="77777777" w:rsidTr="007625AE">
        <w:trPr>
          <w:cantSplit/>
          <w:jc w:val="center"/>
        </w:trPr>
        <w:tc>
          <w:tcPr>
            <w:tcW w:w="534" w:type="dxa"/>
            <w:tcBorders>
              <w:top w:val="single" w:sz="4" w:space="0" w:color="auto"/>
              <w:left w:val="single" w:sz="4" w:space="0" w:color="auto"/>
              <w:bottom w:val="single" w:sz="4" w:space="0" w:color="auto"/>
              <w:right w:val="single" w:sz="4" w:space="0" w:color="auto"/>
            </w:tcBorders>
          </w:tcPr>
          <w:p w14:paraId="7ABAF09F" w14:textId="77777777" w:rsidR="007A5A42" w:rsidRPr="007A5A42" w:rsidRDefault="007A5A42" w:rsidP="007A5A4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A5A42">
              <w:rPr>
                <w:rFonts w:ascii="Arial" w:eastAsia="Times New Roman" w:hAnsi="Arial"/>
                <w:sz w:val="18"/>
                <w:lang w:eastAsia="zh-CN"/>
              </w:rPr>
              <w:t>110</w:t>
            </w:r>
          </w:p>
        </w:tc>
        <w:tc>
          <w:tcPr>
            <w:tcW w:w="3565" w:type="dxa"/>
            <w:tcBorders>
              <w:top w:val="single" w:sz="6" w:space="0" w:color="auto"/>
              <w:left w:val="single" w:sz="4" w:space="0" w:color="auto"/>
              <w:bottom w:val="single" w:sz="6" w:space="0" w:color="auto"/>
              <w:right w:val="single" w:sz="6" w:space="0" w:color="auto"/>
            </w:tcBorders>
          </w:tcPr>
          <w:p w14:paraId="70AE0250"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7A5A42">
              <w:rPr>
                <w:rFonts w:ascii="Arial" w:eastAsia="Times New Roman" w:hAnsi="Arial"/>
                <w:sz w:val="18"/>
                <w:szCs w:val="18"/>
                <w:lang w:eastAsia="en-GB"/>
              </w:rPr>
              <w:t>Support RRM requirements for handling dynamic collisions between a Pre-MG and another measurement gap or Pre-MG</w:t>
            </w:r>
          </w:p>
        </w:tc>
        <w:tc>
          <w:tcPr>
            <w:tcW w:w="1196" w:type="dxa"/>
            <w:tcBorders>
              <w:top w:val="single" w:sz="6" w:space="0" w:color="auto"/>
              <w:left w:val="single" w:sz="6" w:space="0" w:color="auto"/>
              <w:bottom w:val="single" w:sz="6" w:space="0" w:color="auto"/>
              <w:right w:val="single" w:sz="4" w:space="0" w:color="auto"/>
            </w:tcBorders>
          </w:tcPr>
          <w:p w14:paraId="5E9BBDB5"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17C9B255" w14:textId="77777777" w:rsidR="007A5A42" w:rsidRPr="007A5A42" w:rsidRDefault="007A5A42" w:rsidP="007A5A42">
            <w:pPr>
              <w:keepNext/>
              <w:keepLines/>
              <w:overflowPunct w:val="0"/>
              <w:autoSpaceDE w:val="0"/>
              <w:autoSpaceDN w:val="0"/>
              <w:adjustRightInd w:val="0"/>
              <w:spacing w:after="0"/>
              <w:textAlignment w:val="baseline"/>
              <w:rPr>
                <w:rFonts w:ascii="Arial" w:eastAsia="MS Mincho" w:hAnsi="Arial"/>
                <w:sz w:val="18"/>
                <w:lang w:eastAsia="en-GB"/>
              </w:rPr>
            </w:pPr>
            <w:r w:rsidRPr="007A5A42">
              <w:rPr>
                <w:rFonts w:ascii="Arial" w:eastAsia="MS Mincho" w:hAnsi="Arial"/>
                <w:sz w:val="18"/>
                <w:lang w:eastAsia="en-GB"/>
              </w:rPr>
              <w:t>Rel-18</w:t>
            </w:r>
          </w:p>
        </w:tc>
        <w:tc>
          <w:tcPr>
            <w:tcW w:w="1711" w:type="dxa"/>
            <w:tcBorders>
              <w:top w:val="single" w:sz="4" w:space="0" w:color="auto"/>
              <w:left w:val="single" w:sz="4" w:space="0" w:color="auto"/>
              <w:bottom w:val="single" w:sz="4" w:space="0" w:color="auto"/>
              <w:right w:val="single" w:sz="4" w:space="0" w:color="auto"/>
            </w:tcBorders>
          </w:tcPr>
          <w:p w14:paraId="2FCB17BC"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r w:rsidRPr="007A5A42">
              <w:rPr>
                <w:rFonts w:ascii="Arial" w:eastAsia="Times New Roman" w:hAnsi="Arial"/>
                <w:sz w:val="18"/>
                <w:lang w:eastAsia="en-GB"/>
              </w:rPr>
              <w:t>pc_dynamicCollision_r18</w:t>
            </w:r>
          </w:p>
        </w:tc>
        <w:tc>
          <w:tcPr>
            <w:tcW w:w="714" w:type="dxa"/>
            <w:tcBorders>
              <w:top w:val="single" w:sz="4" w:space="0" w:color="auto"/>
              <w:left w:val="single" w:sz="4" w:space="0" w:color="auto"/>
              <w:bottom w:val="single" w:sz="4" w:space="0" w:color="auto"/>
              <w:right w:val="single" w:sz="4" w:space="0" w:color="auto"/>
            </w:tcBorders>
          </w:tcPr>
          <w:p w14:paraId="1D5A4B42"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2C05F327"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7B4DE047" w14:textId="77777777" w:rsidR="007A5A42" w:rsidRPr="007A5A42" w:rsidRDefault="007A5A42" w:rsidP="007A5A42">
            <w:pPr>
              <w:keepNext/>
              <w:keepLines/>
              <w:overflowPunct w:val="0"/>
              <w:autoSpaceDE w:val="0"/>
              <w:autoSpaceDN w:val="0"/>
              <w:adjustRightInd w:val="0"/>
              <w:spacing w:after="0"/>
              <w:textAlignment w:val="baseline"/>
              <w:rPr>
                <w:rFonts w:ascii="Arial" w:eastAsia="MS PGothic" w:hAnsi="Arial" w:cs="Arial"/>
                <w:sz w:val="18"/>
                <w:szCs w:val="18"/>
                <w:lang w:eastAsia="en-GB"/>
              </w:rPr>
            </w:pPr>
            <w:r w:rsidRPr="007A5A42">
              <w:rPr>
                <w:rFonts w:ascii="Arial" w:eastAsia="MS PGothic" w:hAnsi="Arial" w:cs="Arial"/>
                <w:sz w:val="18"/>
                <w:szCs w:val="18"/>
                <w:lang w:eastAsia="en-GB"/>
              </w:rPr>
              <w:t>A UE supporting this feature shall also indicate support of concurrentMeasGapsPreMG-r18 (pc_concurrentMeasGapsPreMG_r18).</w:t>
            </w:r>
          </w:p>
        </w:tc>
      </w:tr>
      <w:tr w:rsidR="007A5A42" w:rsidRPr="007A5A42" w14:paraId="03AB1AED" w14:textId="77777777" w:rsidTr="007625AE">
        <w:trPr>
          <w:cantSplit/>
          <w:jc w:val="center"/>
        </w:trPr>
        <w:tc>
          <w:tcPr>
            <w:tcW w:w="534" w:type="dxa"/>
            <w:tcBorders>
              <w:top w:val="single" w:sz="4" w:space="0" w:color="auto"/>
              <w:left w:val="single" w:sz="4" w:space="0" w:color="auto"/>
              <w:bottom w:val="single" w:sz="4" w:space="0" w:color="auto"/>
              <w:right w:val="single" w:sz="4" w:space="0" w:color="auto"/>
            </w:tcBorders>
          </w:tcPr>
          <w:p w14:paraId="629D0986" w14:textId="77777777" w:rsidR="007A5A42" w:rsidRPr="007A5A42" w:rsidRDefault="007A5A42" w:rsidP="007A5A4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A5A42">
              <w:rPr>
                <w:rFonts w:ascii="Arial" w:eastAsia="Times New Roman" w:hAnsi="Arial"/>
                <w:sz w:val="18"/>
                <w:lang w:eastAsia="zh-CN"/>
              </w:rPr>
              <w:t>111</w:t>
            </w:r>
          </w:p>
        </w:tc>
        <w:tc>
          <w:tcPr>
            <w:tcW w:w="3565" w:type="dxa"/>
            <w:tcBorders>
              <w:top w:val="single" w:sz="6" w:space="0" w:color="auto"/>
              <w:left w:val="single" w:sz="4" w:space="0" w:color="auto"/>
              <w:bottom w:val="single" w:sz="6" w:space="0" w:color="auto"/>
              <w:right w:val="single" w:sz="6" w:space="0" w:color="auto"/>
            </w:tcBorders>
          </w:tcPr>
          <w:p w14:paraId="3D8345CD"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7A5A42">
              <w:rPr>
                <w:rFonts w:ascii="Arial" w:eastAsia="Times New Roman" w:hAnsi="Arial"/>
                <w:sz w:val="18"/>
                <w:szCs w:val="18"/>
                <w:lang w:eastAsia="en-GB"/>
              </w:rPr>
              <w:t>Support configuration of effective measurement window for inter-RAT EUTRAN measurements, including offset, duration and periodicity</w:t>
            </w:r>
          </w:p>
        </w:tc>
        <w:tc>
          <w:tcPr>
            <w:tcW w:w="1196" w:type="dxa"/>
            <w:tcBorders>
              <w:top w:val="single" w:sz="6" w:space="0" w:color="auto"/>
              <w:left w:val="single" w:sz="6" w:space="0" w:color="auto"/>
              <w:bottom w:val="single" w:sz="6" w:space="0" w:color="auto"/>
              <w:right w:val="single" w:sz="4" w:space="0" w:color="auto"/>
            </w:tcBorders>
          </w:tcPr>
          <w:p w14:paraId="7019A76E"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23391EA0" w14:textId="77777777" w:rsidR="007A5A42" w:rsidRPr="007A5A42" w:rsidRDefault="007A5A42" w:rsidP="007A5A42">
            <w:pPr>
              <w:keepNext/>
              <w:keepLines/>
              <w:overflowPunct w:val="0"/>
              <w:autoSpaceDE w:val="0"/>
              <w:autoSpaceDN w:val="0"/>
              <w:adjustRightInd w:val="0"/>
              <w:spacing w:after="0"/>
              <w:textAlignment w:val="baseline"/>
              <w:rPr>
                <w:rFonts w:ascii="Arial" w:eastAsia="MS Mincho" w:hAnsi="Arial"/>
                <w:sz w:val="18"/>
                <w:lang w:eastAsia="en-GB"/>
              </w:rPr>
            </w:pPr>
            <w:r w:rsidRPr="007A5A42">
              <w:rPr>
                <w:rFonts w:ascii="Arial" w:eastAsia="MS Mincho" w:hAnsi="Arial"/>
                <w:sz w:val="18"/>
                <w:lang w:eastAsia="en-GB"/>
              </w:rPr>
              <w:t>Rel-18</w:t>
            </w:r>
          </w:p>
        </w:tc>
        <w:tc>
          <w:tcPr>
            <w:tcW w:w="1711" w:type="dxa"/>
            <w:tcBorders>
              <w:top w:val="single" w:sz="4" w:space="0" w:color="auto"/>
              <w:left w:val="single" w:sz="4" w:space="0" w:color="auto"/>
              <w:bottom w:val="single" w:sz="4" w:space="0" w:color="auto"/>
              <w:right w:val="single" w:sz="4" w:space="0" w:color="auto"/>
            </w:tcBorders>
          </w:tcPr>
          <w:p w14:paraId="615896BF"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r w:rsidRPr="007A5A42">
              <w:rPr>
                <w:rFonts w:ascii="Arial" w:eastAsia="Times New Roman" w:hAnsi="Arial"/>
                <w:sz w:val="18"/>
                <w:lang w:eastAsia="en-GB"/>
              </w:rPr>
              <w:t>pc_eutra_MeasEMW_r18</w:t>
            </w:r>
          </w:p>
        </w:tc>
        <w:tc>
          <w:tcPr>
            <w:tcW w:w="714" w:type="dxa"/>
            <w:tcBorders>
              <w:top w:val="single" w:sz="4" w:space="0" w:color="auto"/>
              <w:left w:val="single" w:sz="4" w:space="0" w:color="auto"/>
              <w:bottom w:val="single" w:sz="4" w:space="0" w:color="auto"/>
              <w:right w:val="single" w:sz="4" w:space="0" w:color="auto"/>
            </w:tcBorders>
          </w:tcPr>
          <w:p w14:paraId="1E9C0730"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2CC8232"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5AAB961F" w14:textId="77777777" w:rsidR="007A5A42" w:rsidRPr="007A5A42" w:rsidRDefault="007A5A42" w:rsidP="007A5A42">
            <w:pPr>
              <w:keepNext/>
              <w:keepLines/>
              <w:overflowPunct w:val="0"/>
              <w:autoSpaceDE w:val="0"/>
              <w:autoSpaceDN w:val="0"/>
              <w:adjustRightInd w:val="0"/>
              <w:spacing w:after="0"/>
              <w:textAlignment w:val="baseline"/>
              <w:rPr>
                <w:rFonts w:ascii="Arial" w:eastAsia="MS PGothic" w:hAnsi="Arial" w:cs="Arial"/>
                <w:sz w:val="18"/>
                <w:szCs w:val="18"/>
                <w:lang w:eastAsia="en-GB"/>
              </w:rPr>
            </w:pPr>
            <w:r w:rsidRPr="007A5A42">
              <w:rPr>
                <w:rFonts w:ascii="Arial" w:eastAsia="MS PGothic" w:hAnsi="Arial" w:cs="Arial"/>
                <w:sz w:val="18"/>
                <w:szCs w:val="18"/>
                <w:lang w:eastAsia="en-GB"/>
              </w:rPr>
              <w:t>A UE supporting this feature shall also indicate support of eutra-NoGapMeasurementOutsideBWP-r18 (pc_eutra_NoGapMeasurementOutsideBWP_r18) or eutra-NoGapMeasurementInsideBWP-r18 (pc_eutra_NoGapMeasurementInsideBWP_r18).</w:t>
            </w:r>
          </w:p>
        </w:tc>
      </w:tr>
      <w:tr w:rsidR="007A5A42" w:rsidRPr="007A5A42" w14:paraId="42DA16F4" w14:textId="77777777" w:rsidTr="007625AE">
        <w:trPr>
          <w:cantSplit/>
          <w:jc w:val="center"/>
        </w:trPr>
        <w:tc>
          <w:tcPr>
            <w:tcW w:w="534" w:type="dxa"/>
            <w:tcBorders>
              <w:top w:val="single" w:sz="4" w:space="0" w:color="auto"/>
              <w:left w:val="single" w:sz="4" w:space="0" w:color="auto"/>
              <w:bottom w:val="single" w:sz="4" w:space="0" w:color="auto"/>
              <w:right w:val="single" w:sz="4" w:space="0" w:color="auto"/>
            </w:tcBorders>
          </w:tcPr>
          <w:p w14:paraId="5634ACA5" w14:textId="77777777" w:rsidR="007A5A42" w:rsidRPr="007A5A42" w:rsidRDefault="007A5A42" w:rsidP="007A5A4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A5A42">
              <w:rPr>
                <w:rFonts w:ascii="Arial" w:eastAsia="Times New Roman" w:hAnsi="Arial"/>
                <w:sz w:val="18"/>
                <w:lang w:eastAsia="zh-CN"/>
              </w:rPr>
              <w:t>112</w:t>
            </w:r>
          </w:p>
        </w:tc>
        <w:tc>
          <w:tcPr>
            <w:tcW w:w="3565" w:type="dxa"/>
            <w:tcBorders>
              <w:top w:val="single" w:sz="6" w:space="0" w:color="auto"/>
              <w:left w:val="single" w:sz="4" w:space="0" w:color="auto"/>
              <w:bottom w:val="single" w:sz="6" w:space="0" w:color="auto"/>
              <w:right w:val="single" w:sz="6" w:space="0" w:color="auto"/>
            </w:tcBorders>
          </w:tcPr>
          <w:p w14:paraId="3DD018C6"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7A5A42">
              <w:rPr>
                <w:rFonts w:ascii="Arial" w:eastAsia="Times New Roman" w:hAnsi="Arial"/>
                <w:sz w:val="18"/>
                <w:szCs w:val="18"/>
                <w:lang w:eastAsia="en-GB"/>
              </w:rPr>
              <w:t>Support inter-RAT EUTRAN measurements without gap when CRS is completely contained within UE's active DL BWP</w:t>
            </w:r>
          </w:p>
        </w:tc>
        <w:tc>
          <w:tcPr>
            <w:tcW w:w="1196" w:type="dxa"/>
            <w:tcBorders>
              <w:top w:val="single" w:sz="6" w:space="0" w:color="auto"/>
              <w:left w:val="single" w:sz="6" w:space="0" w:color="auto"/>
              <w:bottom w:val="single" w:sz="6" w:space="0" w:color="auto"/>
              <w:right w:val="single" w:sz="4" w:space="0" w:color="auto"/>
            </w:tcBorders>
          </w:tcPr>
          <w:p w14:paraId="73532DCE"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59113BC9" w14:textId="77777777" w:rsidR="007A5A42" w:rsidRPr="007A5A42" w:rsidRDefault="007A5A42" w:rsidP="007A5A42">
            <w:pPr>
              <w:keepNext/>
              <w:keepLines/>
              <w:overflowPunct w:val="0"/>
              <w:autoSpaceDE w:val="0"/>
              <w:autoSpaceDN w:val="0"/>
              <w:adjustRightInd w:val="0"/>
              <w:spacing w:after="0"/>
              <w:textAlignment w:val="baseline"/>
              <w:rPr>
                <w:rFonts w:ascii="Arial" w:eastAsia="MS Mincho" w:hAnsi="Arial"/>
                <w:sz w:val="18"/>
                <w:lang w:eastAsia="en-GB"/>
              </w:rPr>
            </w:pPr>
            <w:r w:rsidRPr="007A5A42">
              <w:rPr>
                <w:rFonts w:ascii="Arial" w:eastAsia="MS Mincho" w:hAnsi="Arial"/>
                <w:sz w:val="18"/>
                <w:lang w:eastAsia="en-GB"/>
              </w:rPr>
              <w:t>Rel-18</w:t>
            </w:r>
          </w:p>
        </w:tc>
        <w:tc>
          <w:tcPr>
            <w:tcW w:w="1711" w:type="dxa"/>
            <w:tcBorders>
              <w:top w:val="single" w:sz="4" w:space="0" w:color="auto"/>
              <w:left w:val="single" w:sz="4" w:space="0" w:color="auto"/>
              <w:bottom w:val="single" w:sz="4" w:space="0" w:color="auto"/>
              <w:right w:val="single" w:sz="4" w:space="0" w:color="auto"/>
            </w:tcBorders>
          </w:tcPr>
          <w:p w14:paraId="052F62EB"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r w:rsidRPr="007A5A42">
              <w:rPr>
                <w:rFonts w:ascii="Arial" w:eastAsia="Times New Roman" w:hAnsi="Arial"/>
                <w:sz w:val="18"/>
                <w:lang w:eastAsia="en-GB"/>
              </w:rPr>
              <w:t>pc_eutra_NoGapMeasurementInsideBWP_r18</w:t>
            </w:r>
          </w:p>
        </w:tc>
        <w:tc>
          <w:tcPr>
            <w:tcW w:w="714" w:type="dxa"/>
            <w:tcBorders>
              <w:top w:val="single" w:sz="4" w:space="0" w:color="auto"/>
              <w:left w:val="single" w:sz="4" w:space="0" w:color="auto"/>
              <w:bottom w:val="single" w:sz="4" w:space="0" w:color="auto"/>
              <w:right w:val="single" w:sz="4" w:space="0" w:color="auto"/>
            </w:tcBorders>
          </w:tcPr>
          <w:p w14:paraId="05F27D22"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2B737D3"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09E57585" w14:textId="77777777" w:rsidR="007A5A42" w:rsidRPr="007A5A42" w:rsidRDefault="007A5A42" w:rsidP="007A5A42">
            <w:pPr>
              <w:keepNext/>
              <w:keepLines/>
              <w:overflowPunct w:val="0"/>
              <w:autoSpaceDE w:val="0"/>
              <w:autoSpaceDN w:val="0"/>
              <w:adjustRightInd w:val="0"/>
              <w:spacing w:after="0"/>
              <w:textAlignment w:val="baseline"/>
              <w:rPr>
                <w:rFonts w:ascii="Arial" w:eastAsia="MS PGothic" w:hAnsi="Arial" w:cs="Arial"/>
                <w:sz w:val="18"/>
                <w:szCs w:val="18"/>
                <w:lang w:eastAsia="en-GB"/>
              </w:rPr>
            </w:pPr>
          </w:p>
        </w:tc>
      </w:tr>
      <w:tr w:rsidR="007A5A42" w:rsidRPr="007A5A42" w14:paraId="6DE11092" w14:textId="77777777" w:rsidTr="007625AE">
        <w:trPr>
          <w:cantSplit/>
          <w:jc w:val="center"/>
        </w:trPr>
        <w:tc>
          <w:tcPr>
            <w:tcW w:w="534" w:type="dxa"/>
            <w:tcBorders>
              <w:top w:val="single" w:sz="4" w:space="0" w:color="auto"/>
              <w:left w:val="single" w:sz="4" w:space="0" w:color="auto"/>
              <w:bottom w:val="single" w:sz="4" w:space="0" w:color="auto"/>
              <w:right w:val="single" w:sz="4" w:space="0" w:color="auto"/>
            </w:tcBorders>
          </w:tcPr>
          <w:p w14:paraId="43AF6BDA" w14:textId="77777777" w:rsidR="007A5A42" w:rsidRPr="007A5A42" w:rsidRDefault="007A5A42" w:rsidP="007A5A4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A5A42">
              <w:rPr>
                <w:rFonts w:ascii="Arial" w:eastAsia="Times New Roman" w:hAnsi="Arial"/>
                <w:sz w:val="18"/>
                <w:lang w:eastAsia="zh-CN"/>
              </w:rPr>
              <w:lastRenderedPageBreak/>
              <w:t>113</w:t>
            </w:r>
          </w:p>
        </w:tc>
        <w:tc>
          <w:tcPr>
            <w:tcW w:w="3565" w:type="dxa"/>
            <w:tcBorders>
              <w:top w:val="single" w:sz="6" w:space="0" w:color="auto"/>
              <w:left w:val="single" w:sz="4" w:space="0" w:color="auto"/>
              <w:bottom w:val="single" w:sz="6" w:space="0" w:color="auto"/>
              <w:right w:val="single" w:sz="6" w:space="0" w:color="auto"/>
            </w:tcBorders>
          </w:tcPr>
          <w:p w14:paraId="3BC96289"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7A5A42">
              <w:rPr>
                <w:rFonts w:ascii="Arial" w:eastAsia="Times New Roman" w:hAnsi="Arial"/>
                <w:sz w:val="18"/>
                <w:szCs w:val="18"/>
                <w:lang w:eastAsia="en-GB"/>
              </w:rPr>
              <w:t xml:space="preserve">Support inter-RAT EUTRAN measurements outside active DL BWP for </w:t>
            </w:r>
            <w:proofErr w:type="spellStart"/>
            <w:r w:rsidRPr="007A5A42">
              <w:rPr>
                <w:rFonts w:ascii="Arial" w:eastAsia="Times New Roman" w:hAnsi="Arial"/>
                <w:sz w:val="18"/>
                <w:szCs w:val="18"/>
                <w:lang w:eastAsia="en-GB"/>
              </w:rPr>
              <w:t>nogap-noncsg</w:t>
            </w:r>
            <w:proofErr w:type="spellEnd"/>
          </w:p>
        </w:tc>
        <w:tc>
          <w:tcPr>
            <w:tcW w:w="1196" w:type="dxa"/>
            <w:tcBorders>
              <w:top w:val="single" w:sz="6" w:space="0" w:color="auto"/>
              <w:left w:val="single" w:sz="6" w:space="0" w:color="auto"/>
              <w:bottom w:val="single" w:sz="6" w:space="0" w:color="auto"/>
              <w:right w:val="single" w:sz="4" w:space="0" w:color="auto"/>
            </w:tcBorders>
          </w:tcPr>
          <w:p w14:paraId="37D60187"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28057721" w14:textId="77777777" w:rsidR="007A5A42" w:rsidRPr="007A5A42" w:rsidRDefault="007A5A42" w:rsidP="007A5A42">
            <w:pPr>
              <w:keepNext/>
              <w:keepLines/>
              <w:overflowPunct w:val="0"/>
              <w:autoSpaceDE w:val="0"/>
              <w:autoSpaceDN w:val="0"/>
              <w:adjustRightInd w:val="0"/>
              <w:spacing w:after="0"/>
              <w:textAlignment w:val="baseline"/>
              <w:rPr>
                <w:rFonts w:ascii="Arial" w:eastAsia="MS Mincho" w:hAnsi="Arial"/>
                <w:sz w:val="18"/>
                <w:lang w:eastAsia="en-GB"/>
              </w:rPr>
            </w:pPr>
            <w:r w:rsidRPr="007A5A42">
              <w:rPr>
                <w:rFonts w:ascii="Arial" w:eastAsia="MS Mincho" w:hAnsi="Arial"/>
                <w:sz w:val="18"/>
                <w:lang w:eastAsia="en-GB"/>
              </w:rPr>
              <w:t>Rel-18</w:t>
            </w:r>
          </w:p>
        </w:tc>
        <w:tc>
          <w:tcPr>
            <w:tcW w:w="1711" w:type="dxa"/>
            <w:tcBorders>
              <w:top w:val="single" w:sz="4" w:space="0" w:color="auto"/>
              <w:left w:val="single" w:sz="4" w:space="0" w:color="auto"/>
              <w:bottom w:val="single" w:sz="4" w:space="0" w:color="auto"/>
              <w:right w:val="single" w:sz="4" w:space="0" w:color="auto"/>
            </w:tcBorders>
          </w:tcPr>
          <w:p w14:paraId="74B7F3B8"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r w:rsidRPr="007A5A42">
              <w:rPr>
                <w:rFonts w:ascii="Arial" w:eastAsia="Times New Roman" w:hAnsi="Arial"/>
                <w:sz w:val="18"/>
                <w:lang w:eastAsia="en-GB"/>
              </w:rPr>
              <w:t>pc_eutra_NoGapMeasurementOutsideBWP_r18</w:t>
            </w:r>
          </w:p>
        </w:tc>
        <w:tc>
          <w:tcPr>
            <w:tcW w:w="714" w:type="dxa"/>
            <w:tcBorders>
              <w:top w:val="single" w:sz="4" w:space="0" w:color="auto"/>
              <w:left w:val="single" w:sz="4" w:space="0" w:color="auto"/>
              <w:bottom w:val="single" w:sz="4" w:space="0" w:color="auto"/>
              <w:right w:val="single" w:sz="4" w:space="0" w:color="auto"/>
            </w:tcBorders>
          </w:tcPr>
          <w:p w14:paraId="500DC5AA"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B64F349"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2AD5F9E8" w14:textId="77777777" w:rsidR="007A5A42" w:rsidRPr="007A5A42" w:rsidRDefault="007A5A42" w:rsidP="007A5A42">
            <w:pPr>
              <w:keepNext/>
              <w:keepLines/>
              <w:overflowPunct w:val="0"/>
              <w:autoSpaceDE w:val="0"/>
              <w:autoSpaceDN w:val="0"/>
              <w:adjustRightInd w:val="0"/>
              <w:spacing w:after="0"/>
              <w:textAlignment w:val="baseline"/>
              <w:rPr>
                <w:rFonts w:ascii="Arial" w:eastAsia="MS PGothic" w:hAnsi="Arial" w:cs="Arial"/>
                <w:sz w:val="18"/>
                <w:szCs w:val="18"/>
                <w:lang w:eastAsia="en-GB"/>
              </w:rPr>
            </w:pPr>
            <w:r w:rsidRPr="007A5A42">
              <w:rPr>
                <w:rFonts w:ascii="Arial" w:eastAsia="MS PGothic" w:hAnsi="Arial" w:cs="Arial"/>
                <w:sz w:val="18"/>
                <w:szCs w:val="18"/>
                <w:lang w:eastAsia="en-GB"/>
              </w:rPr>
              <w:t>A UE supporting this feature shall also indicate support of eutra-NeedForGapNCSG-Reporting-r17 (pc_eutra_NeedForGapNCSG_Reporting_r17).</w:t>
            </w:r>
          </w:p>
        </w:tc>
      </w:tr>
      <w:tr w:rsidR="007A5A42" w:rsidRPr="007A5A42" w14:paraId="7BEEF60B" w14:textId="77777777" w:rsidTr="007625AE">
        <w:trPr>
          <w:cantSplit/>
          <w:jc w:val="center"/>
        </w:trPr>
        <w:tc>
          <w:tcPr>
            <w:tcW w:w="534" w:type="dxa"/>
            <w:tcBorders>
              <w:top w:val="single" w:sz="4" w:space="0" w:color="auto"/>
              <w:left w:val="single" w:sz="4" w:space="0" w:color="auto"/>
              <w:bottom w:val="single" w:sz="4" w:space="0" w:color="auto"/>
              <w:right w:val="single" w:sz="4" w:space="0" w:color="auto"/>
            </w:tcBorders>
          </w:tcPr>
          <w:p w14:paraId="6E45A254" w14:textId="77777777" w:rsidR="007A5A42" w:rsidRPr="007A5A42" w:rsidRDefault="007A5A42" w:rsidP="007A5A4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A5A42">
              <w:rPr>
                <w:rFonts w:ascii="Arial" w:eastAsia="Times New Roman" w:hAnsi="Arial"/>
                <w:sz w:val="18"/>
                <w:lang w:eastAsia="zh-CN"/>
              </w:rPr>
              <w:t>114</w:t>
            </w:r>
          </w:p>
        </w:tc>
        <w:tc>
          <w:tcPr>
            <w:tcW w:w="3565" w:type="dxa"/>
            <w:tcBorders>
              <w:top w:val="single" w:sz="6" w:space="0" w:color="auto"/>
              <w:left w:val="single" w:sz="4" w:space="0" w:color="auto"/>
              <w:bottom w:val="single" w:sz="6" w:space="0" w:color="auto"/>
              <w:right w:val="single" w:sz="6" w:space="0" w:color="auto"/>
            </w:tcBorders>
          </w:tcPr>
          <w:p w14:paraId="007162EF"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7A5A42">
              <w:rPr>
                <w:rFonts w:ascii="Arial" w:eastAsia="Times New Roman" w:hAnsi="Arial"/>
                <w:sz w:val="18"/>
                <w:szCs w:val="18"/>
                <w:lang w:eastAsia="en-GB"/>
              </w:rPr>
              <w:t>Indicates measurement gap pattern(s) optionally supported by the UE for NR SA and NR-DC when the frequencies to be measured within this measurement gap are all NR frequencies</w:t>
            </w:r>
          </w:p>
        </w:tc>
        <w:tc>
          <w:tcPr>
            <w:tcW w:w="1196" w:type="dxa"/>
            <w:tcBorders>
              <w:top w:val="single" w:sz="6" w:space="0" w:color="auto"/>
              <w:left w:val="single" w:sz="6" w:space="0" w:color="auto"/>
              <w:bottom w:val="single" w:sz="6" w:space="0" w:color="auto"/>
              <w:right w:val="single" w:sz="4" w:space="0" w:color="auto"/>
            </w:tcBorders>
          </w:tcPr>
          <w:p w14:paraId="18ED2C64"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5DCCA955" w14:textId="77777777" w:rsidR="007A5A42" w:rsidRPr="007A5A42" w:rsidRDefault="007A5A42" w:rsidP="007A5A42">
            <w:pPr>
              <w:keepNext/>
              <w:keepLines/>
              <w:overflowPunct w:val="0"/>
              <w:autoSpaceDE w:val="0"/>
              <w:autoSpaceDN w:val="0"/>
              <w:adjustRightInd w:val="0"/>
              <w:spacing w:after="0"/>
              <w:textAlignment w:val="baseline"/>
              <w:rPr>
                <w:rFonts w:ascii="Arial" w:eastAsia="MS Mincho" w:hAnsi="Arial"/>
                <w:sz w:val="18"/>
                <w:lang w:eastAsia="en-GB"/>
              </w:rPr>
            </w:pPr>
            <w:r w:rsidRPr="007A5A42">
              <w:rPr>
                <w:rFonts w:ascii="Arial" w:eastAsia="MS Mincho" w:hAnsi="Arial"/>
                <w:sz w:val="18"/>
                <w:lang w:eastAsia="en-GB"/>
              </w:rPr>
              <w:t>Rel-16</w:t>
            </w:r>
          </w:p>
        </w:tc>
        <w:tc>
          <w:tcPr>
            <w:tcW w:w="1711" w:type="dxa"/>
            <w:tcBorders>
              <w:top w:val="single" w:sz="4" w:space="0" w:color="auto"/>
              <w:left w:val="single" w:sz="4" w:space="0" w:color="auto"/>
              <w:bottom w:val="single" w:sz="4" w:space="0" w:color="auto"/>
              <w:right w:val="single" w:sz="4" w:space="0" w:color="auto"/>
            </w:tcBorders>
          </w:tcPr>
          <w:p w14:paraId="0F88FF48"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r w:rsidRPr="007A5A42">
              <w:rPr>
                <w:rFonts w:ascii="Arial" w:eastAsia="Times New Roman" w:hAnsi="Arial"/>
                <w:sz w:val="18"/>
                <w:lang w:eastAsia="en-GB"/>
              </w:rPr>
              <w:t>pc_meas_gap_nr_only_r16</w:t>
            </w:r>
          </w:p>
        </w:tc>
        <w:tc>
          <w:tcPr>
            <w:tcW w:w="714" w:type="dxa"/>
            <w:tcBorders>
              <w:top w:val="single" w:sz="4" w:space="0" w:color="auto"/>
              <w:left w:val="single" w:sz="4" w:space="0" w:color="auto"/>
              <w:bottom w:val="single" w:sz="4" w:space="0" w:color="auto"/>
              <w:right w:val="single" w:sz="4" w:space="0" w:color="auto"/>
            </w:tcBorders>
          </w:tcPr>
          <w:p w14:paraId="15B61D6A"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06931E17"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54F5FCC5" w14:textId="77777777" w:rsidR="007A5A42" w:rsidRPr="007A5A42" w:rsidRDefault="007A5A42" w:rsidP="007A5A42">
            <w:pPr>
              <w:keepNext/>
              <w:keepLines/>
              <w:overflowPunct w:val="0"/>
              <w:autoSpaceDE w:val="0"/>
              <w:autoSpaceDN w:val="0"/>
              <w:adjustRightInd w:val="0"/>
              <w:spacing w:after="0"/>
              <w:textAlignment w:val="baseline"/>
              <w:rPr>
                <w:rFonts w:ascii="Arial" w:eastAsia="MS PGothic" w:hAnsi="Arial" w:cs="Arial"/>
                <w:sz w:val="18"/>
                <w:szCs w:val="18"/>
                <w:lang w:eastAsia="en-GB"/>
              </w:rPr>
            </w:pPr>
            <w:r w:rsidRPr="007A5A42">
              <w:rPr>
                <w:rFonts w:ascii="Arial" w:eastAsia="MS PGothic" w:hAnsi="Arial" w:cs="Arial"/>
                <w:sz w:val="18"/>
                <w:szCs w:val="18"/>
                <w:lang w:eastAsia="en-GB"/>
              </w:rPr>
              <w:t>The UE shall set the bits corresponding to the measurement gap pattern 2, 3 and 11 to 1</w:t>
            </w:r>
          </w:p>
        </w:tc>
      </w:tr>
      <w:tr w:rsidR="007A5A42" w:rsidRPr="007A5A42" w14:paraId="44F071F7" w14:textId="77777777" w:rsidTr="007625AE">
        <w:trPr>
          <w:cantSplit/>
          <w:jc w:val="center"/>
        </w:trPr>
        <w:tc>
          <w:tcPr>
            <w:tcW w:w="534" w:type="dxa"/>
            <w:tcBorders>
              <w:top w:val="single" w:sz="4" w:space="0" w:color="auto"/>
              <w:left w:val="single" w:sz="4" w:space="0" w:color="auto"/>
              <w:bottom w:val="single" w:sz="4" w:space="0" w:color="auto"/>
              <w:right w:val="single" w:sz="4" w:space="0" w:color="auto"/>
            </w:tcBorders>
          </w:tcPr>
          <w:p w14:paraId="1961F417" w14:textId="77777777" w:rsidR="007A5A42" w:rsidRPr="007A5A42" w:rsidRDefault="007A5A42" w:rsidP="007A5A4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A5A42">
              <w:rPr>
                <w:rFonts w:ascii="Arial" w:eastAsia="Times New Roman" w:hAnsi="Arial"/>
                <w:sz w:val="18"/>
                <w:lang w:eastAsia="zh-CN"/>
              </w:rPr>
              <w:t>115</w:t>
            </w:r>
          </w:p>
        </w:tc>
        <w:tc>
          <w:tcPr>
            <w:tcW w:w="3565" w:type="dxa"/>
            <w:tcBorders>
              <w:top w:val="single" w:sz="6" w:space="0" w:color="auto"/>
              <w:left w:val="single" w:sz="4" w:space="0" w:color="auto"/>
              <w:bottom w:val="single" w:sz="6" w:space="0" w:color="auto"/>
              <w:right w:val="single" w:sz="6" w:space="0" w:color="auto"/>
            </w:tcBorders>
          </w:tcPr>
          <w:p w14:paraId="5DDDE601"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7A5A42">
              <w:rPr>
                <w:rFonts w:ascii="Arial" w:eastAsia="Times New Roman" w:hAnsi="Arial"/>
                <w:sz w:val="18"/>
                <w:szCs w:val="18"/>
                <w:lang w:eastAsia="en-GB"/>
              </w:rPr>
              <w:t>Support of SSB based inter-RAT measurements without measurement gap, but with interruption (no-gap-with-interruption) on each supported NR band.</w:t>
            </w:r>
          </w:p>
        </w:tc>
        <w:tc>
          <w:tcPr>
            <w:tcW w:w="1196" w:type="dxa"/>
            <w:tcBorders>
              <w:top w:val="single" w:sz="6" w:space="0" w:color="auto"/>
              <w:left w:val="single" w:sz="6" w:space="0" w:color="auto"/>
              <w:bottom w:val="single" w:sz="6" w:space="0" w:color="auto"/>
              <w:right w:val="single" w:sz="4" w:space="0" w:color="auto"/>
            </w:tcBorders>
          </w:tcPr>
          <w:p w14:paraId="24CD916D"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36.306, 4.3.6.53</w:t>
            </w:r>
          </w:p>
        </w:tc>
        <w:tc>
          <w:tcPr>
            <w:tcW w:w="785" w:type="dxa"/>
            <w:tcBorders>
              <w:top w:val="single" w:sz="4" w:space="0" w:color="auto"/>
              <w:left w:val="single" w:sz="4" w:space="0" w:color="auto"/>
              <w:bottom w:val="single" w:sz="4" w:space="0" w:color="auto"/>
              <w:right w:val="single" w:sz="4" w:space="0" w:color="auto"/>
            </w:tcBorders>
          </w:tcPr>
          <w:p w14:paraId="7D50CCFF" w14:textId="77777777" w:rsidR="007A5A42" w:rsidRPr="007A5A42" w:rsidRDefault="007A5A42" w:rsidP="007A5A42">
            <w:pPr>
              <w:keepNext/>
              <w:keepLines/>
              <w:overflowPunct w:val="0"/>
              <w:autoSpaceDE w:val="0"/>
              <w:autoSpaceDN w:val="0"/>
              <w:adjustRightInd w:val="0"/>
              <w:spacing w:after="0"/>
              <w:textAlignment w:val="baseline"/>
              <w:rPr>
                <w:rFonts w:ascii="Arial" w:eastAsia="MS Mincho" w:hAnsi="Arial"/>
                <w:sz w:val="18"/>
                <w:lang w:eastAsia="en-GB"/>
              </w:rPr>
            </w:pPr>
            <w:r w:rsidRPr="007A5A42">
              <w:rPr>
                <w:rFonts w:ascii="Arial" w:eastAsia="MS Mincho" w:hAnsi="Arial"/>
                <w:sz w:val="18"/>
                <w:lang w:eastAsia="en-GB"/>
              </w:rPr>
              <w:t>Rel-18</w:t>
            </w:r>
          </w:p>
        </w:tc>
        <w:tc>
          <w:tcPr>
            <w:tcW w:w="1711" w:type="dxa"/>
            <w:tcBorders>
              <w:top w:val="single" w:sz="4" w:space="0" w:color="auto"/>
              <w:left w:val="single" w:sz="4" w:space="0" w:color="auto"/>
              <w:bottom w:val="single" w:sz="4" w:space="0" w:color="auto"/>
              <w:right w:val="single" w:sz="4" w:space="0" w:color="auto"/>
            </w:tcBorders>
          </w:tcPr>
          <w:p w14:paraId="1FD56101"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r w:rsidRPr="007A5A42">
              <w:rPr>
                <w:rFonts w:ascii="Arial" w:eastAsia="Times New Roman" w:hAnsi="Arial"/>
                <w:sz w:val="18"/>
                <w:lang w:eastAsia="en-GB"/>
              </w:rPr>
              <w:t>pc_interRAT_NeedForInterruptionNR_NGWI_r18</w:t>
            </w:r>
          </w:p>
        </w:tc>
        <w:tc>
          <w:tcPr>
            <w:tcW w:w="714" w:type="dxa"/>
            <w:tcBorders>
              <w:top w:val="single" w:sz="4" w:space="0" w:color="auto"/>
              <w:left w:val="single" w:sz="4" w:space="0" w:color="auto"/>
              <w:bottom w:val="single" w:sz="4" w:space="0" w:color="auto"/>
              <w:right w:val="single" w:sz="4" w:space="0" w:color="auto"/>
            </w:tcBorders>
          </w:tcPr>
          <w:p w14:paraId="57F71B55"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DE08005"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689C081F" w14:textId="77777777" w:rsidR="007A5A42" w:rsidRPr="007A5A42" w:rsidRDefault="007A5A42" w:rsidP="007A5A42">
            <w:pPr>
              <w:keepNext/>
              <w:keepLines/>
              <w:overflowPunct w:val="0"/>
              <w:autoSpaceDE w:val="0"/>
              <w:autoSpaceDN w:val="0"/>
              <w:adjustRightInd w:val="0"/>
              <w:spacing w:after="0"/>
              <w:textAlignment w:val="baseline"/>
              <w:rPr>
                <w:rFonts w:ascii="Arial" w:eastAsia="MS PGothic" w:hAnsi="Arial" w:cs="Arial"/>
                <w:sz w:val="18"/>
                <w:szCs w:val="18"/>
                <w:lang w:eastAsia="en-GB"/>
              </w:rPr>
            </w:pPr>
            <w:r w:rsidRPr="007A5A42">
              <w:rPr>
                <w:rFonts w:ascii="Arial" w:eastAsia="MS PGothic" w:hAnsi="Arial" w:cs="Arial"/>
                <w:sz w:val="18"/>
                <w:szCs w:val="18"/>
                <w:lang w:eastAsia="en-GB"/>
              </w:rPr>
              <w:t>A UE includes this field only if it indicates measurement gap is not required in the corresponding interRAT-NeedForGapsNR-r16 field.</w:t>
            </w:r>
          </w:p>
        </w:tc>
      </w:tr>
      <w:tr w:rsidR="007A5A42" w:rsidRPr="007A5A42" w14:paraId="4C61C13D" w14:textId="77777777" w:rsidTr="007625AE">
        <w:trPr>
          <w:cantSplit/>
          <w:jc w:val="center"/>
        </w:trPr>
        <w:tc>
          <w:tcPr>
            <w:tcW w:w="534" w:type="dxa"/>
            <w:tcBorders>
              <w:top w:val="single" w:sz="4" w:space="0" w:color="auto"/>
              <w:left w:val="single" w:sz="4" w:space="0" w:color="auto"/>
              <w:bottom w:val="single" w:sz="4" w:space="0" w:color="auto"/>
              <w:right w:val="single" w:sz="4" w:space="0" w:color="auto"/>
            </w:tcBorders>
          </w:tcPr>
          <w:p w14:paraId="5750EF5D" w14:textId="77777777" w:rsidR="007A5A42" w:rsidRPr="007A5A42" w:rsidRDefault="007A5A42" w:rsidP="007A5A4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A5A42">
              <w:rPr>
                <w:rFonts w:ascii="Arial" w:eastAsia="Times New Roman" w:hAnsi="Arial"/>
                <w:sz w:val="18"/>
                <w:lang w:eastAsia="zh-CN"/>
              </w:rPr>
              <w:t>116</w:t>
            </w:r>
          </w:p>
        </w:tc>
        <w:tc>
          <w:tcPr>
            <w:tcW w:w="3565" w:type="dxa"/>
            <w:tcBorders>
              <w:top w:val="single" w:sz="6" w:space="0" w:color="auto"/>
              <w:left w:val="single" w:sz="4" w:space="0" w:color="auto"/>
              <w:bottom w:val="single" w:sz="6" w:space="0" w:color="auto"/>
              <w:right w:val="single" w:sz="6" w:space="0" w:color="auto"/>
            </w:tcBorders>
          </w:tcPr>
          <w:p w14:paraId="56FBAC6F"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7A5A42">
              <w:rPr>
                <w:rFonts w:ascii="Arial" w:eastAsia="Times New Roman" w:hAnsi="Arial"/>
                <w:sz w:val="18"/>
                <w:szCs w:val="18"/>
                <w:lang w:eastAsia="en-GB"/>
              </w:rPr>
              <w:t>Support of SSB based inter-RAT measurements without measurement gap nor interruption (no-gap-no-interruption) on each supported NR band.</w:t>
            </w:r>
          </w:p>
        </w:tc>
        <w:tc>
          <w:tcPr>
            <w:tcW w:w="1196" w:type="dxa"/>
            <w:tcBorders>
              <w:top w:val="single" w:sz="6" w:space="0" w:color="auto"/>
              <w:left w:val="single" w:sz="6" w:space="0" w:color="auto"/>
              <w:bottom w:val="single" w:sz="6" w:space="0" w:color="auto"/>
              <w:right w:val="single" w:sz="4" w:space="0" w:color="auto"/>
            </w:tcBorders>
          </w:tcPr>
          <w:p w14:paraId="1012FC83"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36.306, 4.3.6.53</w:t>
            </w:r>
          </w:p>
        </w:tc>
        <w:tc>
          <w:tcPr>
            <w:tcW w:w="785" w:type="dxa"/>
            <w:tcBorders>
              <w:top w:val="single" w:sz="4" w:space="0" w:color="auto"/>
              <w:left w:val="single" w:sz="4" w:space="0" w:color="auto"/>
              <w:bottom w:val="single" w:sz="4" w:space="0" w:color="auto"/>
              <w:right w:val="single" w:sz="4" w:space="0" w:color="auto"/>
            </w:tcBorders>
          </w:tcPr>
          <w:p w14:paraId="436DED6E" w14:textId="77777777" w:rsidR="007A5A42" w:rsidRPr="007A5A42" w:rsidRDefault="007A5A42" w:rsidP="007A5A42">
            <w:pPr>
              <w:keepNext/>
              <w:keepLines/>
              <w:overflowPunct w:val="0"/>
              <w:autoSpaceDE w:val="0"/>
              <w:autoSpaceDN w:val="0"/>
              <w:adjustRightInd w:val="0"/>
              <w:spacing w:after="0"/>
              <w:textAlignment w:val="baseline"/>
              <w:rPr>
                <w:rFonts w:ascii="Arial" w:eastAsia="MS Mincho" w:hAnsi="Arial"/>
                <w:sz w:val="18"/>
                <w:lang w:eastAsia="en-GB"/>
              </w:rPr>
            </w:pPr>
            <w:r w:rsidRPr="007A5A42">
              <w:rPr>
                <w:rFonts w:ascii="Arial" w:eastAsia="MS Mincho" w:hAnsi="Arial"/>
                <w:sz w:val="18"/>
                <w:lang w:eastAsia="en-GB"/>
              </w:rPr>
              <w:t>Rel-18</w:t>
            </w:r>
          </w:p>
        </w:tc>
        <w:tc>
          <w:tcPr>
            <w:tcW w:w="1711" w:type="dxa"/>
            <w:tcBorders>
              <w:top w:val="single" w:sz="4" w:space="0" w:color="auto"/>
              <w:left w:val="single" w:sz="4" w:space="0" w:color="auto"/>
              <w:bottom w:val="single" w:sz="4" w:space="0" w:color="auto"/>
              <w:right w:val="single" w:sz="4" w:space="0" w:color="auto"/>
            </w:tcBorders>
          </w:tcPr>
          <w:p w14:paraId="6B3A6582"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r w:rsidRPr="007A5A42">
              <w:rPr>
                <w:rFonts w:ascii="Arial" w:eastAsia="Times New Roman" w:hAnsi="Arial"/>
                <w:sz w:val="18"/>
                <w:lang w:eastAsia="en-GB"/>
              </w:rPr>
              <w:t>pc_interRAT_NeedForInterruptionNR_NGNI_r18</w:t>
            </w:r>
          </w:p>
        </w:tc>
        <w:tc>
          <w:tcPr>
            <w:tcW w:w="714" w:type="dxa"/>
            <w:tcBorders>
              <w:top w:val="single" w:sz="4" w:space="0" w:color="auto"/>
              <w:left w:val="single" w:sz="4" w:space="0" w:color="auto"/>
              <w:bottom w:val="single" w:sz="4" w:space="0" w:color="auto"/>
              <w:right w:val="single" w:sz="4" w:space="0" w:color="auto"/>
            </w:tcBorders>
          </w:tcPr>
          <w:p w14:paraId="3A55102E"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C5A9A89"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6AE77433" w14:textId="77777777" w:rsidR="007A5A42" w:rsidRPr="007A5A42" w:rsidRDefault="007A5A42" w:rsidP="007A5A42">
            <w:pPr>
              <w:keepNext/>
              <w:keepLines/>
              <w:overflowPunct w:val="0"/>
              <w:autoSpaceDE w:val="0"/>
              <w:autoSpaceDN w:val="0"/>
              <w:adjustRightInd w:val="0"/>
              <w:spacing w:after="0"/>
              <w:textAlignment w:val="baseline"/>
              <w:rPr>
                <w:rFonts w:ascii="Arial" w:eastAsia="MS PGothic" w:hAnsi="Arial" w:cs="Arial"/>
                <w:sz w:val="18"/>
                <w:szCs w:val="18"/>
                <w:lang w:eastAsia="en-GB"/>
              </w:rPr>
            </w:pPr>
            <w:r w:rsidRPr="007A5A42">
              <w:rPr>
                <w:rFonts w:ascii="Arial" w:eastAsia="MS PGothic" w:hAnsi="Arial" w:cs="Arial"/>
                <w:sz w:val="18"/>
                <w:szCs w:val="18"/>
                <w:lang w:eastAsia="en-GB"/>
              </w:rPr>
              <w:t>A UE includes this field only if it indicates measurement gap is not required in the corresponding interRAT-NeedForGapsNR-r16 field.</w:t>
            </w:r>
          </w:p>
        </w:tc>
      </w:tr>
      <w:tr w:rsidR="007A5A42" w:rsidRPr="007A5A42" w14:paraId="6ED6663D" w14:textId="77777777" w:rsidTr="007625AE">
        <w:trPr>
          <w:cantSplit/>
          <w:jc w:val="center"/>
        </w:trPr>
        <w:tc>
          <w:tcPr>
            <w:tcW w:w="534" w:type="dxa"/>
            <w:tcBorders>
              <w:top w:val="single" w:sz="4" w:space="0" w:color="auto"/>
              <w:left w:val="single" w:sz="4" w:space="0" w:color="auto"/>
              <w:bottom w:val="single" w:sz="4" w:space="0" w:color="auto"/>
              <w:right w:val="single" w:sz="4" w:space="0" w:color="auto"/>
            </w:tcBorders>
          </w:tcPr>
          <w:p w14:paraId="5D3F0C9D" w14:textId="77777777" w:rsidR="007A5A42" w:rsidRPr="007A5A42" w:rsidRDefault="007A5A42" w:rsidP="007A5A4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A5A42">
              <w:rPr>
                <w:rFonts w:ascii="Arial" w:eastAsia="Times New Roman" w:hAnsi="Arial"/>
                <w:sz w:val="18"/>
                <w:lang w:eastAsia="zh-CN"/>
              </w:rPr>
              <w:t>117</w:t>
            </w:r>
          </w:p>
        </w:tc>
        <w:tc>
          <w:tcPr>
            <w:tcW w:w="3565" w:type="dxa"/>
            <w:tcBorders>
              <w:top w:val="single" w:sz="6" w:space="0" w:color="auto"/>
              <w:left w:val="single" w:sz="4" w:space="0" w:color="auto"/>
              <w:bottom w:val="single" w:sz="6" w:space="0" w:color="auto"/>
              <w:right w:val="single" w:sz="6" w:space="0" w:color="auto"/>
            </w:tcBorders>
          </w:tcPr>
          <w:p w14:paraId="56D3B980"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7A5A42">
              <w:rPr>
                <w:rFonts w:ascii="Arial" w:eastAsia="Times New Roman" w:hAnsi="Arial"/>
                <w:sz w:val="18"/>
                <w:szCs w:val="18"/>
                <w:lang w:eastAsia="en-GB"/>
              </w:rPr>
              <w:t>Support of concurrent SSB-based inter-RAT measurement on NR FR1 cell and PDCCH or PDSCH reception from the serving cell with a different numerology</w:t>
            </w:r>
          </w:p>
        </w:tc>
        <w:tc>
          <w:tcPr>
            <w:tcW w:w="1196" w:type="dxa"/>
            <w:tcBorders>
              <w:top w:val="single" w:sz="6" w:space="0" w:color="auto"/>
              <w:left w:val="single" w:sz="6" w:space="0" w:color="auto"/>
              <w:bottom w:val="single" w:sz="6" w:space="0" w:color="auto"/>
              <w:right w:val="single" w:sz="4" w:space="0" w:color="auto"/>
            </w:tcBorders>
          </w:tcPr>
          <w:p w14:paraId="138054DF"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36.306, 4.3.6.54</w:t>
            </w:r>
          </w:p>
        </w:tc>
        <w:tc>
          <w:tcPr>
            <w:tcW w:w="785" w:type="dxa"/>
            <w:tcBorders>
              <w:top w:val="single" w:sz="4" w:space="0" w:color="auto"/>
              <w:left w:val="single" w:sz="4" w:space="0" w:color="auto"/>
              <w:bottom w:val="single" w:sz="4" w:space="0" w:color="auto"/>
              <w:right w:val="single" w:sz="4" w:space="0" w:color="auto"/>
            </w:tcBorders>
          </w:tcPr>
          <w:p w14:paraId="3D449BAB" w14:textId="77777777" w:rsidR="007A5A42" w:rsidRPr="007A5A42" w:rsidRDefault="007A5A42" w:rsidP="007A5A42">
            <w:pPr>
              <w:keepNext/>
              <w:keepLines/>
              <w:overflowPunct w:val="0"/>
              <w:autoSpaceDE w:val="0"/>
              <w:autoSpaceDN w:val="0"/>
              <w:adjustRightInd w:val="0"/>
              <w:spacing w:after="0"/>
              <w:textAlignment w:val="baseline"/>
              <w:rPr>
                <w:rFonts w:ascii="Arial" w:eastAsia="MS Mincho" w:hAnsi="Arial"/>
                <w:sz w:val="18"/>
                <w:lang w:eastAsia="en-GB"/>
              </w:rPr>
            </w:pPr>
            <w:r w:rsidRPr="007A5A42">
              <w:rPr>
                <w:rFonts w:ascii="Arial" w:eastAsia="MS Mincho" w:hAnsi="Arial"/>
                <w:sz w:val="18"/>
                <w:lang w:eastAsia="en-GB"/>
              </w:rPr>
              <w:t>Rel-18</w:t>
            </w:r>
          </w:p>
        </w:tc>
        <w:tc>
          <w:tcPr>
            <w:tcW w:w="1711" w:type="dxa"/>
            <w:tcBorders>
              <w:top w:val="single" w:sz="4" w:space="0" w:color="auto"/>
              <w:left w:val="single" w:sz="4" w:space="0" w:color="auto"/>
              <w:bottom w:val="single" w:sz="4" w:space="0" w:color="auto"/>
              <w:right w:val="single" w:sz="4" w:space="0" w:color="auto"/>
            </w:tcBorders>
          </w:tcPr>
          <w:p w14:paraId="0C14D2DB"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r w:rsidRPr="007A5A42">
              <w:rPr>
                <w:rFonts w:ascii="Arial" w:eastAsia="Times New Roman" w:hAnsi="Arial"/>
                <w:sz w:val="18"/>
                <w:lang w:eastAsia="en-GB"/>
              </w:rPr>
              <w:t>pc_simultaneousRxDataSSB_DiffNumerology_FR1_r18</w:t>
            </w:r>
          </w:p>
        </w:tc>
        <w:tc>
          <w:tcPr>
            <w:tcW w:w="714" w:type="dxa"/>
            <w:tcBorders>
              <w:top w:val="single" w:sz="4" w:space="0" w:color="auto"/>
              <w:left w:val="single" w:sz="4" w:space="0" w:color="auto"/>
              <w:bottom w:val="single" w:sz="4" w:space="0" w:color="auto"/>
              <w:right w:val="single" w:sz="4" w:space="0" w:color="auto"/>
            </w:tcBorders>
          </w:tcPr>
          <w:p w14:paraId="15E9C5F9"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45C8D97"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2DB0B32C" w14:textId="77777777" w:rsidR="007A5A42" w:rsidRPr="007A5A42" w:rsidRDefault="007A5A42" w:rsidP="007A5A42">
            <w:pPr>
              <w:keepNext/>
              <w:keepLines/>
              <w:overflowPunct w:val="0"/>
              <w:autoSpaceDE w:val="0"/>
              <w:autoSpaceDN w:val="0"/>
              <w:adjustRightInd w:val="0"/>
              <w:spacing w:after="0"/>
              <w:textAlignment w:val="baseline"/>
              <w:rPr>
                <w:rFonts w:ascii="Arial" w:eastAsia="MS PGothic" w:hAnsi="Arial" w:cs="Arial"/>
                <w:sz w:val="18"/>
                <w:szCs w:val="18"/>
                <w:lang w:eastAsia="en-GB"/>
              </w:rPr>
            </w:pPr>
            <w:r w:rsidRPr="007A5A42">
              <w:rPr>
                <w:rFonts w:ascii="Arial" w:eastAsia="MS PGothic" w:hAnsi="Arial" w:cs="Arial"/>
                <w:sz w:val="18"/>
                <w:szCs w:val="18"/>
                <w:lang w:eastAsia="en-GB"/>
              </w:rPr>
              <w:t>A UE includes this field only if it indicates support of interRAT-NeedForInterruptionNR-r18 for at least one target band in at least one band combination.</w:t>
            </w:r>
          </w:p>
        </w:tc>
      </w:tr>
      <w:tr w:rsidR="007A5A42" w:rsidRPr="007A5A42" w14:paraId="481C9F64" w14:textId="77777777" w:rsidTr="007625AE">
        <w:trPr>
          <w:cantSplit/>
          <w:jc w:val="center"/>
        </w:trPr>
        <w:tc>
          <w:tcPr>
            <w:tcW w:w="534" w:type="dxa"/>
            <w:tcBorders>
              <w:top w:val="single" w:sz="4" w:space="0" w:color="auto"/>
              <w:left w:val="single" w:sz="4" w:space="0" w:color="auto"/>
              <w:bottom w:val="single" w:sz="4" w:space="0" w:color="auto"/>
              <w:right w:val="single" w:sz="4" w:space="0" w:color="auto"/>
            </w:tcBorders>
          </w:tcPr>
          <w:p w14:paraId="321D2866" w14:textId="77777777" w:rsidR="007A5A42" w:rsidRPr="007A5A42" w:rsidRDefault="007A5A42" w:rsidP="007A5A4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A5A42">
              <w:rPr>
                <w:rFonts w:ascii="Arial" w:eastAsia="Times New Roman" w:hAnsi="Arial"/>
                <w:sz w:val="18"/>
                <w:lang w:eastAsia="zh-CN"/>
              </w:rPr>
              <w:t>118</w:t>
            </w:r>
          </w:p>
        </w:tc>
        <w:tc>
          <w:tcPr>
            <w:tcW w:w="3565" w:type="dxa"/>
            <w:tcBorders>
              <w:top w:val="single" w:sz="6" w:space="0" w:color="auto"/>
              <w:left w:val="single" w:sz="4" w:space="0" w:color="auto"/>
              <w:bottom w:val="single" w:sz="6" w:space="0" w:color="auto"/>
              <w:right w:val="single" w:sz="6" w:space="0" w:color="auto"/>
            </w:tcBorders>
          </w:tcPr>
          <w:p w14:paraId="23A39CCF"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7A5A42">
              <w:rPr>
                <w:rFonts w:ascii="Arial" w:eastAsia="Times New Roman" w:hAnsi="Arial"/>
                <w:sz w:val="18"/>
                <w:szCs w:val="18"/>
                <w:lang w:eastAsia="en-GB"/>
              </w:rPr>
              <w:t>Support location based RRM measurements of neighbour cells in NTN quasi-Earth fixed cell in RRC_IDLE/RRC_INACTIVE</w:t>
            </w:r>
          </w:p>
        </w:tc>
        <w:tc>
          <w:tcPr>
            <w:tcW w:w="1196" w:type="dxa"/>
            <w:tcBorders>
              <w:top w:val="single" w:sz="6" w:space="0" w:color="auto"/>
              <w:left w:val="single" w:sz="6" w:space="0" w:color="auto"/>
              <w:bottom w:val="single" w:sz="6" w:space="0" w:color="auto"/>
              <w:right w:val="single" w:sz="4" w:space="0" w:color="auto"/>
            </w:tcBorders>
          </w:tcPr>
          <w:p w14:paraId="56C37D2D"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38.306, 5.6</w:t>
            </w:r>
          </w:p>
        </w:tc>
        <w:tc>
          <w:tcPr>
            <w:tcW w:w="785" w:type="dxa"/>
            <w:tcBorders>
              <w:top w:val="single" w:sz="4" w:space="0" w:color="auto"/>
              <w:left w:val="single" w:sz="4" w:space="0" w:color="auto"/>
              <w:bottom w:val="single" w:sz="4" w:space="0" w:color="auto"/>
              <w:right w:val="single" w:sz="4" w:space="0" w:color="auto"/>
            </w:tcBorders>
          </w:tcPr>
          <w:p w14:paraId="24A6083B" w14:textId="77777777" w:rsidR="007A5A42" w:rsidRPr="007A5A42" w:rsidRDefault="007A5A42" w:rsidP="007A5A42">
            <w:pPr>
              <w:keepNext/>
              <w:keepLines/>
              <w:overflowPunct w:val="0"/>
              <w:autoSpaceDE w:val="0"/>
              <w:autoSpaceDN w:val="0"/>
              <w:adjustRightInd w:val="0"/>
              <w:spacing w:after="0"/>
              <w:textAlignment w:val="baseline"/>
              <w:rPr>
                <w:rFonts w:ascii="Arial" w:eastAsia="MS Mincho" w:hAnsi="Arial"/>
                <w:sz w:val="18"/>
                <w:lang w:eastAsia="en-GB"/>
              </w:rPr>
            </w:pPr>
            <w:r w:rsidRPr="007A5A42">
              <w:rPr>
                <w:rFonts w:ascii="Arial" w:eastAsia="MS Mincho" w:hAnsi="Arial"/>
                <w:sz w:val="18"/>
                <w:lang w:eastAsia="en-GB"/>
              </w:rPr>
              <w:t>Rel-18</w:t>
            </w:r>
          </w:p>
        </w:tc>
        <w:tc>
          <w:tcPr>
            <w:tcW w:w="1711" w:type="dxa"/>
            <w:tcBorders>
              <w:top w:val="single" w:sz="4" w:space="0" w:color="auto"/>
              <w:left w:val="single" w:sz="4" w:space="0" w:color="auto"/>
              <w:bottom w:val="single" w:sz="4" w:space="0" w:color="auto"/>
              <w:right w:val="single" w:sz="4" w:space="0" w:color="auto"/>
            </w:tcBorders>
          </w:tcPr>
          <w:p w14:paraId="109693F5"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7A5A42">
              <w:rPr>
                <w:rFonts w:ascii="Arial" w:eastAsia="Times New Roman" w:hAnsi="Arial"/>
                <w:sz w:val="18"/>
                <w:lang w:eastAsia="en-GB"/>
              </w:rPr>
              <w:t>pc_meas_ntn_quasi_earth_fixed_cell</w:t>
            </w:r>
            <w:proofErr w:type="spellEnd"/>
          </w:p>
        </w:tc>
        <w:tc>
          <w:tcPr>
            <w:tcW w:w="714" w:type="dxa"/>
            <w:tcBorders>
              <w:top w:val="single" w:sz="4" w:space="0" w:color="auto"/>
              <w:left w:val="single" w:sz="4" w:space="0" w:color="auto"/>
              <w:bottom w:val="single" w:sz="4" w:space="0" w:color="auto"/>
              <w:right w:val="single" w:sz="4" w:space="0" w:color="auto"/>
            </w:tcBorders>
          </w:tcPr>
          <w:p w14:paraId="7BB6CD48"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2EEE3499"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0364ABBA" w14:textId="77777777" w:rsidR="007A5A42" w:rsidRPr="007A5A42" w:rsidRDefault="007A5A42" w:rsidP="007A5A42">
            <w:pPr>
              <w:keepNext/>
              <w:keepLines/>
              <w:overflowPunct w:val="0"/>
              <w:autoSpaceDE w:val="0"/>
              <w:autoSpaceDN w:val="0"/>
              <w:adjustRightInd w:val="0"/>
              <w:spacing w:after="0"/>
              <w:textAlignment w:val="baseline"/>
              <w:rPr>
                <w:rFonts w:ascii="Arial" w:eastAsia="MS PGothic" w:hAnsi="Arial" w:cs="Arial"/>
                <w:sz w:val="18"/>
                <w:szCs w:val="18"/>
                <w:lang w:eastAsia="en-GB"/>
              </w:rPr>
            </w:pPr>
            <w:r w:rsidRPr="007A5A42">
              <w:rPr>
                <w:rFonts w:ascii="Arial" w:eastAsia="MS PGothic" w:hAnsi="Arial" w:cs="Arial"/>
                <w:sz w:val="18"/>
                <w:szCs w:val="18"/>
                <w:lang w:eastAsia="en-GB"/>
              </w:rPr>
              <w:t>If a UE supports this feature, then it supports r18 NTN Enhanced</w:t>
            </w:r>
          </w:p>
        </w:tc>
      </w:tr>
      <w:tr w:rsidR="007A5A42" w:rsidRPr="007A5A42" w14:paraId="190E0E57" w14:textId="77777777" w:rsidTr="007625AE">
        <w:trPr>
          <w:cantSplit/>
          <w:jc w:val="center"/>
        </w:trPr>
        <w:tc>
          <w:tcPr>
            <w:tcW w:w="534" w:type="dxa"/>
            <w:tcBorders>
              <w:top w:val="single" w:sz="4" w:space="0" w:color="auto"/>
              <w:left w:val="single" w:sz="4" w:space="0" w:color="auto"/>
              <w:bottom w:val="single" w:sz="4" w:space="0" w:color="auto"/>
              <w:right w:val="single" w:sz="4" w:space="0" w:color="auto"/>
            </w:tcBorders>
          </w:tcPr>
          <w:p w14:paraId="0D1B883D" w14:textId="77777777" w:rsidR="007A5A42" w:rsidRPr="007A5A42" w:rsidRDefault="007A5A42" w:rsidP="007A5A4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A5A42">
              <w:rPr>
                <w:rFonts w:ascii="Arial" w:eastAsia="Times New Roman" w:hAnsi="Arial"/>
                <w:sz w:val="18"/>
                <w:lang w:eastAsia="zh-CN"/>
              </w:rPr>
              <w:t>119</w:t>
            </w:r>
          </w:p>
        </w:tc>
        <w:tc>
          <w:tcPr>
            <w:tcW w:w="3565" w:type="dxa"/>
            <w:tcBorders>
              <w:top w:val="single" w:sz="6" w:space="0" w:color="auto"/>
              <w:left w:val="single" w:sz="4" w:space="0" w:color="auto"/>
              <w:bottom w:val="single" w:sz="6" w:space="0" w:color="auto"/>
              <w:right w:val="single" w:sz="6" w:space="0" w:color="auto"/>
            </w:tcBorders>
          </w:tcPr>
          <w:p w14:paraId="74463585"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7A5A42">
              <w:rPr>
                <w:rFonts w:ascii="Arial" w:eastAsia="Times New Roman" w:hAnsi="Arial"/>
                <w:sz w:val="18"/>
                <w:szCs w:val="18"/>
                <w:lang w:eastAsia="en-GB"/>
              </w:rPr>
              <w:t>Support location based RRM measurements of neighbour cells in NTN Earth-moving cell in RRC_IDLE/RRC_INACTIVE</w:t>
            </w:r>
          </w:p>
        </w:tc>
        <w:tc>
          <w:tcPr>
            <w:tcW w:w="1196" w:type="dxa"/>
            <w:tcBorders>
              <w:top w:val="single" w:sz="6" w:space="0" w:color="auto"/>
              <w:left w:val="single" w:sz="6" w:space="0" w:color="auto"/>
              <w:bottom w:val="single" w:sz="6" w:space="0" w:color="auto"/>
              <w:right w:val="single" w:sz="4" w:space="0" w:color="auto"/>
            </w:tcBorders>
          </w:tcPr>
          <w:p w14:paraId="44801359"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38.306, 5.6</w:t>
            </w:r>
          </w:p>
        </w:tc>
        <w:tc>
          <w:tcPr>
            <w:tcW w:w="785" w:type="dxa"/>
            <w:tcBorders>
              <w:top w:val="single" w:sz="4" w:space="0" w:color="auto"/>
              <w:left w:val="single" w:sz="4" w:space="0" w:color="auto"/>
              <w:bottom w:val="single" w:sz="4" w:space="0" w:color="auto"/>
              <w:right w:val="single" w:sz="4" w:space="0" w:color="auto"/>
            </w:tcBorders>
          </w:tcPr>
          <w:p w14:paraId="007303B2" w14:textId="77777777" w:rsidR="007A5A42" w:rsidRPr="007A5A42" w:rsidRDefault="007A5A42" w:rsidP="007A5A42">
            <w:pPr>
              <w:keepNext/>
              <w:keepLines/>
              <w:overflowPunct w:val="0"/>
              <w:autoSpaceDE w:val="0"/>
              <w:autoSpaceDN w:val="0"/>
              <w:adjustRightInd w:val="0"/>
              <w:spacing w:after="0"/>
              <w:textAlignment w:val="baseline"/>
              <w:rPr>
                <w:rFonts w:ascii="Arial" w:eastAsia="MS Mincho" w:hAnsi="Arial"/>
                <w:sz w:val="18"/>
                <w:lang w:eastAsia="en-GB"/>
              </w:rPr>
            </w:pPr>
            <w:r w:rsidRPr="007A5A42">
              <w:rPr>
                <w:rFonts w:ascii="Arial" w:eastAsia="MS Mincho" w:hAnsi="Arial"/>
                <w:sz w:val="18"/>
                <w:lang w:eastAsia="en-GB"/>
              </w:rPr>
              <w:t>Rel-18</w:t>
            </w:r>
          </w:p>
        </w:tc>
        <w:tc>
          <w:tcPr>
            <w:tcW w:w="1711" w:type="dxa"/>
            <w:tcBorders>
              <w:top w:val="single" w:sz="4" w:space="0" w:color="auto"/>
              <w:left w:val="single" w:sz="4" w:space="0" w:color="auto"/>
              <w:bottom w:val="single" w:sz="4" w:space="0" w:color="auto"/>
              <w:right w:val="single" w:sz="4" w:space="0" w:color="auto"/>
            </w:tcBorders>
          </w:tcPr>
          <w:p w14:paraId="57616648"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7A5A42">
              <w:rPr>
                <w:rFonts w:ascii="Arial" w:eastAsia="Times New Roman" w:hAnsi="Arial"/>
                <w:sz w:val="18"/>
                <w:lang w:eastAsia="en-GB"/>
              </w:rPr>
              <w:t>pc_meas_ntn_earth_moving_cell</w:t>
            </w:r>
            <w:proofErr w:type="spellEnd"/>
          </w:p>
        </w:tc>
        <w:tc>
          <w:tcPr>
            <w:tcW w:w="714" w:type="dxa"/>
            <w:tcBorders>
              <w:top w:val="single" w:sz="4" w:space="0" w:color="auto"/>
              <w:left w:val="single" w:sz="4" w:space="0" w:color="auto"/>
              <w:bottom w:val="single" w:sz="4" w:space="0" w:color="auto"/>
              <w:right w:val="single" w:sz="4" w:space="0" w:color="auto"/>
            </w:tcBorders>
          </w:tcPr>
          <w:p w14:paraId="4E9DAED9"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1249A635"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2E79FDE5" w14:textId="77777777" w:rsidR="007A5A42" w:rsidRPr="007A5A42" w:rsidRDefault="007A5A42" w:rsidP="007A5A42">
            <w:pPr>
              <w:keepNext/>
              <w:keepLines/>
              <w:overflowPunct w:val="0"/>
              <w:autoSpaceDE w:val="0"/>
              <w:autoSpaceDN w:val="0"/>
              <w:adjustRightInd w:val="0"/>
              <w:spacing w:after="0"/>
              <w:textAlignment w:val="baseline"/>
              <w:rPr>
                <w:rFonts w:ascii="Arial" w:eastAsia="MS PGothic" w:hAnsi="Arial" w:cs="Arial"/>
                <w:sz w:val="18"/>
                <w:szCs w:val="18"/>
                <w:lang w:eastAsia="en-GB"/>
              </w:rPr>
            </w:pPr>
            <w:r w:rsidRPr="007A5A42">
              <w:rPr>
                <w:rFonts w:ascii="Arial" w:eastAsia="MS PGothic" w:hAnsi="Arial" w:cs="Arial"/>
                <w:sz w:val="18"/>
                <w:szCs w:val="18"/>
                <w:lang w:eastAsia="en-GB"/>
              </w:rPr>
              <w:t>If a UE supports this feature, then it supports r18 NTN Enhanced</w:t>
            </w:r>
          </w:p>
        </w:tc>
      </w:tr>
      <w:tr w:rsidR="007A5A42" w:rsidRPr="007A5A42" w14:paraId="4AFA2873" w14:textId="77777777" w:rsidTr="007625AE">
        <w:trPr>
          <w:cantSplit/>
          <w:jc w:val="center"/>
        </w:trPr>
        <w:tc>
          <w:tcPr>
            <w:tcW w:w="534" w:type="dxa"/>
            <w:tcBorders>
              <w:top w:val="single" w:sz="4" w:space="0" w:color="auto"/>
              <w:left w:val="single" w:sz="4" w:space="0" w:color="auto"/>
              <w:bottom w:val="single" w:sz="4" w:space="0" w:color="auto"/>
              <w:right w:val="single" w:sz="4" w:space="0" w:color="auto"/>
            </w:tcBorders>
          </w:tcPr>
          <w:p w14:paraId="4B48D268" w14:textId="77777777" w:rsidR="007A5A42" w:rsidRPr="007A5A42" w:rsidRDefault="007A5A42" w:rsidP="007A5A4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A5A42">
              <w:rPr>
                <w:rFonts w:ascii="Arial" w:eastAsia="Times New Roman" w:hAnsi="Arial"/>
                <w:sz w:val="18"/>
                <w:lang w:eastAsia="zh-CN"/>
              </w:rPr>
              <w:t>120</w:t>
            </w:r>
          </w:p>
        </w:tc>
        <w:tc>
          <w:tcPr>
            <w:tcW w:w="3565" w:type="dxa"/>
            <w:tcBorders>
              <w:top w:val="single" w:sz="6" w:space="0" w:color="auto"/>
              <w:left w:val="single" w:sz="4" w:space="0" w:color="auto"/>
              <w:bottom w:val="single" w:sz="6" w:space="0" w:color="auto"/>
              <w:right w:val="single" w:sz="6" w:space="0" w:color="auto"/>
            </w:tcBorders>
          </w:tcPr>
          <w:p w14:paraId="43BCBF77"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7A5A42">
              <w:rPr>
                <w:rFonts w:ascii="Arial" w:eastAsia="Times New Roman" w:hAnsi="Arial"/>
                <w:sz w:val="18"/>
                <w:szCs w:val="18"/>
                <w:lang w:eastAsia="en-GB"/>
              </w:rPr>
              <w:t>Support Skipping TN measurements</w:t>
            </w:r>
          </w:p>
        </w:tc>
        <w:tc>
          <w:tcPr>
            <w:tcW w:w="1196" w:type="dxa"/>
            <w:tcBorders>
              <w:top w:val="single" w:sz="6" w:space="0" w:color="auto"/>
              <w:left w:val="single" w:sz="6" w:space="0" w:color="auto"/>
              <w:bottom w:val="single" w:sz="6" w:space="0" w:color="auto"/>
              <w:right w:val="single" w:sz="4" w:space="0" w:color="auto"/>
            </w:tcBorders>
          </w:tcPr>
          <w:p w14:paraId="3B0A1059"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38.306, 5.6</w:t>
            </w:r>
          </w:p>
        </w:tc>
        <w:tc>
          <w:tcPr>
            <w:tcW w:w="785" w:type="dxa"/>
            <w:tcBorders>
              <w:top w:val="single" w:sz="4" w:space="0" w:color="auto"/>
              <w:left w:val="single" w:sz="4" w:space="0" w:color="auto"/>
              <w:bottom w:val="single" w:sz="4" w:space="0" w:color="auto"/>
              <w:right w:val="single" w:sz="4" w:space="0" w:color="auto"/>
            </w:tcBorders>
          </w:tcPr>
          <w:p w14:paraId="0C21F130" w14:textId="77777777" w:rsidR="007A5A42" w:rsidRPr="007A5A42" w:rsidRDefault="007A5A42" w:rsidP="007A5A42">
            <w:pPr>
              <w:keepNext/>
              <w:keepLines/>
              <w:overflowPunct w:val="0"/>
              <w:autoSpaceDE w:val="0"/>
              <w:autoSpaceDN w:val="0"/>
              <w:adjustRightInd w:val="0"/>
              <w:spacing w:after="0"/>
              <w:textAlignment w:val="baseline"/>
              <w:rPr>
                <w:rFonts w:ascii="Arial" w:eastAsia="MS Mincho" w:hAnsi="Arial"/>
                <w:sz w:val="18"/>
                <w:lang w:eastAsia="en-GB"/>
              </w:rPr>
            </w:pPr>
            <w:r w:rsidRPr="007A5A42">
              <w:rPr>
                <w:rFonts w:ascii="Arial" w:eastAsia="MS Mincho" w:hAnsi="Arial"/>
                <w:sz w:val="18"/>
                <w:lang w:eastAsia="en-GB"/>
              </w:rPr>
              <w:t>Rel-18</w:t>
            </w:r>
          </w:p>
        </w:tc>
        <w:tc>
          <w:tcPr>
            <w:tcW w:w="1711" w:type="dxa"/>
            <w:tcBorders>
              <w:top w:val="single" w:sz="4" w:space="0" w:color="auto"/>
              <w:left w:val="single" w:sz="4" w:space="0" w:color="auto"/>
              <w:bottom w:val="single" w:sz="4" w:space="0" w:color="auto"/>
              <w:right w:val="single" w:sz="4" w:space="0" w:color="auto"/>
            </w:tcBorders>
          </w:tcPr>
          <w:p w14:paraId="0D2E8386"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7A5A42">
              <w:rPr>
                <w:rFonts w:ascii="Arial" w:eastAsia="Times New Roman" w:hAnsi="Arial"/>
                <w:sz w:val="18"/>
                <w:lang w:eastAsia="en-GB"/>
              </w:rPr>
              <w:t>pc_skipping_tn_measurements</w:t>
            </w:r>
            <w:proofErr w:type="spellEnd"/>
          </w:p>
        </w:tc>
        <w:tc>
          <w:tcPr>
            <w:tcW w:w="714" w:type="dxa"/>
            <w:tcBorders>
              <w:top w:val="single" w:sz="4" w:space="0" w:color="auto"/>
              <w:left w:val="single" w:sz="4" w:space="0" w:color="auto"/>
              <w:bottom w:val="single" w:sz="4" w:space="0" w:color="auto"/>
              <w:right w:val="single" w:sz="4" w:space="0" w:color="auto"/>
            </w:tcBorders>
          </w:tcPr>
          <w:p w14:paraId="4C78714A"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39EF3E8"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43FFE4D2" w14:textId="77777777" w:rsidR="007A5A42" w:rsidRPr="007A5A42" w:rsidRDefault="007A5A42" w:rsidP="007A5A42">
            <w:pPr>
              <w:keepNext/>
              <w:keepLines/>
              <w:overflowPunct w:val="0"/>
              <w:autoSpaceDE w:val="0"/>
              <w:autoSpaceDN w:val="0"/>
              <w:adjustRightInd w:val="0"/>
              <w:spacing w:after="0"/>
              <w:textAlignment w:val="baseline"/>
              <w:rPr>
                <w:rFonts w:ascii="Arial" w:eastAsia="MS PGothic" w:hAnsi="Arial" w:cs="Arial"/>
                <w:sz w:val="18"/>
                <w:szCs w:val="18"/>
                <w:lang w:eastAsia="en-GB"/>
              </w:rPr>
            </w:pPr>
          </w:p>
        </w:tc>
      </w:tr>
    </w:tbl>
    <w:p w14:paraId="49063E07" w14:textId="77777777" w:rsidR="007A5A42" w:rsidRDefault="007A5A42" w:rsidP="00FA3D11">
      <w:pPr>
        <w:rPr>
          <w:b/>
          <w:bCs/>
          <w:noProof/>
          <w:color w:val="FF0000"/>
          <w:sz w:val="30"/>
          <w:szCs w:val="30"/>
        </w:rPr>
      </w:pPr>
    </w:p>
    <w:p w14:paraId="2D6F3C24" w14:textId="77777777" w:rsidR="007A5A42" w:rsidRPr="002C65DA" w:rsidRDefault="007A5A42" w:rsidP="007A5A42">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p w14:paraId="31B9ABA1" w14:textId="77777777" w:rsidR="007A5A42" w:rsidRPr="002C65DA" w:rsidRDefault="007A5A42" w:rsidP="00FA3D11">
      <w:pPr>
        <w:rPr>
          <w:b/>
          <w:bCs/>
          <w:noProof/>
          <w:color w:val="FF0000"/>
          <w:sz w:val="30"/>
          <w:szCs w:val="30"/>
        </w:rPr>
      </w:pPr>
    </w:p>
    <w:p w14:paraId="68C9CD36" w14:textId="77777777" w:rsidR="001E41F3" w:rsidRDefault="001E41F3">
      <w:pPr>
        <w:rPr>
          <w:noProof/>
        </w:rPr>
      </w:pPr>
    </w:p>
    <w:sectPr w:rsidR="001E41F3" w:rsidSect="00FA3D1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1AD1B6" w14:textId="77777777" w:rsidR="00B013B8" w:rsidRDefault="00B013B8">
      <w:r>
        <w:separator/>
      </w:r>
    </w:p>
  </w:endnote>
  <w:endnote w:type="continuationSeparator" w:id="0">
    <w:p w14:paraId="36A9537E" w14:textId="77777777" w:rsidR="00B013B8" w:rsidRDefault="00B013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default"/>
    <w:sig w:usb0="00000000" w:usb1="00000000" w:usb2="0000003F" w:usb3="00000000" w:csb0="603F01FF" w:csb1="FFFF0000"/>
  </w:font>
  <w:font w:name="Helvetica">
    <w:panose1 w:val="020B0604020202020204"/>
    <w:charset w:val="00"/>
    <w:family w:val="swiss"/>
    <w:pitch w:val="default"/>
    <w:sig w:usb0="00000000" w:usb1="00000000" w:usb2="00000009" w:usb3="00000000" w:csb0="000001FF" w:csb1="00000000"/>
  </w:font>
  <w:font w:name="????">
    <w:altName w:val="Malgun Gothic Semilight"/>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Helvetica-Oblique">
    <w:altName w:val="Arial"/>
    <w:panose1 w:val="00000000000000000000"/>
    <w:charset w:val="00"/>
    <w:family w:val="roman"/>
    <w:notTrueType/>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A26102" w14:textId="77777777" w:rsidR="00B013B8" w:rsidRDefault="00B013B8">
      <w:r>
        <w:separator/>
      </w:r>
    </w:p>
  </w:footnote>
  <w:footnote w:type="continuationSeparator" w:id="0">
    <w:p w14:paraId="4EE86E8B" w14:textId="77777777" w:rsidR="00B013B8" w:rsidRDefault="00B013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A9B09" w14:textId="77777777" w:rsidR="00D02587" w:rsidRDefault="00D025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EF93C7" w14:textId="77777777" w:rsidR="00D02587" w:rsidRDefault="00E368F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763DBD" w14:textId="77777777" w:rsidR="00D02587" w:rsidRDefault="00D025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F633ED"/>
    <w:multiLevelType w:val="hybridMultilevel"/>
    <w:tmpl w:val="4C20B73E"/>
    <w:lvl w:ilvl="0" w:tplc="189EAD28">
      <w:start w:val="1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5"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1"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5"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7"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19"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69801EC"/>
    <w:multiLevelType w:val="hybridMultilevel"/>
    <w:tmpl w:val="BE5AFCDC"/>
    <w:lvl w:ilvl="0" w:tplc="79A89B30">
      <w:start w:val="1"/>
      <w:numFmt w:val="bullet"/>
      <w:pStyle w:val="ListNumber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095584797">
    <w:abstractNumId w:val="21"/>
  </w:num>
  <w:num w:numId="2" w16cid:durableId="1067462783">
    <w:abstractNumId w:val="6"/>
  </w:num>
  <w:num w:numId="3" w16cid:durableId="927615864">
    <w:abstractNumId w:val="4"/>
  </w:num>
  <w:num w:numId="4" w16cid:durableId="527452605">
    <w:abstractNumId w:val="19"/>
  </w:num>
  <w:num w:numId="5" w16cid:durableId="1723866009">
    <w:abstractNumId w:val="24"/>
  </w:num>
  <w:num w:numId="6" w16cid:durableId="1088962654">
    <w:abstractNumId w:val="2"/>
  </w:num>
  <w:num w:numId="7" w16cid:durableId="840896355">
    <w:abstractNumId w:val="22"/>
  </w:num>
  <w:num w:numId="8" w16cid:durableId="1140802706">
    <w:abstractNumId w:val="9"/>
  </w:num>
  <w:num w:numId="9" w16cid:durableId="1632665476">
    <w:abstractNumId w:val="14"/>
  </w:num>
  <w:num w:numId="10" w16cid:durableId="1083332606">
    <w:abstractNumId w:val="18"/>
  </w:num>
  <w:num w:numId="11" w16cid:durableId="79454398">
    <w:abstractNumId w:val="3"/>
  </w:num>
  <w:num w:numId="12" w16cid:durableId="1591352930">
    <w:abstractNumId w:val="12"/>
  </w:num>
  <w:num w:numId="13" w16cid:durableId="1292857578">
    <w:abstractNumId w:val="11"/>
  </w:num>
  <w:num w:numId="14" w16cid:durableId="713383449">
    <w:abstractNumId w:val="17"/>
  </w:num>
  <w:num w:numId="15" w16cid:durableId="905265307">
    <w:abstractNumId w:val="23"/>
  </w:num>
  <w:num w:numId="16" w16cid:durableId="1589341327">
    <w:abstractNumId w:val="7"/>
  </w:num>
  <w:num w:numId="17" w16cid:durableId="1816754684">
    <w:abstractNumId w:val="8"/>
  </w:num>
  <w:num w:numId="18" w16cid:durableId="1032539618">
    <w:abstractNumId w:val="5"/>
  </w:num>
  <w:num w:numId="19" w16cid:durableId="134614032">
    <w:abstractNumId w:val="15"/>
  </w:num>
  <w:num w:numId="20" w16cid:durableId="1519347630">
    <w:abstractNumId w:val="0"/>
  </w:num>
  <w:num w:numId="21" w16cid:durableId="974796705">
    <w:abstractNumId w:val="10"/>
  </w:num>
  <w:num w:numId="22" w16cid:durableId="746732235">
    <w:abstractNumId w:val="13"/>
  </w:num>
  <w:num w:numId="23" w16cid:durableId="952596284">
    <w:abstractNumId w:val="20"/>
  </w:num>
  <w:num w:numId="24" w16cid:durableId="1915970013">
    <w:abstractNumId w:val="16"/>
  </w:num>
  <w:num w:numId="25" w16cid:durableId="84378821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17531"/>
    <w:rsid w:val="00022E4A"/>
    <w:rsid w:val="00027020"/>
    <w:rsid w:val="000640AA"/>
    <w:rsid w:val="00075DE1"/>
    <w:rsid w:val="000811F1"/>
    <w:rsid w:val="000A4F26"/>
    <w:rsid w:val="000A6394"/>
    <w:rsid w:val="000B7FED"/>
    <w:rsid w:val="000C038A"/>
    <w:rsid w:val="000C1653"/>
    <w:rsid w:val="000C4603"/>
    <w:rsid w:val="000C6598"/>
    <w:rsid w:val="000D44B3"/>
    <w:rsid w:val="001025BA"/>
    <w:rsid w:val="00104959"/>
    <w:rsid w:val="00145D43"/>
    <w:rsid w:val="00153C8C"/>
    <w:rsid w:val="00192C46"/>
    <w:rsid w:val="001A08B3"/>
    <w:rsid w:val="001A7B60"/>
    <w:rsid w:val="001B4D40"/>
    <w:rsid w:val="001B52F0"/>
    <w:rsid w:val="001B54E5"/>
    <w:rsid w:val="001B7A65"/>
    <w:rsid w:val="001E41F3"/>
    <w:rsid w:val="001E6126"/>
    <w:rsid w:val="001E6E43"/>
    <w:rsid w:val="001F3E69"/>
    <w:rsid w:val="00211806"/>
    <w:rsid w:val="00221D90"/>
    <w:rsid w:val="00223108"/>
    <w:rsid w:val="00223DBC"/>
    <w:rsid w:val="00235A06"/>
    <w:rsid w:val="00244D55"/>
    <w:rsid w:val="0025254F"/>
    <w:rsid w:val="0026004D"/>
    <w:rsid w:val="002640DD"/>
    <w:rsid w:val="00275D12"/>
    <w:rsid w:val="00284FEB"/>
    <w:rsid w:val="002860C4"/>
    <w:rsid w:val="00291C0C"/>
    <w:rsid w:val="002A1E02"/>
    <w:rsid w:val="002B3706"/>
    <w:rsid w:val="002B5741"/>
    <w:rsid w:val="002C377B"/>
    <w:rsid w:val="002D66C7"/>
    <w:rsid w:val="002E472E"/>
    <w:rsid w:val="002E4EF4"/>
    <w:rsid w:val="00305409"/>
    <w:rsid w:val="00335514"/>
    <w:rsid w:val="003478C2"/>
    <w:rsid w:val="00357745"/>
    <w:rsid w:val="003609EF"/>
    <w:rsid w:val="0036231A"/>
    <w:rsid w:val="00374DD4"/>
    <w:rsid w:val="0037712D"/>
    <w:rsid w:val="00391165"/>
    <w:rsid w:val="003A4765"/>
    <w:rsid w:val="003C2ABA"/>
    <w:rsid w:val="003C592D"/>
    <w:rsid w:val="003E1A36"/>
    <w:rsid w:val="00410371"/>
    <w:rsid w:val="00421E87"/>
    <w:rsid w:val="004230DC"/>
    <w:rsid w:val="004242F1"/>
    <w:rsid w:val="00455959"/>
    <w:rsid w:val="00461F10"/>
    <w:rsid w:val="004B75B7"/>
    <w:rsid w:val="004D3445"/>
    <w:rsid w:val="00510047"/>
    <w:rsid w:val="005141D9"/>
    <w:rsid w:val="0051580D"/>
    <w:rsid w:val="00520306"/>
    <w:rsid w:val="00525813"/>
    <w:rsid w:val="00547111"/>
    <w:rsid w:val="00572340"/>
    <w:rsid w:val="00592314"/>
    <w:rsid w:val="00592D74"/>
    <w:rsid w:val="005D0FDF"/>
    <w:rsid w:val="005E1D37"/>
    <w:rsid w:val="005E2C44"/>
    <w:rsid w:val="005F31CF"/>
    <w:rsid w:val="005F62EF"/>
    <w:rsid w:val="0060293B"/>
    <w:rsid w:val="006129DC"/>
    <w:rsid w:val="00612B62"/>
    <w:rsid w:val="00621188"/>
    <w:rsid w:val="006257ED"/>
    <w:rsid w:val="006274EF"/>
    <w:rsid w:val="00632A27"/>
    <w:rsid w:val="00653DE4"/>
    <w:rsid w:val="00665C47"/>
    <w:rsid w:val="00695808"/>
    <w:rsid w:val="006B46FB"/>
    <w:rsid w:val="006C4418"/>
    <w:rsid w:val="006D10CA"/>
    <w:rsid w:val="006E21FB"/>
    <w:rsid w:val="006F46A2"/>
    <w:rsid w:val="007440C6"/>
    <w:rsid w:val="00766861"/>
    <w:rsid w:val="00792342"/>
    <w:rsid w:val="007942F1"/>
    <w:rsid w:val="007977A8"/>
    <w:rsid w:val="007A450E"/>
    <w:rsid w:val="007A5A42"/>
    <w:rsid w:val="007B4A21"/>
    <w:rsid w:val="007B512A"/>
    <w:rsid w:val="007C2097"/>
    <w:rsid w:val="007D6A07"/>
    <w:rsid w:val="007F7259"/>
    <w:rsid w:val="008040A8"/>
    <w:rsid w:val="0080704F"/>
    <w:rsid w:val="00811D30"/>
    <w:rsid w:val="008152CB"/>
    <w:rsid w:val="008279FA"/>
    <w:rsid w:val="008626E7"/>
    <w:rsid w:val="00870EE7"/>
    <w:rsid w:val="008863B9"/>
    <w:rsid w:val="008A45A6"/>
    <w:rsid w:val="008A5074"/>
    <w:rsid w:val="008A6257"/>
    <w:rsid w:val="008A7B05"/>
    <w:rsid w:val="008C7C75"/>
    <w:rsid w:val="008D3CCC"/>
    <w:rsid w:val="008F3789"/>
    <w:rsid w:val="008F4519"/>
    <w:rsid w:val="008F686C"/>
    <w:rsid w:val="009051D6"/>
    <w:rsid w:val="009148DE"/>
    <w:rsid w:val="00921D5B"/>
    <w:rsid w:val="00941E30"/>
    <w:rsid w:val="009761EA"/>
    <w:rsid w:val="009777D9"/>
    <w:rsid w:val="00985D12"/>
    <w:rsid w:val="00987E55"/>
    <w:rsid w:val="00991B88"/>
    <w:rsid w:val="009A5753"/>
    <w:rsid w:val="009A579D"/>
    <w:rsid w:val="009B0543"/>
    <w:rsid w:val="009C4E92"/>
    <w:rsid w:val="009D6C41"/>
    <w:rsid w:val="009E3297"/>
    <w:rsid w:val="009F734F"/>
    <w:rsid w:val="00A20CD1"/>
    <w:rsid w:val="00A246B6"/>
    <w:rsid w:val="00A27A1B"/>
    <w:rsid w:val="00A31F0C"/>
    <w:rsid w:val="00A3436E"/>
    <w:rsid w:val="00A346AF"/>
    <w:rsid w:val="00A34BBA"/>
    <w:rsid w:val="00A35315"/>
    <w:rsid w:val="00A47E70"/>
    <w:rsid w:val="00A50CF0"/>
    <w:rsid w:val="00A613E5"/>
    <w:rsid w:val="00A7671C"/>
    <w:rsid w:val="00A77099"/>
    <w:rsid w:val="00AA2CBC"/>
    <w:rsid w:val="00AA5A6C"/>
    <w:rsid w:val="00AC5820"/>
    <w:rsid w:val="00AD04B7"/>
    <w:rsid w:val="00AD1CD8"/>
    <w:rsid w:val="00AF4846"/>
    <w:rsid w:val="00B013B8"/>
    <w:rsid w:val="00B03E11"/>
    <w:rsid w:val="00B258BB"/>
    <w:rsid w:val="00B36882"/>
    <w:rsid w:val="00B679C2"/>
    <w:rsid w:val="00B67B97"/>
    <w:rsid w:val="00B824B7"/>
    <w:rsid w:val="00B967A1"/>
    <w:rsid w:val="00B968C8"/>
    <w:rsid w:val="00BA19C7"/>
    <w:rsid w:val="00BA3EC5"/>
    <w:rsid w:val="00BA51D9"/>
    <w:rsid w:val="00BB5DFC"/>
    <w:rsid w:val="00BD279D"/>
    <w:rsid w:val="00BD6BB8"/>
    <w:rsid w:val="00BE1BAE"/>
    <w:rsid w:val="00C2409D"/>
    <w:rsid w:val="00C26589"/>
    <w:rsid w:val="00C304BD"/>
    <w:rsid w:val="00C3198E"/>
    <w:rsid w:val="00C618F9"/>
    <w:rsid w:val="00C66BA2"/>
    <w:rsid w:val="00C870F6"/>
    <w:rsid w:val="00C95985"/>
    <w:rsid w:val="00CC15E5"/>
    <w:rsid w:val="00CC5026"/>
    <w:rsid w:val="00CC68D0"/>
    <w:rsid w:val="00CE0F05"/>
    <w:rsid w:val="00CF6101"/>
    <w:rsid w:val="00D02587"/>
    <w:rsid w:val="00D03F9A"/>
    <w:rsid w:val="00D06D51"/>
    <w:rsid w:val="00D16162"/>
    <w:rsid w:val="00D24991"/>
    <w:rsid w:val="00D25D82"/>
    <w:rsid w:val="00D50255"/>
    <w:rsid w:val="00D66520"/>
    <w:rsid w:val="00D84AE9"/>
    <w:rsid w:val="00D864A9"/>
    <w:rsid w:val="00DB1119"/>
    <w:rsid w:val="00DB3D8B"/>
    <w:rsid w:val="00DC25E4"/>
    <w:rsid w:val="00DD0F2F"/>
    <w:rsid w:val="00DE34CF"/>
    <w:rsid w:val="00E13F3D"/>
    <w:rsid w:val="00E32CC9"/>
    <w:rsid w:val="00E34898"/>
    <w:rsid w:val="00E368F8"/>
    <w:rsid w:val="00E703A7"/>
    <w:rsid w:val="00EB09B7"/>
    <w:rsid w:val="00EC330B"/>
    <w:rsid w:val="00EE4A14"/>
    <w:rsid w:val="00EE7D7C"/>
    <w:rsid w:val="00F13C1F"/>
    <w:rsid w:val="00F21376"/>
    <w:rsid w:val="00F25D98"/>
    <w:rsid w:val="00F300FB"/>
    <w:rsid w:val="00F30D7C"/>
    <w:rsid w:val="00F71C70"/>
    <w:rsid w:val="00F76D44"/>
    <w:rsid w:val="00FA3D11"/>
    <w:rsid w:val="00FA7664"/>
    <w:rsid w:val="00FB4DEF"/>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1"/>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
    <w:qFormat/>
    <w:locked/>
    <w:rsid w:val="00223DBC"/>
    <w:rPr>
      <w:rFonts w:ascii="Times New Roman" w:hAnsi="Times New Roman"/>
      <w:lang w:val="en-GB" w:eastAsia="en-US"/>
    </w:rPr>
  </w:style>
  <w:style w:type="character" w:customStyle="1" w:styleId="H6Char">
    <w:name w:val="H6 Char"/>
    <w:link w:val="H6"/>
    <w:qFormat/>
    <w:locked/>
    <w:rsid w:val="00223DBC"/>
    <w:rPr>
      <w:rFonts w:ascii="Arial" w:hAnsi="Arial"/>
      <w:lang w:val="en-GB" w:eastAsia="en-US"/>
    </w:rPr>
  </w:style>
  <w:style w:type="character" w:customStyle="1" w:styleId="TALCar">
    <w:name w:val="TAL Car"/>
    <w:link w:val="TAL"/>
    <w:qFormat/>
    <w:locked/>
    <w:rsid w:val="00223DBC"/>
    <w:rPr>
      <w:rFonts w:ascii="Arial" w:hAnsi="Arial"/>
      <w:sz w:val="18"/>
      <w:lang w:val="en-GB" w:eastAsia="en-US"/>
    </w:rPr>
  </w:style>
  <w:style w:type="character" w:customStyle="1" w:styleId="TACChar">
    <w:name w:val="TAC Char"/>
    <w:link w:val="TAC"/>
    <w:qFormat/>
    <w:locked/>
    <w:rsid w:val="00223DBC"/>
    <w:rPr>
      <w:rFonts w:ascii="Arial" w:hAnsi="Arial"/>
      <w:sz w:val="18"/>
      <w:lang w:val="en-GB" w:eastAsia="en-US"/>
    </w:rPr>
  </w:style>
  <w:style w:type="character" w:customStyle="1" w:styleId="TAHCar">
    <w:name w:val="TAH Car"/>
    <w:link w:val="TAH"/>
    <w:qFormat/>
    <w:locked/>
    <w:rsid w:val="00223DBC"/>
    <w:rPr>
      <w:rFonts w:ascii="Arial" w:hAnsi="Arial"/>
      <w:b/>
      <w:sz w:val="18"/>
      <w:lang w:val="en-GB" w:eastAsia="en-US"/>
    </w:rPr>
  </w:style>
  <w:style w:type="character" w:customStyle="1" w:styleId="TANChar">
    <w:name w:val="TAN Char"/>
    <w:link w:val="TAN"/>
    <w:qFormat/>
    <w:locked/>
    <w:rsid w:val="00223DBC"/>
    <w:rPr>
      <w:rFonts w:ascii="Arial" w:hAnsi="Arial"/>
      <w:sz w:val="18"/>
      <w:lang w:val="en-GB" w:eastAsia="en-US"/>
    </w:rPr>
  </w:style>
  <w:style w:type="character" w:customStyle="1" w:styleId="THChar">
    <w:name w:val="TH Char"/>
    <w:link w:val="TH"/>
    <w:qFormat/>
    <w:locked/>
    <w:rsid w:val="00223DBC"/>
    <w:rPr>
      <w:rFonts w:ascii="Arial" w:hAnsi="Arial"/>
      <w:b/>
      <w:lang w:val="en-GB" w:eastAsia="en-US"/>
    </w:rPr>
  </w:style>
  <w:style w:type="paragraph" w:styleId="Revision">
    <w:name w:val="Revision"/>
    <w:hidden/>
    <w:uiPriority w:val="99"/>
    <w:qFormat/>
    <w:rsid w:val="00223DBC"/>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1B54E5"/>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FA3D11"/>
    <w:rPr>
      <w:rFonts w:ascii="Arial" w:hAnsi="Arial"/>
      <w:b/>
      <w:noProof/>
      <w:sz w:val="18"/>
      <w:lang w:val="en-GB" w:eastAsia="en-US"/>
    </w:rPr>
  </w:style>
  <w:style w:type="numbering" w:customStyle="1" w:styleId="NoList1">
    <w:name w:val="No List1"/>
    <w:next w:val="NoList"/>
    <w:uiPriority w:val="99"/>
    <w:semiHidden/>
    <w:unhideWhenUsed/>
    <w:rsid w:val="002C377B"/>
  </w:style>
  <w:style w:type="paragraph" w:customStyle="1" w:styleId="TAJ">
    <w:name w:val="TAJ"/>
    <w:basedOn w:val="TH"/>
    <w:qFormat/>
    <w:rsid w:val="002C377B"/>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2C377B"/>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qFormat/>
    <w:rsid w:val="002C377B"/>
    <w:rPr>
      <w:rFonts w:ascii="Tahoma" w:hAnsi="Tahoma" w:cs="Tahoma"/>
      <w:sz w:val="16"/>
      <w:szCs w:val="16"/>
      <w:lang w:val="en-GB" w:eastAsia="en-US"/>
    </w:rPr>
  </w:style>
  <w:style w:type="character" w:customStyle="1" w:styleId="EXCar">
    <w:name w:val="EX Car"/>
    <w:link w:val="EX"/>
    <w:qFormat/>
    <w:locked/>
    <w:rsid w:val="002C377B"/>
    <w:rPr>
      <w:rFonts w:ascii="Times New Roman" w:hAnsi="Times New Roman"/>
      <w:lang w:val="en-GB" w:eastAsia="en-US"/>
    </w:rPr>
  </w:style>
  <w:style w:type="character" w:customStyle="1" w:styleId="NOChar">
    <w:name w:val="NO Char"/>
    <w:link w:val="NO"/>
    <w:qFormat/>
    <w:rsid w:val="002C377B"/>
    <w:rPr>
      <w:rFonts w:ascii="Times New Roman" w:hAnsi="Times New Roman"/>
      <w:lang w:val="en-GB" w:eastAsia="en-US"/>
    </w:rPr>
  </w:style>
  <w:style w:type="paragraph" w:styleId="NormalWeb">
    <w:name w:val="Normal (Web)"/>
    <w:basedOn w:val="Normal"/>
    <w:unhideWhenUsed/>
    <w:qFormat/>
    <w:rsid w:val="002C377B"/>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LChar">
    <w:name w:val="TAL Char"/>
    <w:qFormat/>
    <w:rsid w:val="002C377B"/>
    <w:rPr>
      <w:rFonts w:ascii="Arial" w:hAnsi="Arial"/>
      <w:sz w:val="18"/>
    </w:rPr>
  </w:style>
  <w:style w:type="character" w:customStyle="1" w:styleId="TACCar">
    <w:name w:val="TAC Car"/>
    <w:qFormat/>
    <w:rsid w:val="002C377B"/>
    <w:rPr>
      <w:rFonts w:ascii="Arial" w:hAnsi="Arial"/>
      <w:sz w:val="18"/>
    </w:rPr>
  </w:style>
  <w:style w:type="character" w:customStyle="1" w:styleId="CommentTextChar">
    <w:name w:val="Comment Text Char"/>
    <w:link w:val="CommentText"/>
    <w:uiPriority w:val="99"/>
    <w:qFormat/>
    <w:rsid w:val="002C377B"/>
    <w:rPr>
      <w:rFonts w:ascii="Times New Roman" w:hAnsi="Times New Roman"/>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2C377B"/>
    <w:rPr>
      <w:rFonts w:ascii="Arial" w:hAnsi="Arial"/>
      <w:sz w:val="36"/>
      <w:lang w:val="en-GB" w:eastAsia="en-US"/>
    </w:rPr>
  </w:style>
  <w:style w:type="character" w:customStyle="1" w:styleId="Heading3Char">
    <w:name w:val="Heading 3 Char"/>
    <w:aliases w:val="Underrubrik2 Char1,H3 Char1,0H Char1,h3 Char1,no break Char1,l3 Char1,3 Char1,list 3 Char1,Head 3 Char1,1.1.1 Char1,3rd level Char1,Major Section Sub Section Char1,PA Minor Section Char1,Head3 Char1,Level 3 Head Char1,31 Char1,32 Char1"/>
    <w:link w:val="Heading3"/>
    <w:qFormat/>
    <w:rsid w:val="002C377B"/>
    <w:rPr>
      <w:rFonts w:ascii="Arial" w:hAnsi="Arial"/>
      <w:sz w:val="28"/>
      <w:lang w:val="en-GB" w:eastAsia="en-US"/>
    </w:rPr>
  </w:style>
  <w:style w:type="character" w:customStyle="1" w:styleId="Heading4Char">
    <w:name w:val="Heading 4 Char"/>
    <w:aliases w:val="h4 Char1,Memo Heading 4 Char1,H4 Char1,H41 Char1,h41 Char1,H42 Char1,h42 Char1,H43 Char1,h43 Char1,H411 Char1,h411 Char1,H421 Char1,h421 Char1,H44 Char1,h44 Char1,H412 Char1,h412 Char1,H422 Char1,h422 Char1,H431 Char1,h431 Char1,H45 Char1"/>
    <w:link w:val="Heading4"/>
    <w:qFormat/>
    <w:rsid w:val="002C377B"/>
    <w:rPr>
      <w:rFonts w:ascii="Arial" w:hAnsi="Arial"/>
      <w:sz w:val="24"/>
      <w:lang w:val="en-GB" w:eastAsia="en-US"/>
    </w:rPr>
  </w:style>
  <w:style w:type="character" w:customStyle="1" w:styleId="Heading8Char">
    <w:name w:val="Heading 8 Char"/>
    <w:link w:val="Heading8"/>
    <w:qFormat/>
    <w:rsid w:val="002C377B"/>
    <w:rPr>
      <w:rFonts w:ascii="Arial" w:hAnsi="Arial"/>
      <w:sz w:val="36"/>
      <w:lang w:val="en-GB" w:eastAsia="en-US"/>
    </w:rPr>
  </w:style>
  <w:style w:type="character" w:customStyle="1" w:styleId="DocumentMapChar">
    <w:name w:val="Document Map Char"/>
    <w:link w:val="DocumentMap"/>
    <w:qFormat/>
    <w:rsid w:val="002C377B"/>
    <w:rPr>
      <w:rFonts w:ascii="Tahoma" w:hAnsi="Tahoma" w:cs="Tahoma"/>
      <w:shd w:val="clear" w:color="auto" w:fill="000080"/>
      <w:lang w:val="en-GB" w:eastAsia="en-US"/>
    </w:rPr>
  </w:style>
  <w:style w:type="character" w:customStyle="1" w:styleId="Heading5Char">
    <w:name w:val="Heading 5 Char"/>
    <w:aliases w:val="M5 Char1,mh2 Char1,Module heading 2 Char1,heading 8 Char1,Numbered Sub-list Char1,h5 Char,Heading5 Char,Head5 Char1,H5 Char1,5 Char,Heading 81 Char,标题 81 Char,Heading 811 Char,Level_2 Char1,Heading 8111 Char1,Heading 81111 Char1"/>
    <w:link w:val="Heading5"/>
    <w:qFormat/>
    <w:rsid w:val="002C377B"/>
    <w:rPr>
      <w:rFonts w:ascii="Arial" w:hAnsi="Arial"/>
      <w:sz w:val="22"/>
      <w:lang w:val="en-GB" w:eastAsia="en-US"/>
    </w:rPr>
  </w:style>
  <w:style w:type="character" w:customStyle="1" w:styleId="Heading6Char">
    <w:name w:val="Heading 6 Char"/>
    <w:aliases w:val="T1 Char,Header 6 Char"/>
    <w:link w:val="Heading6"/>
    <w:qFormat/>
    <w:rsid w:val="002C377B"/>
    <w:rPr>
      <w:rFonts w:ascii="Arial" w:hAnsi="Arial"/>
      <w:lang w:val="en-GB" w:eastAsia="en-US"/>
    </w:rPr>
  </w:style>
  <w:style w:type="character" w:customStyle="1" w:styleId="EditorsNoteCarCar">
    <w:name w:val="Editor's Note Car Car"/>
    <w:link w:val="EditorsNote"/>
    <w:qFormat/>
    <w:rsid w:val="002C377B"/>
    <w:rPr>
      <w:rFonts w:ascii="Times New Roman" w:hAnsi="Times New Roman"/>
      <w:color w:val="FF0000"/>
      <w:lang w:val="en-GB" w:eastAsia="en-US"/>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qFormat/>
    <w:rsid w:val="002C377B"/>
    <w:rPr>
      <w:rFonts w:ascii="Times New Roman" w:hAnsi="Times New Roman"/>
      <w:sz w:val="16"/>
      <w:lang w:val="en-GB" w:eastAsia="en-US"/>
    </w:rPr>
  </w:style>
  <w:style w:type="character" w:customStyle="1" w:styleId="TAL0">
    <w:name w:val="TAL (文字)"/>
    <w:qFormat/>
    <w:rsid w:val="002C377B"/>
    <w:rPr>
      <w:rFonts w:ascii="Arial" w:hAnsi="Arial"/>
      <w:sz w:val="18"/>
      <w:lang w:eastAsia="en-US"/>
    </w:rPr>
  </w:style>
  <w:style w:type="character" w:customStyle="1" w:styleId="EQChar">
    <w:name w:val="EQ Char"/>
    <w:link w:val="EQ"/>
    <w:qFormat/>
    <w:locked/>
    <w:rsid w:val="002C377B"/>
    <w:rPr>
      <w:rFonts w:ascii="Times New Roman" w:hAnsi="Times New Roman"/>
      <w:noProof/>
      <w:lang w:val="en-GB" w:eastAsia="en-US"/>
    </w:rPr>
  </w:style>
  <w:style w:type="character" w:customStyle="1" w:styleId="BodyTextIndent2Char2">
    <w:name w:val="Body Text Indent 2 Char2"/>
    <w:qFormat/>
    <w:rsid w:val="002C377B"/>
    <w:rPr>
      <w:rFonts w:ascii="Arial" w:eastAsia="MS Mincho" w:hAnsi="Arial" w:cs="Arial"/>
      <w:lang w:val="en-GB" w:eastAsia="ja-JP" w:bidi="ar-SA"/>
    </w:rPr>
  </w:style>
  <w:style w:type="paragraph" w:customStyle="1" w:styleId="xl85">
    <w:name w:val="xl85"/>
    <w:basedOn w:val="Normal"/>
    <w:qFormat/>
    <w:rsid w:val="002C377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Heading7Char">
    <w:name w:val="Heading 7 Char"/>
    <w:aliases w:val="L7 Char,Header 7 Char"/>
    <w:link w:val="Heading7"/>
    <w:qFormat/>
    <w:rsid w:val="002C377B"/>
    <w:rPr>
      <w:rFonts w:ascii="Arial" w:hAnsi="Arial"/>
      <w:lang w:val="en-GB" w:eastAsia="en-US"/>
    </w:rPr>
  </w:style>
  <w:style w:type="character" w:customStyle="1" w:styleId="Heading9Char">
    <w:name w:val="Heading 9 Char"/>
    <w:link w:val="Heading9"/>
    <w:qFormat/>
    <w:rsid w:val="002C377B"/>
    <w:rPr>
      <w:rFonts w:ascii="Arial" w:hAnsi="Arial"/>
      <w:sz w:val="36"/>
      <w:lang w:val="en-GB" w:eastAsia="en-US"/>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2C377B"/>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2C377B"/>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2C377B"/>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2C377B"/>
    <w:rPr>
      <w:rFonts w:ascii="Calibri Light" w:eastAsia="Times New Roman" w:hAnsi="Calibri Light" w:cs="Times New Roman"/>
      <w:color w:val="2F5496"/>
      <w:lang w:eastAsia="en-US"/>
    </w:rPr>
  </w:style>
  <w:style w:type="paragraph" w:customStyle="1" w:styleId="msonormal0">
    <w:name w:val="msonormal"/>
    <w:basedOn w:val="Normal"/>
    <w:qFormat/>
    <w:rsid w:val="002C377B"/>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2C377B"/>
    <w:rPr>
      <w:lang w:eastAsia="en-US"/>
    </w:rPr>
  </w:style>
  <w:style w:type="character" w:customStyle="1" w:styleId="FooterChar">
    <w:name w:val="Footer Char"/>
    <w:aliases w:val="footer odd Char,footer Char,fo Char,pie de página Char"/>
    <w:link w:val="Footer"/>
    <w:qFormat/>
    <w:rsid w:val="002C377B"/>
    <w:rPr>
      <w:rFonts w:ascii="Arial" w:hAnsi="Arial"/>
      <w:b/>
      <w:i/>
      <w:noProof/>
      <w:sz w:val="18"/>
      <w:lang w:val="en-GB" w:eastAsia="en-US"/>
    </w:rPr>
  </w:style>
  <w:style w:type="character" w:customStyle="1" w:styleId="CommentSubjectChar">
    <w:name w:val="Comment Subject Char"/>
    <w:link w:val="CommentSubject"/>
    <w:qFormat/>
    <w:rsid w:val="002C377B"/>
    <w:rPr>
      <w:rFonts w:ascii="Times New Roman" w:hAnsi="Times New Roman"/>
      <w:b/>
      <w:bCs/>
      <w:lang w:val="en-GB" w:eastAsia="en-US"/>
    </w:rPr>
  </w:style>
  <w:style w:type="character" w:customStyle="1" w:styleId="CRCoverPageChar">
    <w:name w:val="CR Cover Page Char"/>
    <w:link w:val="CRCoverPage"/>
    <w:qFormat/>
    <w:locked/>
    <w:rsid w:val="002C377B"/>
    <w:rPr>
      <w:rFonts w:ascii="Arial" w:hAnsi="Arial"/>
      <w:lang w:val="en-GB" w:eastAsia="en-US"/>
    </w:rPr>
  </w:style>
  <w:style w:type="paragraph" w:customStyle="1" w:styleId="3Underrubrik2H30Hh3nobreakl33list3Head3111">
    <w:name w:val="样式 标题 3Underrubrik2H30Hh3no breakl33list 3Head 31.1.1..."/>
    <w:basedOn w:val="Heading3"/>
    <w:uiPriority w:val="99"/>
    <w:qFormat/>
    <w:rsid w:val="002C377B"/>
    <w:pPr>
      <w:autoSpaceDN w:val="0"/>
    </w:pPr>
    <w:rPr>
      <w:rFonts w:eastAsia="SimSun" w:cs="Symbol"/>
      <w:color w:val="FF0000"/>
    </w:rPr>
  </w:style>
  <w:style w:type="character" w:customStyle="1" w:styleId="B1Char1">
    <w:name w:val="B1 Char1"/>
    <w:qFormat/>
    <w:rsid w:val="002C377B"/>
    <w:rPr>
      <w:rFonts w:ascii="Times New Roman" w:hAnsi="Times New Roman" w:cs="Times New Roman" w:hint="default"/>
      <w:lang w:val="en-GB"/>
    </w:rPr>
  </w:style>
  <w:style w:type="character" w:customStyle="1" w:styleId="EXChar">
    <w:name w:val="EX Char"/>
    <w:qFormat/>
    <w:rsid w:val="002C377B"/>
    <w:rPr>
      <w:rFonts w:ascii="Times New Roman" w:hAnsi="Times New Roman"/>
      <w:lang w:val="en-GB" w:eastAsia="en-US"/>
    </w:rPr>
  </w:style>
  <w:style w:type="paragraph" w:customStyle="1" w:styleId="10">
    <w:name w:val="正文1"/>
    <w:qFormat/>
    <w:rsid w:val="002C377B"/>
    <w:pPr>
      <w:jc w:val="both"/>
    </w:pPr>
    <w:rPr>
      <w:rFonts w:ascii="Times New Roman" w:eastAsia="SimSun" w:hAnsi="Times New Roman"/>
      <w:kern w:val="2"/>
      <w:sz w:val="21"/>
      <w:szCs w:val="21"/>
      <w:lang w:val="en-US" w:eastAsia="zh-CN"/>
    </w:rPr>
  </w:style>
  <w:style w:type="character" w:customStyle="1" w:styleId="B2Char1">
    <w:name w:val="B2 Char1"/>
    <w:link w:val="B2"/>
    <w:rsid w:val="002C377B"/>
    <w:rPr>
      <w:rFonts w:ascii="Times New Roman" w:hAnsi="Times New Roman"/>
      <w:lang w:val="en-GB" w:eastAsia="en-US"/>
    </w:rPr>
  </w:style>
  <w:style w:type="table" w:styleId="TableGrid">
    <w:name w:val="Table Grid"/>
    <w:aliases w:val="SGS Table Basic 1"/>
    <w:basedOn w:val="TableNormal"/>
    <w:uiPriority w:val="39"/>
    <w:qFormat/>
    <w:rsid w:val="002C377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2C377B"/>
    <w:rPr>
      <w:rFonts w:ascii="Courier New" w:hAnsi="Courier New"/>
      <w:noProof/>
      <w:sz w:val="16"/>
      <w:lang w:val="en-GB" w:eastAsia="en-US"/>
    </w:rPr>
  </w:style>
  <w:style w:type="character" w:customStyle="1" w:styleId="B1Zchn">
    <w:name w:val="B1 Zchn"/>
    <w:qFormat/>
    <w:locked/>
    <w:rsid w:val="002C377B"/>
    <w:rPr>
      <w:rFonts w:ascii="Times New Roman" w:hAnsi="Times New Roman"/>
      <w:lang w:val="en-GB"/>
    </w:rPr>
  </w:style>
  <w:style w:type="character" w:customStyle="1" w:styleId="EditorsNoteChar">
    <w:name w:val="Editor's Note Char"/>
    <w:qFormat/>
    <w:rsid w:val="002C377B"/>
    <w:rPr>
      <w:color w:val="FF0000"/>
    </w:rPr>
  </w:style>
  <w:style w:type="character" w:customStyle="1" w:styleId="B4Char">
    <w:name w:val="B4 Char"/>
    <w:link w:val="B4"/>
    <w:qFormat/>
    <w:rsid w:val="002C377B"/>
    <w:rPr>
      <w:rFonts w:ascii="Times New Roman" w:hAnsi="Times New Roman"/>
      <w:lang w:val="en-GB" w:eastAsia="en-US"/>
    </w:rPr>
  </w:style>
  <w:style w:type="character" w:customStyle="1" w:styleId="B2Char">
    <w:name w:val="B2 Char"/>
    <w:qFormat/>
    <w:rsid w:val="002C377B"/>
    <w:rPr>
      <w:rFonts w:ascii="Times New Roman" w:hAnsi="Times New Roman"/>
      <w:lang w:val="en-GB"/>
    </w:rPr>
  </w:style>
  <w:style w:type="character" w:customStyle="1" w:styleId="NOZchn">
    <w:name w:val="NO Zchn"/>
    <w:qFormat/>
    <w:rsid w:val="002C377B"/>
    <w:rPr>
      <w:rFonts w:ascii="Times New Roman" w:hAnsi="Times New Roman"/>
      <w:lang w:val="en-GB"/>
    </w:rPr>
  </w:style>
  <w:style w:type="character" w:customStyle="1" w:styleId="ENChar">
    <w:name w:val="EN Char"/>
    <w:rsid w:val="002C377B"/>
    <w:rPr>
      <w:rFonts w:ascii="Times New Roman" w:hAnsi="Times New Roman"/>
      <w:color w:val="FF0000"/>
      <w:lang w:val="en-US" w:eastAsia="en-US"/>
    </w:rPr>
  </w:style>
  <w:style w:type="character" w:customStyle="1" w:styleId="B3Char">
    <w:name w:val="B3 Char"/>
    <w:link w:val="B3"/>
    <w:qFormat/>
    <w:rsid w:val="002C377B"/>
    <w:rPr>
      <w:rFonts w:ascii="Times New Roman" w:hAnsi="Times New Roman"/>
      <w:lang w:val="en-GB" w:eastAsia="en-US"/>
    </w:rPr>
  </w:style>
  <w:style w:type="character" w:customStyle="1" w:styleId="TFChar">
    <w:name w:val="TF Char"/>
    <w:link w:val="TF"/>
    <w:qFormat/>
    <w:rsid w:val="002C377B"/>
    <w:rPr>
      <w:rFonts w:ascii="Arial" w:hAnsi="Arial"/>
      <w:b/>
      <w:lang w:val="en-GB" w:eastAsia="en-US"/>
    </w:rPr>
  </w:style>
  <w:style w:type="character" w:styleId="PageNumber">
    <w:name w:val="page number"/>
    <w:qFormat/>
    <w:rsid w:val="002C377B"/>
  </w:style>
  <w:style w:type="character" w:customStyle="1" w:styleId="THC">
    <w:name w:val="TH C"/>
    <w:rsid w:val="002C377B"/>
    <w:rPr>
      <w:rFonts w:ascii="Arial" w:eastAsia="MS Mincho" w:hAnsi="Arial" w:cs="Arial"/>
      <w:b/>
      <w:bCs/>
      <w:lang w:val="en-GB" w:eastAsia="ja-JP"/>
    </w:rPr>
  </w:style>
  <w:style w:type="character" w:customStyle="1" w:styleId="TALZchn">
    <w:name w:val="TAL Zchn"/>
    <w:rsid w:val="002C377B"/>
    <w:rPr>
      <w:rFonts w:ascii="Arial" w:hAnsi="Arial"/>
      <w:sz w:val="18"/>
      <w:lang w:val="en-GB" w:eastAsia="en-US" w:bidi="ar-SA"/>
    </w:rPr>
  </w:style>
  <w:style w:type="character" w:customStyle="1" w:styleId="Heading4C">
    <w:name w:val="Heading 4 C"/>
    <w:rsid w:val="002C377B"/>
    <w:rPr>
      <w:rFonts w:ascii="Arial" w:hAnsi="Arial"/>
      <w:sz w:val="24"/>
      <w:szCs w:val="28"/>
      <w:lang w:val="en-GB" w:eastAsia="en-US" w:bidi="ar-SA"/>
    </w:rPr>
  </w:style>
  <w:style w:type="character" w:customStyle="1" w:styleId="H6C">
    <w:name w:val="H6 C"/>
    <w:rsid w:val="002C377B"/>
    <w:rPr>
      <w:rFonts w:ascii="Arial" w:hAnsi="Arial"/>
      <w:sz w:val="22"/>
      <w:lang w:val="en-GB" w:eastAsia="ja-JP" w:bidi="ar-SA"/>
    </w:rPr>
  </w:style>
  <w:style w:type="character" w:customStyle="1" w:styleId="h51">
    <w:name w:val="h5 1"/>
    <w:rsid w:val="002C377B"/>
    <w:rPr>
      <w:rFonts w:ascii="Arial" w:eastAsia="MS Mincho" w:hAnsi="Arial"/>
      <w:sz w:val="22"/>
      <w:lang w:val="en-GB" w:eastAsia="en-US" w:bidi="ar-SA"/>
    </w:rPr>
  </w:style>
  <w:style w:type="paragraph" w:customStyle="1" w:styleId="TALCharChar">
    <w:name w:val="TAL Char Char"/>
    <w:basedOn w:val="Normal"/>
    <w:link w:val="TALCharCharChar"/>
    <w:qFormat/>
    <w:rsid w:val="002C377B"/>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2C377B"/>
    <w:rPr>
      <w:rFonts w:ascii="Arial" w:eastAsia="MS Mincho" w:hAnsi="Arial"/>
      <w:sz w:val="18"/>
      <w:lang w:val="en-GB" w:eastAsia="ja-JP"/>
    </w:rPr>
  </w:style>
  <w:style w:type="paragraph" w:customStyle="1" w:styleId="Note">
    <w:name w:val="Note"/>
    <w:basedOn w:val="Normal"/>
    <w:qFormat/>
    <w:rsid w:val="002C377B"/>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TOC8"/>
    <w:qFormat/>
    <w:rsid w:val="002C377B"/>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2C377B"/>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2C377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2C377B"/>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2C377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2C377B"/>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2C377B"/>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qFormat/>
    <w:rsid w:val="002C377B"/>
    <w:pPr>
      <w:spacing w:before="120"/>
      <w:outlineLvl w:val="2"/>
    </w:pPr>
    <w:rPr>
      <w:sz w:val="28"/>
    </w:rPr>
  </w:style>
  <w:style w:type="paragraph" w:customStyle="1" w:styleId="Heading2Head2A2">
    <w:name w:val="Heading 2.Head2A.2"/>
    <w:basedOn w:val="Heading1"/>
    <w:next w:val="Normal"/>
    <w:qFormat/>
    <w:rsid w:val="002C377B"/>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qFormat/>
    <w:rsid w:val="002C377B"/>
    <w:pPr>
      <w:numPr>
        <w:numId w:val="2"/>
      </w:numPr>
      <w:tabs>
        <w:tab w:val="num" w:pos="926"/>
      </w:tabs>
      <w:overflowPunct w:val="0"/>
      <w:autoSpaceDE w:val="0"/>
      <w:autoSpaceDN w:val="0"/>
      <w:adjustRightInd w:val="0"/>
      <w:ind w:left="0" w:firstLine="0"/>
      <w:textAlignment w:val="baseline"/>
    </w:pPr>
    <w:rPr>
      <w:rFonts w:eastAsia="MS Mincho"/>
      <w:lang w:eastAsia="en-GB"/>
    </w:rPr>
  </w:style>
  <w:style w:type="paragraph" w:styleId="ListNumber4">
    <w:name w:val="List Number 4"/>
    <w:basedOn w:val="Normal"/>
    <w:qFormat/>
    <w:rsid w:val="002C377B"/>
    <w:pPr>
      <w:numPr>
        <w:numId w:val="1"/>
      </w:numPr>
      <w:tabs>
        <w:tab w:val="clear" w:pos="720"/>
        <w:tab w:val="num" w:pos="1209"/>
      </w:tabs>
      <w:overflowPunct w:val="0"/>
      <w:autoSpaceDE w:val="0"/>
      <w:autoSpaceDN w:val="0"/>
      <w:adjustRightInd w:val="0"/>
      <w:ind w:left="0" w:firstLine="0"/>
      <w:textAlignment w:val="baseline"/>
    </w:pPr>
    <w:rPr>
      <w:rFonts w:eastAsia="MS Mincho"/>
      <w:lang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C377B"/>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2C37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2C377B"/>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2C377B"/>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2C377B"/>
    <w:rPr>
      <w:rFonts w:ascii="Arial" w:hAnsi="Arial"/>
      <w:sz w:val="24"/>
      <w:lang w:val="en-GB" w:eastAsia="ja-JP" w:bidi="ar-SA"/>
    </w:rPr>
  </w:style>
  <w:style w:type="paragraph" w:customStyle="1" w:styleId="Reference">
    <w:name w:val="Reference"/>
    <w:basedOn w:val="Normal"/>
    <w:qFormat/>
    <w:rsid w:val="002C377B"/>
    <w:pPr>
      <w:overflowPunct w:val="0"/>
      <w:autoSpaceDE w:val="0"/>
      <w:autoSpaceDN w:val="0"/>
      <w:adjustRightInd w:val="0"/>
      <w:spacing w:after="0"/>
      <w:ind w:left="567" w:hanging="283"/>
      <w:textAlignment w:val="baseline"/>
    </w:pPr>
    <w:rPr>
      <w:rFonts w:eastAsia="MS Mincho"/>
      <w:lang w:eastAsia="en-GB"/>
    </w:rPr>
  </w:style>
  <w:style w:type="paragraph" w:customStyle="1" w:styleId="Separation">
    <w:name w:val="Separation"/>
    <w:basedOn w:val="Heading1"/>
    <w:next w:val="Normal"/>
    <w:qFormat/>
    <w:rsid w:val="002C377B"/>
    <w:pPr>
      <w:pBdr>
        <w:top w:val="none" w:sz="0" w:space="0" w:color="auto"/>
      </w:pBdr>
      <w:overflowPunct w:val="0"/>
      <w:autoSpaceDE w:val="0"/>
      <w:autoSpaceDN w:val="0"/>
      <w:adjustRightInd w:val="0"/>
      <w:textAlignment w:val="baseline"/>
    </w:pPr>
    <w:rPr>
      <w:rFonts w:eastAsia="SimSun"/>
      <w:b/>
      <w:color w:val="0000FF"/>
      <w:lang w:eastAsia="en-GB"/>
    </w:rPr>
  </w:style>
  <w:style w:type="character" w:customStyle="1" w:styleId="FooterChar1">
    <w:name w:val="Footer Char1"/>
    <w:rsid w:val="002C377B"/>
    <w:rPr>
      <w:rFonts w:ascii="Arial" w:hAnsi="Arial"/>
      <w:b/>
      <w:i/>
      <w:noProof/>
      <w:sz w:val="18"/>
    </w:rPr>
  </w:style>
  <w:style w:type="paragraph" w:customStyle="1" w:styleId="CarCar5">
    <w:name w:val="Car Car5"/>
    <w:semiHidden/>
    <w:qFormat/>
    <w:rsid w:val="002C37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2C377B"/>
    <w:rPr>
      <w:sz w:val="16"/>
      <w:lang w:val="en-GB"/>
    </w:rPr>
  </w:style>
  <w:style w:type="paragraph" w:styleId="IndexHeading">
    <w:name w:val="index heading"/>
    <w:basedOn w:val="Normal"/>
    <w:next w:val="Normal"/>
    <w:qFormat/>
    <w:rsid w:val="002C377B"/>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2C377B"/>
    <w:pPr>
      <w:overflowPunct w:val="0"/>
      <w:autoSpaceDE w:val="0"/>
      <w:autoSpaceDN w:val="0"/>
      <w:adjustRightInd w:val="0"/>
      <w:spacing w:before="120" w:after="120"/>
      <w:textAlignment w:val="baseline"/>
    </w:pPr>
    <w:rPr>
      <w:rFonts w:eastAsia="SimSun"/>
      <w:b/>
      <w:lang w:eastAsia="x-none"/>
    </w:rPr>
  </w:style>
  <w:style w:type="paragraph" w:styleId="PlainText">
    <w:name w:val="Plain Text"/>
    <w:basedOn w:val="Normal"/>
    <w:link w:val="PlainTextChar"/>
    <w:qFormat/>
    <w:rsid w:val="002C377B"/>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2C377B"/>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2C377B"/>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2C377B"/>
    <w:rPr>
      <w:rFonts w:ascii="Times New Roman" w:eastAsia="SimSun" w:hAnsi="Times New Roman"/>
      <w:lang w:val="en-GB" w:eastAsia="en-GB"/>
    </w:rPr>
  </w:style>
  <w:style w:type="paragraph" w:customStyle="1" w:styleId="FL">
    <w:name w:val="FL"/>
    <w:basedOn w:val="Normal"/>
    <w:qFormat/>
    <w:rsid w:val="002C377B"/>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ZchnZchn">
    <w:name w:val="Zchn Zchn"/>
    <w:semiHidden/>
    <w:qFormat/>
    <w:rsid w:val="002C377B"/>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2C377B"/>
    <w:rPr>
      <w:rFonts w:ascii="Courier New" w:eastAsia="Times New Roman" w:hAnsi="Courier New" w:cs="Courier New"/>
      <w:sz w:val="20"/>
      <w:szCs w:val="20"/>
    </w:rPr>
  </w:style>
  <w:style w:type="character" w:customStyle="1" w:styleId="B3Char2">
    <w:name w:val="B3 Char2"/>
    <w:qFormat/>
    <w:rsid w:val="002C377B"/>
    <w:rPr>
      <w:rFonts w:ascii="Times New Roman" w:hAnsi="Times New Roman"/>
      <w:lang w:val="en-GB"/>
    </w:rPr>
  </w:style>
  <w:style w:type="character" w:customStyle="1" w:styleId="B5Char">
    <w:name w:val="B5 Char"/>
    <w:link w:val="B5"/>
    <w:qFormat/>
    <w:rsid w:val="002C377B"/>
    <w:rPr>
      <w:rFonts w:ascii="Times New Roman" w:hAnsi="Times New Roman"/>
      <w:lang w:val="en-GB" w:eastAsia="en-US"/>
    </w:rPr>
  </w:style>
  <w:style w:type="paragraph" w:customStyle="1" w:styleId="Revision1">
    <w:name w:val="Revision1"/>
    <w:hidden/>
    <w:semiHidden/>
    <w:qFormat/>
    <w:rsid w:val="002C377B"/>
    <w:rPr>
      <w:rFonts w:ascii="Times New Roman" w:eastAsia="Batang" w:hAnsi="Times New Roman"/>
      <w:lang w:val="en-GB" w:eastAsia="en-US"/>
    </w:rPr>
  </w:style>
  <w:style w:type="character" w:customStyle="1" w:styleId="CharChar">
    <w:name w:val="Char Char"/>
    <w:rsid w:val="002C377B"/>
    <w:rPr>
      <w:rFonts w:ascii="Arial" w:hAnsi="Arial"/>
      <w:sz w:val="28"/>
      <w:lang w:val="en-GB" w:eastAsia="en-US"/>
    </w:rPr>
  </w:style>
  <w:style w:type="character" w:customStyle="1" w:styleId="CharChar9">
    <w:name w:val="Char Char9"/>
    <w:qFormat/>
    <w:rsid w:val="002C377B"/>
    <w:rPr>
      <w:rFonts w:ascii="Arial" w:eastAsia="MS Mincho" w:hAnsi="Arial" w:cs="CG Times (WN)"/>
      <w:kern w:val="0"/>
      <w:sz w:val="22"/>
      <w:szCs w:val="20"/>
      <w:lang w:val="en-GB" w:eastAsia="ar-SA"/>
    </w:rPr>
  </w:style>
  <w:style w:type="character" w:customStyle="1" w:styleId="CharChar3">
    <w:name w:val="Char Char3"/>
    <w:rsid w:val="002C377B"/>
    <w:rPr>
      <w:rFonts w:ascii="Arial" w:hAnsi="Arial"/>
      <w:sz w:val="22"/>
      <w:lang w:val="en-GB" w:eastAsia="en-US" w:bidi="ar-SA"/>
    </w:rPr>
  </w:style>
  <w:style w:type="paragraph" w:customStyle="1" w:styleId="11">
    <w:name w:val="无间隔1"/>
    <w:qFormat/>
    <w:rsid w:val="002C377B"/>
    <w:rPr>
      <w:rFonts w:ascii="Times New Roman" w:eastAsia="SimSun" w:hAnsi="Times New Roman"/>
      <w:lang w:val="en-GB" w:eastAsia="en-US"/>
    </w:rPr>
  </w:style>
  <w:style w:type="paragraph" w:customStyle="1" w:styleId="Arial">
    <w:name w:val="Arial"/>
    <w:basedOn w:val="Normal"/>
    <w:qFormat/>
    <w:rsid w:val="002C377B"/>
    <w:pPr>
      <w:tabs>
        <w:tab w:val="right" w:pos="9639"/>
      </w:tabs>
    </w:pPr>
    <w:rPr>
      <w:rFonts w:eastAsia="Batang"/>
      <w:b/>
      <w:bCs/>
      <w:lang w:val="fr-FR" w:eastAsia="en-GB"/>
    </w:rPr>
  </w:style>
  <w:style w:type="paragraph" w:customStyle="1" w:styleId="12">
    <w:name w:val="修订1"/>
    <w:hidden/>
    <w:semiHidden/>
    <w:qFormat/>
    <w:rsid w:val="002C377B"/>
    <w:rPr>
      <w:rFonts w:ascii="Times New Roman" w:eastAsia="Batang" w:hAnsi="Times New Roman"/>
      <w:lang w:val="en-GB" w:eastAsia="en-US"/>
    </w:rPr>
  </w:style>
  <w:style w:type="character" w:customStyle="1" w:styleId="CharChar4">
    <w:name w:val="Char Char4"/>
    <w:qFormat/>
    <w:rsid w:val="002C377B"/>
    <w:rPr>
      <w:rFonts w:ascii="Arial" w:hAnsi="Arial"/>
      <w:sz w:val="24"/>
      <w:lang w:val="en-GB" w:eastAsia="en-US" w:bidi="ar-SA"/>
    </w:rPr>
  </w:style>
  <w:style w:type="character" w:customStyle="1" w:styleId="CharChar2">
    <w:name w:val="Char Char2"/>
    <w:rsid w:val="002C377B"/>
    <w:rPr>
      <w:rFonts w:ascii="Arial" w:hAnsi="Arial"/>
      <w:lang w:val="en-GB" w:eastAsia="en-US" w:bidi="ar-SA"/>
    </w:rPr>
  </w:style>
  <w:style w:type="character" w:customStyle="1" w:styleId="CharChar5">
    <w:name w:val="Char Char5"/>
    <w:rsid w:val="002C377B"/>
    <w:rPr>
      <w:rFonts w:ascii="Arial" w:hAnsi="Arial"/>
      <w:sz w:val="28"/>
      <w:lang w:val="en-GB" w:eastAsia="en-US" w:bidi="ar-SA"/>
    </w:rPr>
  </w:style>
  <w:style w:type="paragraph" w:customStyle="1" w:styleId="StyleTAC">
    <w:name w:val="Style TAC +"/>
    <w:basedOn w:val="TAC"/>
    <w:next w:val="TAC"/>
    <w:link w:val="StyleTACChar"/>
    <w:autoRedefine/>
    <w:qFormat/>
    <w:rsid w:val="002C377B"/>
    <w:rPr>
      <w:rFonts w:eastAsia="SimSun"/>
      <w:kern w:val="2"/>
      <w:lang w:eastAsia="ko-KR"/>
    </w:rPr>
  </w:style>
  <w:style w:type="character" w:customStyle="1" w:styleId="StyleTACChar">
    <w:name w:val="Style TAC + Char"/>
    <w:link w:val="StyleTAC"/>
    <w:qFormat/>
    <w:rsid w:val="002C377B"/>
    <w:rPr>
      <w:rFonts w:ascii="Arial" w:eastAsia="SimSun" w:hAnsi="Arial"/>
      <w:kern w:val="2"/>
      <w:sz w:val="18"/>
      <w:lang w:val="en-GB" w:eastAsia="ko-KR"/>
    </w:rPr>
  </w:style>
  <w:style w:type="paragraph" w:customStyle="1" w:styleId="4">
    <w:name w:val="(文字) (文字)4"/>
    <w:semiHidden/>
    <w:qFormat/>
    <w:rsid w:val="002C37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2C377B"/>
    <w:rPr>
      <w:rFonts w:ascii="Times New Roman" w:hAnsi="Times New Roman"/>
      <w:lang w:val="en-GB" w:eastAsia="en-US"/>
    </w:rPr>
  </w:style>
  <w:style w:type="paragraph" w:customStyle="1" w:styleId="CarCar">
    <w:name w:val="Car Car"/>
    <w:semiHidden/>
    <w:qFormat/>
    <w:rsid w:val="002C37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qFormat/>
    <w:rsid w:val="002C377B"/>
    <w:rPr>
      <w:rFonts w:ascii="Arial" w:eastAsia="SimSun" w:hAnsi="Arial"/>
      <w:b/>
      <w:sz w:val="22"/>
      <w:lang w:val="en-US" w:eastAsia="en-US"/>
    </w:rPr>
  </w:style>
  <w:style w:type="paragraph" w:customStyle="1" w:styleId="B6">
    <w:name w:val="B6"/>
    <w:basedOn w:val="B5"/>
    <w:link w:val="B6Char"/>
    <w:qFormat/>
    <w:rsid w:val="002C377B"/>
    <w:pPr>
      <w:overflowPunct w:val="0"/>
      <w:autoSpaceDE w:val="0"/>
      <w:autoSpaceDN w:val="0"/>
      <w:adjustRightInd w:val="0"/>
      <w:ind w:left="1985"/>
      <w:textAlignment w:val="baseline"/>
    </w:pPr>
    <w:rPr>
      <w:rFonts w:eastAsia="SimSun"/>
      <w:lang w:eastAsia="en-GB"/>
    </w:rPr>
  </w:style>
  <w:style w:type="character" w:customStyle="1" w:styleId="B6Char">
    <w:name w:val="B6 Char"/>
    <w:link w:val="B6"/>
    <w:qFormat/>
    <w:rsid w:val="002C377B"/>
    <w:rPr>
      <w:rFonts w:ascii="Times New Roman" w:eastAsia="SimSun" w:hAnsi="Times New Roman"/>
      <w:lang w:val="en-GB" w:eastAsia="en-GB"/>
    </w:rPr>
  </w:style>
  <w:style w:type="paragraph" w:customStyle="1" w:styleId="B10">
    <w:name w:val="B1+"/>
    <w:basedOn w:val="B1"/>
    <w:link w:val="B1Car"/>
    <w:qFormat/>
    <w:rsid w:val="002C377B"/>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2C377B"/>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2C377B"/>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rsid w:val="002C37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qFormat/>
    <w:rsid w:val="002C377B"/>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2C377B"/>
    <w:rPr>
      <w:rFonts w:ascii="Arial" w:eastAsia="SimSun" w:hAnsi="Arial"/>
      <w:sz w:val="32"/>
      <w:lang w:val="en-GB" w:eastAsia="en-US" w:bidi="ar-SA"/>
    </w:rPr>
  </w:style>
  <w:style w:type="character" w:customStyle="1" w:styleId="CharChar16">
    <w:name w:val="Char Char16"/>
    <w:rsid w:val="002C377B"/>
    <w:rPr>
      <w:rFonts w:ascii="Arial" w:eastAsia="SimSun" w:hAnsi="Arial"/>
      <w:lang w:val="en-GB" w:eastAsia="en-US" w:bidi="ar-SA"/>
    </w:rPr>
  </w:style>
  <w:style w:type="character" w:customStyle="1" w:styleId="CharChar14">
    <w:name w:val="Char Char14"/>
    <w:rsid w:val="002C377B"/>
    <w:rPr>
      <w:rFonts w:ascii="Arial" w:eastAsia="SimSun" w:hAnsi="Arial"/>
      <w:sz w:val="36"/>
      <w:lang w:val="en-GB" w:eastAsia="en-US" w:bidi="ar-SA"/>
    </w:rPr>
  </w:style>
  <w:style w:type="paragraph" w:customStyle="1" w:styleId="Copyright">
    <w:name w:val="Copyright"/>
    <w:basedOn w:val="Normal"/>
    <w:qFormat/>
    <w:rsid w:val="002C377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2C37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2C37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1">
    <w:name w:val="変更箇所"/>
    <w:hidden/>
    <w:semiHidden/>
    <w:qFormat/>
    <w:rsid w:val="002C377B"/>
    <w:rPr>
      <w:rFonts w:ascii="Times New Roman" w:eastAsia="MS Mincho" w:hAnsi="Times New Roman"/>
      <w:lang w:val="en-GB" w:eastAsia="en-US"/>
    </w:rPr>
  </w:style>
  <w:style w:type="paragraph" w:customStyle="1" w:styleId="CarCar1CharCharCarCar">
    <w:name w:val="Car Car1 Char Char Car Car"/>
    <w:semiHidden/>
    <w:qFormat/>
    <w:rsid w:val="002C37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2C37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qFormat/>
    <w:rsid w:val="002C377B"/>
    <w:rPr>
      <w:rFonts w:eastAsia="SimSun"/>
      <w:i/>
      <w:iCs/>
      <w:lang w:eastAsia="en-GB"/>
    </w:rPr>
  </w:style>
  <w:style w:type="character" w:customStyle="1" w:styleId="B1LatinItaliqueCar">
    <w:name w:val="B1 + (Latin) Italique Car"/>
    <w:link w:val="B1LatinItalique"/>
    <w:rsid w:val="002C377B"/>
    <w:rPr>
      <w:rFonts w:ascii="Times New Roman" w:eastAsia="SimSun" w:hAnsi="Times New Roman"/>
      <w:i/>
      <w:iCs/>
      <w:lang w:val="en-GB" w:eastAsia="en-GB"/>
    </w:rPr>
  </w:style>
  <w:style w:type="paragraph" w:customStyle="1" w:styleId="FooterCentred">
    <w:name w:val="FooterCentred"/>
    <w:basedOn w:val="Footer"/>
    <w:qFormat/>
    <w:rsid w:val="002C377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2C377B"/>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qFormat/>
    <w:rsid w:val="002C377B"/>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2C377B"/>
    <w:rPr>
      <w:rFonts w:ascii="Times New Roman" w:eastAsia="MS Mincho" w:hAnsi="Times New Roman"/>
      <w:lang w:val="en-GB" w:eastAsia="x-none"/>
    </w:rPr>
  </w:style>
  <w:style w:type="character" w:customStyle="1" w:styleId="CharChar25">
    <w:name w:val="Char Char25"/>
    <w:rsid w:val="002C377B"/>
    <w:rPr>
      <w:rFonts w:ascii="Arial" w:hAnsi="Arial"/>
      <w:lang w:val="en-GB" w:eastAsia="en-US"/>
    </w:rPr>
  </w:style>
  <w:style w:type="character" w:customStyle="1" w:styleId="CharChar24">
    <w:name w:val="Char Char24"/>
    <w:rsid w:val="002C377B"/>
    <w:rPr>
      <w:rFonts w:ascii="Arial" w:hAnsi="Arial"/>
      <w:sz w:val="36"/>
      <w:lang w:val="en-GB" w:eastAsia="en-US"/>
    </w:rPr>
  </w:style>
  <w:style w:type="character" w:customStyle="1" w:styleId="CharChar17">
    <w:name w:val="Char Char17"/>
    <w:rsid w:val="002C377B"/>
    <w:rPr>
      <w:rFonts w:ascii="Tahoma" w:hAnsi="Tahoma" w:cs="Tahoma"/>
      <w:shd w:val="clear" w:color="auto" w:fill="000080"/>
      <w:lang w:val="en-GB" w:eastAsia="en-US"/>
    </w:rPr>
  </w:style>
  <w:style w:type="character" w:customStyle="1" w:styleId="CharChar19">
    <w:name w:val="Char Char19"/>
    <w:rsid w:val="002C377B"/>
    <w:rPr>
      <w:rFonts w:ascii="Times New Roman" w:hAnsi="Times New Roman"/>
      <w:lang w:val="en-GB"/>
    </w:rPr>
  </w:style>
  <w:style w:type="character" w:customStyle="1" w:styleId="CharChar20">
    <w:name w:val="Char Char20"/>
    <w:rsid w:val="002C377B"/>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C377B"/>
    <w:rPr>
      <w:rFonts w:ascii="Arial" w:hAnsi="Arial"/>
      <w:sz w:val="36"/>
      <w:lang w:val="en-GB" w:eastAsia="en-US" w:bidi="ar-SA"/>
    </w:rPr>
  </w:style>
  <w:style w:type="paragraph" w:customStyle="1" w:styleId="RecCCITT">
    <w:name w:val="Rec_CCITT_#"/>
    <w:basedOn w:val="Normal"/>
    <w:qFormat/>
    <w:rsid w:val="002C377B"/>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qFormat/>
    <w:rsid w:val="002C377B"/>
    <w:rPr>
      <w:rFonts w:ascii="Times New Roman" w:eastAsia="Batang" w:hAnsi="Times New Roman"/>
      <w:lang w:val="en-GB" w:eastAsia="en-US"/>
    </w:rPr>
  </w:style>
  <w:style w:type="character" w:customStyle="1" w:styleId="CharChar30">
    <w:name w:val="Char Char30"/>
    <w:rsid w:val="002C377B"/>
    <w:rPr>
      <w:rFonts w:ascii="Arial" w:hAnsi="Arial"/>
      <w:lang w:val="en-GB" w:eastAsia="en-US"/>
    </w:rPr>
  </w:style>
  <w:style w:type="character" w:customStyle="1" w:styleId="CharChar29">
    <w:name w:val="Char Char29"/>
    <w:qFormat/>
    <w:rsid w:val="002C377B"/>
    <w:rPr>
      <w:rFonts w:ascii="Arial" w:hAnsi="Arial"/>
      <w:sz w:val="36"/>
      <w:lang w:val="en-GB" w:eastAsia="en-US"/>
    </w:rPr>
  </w:style>
  <w:style w:type="character" w:customStyle="1" w:styleId="CharChar26">
    <w:name w:val="Char Char26"/>
    <w:rsid w:val="002C377B"/>
    <w:rPr>
      <w:rFonts w:ascii="Times New Roman" w:hAnsi="Times New Roman"/>
      <w:lang w:val="en-GB" w:eastAsia="en-US"/>
    </w:rPr>
  </w:style>
  <w:style w:type="character" w:customStyle="1" w:styleId="CharChar28">
    <w:name w:val="Char Char28"/>
    <w:qFormat/>
    <w:rsid w:val="002C377B"/>
    <w:rPr>
      <w:rFonts w:ascii="Arial" w:hAnsi="Arial"/>
      <w:sz w:val="36"/>
      <w:lang w:val="en-GB" w:eastAsia="en-US"/>
    </w:rPr>
  </w:style>
  <w:style w:type="character" w:customStyle="1" w:styleId="CharChar27">
    <w:name w:val="Char Char27"/>
    <w:rsid w:val="002C377B"/>
    <w:rPr>
      <w:rFonts w:ascii="Arial" w:hAnsi="Arial"/>
      <w:b/>
      <w:i/>
      <w:noProof/>
      <w:sz w:val="18"/>
      <w:lang w:val="en-GB" w:eastAsia="en-US"/>
    </w:rPr>
  </w:style>
  <w:style w:type="paragraph" w:customStyle="1" w:styleId="2">
    <w:name w:val="无间隔2"/>
    <w:qFormat/>
    <w:rsid w:val="002C377B"/>
    <w:rPr>
      <w:rFonts w:ascii="Times New Roman" w:eastAsia="SimSun" w:hAnsi="Times New Roman"/>
      <w:lang w:val="en-GB" w:eastAsia="en-US"/>
    </w:rPr>
  </w:style>
  <w:style w:type="paragraph" w:customStyle="1" w:styleId="20">
    <w:name w:val="修订2"/>
    <w:hidden/>
    <w:semiHidden/>
    <w:qFormat/>
    <w:rsid w:val="002C377B"/>
    <w:rPr>
      <w:rFonts w:ascii="Times New Roman" w:eastAsia="Batang" w:hAnsi="Times New Roman"/>
      <w:lang w:val="en-GB" w:eastAsia="en-US"/>
    </w:rPr>
  </w:style>
  <w:style w:type="paragraph" w:styleId="ListParagraph">
    <w:name w:val="List Paragraph"/>
    <w:aliases w:val="- Bullets,목록 단락,リスト段落,?? ??,?????,????,Lista1,?? ?목록 단락 Char,¥ê¥¹¥È¶ÎÂä Char"/>
    <w:basedOn w:val="Normal"/>
    <w:link w:val="ListParagraphChar"/>
    <w:uiPriority w:val="99"/>
    <w:qFormat/>
    <w:rsid w:val="002C377B"/>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2C377B"/>
    <w:rPr>
      <w:rFonts w:ascii="Arial" w:hAnsi="Arial"/>
      <w:sz w:val="36"/>
      <w:lang w:val="en-GB"/>
    </w:rPr>
  </w:style>
  <w:style w:type="paragraph" w:customStyle="1" w:styleId="TableText">
    <w:name w:val="TableText"/>
    <w:basedOn w:val="BodyTextIndent"/>
    <w:qFormat/>
    <w:rsid w:val="002C377B"/>
  </w:style>
  <w:style w:type="paragraph" w:styleId="BodyTextIndent">
    <w:name w:val="Body Text Indent"/>
    <w:basedOn w:val="Normal"/>
    <w:link w:val="BodyTextIndentChar"/>
    <w:qFormat/>
    <w:rsid w:val="002C377B"/>
    <w:pPr>
      <w:widowControl w:val="0"/>
      <w:overflowPunct w:val="0"/>
      <w:autoSpaceDE w:val="0"/>
      <w:autoSpaceDN w:val="0"/>
      <w:adjustRightInd w:val="0"/>
      <w:ind w:left="210"/>
      <w:jc w:val="both"/>
      <w:textAlignment w:val="baseline"/>
    </w:pPr>
    <w:rPr>
      <w:rFonts w:eastAsia="SimSun"/>
      <w:snapToGrid w:val="0"/>
      <w:kern w:val="2"/>
      <w:sz w:val="21"/>
      <w:lang w:eastAsia="x-none"/>
    </w:rPr>
  </w:style>
  <w:style w:type="character" w:customStyle="1" w:styleId="BodyTextIndentChar">
    <w:name w:val="Body Text Indent Char"/>
    <w:basedOn w:val="DefaultParagraphFont"/>
    <w:link w:val="BodyTextIndent"/>
    <w:qFormat/>
    <w:rsid w:val="002C377B"/>
    <w:rPr>
      <w:rFonts w:ascii="Times New Roman" w:eastAsia="SimSun" w:hAnsi="Times New Roman"/>
      <w:snapToGrid w:val="0"/>
      <w:kern w:val="2"/>
      <w:sz w:val="21"/>
      <w:lang w:val="en-GB" w:eastAsia="x-none"/>
    </w:rPr>
  </w:style>
  <w:style w:type="paragraph" w:styleId="BodyText2">
    <w:name w:val="Body Text 2"/>
    <w:basedOn w:val="Normal"/>
    <w:link w:val="BodyText2Char"/>
    <w:qFormat/>
    <w:rsid w:val="002C377B"/>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2C377B"/>
    <w:rPr>
      <w:rFonts w:ascii="Times New Roman" w:eastAsia="SimSun" w:hAnsi="Times New Roman"/>
      <w:i/>
      <w:lang w:val="en-GB" w:eastAsia="x-none"/>
    </w:rPr>
  </w:style>
  <w:style w:type="paragraph" w:styleId="BodyText3">
    <w:name w:val="Body Text 3"/>
    <w:basedOn w:val="Normal"/>
    <w:link w:val="BodyText3Char"/>
    <w:qFormat/>
    <w:rsid w:val="002C377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2C377B"/>
    <w:rPr>
      <w:rFonts w:ascii="Times New Roman" w:eastAsia="Osaka" w:hAnsi="Times New Roman"/>
      <w:color w:val="000000"/>
      <w:lang w:val="en-GB" w:eastAsia="x-none"/>
    </w:rPr>
  </w:style>
  <w:style w:type="paragraph" w:customStyle="1" w:styleId="CharCharCharCharChar">
    <w:name w:val="Char Char Char Char Char"/>
    <w:semiHidden/>
    <w:qFormat/>
    <w:rsid w:val="002C377B"/>
    <w:pPr>
      <w:keepNext/>
      <w:numPr>
        <w:numId w:val="5"/>
      </w:numPr>
      <w:tabs>
        <w:tab w:val="clear" w:pos="851"/>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msoins0">
    <w:name w:val="msoins"/>
    <w:qFormat/>
    <w:rsid w:val="002C377B"/>
  </w:style>
  <w:style w:type="paragraph" w:customStyle="1" w:styleId="CharCharChar">
    <w:name w:val="Char Char Char"/>
    <w:semiHidden/>
    <w:qFormat/>
    <w:rsid w:val="002C37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2C377B"/>
    <w:rPr>
      <w:lang w:val="en-GB" w:eastAsia="ja-JP" w:bidi="ar-SA"/>
    </w:rPr>
  </w:style>
  <w:style w:type="paragraph" w:customStyle="1" w:styleId="1Char">
    <w:name w:val="(文字) (文字)1 Char (文字) (文字)"/>
    <w:semiHidden/>
    <w:qFormat/>
    <w:rsid w:val="002C37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2C37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2C37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2C37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2C37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2C377B"/>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2C377B"/>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2C377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2C377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C377B"/>
    <w:rPr>
      <w:rFonts w:ascii="Arial" w:hAnsi="Arial"/>
      <w:sz w:val="32"/>
      <w:lang w:val="en-GB" w:eastAsia="ja-JP" w:bidi="ar-SA"/>
    </w:rPr>
  </w:style>
  <w:style w:type="character" w:customStyle="1" w:styleId="AndreaLeonardi">
    <w:name w:val="Andrea Leonardi"/>
    <w:semiHidden/>
    <w:qFormat/>
    <w:rsid w:val="002C377B"/>
    <w:rPr>
      <w:rFonts w:ascii="Arial" w:hAnsi="Arial" w:cs="Arial"/>
      <w:color w:val="auto"/>
      <w:sz w:val="20"/>
      <w:szCs w:val="20"/>
    </w:rPr>
  </w:style>
  <w:style w:type="character" w:customStyle="1" w:styleId="NOCharChar">
    <w:name w:val="NO Char Char"/>
    <w:qFormat/>
    <w:rsid w:val="002C377B"/>
    <w:rPr>
      <w:lang w:val="en-GB" w:eastAsia="en-US" w:bidi="ar-SA"/>
    </w:rPr>
  </w:style>
  <w:style w:type="paragraph" w:customStyle="1" w:styleId="a3">
    <w:name w:val="(文字) (文字)"/>
    <w:semiHidden/>
    <w:qFormat/>
    <w:rsid w:val="002C37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2C37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C377B"/>
    <w:rPr>
      <w:rFonts w:ascii="Arial" w:hAnsi="Arial"/>
      <w:sz w:val="32"/>
      <w:lang w:val="en-GB" w:eastAsia="en-US" w:bidi="ar-SA"/>
    </w:rPr>
  </w:style>
  <w:style w:type="paragraph" w:customStyle="1" w:styleId="22">
    <w:name w:val="(文字) (文字)2"/>
    <w:semiHidden/>
    <w:qFormat/>
    <w:rsid w:val="002C37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C377B"/>
    <w:rPr>
      <w:rFonts w:ascii="Arial" w:hAnsi="Arial"/>
      <w:sz w:val="32"/>
      <w:lang w:val="en-GB" w:eastAsia="en-US" w:bidi="ar-SA"/>
    </w:rPr>
  </w:style>
  <w:style w:type="paragraph" w:customStyle="1" w:styleId="3">
    <w:name w:val="(文字) (文字)3"/>
    <w:semiHidden/>
    <w:qFormat/>
    <w:rsid w:val="002C37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2C37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2C377B"/>
    <w:rPr>
      <w:rFonts w:ascii="Arial" w:hAnsi="Arial"/>
      <w:lang w:val="en-GB" w:eastAsia="en-US" w:bidi="ar-SA"/>
    </w:rPr>
  </w:style>
  <w:style w:type="paragraph" w:customStyle="1" w:styleId="13">
    <w:name w:val="(文字) (文字)1"/>
    <w:semiHidden/>
    <w:qFormat/>
    <w:rsid w:val="002C37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2C377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2C377B"/>
    <w:rPr>
      <w:rFonts w:ascii="Times New Roman" w:eastAsia="MS Mincho" w:hAnsi="Times New Roman"/>
      <w:lang w:val="en-GB" w:eastAsia="en-GB"/>
    </w:rPr>
  </w:style>
  <w:style w:type="paragraph" w:styleId="NormalIndent">
    <w:name w:val="Normal Indent"/>
    <w:aliases w:val="d"/>
    <w:basedOn w:val="Normal"/>
    <w:qFormat/>
    <w:rsid w:val="002C377B"/>
    <w:pPr>
      <w:spacing w:after="0"/>
      <w:ind w:left="851"/>
    </w:pPr>
    <w:rPr>
      <w:rFonts w:eastAsia="MS Mincho"/>
      <w:lang w:val="it-IT" w:eastAsia="en-GB"/>
    </w:rPr>
  </w:style>
  <w:style w:type="character" w:styleId="Strong">
    <w:name w:val="Strong"/>
    <w:aliases w:val="Level 2"/>
    <w:qFormat/>
    <w:rsid w:val="002C377B"/>
    <w:rPr>
      <w:b/>
      <w:bCs/>
    </w:rPr>
  </w:style>
  <w:style w:type="character" w:customStyle="1" w:styleId="ZchnZchn5">
    <w:name w:val="Zchn Zchn5"/>
    <w:qFormat/>
    <w:rsid w:val="002C377B"/>
    <w:rPr>
      <w:rFonts w:ascii="Courier New" w:eastAsia="Batang" w:hAnsi="Courier New"/>
      <w:lang w:val="nb-NO" w:eastAsia="en-US" w:bidi="ar-SA"/>
    </w:rPr>
  </w:style>
  <w:style w:type="character" w:customStyle="1" w:styleId="CharChar10">
    <w:name w:val="Char Char10"/>
    <w:qFormat/>
    <w:rsid w:val="002C377B"/>
    <w:rPr>
      <w:rFonts w:ascii="Times New Roman" w:hAnsi="Times New Roman"/>
      <w:lang w:val="en-GB" w:eastAsia="en-US"/>
    </w:rPr>
  </w:style>
  <w:style w:type="character" w:customStyle="1" w:styleId="CharChar8">
    <w:name w:val="Char Char8"/>
    <w:semiHidden/>
    <w:qFormat/>
    <w:rsid w:val="002C377B"/>
    <w:rPr>
      <w:rFonts w:ascii="Times New Roman" w:hAnsi="Times New Roman"/>
      <w:b/>
      <w:bCs/>
      <w:lang w:val="en-GB" w:eastAsia="en-US"/>
    </w:rPr>
  </w:style>
  <w:style w:type="paragraph" w:styleId="EndnoteText">
    <w:name w:val="endnote text"/>
    <w:basedOn w:val="Normal"/>
    <w:link w:val="EndnoteTextChar"/>
    <w:qFormat/>
    <w:rsid w:val="002C377B"/>
    <w:pPr>
      <w:snapToGrid w:val="0"/>
    </w:pPr>
    <w:rPr>
      <w:rFonts w:eastAsia="SimSun"/>
      <w:lang w:eastAsia="x-none"/>
    </w:rPr>
  </w:style>
  <w:style w:type="character" w:customStyle="1" w:styleId="EndnoteTextChar">
    <w:name w:val="Endnote Text Char"/>
    <w:basedOn w:val="DefaultParagraphFont"/>
    <w:link w:val="EndnoteText"/>
    <w:qFormat/>
    <w:rsid w:val="002C377B"/>
    <w:rPr>
      <w:rFonts w:ascii="Times New Roman" w:eastAsia="SimSun" w:hAnsi="Times New Roman"/>
      <w:lang w:val="en-GB" w:eastAsia="x-none"/>
    </w:rPr>
  </w:style>
  <w:style w:type="character" w:styleId="EndnoteReference">
    <w:name w:val="endnote reference"/>
    <w:qFormat/>
    <w:rsid w:val="002C377B"/>
    <w:rPr>
      <w:vertAlign w:val="superscript"/>
    </w:rPr>
  </w:style>
  <w:style w:type="character" w:customStyle="1" w:styleId="btChar3">
    <w:name w:val="bt Char3"/>
    <w:aliases w:val="bt Car Char Char3"/>
    <w:qFormat/>
    <w:rsid w:val="002C377B"/>
    <w:rPr>
      <w:lang w:val="en-GB" w:eastAsia="ja-JP" w:bidi="ar-SA"/>
    </w:rPr>
  </w:style>
  <w:style w:type="paragraph" w:styleId="Title">
    <w:name w:val="Title"/>
    <w:aliases w:val="Section Header"/>
    <w:basedOn w:val="Normal"/>
    <w:next w:val="Normal"/>
    <w:link w:val="TitleChar"/>
    <w:qFormat/>
    <w:rsid w:val="002C377B"/>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qFormat/>
    <w:rsid w:val="002C377B"/>
    <w:rPr>
      <w:rFonts w:ascii="Courier New" w:eastAsia="SimSun" w:hAnsi="Courier New"/>
      <w:lang w:val="nb-NO" w:eastAsia="x-none"/>
    </w:rPr>
  </w:style>
  <w:style w:type="paragraph" w:styleId="Date">
    <w:name w:val="Date"/>
    <w:basedOn w:val="Normal"/>
    <w:next w:val="Normal"/>
    <w:link w:val="DateChar"/>
    <w:qFormat/>
    <w:rsid w:val="002C377B"/>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2C377B"/>
    <w:rPr>
      <w:rFonts w:ascii="Times New Roman" w:eastAsia="SimSun" w:hAnsi="Times New Roman"/>
      <w:lang w:val="en-GB" w:eastAsia="x-none"/>
    </w:rPr>
  </w:style>
  <w:style w:type="character" w:customStyle="1" w:styleId="Char0">
    <w:name w:val="日期 Char"/>
    <w:rsid w:val="002C377B"/>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2C377B"/>
    <w:rPr>
      <w:rFonts w:ascii="Times New Roman" w:eastAsia="SimSun" w:hAnsi="Times New Roman"/>
      <w:b/>
      <w:lang w:val="en-GB" w:eastAsia="x-none"/>
    </w:rPr>
  </w:style>
  <w:style w:type="paragraph" w:customStyle="1" w:styleId="AutoCorrect">
    <w:name w:val="AutoCorrect"/>
    <w:qFormat/>
    <w:rsid w:val="002C377B"/>
    <w:rPr>
      <w:rFonts w:ascii="Times New Roman" w:eastAsia="SimSun" w:hAnsi="Times New Roman"/>
      <w:sz w:val="24"/>
      <w:szCs w:val="24"/>
      <w:lang w:val="en-GB" w:eastAsia="ko-KR"/>
    </w:rPr>
  </w:style>
  <w:style w:type="paragraph" w:customStyle="1" w:styleId="-PAGE-">
    <w:name w:val="- PAGE -"/>
    <w:qFormat/>
    <w:rsid w:val="002C377B"/>
    <w:rPr>
      <w:rFonts w:ascii="Times New Roman" w:eastAsia="SimSun" w:hAnsi="Times New Roman"/>
      <w:sz w:val="24"/>
      <w:szCs w:val="24"/>
      <w:lang w:val="en-GB" w:eastAsia="ko-KR"/>
    </w:rPr>
  </w:style>
  <w:style w:type="paragraph" w:customStyle="1" w:styleId="PageXofY">
    <w:name w:val="Page X of Y"/>
    <w:qFormat/>
    <w:rsid w:val="002C377B"/>
    <w:rPr>
      <w:rFonts w:ascii="Times New Roman" w:eastAsia="SimSun" w:hAnsi="Times New Roman"/>
      <w:sz w:val="24"/>
      <w:szCs w:val="24"/>
      <w:lang w:val="en-GB" w:eastAsia="ko-KR"/>
    </w:rPr>
  </w:style>
  <w:style w:type="paragraph" w:customStyle="1" w:styleId="Createdby">
    <w:name w:val="Created by"/>
    <w:qFormat/>
    <w:rsid w:val="002C377B"/>
    <w:rPr>
      <w:rFonts w:ascii="Times New Roman" w:eastAsia="SimSun" w:hAnsi="Times New Roman"/>
      <w:sz w:val="24"/>
      <w:szCs w:val="24"/>
      <w:lang w:val="en-GB" w:eastAsia="ko-KR"/>
    </w:rPr>
  </w:style>
  <w:style w:type="paragraph" w:customStyle="1" w:styleId="Createdon">
    <w:name w:val="Created on"/>
    <w:qFormat/>
    <w:rsid w:val="002C377B"/>
    <w:rPr>
      <w:rFonts w:ascii="Times New Roman" w:eastAsia="SimSun" w:hAnsi="Times New Roman"/>
      <w:sz w:val="24"/>
      <w:szCs w:val="24"/>
      <w:lang w:val="en-GB" w:eastAsia="ko-KR"/>
    </w:rPr>
  </w:style>
  <w:style w:type="paragraph" w:customStyle="1" w:styleId="Lastprinted">
    <w:name w:val="Last printed"/>
    <w:qFormat/>
    <w:rsid w:val="002C377B"/>
    <w:rPr>
      <w:rFonts w:ascii="Times New Roman" w:eastAsia="SimSun" w:hAnsi="Times New Roman"/>
      <w:sz w:val="24"/>
      <w:szCs w:val="24"/>
      <w:lang w:val="en-GB" w:eastAsia="ko-KR"/>
    </w:rPr>
  </w:style>
  <w:style w:type="paragraph" w:customStyle="1" w:styleId="Lastsavedby">
    <w:name w:val="Last saved by"/>
    <w:qFormat/>
    <w:rsid w:val="002C377B"/>
    <w:rPr>
      <w:rFonts w:ascii="Times New Roman" w:eastAsia="SimSun" w:hAnsi="Times New Roman"/>
      <w:sz w:val="24"/>
      <w:szCs w:val="24"/>
      <w:lang w:val="en-GB" w:eastAsia="ko-KR"/>
    </w:rPr>
  </w:style>
  <w:style w:type="paragraph" w:customStyle="1" w:styleId="Filename">
    <w:name w:val="Filename"/>
    <w:qFormat/>
    <w:rsid w:val="002C377B"/>
    <w:rPr>
      <w:rFonts w:ascii="Times New Roman" w:eastAsia="SimSun" w:hAnsi="Times New Roman"/>
      <w:sz w:val="24"/>
      <w:szCs w:val="24"/>
      <w:lang w:val="en-GB" w:eastAsia="ko-KR"/>
    </w:rPr>
  </w:style>
  <w:style w:type="paragraph" w:customStyle="1" w:styleId="Filenameandpath">
    <w:name w:val="Filename and path"/>
    <w:qFormat/>
    <w:rsid w:val="002C377B"/>
    <w:rPr>
      <w:rFonts w:ascii="Times New Roman" w:eastAsia="SimSun" w:hAnsi="Times New Roman"/>
      <w:sz w:val="24"/>
      <w:szCs w:val="24"/>
      <w:lang w:val="en-GB" w:eastAsia="ko-KR"/>
    </w:rPr>
  </w:style>
  <w:style w:type="paragraph" w:customStyle="1" w:styleId="AuthorPageDate">
    <w:name w:val="Author  Page #  Date"/>
    <w:qFormat/>
    <w:rsid w:val="002C377B"/>
    <w:rPr>
      <w:rFonts w:ascii="Times New Roman" w:eastAsia="SimSun" w:hAnsi="Times New Roman"/>
      <w:sz w:val="24"/>
      <w:szCs w:val="24"/>
      <w:lang w:val="en-GB" w:eastAsia="ko-KR"/>
    </w:rPr>
  </w:style>
  <w:style w:type="paragraph" w:customStyle="1" w:styleId="ConfidentialPageDate">
    <w:name w:val="Confidential  Page #  Date"/>
    <w:qFormat/>
    <w:rsid w:val="002C377B"/>
    <w:rPr>
      <w:rFonts w:ascii="Times New Roman" w:eastAsia="SimSun" w:hAnsi="Times New Roman"/>
      <w:sz w:val="24"/>
      <w:szCs w:val="24"/>
      <w:lang w:val="en-GB" w:eastAsia="ko-KR"/>
    </w:rPr>
  </w:style>
  <w:style w:type="paragraph" w:customStyle="1" w:styleId="INDENT1">
    <w:name w:val="INDENT1"/>
    <w:basedOn w:val="Normal"/>
    <w:qFormat/>
    <w:rsid w:val="002C377B"/>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qFormat/>
    <w:rsid w:val="002C377B"/>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qFormat/>
    <w:rsid w:val="002C377B"/>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qFormat/>
    <w:rsid w:val="002C377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enumlev2">
    <w:name w:val="enumlev2"/>
    <w:basedOn w:val="Normal"/>
    <w:qFormat/>
    <w:rsid w:val="002C377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qFormat/>
    <w:rsid w:val="002C377B"/>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qFormat/>
    <w:rsid w:val="002C377B"/>
    <w:pPr>
      <w:tabs>
        <w:tab w:val="num" w:pos="1440"/>
      </w:tabs>
      <w:spacing w:before="180" w:after="240" w:line="280" w:lineRule="atLeast"/>
      <w:ind w:left="720" w:hanging="360"/>
      <w:jc w:val="center"/>
    </w:pPr>
    <w:rPr>
      <w:rFonts w:ascii="Arial" w:eastAsia="SimSun" w:hAnsi="Arial"/>
      <w:b/>
      <w:lang w:val="en-US" w:eastAsia="ja-JP"/>
    </w:rPr>
  </w:style>
  <w:style w:type="paragraph" w:customStyle="1" w:styleId="MTDisplayEquation">
    <w:name w:val="MTDisplayEquation"/>
    <w:basedOn w:val="Normal"/>
    <w:link w:val="MTDisplayEquationZchn"/>
    <w:qFormat/>
    <w:rsid w:val="002C377B"/>
    <w:pPr>
      <w:tabs>
        <w:tab w:val="center" w:pos="4820"/>
        <w:tab w:val="right" w:pos="9640"/>
      </w:tabs>
    </w:pPr>
    <w:rPr>
      <w:rFonts w:eastAsia="SimSun"/>
      <w:lang w:eastAsia="ja-JP"/>
    </w:rPr>
  </w:style>
  <w:style w:type="table" w:customStyle="1" w:styleId="TableGrid1">
    <w:name w:val="Table Grid1"/>
    <w:basedOn w:val="TableNormal"/>
    <w:next w:val="TableGrid"/>
    <w:uiPriority w:val="39"/>
    <w:qFormat/>
    <w:rsid w:val="002C37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2C377B"/>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2C377B"/>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2C377B"/>
    <w:pPr>
      <w:overflowPunct w:val="0"/>
      <w:autoSpaceDE w:val="0"/>
      <w:autoSpaceDN w:val="0"/>
      <w:adjustRightInd w:val="0"/>
      <w:textAlignment w:val="baseline"/>
    </w:pPr>
    <w:rPr>
      <w:rFonts w:eastAsia="SimSun"/>
      <w:lang w:eastAsia="ja-JP"/>
    </w:rPr>
  </w:style>
  <w:style w:type="paragraph" w:customStyle="1" w:styleId="TaOC">
    <w:name w:val="TaOC"/>
    <w:basedOn w:val="TAC"/>
    <w:qFormat/>
    <w:rsid w:val="002C377B"/>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qFormat/>
    <w:rsid w:val="002C37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2C377B"/>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C377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C377B"/>
    <w:rPr>
      <w:rFonts w:ascii="Arial" w:hAnsi="Arial"/>
      <w:sz w:val="28"/>
      <w:lang w:val="en-GB" w:eastAsia="en-US" w:bidi="ar-SA"/>
    </w:rPr>
  </w:style>
  <w:style w:type="character" w:customStyle="1" w:styleId="T1Char3">
    <w:name w:val="T1 Char3"/>
    <w:aliases w:val="Header 6 Char Char3"/>
    <w:qFormat/>
    <w:rsid w:val="002C377B"/>
    <w:rPr>
      <w:rFonts w:ascii="Arial" w:hAnsi="Arial"/>
      <w:lang w:val="en-GB" w:eastAsia="en-US" w:bidi="ar-SA"/>
    </w:rPr>
  </w:style>
  <w:style w:type="table" w:customStyle="1" w:styleId="Tabellengitternetz1">
    <w:name w:val="Tabellengitternetz1"/>
    <w:basedOn w:val="TableNormal"/>
    <w:next w:val="TableGrid"/>
    <w:qFormat/>
    <w:rsid w:val="002C377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2C377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C377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C377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C377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C377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C377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C377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C377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2C377B"/>
    <w:pPr>
      <w:tabs>
        <w:tab w:val="num" w:pos="928"/>
      </w:tabs>
      <w:ind w:left="928" w:hanging="360"/>
    </w:pPr>
    <w:rPr>
      <w:rFonts w:eastAsia="Batang"/>
      <w:lang w:eastAsia="en-GB"/>
    </w:rPr>
  </w:style>
  <w:style w:type="table" w:customStyle="1" w:styleId="TableGrid2">
    <w:name w:val="Table Grid2"/>
    <w:basedOn w:val="TableNormal"/>
    <w:next w:val="TableGrid"/>
    <w:qFormat/>
    <w:rsid w:val="002C377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2C37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2C377B"/>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2C377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qFormat/>
    <w:rsid w:val="002C377B"/>
    <w:rPr>
      <w:rFonts w:ascii="Tahoma" w:eastAsia="MS Mincho" w:hAnsi="Tahoma" w:cs="Tahoma"/>
      <w:sz w:val="16"/>
      <w:szCs w:val="16"/>
      <w:lang w:eastAsia="en-GB"/>
    </w:rPr>
  </w:style>
  <w:style w:type="paragraph" w:customStyle="1" w:styleId="JK-text-simpledoc">
    <w:name w:val="JK - text - simple doc"/>
    <w:basedOn w:val="BodyText"/>
    <w:autoRedefine/>
    <w:qFormat/>
    <w:rsid w:val="002C377B"/>
  </w:style>
  <w:style w:type="paragraph" w:customStyle="1" w:styleId="b11">
    <w:name w:val="b1"/>
    <w:basedOn w:val="Normal"/>
    <w:qFormat/>
    <w:rsid w:val="002C377B"/>
    <w:pPr>
      <w:spacing w:before="100" w:beforeAutospacing="1" w:after="100" w:afterAutospacing="1"/>
    </w:pPr>
    <w:rPr>
      <w:rFonts w:eastAsia="SimSun"/>
      <w:sz w:val="24"/>
      <w:szCs w:val="24"/>
      <w:lang w:val="en-US" w:eastAsia="en-GB"/>
    </w:rPr>
  </w:style>
  <w:style w:type="paragraph" w:customStyle="1" w:styleId="14">
    <w:name w:val="吹き出し1"/>
    <w:basedOn w:val="Normal"/>
    <w:qFormat/>
    <w:rsid w:val="002C377B"/>
    <w:rPr>
      <w:rFonts w:ascii="Tahoma" w:eastAsia="MS Mincho" w:hAnsi="Tahoma" w:cs="Tahoma"/>
      <w:sz w:val="16"/>
      <w:szCs w:val="16"/>
      <w:lang w:eastAsia="en-GB"/>
    </w:rPr>
  </w:style>
  <w:style w:type="paragraph" w:customStyle="1" w:styleId="23">
    <w:name w:val="吹き出し2"/>
    <w:basedOn w:val="Normal"/>
    <w:semiHidden/>
    <w:qFormat/>
    <w:rsid w:val="002C377B"/>
    <w:rPr>
      <w:rFonts w:ascii="Tahoma" w:eastAsia="MS Mincho" w:hAnsi="Tahoma" w:cs="Tahoma"/>
      <w:sz w:val="16"/>
      <w:szCs w:val="16"/>
      <w:lang w:eastAsia="en-GB"/>
    </w:rPr>
  </w:style>
  <w:style w:type="paragraph" w:customStyle="1" w:styleId="tabletext0">
    <w:name w:val="table text"/>
    <w:basedOn w:val="Normal"/>
    <w:next w:val="Normal"/>
    <w:qFormat/>
    <w:rsid w:val="002C377B"/>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2C377B"/>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Normal"/>
    <w:next w:val="Normal"/>
    <w:qFormat/>
    <w:rsid w:val="002C377B"/>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2C377B"/>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2C377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2C377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2C377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2C377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2C377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2C377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2C377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qFormat/>
    <w:rsid w:val="002C377B"/>
    <w:pPr>
      <w:ind w:left="244" w:hanging="244"/>
    </w:pPr>
    <w:rPr>
      <w:rFonts w:ascii="Arial" w:eastAsia="SimSun" w:hAnsi="Arial"/>
      <w:noProof/>
      <w:color w:val="000000"/>
      <w:lang w:val="en-GB" w:eastAsia="en-US"/>
    </w:rPr>
  </w:style>
  <w:style w:type="paragraph" w:customStyle="1" w:styleId="TitleText">
    <w:name w:val="Title Text"/>
    <w:basedOn w:val="Normal"/>
    <w:next w:val="Normal"/>
    <w:qFormat/>
    <w:rsid w:val="002C377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2C377B"/>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2C377B"/>
    <w:pPr>
      <w:spacing w:before="120"/>
      <w:outlineLvl w:val="2"/>
    </w:pPr>
    <w:rPr>
      <w:rFonts w:eastAsia="MS Mincho"/>
      <w:sz w:val="28"/>
      <w:szCs w:val="32"/>
      <w:lang w:eastAsia="de-DE"/>
    </w:rPr>
  </w:style>
  <w:style w:type="paragraph" w:customStyle="1" w:styleId="Bullets">
    <w:name w:val="Bullets"/>
    <w:basedOn w:val="BodyText"/>
    <w:qFormat/>
    <w:rsid w:val="002C377B"/>
  </w:style>
  <w:style w:type="paragraph" w:customStyle="1" w:styleId="11BodyText">
    <w:name w:val="11 BodyText"/>
    <w:basedOn w:val="Normal"/>
    <w:link w:val="11BodyTextChar"/>
    <w:qFormat/>
    <w:rsid w:val="002C377B"/>
    <w:pPr>
      <w:spacing w:after="220"/>
      <w:ind w:left="1298"/>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2C377B"/>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2C377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2C377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2C377B"/>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character" w:customStyle="1" w:styleId="msoins00">
    <w:name w:val="msoins0"/>
    <w:qFormat/>
    <w:rsid w:val="002C377B"/>
  </w:style>
  <w:style w:type="paragraph" w:customStyle="1" w:styleId="Objetducommentaire">
    <w:name w:val="Objet du commentaire"/>
    <w:basedOn w:val="CommentText"/>
    <w:next w:val="CommentText"/>
    <w:semiHidden/>
    <w:qFormat/>
    <w:rsid w:val="002C377B"/>
    <w:rPr>
      <w:rFonts w:eastAsia="PMingLiU"/>
      <w:b/>
      <w:bCs/>
      <w:lang w:eastAsia="x-none"/>
    </w:rPr>
  </w:style>
  <w:style w:type="paragraph" w:customStyle="1" w:styleId="Textedebulles">
    <w:name w:val="Texte de bulles"/>
    <w:basedOn w:val="Normal"/>
    <w:semiHidden/>
    <w:qFormat/>
    <w:rsid w:val="002C377B"/>
    <w:rPr>
      <w:rFonts w:ascii="Tahoma" w:eastAsia="PMingLiU" w:hAnsi="Tahoma" w:cs="Tahoma"/>
      <w:sz w:val="16"/>
      <w:szCs w:val="16"/>
      <w:lang w:eastAsia="en-GB"/>
    </w:rPr>
  </w:style>
  <w:style w:type="character" w:customStyle="1" w:styleId="salin1c">
    <w:name w:val="salin1c"/>
    <w:semiHidden/>
    <w:rsid w:val="002C377B"/>
    <w:rPr>
      <w:rFonts w:ascii="Arial" w:hAnsi="Arial" w:cs="Arial"/>
      <w:color w:val="auto"/>
      <w:sz w:val="20"/>
      <w:szCs w:val="20"/>
    </w:rPr>
  </w:style>
  <w:style w:type="paragraph" w:customStyle="1" w:styleId="Arial0">
    <w:name w:val="正文 + Arial"/>
    <w:aliases w:val="8 磅,加粗,段后: 0 磅"/>
    <w:basedOn w:val="TAL"/>
    <w:qFormat/>
    <w:rsid w:val="002C377B"/>
    <w:rPr>
      <w:rFonts w:eastAsia="SimSun"/>
      <w:sz w:val="16"/>
      <w:szCs w:val="16"/>
      <w:lang w:eastAsia="x-none"/>
    </w:rPr>
  </w:style>
  <w:style w:type="paragraph" w:customStyle="1" w:styleId="xl22">
    <w:name w:val="xl22"/>
    <w:basedOn w:val="Normal"/>
    <w:qFormat/>
    <w:rsid w:val="002C377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2C377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2C377B"/>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2C377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2C377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2C377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2C377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2C377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2C377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2C377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2C377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2C377B"/>
    <w:rPr>
      <w:rFonts w:ascii="Times New Roman" w:eastAsia="PMingLiU" w:hAnsi="Times New Roman"/>
      <w:lang w:val="sv-SE" w:eastAsia="sv-SE"/>
    </w:rPr>
    <w:tblPr/>
  </w:style>
  <w:style w:type="character" w:customStyle="1" w:styleId="List3Char">
    <w:name w:val="List 3 Char"/>
    <w:link w:val="List3"/>
    <w:rsid w:val="002C377B"/>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2C377B"/>
    <w:rPr>
      <w:b/>
      <w:lang w:val="en-GB" w:eastAsia="en-US" w:bidi="ar-SA"/>
    </w:rPr>
  </w:style>
  <w:style w:type="paragraph" w:customStyle="1" w:styleId="DAText">
    <w:name w:val="DA_Text"/>
    <w:basedOn w:val="Normal"/>
    <w:link w:val="DATextZchn"/>
    <w:qFormat/>
    <w:rsid w:val="002C377B"/>
    <w:pPr>
      <w:spacing w:after="0"/>
      <w:jc w:val="both"/>
    </w:pPr>
    <w:rPr>
      <w:rFonts w:ascii="CG Times (WN)" w:eastAsia="Malgun Gothic" w:hAnsi="CG Times (WN)"/>
      <w:szCs w:val="24"/>
      <w:lang w:val="de-DE" w:eastAsia="de-DE"/>
    </w:rPr>
  </w:style>
  <w:style w:type="character" w:customStyle="1" w:styleId="DATextZchn">
    <w:name w:val="DA_Text Zchn"/>
    <w:link w:val="DAText"/>
    <w:rsid w:val="002C377B"/>
    <w:rPr>
      <w:rFonts w:eastAsia="Malgun Gothic"/>
      <w:szCs w:val="24"/>
      <w:lang w:val="de-DE" w:eastAsia="de-DE"/>
    </w:rPr>
  </w:style>
  <w:style w:type="paragraph" w:customStyle="1" w:styleId="Heading">
    <w:name w:val="Heading"/>
    <w:next w:val="BodyText"/>
    <w:link w:val="HeadingChar"/>
    <w:qFormat/>
    <w:rsid w:val="002C377B"/>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qFormat/>
    <w:rsid w:val="002C377B"/>
    <w:rPr>
      <w:rFonts w:ascii="CG Times (WN)" w:eastAsia="SimSun" w:hAnsi="CG Times (WN)"/>
      <w:lang w:eastAsia="x-none"/>
    </w:rPr>
  </w:style>
  <w:style w:type="character" w:customStyle="1" w:styleId="NormalLatinItaliqueCar">
    <w:name w:val="Normal + (Latin) Italique Car"/>
    <w:link w:val="NormalLatinItalique"/>
    <w:rsid w:val="002C377B"/>
    <w:rPr>
      <w:rFonts w:eastAsia="SimSun"/>
      <w:lang w:val="en-GB" w:eastAsia="x-none"/>
    </w:rPr>
  </w:style>
  <w:style w:type="paragraph" w:customStyle="1" w:styleId="BL">
    <w:name w:val="BL"/>
    <w:basedOn w:val="Normal"/>
    <w:qFormat/>
    <w:rsid w:val="002C377B"/>
    <w:pPr>
      <w:numPr>
        <w:numId w:val="3"/>
      </w:numPr>
      <w:tabs>
        <w:tab w:val="left" w:pos="851"/>
      </w:tabs>
      <w:overflowPunct w:val="0"/>
      <w:autoSpaceDE w:val="0"/>
      <w:autoSpaceDN w:val="0"/>
      <w:adjustRightInd w:val="0"/>
      <w:ind w:left="0" w:firstLine="0"/>
      <w:textAlignment w:val="baseline"/>
    </w:pPr>
    <w:rPr>
      <w:rFonts w:eastAsia="Malgun Gothic"/>
      <w:lang w:eastAsia="en-GB"/>
    </w:rPr>
  </w:style>
  <w:style w:type="paragraph" w:customStyle="1" w:styleId="BN">
    <w:name w:val="BN"/>
    <w:basedOn w:val="Normal"/>
    <w:qFormat/>
    <w:rsid w:val="002C377B"/>
    <w:pPr>
      <w:numPr>
        <w:numId w:val="4"/>
      </w:numPr>
      <w:overflowPunct w:val="0"/>
      <w:autoSpaceDE w:val="0"/>
      <w:autoSpaceDN w:val="0"/>
      <w:adjustRightInd w:val="0"/>
      <w:ind w:left="0" w:firstLine="0"/>
      <w:textAlignment w:val="baseline"/>
    </w:pPr>
    <w:rPr>
      <w:rFonts w:eastAsia="Malgun Gothic"/>
      <w:lang w:eastAsia="en-GB"/>
    </w:rPr>
  </w:style>
  <w:style w:type="character" w:customStyle="1" w:styleId="CharChar13">
    <w:name w:val="Char Char13"/>
    <w:semiHidden/>
    <w:rsid w:val="002C377B"/>
    <w:rPr>
      <w:rFonts w:eastAsia="SimSun"/>
      <w:lang w:val="en-GB" w:eastAsia="en-US" w:bidi="ar-SA"/>
    </w:rPr>
  </w:style>
  <w:style w:type="character" w:customStyle="1" w:styleId="CharChar11">
    <w:name w:val="Char Char11"/>
    <w:qFormat/>
    <w:rsid w:val="002C377B"/>
    <w:rPr>
      <w:rFonts w:ascii="Tahoma" w:eastAsia="SimSun" w:hAnsi="Tahoma" w:cs="Tahoma"/>
      <w:lang w:val="en-GB" w:eastAsia="en-US" w:bidi="ar-SA"/>
    </w:rPr>
  </w:style>
  <w:style w:type="paragraph" w:customStyle="1" w:styleId="Normal1">
    <w:name w:val="Normal 1"/>
    <w:semiHidden/>
    <w:qFormat/>
    <w:rsid w:val="002C37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2C377B"/>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semiHidden/>
    <w:qFormat/>
    <w:rsid w:val="002C377B"/>
    <w:rPr>
      <w:rFonts w:ascii="Times New Roman" w:eastAsia="MS Mincho" w:hAnsi="Times New Roman"/>
      <w:lang w:val="en-GB" w:eastAsia="en-US"/>
    </w:rPr>
  </w:style>
  <w:style w:type="paragraph" w:customStyle="1" w:styleId="NB2">
    <w:name w:val="NB2"/>
    <w:basedOn w:val="ZG"/>
    <w:qFormat/>
    <w:rsid w:val="002C377B"/>
    <w:pPr>
      <w:framePr w:wrap="notBeside"/>
    </w:pPr>
    <w:rPr>
      <w:rFonts w:eastAsia="SimSun"/>
      <w:lang w:eastAsia="en-GB"/>
    </w:rPr>
  </w:style>
  <w:style w:type="paragraph" w:customStyle="1" w:styleId="tableentry">
    <w:name w:val="table entry"/>
    <w:basedOn w:val="Normal"/>
    <w:qFormat/>
    <w:rsid w:val="002C377B"/>
    <w:pPr>
      <w:keepNext/>
      <w:spacing w:before="60" w:after="60"/>
    </w:pPr>
    <w:rPr>
      <w:rFonts w:ascii="Bookman Old Style" w:eastAsia="SimSun" w:hAnsi="Bookman Old Style"/>
      <w:lang w:val="en-US" w:eastAsia="en-GB"/>
    </w:rPr>
  </w:style>
  <w:style w:type="paragraph" w:styleId="HTMLPreformatted">
    <w:name w:val="HTML Preformatted"/>
    <w:basedOn w:val="Normal"/>
    <w:link w:val="HTMLPreformattedChar"/>
    <w:rsid w:val="002C377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2C377B"/>
    <w:rPr>
      <w:rFonts w:ascii="Courier New" w:eastAsia="MS Mincho" w:hAnsi="Courier New"/>
      <w:lang w:val="en-GB" w:eastAsia="x-none"/>
    </w:rPr>
  </w:style>
  <w:style w:type="character" w:customStyle="1" w:styleId="a5">
    <w:name w:val="コメント内容 (文字)"/>
    <w:qFormat/>
    <w:rsid w:val="002C377B"/>
    <w:rPr>
      <w:b/>
      <w:bCs/>
      <w:lang w:val="en-GB" w:eastAsia="en-US" w:bidi="ar-SA"/>
    </w:rPr>
  </w:style>
  <w:style w:type="paragraph" w:customStyle="1" w:styleId="font5">
    <w:name w:val="font5"/>
    <w:basedOn w:val="Normal"/>
    <w:qFormat/>
    <w:rsid w:val="002C377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2C377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2C377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2C377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2C377B"/>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2C377B"/>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2C377B"/>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2C377B"/>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2C377B"/>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2C377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2C377B"/>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2C377B"/>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2C377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2C377B"/>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2C377B"/>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2C377B"/>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2C377B"/>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2C377B"/>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2C377B"/>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2C377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2C377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2C377B"/>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2C377B"/>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2C377B"/>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Normal"/>
    <w:qFormat/>
    <w:rsid w:val="002C377B"/>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2C377B"/>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2C377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2C377B"/>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2C377B"/>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2C377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2C377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2C377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2C377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2C377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2C377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2C377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2C377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2C377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2C37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2C37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2C37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2C37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2C377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2C377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2C377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C377B"/>
    <w:rPr>
      <w:rFonts w:ascii="Arial" w:hAnsi="Arial"/>
      <w:sz w:val="36"/>
      <w:lang w:val="en-GB" w:eastAsia="en-US"/>
    </w:rPr>
  </w:style>
  <w:style w:type="character" w:customStyle="1" w:styleId="EditorsNoteChar1">
    <w:name w:val="Editor's Note Char1"/>
    <w:rsid w:val="002C377B"/>
    <w:rPr>
      <w:rFonts w:ascii="Times New Roman" w:hAnsi="Times New Roman"/>
      <w:color w:val="FF0000"/>
      <w:lang w:val="en-GB" w:eastAsia="en-US"/>
    </w:rPr>
  </w:style>
  <w:style w:type="character" w:customStyle="1" w:styleId="NurTextZchn1">
    <w:name w:val="Nur Text Zchn1"/>
    <w:rsid w:val="002C377B"/>
    <w:rPr>
      <w:rFonts w:ascii="Courier New" w:hAnsi="Courier New" w:cs="Courier New"/>
      <w:lang w:val="en-GB" w:eastAsia="en-US"/>
    </w:rPr>
  </w:style>
  <w:style w:type="character" w:customStyle="1" w:styleId="EndnotentextZchn1">
    <w:name w:val="Endnotentext Zchn1"/>
    <w:rsid w:val="002C377B"/>
    <w:rPr>
      <w:rFonts w:ascii="Times New Roman" w:hAnsi="Times New Roman"/>
      <w:lang w:val="en-GB" w:eastAsia="en-US"/>
    </w:rPr>
  </w:style>
  <w:style w:type="character" w:customStyle="1" w:styleId="Heading1Char2">
    <w:name w:val="Heading 1 Char2"/>
    <w:rsid w:val="002C377B"/>
    <w:rPr>
      <w:rFonts w:ascii="Arial" w:hAnsi="Arial"/>
      <w:sz w:val="36"/>
      <w:lang w:val="en-GB" w:eastAsia="en-US"/>
    </w:rPr>
  </w:style>
  <w:style w:type="paragraph" w:customStyle="1" w:styleId="31">
    <w:name w:val="吹き出し3"/>
    <w:basedOn w:val="Normal"/>
    <w:semiHidden/>
    <w:qFormat/>
    <w:rsid w:val="002C377B"/>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2C377B"/>
    <w:rPr>
      <w:rFonts w:ascii="Courier New" w:hAnsi="Courier New" w:cs="Courier New"/>
      <w:lang w:val="en-GB" w:eastAsia="en-US"/>
    </w:rPr>
  </w:style>
  <w:style w:type="character" w:customStyle="1" w:styleId="EndnoteTextChar1">
    <w:name w:val="Endnote Text Char1"/>
    <w:qFormat/>
    <w:rsid w:val="002C377B"/>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2C377B"/>
    <w:rPr>
      <w:rFonts w:ascii="Times New Roman" w:hAnsi="Times New Roman"/>
      <w:b/>
      <w:lang w:val="en-GB" w:eastAsia="ko-KR"/>
    </w:rPr>
  </w:style>
  <w:style w:type="character" w:customStyle="1" w:styleId="11BodyTextChar">
    <w:name w:val="11 BodyText Char"/>
    <w:link w:val="11BodyText"/>
    <w:rsid w:val="002C377B"/>
    <w:rPr>
      <w:rFonts w:ascii="Arial" w:eastAsia="SimSun" w:hAnsi="Arial"/>
      <w:lang w:val="x-none" w:eastAsia="en-GB"/>
    </w:rPr>
  </w:style>
  <w:style w:type="paragraph" w:customStyle="1" w:styleId="TableContent-Bulleted">
    <w:name w:val="Table Content - Bulleted"/>
    <w:basedOn w:val="Normal"/>
    <w:qFormat/>
    <w:rsid w:val="002C377B"/>
    <w:pPr>
      <w:numPr>
        <w:numId w:val="6"/>
      </w:numPr>
      <w:tabs>
        <w:tab w:val="clear" w:pos="460"/>
        <w:tab w:val="num" w:pos="360"/>
      </w:tabs>
      <w:overflowPunct w:val="0"/>
      <w:autoSpaceDE w:val="0"/>
      <w:autoSpaceDN w:val="0"/>
      <w:adjustRightInd w:val="0"/>
      <w:ind w:left="0" w:firstLine="0"/>
      <w:textAlignment w:val="baseline"/>
    </w:pPr>
    <w:rPr>
      <w:rFonts w:eastAsia="SimSun"/>
      <w:lang w:eastAsia="en-GB"/>
    </w:rPr>
  </w:style>
  <w:style w:type="paragraph" w:customStyle="1" w:styleId="Tadc">
    <w:name w:val="Tadc"/>
    <w:basedOn w:val="Normal"/>
    <w:qFormat/>
    <w:rsid w:val="002C377B"/>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2C377B"/>
    <w:pPr>
      <w:overflowPunct w:val="0"/>
      <w:autoSpaceDE w:val="0"/>
      <w:autoSpaceDN w:val="0"/>
      <w:adjustRightInd w:val="0"/>
      <w:textAlignment w:val="baseline"/>
    </w:pPr>
    <w:rPr>
      <w:rFonts w:eastAsia="SimSun" w:cs="v4.2.0"/>
      <w:lang w:eastAsia="en-GB"/>
    </w:rPr>
  </w:style>
  <w:style w:type="character" w:styleId="Emphasis">
    <w:name w:val="Emphasis"/>
    <w:qFormat/>
    <w:rsid w:val="002C377B"/>
    <w:rPr>
      <w:i/>
      <w:iCs/>
    </w:rPr>
  </w:style>
  <w:style w:type="character" w:customStyle="1" w:styleId="searchcontent1">
    <w:name w:val="search_content1"/>
    <w:rsid w:val="002C377B"/>
    <w:rPr>
      <w:sz w:val="13"/>
      <w:szCs w:val="13"/>
    </w:rPr>
  </w:style>
  <w:style w:type="paragraph" w:customStyle="1" w:styleId="Es">
    <w:name w:val="Es"/>
    <w:basedOn w:val="B1"/>
    <w:qFormat/>
    <w:rsid w:val="002C377B"/>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2C377B"/>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2C377B"/>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2C377B"/>
    <w:pPr>
      <w:numPr>
        <w:numId w:val="8"/>
      </w:numPr>
      <w:tabs>
        <w:tab w:val="clear" w:pos="737"/>
        <w:tab w:val="left" w:pos="432"/>
      </w:tabs>
      <w:ind w:left="0" w:firstLine="0"/>
      <w:outlineLvl w:val="9"/>
    </w:pPr>
    <w:rPr>
      <w:rFonts w:eastAsia="SimSun"/>
      <w:lang w:eastAsia="zh-CN"/>
    </w:rPr>
  </w:style>
  <w:style w:type="paragraph" w:customStyle="1" w:styleId="21">
    <w:name w:val="21"/>
    <w:basedOn w:val="Normal"/>
    <w:qFormat/>
    <w:rsid w:val="002C377B"/>
    <w:pPr>
      <w:numPr>
        <w:ilvl w:val="1"/>
        <w:numId w:val="9"/>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2C377B"/>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2C377B"/>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2C377B"/>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2C377B"/>
    <w:rPr>
      <w:sz w:val="24"/>
    </w:rPr>
  </w:style>
  <w:style w:type="table" w:customStyle="1" w:styleId="TableGrid4">
    <w:name w:val="Table Grid4"/>
    <w:basedOn w:val="TableNormal"/>
    <w:next w:val="TableGrid"/>
    <w:qFormat/>
    <w:rsid w:val="002C377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2C377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2C377B"/>
    <w:rPr>
      <w:rFonts w:ascii="Times New Roman" w:eastAsia="SimSun" w:hAnsi="Times New Roman"/>
      <w:lang w:val="sv-SE" w:eastAsia="sv-SE"/>
    </w:rPr>
    <w:tblPr/>
  </w:style>
  <w:style w:type="table" w:customStyle="1" w:styleId="TableGrid11">
    <w:name w:val="Table Grid11"/>
    <w:basedOn w:val="TableNormal"/>
    <w:next w:val="TableGrid"/>
    <w:uiPriority w:val="39"/>
    <w:qFormat/>
    <w:rsid w:val="002C377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C377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C377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C377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C377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C377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C377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C377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C377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C377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C377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C377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2C377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2C377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6">
    <w:name w:val="書式なし (文字)1"/>
    <w:rsid w:val="002C377B"/>
    <w:rPr>
      <w:rFonts w:ascii="MS Mincho" w:hAnsi="Courier New" w:cs="Courier New"/>
      <w:sz w:val="21"/>
      <w:szCs w:val="21"/>
      <w:lang w:val="en-GB" w:eastAsia="en-US"/>
    </w:rPr>
  </w:style>
  <w:style w:type="character" w:customStyle="1" w:styleId="17">
    <w:name w:val="文末脚注文字列 (文字)1"/>
    <w:rsid w:val="002C377B"/>
    <w:rPr>
      <w:rFonts w:ascii="Times New Roman" w:hAnsi="Times New Roman"/>
      <w:lang w:val="en-GB" w:eastAsia="en-US"/>
    </w:rPr>
  </w:style>
  <w:style w:type="paragraph" w:customStyle="1" w:styleId="Default">
    <w:name w:val="Default"/>
    <w:qFormat/>
    <w:rsid w:val="002C377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8">
    <w:name w:val="純文字 字元1"/>
    <w:rsid w:val="002C377B"/>
    <w:rPr>
      <w:rFonts w:ascii="MingLiU" w:eastAsia="MingLiU" w:hAnsi="Courier New" w:cs="Courier New"/>
      <w:sz w:val="24"/>
      <w:szCs w:val="24"/>
      <w:lang w:val="en-GB" w:eastAsia="en-US"/>
    </w:rPr>
  </w:style>
  <w:style w:type="character" w:customStyle="1" w:styleId="19">
    <w:name w:val="章節附註文字 字元1"/>
    <w:rsid w:val="002C377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C377B"/>
    <w:rPr>
      <w:rFonts w:ascii="Arial" w:eastAsia="Times New Roman" w:hAnsi="Arial"/>
      <w:sz w:val="36"/>
      <w:lang w:val="en-GB" w:eastAsia="ja-JP" w:bidi="ar-SA"/>
    </w:rPr>
  </w:style>
  <w:style w:type="paragraph" w:customStyle="1" w:styleId="MO">
    <w:name w:val="MO"/>
    <w:basedOn w:val="Normal"/>
    <w:qFormat/>
    <w:rsid w:val="002C377B"/>
    <w:rPr>
      <w:rFonts w:eastAsia="SimSun"/>
      <w:lang w:eastAsia="ja-JP"/>
    </w:rPr>
  </w:style>
  <w:style w:type="character" w:customStyle="1" w:styleId="FooterChar2">
    <w:name w:val="Footer Char2"/>
    <w:rsid w:val="002C377B"/>
    <w:rPr>
      <w:sz w:val="18"/>
      <w:szCs w:val="18"/>
    </w:rPr>
  </w:style>
  <w:style w:type="character" w:customStyle="1" w:styleId="Heading7Char3">
    <w:name w:val="Heading 7 Char3"/>
    <w:rsid w:val="002C377B"/>
    <w:rPr>
      <w:rFonts w:ascii="Arial" w:eastAsia="SimSun" w:hAnsi="Arial" w:cs="Times New Roman"/>
      <w:kern w:val="0"/>
      <w:sz w:val="20"/>
      <w:szCs w:val="20"/>
      <w:lang w:val="en-GB" w:eastAsia="en-US"/>
    </w:rPr>
  </w:style>
  <w:style w:type="character" w:customStyle="1" w:styleId="Heading8Char3">
    <w:name w:val="Heading 8 Char3"/>
    <w:rsid w:val="002C377B"/>
    <w:rPr>
      <w:rFonts w:ascii="Arial" w:eastAsia="SimSun" w:hAnsi="Arial" w:cs="Times New Roman"/>
      <w:kern w:val="0"/>
      <w:sz w:val="36"/>
      <w:szCs w:val="20"/>
      <w:lang w:val="en-GB" w:eastAsia="en-US"/>
    </w:rPr>
  </w:style>
  <w:style w:type="character" w:customStyle="1" w:styleId="Heading9Char2">
    <w:name w:val="Heading 9 Char2"/>
    <w:rsid w:val="002C377B"/>
    <w:rPr>
      <w:rFonts w:ascii="Arial" w:eastAsia="SimSun" w:hAnsi="Arial" w:cs="Times New Roman"/>
      <w:kern w:val="0"/>
      <w:sz w:val="36"/>
      <w:szCs w:val="20"/>
      <w:lang w:val="en-GB" w:eastAsia="en-US"/>
    </w:rPr>
  </w:style>
  <w:style w:type="character" w:customStyle="1" w:styleId="BalloonTextChar1">
    <w:name w:val="Balloon Text Char1"/>
    <w:uiPriority w:val="99"/>
    <w:rsid w:val="002C377B"/>
    <w:rPr>
      <w:rFonts w:ascii="Tahoma" w:eastAsia="SimSun" w:hAnsi="Tahoma" w:cs="Times New Roman"/>
      <w:kern w:val="0"/>
      <w:sz w:val="16"/>
      <w:szCs w:val="16"/>
      <w:lang w:val="en-GB" w:eastAsia="ja-JP"/>
    </w:rPr>
  </w:style>
  <w:style w:type="character" w:customStyle="1" w:styleId="CommentSubjectChar1">
    <w:name w:val="Comment Subject Char1"/>
    <w:uiPriority w:val="99"/>
    <w:rsid w:val="002C377B"/>
    <w:rPr>
      <w:rFonts w:ascii="Times New Roman" w:eastAsia="MS Mincho" w:hAnsi="Times New Roman"/>
      <w:lang w:val="en-GB" w:eastAsia="en-US"/>
    </w:rPr>
  </w:style>
  <w:style w:type="character" w:customStyle="1" w:styleId="DocumentMapChar1">
    <w:name w:val="Document Map Char1"/>
    <w:uiPriority w:val="99"/>
    <w:semiHidden/>
    <w:rsid w:val="002C377B"/>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2C377B"/>
    <w:rPr>
      <w:rFonts w:ascii="Courier New" w:eastAsia="SimSun" w:hAnsi="Courier New" w:cs="Times New Roman"/>
      <w:kern w:val="0"/>
      <w:sz w:val="20"/>
      <w:szCs w:val="20"/>
      <w:lang w:val="nb-NO" w:eastAsia="ja-JP"/>
    </w:rPr>
  </w:style>
  <w:style w:type="paragraph" w:customStyle="1" w:styleId="1a">
    <w:name w:val="수정1"/>
    <w:hidden/>
    <w:semiHidden/>
    <w:qFormat/>
    <w:rsid w:val="002C377B"/>
    <w:rPr>
      <w:rFonts w:ascii="Times New Roman" w:eastAsia="Batang" w:hAnsi="Times New Roman"/>
      <w:lang w:val="en-GB" w:eastAsia="en-US"/>
    </w:rPr>
  </w:style>
  <w:style w:type="character" w:customStyle="1" w:styleId="Titre3Car">
    <w:name w:val="Titre 3 Car"/>
    <w:rsid w:val="002C377B"/>
    <w:rPr>
      <w:rFonts w:ascii="Arial" w:hAnsi="Arial"/>
      <w:sz w:val="28"/>
      <w:szCs w:val="28"/>
      <w:lang w:val="en-GB" w:eastAsia="en-GB"/>
    </w:rPr>
  </w:style>
  <w:style w:type="character" w:customStyle="1" w:styleId="GuidanceChar">
    <w:name w:val="Guidance Char"/>
    <w:link w:val="Guidance"/>
    <w:qFormat/>
    <w:rsid w:val="002C377B"/>
    <w:rPr>
      <w:rFonts w:ascii="Times New Roman" w:eastAsia="Times New Roman" w:hAnsi="Times New Roman"/>
      <w:i/>
      <w:color w:val="0000FF"/>
      <w:lang w:val="en-GB" w:eastAsia="en-GB"/>
    </w:rPr>
  </w:style>
  <w:style w:type="paragraph" w:customStyle="1" w:styleId="IBN">
    <w:name w:val="IBN"/>
    <w:basedOn w:val="Normal"/>
    <w:qFormat/>
    <w:rsid w:val="002C377B"/>
    <w:pPr>
      <w:tabs>
        <w:tab w:val="left" w:pos="567"/>
      </w:tabs>
    </w:pPr>
    <w:rPr>
      <w:rFonts w:eastAsia="SimSun"/>
      <w:lang w:eastAsia="en-GB"/>
    </w:rPr>
  </w:style>
  <w:style w:type="paragraph" w:customStyle="1" w:styleId="1e9pt">
    <w:name w:val="1e) 9 pt"/>
    <w:basedOn w:val="B1"/>
    <w:link w:val="1e9ptCar"/>
    <w:qFormat/>
    <w:rsid w:val="002C377B"/>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2C377B"/>
    <w:rPr>
      <w:rFonts w:ascii="Times New Roman" w:eastAsia="SimSun" w:hAnsi="Times New Roman"/>
      <w:noProof/>
      <w:szCs w:val="18"/>
      <w:lang w:val="en-GB" w:eastAsia="en-GB"/>
    </w:rPr>
  </w:style>
  <w:style w:type="paragraph" w:customStyle="1" w:styleId="Npr">
    <w:name w:val="Npr"/>
    <w:basedOn w:val="Normal"/>
    <w:qFormat/>
    <w:rsid w:val="002C377B"/>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2C377B"/>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2Car">
    <w:name w:val="B2 Car"/>
    <w:rsid w:val="002C377B"/>
    <w:rPr>
      <w:lang w:val="en-GB" w:eastAsia="en-GB"/>
    </w:rPr>
  </w:style>
  <w:style w:type="character" w:customStyle="1" w:styleId="H6Car">
    <w:name w:val="H6 Car"/>
    <w:rsid w:val="002C377B"/>
    <w:rPr>
      <w:rFonts w:ascii="Arial" w:hAnsi="Arial"/>
      <w:sz w:val="22"/>
      <w:lang w:val="en-GB"/>
    </w:rPr>
  </w:style>
  <w:style w:type="paragraph" w:customStyle="1" w:styleId="B3H6">
    <w:name w:val="B3H6"/>
    <w:basedOn w:val="B3"/>
    <w:qFormat/>
    <w:rsid w:val="002C377B"/>
    <w:pPr>
      <w:overflowPunct w:val="0"/>
      <w:autoSpaceDE w:val="0"/>
      <w:autoSpaceDN w:val="0"/>
      <w:adjustRightInd w:val="0"/>
      <w:textAlignment w:val="baseline"/>
    </w:pPr>
    <w:rPr>
      <w:rFonts w:eastAsia="SimSun"/>
      <w:lang w:eastAsia="x-none"/>
    </w:rPr>
  </w:style>
  <w:style w:type="character" w:customStyle="1" w:styleId="NOChar1">
    <w:name w:val="NO Char1"/>
    <w:qFormat/>
    <w:rsid w:val="002C377B"/>
    <w:rPr>
      <w:rFonts w:eastAsia="MS Mincho"/>
      <w:lang w:val="en-GB" w:eastAsia="en-US" w:bidi="ar-SA"/>
    </w:rPr>
  </w:style>
  <w:style w:type="character" w:customStyle="1" w:styleId="BodyText2Char3">
    <w:name w:val="Body Text 2 Char3"/>
    <w:rsid w:val="002C377B"/>
    <w:rPr>
      <w:rFonts w:ascii="Times New Roman" w:eastAsia="SimSun" w:hAnsi="Times New Roman" w:cs="Times New Roman"/>
      <w:kern w:val="0"/>
      <w:sz w:val="20"/>
      <w:szCs w:val="20"/>
      <w:lang w:val="en-GB" w:eastAsia="ja-JP"/>
    </w:rPr>
  </w:style>
  <w:style w:type="character" w:customStyle="1" w:styleId="BodyText3Char3">
    <w:name w:val="Body Text 3 Char3"/>
    <w:rsid w:val="002C377B"/>
    <w:rPr>
      <w:rFonts w:ascii="Times New Roman" w:eastAsia="SimSun" w:hAnsi="Times New Roman" w:cs="Times New Roman"/>
      <w:kern w:val="0"/>
      <w:sz w:val="20"/>
      <w:szCs w:val="20"/>
      <w:lang w:val="en-GB" w:eastAsia="ja-JP"/>
    </w:rPr>
  </w:style>
  <w:style w:type="character" w:customStyle="1" w:styleId="a6">
    <w:name w:val="+"/>
    <w:aliases w:val="superscript"/>
    <w:qFormat/>
    <w:rsid w:val="002C377B"/>
    <w:rPr>
      <w:vertAlign w:val="superscript"/>
    </w:rPr>
  </w:style>
  <w:style w:type="paragraph" w:customStyle="1" w:styleId="berschrift1H1">
    <w:name w:val="Überschrift 1.H1"/>
    <w:basedOn w:val="Normal"/>
    <w:next w:val="Normal"/>
    <w:qFormat/>
    <w:rsid w:val="002C377B"/>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qFormat/>
    <w:rsid w:val="002C377B"/>
    <w:pPr>
      <w:widowControl/>
      <w:tabs>
        <w:tab w:val="num" w:pos="992"/>
      </w:tabs>
      <w:spacing w:after="120"/>
      <w:ind w:left="992" w:hanging="425"/>
    </w:pPr>
    <w:rPr>
      <w:rFonts w:eastAsia="MS Mincho"/>
      <w:lang w:val="en-US"/>
    </w:rPr>
  </w:style>
  <w:style w:type="paragraph" w:customStyle="1" w:styleId="text">
    <w:name w:val="text"/>
    <w:basedOn w:val="Normal"/>
    <w:qFormat/>
    <w:rsid w:val="002C377B"/>
    <w:pPr>
      <w:widowControl w:val="0"/>
      <w:spacing w:after="240"/>
      <w:jc w:val="both"/>
    </w:pPr>
    <w:rPr>
      <w:rFonts w:eastAsia="SimSun"/>
      <w:sz w:val="24"/>
      <w:lang w:val="en-AU" w:eastAsia="ja-JP"/>
    </w:rPr>
  </w:style>
  <w:style w:type="paragraph" w:customStyle="1" w:styleId="textintend2">
    <w:name w:val="text intend 2"/>
    <w:basedOn w:val="text"/>
    <w:qFormat/>
    <w:rsid w:val="002C377B"/>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2C377B"/>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2C377B"/>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qFormat/>
    <w:rsid w:val="002C377B"/>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qFormat/>
    <w:rsid w:val="002C377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C377B"/>
    <w:rPr>
      <w:rFonts w:ascii="Arial" w:hAnsi="Arial"/>
      <w:sz w:val="28"/>
      <w:lang w:val="en-GB"/>
    </w:rPr>
  </w:style>
  <w:style w:type="paragraph" w:customStyle="1" w:styleId="H60">
    <w:name w:val="样式 H6"/>
    <w:basedOn w:val="H6"/>
    <w:qFormat/>
    <w:rsid w:val="002C377B"/>
    <w:rPr>
      <w:rFonts w:eastAsia="SimSun"/>
      <w:lang w:eastAsia="zh-TW"/>
    </w:rPr>
  </w:style>
  <w:style w:type="paragraph" w:customStyle="1" w:styleId="TH0">
    <w:name w:val="样式 TH"/>
    <w:basedOn w:val="TH"/>
    <w:qFormat/>
    <w:rsid w:val="002C377B"/>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2C377B"/>
    <w:rPr>
      <w:rFonts w:ascii="Arial" w:hAnsi="Arial"/>
      <w:sz w:val="28"/>
      <w:lang w:val="en-GB" w:eastAsia="en-US" w:bidi="ar-SA"/>
    </w:rPr>
  </w:style>
  <w:style w:type="character" w:customStyle="1" w:styleId="TFZchn">
    <w:name w:val="TF Zchn"/>
    <w:link w:val="TF1"/>
    <w:rsid w:val="002C377B"/>
    <w:rPr>
      <w:rFonts w:ascii="Arial" w:eastAsia="MS Mincho" w:hAnsi="Arial"/>
      <w:b/>
      <w:bCs/>
      <w:lang w:val="en-GB" w:eastAsia="en-GB"/>
    </w:rPr>
  </w:style>
  <w:style w:type="paragraph" w:customStyle="1" w:styleId="TAH8pt">
    <w:name w:val="TAH + 8 pt"/>
    <w:basedOn w:val="TAH"/>
    <w:qFormat/>
    <w:rsid w:val="002C377B"/>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2C377B"/>
  </w:style>
  <w:style w:type="character" w:customStyle="1" w:styleId="apple-converted-space">
    <w:name w:val="apple-converted-space"/>
    <w:qFormat/>
    <w:rsid w:val="002C377B"/>
  </w:style>
  <w:style w:type="character" w:customStyle="1" w:styleId="ListChar3">
    <w:name w:val="List Char3"/>
    <w:link w:val="List"/>
    <w:rsid w:val="002C377B"/>
    <w:rPr>
      <w:rFonts w:ascii="Times New Roman" w:hAnsi="Times New Roman"/>
      <w:lang w:val="en-GB" w:eastAsia="en-US"/>
    </w:rPr>
  </w:style>
  <w:style w:type="paragraph" w:customStyle="1" w:styleId="TableEntry0">
    <w:name w:val="Table Entry"/>
    <w:basedOn w:val="Normal"/>
    <w:next w:val="Normal"/>
    <w:qFormat/>
    <w:rsid w:val="002C377B"/>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2C377B"/>
    <w:rPr>
      <w:rFonts w:ascii="Times New Roman" w:eastAsia="SimSun" w:hAnsi="Times New Roman" w:cs="Times New Roman"/>
      <w:kern w:val="0"/>
      <w:sz w:val="20"/>
      <w:szCs w:val="20"/>
      <w:lang w:val="en-GB" w:eastAsia="ja-JP"/>
    </w:rPr>
  </w:style>
  <w:style w:type="paragraph" w:customStyle="1" w:styleId="tac0">
    <w:name w:val="tac0"/>
    <w:basedOn w:val="Normal"/>
    <w:qFormat/>
    <w:rsid w:val="002C377B"/>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2C377B"/>
    <w:pPr>
      <w:keepNext/>
      <w:spacing w:after="0"/>
    </w:pPr>
    <w:rPr>
      <w:rFonts w:ascii="Arial" w:eastAsia="SimSun" w:hAnsi="Arial" w:cs="Arial"/>
      <w:sz w:val="18"/>
      <w:szCs w:val="18"/>
      <w:lang w:val="en-US" w:eastAsia="zh-CN"/>
    </w:rPr>
  </w:style>
  <w:style w:type="character" w:customStyle="1" w:styleId="BodyTextIndent2Char3">
    <w:name w:val="Body Text Indent 2 Char3"/>
    <w:rsid w:val="002C377B"/>
    <w:rPr>
      <w:rFonts w:ascii="Arial" w:eastAsia="MS Mincho" w:hAnsi="Arial" w:cs="Times New Roman"/>
      <w:kern w:val="0"/>
      <w:sz w:val="20"/>
      <w:szCs w:val="20"/>
      <w:lang w:val="en-GB" w:eastAsia="ja-JP"/>
    </w:rPr>
  </w:style>
  <w:style w:type="character" w:customStyle="1" w:styleId="EditorsNoteCharCharChar">
    <w:name w:val="Editor's Note Char Char Char"/>
    <w:rsid w:val="002C377B"/>
    <w:rPr>
      <w:color w:val="FF0000"/>
      <w:lang w:val="en-GB" w:eastAsia="en-US" w:bidi="ar-SA"/>
    </w:rPr>
  </w:style>
  <w:style w:type="paragraph" w:customStyle="1" w:styleId="msolistparagraph0">
    <w:name w:val="msolistparagraph"/>
    <w:basedOn w:val="Normal"/>
    <w:qFormat/>
    <w:rsid w:val="002C377B"/>
    <w:pPr>
      <w:spacing w:after="0"/>
      <w:ind w:leftChars="400" w:left="400"/>
    </w:pPr>
    <w:rPr>
      <w:rFonts w:eastAsia="SimSun"/>
      <w:sz w:val="24"/>
      <w:szCs w:val="24"/>
      <w:lang w:val="en-US" w:eastAsia="ja-JP"/>
    </w:rPr>
  </w:style>
  <w:style w:type="paragraph" w:customStyle="1" w:styleId="no0">
    <w:name w:val="no"/>
    <w:basedOn w:val="Normal"/>
    <w:qFormat/>
    <w:rsid w:val="002C377B"/>
    <w:pPr>
      <w:ind w:left="1135" w:hanging="851"/>
    </w:pPr>
    <w:rPr>
      <w:rFonts w:eastAsia="SimSun"/>
      <w:lang w:val="en-US" w:eastAsia="ja-JP"/>
    </w:rPr>
  </w:style>
  <w:style w:type="paragraph" w:customStyle="1" w:styleId="talcharchar0">
    <w:name w:val="talcharchar"/>
    <w:basedOn w:val="Normal"/>
    <w:qFormat/>
    <w:rsid w:val="002C377B"/>
    <w:pPr>
      <w:spacing w:before="100" w:beforeAutospacing="1" w:after="100" w:afterAutospacing="1"/>
    </w:pPr>
    <w:rPr>
      <w:rFonts w:eastAsia="Calibri"/>
      <w:sz w:val="24"/>
      <w:szCs w:val="24"/>
      <w:lang w:eastAsia="en-GB"/>
    </w:rPr>
  </w:style>
  <w:style w:type="character" w:customStyle="1" w:styleId="CharChar15">
    <w:name w:val="Char Char15"/>
    <w:rsid w:val="002C377B"/>
    <w:rPr>
      <w:rFonts w:ascii="Arial" w:hAnsi="Arial"/>
      <w:sz w:val="36"/>
      <w:lang w:val="en-GB" w:eastAsia="en-US" w:bidi="ar-SA"/>
    </w:rPr>
  </w:style>
  <w:style w:type="paragraph" w:customStyle="1" w:styleId="PLBold">
    <w:name w:val="PL Bold"/>
    <w:basedOn w:val="PL"/>
    <w:link w:val="PLBoldChar"/>
    <w:qFormat/>
    <w:rsid w:val="002C377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2C377B"/>
    <w:rPr>
      <w:rFonts w:ascii="Courier New" w:eastAsia="MS Gothic" w:hAnsi="Courier New"/>
      <w:b/>
      <w:bCs/>
      <w:noProof/>
      <w:sz w:val="16"/>
      <w:lang w:val="en-GB" w:eastAsia="ja-JP"/>
    </w:rPr>
  </w:style>
  <w:style w:type="paragraph" w:customStyle="1" w:styleId="PLBold0">
    <w:name w:val="PL + Bold"/>
    <w:basedOn w:val="PL"/>
    <w:link w:val="PLBoldChar0"/>
    <w:qFormat/>
    <w:rsid w:val="002C377B"/>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2C377B"/>
    <w:rPr>
      <w:rFonts w:ascii="Courier New" w:eastAsia="SimSun" w:hAnsi="Courier New"/>
      <w:noProof/>
      <w:sz w:val="16"/>
      <w:lang w:val="en-GB" w:eastAsia="ja-JP"/>
    </w:rPr>
  </w:style>
  <w:style w:type="character" w:customStyle="1" w:styleId="mediumtext1">
    <w:name w:val="medium_text1"/>
    <w:rsid w:val="002C377B"/>
    <w:rPr>
      <w:sz w:val="18"/>
      <w:szCs w:val="18"/>
    </w:rPr>
  </w:style>
  <w:style w:type="character" w:customStyle="1" w:styleId="shorttext1">
    <w:name w:val="short_text1"/>
    <w:rsid w:val="002C377B"/>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C377B"/>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C377B"/>
    <w:rPr>
      <w:rFonts w:ascii="Arial" w:hAnsi="Arial"/>
      <w:sz w:val="28"/>
      <w:lang w:val="en-GB" w:eastAsia="en-US"/>
    </w:rPr>
  </w:style>
  <w:style w:type="character" w:customStyle="1" w:styleId="CharChar18">
    <w:name w:val="Char Char18"/>
    <w:rsid w:val="002C377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C377B"/>
    <w:rPr>
      <w:rFonts w:eastAsia="MS Mincho"/>
      <w:sz w:val="32"/>
      <w:lang w:val="en-GB" w:eastAsia="en-US"/>
    </w:rPr>
  </w:style>
  <w:style w:type="paragraph" w:customStyle="1" w:styleId="Char1">
    <w:name w:val="Char1"/>
    <w:semiHidden/>
    <w:qFormat/>
    <w:rsid w:val="002C37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2C37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2C377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2C377B"/>
    <w:rPr>
      <w:rFonts w:ascii="Arial" w:hAnsi="Arial"/>
      <w:sz w:val="24"/>
      <w:szCs w:val="28"/>
      <w:lang w:val="en-GB" w:eastAsia="en-GB" w:bidi="ar-SA"/>
    </w:rPr>
  </w:style>
  <w:style w:type="character" w:customStyle="1" w:styleId="Heading7Char2">
    <w:name w:val="Heading 7 Char2"/>
    <w:rsid w:val="002C377B"/>
    <w:rPr>
      <w:rFonts w:ascii="Arial" w:hAnsi="Arial"/>
      <w:lang w:val="en-GB" w:eastAsia="en-GB" w:bidi="ar-SA"/>
    </w:rPr>
  </w:style>
  <w:style w:type="character" w:customStyle="1" w:styleId="Heading8Char2">
    <w:name w:val="Heading 8 Char2"/>
    <w:rsid w:val="002C377B"/>
    <w:rPr>
      <w:rFonts w:ascii="Arial" w:hAnsi="Arial"/>
      <w:sz w:val="36"/>
      <w:lang w:val="en-GB" w:eastAsia="en-GB" w:bidi="ar-SA"/>
    </w:rPr>
  </w:style>
  <w:style w:type="character" w:customStyle="1" w:styleId="ListChar2">
    <w:name w:val="List Char2"/>
    <w:rsid w:val="002C377B"/>
    <w:rPr>
      <w:lang w:val="en-GB" w:eastAsia="en-GB" w:bidi="ar-SA"/>
    </w:rPr>
  </w:style>
  <w:style w:type="character" w:customStyle="1" w:styleId="PlainTextChar2">
    <w:name w:val="Plain Text Char2"/>
    <w:rsid w:val="002C377B"/>
    <w:rPr>
      <w:rFonts w:ascii="Courier New" w:hAnsi="Courier New"/>
      <w:lang w:val="nb-NO" w:eastAsia="en-US" w:bidi="ar-SA"/>
    </w:rPr>
  </w:style>
  <w:style w:type="character" w:customStyle="1" w:styleId="CommentTextChar2">
    <w:name w:val="Comment Text Char2"/>
    <w:semiHidden/>
    <w:rsid w:val="002C377B"/>
    <w:rPr>
      <w:lang w:val="en-GB" w:eastAsia="en-US" w:bidi="ar-SA"/>
    </w:rPr>
  </w:style>
  <w:style w:type="character" w:customStyle="1" w:styleId="BodyText2Char2">
    <w:name w:val="Body Text 2 Char2"/>
    <w:rsid w:val="002C377B"/>
    <w:rPr>
      <w:lang w:val="en-GB" w:eastAsia="ja-JP" w:bidi="ar-SA"/>
    </w:rPr>
  </w:style>
  <w:style w:type="character" w:customStyle="1" w:styleId="BodyText3Char2">
    <w:name w:val="Body Text 3 Char2"/>
    <w:rsid w:val="002C377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C377B"/>
    <w:rPr>
      <w:rFonts w:ascii="Arial" w:eastAsia="SimSun" w:hAnsi="Arial"/>
      <w:sz w:val="32"/>
      <w:lang w:val="en-GB" w:eastAsia="en-US" w:bidi="ar-SA"/>
    </w:rPr>
  </w:style>
  <w:style w:type="character" w:customStyle="1" w:styleId="BodyTextIndentChar2">
    <w:name w:val="Body Text Indent Char2"/>
    <w:rsid w:val="002C377B"/>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2C377B"/>
    <w:rPr>
      <w:rFonts w:ascii="Arial" w:hAnsi="Arial"/>
      <w:sz w:val="28"/>
      <w:lang w:val="en-GB" w:eastAsia="en-GB" w:bidi="ar-SA"/>
    </w:rPr>
  </w:style>
  <w:style w:type="character" w:customStyle="1" w:styleId="CarCar9">
    <w:name w:val="Car Car9"/>
    <w:rsid w:val="002C377B"/>
    <w:rPr>
      <w:rFonts w:ascii="Arial" w:hAnsi="Arial"/>
      <w:lang w:val="en-GB" w:eastAsia="ja-JP" w:bidi="ar-SA"/>
    </w:rPr>
  </w:style>
  <w:style w:type="character" w:customStyle="1" w:styleId="Heading9Char1">
    <w:name w:val="Heading 9 Char1"/>
    <w:aliases w:val="Figure Heading Char,FH Char"/>
    <w:rsid w:val="002C377B"/>
    <w:rPr>
      <w:rFonts w:ascii="Arial" w:hAnsi="Arial"/>
      <w:sz w:val="36"/>
      <w:lang w:val="en-GB" w:eastAsia="en-GB" w:bidi="ar-SA"/>
    </w:rPr>
  </w:style>
  <w:style w:type="character" w:customStyle="1" w:styleId="Heading7Char1">
    <w:name w:val="Heading 7 Char1"/>
    <w:rsid w:val="002C377B"/>
    <w:rPr>
      <w:rFonts w:ascii="Arial" w:hAnsi="Arial"/>
      <w:lang w:val="en-GB" w:eastAsia="ja-JP" w:bidi="ar-SA"/>
    </w:rPr>
  </w:style>
  <w:style w:type="character" w:customStyle="1" w:styleId="Heading8Char1">
    <w:name w:val="Heading 8 Char1"/>
    <w:rsid w:val="002C377B"/>
    <w:rPr>
      <w:rFonts w:ascii="Arial" w:hAnsi="Arial"/>
      <w:sz w:val="36"/>
      <w:lang w:val="en-GB" w:eastAsia="ja-JP" w:bidi="ar-SA"/>
    </w:rPr>
  </w:style>
  <w:style w:type="character" w:customStyle="1" w:styleId="ListChar1">
    <w:name w:val="List Char1"/>
    <w:rsid w:val="002C377B"/>
    <w:rPr>
      <w:lang w:val="en-GB" w:eastAsia="ja-JP" w:bidi="ar-SA"/>
    </w:rPr>
  </w:style>
  <w:style w:type="character" w:customStyle="1" w:styleId="CommentTextChar1">
    <w:name w:val="Comment Text Char1"/>
    <w:rsid w:val="002C377B"/>
    <w:rPr>
      <w:lang w:val="en-GB" w:eastAsia="en-US" w:bidi="ar-SA"/>
    </w:rPr>
  </w:style>
  <w:style w:type="character" w:customStyle="1" w:styleId="BodyText2Char1">
    <w:name w:val="Body Text 2 Char1"/>
    <w:qFormat/>
    <w:rsid w:val="002C377B"/>
    <w:rPr>
      <w:lang w:val="en-GB" w:eastAsia="ja-JP" w:bidi="ar-SA"/>
    </w:rPr>
  </w:style>
  <w:style w:type="character" w:customStyle="1" w:styleId="BodyText3Char1">
    <w:name w:val="Body Text 3 Char1"/>
    <w:qFormat/>
    <w:rsid w:val="002C377B"/>
    <w:rPr>
      <w:lang w:val="en-GB" w:eastAsia="ja-JP" w:bidi="ar-SA"/>
    </w:rPr>
  </w:style>
  <w:style w:type="character" w:customStyle="1" w:styleId="BodyTextIndentChar1">
    <w:name w:val="Body Text Indent Char1"/>
    <w:qFormat/>
    <w:rsid w:val="002C377B"/>
    <w:rPr>
      <w:lang w:val="en-GB" w:eastAsia="en-US" w:bidi="ar-SA"/>
    </w:rPr>
  </w:style>
  <w:style w:type="character" w:customStyle="1" w:styleId="BodyTextIndent2Char1">
    <w:name w:val="Body Text Indent 2 Char1"/>
    <w:qFormat/>
    <w:rsid w:val="002C377B"/>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2C377B"/>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2C377B"/>
    <w:pPr>
      <w:keepNext/>
      <w:keepLines/>
      <w:spacing w:before="60" w:after="60"/>
      <w:jc w:val="center"/>
    </w:pPr>
    <w:rPr>
      <w:rFonts w:ascii="Courier New" w:eastAsia="SimSun" w:hAnsi="Courier New"/>
      <w:lang w:eastAsia="en-GB"/>
    </w:rPr>
  </w:style>
  <w:style w:type="paragraph" w:customStyle="1" w:styleId="a7">
    <w:name w:val="標準番号"/>
    <w:basedOn w:val="Normal"/>
    <w:qFormat/>
    <w:rsid w:val="002C377B"/>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2C377B"/>
    <w:rPr>
      <w:rFonts w:ascii="Arial" w:eastAsia="MS Mincho" w:hAnsi="Arial"/>
      <w:noProof/>
      <w:lang w:eastAsia="en-GB"/>
    </w:rPr>
  </w:style>
  <w:style w:type="paragraph" w:customStyle="1" w:styleId="H600">
    <w:name w:val="H6 + 左侧:  0 厘米"/>
    <w:aliases w:val="首行缩进:  0 厘H6米"/>
    <w:basedOn w:val="H6"/>
    <w:qFormat/>
    <w:rsid w:val="002C377B"/>
    <w:pPr>
      <w:ind w:left="0" w:firstLine="0"/>
    </w:pPr>
    <w:rPr>
      <w:rFonts w:eastAsia="SimSun"/>
      <w:lang w:eastAsia="zh-CN"/>
    </w:rPr>
  </w:style>
  <w:style w:type="paragraph" w:customStyle="1" w:styleId="24">
    <w:name w:val="列出段落2"/>
    <w:basedOn w:val="Normal"/>
    <w:qFormat/>
    <w:rsid w:val="002C377B"/>
    <w:pPr>
      <w:ind w:firstLineChars="200" w:firstLine="420"/>
    </w:pPr>
    <w:rPr>
      <w:rFonts w:eastAsia="SimSun"/>
      <w:lang w:eastAsia="en-GB"/>
    </w:rPr>
  </w:style>
  <w:style w:type="paragraph" w:customStyle="1" w:styleId="1b">
    <w:name w:val="列出段落1"/>
    <w:basedOn w:val="Normal"/>
    <w:qFormat/>
    <w:rsid w:val="002C377B"/>
    <w:pPr>
      <w:ind w:firstLineChars="200" w:firstLine="420"/>
    </w:pPr>
    <w:rPr>
      <w:rFonts w:eastAsia="SimSun"/>
      <w:lang w:eastAsia="en-GB"/>
    </w:rPr>
  </w:style>
  <w:style w:type="paragraph" w:customStyle="1" w:styleId="b31">
    <w:name w:val="b3"/>
    <w:basedOn w:val="Normal"/>
    <w:qFormat/>
    <w:rsid w:val="002C377B"/>
    <w:pPr>
      <w:ind w:left="1135" w:hanging="284"/>
    </w:pPr>
    <w:rPr>
      <w:rFonts w:ascii="Calibri" w:eastAsia="MS PGothic" w:hAnsi="Calibri" w:cs="Calibri"/>
      <w:sz w:val="22"/>
      <w:szCs w:val="22"/>
      <w:lang w:eastAsia="en-GB"/>
    </w:rPr>
  </w:style>
  <w:style w:type="paragraph" w:customStyle="1" w:styleId="b40">
    <w:name w:val="b4"/>
    <w:basedOn w:val="Normal"/>
    <w:qFormat/>
    <w:rsid w:val="002C377B"/>
    <w:pPr>
      <w:ind w:left="1418" w:hanging="284"/>
    </w:pPr>
    <w:rPr>
      <w:rFonts w:ascii="Calibri" w:eastAsia="MS PGothic" w:hAnsi="Calibri" w:cs="Calibri"/>
      <w:sz w:val="22"/>
      <w:szCs w:val="22"/>
      <w:lang w:eastAsia="en-GB"/>
    </w:rPr>
  </w:style>
  <w:style w:type="paragraph" w:customStyle="1" w:styleId="b21">
    <w:name w:val="b2"/>
    <w:basedOn w:val="Normal"/>
    <w:qFormat/>
    <w:rsid w:val="002C377B"/>
    <w:pPr>
      <w:ind w:left="851" w:hanging="284"/>
    </w:pPr>
    <w:rPr>
      <w:rFonts w:eastAsia="MS PGothic"/>
      <w:lang w:eastAsia="en-GB"/>
    </w:rPr>
  </w:style>
  <w:style w:type="character" w:customStyle="1" w:styleId="Absatz-Standardschriftart4">
    <w:name w:val="Absatz-Standardschriftart4"/>
    <w:rsid w:val="002C377B"/>
  </w:style>
  <w:style w:type="character" w:customStyle="1" w:styleId="WW-Absatz-Standardschriftart">
    <w:name w:val="WW-Absatz-Standardschriftart"/>
    <w:rsid w:val="002C377B"/>
  </w:style>
  <w:style w:type="character" w:customStyle="1" w:styleId="WW8Num1z0">
    <w:name w:val="WW8Num1z0"/>
    <w:rsid w:val="002C377B"/>
    <w:rPr>
      <w:rFonts w:ascii="Symbol" w:hAnsi="Symbol"/>
    </w:rPr>
  </w:style>
  <w:style w:type="character" w:customStyle="1" w:styleId="WW8Num5z0">
    <w:name w:val="WW8Num5z0"/>
    <w:rsid w:val="002C377B"/>
    <w:rPr>
      <w:rFonts w:ascii="Times New Roman" w:eastAsia="MS Mincho" w:hAnsi="Times New Roman" w:cs="Times New Roman"/>
    </w:rPr>
  </w:style>
  <w:style w:type="character" w:customStyle="1" w:styleId="WW8Num5z1">
    <w:name w:val="WW8Num5z1"/>
    <w:rsid w:val="002C377B"/>
    <w:rPr>
      <w:rFonts w:ascii="Courier New" w:hAnsi="Courier New" w:cs="Courier New"/>
    </w:rPr>
  </w:style>
  <w:style w:type="character" w:customStyle="1" w:styleId="WW8Num5z2">
    <w:name w:val="WW8Num5z2"/>
    <w:rsid w:val="002C377B"/>
    <w:rPr>
      <w:rFonts w:ascii="Wingdings" w:hAnsi="Wingdings"/>
    </w:rPr>
  </w:style>
  <w:style w:type="character" w:customStyle="1" w:styleId="WW8Num5z3">
    <w:name w:val="WW8Num5z3"/>
    <w:rsid w:val="002C377B"/>
    <w:rPr>
      <w:rFonts w:ascii="Symbol" w:hAnsi="Symbol"/>
    </w:rPr>
  </w:style>
  <w:style w:type="character" w:customStyle="1" w:styleId="WW8Num6z0">
    <w:name w:val="WW8Num6z0"/>
    <w:rsid w:val="002C377B"/>
    <w:rPr>
      <w:rFonts w:ascii="Arial" w:eastAsia="MS Mincho" w:hAnsi="Arial" w:cs="Arial"/>
    </w:rPr>
  </w:style>
  <w:style w:type="character" w:customStyle="1" w:styleId="WW8Num6z1">
    <w:name w:val="WW8Num6z1"/>
    <w:rsid w:val="002C377B"/>
    <w:rPr>
      <w:rFonts w:ascii="Courier New" w:hAnsi="Courier New" w:cs="Courier New"/>
    </w:rPr>
  </w:style>
  <w:style w:type="character" w:customStyle="1" w:styleId="WW8Num6z2">
    <w:name w:val="WW8Num6z2"/>
    <w:rsid w:val="002C377B"/>
    <w:rPr>
      <w:rFonts w:ascii="Wingdings" w:hAnsi="Wingdings"/>
    </w:rPr>
  </w:style>
  <w:style w:type="character" w:customStyle="1" w:styleId="WW8Num6z3">
    <w:name w:val="WW8Num6z3"/>
    <w:rsid w:val="002C377B"/>
    <w:rPr>
      <w:rFonts w:ascii="Symbol" w:hAnsi="Symbol"/>
    </w:rPr>
  </w:style>
  <w:style w:type="character" w:customStyle="1" w:styleId="WW8Num9z0">
    <w:name w:val="WW8Num9z0"/>
    <w:rsid w:val="002C377B"/>
    <w:rPr>
      <w:rFonts w:ascii="Times New Roman" w:eastAsia="MS Mincho" w:hAnsi="Times New Roman" w:cs="Times New Roman"/>
    </w:rPr>
  </w:style>
  <w:style w:type="character" w:customStyle="1" w:styleId="WW8Num9z1">
    <w:name w:val="WW8Num9z1"/>
    <w:rsid w:val="002C377B"/>
    <w:rPr>
      <w:rFonts w:ascii="Courier New" w:hAnsi="Courier New" w:cs="Courier New"/>
    </w:rPr>
  </w:style>
  <w:style w:type="character" w:customStyle="1" w:styleId="WW8Num9z2">
    <w:name w:val="WW8Num9z2"/>
    <w:rsid w:val="002C377B"/>
    <w:rPr>
      <w:rFonts w:ascii="Wingdings" w:hAnsi="Wingdings"/>
    </w:rPr>
  </w:style>
  <w:style w:type="character" w:customStyle="1" w:styleId="WW8Num9z3">
    <w:name w:val="WW8Num9z3"/>
    <w:rsid w:val="002C377B"/>
    <w:rPr>
      <w:rFonts w:ascii="Symbol" w:hAnsi="Symbol"/>
    </w:rPr>
  </w:style>
  <w:style w:type="character" w:customStyle="1" w:styleId="WW8Num11z0">
    <w:name w:val="WW8Num11z0"/>
    <w:rsid w:val="002C377B"/>
    <w:rPr>
      <w:rFonts w:ascii="Times New Roman" w:eastAsia="MS Mincho" w:hAnsi="Times New Roman" w:cs="Times New Roman"/>
    </w:rPr>
  </w:style>
  <w:style w:type="character" w:customStyle="1" w:styleId="WW8Num11z1">
    <w:name w:val="WW8Num11z1"/>
    <w:rsid w:val="002C377B"/>
    <w:rPr>
      <w:rFonts w:ascii="Courier New" w:hAnsi="Courier New" w:cs="Courier New"/>
    </w:rPr>
  </w:style>
  <w:style w:type="character" w:customStyle="1" w:styleId="WW8Num11z2">
    <w:name w:val="WW8Num11z2"/>
    <w:rsid w:val="002C377B"/>
    <w:rPr>
      <w:rFonts w:ascii="Wingdings" w:hAnsi="Wingdings"/>
    </w:rPr>
  </w:style>
  <w:style w:type="character" w:customStyle="1" w:styleId="WW8Num11z3">
    <w:name w:val="WW8Num11z3"/>
    <w:rsid w:val="002C377B"/>
    <w:rPr>
      <w:rFonts w:ascii="Symbol" w:hAnsi="Symbol"/>
    </w:rPr>
  </w:style>
  <w:style w:type="character" w:customStyle="1" w:styleId="WW8Num15z0">
    <w:name w:val="WW8Num15z0"/>
    <w:rsid w:val="002C377B"/>
    <w:rPr>
      <w:rFonts w:ascii="Times New Roman" w:eastAsia="Times New Roman" w:hAnsi="Times New Roman" w:cs="Times New Roman"/>
    </w:rPr>
  </w:style>
  <w:style w:type="character" w:customStyle="1" w:styleId="WW8Num15z1">
    <w:name w:val="WW8Num15z1"/>
    <w:rsid w:val="002C377B"/>
    <w:rPr>
      <w:rFonts w:ascii="Courier New" w:hAnsi="Courier New" w:cs="Courier New"/>
    </w:rPr>
  </w:style>
  <w:style w:type="character" w:customStyle="1" w:styleId="WW8Num15z2">
    <w:name w:val="WW8Num15z2"/>
    <w:rsid w:val="002C377B"/>
    <w:rPr>
      <w:rFonts w:ascii="Wingdings" w:hAnsi="Wingdings"/>
    </w:rPr>
  </w:style>
  <w:style w:type="character" w:customStyle="1" w:styleId="WW8Num15z3">
    <w:name w:val="WW8Num15z3"/>
    <w:rsid w:val="002C377B"/>
    <w:rPr>
      <w:rFonts w:ascii="Symbol" w:hAnsi="Symbol"/>
    </w:rPr>
  </w:style>
  <w:style w:type="character" w:customStyle="1" w:styleId="WW8Num16z0">
    <w:name w:val="WW8Num16z0"/>
    <w:rsid w:val="002C377B"/>
    <w:rPr>
      <w:rFonts w:ascii="Times New Roman" w:eastAsia="MS Mincho" w:hAnsi="Times New Roman" w:cs="Times New Roman"/>
    </w:rPr>
  </w:style>
  <w:style w:type="character" w:customStyle="1" w:styleId="WW8Num16z1">
    <w:name w:val="WW8Num16z1"/>
    <w:rsid w:val="002C377B"/>
    <w:rPr>
      <w:rFonts w:ascii="Courier New" w:hAnsi="Courier New" w:cs="Courier New"/>
    </w:rPr>
  </w:style>
  <w:style w:type="character" w:customStyle="1" w:styleId="WW8Num16z2">
    <w:name w:val="WW8Num16z2"/>
    <w:rsid w:val="002C377B"/>
    <w:rPr>
      <w:rFonts w:ascii="Wingdings" w:hAnsi="Wingdings"/>
    </w:rPr>
  </w:style>
  <w:style w:type="character" w:customStyle="1" w:styleId="WW8Num16z3">
    <w:name w:val="WW8Num16z3"/>
    <w:rsid w:val="002C377B"/>
    <w:rPr>
      <w:rFonts w:ascii="Symbol" w:hAnsi="Symbol"/>
    </w:rPr>
  </w:style>
  <w:style w:type="character" w:customStyle="1" w:styleId="WW8Num18z0">
    <w:name w:val="WW8Num18z0"/>
    <w:rsid w:val="002C377B"/>
    <w:rPr>
      <w:rFonts w:ascii="Times New Roman" w:eastAsia="Times New Roman" w:hAnsi="Times New Roman" w:cs="Times New Roman"/>
    </w:rPr>
  </w:style>
  <w:style w:type="character" w:customStyle="1" w:styleId="WW8Num18z1">
    <w:name w:val="WW8Num18z1"/>
    <w:rsid w:val="002C377B"/>
    <w:rPr>
      <w:rFonts w:ascii="Courier New" w:hAnsi="Courier New" w:cs="Courier New"/>
    </w:rPr>
  </w:style>
  <w:style w:type="character" w:customStyle="1" w:styleId="WW8Num18z2">
    <w:name w:val="WW8Num18z2"/>
    <w:rsid w:val="002C377B"/>
    <w:rPr>
      <w:rFonts w:ascii="Wingdings" w:hAnsi="Wingdings"/>
    </w:rPr>
  </w:style>
  <w:style w:type="character" w:customStyle="1" w:styleId="WW8Num18z3">
    <w:name w:val="WW8Num18z3"/>
    <w:rsid w:val="002C377B"/>
    <w:rPr>
      <w:rFonts w:ascii="Symbol" w:hAnsi="Symbol"/>
    </w:rPr>
  </w:style>
  <w:style w:type="character" w:customStyle="1" w:styleId="WW8Num19z0">
    <w:name w:val="WW8Num19z0"/>
    <w:rsid w:val="002C377B"/>
    <w:rPr>
      <w:rFonts w:ascii="Times New Roman" w:eastAsia="MS Mincho" w:hAnsi="Times New Roman" w:cs="Times New Roman"/>
    </w:rPr>
  </w:style>
  <w:style w:type="character" w:customStyle="1" w:styleId="WW8Num19z1">
    <w:name w:val="WW8Num19z1"/>
    <w:rsid w:val="002C377B"/>
    <w:rPr>
      <w:rFonts w:ascii="Wingdings" w:hAnsi="Wingdings"/>
    </w:rPr>
  </w:style>
  <w:style w:type="character" w:customStyle="1" w:styleId="WW8Num25z0">
    <w:name w:val="WW8Num25z0"/>
    <w:rsid w:val="002C377B"/>
    <w:rPr>
      <w:rFonts w:ascii="Arial" w:eastAsia="SimSun" w:hAnsi="Arial" w:cs="Arial"/>
    </w:rPr>
  </w:style>
  <w:style w:type="character" w:customStyle="1" w:styleId="WW8Num25z1">
    <w:name w:val="WW8Num25z1"/>
    <w:rsid w:val="002C377B"/>
    <w:rPr>
      <w:rFonts w:ascii="Wingdings" w:hAnsi="Wingdings"/>
    </w:rPr>
  </w:style>
  <w:style w:type="character" w:customStyle="1" w:styleId="WW8Num28z0">
    <w:name w:val="WW8Num28z0"/>
    <w:rsid w:val="002C377B"/>
    <w:rPr>
      <w:rFonts w:ascii="Times New Roman" w:eastAsia="MS Mincho" w:hAnsi="Times New Roman" w:cs="Times New Roman"/>
    </w:rPr>
  </w:style>
  <w:style w:type="character" w:customStyle="1" w:styleId="WW8Num28z1">
    <w:name w:val="WW8Num28z1"/>
    <w:rsid w:val="002C377B"/>
    <w:rPr>
      <w:rFonts w:ascii="Courier New" w:hAnsi="Courier New" w:cs="Courier New"/>
    </w:rPr>
  </w:style>
  <w:style w:type="character" w:customStyle="1" w:styleId="WW8Num28z2">
    <w:name w:val="WW8Num28z2"/>
    <w:rsid w:val="002C377B"/>
    <w:rPr>
      <w:rFonts w:ascii="Wingdings" w:hAnsi="Wingdings"/>
    </w:rPr>
  </w:style>
  <w:style w:type="character" w:customStyle="1" w:styleId="WW8Num28z3">
    <w:name w:val="WW8Num28z3"/>
    <w:rsid w:val="002C377B"/>
    <w:rPr>
      <w:rFonts w:ascii="Symbol" w:hAnsi="Symbol"/>
    </w:rPr>
  </w:style>
  <w:style w:type="character" w:customStyle="1" w:styleId="WW8Num32z0">
    <w:name w:val="WW8Num32z0"/>
    <w:rsid w:val="002C377B"/>
    <w:rPr>
      <w:rFonts w:ascii="Times New Roman" w:eastAsia="Times New Roman" w:hAnsi="Times New Roman" w:cs="Times New Roman"/>
    </w:rPr>
  </w:style>
  <w:style w:type="character" w:customStyle="1" w:styleId="WW8Num32z1">
    <w:name w:val="WW8Num32z1"/>
    <w:rsid w:val="002C377B"/>
    <w:rPr>
      <w:rFonts w:ascii="Courier New" w:hAnsi="Courier New" w:cs="Courier New"/>
    </w:rPr>
  </w:style>
  <w:style w:type="character" w:customStyle="1" w:styleId="WW8Num32z2">
    <w:name w:val="WW8Num32z2"/>
    <w:rsid w:val="002C377B"/>
    <w:rPr>
      <w:rFonts w:ascii="Wingdings" w:hAnsi="Wingdings"/>
    </w:rPr>
  </w:style>
  <w:style w:type="character" w:customStyle="1" w:styleId="WW8Num32z3">
    <w:name w:val="WW8Num32z3"/>
    <w:rsid w:val="002C377B"/>
    <w:rPr>
      <w:rFonts w:ascii="Symbol" w:hAnsi="Symbol"/>
    </w:rPr>
  </w:style>
  <w:style w:type="character" w:customStyle="1" w:styleId="WW8Num34z0">
    <w:name w:val="WW8Num34z0"/>
    <w:rsid w:val="002C377B"/>
    <w:rPr>
      <w:rFonts w:ascii="Times New Roman" w:eastAsia="SimSun" w:hAnsi="Times New Roman" w:cs="Times New Roman"/>
    </w:rPr>
  </w:style>
  <w:style w:type="character" w:customStyle="1" w:styleId="WW8Num34z1">
    <w:name w:val="WW8Num34z1"/>
    <w:rsid w:val="002C377B"/>
    <w:rPr>
      <w:rFonts w:ascii="Wingdings" w:hAnsi="Wingdings"/>
    </w:rPr>
  </w:style>
  <w:style w:type="character" w:customStyle="1" w:styleId="WW8Num35z0">
    <w:name w:val="WW8Num35z0"/>
    <w:rsid w:val="002C377B"/>
    <w:rPr>
      <w:rFonts w:ascii="Times New Roman" w:eastAsia="SimSun" w:hAnsi="Times New Roman" w:cs="Times New Roman"/>
    </w:rPr>
  </w:style>
  <w:style w:type="character" w:customStyle="1" w:styleId="WW8Num35z1">
    <w:name w:val="WW8Num35z1"/>
    <w:rsid w:val="002C377B"/>
    <w:rPr>
      <w:rFonts w:ascii="Wingdings" w:hAnsi="Wingdings"/>
    </w:rPr>
  </w:style>
  <w:style w:type="character" w:customStyle="1" w:styleId="WW8Num36z0">
    <w:name w:val="WW8Num36z0"/>
    <w:rsid w:val="002C377B"/>
    <w:rPr>
      <w:rFonts w:ascii="Times New Roman" w:eastAsia="SimSun" w:hAnsi="Times New Roman" w:cs="Times New Roman"/>
    </w:rPr>
  </w:style>
  <w:style w:type="character" w:customStyle="1" w:styleId="WW8Num36z1">
    <w:name w:val="WW8Num36z1"/>
    <w:rsid w:val="002C377B"/>
    <w:rPr>
      <w:rFonts w:ascii="Wingdings" w:hAnsi="Wingdings"/>
    </w:rPr>
  </w:style>
  <w:style w:type="character" w:customStyle="1" w:styleId="WW8Num39z0">
    <w:name w:val="WW8Num39z0"/>
    <w:rsid w:val="002C377B"/>
    <w:rPr>
      <w:rFonts w:ascii="Times New Roman" w:eastAsia="SimSun" w:hAnsi="Times New Roman" w:cs="Times New Roman"/>
    </w:rPr>
  </w:style>
  <w:style w:type="character" w:customStyle="1" w:styleId="WW8Num39z1">
    <w:name w:val="WW8Num39z1"/>
    <w:rsid w:val="002C377B"/>
    <w:rPr>
      <w:rFonts w:ascii="Wingdings" w:hAnsi="Wingdings"/>
    </w:rPr>
  </w:style>
  <w:style w:type="character" w:customStyle="1" w:styleId="WW8NumSt1z0">
    <w:name w:val="WW8NumSt1z0"/>
    <w:rsid w:val="002C377B"/>
    <w:rPr>
      <w:rFonts w:ascii="Symbol" w:hAnsi="Symbol"/>
    </w:rPr>
  </w:style>
  <w:style w:type="character" w:customStyle="1" w:styleId="WW8NumSt18z0">
    <w:name w:val="WW8NumSt18z0"/>
    <w:rsid w:val="002C377B"/>
    <w:rPr>
      <w:rFonts w:ascii="Geneva" w:hAnsi="Geneva"/>
    </w:rPr>
  </w:style>
  <w:style w:type="character" w:customStyle="1" w:styleId="a8">
    <w:name w:val="段落フォント"/>
    <w:rsid w:val="002C377B"/>
  </w:style>
  <w:style w:type="character" w:customStyle="1" w:styleId="a9">
    <w:name w:val="脚注番号"/>
    <w:rsid w:val="002C377B"/>
    <w:rPr>
      <w:b/>
      <w:position w:val="3"/>
      <w:sz w:val="16"/>
    </w:rPr>
  </w:style>
  <w:style w:type="character" w:customStyle="1" w:styleId="aa">
    <w:name w:val="コメント参照"/>
    <w:rsid w:val="002C377B"/>
    <w:rPr>
      <w:sz w:val="16"/>
    </w:rPr>
  </w:style>
  <w:style w:type="character" w:customStyle="1" w:styleId="H1">
    <w:name w:val="H1 (文字)"/>
    <w:rsid w:val="002C377B"/>
    <w:rPr>
      <w:rFonts w:ascii="Arial" w:eastAsia="MS Mincho" w:hAnsi="Arial"/>
      <w:sz w:val="36"/>
      <w:lang w:val="en-GB" w:eastAsia="ar-SA" w:bidi="ar-SA"/>
    </w:rPr>
  </w:style>
  <w:style w:type="character" w:customStyle="1" w:styleId="Head2A">
    <w:name w:val="Head2A (文字)"/>
    <w:rsid w:val="002C377B"/>
    <w:rPr>
      <w:rFonts w:ascii="Arial" w:eastAsia="MS Mincho" w:hAnsi="Arial"/>
      <w:sz w:val="32"/>
      <w:lang w:val="en-GB" w:eastAsia="ar-SA" w:bidi="ar-SA"/>
    </w:rPr>
  </w:style>
  <w:style w:type="character" w:customStyle="1" w:styleId="Underrubrik2">
    <w:name w:val="Underrubrik2 (文字)"/>
    <w:rsid w:val="002C377B"/>
    <w:rPr>
      <w:rFonts w:ascii="Arial" w:eastAsia="MS Mincho" w:hAnsi="Arial"/>
      <w:sz w:val="28"/>
      <w:lang w:val="en-GB" w:eastAsia="ar-SA" w:bidi="ar-SA"/>
    </w:rPr>
  </w:style>
  <w:style w:type="character" w:customStyle="1" w:styleId="h4">
    <w:name w:val="h4 (文字)"/>
    <w:rsid w:val="002C377B"/>
    <w:rPr>
      <w:rFonts w:ascii="Arial" w:eastAsia="MS Mincho" w:hAnsi="Arial" w:cs="Arial"/>
      <w:color w:val="0000FF"/>
      <w:kern w:val="2"/>
      <w:sz w:val="24"/>
      <w:szCs w:val="28"/>
      <w:lang w:val="en-GB" w:eastAsia="ar-SA" w:bidi="ar-SA"/>
    </w:rPr>
  </w:style>
  <w:style w:type="character" w:customStyle="1" w:styleId="M5">
    <w:name w:val="M5 (文字)"/>
    <w:rsid w:val="002C377B"/>
    <w:rPr>
      <w:rFonts w:ascii="Arial" w:eastAsia="MS Mincho" w:hAnsi="Arial"/>
      <w:sz w:val="22"/>
      <w:lang w:val="en-GB" w:eastAsia="ar-SA" w:bidi="ar-SA"/>
    </w:rPr>
  </w:style>
  <w:style w:type="character" w:customStyle="1" w:styleId="T1">
    <w:name w:val="T1 (文字)"/>
    <w:rsid w:val="002C377B"/>
    <w:rPr>
      <w:rFonts w:ascii="Arial" w:eastAsia="MS Mincho" w:hAnsi="Arial"/>
      <w:lang w:val="en-GB" w:eastAsia="ar-SA" w:bidi="ar-SA"/>
    </w:rPr>
  </w:style>
  <w:style w:type="character" w:customStyle="1" w:styleId="8">
    <w:name w:val="(文字) (文字)8"/>
    <w:rsid w:val="002C377B"/>
    <w:rPr>
      <w:rFonts w:ascii="Arial" w:eastAsia="MS Mincho" w:hAnsi="Arial"/>
      <w:lang w:val="en-GB" w:eastAsia="ar-SA" w:bidi="ar-SA"/>
    </w:rPr>
  </w:style>
  <w:style w:type="character" w:customStyle="1" w:styleId="7">
    <w:name w:val="(文字) (文字)7"/>
    <w:rsid w:val="002C377B"/>
    <w:rPr>
      <w:rFonts w:ascii="Arial" w:eastAsia="MS Mincho" w:hAnsi="Arial"/>
      <w:sz w:val="36"/>
      <w:lang w:val="en-GB" w:eastAsia="ar-SA" w:bidi="ar-SA"/>
    </w:rPr>
  </w:style>
  <w:style w:type="character" w:customStyle="1" w:styleId="headerodd">
    <w:name w:val="header odd (文字)"/>
    <w:rsid w:val="002C377B"/>
    <w:rPr>
      <w:rFonts w:ascii="Arial" w:eastAsia="MS Mincho" w:hAnsi="Arial"/>
      <w:b/>
      <w:sz w:val="18"/>
      <w:lang w:val="en-GB" w:eastAsia="ar-SA" w:bidi="ar-SA"/>
    </w:rPr>
  </w:style>
  <w:style w:type="character" w:customStyle="1" w:styleId="footnotetext1">
    <w:name w:val="footnote text1 (文字)"/>
    <w:rsid w:val="002C377B"/>
    <w:rPr>
      <w:rFonts w:eastAsia="MS Mincho"/>
      <w:sz w:val="16"/>
      <w:lang w:val="en-GB" w:eastAsia="ar-SA" w:bidi="ar-SA"/>
    </w:rPr>
  </w:style>
  <w:style w:type="character" w:customStyle="1" w:styleId="6">
    <w:name w:val="(文字) (文字)6"/>
    <w:rsid w:val="002C377B"/>
    <w:rPr>
      <w:rFonts w:eastAsia="MS Mincho"/>
      <w:lang w:val="en-GB" w:eastAsia="ar-SA" w:bidi="ar-SA"/>
    </w:rPr>
  </w:style>
  <w:style w:type="character" w:customStyle="1" w:styleId="cap">
    <w:name w:val="cap (文字)"/>
    <w:rsid w:val="002C377B"/>
    <w:rPr>
      <w:rFonts w:eastAsia="MS Mincho"/>
      <w:b/>
      <w:lang w:val="en-GB" w:eastAsia="ar-SA" w:bidi="ar-SA"/>
    </w:rPr>
  </w:style>
  <w:style w:type="character" w:customStyle="1" w:styleId="5">
    <w:name w:val="(文字) (文字)5"/>
    <w:rsid w:val="002C377B"/>
    <w:rPr>
      <w:rFonts w:ascii="Courier New" w:eastAsia="MS Mincho" w:hAnsi="Courier New"/>
      <w:lang w:val="nb-NO" w:eastAsia="ar-SA" w:bidi="ar-SA"/>
    </w:rPr>
  </w:style>
  <w:style w:type="character" w:customStyle="1" w:styleId="bt">
    <w:name w:val="bt (文字)"/>
    <w:rsid w:val="002C377B"/>
    <w:rPr>
      <w:rFonts w:eastAsia="MS Mincho"/>
      <w:lang w:val="en-GB" w:eastAsia="ar-SA" w:bidi="ar-SA"/>
    </w:rPr>
  </w:style>
  <w:style w:type="character" w:customStyle="1" w:styleId="ab">
    <w:name w:val="番号付け記号"/>
    <w:rsid w:val="002C377B"/>
  </w:style>
  <w:style w:type="paragraph" w:customStyle="1" w:styleId="ac">
    <w:name w:val="見出し"/>
    <w:basedOn w:val="Normal"/>
    <w:next w:val="BodyText"/>
    <w:qFormat/>
    <w:rsid w:val="002C377B"/>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qFormat/>
    <w:rsid w:val="002C377B"/>
    <w:pPr>
      <w:suppressLineNumbers/>
      <w:suppressAutoHyphens/>
      <w:spacing w:before="120" w:after="120"/>
    </w:pPr>
    <w:rPr>
      <w:rFonts w:eastAsia="MS Mincho" w:cs="Mangal"/>
      <w:i/>
      <w:iCs/>
      <w:sz w:val="24"/>
      <w:szCs w:val="24"/>
      <w:lang w:eastAsia="ar-SA"/>
    </w:rPr>
  </w:style>
  <w:style w:type="paragraph" w:customStyle="1" w:styleId="ae">
    <w:name w:val="索引"/>
    <w:basedOn w:val="Normal"/>
    <w:qFormat/>
    <w:rsid w:val="002C377B"/>
    <w:pPr>
      <w:suppressLineNumbers/>
      <w:suppressAutoHyphens/>
    </w:pPr>
    <w:rPr>
      <w:rFonts w:eastAsia="MS Mincho" w:cs="Mangal"/>
      <w:lang w:eastAsia="ar-SA"/>
    </w:rPr>
  </w:style>
  <w:style w:type="paragraph" w:customStyle="1" w:styleId="af">
    <w:name w:val="段落番号"/>
    <w:basedOn w:val="List"/>
    <w:qFormat/>
    <w:rsid w:val="002C377B"/>
    <w:pPr>
      <w:tabs>
        <w:tab w:val="num" w:pos="644"/>
      </w:tabs>
      <w:suppressAutoHyphens/>
      <w:ind w:left="644" w:hanging="360"/>
    </w:pPr>
    <w:rPr>
      <w:rFonts w:eastAsia="MS Mincho" w:cs="CG Times (WN)"/>
      <w:lang w:eastAsia="ar-SA"/>
    </w:rPr>
  </w:style>
  <w:style w:type="paragraph" w:customStyle="1" w:styleId="25">
    <w:name w:val="段落番号 2"/>
    <w:basedOn w:val="af"/>
    <w:qFormat/>
    <w:rsid w:val="002C377B"/>
    <w:pPr>
      <w:ind w:left="851" w:hanging="284"/>
    </w:pPr>
  </w:style>
  <w:style w:type="paragraph" w:customStyle="1" w:styleId="af0">
    <w:name w:val="箇条書き"/>
    <w:basedOn w:val="List"/>
    <w:qFormat/>
    <w:rsid w:val="002C377B"/>
    <w:pPr>
      <w:tabs>
        <w:tab w:val="num" w:pos="644"/>
      </w:tabs>
      <w:suppressAutoHyphens/>
      <w:ind w:left="644" w:hanging="360"/>
    </w:pPr>
    <w:rPr>
      <w:rFonts w:eastAsia="MS Mincho" w:cs="CG Times (WN)"/>
      <w:lang w:eastAsia="ar-SA"/>
    </w:rPr>
  </w:style>
  <w:style w:type="paragraph" w:customStyle="1" w:styleId="26">
    <w:name w:val="箇条書き 2"/>
    <w:basedOn w:val="af0"/>
    <w:qFormat/>
    <w:rsid w:val="002C377B"/>
    <w:pPr>
      <w:tabs>
        <w:tab w:val="clear" w:pos="644"/>
        <w:tab w:val="num" w:pos="1494"/>
      </w:tabs>
      <w:ind w:left="851" w:hanging="284"/>
    </w:pPr>
  </w:style>
  <w:style w:type="paragraph" w:customStyle="1" w:styleId="32">
    <w:name w:val="箇条書き 3"/>
    <w:basedOn w:val="26"/>
    <w:qFormat/>
    <w:rsid w:val="002C377B"/>
    <w:pPr>
      <w:ind w:left="1135"/>
    </w:pPr>
  </w:style>
  <w:style w:type="paragraph" w:customStyle="1" w:styleId="27">
    <w:name w:val="一覧 2"/>
    <w:basedOn w:val="List"/>
    <w:qFormat/>
    <w:rsid w:val="002C377B"/>
    <w:pPr>
      <w:suppressAutoHyphens/>
      <w:ind w:left="851"/>
    </w:pPr>
    <w:rPr>
      <w:rFonts w:eastAsia="MS Mincho" w:cs="CG Times (WN)"/>
      <w:lang w:eastAsia="ar-SA"/>
    </w:rPr>
  </w:style>
  <w:style w:type="paragraph" w:customStyle="1" w:styleId="33">
    <w:name w:val="一覧 3"/>
    <w:basedOn w:val="27"/>
    <w:qFormat/>
    <w:rsid w:val="002C377B"/>
    <w:pPr>
      <w:ind w:left="1135"/>
    </w:pPr>
  </w:style>
  <w:style w:type="paragraph" w:customStyle="1" w:styleId="41">
    <w:name w:val="一覧 4"/>
    <w:basedOn w:val="33"/>
    <w:qFormat/>
    <w:rsid w:val="002C377B"/>
    <w:pPr>
      <w:ind w:left="1418"/>
    </w:pPr>
  </w:style>
  <w:style w:type="paragraph" w:customStyle="1" w:styleId="50">
    <w:name w:val="一覧 5"/>
    <w:basedOn w:val="41"/>
    <w:qFormat/>
    <w:rsid w:val="002C377B"/>
    <w:pPr>
      <w:ind w:left="1702"/>
    </w:pPr>
  </w:style>
  <w:style w:type="paragraph" w:customStyle="1" w:styleId="42">
    <w:name w:val="箇条書き 4"/>
    <w:basedOn w:val="32"/>
    <w:qFormat/>
    <w:rsid w:val="002C377B"/>
    <w:pPr>
      <w:ind w:left="1418"/>
    </w:pPr>
  </w:style>
  <w:style w:type="paragraph" w:customStyle="1" w:styleId="51">
    <w:name w:val="箇条書き 5"/>
    <w:basedOn w:val="42"/>
    <w:qFormat/>
    <w:rsid w:val="002C377B"/>
    <w:pPr>
      <w:ind w:left="1702"/>
    </w:pPr>
  </w:style>
  <w:style w:type="paragraph" w:customStyle="1" w:styleId="af1">
    <w:name w:val="コメント文字列"/>
    <w:basedOn w:val="Normal"/>
    <w:qFormat/>
    <w:rsid w:val="002C377B"/>
    <w:pPr>
      <w:suppressAutoHyphens/>
    </w:pPr>
    <w:rPr>
      <w:rFonts w:eastAsia="MS Mincho" w:cs="CG Times (WN)"/>
      <w:lang w:eastAsia="ar-SA"/>
    </w:rPr>
  </w:style>
  <w:style w:type="paragraph" w:customStyle="1" w:styleId="af2">
    <w:name w:val="コメント内容"/>
    <w:basedOn w:val="af1"/>
    <w:next w:val="af1"/>
    <w:qFormat/>
    <w:rsid w:val="002C377B"/>
    <w:rPr>
      <w:b/>
      <w:bCs/>
    </w:rPr>
  </w:style>
  <w:style w:type="paragraph" w:customStyle="1" w:styleId="af3">
    <w:name w:val="見出しマップ"/>
    <w:basedOn w:val="Normal"/>
    <w:qFormat/>
    <w:rsid w:val="002C377B"/>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2C377B"/>
    <w:pPr>
      <w:suppressAutoHyphens/>
      <w:spacing w:before="120" w:after="120"/>
    </w:pPr>
    <w:rPr>
      <w:rFonts w:eastAsia="MS Mincho" w:cs="CG Times (WN)"/>
      <w:b/>
      <w:lang w:eastAsia="ar-SA"/>
    </w:rPr>
  </w:style>
  <w:style w:type="paragraph" w:customStyle="1" w:styleId="af4">
    <w:name w:val="書式なし"/>
    <w:basedOn w:val="Normal"/>
    <w:qFormat/>
    <w:rsid w:val="002C377B"/>
    <w:pPr>
      <w:suppressAutoHyphens/>
    </w:pPr>
    <w:rPr>
      <w:rFonts w:ascii="Courier New" w:eastAsia="MS Mincho" w:hAnsi="Courier New" w:cs="CG Times (WN)"/>
      <w:lang w:val="nb-NO" w:eastAsia="ar-SA"/>
    </w:rPr>
  </w:style>
  <w:style w:type="paragraph" w:customStyle="1" w:styleId="220">
    <w:name w:val="本文 22"/>
    <w:basedOn w:val="Normal"/>
    <w:qFormat/>
    <w:rsid w:val="002C377B"/>
    <w:pPr>
      <w:suppressAutoHyphens/>
      <w:spacing w:after="120"/>
    </w:pPr>
    <w:rPr>
      <w:rFonts w:eastAsia="MS Mincho" w:cs="CG Times (WN)"/>
      <w:lang w:eastAsia="ar-SA"/>
    </w:rPr>
  </w:style>
  <w:style w:type="paragraph" w:customStyle="1" w:styleId="320">
    <w:name w:val="本文 32"/>
    <w:basedOn w:val="Normal"/>
    <w:qFormat/>
    <w:rsid w:val="002C377B"/>
    <w:pPr>
      <w:suppressAutoHyphens/>
      <w:spacing w:after="120"/>
    </w:pPr>
    <w:rPr>
      <w:rFonts w:eastAsia="MS Mincho" w:cs="CG Times (WN)"/>
      <w:lang w:eastAsia="ar-SA"/>
    </w:rPr>
  </w:style>
  <w:style w:type="paragraph" w:customStyle="1" w:styleId="Web">
    <w:name w:val="標準 (Web)"/>
    <w:basedOn w:val="Normal"/>
    <w:qFormat/>
    <w:rsid w:val="002C377B"/>
    <w:pPr>
      <w:suppressAutoHyphens/>
      <w:spacing w:before="100" w:after="100"/>
    </w:pPr>
    <w:rPr>
      <w:rFonts w:eastAsia="Arial Unicode MS" w:cs="CG Times (WN)"/>
      <w:sz w:val="24"/>
      <w:szCs w:val="24"/>
      <w:lang w:eastAsia="en-GB"/>
    </w:rPr>
  </w:style>
  <w:style w:type="paragraph" w:customStyle="1" w:styleId="28">
    <w:name w:val="本文インデント 2"/>
    <w:basedOn w:val="Normal"/>
    <w:qFormat/>
    <w:rsid w:val="002C377B"/>
    <w:pPr>
      <w:suppressAutoHyphens/>
      <w:ind w:left="567"/>
    </w:pPr>
    <w:rPr>
      <w:rFonts w:ascii="Arial" w:eastAsia="MS Mincho" w:hAnsi="Arial" w:cs="Arial"/>
      <w:lang w:eastAsia="ar-SA"/>
    </w:rPr>
  </w:style>
  <w:style w:type="paragraph" w:customStyle="1" w:styleId="af5">
    <w:name w:val="標準インデント"/>
    <w:basedOn w:val="Normal"/>
    <w:qFormat/>
    <w:rsid w:val="002C377B"/>
    <w:pPr>
      <w:suppressAutoHyphens/>
      <w:ind w:left="708"/>
    </w:pPr>
    <w:rPr>
      <w:rFonts w:eastAsia="MS Mincho" w:cs="CG Times (WN)"/>
      <w:lang w:eastAsia="ar-SA"/>
    </w:rPr>
  </w:style>
  <w:style w:type="paragraph" w:customStyle="1" w:styleId="af6">
    <w:name w:val="記"/>
    <w:basedOn w:val="Normal"/>
    <w:next w:val="Normal"/>
    <w:qFormat/>
    <w:rsid w:val="002C377B"/>
    <w:pPr>
      <w:suppressAutoHyphens/>
    </w:pPr>
    <w:rPr>
      <w:rFonts w:eastAsia="MS Mincho" w:cs="CG Times (WN)"/>
      <w:lang w:eastAsia="ar-SA"/>
    </w:rPr>
  </w:style>
  <w:style w:type="paragraph" w:customStyle="1" w:styleId="HTML">
    <w:name w:val="HTML 書式付き"/>
    <w:basedOn w:val="Normal"/>
    <w:qFormat/>
    <w:rsid w:val="002C377B"/>
    <w:pPr>
      <w:suppressAutoHyphens/>
    </w:pPr>
    <w:rPr>
      <w:rFonts w:ascii="Courier New" w:eastAsia="MS Mincho" w:hAnsi="Courier New" w:cs="Courier New"/>
      <w:lang w:eastAsia="ar-SA"/>
    </w:rPr>
  </w:style>
  <w:style w:type="paragraph" w:customStyle="1" w:styleId="af7">
    <w:name w:val="表の内容"/>
    <w:basedOn w:val="Normal"/>
    <w:qFormat/>
    <w:rsid w:val="002C377B"/>
    <w:pPr>
      <w:suppressLineNumbers/>
      <w:suppressAutoHyphens/>
    </w:pPr>
    <w:rPr>
      <w:rFonts w:eastAsia="MS Mincho" w:cs="CG Times (WN)"/>
      <w:lang w:eastAsia="ar-SA"/>
    </w:rPr>
  </w:style>
  <w:style w:type="paragraph" w:customStyle="1" w:styleId="af8">
    <w:name w:val="表の見出し"/>
    <w:basedOn w:val="af7"/>
    <w:qFormat/>
    <w:rsid w:val="002C377B"/>
    <w:pPr>
      <w:jc w:val="center"/>
    </w:pPr>
    <w:rPr>
      <w:b/>
      <w:bCs/>
    </w:rPr>
  </w:style>
  <w:style w:type="character" w:customStyle="1" w:styleId="WW8Num27z0">
    <w:name w:val="WW8Num27z0"/>
    <w:rsid w:val="002C377B"/>
    <w:rPr>
      <w:rFonts w:ascii="Arial" w:eastAsia="Times New Roman" w:hAnsi="Arial" w:cs="Arial"/>
    </w:rPr>
  </w:style>
  <w:style w:type="character" w:customStyle="1" w:styleId="WW8Num27z1">
    <w:name w:val="WW8Num27z1"/>
    <w:rsid w:val="002C377B"/>
    <w:rPr>
      <w:rFonts w:ascii="Courier New" w:hAnsi="Courier New" w:cs="Courier New"/>
    </w:rPr>
  </w:style>
  <w:style w:type="character" w:customStyle="1" w:styleId="WW8Num27z2">
    <w:name w:val="WW8Num27z2"/>
    <w:rsid w:val="002C377B"/>
    <w:rPr>
      <w:rFonts w:ascii="Wingdings" w:hAnsi="Wingdings"/>
    </w:rPr>
  </w:style>
  <w:style w:type="character" w:customStyle="1" w:styleId="WW8Num27z3">
    <w:name w:val="WW8Num27z3"/>
    <w:rsid w:val="002C377B"/>
    <w:rPr>
      <w:rFonts w:ascii="Symbol" w:hAnsi="Symbol"/>
    </w:rPr>
  </w:style>
  <w:style w:type="character" w:customStyle="1" w:styleId="WW8Num29z0">
    <w:name w:val="WW8Num29z0"/>
    <w:rsid w:val="002C377B"/>
    <w:rPr>
      <w:rFonts w:ascii="Times New Roman" w:eastAsia="MS Mincho" w:hAnsi="Times New Roman" w:cs="Times New Roman"/>
    </w:rPr>
  </w:style>
  <w:style w:type="character" w:customStyle="1" w:styleId="WW8Num29z1">
    <w:name w:val="WW8Num29z1"/>
    <w:rsid w:val="002C377B"/>
    <w:rPr>
      <w:rFonts w:ascii="Courier New" w:hAnsi="Courier New" w:cs="Courier New"/>
    </w:rPr>
  </w:style>
  <w:style w:type="character" w:customStyle="1" w:styleId="WW8Num29z2">
    <w:name w:val="WW8Num29z2"/>
    <w:rsid w:val="002C377B"/>
    <w:rPr>
      <w:rFonts w:ascii="Wingdings" w:hAnsi="Wingdings"/>
    </w:rPr>
  </w:style>
  <w:style w:type="character" w:customStyle="1" w:styleId="WW8Num29z3">
    <w:name w:val="WW8Num29z3"/>
    <w:rsid w:val="002C377B"/>
    <w:rPr>
      <w:rFonts w:ascii="Symbol" w:hAnsi="Symbol"/>
    </w:rPr>
  </w:style>
  <w:style w:type="character" w:customStyle="1" w:styleId="WW8Num31z0">
    <w:name w:val="WW8Num31z0"/>
    <w:rsid w:val="002C377B"/>
    <w:rPr>
      <w:rFonts w:ascii="Symbol" w:hAnsi="Symbol"/>
    </w:rPr>
  </w:style>
  <w:style w:type="character" w:customStyle="1" w:styleId="WW8Num31z1">
    <w:name w:val="WW8Num31z1"/>
    <w:rsid w:val="002C377B"/>
    <w:rPr>
      <w:rFonts w:ascii="Courier New" w:hAnsi="Courier New" w:cs="Courier New"/>
    </w:rPr>
  </w:style>
  <w:style w:type="character" w:customStyle="1" w:styleId="WW8Num31z2">
    <w:name w:val="WW8Num31z2"/>
    <w:rsid w:val="002C377B"/>
    <w:rPr>
      <w:rFonts w:ascii="Wingdings" w:hAnsi="Wingdings"/>
    </w:rPr>
  </w:style>
  <w:style w:type="character" w:customStyle="1" w:styleId="WW8Num34z2">
    <w:name w:val="WW8Num34z2"/>
    <w:rsid w:val="002C377B"/>
    <w:rPr>
      <w:rFonts w:ascii="Wingdings" w:hAnsi="Wingdings"/>
    </w:rPr>
  </w:style>
  <w:style w:type="character" w:customStyle="1" w:styleId="WW8Num34z3">
    <w:name w:val="WW8Num34z3"/>
    <w:rsid w:val="002C377B"/>
    <w:rPr>
      <w:rFonts w:ascii="Symbol" w:hAnsi="Symbol"/>
    </w:rPr>
  </w:style>
  <w:style w:type="character" w:customStyle="1" w:styleId="WW8Num37z0">
    <w:name w:val="WW8Num37z0"/>
    <w:rsid w:val="002C377B"/>
    <w:rPr>
      <w:rFonts w:ascii="Times New Roman" w:eastAsia="SimSun" w:hAnsi="Times New Roman" w:cs="Times New Roman"/>
    </w:rPr>
  </w:style>
  <w:style w:type="character" w:customStyle="1" w:styleId="WW8Num37z1">
    <w:name w:val="WW8Num37z1"/>
    <w:rsid w:val="002C377B"/>
    <w:rPr>
      <w:rFonts w:ascii="Wingdings" w:hAnsi="Wingdings"/>
    </w:rPr>
  </w:style>
  <w:style w:type="character" w:customStyle="1" w:styleId="WW8Num38z0">
    <w:name w:val="WW8Num38z0"/>
    <w:rsid w:val="002C377B"/>
    <w:rPr>
      <w:rFonts w:ascii="Times New Roman" w:eastAsia="SimSun" w:hAnsi="Times New Roman" w:cs="Times New Roman"/>
    </w:rPr>
  </w:style>
  <w:style w:type="character" w:customStyle="1" w:styleId="WW8Num38z1">
    <w:name w:val="WW8Num38z1"/>
    <w:rsid w:val="002C377B"/>
    <w:rPr>
      <w:rFonts w:ascii="Wingdings" w:hAnsi="Wingdings"/>
    </w:rPr>
  </w:style>
  <w:style w:type="character" w:customStyle="1" w:styleId="WW8Num41z0">
    <w:name w:val="WW8Num41z0"/>
    <w:rsid w:val="002C377B"/>
    <w:rPr>
      <w:rFonts w:ascii="Times New Roman" w:eastAsia="SimSun" w:hAnsi="Times New Roman" w:cs="Times New Roman"/>
    </w:rPr>
  </w:style>
  <w:style w:type="character" w:customStyle="1" w:styleId="WW8Num41z1">
    <w:name w:val="WW8Num41z1"/>
    <w:rsid w:val="002C377B"/>
    <w:rPr>
      <w:rFonts w:ascii="Wingdings" w:hAnsi="Wingdings"/>
    </w:rPr>
  </w:style>
  <w:style w:type="character" w:customStyle="1" w:styleId="WW8NumSt20z0">
    <w:name w:val="WW8NumSt20z0"/>
    <w:rsid w:val="002C377B"/>
    <w:rPr>
      <w:rFonts w:ascii="Geneva" w:hAnsi="Geneva"/>
    </w:rPr>
  </w:style>
  <w:style w:type="character" w:customStyle="1" w:styleId="DefaultParagraphFont1">
    <w:name w:val="Default Paragraph Font1"/>
    <w:rsid w:val="002C377B"/>
  </w:style>
  <w:style w:type="character" w:customStyle="1" w:styleId="CommentReference1">
    <w:name w:val="Comment Reference1"/>
    <w:rsid w:val="002C377B"/>
    <w:rPr>
      <w:sz w:val="16"/>
    </w:rPr>
  </w:style>
  <w:style w:type="paragraph" w:customStyle="1" w:styleId="ListBullet1">
    <w:name w:val="List Bullet1"/>
    <w:basedOn w:val="Normal"/>
    <w:qFormat/>
    <w:rsid w:val="002C377B"/>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2C377B"/>
    <w:pPr>
      <w:tabs>
        <w:tab w:val="clear" w:pos="644"/>
        <w:tab w:val="num" w:pos="1494"/>
      </w:tabs>
      <w:ind w:left="851"/>
    </w:pPr>
  </w:style>
  <w:style w:type="paragraph" w:customStyle="1" w:styleId="ListBullet31">
    <w:name w:val="List Bullet 31"/>
    <w:basedOn w:val="ListBullet21"/>
    <w:qFormat/>
    <w:rsid w:val="002C377B"/>
    <w:pPr>
      <w:ind w:left="1135"/>
    </w:pPr>
  </w:style>
  <w:style w:type="paragraph" w:customStyle="1" w:styleId="ListBullet41">
    <w:name w:val="List Bullet 41"/>
    <w:basedOn w:val="ListBullet31"/>
    <w:qFormat/>
    <w:rsid w:val="002C377B"/>
    <w:pPr>
      <w:ind w:left="1418"/>
    </w:pPr>
  </w:style>
  <w:style w:type="paragraph" w:customStyle="1" w:styleId="ListBullet51">
    <w:name w:val="List Bullet 51"/>
    <w:basedOn w:val="ListBullet41"/>
    <w:qFormat/>
    <w:rsid w:val="002C377B"/>
    <w:pPr>
      <w:ind w:left="1702"/>
    </w:pPr>
  </w:style>
  <w:style w:type="paragraph" w:customStyle="1" w:styleId="DocumentMap1">
    <w:name w:val="Document Map1"/>
    <w:basedOn w:val="Normal"/>
    <w:qFormat/>
    <w:rsid w:val="002C377B"/>
    <w:pPr>
      <w:shd w:val="clear" w:color="auto" w:fill="000080"/>
      <w:suppressAutoHyphens/>
    </w:pPr>
    <w:rPr>
      <w:rFonts w:ascii="Tahoma" w:eastAsia="MS Mincho" w:hAnsi="Tahoma"/>
      <w:lang w:eastAsia="ar-SA"/>
    </w:rPr>
  </w:style>
  <w:style w:type="paragraph" w:customStyle="1" w:styleId="PlainText1">
    <w:name w:val="Plain Text1"/>
    <w:basedOn w:val="Normal"/>
    <w:qFormat/>
    <w:rsid w:val="002C377B"/>
    <w:pPr>
      <w:suppressAutoHyphens/>
    </w:pPr>
    <w:rPr>
      <w:rFonts w:ascii="Courier New" w:eastAsia="MS Mincho" w:hAnsi="Courier New"/>
      <w:lang w:val="nb-NO" w:eastAsia="ar-SA"/>
    </w:rPr>
  </w:style>
  <w:style w:type="paragraph" w:customStyle="1" w:styleId="CommentText1">
    <w:name w:val="Comment Text1"/>
    <w:basedOn w:val="Normal"/>
    <w:qFormat/>
    <w:rsid w:val="002C377B"/>
    <w:pPr>
      <w:suppressAutoHyphens/>
    </w:pPr>
    <w:rPr>
      <w:rFonts w:eastAsia="MS Mincho"/>
      <w:lang w:eastAsia="ar-SA"/>
    </w:rPr>
  </w:style>
  <w:style w:type="paragraph" w:customStyle="1" w:styleId="List31">
    <w:name w:val="List 31"/>
    <w:basedOn w:val="Normal"/>
    <w:qFormat/>
    <w:rsid w:val="002C377B"/>
    <w:pPr>
      <w:suppressAutoHyphens/>
      <w:ind w:left="849" w:hanging="283"/>
    </w:pPr>
    <w:rPr>
      <w:rFonts w:eastAsia="MS Mincho"/>
      <w:lang w:eastAsia="ar-SA"/>
    </w:rPr>
  </w:style>
  <w:style w:type="paragraph" w:customStyle="1" w:styleId="List41">
    <w:name w:val="List 41"/>
    <w:basedOn w:val="List31"/>
    <w:qFormat/>
    <w:rsid w:val="002C377B"/>
    <w:pPr>
      <w:ind w:left="1418" w:hanging="284"/>
    </w:pPr>
  </w:style>
  <w:style w:type="paragraph" w:customStyle="1" w:styleId="ListNumber1">
    <w:name w:val="List Number1"/>
    <w:basedOn w:val="List"/>
    <w:qFormat/>
    <w:rsid w:val="002C377B"/>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2C377B"/>
    <w:pPr>
      <w:ind w:left="851" w:hanging="284"/>
    </w:pPr>
  </w:style>
  <w:style w:type="paragraph" w:customStyle="1" w:styleId="List21">
    <w:name w:val="List 21"/>
    <w:basedOn w:val="List"/>
    <w:qFormat/>
    <w:rsid w:val="002C377B"/>
    <w:pPr>
      <w:suppressAutoHyphens/>
      <w:ind w:left="851"/>
    </w:pPr>
    <w:rPr>
      <w:rFonts w:eastAsia="MS Mincho"/>
      <w:lang w:eastAsia="ar-SA"/>
    </w:rPr>
  </w:style>
  <w:style w:type="paragraph" w:customStyle="1" w:styleId="List51">
    <w:name w:val="List 51"/>
    <w:basedOn w:val="List41"/>
    <w:qFormat/>
    <w:rsid w:val="002C377B"/>
    <w:pPr>
      <w:ind w:left="1702"/>
    </w:pPr>
  </w:style>
  <w:style w:type="paragraph" w:customStyle="1" w:styleId="BodyText21">
    <w:name w:val="Body Text 21"/>
    <w:basedOn w:val="Normal"/>
    <w:qFormat/>
    <w:rsid w:val="002C377B"/>
    <w:pPr>
      <w:suppressAutoHyphens/>
      <w:spacing w:after="120"/>
    </w:pPr>
    <w:rPr>
      <w:rFonts w:eastAsia="MS Mincho"/>
      <w:lang w:eastAsia="ar-SA"/>
    </w:rPr>
  </w:style>
  <w:style w:type="paragraph" w:customStyle="1" w:styleId="BodyText31">
    <w:name w:val="Body Text 31"/>
    <w:basedOn w:val="Normal"/>
    <w:qFormat/>
    <w:rsid w:val="002C377B"/>
    <w:pPr>
      <w:suppressAutoHyphens/>
      <w:spacing w:after="120"/>
    </w:pPr>
    <w:rPr>
      <w:rFonts w:eastAsia="MS Mincho"/>
      <w:lang w:eastAsia="ar-SA"/>
    </w:rPr>
  </w:style>
  <w:style w:type="paragraph" w:customStyle="1" w:styleId="BodyTextIndent21">
    <w:name w:val="Body Text Indent 21"/>
    <w:basedOn w:val="Normal"/>
    <w:qFormat/>
    <w:rsid w:val="002C377B"/>
    <w:pPr>
      <w:suppressAutoHyphens/>
      <w:ind w:left="567"/>
    </w:pPr>
    <w:rPr>
      <w:rFonts w:ascii="Arial" w:eastAsia="MS Mincho" w:hAnsi="Arial" w:cs="Arial"/>
      <w:lang w:eastAsia="ar-SA"/>
    </w:rPr>
  </w:style>
  <w:style w:type="paragraph" w:customStyle="1" w:styleId="NormalIndent1">
    <w:name w:val="Normal Indent1"/>
    <w:basedOn w:val="Normal"/>
    <w:qFormat/>
    <w:rsid w:val="002C377B"/>
    <w:pPr>
      <w:suppressAutoHyphens/>
      <w:ind w:left="708"/>
    </w:pPr>
    <w:rPr>
      <w:rFonts w:eastAsia="MS Mincho"/>
      <w:lang w:eastAsia="ar-SA"/>
    </w:rPr>
  </w:style>
  <w:style w:type="paragraph" w:customStyle="1" w:styleId="NoteHeading1">
    <w:name w:val="Note Heading1"/>
    <w:basedOn w:val="Normal"/>
    <w:next w:val="Normal"/>
    <w:qFormat/>
    <w:rsid w:val="002C377B"/>
    <w:pPr>
      <w:suppressAutoHyphens/>
    </w:pPr>
    <w:rPr>
      <w:rFonts w:eastAsia="MS Mincho"/>
      <w:lang w:eastAsia="ar-SA"/>
    </w:rPr>
  </w:style>
  <w:style w:type="paragraph" w:customStyle="1" w:styleId="af9">
    <w:name w:val="枠の内容"/>
    <w:basedOn w:val="BodyText"/>
    <w:qFormat/>
    <w:rsid w:val="002C377B"/>
  </w:style>
  <w:style w:type="character" w:customStyle="1" w:styleId="CharChar22">
    <w:name w:val="Char Char22"/>
    <w:rsid w:val="002C377B"/>
    <w:rPr>
      <w:rFonts w:ascii="Arial" w:hAnsi="Arial"/>
      <w:lang w:val="en-GB"/>
    </w:rPr>
  </w:style>
  <w:style w:type="paragraph" w:styleId="BodyTextIndent3">
    <w:name w:val="Body Text Indent 3"/>
    <w:basedOn w:val="Normal"/>
    <w:link w:val="BodyTextIndent3Char"/>
    <w:qFormat/>
    <w:rsid w:val="002C377B"/>
    <w:pPr>
      <w:spacing w:after="0"/>
      <w:ind w:left="1080"/>
    </w:pPr>
    <w:rPr>
      <w:rFonts w:eastAsia="SimSun"/>
      <w:lang w:val="x-none" w:eastAsia="en-GB"/>
    </w:rPr>
  </w:style>
  <w:style w:type="character" w:customStyle="1" w:styleId="BodyTextIndent3Char">
    <w:name w:val="Body Text Indent 3 Char"/>
    <w:basedOn w:val="DefaultParagraphFont"/>
    <w:link w:val="BodyTextIndent3"/>
    <w:qFormat/>
    <w:rsid w:val="002C377B"/>
    <w:rPr>
      <w:rFonts w:ascii="Times New Roman" w:eastAsia="SimSun" w:hAnsi="Times New Roman"/>
      <w:lang w:val="x-none" w:eastAsia="en-GB"/>
    </w:rPr>
  </w:style>
  <w:style w:type="paragraph" w:customStyle="1" w:styleId="numberedlist0">
    <w:name w:val="numbered list"/>
    <w:basedOn w:val="ListBullet"/>
    <w:qFormat/>
    <w:rsid w:val="002C377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qFormat/>
    <w:rsid w:val="002C377B"/>
    <w:pPr>
      <w:tabs>
        <w:tab w:val="left" w:pos="1134"/>
      </w:tabs>
      <w:spacing w:after="0"/>
    </w:pPr>
    <w:rPr>
      <w:rFonts w:eastAsia="MS Mincho"/>
      <w:lang w:eastAsia="en-GB"/>
    </w:rPr>
  </w:style>
  <w:style w:type="paragraph" w:customStyle="1" w:styleId="Meetingcaption">
    <w:name w:val="Meeting caption"/>
    <w:basedOn w:val="Normal"/>
    <w:qFormat/>
    <w:rsid w:val="002C377B"/>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qFormat/>
    <w:rsid w:val="002C377B"/>
    <w:pPr>
      <w:spacing w:after="240"/>
      <w:jc w:val="both"/>
    </w:pPr>
    <w:rPr>
      <w:rFonts w:ascii="Helvetica" w:eastAsia="SimSun" w:hAnsi="Helvetica"/>
      <w:lang w:eastAsia="en-GB"/>
    </w:rPr>
  </w:style>
  <w:style w:type="paragraph" w:customStyle="1" w:styleId="Cell">
    <w:name w:val="Cell"/>
    <w:basedOn w:val="Normal"/>
    <w:qFormat/>
    <w:rsid w:val="002C377B"/>
    <w:pPr>
      <w:spacing w:after="0" w:line="240" w:lineRule="exact"/>
      <w:jc w:val="center"/>
    </w:pPr>
    <w:rPr>
      <w:rFonts w:eastAsia="SimSun"/>
      <w:sz w:val="16"/>
      <w:lang w:val="en-US" w:eastAsia="en-GB"/>
    </w:rPr>
  </w:style>
  <w:style w:type="paragraph" w:customStyle="1" w:styleId="h61">
    <w:name w:val="h6"/>
    <w:basedOn w:val="Normal"/>
    <w:qFormat/>
    <w:rsid w:val="002C377B"/>
    <w:pPr>
      <w:spacing w:before="100" w:beforeAutospacing="1" w:after="100" w:afterAutospacing="1"/>
    </w:pPr>
    <w:rPr>
      <w:rFonts w:eastAsia="SimSun"/>
      <w:sz w:val="24"/>
      <w:szCs w:val="24"/>
      <w:lang w:val="en-US" w:eastAsia="en-GB"/>
    </w:rPr>
  </w:style>
  <w:style w:type="paragraph" w:customStyle="1" w:styleId="tah0">
    <w:name w:val="tah"/>
    <w:basedOn w:val="Normal"/>
    <w:qFormat/>
    <w:rsid w:val="002C377B"/>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2C37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2C377B"/>
    <w:rPr>
      <w:rFonts w:ascii="Arial" w:hAnsi="Arial"/>
      <w:sz w:val="24"/>
      <w:lang w:val="en-GB" w:eastAsia="ja-JP" w:bidi="ar-SA"/>
    </w:rPr>
  </w:style>
  <w:style w:type="paragraph" w:customStyle="1" w:styleId="NormalAfter3pt">
    <w:name w:val="Normal + After:  3 pt"/>
    <w:basedOn w:val="Normal"/>
    <w:qFormat/>
    <w:rsid w:val="002C377B"/>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2C377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C377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2C377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C377B"/>
    <w:rPr>
      <w:lang w:val="en-GB" w:eastAsia="ja-JP" w:bidi="ar-SA"/>
    </w:rPr>
  </w:style>
  <w:style w:type="character" w:customStyle="1" w:styleId="CarCar10">
    <w:name w:val="Car Car10"/>
    <w:rsid w:val="002C377B"/>
    <w:rPr>
      <w:rFonts w:ascii="Arial" w:hAnsi="Arial"/>
      <w:lang w:val="en-GB" w:eastAsia="ja-JP" w:bidi="ar-SA"/>
    </w:rPr>
  </w:style>
  <w:style w:type="paragraph" w:customStyle="1" w:styleId="Revision2">
    <w:name w:val="Revision2"/>
    <w:hidden/>
    <w:semiHidden/>
    <w:qFormat/>
    <w:rsid w:val="002C377B"/>
    <w:rPr>
      <w:rFonts w:ascii="Times New Roman" w:eastAsia="MS Mincho" w:hAnsi="Times New Roman"/>
      <w:lang w:val="en-GB" w:eastAsia="en-US"/>
    </w:rPr>
  </w:style>
  <w:style w:type="paragraph" w:customStyle="1" w:styleId="ListParagraph1">
    <w:name w:val="List Paragraph1"/>
    <w:basedOn w:val="Normal"/>
    <w:qFormat/>
    <w:rsid w:val="002C377B"/>
    <w:pPr>
      <w:ind w:left="720"/>
      <w:contextualSpacing/>
    </w:pPr>
    <w:rPr>
      <w:rFonts w:eastAsia="SimSun"/>
      <w:lang w:eastAsia="en-GB"/>
    </w:rPr>
  </w:style>
  <w:style w:type="character" w:customStyle="1" w:styleId="1c">
    <w:name w:val="段落フォント1"/>
    <w:rsid w:val="002C377B"/>
  </w:style>
  <w:style w:type="character" w:customStyle="1" w:styleId="1d">
    <w:name w:val="コメント参照1"/>
    <w:rsid w:val="002C377B"/>
    <w:rPr>
      <w:sz w:val="16"/>
    </w:rPr>
  </w:style>
  <w:style w:type="paragraph" w:customStyle="1" w:styleId="1e">
    <w:name w:val="図表番号1"/>
    <w:basedOn w:val="Normal"/>
    <w:qFormat/>
    <w:rsid w:val="002C377B"/>
    <w:pPr>
      <w:suppressLineNumbers/>
      <w:suppressAutoHyphens/>
      <w:spacing w:before="120" w:after="120"/>
    </w:pPr>
    <w:rPr>
      <w:rFonts w:eastAsia="MS Mincho" w:cs="Mangal"/>
      <w:i/>
      <w:iCs/>
      <w:sz w:val="24"/>
      <w:szCs w:val="24"/>
      <w:lang w:eastAsia="ar-SA"/>
    </w:rPr>
  </w:style>
  <w:style w:type="paragraph" w:customStyle="1" w:styleId="1f">
    <w:name w:val="段落番号1"/>
    <w:basedOn w:val="List"/>
    <w:qFormat/>
    <w:rsid w:val="002C377B"/>
    <w:pPr>
      <w:tabs>
        <w:tab w:val="num" w:pos="644"/>
      </w:tabs>
      <w:suppressAutoHyphens/>
      <w:ind w:left="644" w:hanging="360"/>
    </w:pPr>
    <w:rPr>
      <w:rFonts w:eastAsia="MS Mincho" w:cs="CG Times (WN)"/>
      <w:lang w:eastAsia="ar-SA"/>
    </w:rPr>
  </w:style>
  <w:style w:type="paragraph" w:customStyle="1" w:styleId="210">
    <w:name w:val="段落番号 21"/>
    <w:basedOn w:val="1f"/>
    <w:qFormat/>
    <w:rsid w:val="002C377B"/>
    <w:pPr>
      <w:ind w:left="851" w:hanging="284"/>
    </w:pPr>
  </w:style>
  <w:style w:type="paragraph" w:customStyle="1" w:styleId="1f0">
    <w:name w:val="箇条書き1"/>
    <w:basedOn w:val="List"/>
    <w:qFormat/>
    <w:rsid w:val="002C377B"/>
    <w:pPr>
      <w:tabs>
        <w:tab w:val="num" w:pos="644"/>
      </w:tabs>
      <w:suppressAutoHyphens/>
      <w:ind w:left="644" w:hanging="360"/>
    </w:pPr>
    <w:rPr>
      <w:rFonts w:eastAsia="MS Mincho" w:cs="CG Times (WN)"/>
      <w:lang w:eastAsia="ar-SA"/>
    </w:rPr>
  </w:style>
  <w:style w:type="paragraph" w:customStyle="1" w:styleId="211">
    <w:name w:val="箇条書き 21"/>
    <w:basedOn w:val="1f0"/>
    <w:qFormat/>
    <w:rsid w:val="002C377B"/>
    <w:pPr>
      <w:tabs>
        <w:tab w:val="clear" w:pos="644"/>
        <w:tab w:val="num" w:pos="1494"/>
      </w:tabs>
      <w:ind w:left="851" w:hanging="284"/>
    </w:pPr>
  </w:style>
  <w:style w:type="paragraph" w:customStyle="1" w:styleId="310">
    <w:name w:val="箇条書き 31"/>
    <w:basedOn w:val="211"/>
    <w:qFormat/>
    <w:rsid w:val="002C377B"/>
    <w:pPr>
      <w:ind w:left="1135"/>
    </w:pPr>
  </w:style>
  <w:style w:type="paragraph" w:customStyle="1" w:styleId="212">
    <w:name w:val="一覧 21"/>
    <w:basedOn w:val="List"/>
    <w:qFormat/>
    <w:rsid w:val="002C377B"/>
    <w:pPr>
      <w:suppressAutoHyphens/>
      <w:ind w:left="851"/>
    </w:pPr>
    <w:rPr>
      <w:rFonts w:eastAsia="MS Mincho" w:cs="CG Times (WN)"/>
      <w:lang w:eastAsia="ar-SA"/>
    </w:rPr>
  </w:style>
  <w:style w:type="paragraph" w:customStyle="1" w:styleId="311">
    <w:name w:val="一覧 31"/>
    <w:basedOn w:val="212"/>
    <w:qFormat/>
    <w:rsid w:val="002C377B"/>
    <w:pPr>
      <w:ind w:left="1135"/>
    </w:pPr>
  </w:style>
  <w:style w:type="paragraph" w:customStyle="1" w:styleId="410">
    <w:name w:val="一覧 41"/>
    <w:basedOn w:val="311"/>
    <w:qFormat/>
    <w:rsid w:val="002C377B"/>
    <w:pPr>
      <w:ind w:left="1418"/>
    </w:pPr>
  </w:style>
  <w:style w:type="paragraph" w:customStyle="1" w:styleId="510">
    <w:name w:val="一覧 51"/>
    <w:basedOn w:val="410"/>
    <w:qFormat/>
    <w:rsid w:val="002C377B"/>
    <w:pPr>
      <w:ind w:left="1702"/>
    </w:pPr>
  </w:style>
  <w:style w:type="paragraph" w:customStyle="1" w:styleId="411">
    <w:name w:val="箇条書き 41"/>
    <w:basedOn w:val="310"/>
    <w:qFormat/>
    <w:rsid w:val="002C377B"/>
    <w:pPr>
      <w:ind w:left="1418"/>
    </w:pPr>
  </w:style>
  <w:style w:type="paragraph" w:customStyle="1" w:styleId="511">
    <w:name w:val="箇条書き 51"/>
    <w:basedOn w:val="411"/>
    <w:qFormat/>
    <w:rsid w:val="002C377B"/>
    <w:pPr>
      <w:ind w:left="1702"/>
    </w:pPr>
  </w:style>
  <w:style w:type="paragraph" w:customStyle="1" w:styleId="1f1">
    <w:name w:val="コメント文字列1"/>
    <w:basedOn w:val="Normal"/>
    <w:qFormat/>
    <w:rsid w:val="002C377B"/>
    <w:pPr>
      <w:suppressAutoHyphens/>
    </w:pPr>
    <w:rPr>
      <w:rFonts w:eastAsia="MS Mincho" w:cs="CG Times (WN)"/>
      <w:lang w:eastAsia="ar-SA"/>
    </w:rPr>
  </w:style>
  <w:style w:type="paragraph" w:customStyle="1" w:styleId="1f2">
    <w:name w:val="コメント内容1"/>
    <w:basedOn w:val="1f1"/>
    <w:next w:val="1f1"/>
    <w:qFormat/>
    <w:rsid w:val="002C377B"/>
    <w:rPr>
      <w:b/>
      <w:bCs/>
    </w:rPr>
  </w:style>
  <w:style w:type="paragraph" w:customStyle="1" w:styleId="1f3">
    <w:name w:val="見出しマップ1"/>
    <w:basedOn w:val="Normal"/>
    <w:qFormat/>
    <w:rsid w:val="002C377B"/>
    <w:pPr>
      <w:shd w:val="clear" w:color="auto" w:fill="000080"/>
      <w:suppressAutoHyphens/>
    </w:pPr>
    <w:rPr>
      <w:rFonts w:ascii="Tahoma" w:eastAsia="MS Mincho" w:hAnsi="Tahoma" w:cs="Tahoma"/>
      <w:lang w:eastAsia="ar-SA"/>
    </w:rPr>
  </w:style>
  <w:style w:type="paragraph" w:customStyle="1" w:styleId="1f4">
    <w:name w:val="書式なし1"/>
    <w:basedOn w:val="Normal"/>
    <w:qFormat/>
    <w:rsid w:val="002C377B"/>
    <w:pPr>
      <w:suppressAutoHyphens/>
    </w:pPr>
    <w:rPr>
      <w:rFonts w:ascii="Courier New" w:eastAsia="MS Mincho" w:hAnsi="Courier New" w:cs="CG Times (WN)"/>
      <w:lang w:val="nb-NO" w:eastAsia="ar-SA"/>
    </w:rPr>
  </w:style>
  <w:style w:type="paragraph" w:customStyle="1" w:styleId="213">
    <w:name w:val="本文 21"/>
    <w:basedOn w:val="Normal"/>
    <w:qFormat/>
    <w:rsid w:val="002C377B"/>
    <w:pPr>
      <w:suppressAutoHyphens/>
      <w:spacing w:after="120"/>
    </w:pPr>
    <w:rPr>
      <w:rFonts w:eastAsia="MS Mincho" w:cs="CG Times (WN)"/>
      <w:lang w:eastAsia="ar-SA"/>
    </w:rPr>
  </w:style>
  <w:style w:type="paragraph" w:customStyle="1" w:styleId="312">
    <w:name w:val="本文 31"/>
    <w:basedOn w:val="Normal"/>
    <w:qFormat/>
    <w:rsid w:val="002C377B"/>
    <w:pPr>
      <w:suppressAutoHyphens/>
      <w:spacing w:after="120"/>
    </w:pPr>
    <w:rPr>
      <w:rFonts w:eastAsia="MS Mincho" w:cs="CG Times (WN)"/>
      <w:lang w:eastAsia="ar-SA"/>
    </w:rPr>
  </w:style>
  <w:style w:type="paragraph" w:customStyle="1" w:styleId="Web1">
    <w:name w:val="標準 (Web)1"/>
    <w:basedOn w:val="Normal"/>
    <w:qFormat/>
    <w:rsid w:val="002C377B"/>
    <w:pPr>
      <w:suppressAutoHyphens/>
      <w:spacing w:before="100" w:after="100"/>
    </w:pPr>
    <w:rPr>
      <w:rFonts w:eastAsia="Arial Unicode MS" w:cs="CG Times (WN)"/>
      <w:sz w:val="24"/>
      <w:szCs w:val="24"/>
      <w:lang w:eastAsia="en-GB"/>
    </w:rPr>
  </w:style>
  <w:style w:type="paragraph" w:customStyle="1" w:styleId="214">
    <w:name w:val="本文インデント 21"/>
    <w:basedOn w:val="Normal"/>
    <w:qFormat/>
    <w:rsid w:val="002C377B"/>
    <w:pPr>
      <w:suppressAutoHyphens/>
      <w:ind w:left="567"/>
    </w:pPr>
    <w:rPr>
      <w:rFonts w:ascii="Arial" w:eastAsia="MS Mincho" w:hAnsi="Arial" w:cs="Arial"/>
      <w:lang w:eastAsia="ar-SA"/>
    </w:rPr>
  </w:style>
  <w:style w:type="paragraph" w:customStyle="1" w:styleId="1f5">
    <w:name w:val="標準インデント1"/>
    <w:basedOn w:val="Normal"/>
    <w:qFormat/>
    <w:rsid w:val="002C377B"/>
    <w:pPr>
      <w:suppressAutoHyphens/>
      <w:ind w:left="708"/>
    </w:pPr>
    <w:rPr>
      <w:rFonts w:eastAsia="MS Mincho" w:cs="CG Times (WN)"/>
      <w:lang w:eastAsia="ar-SA"/>
    </w:rPr>
  </w:style>
  <w:style w:type="paragraph" w:customStyle="1" w:styleId="1f6">
    <w:name w:val="記1"/>
    <w:basedOn w:val="Normal"/>
    <w:next w:val="Normal"/>
    <w:qFormat/>
    <w:rsid w:val="002C377B"/>
    <w:pPr>
      <w:suppressAutoHyphens/>
    </w:pPr>
    <w:rPr>
      <w:rFonts w:eastAsia="MS Mincho" w:cs="CG Times (WN)"/>
      <w:lang w:eastAsia="ar-SA"/>
    </w:rPr>
  </w:style>
  <w:style w:type="paragraph" w:customStyle="1" w:styleId="HTML1">
    <w:name w:val="HTML 書式付き1"/>
    <w:basedOn w:val="Normal"/>
    <w:qFormat/>
    <w:rsid w:val="002C377B"/>
    <w:pPr>
      <w:suppressAutoHyphens/>
    </w:pPr>
    <w:rPr>
      <w:rFonts w:ascii="Courier New" w:eastAsia="MS Mincho" w:hAnsi="Courier New" w:cs="Courier New"/>
      <w:lang w:eastAsia="ar-SA"/>
    </w:rPr>
  </w:style>
  <w:style w:type="character" w:customStyle="1" w:styleId="CharChar23">
    <w:name w:val="Char Char23"/>
    <w:rsid w:val="002C377B"/>
    <w:rPr>
      <w:rFonts w:ascii="Arial" w:hAnsi="Arial"/>
      <w:lang w:val="en-GB" w:eastAsia="en-US"/>
    </w:rPr>
  </w:style>
  <w:style w:type="character" w:customStyle="1" w:styleId="EmailStyle97">
    <w:name w:val="EmailStyle97"/>
    <w:semiHidden/>
    <w:rsid w:val="002C377B"/>
    <w:rPr>
      <w:rFonts w:ascii="Arial" w:hAnsi="Arial" w:cs="Arial"/>
      <w:color w:val="auto"/>
      <w:sz w:val="20"/>
      <w:szCs w:val="20"/>
    </w:rPr>
  </w:style>
  <w:style w:type="character" w:customStyle="1" w:styleId="B1C">
    <w:name w:val="B1 C"/>
    <w:rsid w:val="002C377B"/>
    <w:rPr>
      <w:lang w:val="en-GB" w:eastAsia="en-US" w:bidi="ar-SA"/>
    </w:rPr>
  </w:style>
  <w:style w:type="character" w:customStyle="1" w:styleId="Titre3">
    <w:name w:val="Titre 3"/>
    <w:rsid w:val="002C377B"/>
    <w:rPr>
      <w:rFonts w:ascii="Arial" w:hAnsi="Arial"/>
      <w:sz w:val="28"/>
      <w:szCs w:val="28"/>
      <w:lang w:val="en-GB" w:eastAsia="en-GB"/>
    </w:rPr>
  </w:style>
  <w:style w:type="character" w:customStyle="1" w:styleId="B3c">
    <w:name w:val="B3 c"/>
    <w:rsid w:val="002C377B"/>
    <w:rPr>
      <w:lang w:val="en-GB" w:eastAsia="en-GB"/>
    </w:rPr>
  </w:style>
  <w:style w:type="character" w:customStyle="1" w:styleId="B2C">
    <w:name w:val="B2 C"/>
    <w:rsid w:val="002C377B"/>
    <w:rPr>
      <w:lang w:val="en-GB" w:eastAsia="en-GB"/>
    </w:rPr>
  </w:style>
  <w:style w:type="paragraph" w:customStyle="1" w:styleId="1f7">
    <w:name w:val="题注1"/>
    <w:basedOn w:val="Normal"/>
    <w:next w:val="Normal"/>
    <w:qFormat/>
    <w:rsid w:val="002C377B"/>
    <w:pPr>
      <w:spacing w:before="120" w:after="120"/>
    </w:pPr>
    <w:rPr>
      <w:rFonts w:eastAsia="MS Mincho"/>
      <w:b/>
      <w:lang w:eastAsia="en-GB"/>
    </w:rPr>
  </w:style>
  <w:style w:type="paragraph" w:customStyle="1" w:styleId="1f8">
    <w:name w:val="图表目录1"/>
    <w:basedOn w:val="Normal"/>
    <w:next w:val="Normal"/>
    <w:qFormat/>
    <w:rsid w:val="002C377B"/>
    <w:pPr>
      <w:ind w:left="400" w:hanging="400"/>
      <w:jc w:val="center"/>
    </w:pPr>
    <w:rPr>
      <w:rFonts w:eastAsia="MS Mincho"/>
      <w:b/>
      <w:lang w:eastAsia="en-GB"/>
    </w:rPr>
  </w:style>
  <w:style w:type="character" w:customStyle="1" w:styleId="st1">
    <w:name w:val="st1"/>
    <w:rsid w:val="002C377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C377B"/>
    <w:rPr>
      <w:rFonts w:ascii="Arial" w:hAnsi="Arial"/>
      <w:sz w:val="24"/>
      <w:szCs w:val="28"/>
      <w:lang w:val="en-GB" w:eastAsia="en-US"/>
    </w:rPr>
  </w:style>
  <w:style w:type="character" w:customStyle="1" w:styleId="T1Char5">
    <w:name w:val="T1 Char5"/>
    <w:aliases w:val="Header 6 Char Char5"/>
    <w:rsid w:val="002C377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C377B"/>
    <w:rPr>
      <w:rFonts w:ascii="Times New Roman" w:eastAsia="Times New Roman" w:hAnsi="Times New Roman"/>
    </w:rPr>
  </w:style>
  <w:style w:type="character" w:customStyle="1" w:styleId="ListChar">
    <w:name w:val="List Char"/>
    <w:qFormat/>
    <w:rsid w:val="002C377B"/>
    <w:rPr>
      <w:lang w:val="en-GB" w:eastAsia="ar-SA" w:bidi="ar-SA"/>
    </w:rPr>
  </w:style>
  <w:style w:type="character" w:customStyle="1" w:styleId="Heading6Char3">
    <w:name w:val="Heading 6 Char3"/>
    <w:aliases w:val="T1 Char10,Header 6 Char1"/>
    <w:rsid w:val="002C377B"/>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C37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C37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C37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C37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C377B"/>
    <w:rPr>
      <w:rFonts w:ascii="Arial" w:eastAsia="MS Mincho" w:hAnsi="Arial"/>
      <w:sz w:val="22"/>
      <w:lang w:val="en-GB" w:eastAsia="en-US" w:bidi="ar-SA"/>
    </w:rPr>
  </w:style>
  <w:style w:type="character" w:customStyle="1" w:styleId="T1Car">
    <w:name w:val="T1 Car"/>
    <w:aliases w:val="Header 6 Car Car"/>
    <w:rsid w:val="002C377B"/>
    <w:rPr>
      <w:rFonts w:ascii="Arial" w:eastAsia="MS Mincho" w:hAnsi="Arial"/>
      <w:lang w:val="en-GB" w:eastAsia="en-US" w:bidi="ar-SA"/>
    </w:rPr>
  </w:style>
  <w:style w:type="character" w:customStyle="1" w:styleId="CarCar4">
    <w:name w:val="Car Car4"/>
    <w:rsid w:val="002C377B"/>
    <w:rPr>
      <w:rFonts w:ascii="Arial" w:eastAsia="MS Mincho" w:hAnsi="Arial"/>
      <w:lang w:val="en-GB" w:eastAsia="en-US" w:bidi="ar-SA"/>
    </w:rPr>
  </w:style>
  <w:style w:type="character" w:customStyle="1" w:styleId="CarCar8">
    <w:name w:val="Car Car8"/>
    <w:rsid w:val="002C377B"/>
    <w:rPr>
      <w:rFonts w:ascii="Arial" w:eastAsia="MS Mincho" w:hAnsi="Arial"/>
      <w:sz w:val="36"/>
      <w:lang w:val="en-GB" w:eastAsia="en-US" w:bidi="ar-SA"/>
    </w:rPr>
  </w:style>
  <w:style w:type="character" w:customStyle="1" w:styleId="CarCar3">
    <w:name w:val="Car Car3"/>
    <w:rsid w:val="002C377B"/>
    <w:rPr>
      <w:rFonts w:ascii="Arial" w:eastAsia="MS Mincho" w:hAnsi="Arial"/>
      <w:sz w:val="36"/>
      <w:lang w:val="en-GB" w:eastAsia="en-US" w:bidi="ar-SA"/>
    </w:rPr>
  </w:style>
  <w:style w:type="character" w:customStyle="1" w:styleId="CarCar7">
    <w:name w:val="Car Car7"/>
    <w:rsid w:val="002C37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C37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C377B"/>
    <w:rPr>
      <w:b/>
      <w:lang w:val="en-GB" w:eastAsia="ja-JP" w:bidi="ar-SA"/>
    </w:rPr>
  </w:style>
  <w:style w:type="character" w:customStyle="1" w:styleId="CarCar6">
    <w:name w:val="Car Car6"/>
    <w:rsid w:val="002C37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C377B"/>
    <w:rPr>
      <w:lang w:val="en-GB" w:eastAsia="ja-JP" w:bidi="ar-SA"/>
    </w:rPr>
  </w:style>
  <w:style w:type="character" w:customStyle="1" w:styleId="T1Char6">
    <w:name w:val="T1 Char6"/>
    <w:aliases w:val="Header 6 Char Char6"/>
    <w:rsid w:val="002C377B"/>
  </w:style>
  <w:style w:type="character" w:customStyle="1" w:styleId="capChar5">
    <w:name w:val="cap Char5"/>
    <w:aliases w:val="cap Char Char5,Caption Char Char4,Caption Char1 Char Char4,cap Char Char1 Char4,Caption Char Char1 Char Char4,cap Char2 Char Char Char4"/>
    <w:rsid w:val="002C377B"/>
    <w:rPr>
      <w:b/>
      <w:lang w:val="en-GB" w:eastAsia="en-US" w:bidi="ar-SA"/>
    </w:rPr>
  </w:style>
  <w:style w:type="character" w:customStyle="1" w:styleId="Head2AZchn">
    <w:name w:val="Head2A Zchn"/>
    <w:aliases w:val="2 Zchn,H2 Zchn,h2 Zchn,DO NOT USE_h2 Zchn,h21 Zchn,UNDERRUBRIK 1-2 Zchn Zchn"/>
    <w:rsid w:val="002C37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C37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C37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C377B"/>
    <w:rPr>
      <w:rFonts w:ascii="Arial" w:hAnsi="Arial"/>
      <w:sz w:val="22"/>
      <w:lang w:val="en-GB" w:eastAsia="en-GB" w:bidi="ar-SA"/>
    </w:rPr>
  </w:style>
  <w:style w:type="character" w:customStyle="1" w:styleId="T1Zchn">
    <w:name w:val="T1 Zchn"/>
    <w:aliases w:val="Header 6 Zchn Zchn"/>
    <w:rsid w:val="002C377B"/>
  </w:style>
  <w:style w:type="character" w:customStyle="1" w:styleId="capChar3">
    <w:name w:val="cap Char3"/>
    <w:aliases w:val="cap Char Char3,Caption Char Char2,Caption Char1 Char Char2,cap Char Char1 Char2,Caption Char Char1 Char Char2,cap Char2 Char Char Char2"/>
    <w:rsid w:val="002C377B"/>
    <w:rPr>
      <w:rFonts w:ascii="Times New Roman" w:eastAsia="Batang" w:hAnsi="Times New Roman"/>
      <w:b/>
      <w:lang w:val="en-GB"/>
    </w:rPr>
  </w:style>
  <w:style w:type="character" w:customStyle="1" w:styleId="Heading6Char2">
    <w:name w:val="Heading 6 Char2"/>
    <w:rsid w:val="002C377B"/>
  </w:style>
  <w:style w:type="character" w:customStyle="1" w:styleId="capChar4">
    <w:name w:val="cap Char4"/>
    <w:aliases w:val="cap Char Char4,Caption Char Char3,Caption Char1 Char Char3,cap Char Char1 Char3,Caption Char Char1 Char Char3,cap Char2 Char Char Char3"/>
    <w:rsid w:val="002C377B"/>
    <w:rPr>
      <w:rFonts w:ascii="Times New Roman" w:eastAsia="MS Mincho" w:hAnsi="Times New Roman"/>
      <w:b/>
      <w:lang w:val="en-GB"/>
    </w:rPr>
  </w:style>
  <w:style w:type="character" w:customStyle="1" w:styleId="T1Char8">
    <w:name w:val="T1 Char8"/>
    <w:aliases w:val="Header 6 Char Char7"/>
    <w:rsid w:val="002C377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C37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C377B"/>
    <w:rPr>
      <w:rFonts w:ascii="Arial" w:hAnsi="Arial"/>
      <w:sz w:val="24"/>
      <w:szCs w:val="28"/>
      <w:lang w:val="en-GB" w:eastAsia="en-US"/>
    </w:rPr>
  </w:style>
  <w:style w:type="character" w:customStyle="1" w:styleId="T1Char7">
    <w:name w:val="T1 Char7"/>
    <w:aliases w:val="Header 6 Char Char8"/>
    <w:rsid w:val="002C377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C37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C37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C377B"/>
    <w:rPr>
      <w:rFonts w:ascii="Arial" w:hAnsi="Arial" w:cs="Arial"/>
      <w:sz w:val="24"/>
      <w:szCs w:val="24"/>
      <w:lang w:val="en-GB" w:eastAsia="en-US" w:bidi="he-IL"/>
    </w:rPr>
  </w:style>
  <w:style w:type="character" w:customStyle="1" w:styleId="T1Char9">
    <w:name w:val="T1 Char9"/>
    <w:aliases w:val="Header 6 Char Char9"/>
    <w:rsid w:val="002C377B"/>
    <w:rPr>
      <w:rFonts w:ascii="Arial" w:hAnsi="Arial" w:cs="Arial"/>
      <w:lang w:val="en-GB" w:eastAsia="en-US" w:bidi="he-IL"/>
    </w:rPr>
  </w:style>
  <w:style w:type="character" w:customStyle="1" w:styleId="List2Char">
    <w:name w:val="List 2 Char"/>
    <w:link w:val="List2"/>
    <w:qFormat/>
    <w:rsid w:val="002C377B"/>
    <w:rPr>
      <w:rFonts w:ascii="Times New Roman" w:hAnsi="Times New Roman"/>
      <w:lang w:val="en-GB" w:eastAsia="en-US"/>
    </w:rPr>
  </w:style>
  <w:style w:type="paragraph" w:customStyle="1" w:styleId="CharChar3CharCharCharCharCharChar">
    <w:name w:val="Char Char3 Char Char Char Char Char Char"/>
    <w:semiHidden/>
    <w:qFormat/>
    <w:rsid w:val="002C37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ommentSubjectChar2">
    <w:name w:val="Comment Subject Char2"/>
    <w:rsid w:val="002C377B"/>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2C377B"/>
    <w:rPr>
      <w:rFonts w:ascii="CG Times (WN)" w:eastAsia="Malgun Gothic" w:hAnsi="CG Times (WN)"/>
      <w:b/>
      <w:lang w:val="en-GB" w:eastAsia="en-US"/>
    </w:rPr>
  </w:style>
  <w:style w:type="paragraph" w:customStyle="1" w:styleId="43">
    <w:name w:val="吹き出し4"/>
    <w:basedOn w:val="Normal"/>
    <w:qFormat/>
    <w:rsid w:val="002C377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9">
    <w:name w:val="変更箇所2"/>
    <w:hidden/>
    <w:semiHidden/>
    <w:qFormat/>
    <w:rsid w:val="002C377B"/>
    <w:rPr>
      <w:rFonts w:ascii="Times New Roman" w:eastAsia="MS Mincho" w:hAnsi="Times New Roman"/>
      <w:lang w:val="en-GB" w:eastAsia="en-US"/>
    </w:rPr>
  </w:style>
  <w:style w:type="character" w:customStyle="1" w:styleId="2a">
    <w:name w:val="段落フォント2"/>
    <w:rsid w:val="002C377B"/>
  </w:style>
  <w:style w:type="character" w:customStyle="1" w:styleId="2b">
    <w:name w:val="コメント参照2"/>
    <w:rsid w:val="002C377B"/>
    <w:rPr>
      <w:sz w:val="16"/>
    </w:rPr>
  </w:style>
  <w:style w:type="paragraph" w:customStyle="1" w:styleId="2c">
    <w:name w:val="図表番号2"/>
    <w:basedOn w:val="Normal"/>
    <w:qFormat/>
    <w:rsid w:val="002C377B"/>
    <w:pPr>
      <w:suppressLineNumbers/>
      <w:suppressAutoHyphens/>
      <w:spacing w:before="120" w:after="120"/>
    </w:pPr>
    <w:rPr>
      <w:rFonts w:eastAsia="MS Mincho" w:cs="Mangal"/>
      <w:i/>
      <w:iCs/>
      <w:sz w:val="24"/>
      <w:szCs w:val="24"/>
      <w:lang w:eastAsia="ar-SA"/>
    </w:rPr>
  </w:style>
  <w:style w:type="paragraph" w:customStyle="1" w:styleId="2d">
    <w:name w:val="段落番号2"/>
    <w:basedOn w:val="List"/>
    <w:qFormat/>
    <w:rsid w:val="002C377B"/>
    <w:pPr>
      <w:tabs>
        <w:tab w:val="num" w:pos="644"/>
      </w:tabs>
      <w:suppressAutoHyphens/>
      <w:ind w:left="644" w:hanging="360"/>
    </w:pPr>
    <w:rPr>
      <w:rFonts w:eastAsia="MS Mincho" w:cs="CG Times (WN)"/>
      <w:lang w:eastAsia="ar-SA"/>
    </w:rPr>
  </w:style>
  <w:style w:type="paragraph" w:customStyle="1" w:styleId="221">
    <w:name w:val="段落番号 22"/>
    <w:basedOn w:val="2d"/>
    <w:qFormat/>
    <w:rsid w:val="002C377B"/>
    <w:pPr>
      <w:ind w:left="851" w:hanging="284"/>
    </w:pPr>
  </w:style>
  <w:style w:type="paragraph" w:customStyle="1" w:styleId="2e">
    <w:name w:val="箇条書き2"/>
    <w:basedOn w:val="List"/>
    <w:qFormat/>
    <w:rsid w:val="002C377B"/>
    <w:pPr>
      <w:tabs>
        <w:tab w:val="num" w:pos="644"/>
      </w:tabs>
      <w:suppressAutoHyphens/>
      <w:ind w:left="644" w:hanging="360"/>
    </w:pPr>
    <w:rPr>
      <w:rFonts w:eastAsia="MS Mincho" w:cs="CG Times (WN)"/>
      <w:lang w:eastAsia="ar-SA"/>
    </w:rPr>
  </w:style>
  <w:style w:type="paragraph" w:customStyle="1" w:styleId="222">
    <w:name w:val="箇条書き 22"/>
    <w:basedOn w:val="2e"/>
    <w:qFormat/>
    <w:rsid w:val="002C377B"/>
    <w:pPr>
      <w:tabs>
        <w:tab w:val="clear" w:pos="644"/>
        <w:tab w:val="num" w:pos="1494"/>
      </w:tabs>
      <w:ind w:left="851" w:hanging="284"/>
    </w:pPr>
  </w:style>
  <w:style w:type="paragraph" w:customStyle="1" w:styleId="321">
    <w:name w:val="箇条書き 32"/>
    <w:basedOn w:val="222"/>
    <w:qFormat/>
    <w:rsid w:val="002C377B"/>
    <w:pPr>
      <w:ind w:left="1135"/>
    </w:pPr>
  </w:style>
  <w:style w:type="paragraph" w:customStyle="1" w:styleId="223">
    <w:name w:val="一覧 22"/>
    <w:basedOn w:val="List"/>
    <w:qFormat/>
    <w:rsid w:val="002C377B"/>
    <w:pPr>
      <w:suppressAutoHyphens/>
      <w:ind w:left="851"/>
    </w:pPr>
    <w:rPr>
      <w:rFonts w:eastAsia="MS Mincho" w:cs="CG Times (WN)"/>
      <w:lang w:eastAsia="ar-SA"/>
    </w:rPr>
  </w:style>
  <w:style w:type="paragraph" w:customStyle="1" w:styleId="322">
    <w:name w:val="一覧 32"/>
    <w:basedOn w:val="223"/>
    <w:qFormat/>
    <w:rsid w:val="002C377B"/>
    <w:pPr>
      <w:ind w:left="1135"/>
    </w:pPr>
  </w:style>
  <w:style w:type="paragraph" w:customStyle="1" w:styleId="420">
    <w:name w:val="一覧 42"/>
    <w:basedOn w:val="322"/>
    <w:qFormat/>
    <w:rsid w:val="002C377B"/>
    <w:pPr>
      <w:ind w:left="1418"/>
    </w:pPr>
  </w:style>
  <w:style w:type="paragraph" w:customStyle="1" w:styleId="52">
    <w:name w:val="一覧 52"/>
    <w:basedOn w:val="420"/>
    <w:qFormat/>
    <w:rsid w:val="002C377B"/>
    <w:pPr>
      <w:ind w:left="1702"/>
    </w:pPr>
  </w:style>
  <w:style w:type="paragraph" w:customStyle="1" w:styleId="421">
    <w:name w:val="箇条書き 42"/>
    <w:basedOn w:val="321"/>
    <w:qFormat/>
    <w:rsid w:val="002C377B"/>
    <w:pPr>
      <w:ind w:left="1418"/>
    </w:pPr>
  </w:style>
  <w:style w:type="paragraph" w:customStyle="1" w:styleId="520">
    <w:name w:val="箇条書き 52"/>
    <w:basedOn w:val="421"/>
    <w:qFormat/>
    <w:rsid w:val="002C377B"/>
    <w:pPr>
      <w:ind w:left="1702"/>
    </w:pPr>
  </w:style>
  <w:style w:type="paragraph" w:customStyle="1" w:styleId="2f">
    <w:name w:val="コメント文字列2"/>
    <w:basedOn w:val="Normal"/>
    <w:qFormat/>
    <w:rsid w:val="002C377B"/>
    <w:pPr>
      <w:suppressAutoHyphens/>
    </w:pPr>
    <w:rPr>
      <w:rFonts w:eastAsia="MS Mincho" w:cs="CG Times (WN)"/>
      <w:lang w:eastAsia="ar-SA"/>
    </w:rPr>
  </w:style>
  <w:style w:type="paragraph" w:customStyle="1" w:styleId="2f0">
    <w:name w:val="コメント内容2"/>
    <w:basedOn w:val="2f"/>
    <w:next w:val="2f"/>
    <w:qFormat/>
    <w:rsid w:val="002C377B"/>
    <w:rPr>
      <w:b/>
      <w:bCs/>
    </w:rPr>
  </w:style>
  <w:style w:type="paragraph" w:customStyle="1" w:styleId="2f1">
    <w:name w:val="見出しマップ2"/>
    <w:basedOn w:val="Normal"/>
    <w:qFormat/>
    <w:rsid w:val="002C377B"/>
    <w:pPr>
      <w:shd w:val="clear" w:color="auto" w:fill="000080"/>
      <w:suppressAutoHyphens/>
    </w:pPr>
    <w:rPr>
      <w:rFonts w:ascii="Tahoma" w:eastAsia="MS Mincho" w:hAnsi="Tahoma" w:cs="Tahoma"/>
      <w:lang w:eastAsia="ar-SA"/>
    </w:rPr>
  </w:style>
  <w:style w:type="paragraph" w:customStyle="1" w:styleId="2f2">
    <w:name w:val="書式なし2"/>
    <w:basedOn w:val="Normal"/>
    <w:qFormat/>
    <w:rsid w:val="002C377B"/>
    <w:pPr>
      <w:suppressAutoHyphens/>
    </w:pPr>
    <w:rPr>
      <w:rFonts w:ascii="Courier New" w:eastAsia="MS Mincho" w:hAnsi="Courier New" w:cs="CG Times (WN)"/>
      <w:lang w:val="nb-NO" w:eastAsia="ar-SA"/>
    </w:rPr>
  </w:style>
  <w:style w:type="paragraph" w:customStyle="1" w:styleId="Web2">
    <w:name w:val="標準 (Web)2"/>
    <w:basedOn w:val="Normal"/>
    <w:qFormat/>
    <w:rsid w:val="002C377B"/>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2C377B"/>
    <w:pPr>
      <w:suppressAutoHyphens/>
      <w:ind w:left="567"/>
    </w:pPr>
    <w:rPr>
      <w:rFonts w:ascii="Arial" w:eastAsia="MS Mincho" w:hAnsi="Arial" w:cs="Arial"/>
      <w:lang w:eastAsia="ar-SA"/>
    </w:rPr>
  </w:style>
  <w:style w:type="paragraph" w:customStyle="1" w:styleId="2f3">
    <w:name w:val="標準インデント2"/>
    <w:basedOn w:val="Normal"/>
    <w:qFormat/>
    <w:rsid w:val="002C377B"/>
    <w:pPr>
      <w:suppressAutoHyphens/>
      <w:ind w:left="708"/>
    </w:pPr>
    <w:rPr>
      <w:rFonts w:eastAsia="MS Mincho" w:cs="CG Times (WN)"/>
      <w:lang w:eastAsia="ar-SA"/>
    </w:rPr>
  </w:style>
  <w:style w:type="paragraph" w:customStyle="1" w:styleId="2f4">
    <w:name w:val="記2"/>
    <w:basedOn w:val="Normal"/>
    <w:next w:val="Normal"/>
    <w:qFormat/>
    <w:rsid w:val="002C377B"/>
    <w:pPr>
      <w:suppressAutoHyphens/>
    </w:pPr>
    <w:rPr>
      <w:rFonts w:eastAsia="MS Mincho" w:cs="CG Times (WN)"/>
      <w:lang w:eastAsia="ar-SA"/>
    </w:rPr>
  </w:style>
  <w:style w:type="paragraph" w:customStyle="1" w:styleId="HTML2">
    <w:name w:val="HTML 書式付き2"/>
    <w:basedOn w:val="Normal"/>
    <w:qFormat/>
    <w:rsid w:val="002C377B"/>
    <w:pPr>
      <w:suppressAutoHyphens/>
    </w:pPr>
    <w:rPr>
      <w:rFonts w:ascii="Courier New" w:eastAsia="MS Mincho" w:hAnsi="Courier New" w:cs="Courier New"/>
      <w:lang w:eastAsia="ar-SA"/>
    </w:rPr>
  </w:style>
  <w:style w:type="character" w:customStyle="1" w:styleId="Char10">
    <w:name w:val="纯文本 Char1"/>
    <w:rsid w:val="002C377B"/>
    <w:rPr>
      <w:rFonts w:ascii="SimSun" w:hAnsi="Courier New" w:cs="Courier New"/>
      <w:sz w:val="21"/>
      <w:szCs w:val="21"/>
      <w:lang w:val="en-GB" w:eastAsia="en-US"/>
    </w:rPr>
  </w:style>
  <w:style w:type="paragraph" w:customStyle="1" w:styleId="34">
    <w:name w:val="修订3"/>
    <w:hidden/>
    <w:semiHidden/>
    <w:qFormat/>
    <w:rsid w:val="002C377B"/>
    <w:rPr>
      <w:rFonts w:ascii="Times New Roman" w:eastAsia="Batang" w:hAnsi="Times New Roman"/>
      <w:lang w:val="en-GB" w:eastAsia="en-US"/>
    </w:rPr>
  </w:style>
  <w:style w:type="character" w:customStyle="1" w:styleId="Char11">
    <w:name w:val="尾注文本 Char1"/>
    <w:rsid w:val="002C377B"/>
    <w:rPr>
      <w:rFonts w:ascii="Times New Roman" w:hAnsi="Times New Roman"/>
      <w:lang w:val="en-GB" w:eastAsia="en-US"/>
    </w:rPr>
  </w:style>
  <w:style w:type="paragraph" w:customStyle="1" w:styleId="35">
    <w:name w:val="无间隔3"/>
    <w:qFormat/>
    <w:rsid w:val="002C377B"/>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2C377B"/>
    <w:rPr>
      <w:rFonts w:ascii="Arial" w:eastAsia="Times New Roman" w:hAnsi="Arial"/>
      <w:sz w:val="36"/>
      <w:lang w:val="en-GB"/>
    </w:rPr>
  </w:style>
  <w:style w:type="character" w:customStyle="1" w:styleId="Absatz-Standardschriftart1">
    <w:name w:val="Absatz-Standardschriftart1"/>
    <w:rsid w:val="002C377B"/>
  </w:style>
  <w:style w:type="paragraph" w:customStyle="1" w:styleId="editorsnote0">
    <w:name w:val="editorsnote"/>
    <w:basedOn w:val="Normal"/>
    <w:qFormat/>
    <w:rsid w:val="002C377B"/>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2C377B"/>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2C377B"/>
    <w:rPr>
      <w:rFonts w:ascii="Cambria" w:eastAsia="PMingLiU" w:hAnsi="Cambria"/>
      <w:i/>
      <w:iCs/>
      <w:sz w:val="24"/>
      <w:szCs w:val="24"/>
      <w:lang w:val="en-GB" w:eastAsia="en-GB"/>
    </w:rPr>
  </w:style>
  <w:style w:type="paragraph" w:styleId="NoSpacing">
    <w:name w:val="No Spacing"/>
    <w:basedOn w:val="Normal"/>
    <w:link w:val="NoSpacingChar"/>
    <w:uiPriority w:val="1"/>
    <w:qFormat/>
    <w:rsid w:val="002C377B"/>
    <w:pPr>
      <w:spacing w:after="0"/>
      <w:jc w:val="both"/>
    </w:pPr>
    <w:rPr>
      <w:rFonts w:ascii="Arial" w:eastAsia="PMingLiU" w:hAnsi="Arial"/>
      <w:lang w:eastAsia="x-none"/>
    </w:rPr>
  </w:style>
  <w:style w:type="character" w:customStyle="1" w:styleId="NoSpacingChar">
    <w:name w:val="No Spacing Char"/>
    <w:link w:val="NoSpacing"/>
    <w:uiPriority w:val="1"/>
    <w:rsid w:val="002C377B"/>
    <w:rPr>
      <w:rFonts w:ascii="Arial" w:eastAsia="PMingLiU" w:hAnsi="Arial"/>
      <w:lang w:val="en-GB" w:eastAsia="x-none"/>
    </w:rPr>
  </w:style>
  <w:style w:type="paragraph" w:styleId="Quote">
    <w:name w:val="Quote"/>
    <w:basedOn w:val="Normal"/>
    <w:next w:val="Normal"/>
    <w:link w:val="QuoteChar"/>
    <w:uiPriority w:val="29"/>
    <w:qFormat/>
    <w:rsid w:val="002C377B"/>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2C377B"/>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2C377B"/>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2C377B"/>
    <w:rPr>
      <w:rFonts w:ascii="Arial" w:eastAsia="PMingLiU" w:hAnsi="Arial"/>
      <w:b/>
      <w:bCs/>
      <w:i/>
      <w:iCs/>
      <w:color w:val="4F81BD"/>
      <w:lang w:val="en-GB" w:eastAsia="en-GB"/>
    </w:rPr>
  </w:style>
  <w:style w:type="character" w:styleId="SubtleEmphasis">
    <w:name w:val="Subtle Emphasis"/>
    <w:uiPriority w:val="19"/>
    <w:qFormat/>
    <w:rsid w:val="002C377B"/>
    <w:rPr>
      <w:i/>
      <w:iCs/>
      <w:color w:val="808080"/>
    </w:rPr>
  </w:style>
  <w:style w:type="character" w:styleId="IntenseEmphasis">
    <w:name w:val="Intense Emphasis"/>
    <w:uiPriority w:val="21"/>
    <w:qFormat/>
    <w:rsid w:val="002C377B"/>
    <w:rPr>
      <w:b/>
      <w:bCs/>
      <w:i/>
      <w:iCs/>
      <w:color w:val="4F81BD"/>
    </w:rPr>
  </w:style>
  <w:style w:type="character" w:styleId="SubtleReference">
    <w:name w:val="Subtle Reference"/>
    <w:uiPriority w:val="31"/>
    <w:qFormat/>
    <w:rsid w:val="002C377B"/>
    <w:rPr>
      <w:smallCaps/>
      <w:color w:val="C0504D"/>
      <w:u w:val="single"/>
    </w:rPr>
  </w:style>
  <w:style w:type="character" w:styleId="IntenseReference">
    <w:name w:val="Intense Reference"/>
    <w:uiPriority w:val="32"/>
    <w:qFormat/>
    <w:rsid w:val="002C377B"/>
    <w:rPr>
      <w:b/>
      <w:bCs/>
      <w:smallCaps/>
      <w:color w:val="C0504D"/>
      <w:spacing w:val="5"/>
      <w:u w:val="single"/>
    </w:rPr>
  </w:style>
  <w:style w:type="character" w:styleId="BookTitle">
    <w:name w:val="Book Title"/>
    <w:uiPriority w:val="33"/>
    <w:qFormat/>
    <w:rsid w:val="002C377B"/>
    <w:rPr>
      <w:b/>
      <w:bCs/>
      <w:smallCaps/>
      <w:spacing w:val="5"/>
    </w:rPr>
  </w:style>
  <w:style w:type="paragraph" w:styleId="TOCHeading">
    <w:name w:val="TOC Heading"/>
    <w:basedOn w:val="Heading1"/>
    <w:next w:val="Normal"/>
    <w:uiPriority w:val="39"/>
    <w:unhideWhenUsed/>
    <w:qFormat/>
    <w:rsid w:val="002C377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2C377B"/>
    <w:pPr>
      <w:numPr>
        <w:numId w:val="10"/>
      </w:numPr>
      <w:overflowPunct w:val="0"/>
      <w:autoSpaceDE w:val="0"/>
      <w:autoSpaceDN w:val="0"/>
      <w:adjustRightInd w:val="0"/>
      <w:spacing w:before="60"/>
      <w:ind w:left="0" w:firstLine="0"/>
      <w:textAlignment w:val="baseline"/>
    </w:pPr>
    <w:rPr>
      <w:rFonts w:eastAsia="PMingLiU"/>
      <w:lang w:eastAsia="x-none" w:bidi="en-US"/>
    </w:rPr>
  </w:style>
  <w:style w:type="character" w:customStyle="1" w:styleId="List1Char">
    <w:name w:val="List 1 Char"/>
    <w:link w:val="List1"/>
    <w:uiPriority w:val="99"/>
    <w:rsid w:val="002C377B"/>
    <w:rPr>
      <w:rFonts w:ascii="Times New Roman" w:eastAsia="PMingLiU" w:hAnsi="Times New Roman"/>
      <w:lang w:val="en-GB" w:eastAsia="x-none" w:bidi="en-US"/>
    </w:rPr>
  </w:style>
  <w:style w:type="paragraph" w:customStyle="1" w:styleId="Highlight">
    <w:name w:val="Highlight"/>
    <w:basedOn w:val="Normal"/>
    <w:uiPriority w:val="99"/>
    <w:qFormat/>
    <w:rsid w:val="002C377B"/>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2C377B"/>
    <w:pPr>
      <w:numPr>
        <w:numId w:val="11"/>
      </w:numPr>
      <w:tabs>
        <w:tab w:val="num" w:pos="643"/>
      </w:tabs>
      <w:overflowPunct w:val="0"/>
      <w:autoSpaceDE w:val="0"/>
      <w:autoSpaceDN w:val="0"/>
      <w:adjustRightInd w:val="0"/>
      <w:spacing w:before="60"/>
      <w:ind w:left="0" w:firstLine="0"/>
      <w:textAlignment w:val="baseline"/>
    </w:pPr>
    <w:rPr>
      <w:rFonts w:eastAsia="SimSun"/>
      <w:lang w:eastAsia="en-GB"/>
    </w:rPr>
  </w:style>
  <w:style w:type="paragraph" w:customStyle="1" w:styleId="List20">
    <w:name w:val="List2"/>
    <w:basedOn w:val="List1"/>
    <w:uiPriority w:val="99"/>
    <w:qFormat/>
    <w:rsid w:val="002C377B"/>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2C377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2C377B"/>
    <w:pPr>
      <w:overflowPunct w:val="0"/>
      <w:autoSpaceDE w:val="0"/>
      <w:autoSpaceDN w:val="0"/>
      <w:adjustRightInd w:val="0"/>
      <w:spacing w:before="40"/>
      <w:textAlignment w:val="baseline"/>
    </w:pPr>
    <w:rPr>
      <w:rFonts w:eastAsia="SimSun"/>
      <w:sz w:val="16"/>
      <w:szCs w:val="16"/>
      <w:lang w:eastAsia="en-GB"/>
    </w:rPr>
  </w:style>
  <w:style w:type="character" w:customStyle="1" w:styleId="GlossaryChar">
    <w:name w:val="Glossary Char"/>
    <w:link w:val="Glossary"/>
    <w:uiPriority w:val="99"/>
    <w:rsid w:val="002C377B"/>
    <w:rPr>
      <w:rFonts w:ascii="Times New Roman" w:eastAsia="SimSun" w:hAnsi="Times New Roman"/>
      <w:sz w:val="16"/>
      <w:szCs w:val="16"/>
      <w:lang w:val="en-GB" w:eastAsia="en-GB"/>
    </w:rPr>
  </w:style>
  <w:style w:type="numbering" w:customStyle="1" w:styleId="Style1">
    <w:name w:val="Style1"/>
    <w:uiPriority w:val="99"/>
    <w:rsid w:val="002C377B"/>
    <w:pPr>
      <w:numPr>
        <w:numId w:val="12"/>
      </w:numPr>
    </w:pPr>
  </w:style>
  <w:style w:type="table" w:customStyle="1" w:styleId="SGSTableBasic2">
    <w:name w:val="SGS Table Basic 2"/>
    <w:basedOn w:val="TableNormal"/>
    <w:uiPriority w:val="99"/>
    <w:qFormat/>
    <w:rsid w:val="002C377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TableClassic2">
    <w:name w:val="Table Classic 2"/>
    <w:basedOn w:val="TableNormal"/>
    <w:qFormat/>
    <w:rsid w:val="002C377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2C377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2C377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2C377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C377B"/>
    <w:rPr>
      <w:rFonts w:ascii="Arial" w:hAnsi="Arial"/>
      <w:sz w:val="36"/>
      <w:lang w:val="en-GB" w:eastAsia="en-US"/>
    </w:rPr>
  </w:style>
  <w:style w:type="character" w:customStyle="1" w:styleId="Absatz-Standardschriftart3">
    <w:name w:val="Absatz-Standardschriftart3"/>
    <w:rsid w:val="002C377B"/>
  </w:style>
  <w:style w:type="paragraph" w:customStyle="1" w:styleId="2f5">
    <w:name w:val="本文 2"/>
    <w:basedOn w:val="Normal"/>
    <w:qFormat/>
    <w:rsid w:val="002C377B"/>
    <w:pPr>
      <w:suppressAutoHyphens/>
      <w:spacing w:after="120"/>
    </w:pPr>
    <w:rPr>
      <w:rFonts w:eastAsia="MS Mincho" w:cs="CG Times (WN)"/>
      <w:lang w:eastAsia="ar-SA"/>
    </w:rPr>
  </w:style>
  <w:style w:type="paragraph" w:customStyle="1" w:styleId="36">
    <w:name w:val="本文 3"/>
    <w:basedOn w:val="Normal"/>
    <w:qFormat/>
    <w:rsid w:val="002C377B"/>
    <w:pPr>
      <w:suppressAutoHyphens/>
      <w:spacing w:after="120"/>
    </w:pPr>
    <w:rPr>
      <w:rFonts w:eastAsia="MS Mincho" w:cs="CG Times (WN)"/>
      <w:lang w:eastAsia="ar-SA"/>
    </w:rPr>
  </w:style>
  <w:style w:type="character" w:customStyle="1" w:styleId="Char2">
    <w:name w:val="批注主题 Char"/>
    <w:qFormat/>
    <w:rsid w:val="002C377B"/>
    <w:rPr>
      <w:b/>
      <w:bCs/>
      <w:lang w:val="en-GB" w:eastAsia="en-US" w:bidi="ar-SA"/>
    </w:rPr>
  </w:style>
  <w:style w:type="character" w:customStyle="1" w:styleId="Absatz-Standardschriftart2">
    <w:name w:val="Absatz-Standardschriftart2"/>
    <w:rsid w:val="002C377B"/>
  </w:style>
  <w:style w:type="paragraph" w:customStyle="1" w:styleId="53">
    <w:name w:val="吹き出し5"/>
    <w:basedOn w:val="Normal"/>
    <w:qFormat/>
    <w:rsid w:val="002C377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7">
    <w:name w:val="変更箇所3"/>
    <w:hidden/>
    <w:semiHidden/>
    <w:qFormat/>
    <w:rsid w:val="002C377B"/>
    <w:rPr>
      <w:rFonts w:ascii="Times New Roman" w:eastAsia="MS Mincho" w:hAnsi="Times New Roman"/>
      <w:lang w:val="en-GB" w:eastAsia="en-US"/>
    </w:rPr>
  </w:style>
  <w:style w:type="character" w:customStyle="1" w:styleId="38">
    <w:name w:val="段落フォント3"/>
    <w:rsid w:val="002C377B"/>
  </w:style>
  <w:style w:type="character" w:customStyle="1" w:styleId="39">
    <w:name w:val="コメント参照3"/>
    <w:rsid w:val="002C377B"/>
    <w:rPr>
      <w:sz w:val="16"/>
    </w:rPr>
  </w:style>
  <w:style w:type="paragraph" w:customStyle="1" w:styleId="3a">
    <w:name w:val="図表番号3"/>
    <w:basedOn w:val="Normal"/>
    <w:qFormat/>
    <w:rsid w:val="002C377B"/>
    <w:pPr>
      <w:suppressLineNumbers/>
      <w:suppressAutoHyphens/>
      <w:spacing w:before="120" w:after="120"/>
    </w:pPr>
    <w:rPr>
      <w:rFonts w:eastAsia="MS Mincho" w:cs="Mangal"/>
      <w:i/>
      <w:iCs/>
      <w:sz w:val="24"/>
      <w:szCs w:val="24"/>
      <w:lang w:eastAsia="ar-SA"/>
    </w:rPr>
  </w:style>
  <w:style w:type="paragraph" w:customStyle="1" w:styleId="3b">
    <w:name w:val="段落番号3"/>
    <w:basedOn w:val="List"/>
    <w:qFormat/>
    <w:rsid w:val="002C377B"/>
    <w:pPr>
      <w:tabs>
        <w:tab w:val="num" w:pos="644"/>
      </w:tabs>
      <w:suppressAutoHyphens/>
      <w:ind w:left="644" w:hanging="360"/>
    </w:pPr>
    <w:rPr>
      <w:rFonts w:eastAsia="MS Mincho" w:cs="CG Times (WN)"/>
      <w:lang w:eastAsia="ar-SA"/>
    </w:rPr>
  </w:style>
  <w:style w:type="paragraph" w:customStyle="1" w:styleId="230">
    <w:name w:val="段落番号 23"/>
    <w:basedOn w:val="3b"/>
    <w:qFormat/>
    <w:rsid w:val="002C377B"/>
    <w:pPr>
      <w:ind w:left="851" w:hanging="284"/>
    </w:pPr>
  </w:style>
  <w:style w:type="paragraph" w:customStyle="1" w:styleId="3c">
    <w:name w:val="箇条書き3"/>
    <w:basedOn w:val="List"/>
    <w:qFormat/>
    <w:rsid w:val="002C377B"/>
    <w:pPr>
      <w:tabs>
        <w:tab w:val="num" w:pos="644"/>
      </w:tabs>
      <w:suppressAutoHyphens/>
      <w:ind w:left="644" w:hanging="360"/>
    </w:pPr>
    <w:rPr>
      <w:rFonts w:eastAsia="MS Mincho" w:cs="CG Times (WN)"/>
      <w:lang w:eastAsia="ar-SA"/>
    </w:rPr>
  </w:style>
  <w:style w:type="paragraph" w:customStyle="1" w:styleId="231">
    <w:name w:val="箇条書き 23"/>
    <w:basedOn w:val="3c"/>
    <w:qFormat/>
    <w:rsid w:val="002C377B"/>
    <w:pPr>
      <w:tabs>
        <w:tab w:val="clear" w:pos="644"/>
        <w:tab w:val="num" w:pos="1494"/>
      </w:tabs>
      <w:ind w:left="851" w:hanging="284"/>
    </w:pPr>
  </w:style>
  <w:style w:type="paragraph" w:customStyle="1" w:styleId="330">
    <w:name w:val="箇条書き 33"/>
    <w:basedOn w:val="231"/>
    <w:qFormat/>
    <w:rsid w:val="002C377B"/>
    <w:pPr>
      <w:ind w:left="1135"/>
    </w:pPr>
  </w:style>
  <w:style w:type="paragraph" w:customStyle="1" w:styleId="232">
    <w:name w:val="一覧 23"/>
    <w:basedOn w:val="List"/>
    <w:qFormat/>
    <w:rsid w:val="002C377B"/>
    <w:pPr>
      <w:suppressAutoHyphens/>
      <w:ind w:left="851"/>
    </w:pPr>
    <w:rPr>
      <w:rFonts w:eastAsia="MS Mincho" w:cs="CG Times (WN)"/>
      <w:lang w:eastAsia="ar-SA"/>
    </w:rPr>
  </w:style>
  <w:style w:type="paragraph" w:customStyle="1" w:styleId="331">
    <w:name w:val="一覧 33"/>
    <w:basedOn w:val="232"/>
    <w:qFormat/>
    <w:rsid w:val="002C377B"/>
    <w:pPr>
      <w:ind w:left="1135"/>
    </w:pPr>
  </w:style>
  <w:style w:type="paragraph" w:customStyle="1" w:styleId="430">
    <w:name w:val="一覧 43"/>
    <w:basedOn w:val="331"/>
    <w:qFormat/>
    <w:rsid w:val="002C377B"/>
    <w:pPr>
      <w:ind w:left="1418"/>
    </w:pPr>
  </w:style>
  <w:style w:type="paragraph" w:customStyle="1" w:styleId="530">
    <w:name w:val="一覧 53"/>
    <w:basedOn w:val="430"/>
    <w:qFormat/>
    <w:rsid w:val="002C377B"/>
    <w:pPr>
      <w:ind w:left="1702"/>
    </w:pPr>
  </w:style>
  <w:style w:type="paragraph" w:customStyle="1" w:styleId="431">
    <w:name w:val="箇条書き 43"/>
    <w:basedOn w:val="330"/>
    <w:qFormat/>
    <w:rsid w:val="002C377B"/>
    <w:pPr>
      <w:ind w:left="1418"/>
    </w:pPr>
  </w:style>
  <w:style w:type="paragraph" w:customStyle="1" w:styleId="531">
    <w:name w:val="箇条書き 53"/>
    <w:basedOn w:val="431"/>
    <w:qFormat/>
    <w:rsid w:val="002C377B"/>
    <w:pPr>
      <w:ind w:left="1702"/>
    </w:pPr>
  </w:style>
  <w:style w:type="paragraph" w:customStyle="1" w:styleId="3d">
    <w:name w:val="コメント文字列3"/>
    <w:basedOn w:val="Normal"/>
    <w:qFormat/>
    <w:rsid w:val="002C377B"/>
    <w:pPr>
      <w:suppressAutoHyphens/>
    </w:pPr>
    <w:rPr>
      <w:rFonts w:eastAsia="MS Mincho" w:cs="CG Times (WN)"/>
      <w:lang w:eastAsia="ar-SA"/>
    </w:rPr>
  </w:style>
  <w:style w:type="paragraph" w:customStyle="1" w:styleId="3e">
    <w:name w:val="コメント内容3"/>
    <w:basedOn w:val="3d"/>
    <w:next w:val="3d"/>
    <w:qFormat/>
    <w:rsid w:val="002C377B"/>
    <w:rPr>
      <w:b/>
      <w:bCs/>
    </w:rPr>
  </w:style>
  <w:style w:type="paragraph" w:customStyle="1" w:styleId="3f">
    <w:name w:val="見出しマップ3"/>
    <w:basedOn w:val="Normal"/>
    <w:qFormat/>
    <w:rsid w:val="002C377B"/>
    <w:pPr>
      <w:shd w:val="clear" w:color="auto" w:fill="000080"/>
      <w:suppressAutoHyphens/>
    </w:pPr>
    <w:rPr>
      <w:rFonts w:ascii="Tahoma" w:eastAsia="MS Mincho" w:hAnsi="Tahoma" w:cs="Tahoma"/>
      <w:lang w:eastAsia="ar-SA"/>
    </w:rPr>
  </w:style>
  <w:style w:type="paragraph" w:customStyle="1" w:styleId="3f0">
    <w:name w:val="書式なし3"/>
    <w:basedOn w:val="Normal"/>
    <w:qFormat/>
    <w:rsid w:val="002C377B"/>
    <w:pPr>
      <w:suppressAutoHyphens/>
    </w:pPr>
    <w:rPr>
      <w:rFonts w:ascii="Courier New" w:eastAsia="MS Mincho" w:hAnsi="Courier New" w:cs="CG Times (WN)"/>
      <w:lang w:val="nb-NO" w:eastAsia="ar-SA"/>
    </w:rPr>
  </w:style>
  <w:style w:type="paragraph" w:customStyle="1" w:styleId="Web3">
    <w:name w:val="標準 (Web)3"/>
    <w:basedOn w:val="Normal"/>
    <w:qFormat/>
    <w:rsid w:val="002C377B"/>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2C377B"/>
    <w:pPr>
      <w:suppressAutoHyphens/>
      <w:ind w:left="567"/>
    </w:pPr>
    <w:rPr>
      <w:rFonts w:ascii="Arial" w:eastAsia="MS Mincho" w:hAnsi="Arial" w:cs="Arial"/>
      <w:lang w:eastAsia="ar-SA"/>
    </w:rPr>
  </w:style>
  <w:style w:type="paragraph" w:customStyle="1" w:styleId="3f1">
    <w:name w:val="標準インデント3"/>
    <w:basedOn w:val="Normal"/>
    <w:qFormat/>
    <w:rsid w:val="002C377B"/>
    <w:pPr>
      <w:suppressAutoHyphens/>
      <w:ind w:left="708"/>
    </w:pPr>
    <w:rPr>
      <w:rFonts w:eastAsia="MS Mincho" w:cs="CG Times (WN)"/>
      <w:lang w:eastAsia="ar-SA"/>
    </w:rPr>
  </w:style>
  <w:style w:type="paragraph" w:customStyle="1" w:styleId="3f2">
    <w:name w:val="記3"/>
    <w:basedOn w:val="Normal"/>
    <w:next w:val="Normal"/>
    <w:qFormat/>
    <w:rsid w:val="002C377B"/>
    <w:pPr>
      <w:suppressAutoHyphens/>
    </w:pPr>
    <w:rPr>
      <w:rFonts w:eastAsia="MS Mincho" w:cs="CG Times (WN)"/>
      <w:lang w:eastAsia="ar-SA"/>
    </w:rPr>
  </w:style>
  <w:style w:type="paragraph" w:customStyle="1" w:styleId="HTML3">
    <w:name w:val="HTML 書式付き3"/>
    <w:basedOn w:val="Normal"/>
    <w:qFormat/>
    <w:rsid w:val="002C377B"/>
    <w:pPr>
      <w:suppressAutoHyphens/>
    </w:pPr>
    <w:rPr>
      <w:rFonts w:ascii="Courier New" w:eastAsia="MS Mincho" w:hAnsi="Courier New" w:cs="Courier New"/>
      <w:lang w:eastAsia="ar-SA"/>
    </w:rPr>
  </w:style>
  <w:style w:type="character" w:customStyle="1" w:styleId="CommentSubjectChar3">
    <w:name w:val="Comment Subject Char3"/>
    <w:rsid w:val="002C377B"/>
    <w:rPr>
      <w:rFonts w:ascii="Times New Roman" w:hAnsi="Times New Roman"/>
      <w:b/>
      <w:bCs/>
      <w:lang w:val="en-GB" w:eastAsia="en-US"/>
    </w:rPr>
  </w:style>
  <w:style w:type="character" w:customStyle="1" w:styleId="hps">
    <w:name w:val="hps"/>
    <w:rsid w:val="002C377B"/>
  </w:style>
  <w:style w:type="character" w:customStyle="1" w:styleId="im-content1">
    <w:name w:val="im-content1"/>
    <w:qFormat/>
    <w:rsid w:val="002C377B"/>
    <w:rPr>
      <w:color w:val="333333"/>
    </w:rPr>
  </w:style>
  <w:style w:type="paragraph" w:customStyle="1" w:styleId="B7">
    <w:name w:val="B7"/>
    <w:basedOn w:val="B6"/>
    <w:link w:val="B7Char"/>
    <w:qFormat/>
    <w:rsid w:val="002C377B"/>
    <w:pPr>
      <w:ind w:left="2269"/>
    </w:pPr>
    <w:rPr>
      <w:lang w:eastAsia="x-none"/>
    </w:rPr>
  </w:style>
  <w:style w:type="character" w:customStyle="1" w:styleId="B7Char">
    <w:name w:val="B7 Char"/>
    <w:link w:val="B7"/>
    <w:rsid w:val="002C377B"/>
    <w:rPr>
      <w:rFonts w:ascii="Times New Roman" w:eastAsia="SimSun" w:hAnsi="Times New Roman"/>
      <w:lang w:val="en-GB" w:eastAsia="x-none"/>
    </w:rPr>
  </w:style>
  <w:style w:type="character" w:customStyle="1" w:styleId="1f9">
    <w:name w:val="吹き出し (文字)1"/>
    <w:uiPriority w:val="99"/>
    <w:semiHidden/>
    <w:rsid w:val="002C377B"/>
    <w:rPr>
      <w:rFonts w:ascii="MS Mincho" w:eastAsia="MS Mincho" w:hAnsi="Times New Roman"/>
      <w:sz w:val="18"/>
      <w:szCs w:val="18"/>
      <w:lang w:val="en-GB" w:eastAsia="en-US"/>
    </w:rPr>
  </w:style>
  <w:style w:type="character" w:customStyle="1" w:styleId="1fa">
    <w:name w:val="見出しマップ (文字)1"/>
    <w:uiPriority w:val="99"/>
    <w:semiHidden/>
    <w:rsid w:val="002C377B"/>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2C377B"/>
    <w:rPr>
      <w:rFonts w:ascii="Times New Roman" w:eastAsia="Times New Roman" w:hAnsi="Times New Roman"/>
      <w:lang w:val="en-GB" w:eastAsia="en-US"/>
    </w:rPr>
  </w:style>
  <w:style w:type="character" w:customStyle="1" w:styleId="1fc">
    <w:name w:val="コメント文字列 (文字)1"/>
    <w:uiPriority w:val="99"/>
    <w:semiHidden/>
    <w:rsid w:val="002C377B"/>
    <w:rPr>
      <w:rFonts w:ascii="Times New Roman" w:eastAsia="Times New Roman" w:hAnsi="Times New Roman"/>
      <w:lang w:val="en-GB" w:eastAsia="en-US"/>
    </w:rPr>
  </w:style>
  <w:style w:type="character" w:customStyle="1" w:styleId="1fd">
    <w:name w:val="コメント内容 (文字)1"/>
    <w:uiPriority w:val="99"/>
    <w:semiHidden/>
    <w:rsid w:val="002C377B"/>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2C377B"/>
    <w:pPr>
      <w:spacing w:after="0"/>
      <w:jc w:val="both"/>
    </w:pPr>
    <w:rPr>
      <w:rFonts w:ascii="Arial" w:eastAsia="PMingLiU" w:hAnsi="Arial"/>
      <w:lang w:eastAsia="x-none"/>
    </w:rPr>
  </w:style>
  <w:style w:type="character" w:customStyle="1" w:styleId="MediumGrid2Char">
    <w:name w:val="Medium Grid 2 Char"/>
    <w:link w:val="MediumGrid21"/>
    <w:uiPriority w:val="1"/>
    <w:rsid w:val="002C377B"/>
    <w:rPr>
      <w:rFonts w:ascii="Arial" w:eastAsia="PMingLiU" w:hAnsi="Arial"/>
      <w:lang w:val="en-GB" w:eastAsia="x-none"/>
    </w:rPr>
  </w:style>
  <w:style w:type="character" w:customStyle="1" w:styleId="ColorfulGrid-Accent1Char">
    <w:name w:val="Colorful Grid - Accent 1 Char"/>
    <w:link w:val="ColorfulGrid-Accent1"/>
    <w:uiPriority w:val="29"/>
    <w:rsid w:val="002C377B"/>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2C377B"/>
    <w:rPr>
      <w:rFonts w:ascii="Arial" w:eastAsia="PMingLiU" w:hAnsi="Arial"/>
      <w:b/>
      <w:bCs/>
      <w:i/>
      <w:iCs/>
      <w:color w:val="4F81BD"/>
      <w:lang w:val="en-GB" w:eastAsia="en-US"/>
    </w:rPr>
  </w:style>
  <w:style w:type="character" w:customStyle="1" w:styleId="PlainTable31">
    <w:name w:val="Plain Table 31"/>
    <w:uiPriority w:val="19"/>
    <w:qFormat/>
    <w:rsid w:val="002C377B"/>
    <w:rPr>
      <w:i/>
      <w:iCs/>
      <w:color w:val="808080"/>
    </w:rPr>
  </w:style>
  <w:style w:type="character" w:customStyle="1" w:styleId="PlainTable41">
    <w:name w:val="Plain Table 41"/>
    <w:uiPriority w:val="21"/>
    <w:qFormat/>
    <w:rsid w:val="002C377B"/>
    <w:rPr>
      <w:b/>
      <w:bCs/>
      <w:i/>
      <w:iCs/>
      <w:color w:val="4F81BD"/>
    </w:rPr>
  </w:style>
  <w:style w:type="character" w:customStyle="1" w:styleId="PlainTable51">
    <w:name w:val="Plain Table 51"/>
    <w:uiPriority w:val="31"/>
    <w:qFormat/>
    <w:rsid w:val="002C377B"/>
    <w:rPr>
      <w:smallCaps/>
      <w:color w:val="C0504D"/>
      <w:u w:val="single"/>
    </w:rPr>
  </w:style>
  <w:style w:type="character" w:customStyle="1" w:styleId="TableGridLight1">
    <w:name w:val="Table Grid Light1"/>
    <w:uiPriority w:val="32"/>
    <w:qFormat/>
    <w:rsid w:val="002C377B"/>
    <w:rPr>
      <w:b/>
      <w:bCs/>
      <w:smallCaps/>
      <w:color w:val="C0504D"/>
      <w:spacing w:val="5"/>
      <w:u w:val="single"/>
    </w:rPr>
  </w:style>
  <w:style w:type="character" w:customStyle="1" w:styleId="GridTable1Light1">
    <w:name w:val="Grid Table 1 Light1"/>
    <w:uiPriority w:val="33"/>
    <w:qFormat/>
    <w:rsid w:val="002C377B"/>
    <w:rPr>
      <w:b/>
      <w:bCs/>
      <w:smallCaps/>
      <w:spacing w:val="5"/>
    </w:rPr>
  </w:style>
  <w:style w:type="paragraph" w:customStyle="1" w:styleId="GridTable31">
    <w:name w:val="Grid Table 31"/>
    <w:basedOn w:val="Heading1"/>
    <w:next w:val="Normal"/>
    <w:uiPriority w:val="39"/>
    <w:unhideWhenUsed/>
    <w:qFormat/>
    <w:rsid w:val="002C377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2C377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2C377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2C377B"/>
    <w:rPr>
      <w:rFonts w:ascii="Times New Roman" w:eastAsia="Times New Roman" w:hAnsi="Times New Roman"/>
      <w:lang w:val="en-GB"/>
    </w:rPr>
  </w:style>
  <w:style w:type="character" w:customStyle="1" w:styleId="1fe">
    <w:name w:val="註解主旨 字元1"/>
    <w:rsid w:val="002C377B"/>
    <w:rPr>
      <w:b/>
      <w:bCs/>
      <w:lang w:val="en-GB" w:eastAsia="sv-SE"/>
    </w:rPr>
  </w:style>
  <w:style w:type="paragraph" w:customStyle="1" w:styleId="2f6">
    <w:name w:val="수정2"/>
    <w:hidden/>
    <w:semiHidden/>
    <w:qFormat/>
    <w:rsid w:val="002C377B"/>
    <w:rPr>
      <w:rFonts w:ascii="Times New Roman" w:eastAsia="Batang" w:hAnsi="Times New Roman"/>
      <w:lang w:val="en-GB" w:eastAsia="en-US"/>
    </w:rPr>
  </w:style>
  <w:style w:type="paragraph" w:customStyle="1" w:styleId="44">
    <w:name w:val="修订4"/>
    <w:hidden/>
    <w:semiHidden/>
    <w:qFormat/>
    <w:rsid w:val="002C377B"/>
    <w:rPr>
      <w:rFonts w:ascii="Times New Roman" w:eastAsia="Batang" w:hAnsi="Times New Roman"/>
      <w:lang w:val="en-GB" w:eastAsia="en-US"/>
    </w:rPr>
  </w:style>
  <w:style w:type="paragraph" w:customStyle="1" w:styleId="45">
    <w:name w:val="无间隔4"/>
    <w:qFormat/>
    <w:rsid w:val="002C377B"/>
    <w:rPr>
      <w:rFonts w:ascii="Times New Roman" w:eastAsia="SimSun" w:hAnsi="Times New Roman"/>
      <w:lang w:val="en-GB" w:eastAsia="en-US"/>
    </w:rPr>
  </w:style>
  <w:style w:type="paragraph" w:customStyle="1" w:styleId="TTan">
    <w:name w:val="TTan"/>
    <w:basedOn w:val="FP"/>
    <w:qFormat/>
    <w:rsid w:val="002C377B"/>
    <w:pPr>
      <w:overflowPunct w:val="0"/>
      <w:autoSpaceDE w:val="0"/>
      <w:autoSpaceDN w:val="0"/>
      <w:adjustRightInd w:val="0"/>
      <w:textAlignment w:val="baseline"/>
    </w:pPr>
    <w:rPr>
      <w:rFonts w:ascii="Arial" w:eastAsia="SimSun" w:hAnsi="Arial"/>
      <w:sz w:val="18"/>
      <w:lang w:eastAsia="en-GB"/>
    </w:rPr>
  </w:style>
  <w:style w:type="paragraph" w:customStyle="1" w:styleId="tac1">
    <w:name w:val="tac"/>
    <w:basedOn w:val="Normal"/>
    <w:uiPriority w:val="99"/>
    <w:qFormat/>
    <w:rsid w:val="002C377B"/>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2C377B"/>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2C377B"/>
  </w:style>
  <w:style w:type="character" w:customStyle="1" w:styleId="8Char1">
    <w:name w:val="标题 8 Char1"/>
    <w:rsid w:val="002C377B"/>
    <w:rPr>
      <w:rFonts w:ascii="Arial" w:hAnsi="Arial"/>
      <w:sz w:val="36"/>
      <w:lang w:val="en-GB" w:eastAsia="en-US" w:bidi="ar-SA"/>
    </w:rPr>
  </w:style>
  <w:style w:type="paragraph" w:customStyle="1" w:styleId="54">
    <w:name w:val="修订5"/>
    <w:hidden/>
    <w:semiHidden/>
    <w:qFormat/>
    <w:rsid w:val="002C377B"/>
    <w:rPr>
      <w:rFonts w:ascii="Times New Roman" w:eastAsia="Batang" w:hAnsi="Times New Roman"/>
      <w:lang w:val="en-GB" w:eastAsia="en-US"/>
    </w:rPr>
  </w:style>
  <w:style w:type="character" w:customStyle="1" w:styleId="Char12">
    <w:name w:val="批注文字 Char1"/>
    <w:rsid w:val="002C377B"/>
    <w:rPr>
      <w:rFonts w:eastAsia="SimSun"/>
      <w:lang w:eastAsia="en-US"/>
    </w:rPr>
  </w:style>
  <w:style w:type="character" w:customStyle="1" w:styleId="Char20">
    <w:name w:val="批注主题 Char2"/>
    <w:rsid w:val="002C377B"/>
    <w:rPr>
      <w:rFonts w:eastAsia="SimSun"/>
      <w:b/>
      <w:bCs/>
      <w:lang w:eastAsia="en-US"/>
    </w:rPr>
  </w:style>
  <w:style w:type="character" w:customStyle="1" w:styleId="Char13">
    <w:name w:val="注释标题 Char1"/>
    <w:rsid w:val="002C377B"/>
    <w:rPr>
      <w:rFonts w:eastAsia="MS Mincho"/>
      <w:lang w:eastAsia="en-US"/>
    </w:rPr>
  </w:style>
  <w:style w:type="character" w:customStyle="1" w:styleId="9Char1">
    <w:name w:val="标题 9 Char1"/>
    <w:rsid w:val="002C377B"/>
    <w:rPr>
      <w:rFonts w:ascii="Arial" w:hAnsi="Arial"/>
      <w:sz w:val="36"/>
      <w:lang w:val="en-GB"/>
    </w:rPr>
  </w:style>
  <w:style w:type="character" w:customStyle="1" w:styleId="Char14">
    <w:name w:val="页脚 Char1"/>
    <w:aliases w:val="footer odd Char1,footer Char1,fo Char1,pie de página Char1"/>
    <w:rsid w:val="002C377B"/>
    <w:rPr>
      <w:rFonts w:ascii="Arial" w:hAnsi="Arial"/>
      <w:b/>
      <w:i/>
      <w:noProof/>
      <w:sz w:val="18"/>
      <w:lang w:val="en-GB"/>
    </w:rPr>
  </w:style>
  <w:style w:type="character" w:customStyle="1" w:styleId="Char15">
    <w:name w:val="文档结构图 Char1"/>
    <w:semiHidden/>
    <w:rsid w:val="002C377B"/>
    <w:rPr>
      <w:rFonts w:ascii="Tahoma" w:hAnsi="Tahoma" w:cs="Tahoma"/>
      <w:shd w:val="clear" w:color="auto" w:fill="000080"/>
      <w:lang w:val="en-GB"/>
    </w:rPr>
  </w:style>
  <w:style w:type="character" w:customStyle="1" w:styleId="Char16">
    <w:name w:val="批注框文本 Char1"/>
    <w:uiPriority w:val="99"/>
    <w:rsid w:val="002C377B"/>
    <w:rPr>
      <w:rFonts w:ascii="Tahoma" w:hAnsi="Tahoma" w:cs="Tahoma"/>
      <w:sz w:val="16"/>
      <w:szCs w:val="16"/>
      <w:lang w:val="en-GB"/>
    </w:rPr>
  </w:style>
  <w:style w:type="character" w:customStyle="1" w:styleId="Char17">
    <w:name w:val="正文文本缩进 Char1"/>
    <w:rsid w:val="002C377B"/>
    <w:rPr>
      <w:rFonts w:eastAsia="Batang"/>
      <w:lang w:val="en-GB"/>
    </w:rPr>
  </w:style>
  <w:style w:type="character" w:customStyle="1" w:styleId="2Char1">
    <w:name w:val="正文文本 2 Char1"/>
    <w:rsid w:val="002C377B"/>
    <w:rPr>
      <w:rFonts w:ascii="CG Times (WN)" w:eastAsia="Malgun Gothic" w:hAnsi="CG Times (WN)"/>
      <w:i/>
      <w:lang w:val="en-GB" w:eastAsia="ko-KR"/>
    </w:rPr>
  </w:style>
  <w:style w:type="character" w:customStyle="1" w:styleId="3Char1">
    <w:name w:val="正文文本 3 Char1"/>
    <w:rsid w:val="002C377B"/>
    <w:rPr>
      <w:rFonts w:ascii="CG Times (WN)" w:eastAsia="Osaka" w:hAnsi="CG Times (WN)"/>
      <w:color w:val="000000"/>
      <w:lang w:val="en-GB" w:eastAsia="ko-KR"/>
    </w:rPr>
  </w:style>
  <w:style w:type="character" w:customStyle="1" w:styleId="2Char10">
    <w:name w:val="正文文本缩进 2 Char1"/>
    <w:rsid w:val="002C377B"/>
    <w:rPr>
      <w:rFonts w:ascii="CG Times (WN)" w:eastAsia="MS Mincho" w:hAnsi="CG Times (WN)"/>
      <w:lang w:val="en-GB"/>
    </w:rPr>
  </w:style>
  <w:style w:type="character" w:customStyle="1" w:styleId="HTMLChar1">
    <w:name w:val="HTML 预设格式 Char1"/>
    <w:rsid w:val="002C377B"/>
    <w:rPr>
      <w:rFonts w:ascii="Courier New" w:eastAsia="MS Mincho" w:hAnsi="Courier New"/>
      <w:lang w:val="en-GB" w:eastAsia="x-none"/>
    </w:rPr>
  </w:style>
  <w:style w:type="character" w:customStyle="1" w:styleId="textbodybold1">
    <w:name w:val="textbodybold1"/>
    <w:qFormat/>
    <w:rsid w:val="002C377B"/>
    <w:rPr>
      <w:rFonts w:ascii="Arial" w:hAnsi="Arial" w:cs="Arial" w:hint="default"/>
      <w:b/>
      <w:bCs/>
      <w:color w:val="902630"/>
      <w:sz w:val="18"/>
      <w:szCs w:val="18"/>
      <w:bdr w:val="none" w:sz="0" w:space="0" w:color="auto" w:frame="1"/>
    </w:rPr>
  </w:style>
  <w:style w:type="character" w:customStyle="1" w:styleId="gt-baf-word-clickable1">
    <w:name w:val="gt-baf-word-clickable1"/>
    <w:rsid w:val="002C377B"/>
    <w:rPr>
      <w:color w:val="000000"/>
    </w:rPr>
  </w:style>
  <w:style w:type="paragraph" w:customStyle="1" w:styleId="910">
    <w:name w:val="目錄 91"/>
    <w:basedOn w:val="TOC8"/>
    <w:qFormat/>
    <w:rsid w:val="002C377B"/>
    <w:pPr>
      <w:overflowPunct w:val="0"/>
      <w:autoSpaceDE w:val="0"/>
      <w:autoSpaceDN w:val="0"/>
      <w:adjustRightInd w:val="0"/>
      <w:ind w:left="1418" w:hanging="1418"/>
      <w:textAlignment w:val="baseline"/>
    </w:pPr>
    <w:rPr>
      <w:rFonts w:eastAsia="MS Mincho"/>
      <w:lang w:eastAsia="en-GB"/>
    </w:rPr>
  </w:style>
  <w:style w:type="paragraph" w:customStyle="1" w:styleId="1ff">
    <w:name w:val="標號1"/>
    <w:basedOn w:val="Normal"/>
    <w:next w:val="Normal"/>
    <w:qFormat/>
    <w:rsid w:val="002C377B"/>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qFormat/>
    <w:rsid w:val="002C377B"/>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C377B"/>
    <w:rPr>
      <w:rFonts w:ascii="Arial" w:hAnsi="Arial"/>
      <w:b/>
      <w:sz w:val="18"/>
      <w:lang w:val="en-GB" w:eastAsia="en-US"/>
    </w:rPr>
  </w:style>
  <w:style w:type="paragraph" w:customStyle="1" w:styleId="Verzeichnis91">
    <w:name w:val="Verzeichnis 91"/>
    <w:basedOn w:val="TOC8"/>
    <w:qFormat/>
    <w:rsid w:val="002C377B"/>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qFormat/>
    <w:rsid w:val="002C377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2C377B"/>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2C377B"/>
    <w:rPr>
      <w:rFonts w:ascii="Times New Roman" w:eastAsia="SimSun" w:hAnsi="Times New Roman"/>
      <w:lang w:val="en-GB" w:eastAsia="en-US"/>
    </w:rPr>
  </w:style>
  <w:style w:type="character" w:customStyle="1" w:styleId="Absatz-Standardschriftart5">
    <w:name w:val="Absatz-Standardschriftart5"/>
    <w:rsid w:val="002C377B"/>
  </w:style>
  <w:style w:type="character" w:customStyle="1" w:styleId="UnresolvedMention1">
    <w:name w:val="Unresolved Mention1"/>
    <w:uiPriority w:val="99"/>
    <w:unhideWhenUsed/>
    <w:qFormat/>
    <w:rsid w:val="002C377B"/>
    <w:rPr>
      <w:color w:val="808080"/>
      <w:shd w:val="clear" w:color="auto" w:fill="E6E6E6"/>
    </w:rPr>
  </w:style>
  <w:style w:type="paragraph" w:customStyle="1" w:styleId="TB1">
    <w:name w:val="TB1"/>
    <w:basedOn w:val="Normal"/>
    <w:qFormat/>
    <w:rsid w:val="002C377B"/>
    <w:pPr>
      <w:keepNext/>
      <w:keepLines/>
      <w:numPr>
        <w:numId w:val="14"/>
      </w:numPr>
      <w:tabs>
        <w:tab w:val="left" w:pos="720"/>
      </w:tabs>
      <w:overflowPunct w:val="0"/>
      <w:autoSpaceDE w:val="0"/>
      <w:autoSpaceDN w:val="0"/>
      <w:adjustRightInd w:val="0"/>
      <w:spacing w:after="0"/>
      <w:ind w:left="0" w:firstLine="0"/>
      <w:textAlignment w:val="baseline"/>
    </w:pPr>
    <w:rPr>
      <w:rFonts w:ascii="Arial" w:eastAsia="SimSun" w:hAnsi="Arial"/>
      <w:sz w:val="18"/>
      <w:lang w:eastAsia="en-GB"/>
    </w:rPr>
  </w:style>
  <w:style w:type="paragraph" w:customStyle="1" w:styleId="TB2">
    <w:name w:val="TB2"/>
    <w:basedOn w:val="Normal"/>
    <w:qFormat/>
    <w:rsid w:val="002C377B"/>
    <w:pPr>
      <w:keepNext/>
      <w:keepLines/>
      <w:numPr>
        <w:numId w:val="15"/>
      </w:numPr>
      <w:tabs>
        <w:tab w:val="left" w:pos="1109"/>
      </w:tabs>
      <w:overflowPunct w:val="0"/>
      <w:autoSpaceDE w:val="0"/>
      <w:autoSpaceDN w:val="0"/>
      <w:adjustRightInd w:val="0"/>
      <w:spacing w:after="0"/>
      <w:ind w:left="0" w:firstLine="0"/>
      <w:textAlignment w:val="baseline"/>
    </w:pPr>
    <w:rPr>
      <w:rFonts w:ascii="Arial" w:eastAsia="SimSun" w:hAnsi="Arial"/>
      <w:sz w:val="18"/>
      <w:lang w:eastAsia="en-GB"/>
    </w:rPr>
  </w:style>
  <w:style w:type="character" w:customStyle="1" w:styleId="abstractlabel">
    <w:name w:val="abstractlabel"/>
    <w:rsid w:val="002C377B"/>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2C377B"/>
    <w:rPr>
      <w:rFonts w:ascii="Arial" w:hAnsi="Arial"/>
      <w:sz w:val="28"/>
      <w:lang w:val="en-GB"/>
    </w:rPr>
  </w:style>
  <w:style w:type="character" w:customStyle="1" w:styleId="TF0">
    <w:name w:val="TF (文字)"/>
    <w:rsid w:val="002C377B"/>
    <w:rPr>
      <w:rFonts w:ascii="Arial" w:hAnsi="Arial"/>
      <w:b/>
      <w:lang w:val="en-US" w:eastAsia="en-US"/>
    </w:rPr>
  </w:style>
  <w:style w:type="table" w:customStyle="1" w:styleId="SGSTableBasic11">
    <w:name w:val="SGS Table Basic 11"/>
    <w:basedOn w:val="TableNormal"/>
    <w:next w:val="TableGrid"/>
    <w:rsid w:val="002C377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2C37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2C377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2C377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2C377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2C377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2C377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2C377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2C377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2C377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2C377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2C377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2C377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2C377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qFormat/>
    <w:rsid w:val="002C377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2C377B"/>
    <w:rPr>
      <w:rFonts w:ascii="Times New Roman" w:eastAsia="PMingLiU" w:hAnsi="Times New Roman"/>
      <w:lang w:val="sv-SE" w:eastAsia="sv-SE"/>
    </w:rPr>
    <w:tblPr/>
  </w:style>
  <w:style w:type="table" w:customStyle="1" w:styleId="TableGrid42">
    <w:name w:val="Table Grid42"/>
    <w:basedOn w:val="TableNormal"/>
    <w:next w:val="TableGrid"/>
    <w:qFormat/>
    <w:rsid w:val="002C377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2C377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2C377B"/>
    <w:rPr>
      <w:rFonts w:ascii="Times New Roman" w:eastAsia="SimSun" w:hAnsi="Times New Roman"/>
      <w:lang w:val="sv-SE" w:eastAsia="sv-SE"/>
    </w:rPr>
    <w:tblPr/>
  </w:style>
  <w:style w:type="table" w:customStyle="1" w:styleId="TableGrid111">
    <w:name w:val="Table Grid111"/>
    <w:basedOn w:val="TableNormal"/>
    <w:next w:val="TableGrid"/>
    <w:qFormat/>
    <w:rsid w:val="002C377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2C377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2C377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2C377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2C377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2C377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2C377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2C377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2C377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2C377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2C377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2C377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2C377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2C377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2C377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qFormat/>
    <w:rsid w:val="002C377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2C377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2C377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2C377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2C377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2C377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2C377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2C37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2C377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2C377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2C377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2C377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2C377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2C377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2C377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2C377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2C377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C377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C377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2C377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2C377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2C377B"/>
    <w:rPr>
      <w:rFonts w:ascii="Times New Roman" w:eastAsia="PMingLiU" w:hAnsi="Times New Roman"/>
      <w:lang w:val="sv-SE" w:eastAsia="sv-SE"/>
    </w:rPr>
    <w:tblPr/>
  </w:style>
  <w:style w:type="table" w:customStyle="1" w:styleId="TableGrid43">
    <w:name w:val="Table Grid43"/>
    <w:basedOn w:val="TableNormal"/>
    <w:next w:val="TableGrid"/>
    <w:qFormat/>
    <w:rsid w:val="002C377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2C377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2C377B"/>
    <w:rPr>
      <w:rFonts w:ascii="Times New Roman" w:eastAsia="SimSun" w:hAnsi="Times New Roman"/>
      <w:lang w:val="sv-SE" w:eastAsia="sv-SE"/>
    </w:rPr>
    <w:tblPr/>
  </w:style>
  <w:style w:type="table" w:customStyle="1" w:styleId="TableGrid112">
    <w:name w:val="Table Grid112"/>
    <w:basedOn w:val="TableNormal"/>
    <w:next w:val="TableGrid"/>
    <w:uiPriority w:val="39"/>
    <w:qFormat/>
    <w:rsid w:val="002C377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2C377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2C377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2C377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2C377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2C377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2C377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2C377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2C377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2C377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2C377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2C377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2C377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2C377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2C377B"/>
    <w:pPr>
      <w:numPr>
        <w:numId w:val="13"/>
      </w:numPr>
    </w:pPr>
  </w:style>
  <w:style w:type="table" w:customStyle="1" w:styleId="SGSTableBasic22">
    <w:name w:val="SGS Table Basic 22"/>
    <w:basedOn w:val="TableNormal"/>
    <w:uiPriority w:val="99"/>
    <w:qFormat/>
    <w:rsid w:val="002C377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2C377B"/>
    <w:pPr>
      <w:numPr>
        <w:numId w:val="14"/>
      </w:numPr>
    </w:pPr>
  </w:style>
  <w:style w:type="table" w:customStyle="1" w:styleId="TableClassic22">
    <w:name w:val="Table Classic 22"/>
    <w:basedOn w:val="TableNormal"/>
    <w:next w:val="TableClassic2"/>
    <w:rsid w:val="002C377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2C377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2C377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2C377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2C377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2C377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2C377B"/>
    <w:rPr>
      <w:rFonts w:ascii="Courier" w:hAnsi="Courier" w:hint="default"/>
      <w:b w:val="0"/>
      <w:bCs w:val="0"/>
      <w:i w:val="0"/>
      <w:iCs w:val="0"/>
      <w:color w:val="000000"/>
      <w:sz w:val="20"/>
      <w:szCs w:val="20"/>
    </w:rPr>
  </w:style>
  <w:style w:type="character" w:customStyle="1" w:styleId="TitleChar1">
    <w:name w:val="Title Char1"/>
    <w:aliases w:val="Section Header Char1,标题 Char1"/>
    <w:qFormat/>
    <w:rsid w:val="002C377B"/>
    <w:rPr>
      <w:rFonts w:ascii="Calibri Light" w:eastAsia="Times New Roman" w:hAnsi="Calibri Light" w:cs="Times New Roman"/>
      <w:spacing w:val="-10"/>
      <w:kern w:val="28"/>
      <w:sz w:val="56"/>
      <w:szCs w:val="56"/>
      <w:lang w:eastAsia="en-US"/>
    </w:rPr>
  </w:style>
  <w:style w:type="character" w:customStyle="1" w:styleId="h48">
    <w:name w:val="h48"/>
    <w:rsid w:val="002C377B"/>
    <w:rPr>
      <w:rFonts w:ascii="Arial" w:hAnsi="Arial" w:cs="Arial" w:hint="default"/>
      <w:sz w:val="24"/>
      <w:lang w:val="en-GB"/>
    </w:rPr>
  </w:style>
  <w:style w:type="character" w:customStyle="1" w:styleId="h510">
    <w:name w:val="h51"/>
    <w:rsid w:val="002C377B"/>
    <w:rPr>
      <w:rFonts w:ascii="Arial" w:eastAsia="SimSun" w:hAnsi="Arial" w:cs="Arial" w:hint="default"/>
      <w:sz w:val="22"/>
      <w:lang w:val="en-GB" w:eastAsia="en-US" w:bidi="ar-SA"/>
    </w:rPr>
  </w:style>
  <w:style w:type="paragraph" w:customStyle="1" w:styleId="TAHCarNotBold">
    <w:name w:val="TAH Car + Not Bold"/>
    <w:basedOn w:val="Normal"/>
    <w:rsid w:val="002C377B"/>
    <w:pPr>
      <w:keepNext/>
      <w:keepLines/>
      <w:spacing w:after="0"/>
    </w:pPr>
    <w:rPr>
      <w:rFonts w:ascii="Arial" w:eastAsia="SimSun" w:hAnsi="Arial"/>
      <w:sz w:val="18"/>
      <w:lang w:eastAsia="en-GB"/>
    </w:rPr>
  </w:style>
  <w:style w:type="character" w:customStyle="1" w:styleId="TF2">
    <w:name w:val="TF字符"/>
    <w:aliases w:val="left字符"/>
    <w:rsid w:val="002C377B"/>
    <w:rPr>
      <w:rFonts w:ascii="Arial" w:hAnsi="Arial"/>
      <w:b/>
      <w:lang w:val="en-GB" w:eastAsia="en-US"/>
    </w:rPr>
  </w:style>
  <w:style w:type="character" w:customStyle="1" w:styleId="ui-provider">
    <w:name w:val="ui-provider"/>
    <w:basedOn w:val="DefaultParagraphFont"/>
    <w:rsid w:val="002C377B"/>
  </w:style>
  <w:style w:type="character" w:customStyle="1" w:styleId="fontstyle21">
    <w:name w:val="fontstyle21"/>
    <w:basedOn w:val="DefaultParagraphFont"/>
    <w:rsid w:val="002C377B"/>
    <w:rPr>
      <w:rFonts w:ascii="Helvetica-Oblique" w:hAnsi="Helvetica-Oblique" w:hint="default"/>
      <w:b w:val="0"/>
      <w:bCs w:val="0"/>
      <w:i/>
      <w:iCs/>
      <w:color w:val="000000"/>
      <w:sz w:val="18"/>
      <w:szCs w:val="18"/>
    </w:rPr>
  </w:style>
  <w:style w:type="character" w:customStyle="1" w:styleId="ListBullet2Char">
    <w:name w:val="List Bullet 2 Char"/>
    <w:aliases w:val="lb2 Char"/>
    <w:link w:val="ListBullet2"/>
    <w:qFormat/>
    <w:rsid w:val="002C377B"/>
    <w:rPr>
      <w:rFonts w:ascii="Times New Roman" w:hAnsi="Times New Roman"/>
      <w:lang w:val="en-GB" w:eastAsia="en-US"/>
    </w:rPr>
  </w:style>
  <w:style w:type="paragraph" w:customStyle="1" w:styleId="-31">
    <w:name w:val="深色列表 - 着色 31"/>
    <w:hidden/>
    <w:uiPriority w:val="99"/>
    <w:semiHidden/>
    <w:qFormat/>
    <w:rsid w:val="002C377B"/>
    <w:rPr>
      <w:rFonts w:ascii="Times New Roman" w:eastAsia="MS Mincho" w:hAnsi="Times New Roman"/>
      <w:lang w:val="en-GB" w:eastAsia="en-US"/>
    </w:rPr>
  </w:style>
  <w:style w:type="character" w:customStyle="1" w:styleId="1-11">
    <w:name w:val="网格表 1 浅色 - 着色 11"/>
    <w:uiPriority w:val="31"/>
    <w:qFormat/>
    <w:rsid w:val="002C377B"/>
    <w:rPr>
      <w:smallCaps/>
      <w:color w:val="5A5A5A"/>
    </w:rPr>
  </w:style>
  <w:style w:type="character" w:styleId="UnresolvedMention">
    <w:name w:val="Unresolved Mention"/>
    <w:uiPriority w:val="99"/>
    <w:unhideWhenUsed/>
    <w:rsid w:val="002C377B"/>
    <w:rPr>
      <w:color w:val="808080"/>
      <w:shd w:val="clear" w:color="auto" w:fill="E6E6E6"/>
    </w:rPr>
  </w:style>
  <w:style w:type="paragraph" w:customStyle="1" w:styleId="afc">
    <w:name w:val="样式 页眉"/>
    <w:basedOn w:val="Header"/>
    <w:link w:val="Char3"/>
    <w:qFormat/>
    <w:rsid w:val="002C377B"/>
    <w:pPr>
      <w:overflowPunct w:val="0"/>
      <w:autoSpaceDE w:val="0"/>
      <w:autoSpaceDN w:val="0"/>
      <w:adjustRightInd w:val="0"/>
      <w:textAlignment w:val="baseline"/>
    </w:pPr>
    <w:rPr>
      <w:rFonts w:eastAsia="Arial"/>
      <w:bCs/>
      <w:sz w:val="22"/>
    </w:rPr>
  </w:style>
  <w:style w:type="character" w:customStyle="1" w:styleId="Char3">
    <w:name w:val="样式 页眉 Char"/>
    <w:link w:val="afc"/>
    <w:qFormat/>
    <w:rsid w:val="002C377B"/>
    <w:rPr>
      <w:rFonts w:ascii="Arial" w:eastAsia="Arial" w:hAnsi="Arial"/>
      <w:b/>
      <w:bCs/>
      <w:noProof/>
      <w:sz w:val="22"/>
      <w:lang w:val="en-GB" w:eastAsia="en-US"/>
    </w:rPr>
  </w:style>
  <w:style w:type="paragraph" w:customStyle="1" w:styleId="-310">
    <w:name w:val="彩色底纹 - 着色 31"/>
    <w:basedOn w:val="Normal"/>
    <w:uiPriority w:val="34"/>
    <w:qFormat/>
    <w:rsid w:val="002C377B"/>
    <w:pPr>
      <w:overflowPunct w:val="0"/>
      <w:autoSpaceDE w:val="0"/>
      <w:autoSpaceDN w:val="0"/>
      <w:adjustRightInd w:val="0"/>
      <w:ind w:left="720"/>
      <w:contextualSpacing/>
      <w:textAlignment w:val="baseline"/>
    </w:pPr>
    <w:rPr>
      <w:rFonts w:eastAsia="SimSun"/>
      <w:lang w:eastAsia="en-GB"/>
    </w:rPr>
  </w:style>
  <w:style w:type="character" w:customStyle="1" w:styleId="T1Char1">
    <w:name w:val="T1 Char1"/>
    <w:aliases w:val="Header 6 Char Char1,Heading 6 Char1"/>
    <w:qFormat/>
    <w:rsid w:val="002C377B"/>
    <w:rPr>
      <w:rFonts w:ascii="Arial" w:hAnsi="Arial" w:cs="Arial"/>
      <w:lang w:val="en-GB" w:eastAsia="en-U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2C377B"/>
    <w:rPr>
      <w:rFonts w:ascii="Arial" w:hAnsi="Arial"/>
      <w:sz w:val="22"/>
      <w:lang w:val="en-GB" w:eastAsia="en-GB" w:bidi="ar-SA"/>
    </w:rPr>
  </w:style>
  <w:style w:type="paragraph" w:customStyle="1" w:styleId="contribution">
    <w:name w:val="contribution"/>
    <w:basedOn w:val="Heading1"/>
    <w:semiHidden/>
    <w:qFormat/>
    <w:rsid w:val="002C377B"/>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2C377B"/>
    <w:pPr>
      <w:overflowPunct w:val="0"/>
      <w:autoSpaceDE w:val="0"/>
      <w:autoSpaceDN w:val="0"/>
      <w:adjustRightInd w:val="0"/>
      <w:ind w:left="400" w:hanging="400"/>
      <w:jc w:val="center"/>
      <w:textAlignment w:val="baseline"/>
    </w:pPr>
    <w:rPr>
      <w:rFonts w:eastAsia="Times New Roman"/>
      <w:b/>
      <w:lang w:eastAsia="en-GB"/>
    </w:rPr>
  </w:style>
  <w:style w:type="paragraph" w:customStyle="1" w:styleId="MotorolaResponse1">
    <w:name w:val="Motorola Response1"/>
    <w:semiHidden/>
    <w:qFormat/>
    <w:rsid w:val="002C37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文字) (文字) Char"/>
    <w:semiHidden/>
    <w:qFormat/>
    <w:rsid w:val="002C37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2C377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2C377B"/>
    <w:rPr>
      <w:rFonts w:ascii="Times New Roman" w:eastAsia="Batang" w:hAnsi="Times New Roman"/>
      <w:sz w:val="24"/>
      <w:lang w:eastAsia="en-GB"/>
    </w:rPr>
  </w:style>
  <w:style w:type="paragraph" w:customStyle="1" w:styleId="FBCharCharCharChar1">
    <w:name w:val="FB Char Char Char Char1"/>
    <w:next w:val="Normal"/>
    <w:semiHidden/>
    <w:qFormat/>
    <w:rsid w:val="002C377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2C377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2C377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2C377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2C377B"/>
    <w:rPr>
      <w:rFonts w:ascii="Arial" w:eastAsia="Arial" w:hAnsi="Arial"/>
      <w:sz w:val="28"/>
      <w:lang w:val="en-GB" w:eastAsia="en-GB"/>
    </w:rPr>
  </w:style>
  <w:style w:type="paragraph" w:customStyle="1" w:styleId="a">
    <w:name w:val="表格题注"/>
    <w:next w:val="Normal"/>
    <w:qFormat/>
    <w:rsid w:val="002C377B"/>
    <w:pPr>
      <w:numPr>
        <w:numId w:val="16"/>
      </w:numPr>
      <w:tabs>
        <w:tab w:val="clear" w:pos="397"/>
      </w:tabs>
      <w:spacing w:beforeLines="50" w:before="50" w:afterLines="50" w:after="50"/>
      <w:ind w:left="0" w:firstLine="0"/>
      <w:jc w:val="center"/>
    </w:pPr>
    <w:rPr>
      <w:rFonts w:ascii="Times New Roman" w:eastAsia="Times New Roman" w:hAnsi="Times New Roman"/>
      <w:b/>
      <w:lang w:val="en-GB" w:eastAsia="zh-CN"/>
    </w:rPr>
  </w:style>
  <w:style w:type="paragraph" w:customStyle="1" w:styleId="a0">
    <w:name w:val="插图题注"/>
    <w:next w:val="Normal"/>
    <w:qFormat/>
    <w:rsid w:val="002C377B"/>
    <w:pPr>
      <w:numPr>
        <w:numId w:val="17"/>
      </w:numPr>
      <w:tabs>
        <w:tab w:val="clear" w:pos="397"/>
      </w:tabs>
      <w:ind w:left="0" w:firstLine="0"/>
      <w:jc w:val="center"/>
    </w:pPr>
    <w:rPr>
      <w:rFonts w:ascii="Times New Roman" w:eastAsia="Times New Roman" w:hAnsi="Times New Roman"/>
      <w:b/>
      <w:lang w:val="en-GB" w:eastAsia="zh-CN"/>
    </w:rPr>
  </w:style>
  <w:style w:type="character" w:customStyle="1" w:styleId="MTEquationSection">
    <w:name w:val="MTEquationSection"/>
    <w:qFormat/>
    <w:rsid w:val="002C377B"/>
    <w:rPr>
      <w:vanish w:val="0"/>
      <w:color w:val="FF0000"/>
      <w:lang w:eastAsia="en-US"/>
    </w:rPr>
  </w:style>
  <w:style w:type="character" w:customStyle="1" w:styleId="ListBullet3Char">
    <w:name w:val="List Bullet 3 Char"/>
    <w:link w:val="ListBullet3"/>
    <w:qFormat/>
    <w:rsid w:val="002C377B"/>
    <w:rPr>
      <w:rFonts w:ascii="Times New Roman" w:hAnsi="Times New Roman"/>
      <w:lang w:val="en-GB" w:eastAsia="en-US"/>
    </w:rPr>
  </w:style>
  <w:style w:type="character" w:customStyle="1" w:styleId="ListBulletChar">
    <w:name w:val="List Bullet Char"/>
    <w:aliases w:val="UL Char"/>
    <w:link w:val="ListBullet"/>
    <w:qFormat/>
    <w:rsid w:val="002C377B"/>
    <w:rPr>
      <w:rFonts w:ascii="Times New Roman" w:hAnsi="Times New Roman"/>
      <w:lang w:val="en-GB" w:eastAsia="en-US"/>
    </w:rPr>
  </w:style>
  <w:style w:type="character" w:customStyle="1" w:styleId="1Char0">
    <w:name w:val="样式1 Char"/>
    <w:link w:val="1"/>
    <w:qFormat/>
    <w:rsid w:val="002C377B"/>
    <w:rPr>
      <w:rFonts w:ascii="Arial" w:hAnsi="Arial"/>
      <w:sz w:val="18"/>
      <w:lang w:val="x-none" w:eastAsia="ja-JP"/>
    </w:rPr>
  </w:style>
  <w:style w:type="paragraph" w:customStyle="1" w:styleId="List10">
    <w:name w:val="List1"/>
    <w:basedOn w:val="Normal"/>
    <w:qFormat/>
    <w:rsid w:val="002C377B"/>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2C377B"/>
    <w:pPr>
      <w:numPr>
        <w:numId w:val="18"/>
      </w:numPr>
      <w:overflowPunct w:val="0"/>
      <w:autoSpaceDE w:val="0"/>
      <w:autoSpaceDN w:val="0"/>
      <w:adjustRightInd w:val="0"/>
      <w:ind w:left="0" w:firstLine="0"/>
      <w:textAlignment w:val="baseline"/>
    </w:pPr>
    <w:rPr>
      <w:lang w:val="x-none" w:eastAsia="ja-JP"/>
    </w:rPr>
  </w:style>
  <w:style w:type="paragraph" w:customStyle="1" w:styleId="TdocText">
    <w:name w:val="Tdoc_Text"/>
    <w:basedOn w:val="Normal"/>
    <w:qFormat/>
    <w:rsid w:val="002C377B"/>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2C377B"/>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2C377B"/>
    <w:pPr>
      <w:numPr>
        <w:numId w:val="19"/>
      </w:numPr>
      <w:tabs>
        <w:tab w:val="clear" w:pos="360"/>
        <w:tab w:val="num" w:pos="432"/>
      </w:tabs>
      <w:overflowPunct w:val="0"/>
      <w:autoSpaceDE w:val="0"/>
      <w:autoSpaceDN w:val="0"/>
      <w:adjustRightInd w:val="0"/>
      <w:spacing w:after="80"/>
      <w:ind w:left="0" w:firstLine="0"/>
      <w:textAlignment w:val="baseline"/>
    </w:pPr>
    <w:rPr>
      <w:rFonts w:eastAsia="SimSun"/>
      <w:sz w:val="18"/>
      <w:lang w:val="en-US" w:eastAsia="en-GB"/>
    </w:rPr>
  </w:style>
  <w:style w:type="paragraph" w:customStyle="1" w:styleId="LightGrid-Accent31">
    <w:name w:val="Light Grid - Accent 31"/>
    <w:basedOn w:val="Normal"/>
    <w:qFormat/>
    <w:rsid w:val="002C377B"/>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2C377B"/>
    <w:rPr>
      <w:rFonts w:ascii="Times New Roman" w:eastAsia="Batang" w:hAnsi="Times New Roman"/>
      <w:lang w:val="en-GB" w:eastAsia="en-US"/>
    </w:rPr>
  </w:style>
  <w:style w:type="paragraph" w:customStyle="1" w:styleId="81">
    <w:name w:val="表 (赤)  81"/>
    <w:basedOn w:val="Normal"/>
    <w:uiPriority w:val="34"/>
    <w:qFormat/>
    <w:rsid w:val="002C377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2C377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
    <w:name w:val="表 (青) 121"/>
    <w:hidden/>
    <w:uiPriority w:val="71"/>
    <w:qFormat/>
    <w:rsid w:val="002C377B"/>
    <w:rPr>
      <w:rFonts w:ascii="Times New Roman" w:eastAsia="SimSun" w:hAnsi="Times New Roman"/>
      <w:lang w:val="en-GB" w:eastAsia="en-US"/>
    </w:rPr>
  </w:style>
  <w:style w:type="character" w:customStyle="1" w:styleId="-21">
    <w:name w:val="浅色网格 - 着色 21"/>
    <w:uiPriority w:val="99"/>
    <w:unhideWhenUsed/>
    <w:rsid w:val="002C377B"/>
    <w:rPr>
      <w:color w:val="808080"/>
    </w:rPr>
  </w:style>
  <w:style w:type="paragraph" w:customStyle="1" w:styleId="LGTdoc">
    <w:name w:val="LGTdoc_본문"/>
    <w:basedOn w:val="Normal"/>
    <w:qFormat/>
    <w:rsid w:val="002C377B"/>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2C377B"/>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Normal"/>
    <w:autoRedefine/>
    <w:uiPriority w:val="99"/>
    <w:qFormat/>
    <w:rsid w:val="002C377B"/>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2C377B"/>
    <w:rPr>
      <w:rFonts w:ascii="Arial" w:eastAsia="Times New Roman" w:hAnsi="Arial"/>
      <w:szCs w:val="24"/>
      <w:lang w:val="en-GB" w:eastAsia="en-GB"/>
    </w:rPr>
  </w:style>
  <w:style w:type="paragraph" w:customStyle="1" w:styleId="Text1">
    <w:name w:val="Text 1"/>
    <w:basedOn w:val="Normal"/>
    <w:qFormat/>
    <w:rsid w:val="002C377B"/>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2C377B"/>
    <w:pPr>
      <w:keepNext w:val="0"/>
      <w:keepLines w:val="0"/>
      <w:numPr>
        <w:numId w:val="20"/>
      </w:numPr>
      <w:tabs>
        <w:tab w:val="clear" w:pos="1492"/>
        <w:tab w:val="num" w:pos="2880"/>
      </w:tabs>
      <w:overflowPunct w:val="0"/>
      <w:autoSpaceDE w:val="0"/>
      <w:autoSpaceDN w:val="0"/>
      <w:adjustRightInd w:val="0"/>
      <w:spacing w:before="0" w:after="240"/>
      <w:ind w:left="0" w:firstLine="0"/>
      <w:jc w:val="both"/>
      <w:textAlignment w:val="baseline"/>
      <w:outlineLvl w:val="9"/>
    </w:pPr>
    <w:rPr>
      <w:rFonts w:ascii="Times New Roman" w:eastAsia="SimSun" w:hAnsi="Times New Roman"/>
      <w:lang w:eastAsia="en-GB"/>
    </w:rPr>
  </w:style>
  <w:style w:type="character" w:customStyle="1" w:styleId="nowrap1">
    <w:name w:val="nowrap1"/>
    <w:qFormat/>
    <w:rsid w:val="002C377B"/>
  </w:style>
  <w:style w:type="paragraph" w:customStyle="1" w:styleId="cita">
    <w:name w:val="cita"/>
    <w:basedOn w:val="Normal"/>
    <w:qFormat/>
    <w:rsid w:val="002C377B"/>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2C377B"/>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2C377B"/>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2C37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2C377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2C377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Normal"/>
    <w:next w:val="Normal"/>
    <w:link w:val="EquationChar"/>
    <w:qFormat/>
    <w:rsid w:val="002C377B"/>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2C377B"/>
    <w:rPr>
      <w:rFonts w:ascii="Times New Roman" w:eastAsia="Times New Roman" w:hAnsi="Times New Roman"/>
      <w:sz w:val="22"/>
      <w:szCs w:val="22"/>
      <w:lang w:val="x-none" w:eastAsia="x-none"/>
    </w:rPr>
  </w:style>
  <w:style w:type="character" w:customStyle="1" w:styleId="shorttext">
    <w:name w:val="short_text"/>
    <w:qFormat/>
    <w:rsid w:val="002C377B"/>
  </w:style>
  <w:style w:type="paragraph" w:customStyle="1" w:styleId="2-21">
    <w:name w:val="中等深浅列表 2 - 着色 21"/>
    <w:uiPriority w:val="99"/>
    <w:semiHidden/>
    <w:qFormat/>
    <w:rsid w:val="002C377B"/>
    <w:rPr>
      <w:rFonts w:ascii="Times New Roman" w:eastAsia="SimSun" w:hAnsi="Times New Roman"/>
      <w:lang w:val="en-GB" w:eastAsia="en-US"/>
    </w:rPr>
  </w:style>
  <w:style w:type="paragraph" w:customStyle="1" w:styleId="1-21">
    <w:name w:val="中等深浅网格 1 - 着色 21"/>
    <w:basedOn w:val="Normal"/>
    <w:uiPriority w:val="34"/>
    <w:qFormat/>
    <w:rsid w:val="002C377B"/>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2C377B"/>
    <w:rPr>
      <w:color w:val="808080"/>
    </w:rPr>
  </w:style>
  <w:style w:type="character" w:customStyle="1" w:styleId="UnresolvedMention2">
    <w:name w:val="Unresolved Mention2"/>
    <w:uiPriority w:val="99"/>
    <w:qFormat/>
    <w:rsid w:val="002C377B"/>
    <w:rPr>
      <w:color w:val="808080"/>
      <w:shd w:val="clear" w:color="auto" w:fill="E6E6E6"/>
    </w:rPr>
  </w:style>
  <w:style w:type="paragraph" w:customStyle="1" w:styleId="-110">
    <w:name w:val="彩色底纹 - 着色 11"/>
    <w:hidden/>
    <w:uiPriority w:val="99"/>
    <w:semiHidden/>
    <w:qFormat/>
    <w:rsid w:val="002C377B"/>
    <w:rPr>
      <w:rFonts w:ascii="Times New Roman" w:eastAsia="SimSun" w:hAnsi="Times New Roman"/>
      <w:lang w:val="en-GB" w:eastAsia="en-US"/>
    </w:rPr>
  </w:style>
  <w:style w:type="character" w:styleId="HTMLAcronym">
    <w:name w:val="HTML Acronym"/>
    <w:uiPriority w:val="99"/>
    <w:unhideWhenUsed/>
    <w:rsid w:val="002C377B"/>
  </w:style>
  <w:style w:type="character" w:customStyle="1" w:styleId="UnresolvedMention3">
    <w:name w:val="Unresolved Mention3"/>
    <w:uiPriority w:val="99"/>
    <w:unhideWhenUsed/>
    <w:rsid w:val="002C377B"/>
    <w:rPr>
      <w:color w:val="808080"/>
      <w:shd w:val="clear" w:color="auto" w:fill="E6E6E6"/>
    </w:rPr>
  </w:style>
  <w:style w:type="paragraph" w:customStyle="1" w:styleId="LightShading-Accent51">
    <w:name w:val="Light Shading - Accent 51"/>
    <w:hidden/>
    <w:uiPriority w:val="99"/>
    <w:semiHidden/>
    <w:qFormat/>
    <w:rsid w:val="002C377B"/>
    <w:rPr>
      <w:rFonts w:ascii="Times New Roman" w:eastAsia="SimSun" w:hAnsi="Times New Roman"/>
      <w:lang w:val="en-GB" w:eastAsia="en-US"/>
    </w:rPr>
  </w:style>
  <w:style w:type="paragraph" w:customStyle="1" w:styleId="LightList-Accent51">
    <w:name w:val="Light List - Accent 51"/>
    <w:basedOn w:val="Normal"/>
    <w:uiPriority w:val="34"/>
    <w:qFormat/>
    <w:rsid w:val="002C377B"/>
    <w:pPr>
      <w:overflowPunct w:val="0"/>
      <w:autoSpaceDE w:val="0"/>
      <w:autoSpaceDN w:val="0"/>
      <w:adjustRightInd w:val="0"/>
      <w:ind w:left="720"/>
      <w:textAlignment w:val="baseline"/>
    </w:pPr>
    <w:rPr>
      <w:rFonts w:eastAsia="DengXian"/>
      <w:lang w:eastAsia="en-GB"/>
    </w:rPr>
  </w:style>
  <w:style w:type="character" w:customStyle="1" w:styleId="afd">
    <w:name w:val="未处理的提及"/>
    <w:uiPriority w:val="52"/>
    <w:rsid w:val="002C377B"/>
    <w:rPr>
      <w:color w:val="808080"/>
      <w:shd w:val="clear" w:color="auto" w:fill="E6E6E6"/>
    </w:rPr>
  </w:style>
  <w:style w:type="paragraph" w:customStyle="1" w:styleId="MediumList1-Accent41">
    <w:name w:val="Medium List 1 - Accent 41"/>
    <w:hidden/>
    <w:uiPriority w:val="99"/>
    <w:semiHidden/>
    <w:qFormat/>
    <w:rsid w:val="002C377B"/>
    <w:rPr>
      <w:rFonts w:ascii="Times New Roman" w:eastAsia="SimSun" w:hAnsi="Times New Roman"/>
      <w:lang w:val="en-GB" w:eastAsia="en-US"/>
    </w:rPr>
  </w:style>
  <w:style w:type="character" w:customStyle="1" w:styleId="60">
    <w:name w:val="未处理的提及6"/>
    <w:uiPriority w:val="52"/>
    <w:rsid w:val="002C377B"/>
    <w:rPr>
      <w:color w:val="808080"/>
      <w:shd w:val="clear" w:color="auto" w:fill="E6E6E6"/>
    </w:rPr>
  </w:style>
  <w:style w:type="paragraph" w:customStyle="1" w:styleId="LightList-Accent32">
    <w:name w:val="Light List - Accent 32"/>
    <w:hidden/>
    <w:uiPriority w:val="99"/>
    <w:semiHidden/>
    <w:qFormat/>
    <w:rsid w:val="002C377B"/>
    <w:rPr>
      <w:rFonts w:ascii="Times New Roman" w:eastAsia="SimSun" w:hAnsi="Times New Roman"/>
      <w:lang w:val="en-GB" w:eastAsia="en-US"/>
    </w:rPr>
  </w:style>
  <w:style w:type="paragraph" w:customStyle="1" w:styleId="ColorfulShading-Accent11">
    <w:name w:val="Colorful Shading - Accent 11"/>
    <w:hidden/>
    <w:unhideWhenUsed/>
    <w:qFormat/>
    <w:rsid w:val="002C377B"/>
    <w:rPr>
      <w:rFonts w:ascii="Times New Roman" w:eastAsia="SimSun" w:hAnsi="Times New Roman"/>
      <w:lang w:val="en-GB" w:eastAsia="en-US"/>
    </w:rPr>
  </w:style>
  <w:style w:type="character" w:customStyle="1" w:styleId="CharChar44">
    <w:name w:val="Char Char44"/>
    <w:rsid w:val="002C377B"/>
    <w:rPr>
      <w:rFonts w:ascii="Arial" w:hAnsi="Arial"/>
      <w:sz w:val="24"/>
      <w:lang w:val="en-GB" w:eastAsia="en-US" w:bidi="ar-SA"/>
    </w:rPr>
  </w:style>
  <w:style w:type="paragraph" w:customStyle="1" w:styleId="440">
    <w:name w:val="(文字) (文字)44"/>
    <w:semiHidden/>
    <w:rsid w:val="002C37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2C37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2C37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0">
    <w:name w:val="Char4"/>
    <w:uiPriority w:val="99"/>
    <w:semiHidden/>
    <w:rsid w:val="002C37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2C37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2C377B"/>
    <w:rPr>
      <w:lang w:val="en-GB" w:eastAsia="ja-JP" w:bidi="ar-SA"/>
    </w:rPr>
  </w:style>
  <w:style w:type="paragraph" w:customStyle="1" w:styleId="1Char4">
    <w:name w:val="(文字) (文字)1 Char (文字) (文字)4"/>
    <w:semiHidden/>
    <w:rsid w:val="002C37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2C37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2C37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2C37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2C37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2C37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2C377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2C37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rsid w:val="002C37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2C37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2C37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rsid w:val="002C37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rsid w:val="002C37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2C37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rsid w:val="002C37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2C377B"/>
    <w:rPr>
      <w:rFonts w:ascii="Tahoma" w:hAnsi="Tahoma" w:cs="Tahoma"/>
      <w:shd w:val="clear" w:color="auto" w:fill="000080"/>
      <w:lang w:val="en-GB" w:eastAsia="en-US"/>
    </w:rPr>
  </w:style>
  <w:style w:type="character" w:customStyle="1" w:styleId="ZchnZchn54">
    <w:name w:val="Zchn Zchn54"/>
    <w:rsid w:val="002C377B"/>
    <w:rPr>
      <w:rFonts w:ascii="Courier New" w:eastAsia="Batang" w:hAnsi="Courier New"/>
      <w:lang w:val="nb-NO" w:eastAsia="en-US" w:bidi="ar-SA"/>
    </w:rPr>
  </w:style>
  <w:style w:type="character" w:customStyle="1" w:styleId="CharChar104">
    <w:name w:val="Char Char104"/>
    <w:semiHidden/>
    <w:rsid w:val="002C377B"/>
    <w:rPr>
      <w:rFonts w:ascii="Times New Roman" w:hAnsi="Times New Roman"/>
      <w:lang w:val="en-GB" w:eastAsia="en-US"/>
    </w:rPr>
  </w:style>
  <w:style w:type="character" w:customStyle="1" w:styleId="CharChar94">
    <w:name w:val="Char Char94"/>
    <w:rsid w:val="002C377B"/>
    <w:rPr>
      <w:rFonts w:ascii="Tahoma" w:hAnsi="Tahoma" w:cs="Tahoma"/>
      <w:sz w:val="16"/>
      <w:szCs w:val="16"/>
      <w:lang w:val="en-GB" w:eastAsia="en-US"/>
    </w:rPr>
  </w:style>
  <w:style w:type="character" w:customStyle="1" w:styleId="CharChar84">
    <w:name w:val="Char Char84"/>
    <w:semiHidden/>
    <w:rsid w:val="002C377B"/>
    <w:rPr>
      <w:rFonts w:ascii="Times New Roman" w:hAnsi="Times New Roman"/>
      <w:b/>
      <w:bCs/>
      <w:lang w:val="en-GB" w:eastAsia="en-US"/>
    </w:rPr>
  </w:style>
  <w:style w:type="paragraph" w:customStyle="1" w:styleId="1CharChar1Char4">
    <w:name w:val="(文字) (文字)1 Char (文字) (文字) Char (文字) (文字)1 Char (文字) (文字)4"/>
    <w:semiHidden/>
    <w:rsid w:val="002C37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2C37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2C377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2C377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2C377B"/>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2C377B"/>
    <w:rPr>
      <w:rFonts w:ascii="Arial" w:hAnsi="Arial"/>
      <w:sz w:val="36"/>
      <w:lang w:val="en-GB" w:eastAsia="en-US" w:bidi="ar-SA"/>
    </w:rPr>
  </w:style>
  <w:style w:type="character" w:customStyle="1" w:styleId="CharChar284">
    <w:name w:val="Char Char284"/>
    <w:rsid w:val="002C377B"/>
    <w:rPr>
      <w:rFonts w:ascii="Arial" w:hAnsi="Arial"/>
      <w:sz w:val="32"/>
      <w:lang w:val="en-GB"/>
    </w:rPr>
  </w:style>
  <w:style w:type="character" w:customStyle="1" w:styleId="CharChar243">
    <w:name w:val="Char Char243"/>
    <w:rsid w:val="002C377B"/>
    <w:rPr>
      <w:rFonts w:ascii="Arial" w:hAnsi="Arial"/>
      <w:sz w:val="36"/>
      <w:lang w:val="en-GB" w:eastAsia="en-US"/>
    </w:rPr>
  </w:style>
  <w:style w:type="character" w:customStyle="1" w:styleId="MTDisplayEquationZchn">
    <w:name w:val="MTDisplayEquation Zchn"/>
    <w:link w:val="MTDisplayEquation"/>
    <w:rsid w:val="002C377B"/>
    <w:rPr>
      <w:rFonts w:ascii="Times New Roman" w:eastAsia="SimSun" w:hAnsi="Times New Roman"/>
      <w:lang w:val="en-GB" w:eastAsia="ja-JP"/>
    </w:rPr>
  </w:style>
  <w:style w:type="paragraph" w:customStyle="1" w:styleId="70">
    <w:name w:val="修订7"/>
    <w:hidden/>
    <w:semiHidden/>
    <w:qFormat/>
    <w:rsid w:val="002C377B"/>
    <w:rPr>
      <w:rFonts w:ascii="Times New Roman" w:eastAsia="Batang" w:hAnsi="Times New Roman"/>
      <w:lang w:val="en-GB" w:eastAsia="en-US"/>
    </w:rPr>
  </w:style>
  <w:style w:type="character" w:customStyle="1" w:styleId="Char18">
    <w:name w:val="批注主题 Char1"/>
    <w:rsid w:val="002C377B"/>
    <w:rPr>
      <w:rFonts w:eastAsia="MS Mincho"/>
      <w:b/>
      <w:bCs/>
      <w:lang w:val="en-GB"/>
    </w:rPr>
  </w:style>
  <w:style w:type="character" w:customStyle="1" w:styleId="Char19">
    <w:name w:val="日期 Char1"/>
    <w:rsid w:val="002C377B"/>
    <w:rPr>
      <w:rFonts w:eastAsia="MS Mincho"/>
      <w:lang w:val="en-GB" w:eastAsia="x-none"/>
    </w:rPr>
  </w:style>
  <w:style w:type="paragraph" w:customStyle="1" w:styleId="61">
    <w:name w:val="无间隔6"/>
    <w:qFormat/>
    <w:rsid w:val="002C377B"/>
    <w:rPr>
      <w:rFonts w:ascii="Times New Roman" w:eastAsia="SimSun" w:hAnsi="Times New Roman"/>
      <w:lang w:val="en-GB" w:eastAsia="en-US"/>
    </w:rPr>
  </w:style>
  <w:style w:type="character" w:customStyle="1" w:styleId="CharChar36">
    <w:name w:val="Char Char36"/>
    <w:rsid w:val="002C377B"/>
    <w:rPr>
      <w:rFonts w:ascii="Arial" w:hAnsi="Arial" w:cs="Arial" w:hint="default"/>
      <w:sz w:val="22"/>
      <w:lang w:val="en-GB" w:eastAsia="en-US" w:bidi="ar-SA"/>
    </w:rPr>
  </w:style>
  <w:style w:type="character" w:customStyle="1" w:styleId="CharChar215">
    <w:name w:val="Char Char215"/>
    <w:rsid w:val="002C377B"/>
    <w:rPr>
      <w:rFonts w:ascii="Times New Roman" w:hAnsi="Times New Roman"/>
      <w:lang w:val="en-GB" w:eastAsia="en-US"/>
    </w:rPr>
  </w:style>
  <w:style w:type="character" w:customStyle="1" w:styleId="CharChar63">
    <w:name w:val="Char Char63"/>
    <w:rsid w:val="002C377B"/>
    <w:rPr>
      <w:rFonts w:ascii="Arial" w:eastAsia="SimSun" w:hAnsi="Arial"/>
      <w:sz w:val="32"/>
      <w:lang w:val="en-GB" w:eastAsia="en-US" w:bidi="ar-SA"/>
    </w:rPr>
  </w:style>
  <w:style w:type="character" w:customStyle="1" w:styleId="CharChar53">
    <w:name w:val="Char Char53"/>
    <w:rsid w:val="002C377B"/>
    <w:rPr>
      <w:rFonts w:ascii="Arial" w:eastAsia="SimSun" w:hAnsi="Arial"/>
      <w:sz w:val="28"/>
      <w:lang w:val="en-GB" w:eastAsia="en-US" w:bidi="ar-SA"/>
    </w:rPr>
  </w:style>
  <w:style w:type="character" w:customStyle="1" w:styleId="CharChar163">
    <w:name w:val="Char Char163"/>
    <w:rsid w:val="002C377B"/>
    <w:rPr>
      <w:rFonts w:ascii="Arial" w:eastAsia="SimSun" w:hAnsi="Arial"/>
      <w:lang w:val="en-GB" w:eastAsia="en-US" w:bidi="ar-SA"/>
    </w:rPr>
  </w:style>
  <w:style w:type="character" w:customStyle="1" w:styleId="CharChar143">
    <w:name w:val="Char Char143"/>
    <w:rsid w:val="002C377B"/>
    <w:rPr>
      <w:rFonts w:ascii="Arial" w:eastAsia="SimSun" w:hAnsi="Arial"/>
      <w:sz w:val="36"/>
      <w:lang w:val="en-GB" w:eastAsia="en-US" w:bidi="ar-SA"/>
    </w:rPr>
  </w:style>
  <w:style w:type="paragraph" w:customStyle="1" w:styleId="CarCar1CharCharCarCar3">
    <w:name w:val="Car Car1 Char Char Car Car3"/>
    <w:semiHidden/>
    <w:rsid w:val="002C37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2C37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2C377B"/>
    <w:rPr>
      <w:rFonts w:ascii="Arial" w:hAnsi="Arial"/>
      <w:lang w:val="en-GB" w:eastAsia="en-US"/>
    </w:rPr>
  </w:style>
  <w:style w:type="character" w:customStyle="1" w:styleId="CharChar173">
    <w:name w:val="Char Char173"/>
    <w:rsid w:val="002C377B"/>
    <w:rPr>
      <w:rFonts w:ascii="Tahoma" w:hAnsi="Tahoma" w:cs="Tahoma"/>
      <w:shd w:val="clear" w:color="auto" w:fill="000080"/>
      <w:lang w:val="en-GB" w:eastAsia="en-US"/>
    </w:rPr>
  </w:style>
  <w:style w:type="character" w:customStyle="1" w:styleId="CharChar193">
    <w:name w:val="Char Char193"/>
    <w:rsid w:val="002C377B"/>
    <w:rPr>
      <w:rFonts w:ascii="Times New Roman" w:hAnsi="Times New Roman"/>
      <w:lang w:val="en-GB"/>
    </w:rPr>
  </w:style>
  <w:style w:type="character" w:customStyle="1" w:styleId="CharChar203">
    <w:name w:val="Char Char203"/>
    <w:rsid w:val="002C377B"/>
    <w:rPr>
      <w:rFonts w:ascii="Tahoma" w:hAnsi="Tahoma" w:cs="Tahoma"/>
      <w:sz w:val="16"/>
      <w:szCs w:val="16"/>
      <w:lang w:val="en-GB" w:eastAsia="en-US"/>
    </w:rPr>
  </w:style>
  <w:style w:type="character" w:customStyle="1" w:styleId="CharChar303">
    <w:name w:val="Char Char303"/>
    <w:rsid w:val="002C377B"/>
    <w:rPr>
      <w:rFonts w:ascii="Arial" w:hAnsi="Arial"/>
      <w:lang w:val="en-GB" w:eastAsia="en-US"/>
    </w:rPr>
  </w:style>
  <w:style w:type="character" w:customStyle="1" w:styleId="CharChar263">
    <w:name w:val="Char Char263"/>
    <w:rsid w:val="002C377B"/>
    <w:rPr>
      <w:rFonts w:ascii="Times New Roman" w:hAnsi="Times New Roman"/>
      <w:lang w:val="en-GB" w:eastAsia="en-US"/>
    </w:rPr>
  </w:style>
  <w:style w:type="character" w:customStyle="1" w:styleId="CharChar273">
    <w:name w:val="Char Char273"/>
    <w:rsid w:val="002C377B"/>
    <w:rPr>
      <w:rFonts w:ascii="Arial" w:hAnsi="Arial"/>
      <w:b/>
      <w:i/>
      <w:noProof/>
      <w:sz w:val="1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2C377B"/>
    <w:rPr>
      <w:rFonts w:ascii="Arial" w:eastAsia="SimSun" w:hAnsi="Arial"/>
      <w:sz w:val="24"/>
      <w:szCs w:val="28"/>
      <w:lang w:val="en-GB" w:eastAsia="en-US" w:bidi="ar-SA"/>
    </w:rPr>
  </w:style>
  <w:style w:type="character" w:customStyle="1" w:styleId="CharChar214">
    <w:name w:val="Char Char214"/>
    <w:rsid w:val="002C377B"/>
    <w:rPr>
      <w:rFonts w:ascii="Arial" w:hAnsi="Arial"/>
      <w:lang w:val="en-GB" w:eastAsia="en-US" w:bidi="ar-SA"/>
    </w:rPr>
  </w:style>
  <w:style w:type="paragraph" w:customStyle="1" w:styleId="CarCar53">
    <w:name w:val="Car Car53"/>
    <w:semiHidden/>
    <w:rsid w:val="002C37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2C377B"/>
    <w:rPr>
      <w:rFonts w:ascii="Tahoma" w:eastAsia="SimSun" w:hAnsi="Tahoma" w:cs="Tahoma"/>
      <w:lang w:val="en-GB" w:eastAsia="en-US" w:bidi="ar-SA"/>
    </w:rPr>
  </w:style>
  <w:style w:type="character" w:customStyle="1" w:styleId="314">
    <w:name w:val="(文字) (文字)31"/>
    <w:rsid w:val="002C377B"/>
    <w:rPr>
      <w:rFonts w:ascii="MS Mincho" w:eastAsia="MS Mincho" w:hAnsi="MS Mincho" w:hint="eastAsia"/>
      <w:lang w:val="en-GB" w:eastAsia="ar-SA" w:bidi="ar-SA"/>
    </w:rPr>
  </w:style>
  <w:style w:type="character" w:customStyle="1" w:styleId="110">
    <w:name w:val="(文字) (文字)11"/>
    <w:rsid w:val="002C377B"/>
    <w:rPr>
      <w:rFonts w:ascii="MS Mincho" w:eastAsia="MS Mincho" w:hAnsi="MS Mincho" w:hint="eastAsia"/>
      <w:lang w:val="en-GB" w:eastAsia="ar-SA" w:bidi="ar-SA"/>
    </w:rPr>
  </w:style>
  <w:style w:type="character" w:customStyle="1" w:styleId="CharChar133">
    <w:name w:val="Char Char133"/>
    <w:semiHidden/>
    <w:rsid w:val="002C377B"/>
    <w:rPr>
      <w:rFonts w:ascii="SimSun" w:eastAsia="SimSun" w:hAnsi="SimSun" w:hint="eastAsia"/>
      <w:lang w:val="en-GB" w:eastAsia="en-US" w:bidi="ar-SA"/>
    </w:rPr>
  </w:style>
  <w:style w:type="character" w:customStyle="1" w:styleId="CharChar153">
    <w:name w:val="Char Char153"/>
    <w:rsid w:val="002C377B"/>
    <w:rPr>
      <w:rFonts w:ascii="Arial" w:hAnsi="Arial"/>
      <w:sz w:val="36"/>
      <w:lang w:val="en-GB"/>
    </w:rPr>
  </w:style>
  <w:style w:type="character" w:customStyle="1" w:styleId="h410">
    <w:name w:val="h410"/>
    <w:rsid w:val="002C377B"/>
    <w:rPr>
      <w:rFonts w:ascii="Arial" w:hAnsi="Arial"/>
      <w:sz w:val="24"/>
      <w:lang w:val="en-GB"/>
    </w:rPr>
  </w:style>
  <w:style w:type="character" w:customStyle="1" w:styleId="h53">
    <w:name w:val="h53"/>
    <w:rsid w:val="002C377B"/>
    <w:rPr>
      <w:rFonts w:ascii="Arial" w:eastAsia="SimSun" w:hAnsi="Arial"/>
      <w:sz w:val="22"/>
      <w:lang w:val="en-GB" w:eastAsia="en-US" w:bidi="ar-SA"/>
    </w:rPr>
  </w:style>
  <w:style w:type="paragraph" w:customStyle="1" w:styleId="62">
    <w:name w:val="修订6"/>
    <w:hidden/>
    <w:semiHidden/>
    <w:qFormat/>
    <w:rsid w:val="002C377B"/>
    <w:rPr>
      <w:rFonts w:ascii="Times New Roman" w:eastAsia="Batang" w:hAnsi="Times New Roman"/>
      <w:lang w:val="en-GB" w:eastAsia="en-US"/>
    </w:rPr>
  </w:style>
  <w:style w:type="paragraph" w:customStyle="1" w:styleId="3f3">
    <w:name w:val="수정3"/>
    <w:hidden/>
    <w:semiHidden/>
    <w:qFormat/>
    <w:rsid w:val="002C377B"/>
    <w:rPr>
      <w:rFonts w:ascii="Times New Roman" w:eastAsia="Batang" w:hAnsi="Times New Roman"/>
      <w:lang w:val="en-GB" w:eastAsia="en-US"/>
    </w:rPr>
  </w:style>
  <w:style w:type="character" w:customStyle="1" w:styleId="Char21">
    <w:name w:val="메모 주제 Char2"/>
    <w:rsid w:val="002C377B"/>
    <w:rPr>
      <w:rFonts w:ascii="Times New Roman" w:eastAsia="Times New Roman" w:hAnsi="Times New Roman"/>
      <w:b/>
      <w:bCs/>
      <w:lang w:val="en-GB" w:eastAsia="en-US"/>
    </w:rPr>
  </w:style>
  <w:style w:type="paragraph" w:customStyle="1" w:styleId="46">
    <w:name w:val="수정4"/>
    <w:hidden/>
    <w:semiHidden/>
    <w:qFormat/>
    <w:rsid w:val="002C377B"/>
    <w:rPr>
      <w:rFonts w:ascii="Times New Roman" w:eastAsia="Batang" w:hAnsi="Times New Roman"/>
      <w:lang w:val="en-GB" w:eastAsia="en-US"/>
    </w:rPr>
  </w:style>
  <w:style w:type="numbering" w:customStyle="1" w:styleId="SGS">
    <w:name w:val="SGS"/>
    <w:uiPriority w:val="99"/>
    <w:rsid w:val="002C377B"/>
  </w:style>
  <w:style w:type="character" w:customStyle="1" w:styleId="PlainTable34">
    <w:name w:val="Plain Table 34"/>
    <w:uiPriority w:val="19"/>
    <w:qFormat/>
    <w:rsid w:val="002C377B"/>
    <w:rPr>
      <w:i/>
      <w:iCs/>
      <w:color w:val="808080"/>
    </w:rPr>
  </w:style>
  <w:style w:type="character" w:customStyle="1" w:styleId="PlainTable44">
    <w:name w:val="Plain Table 44"/>
    <w:uiPriority w:val="21"/>
    <w:qFormat/>
    <w:rsid w:val="002C377B"/>
    <w:rPr>
      <w:b/>
      <w:bCs/>
      <w:i/>
      <w:iCs/>
      <w:color w:val="4F81BD"/>
    </w:rPr>
  </w:style>
  <w:style w:type="character" w:customStyle="1" w:styleId="PlainTable54">
    <w:name w:val="Plain Table 54"/>
    <w:uiPriority w:val="31"/>
    <w:qFormat/>
    <w:rsid w:val="002C377B"/>
    <w:rPr>
      <w:smallCaps/>
      <w:color w:val="C0504D"/>
      <w:u w:val="single"/>
    </w:rPr>
  </w:style>
  <w:style w:type="character" w:customStyle="1" w:styleId="TableGridLight4">
    <w:name w:val="Table Grid Light4"/>
    <w:uiPriority w:val="32"/>
    <w:qFormat/>
    <w:rsid w:val="002C377B"/>
    <w:rPr>
      <w:b/>
      <w:bCs/>
      <w:smallCaps/>
      <w:color w:val="C0504D"/>
      <w:spacing w:val="5"/>
      <w:u w:val="single"/>
    </w:rPr>
  </w:style>
  <w:style w:type="character" w:customStyle="1" w:styleId="GridTable1Light4">
    <w:name w:val="Grid Table 1 Light4"/>
    <w:uiPriority w:val="33"/>
    <w:qFormat/>
    <w:rsid w:val="002C377B"/>
    <w:rPr>
      <w:b/>
      <w:bCs/>
      <w:smallCaps/>
      <w:spacing w:val="5"/>
    </w:rPr>
  </w:style>
  <w:style w:type="paragraph" w:customStyle="1" w:styleId="GridTable34">
    <w:name w:val="Grid Table 34"/>
    <w:basedOn w:val="Heading1"/>
    <w:next w:val="Normal"/>
    <w:uiPriority w:val="39"/>
    <w:unhideWhenUsed/>
    <w:qFormat/>
    <w:rsid w:val="002C377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Normal"/>
    <w:qFormat/>
    <w:rsid w:val="002C377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2C377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2C377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Normal"/>
    <w:qFormat/>
    <w:rsid w:val="002C377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Normal"/>
    <w:qFormat/>
    <w:rsid w:val="002C377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63">
    <w:name w:val="吹き出し6"/>
    <w:basedOn w:val="Normal"/>
    <w:qFormat/>
    <w:rsid w:val="002C377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semiHidden/>
    <w:qFormat/>
    <w:rsid w:val="002C377B"/>
    <w:rPr>
      <w:rFonts w:ascii="Times New Roman" w:eastAsia="MS Mincho" w:hAnsi="Times New Roman"/>
      <w:lang w:val="en-GB" w:eastAsia="en-US"/>
    </w:rPr>
  </w:style>
  <w:style w:type="character" w:customStyle="1" w:styleId="48">
    <w:name w:val="段落フォント4"/>
    <w:rsid w:val="002C377B"/>
  </w:style>
  <w:style w:type="character" w:customStyle="1" w:styleId="49">
    <w:name w:val="コメント参照4"/>
    <w:rsid w:val="002C377B"/>
    <w:rPr>
      <w:sz w:val="16"/>
    </w:rPr>
  </w:style>
  <w:style w:type="paragraph" w:customStyle="1" w:styleId="4a">
    <w:name w:val="図表番号4"/>
    <w:basedOn w:val="Normal"/>
    <w:qFormat/>
    <w:rsid w:val="002C377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2C377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b"/>
    <w:qFormat/>
    <w:rsid w:val="002C377B"/>
    <w:pPr>
      <w:ind w:left="851" w:hanging="284"/>
    </w:pPr>
  </w:style>
  <w:style w:type="paragraph" w:customStyle="1" w:styleId="4c">
    <w:name w:val="箇条書き4"/>
    <w:basedOn w:val="List"/>
    <w:qFormat/>
    <w:rsid w:val="002C377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c"/>
    <w:qFormat/>
    <w:rsid w:val="002C377B"/>
    <w:pPr>
      <w:tabs>
        <w:tab w:val="clear" w:pos="644"/>
        <w:tab w:val="num" w:pos="1494"/>
      </w:tabs>
      <w:ind w:left="851" w:hanging="284"/>
    </w:pPr>
  </w:style>
  <w:style w:type="paragraph" w:customStyle="1" w:styleId="341">
    <w:name w:val="箇条書き 34"/>
    <w:basedOn w:val="242"/>
    <w:qFormat/>
    <w:rsid w:val="002C377B"/>
    <w:pPr>
      <w:ind w:left="1135"/>
    </w:pPr>
  </w:style>
  <w:style w:type="paragraph" w:customStyle="1" w:styleId="243">
    <w:name w:val="一覧 24"/>
    <w:basedOn w:val="List"/>
    <w:qFormat/>
    <w:rsid w:val="002C377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2C377B"/>
    <w:pPr>
      <w:ind w:left="1135"/>
    </w:pPr>
  </w:style>
  <w:style w:type="paragraph" w:customStyle="1" w:styleId="441">
    <w:name w:val="一覧 44"/>
    <w:basedOn w:val="342"/>
    <w:qFormat/>
    <w:rsid w:val="002C377B"/>
    <w:pPr>
      <w:ind w:left="1418"/>
    </w:pPr>
  </w:style>
  <w:style w:type="paragraph" w:customStyle="1" w:styleId="540">
    <w:name w:val="一覧 54"/>
    <w:basedOn w:val="441"/>
    <w:qFormat/>
    <w:rsid w:val="002C377B"/>
    <w:pPr>
      <w:ind w:left="1702"/>
    </w:pPr>
  </w:style>
  <w:style w:type="paragraph" w:customStyle="1" w:styleId="442">
    <w:name w:val="箇条書き 44"/>
    <w:basedOn w:val="341"/>
    <w:qFormat/>
    <w:rsid w:val="002C377B"/>
    <w:pPr>
      <w:ind w:left="1418"/>
    </w:pPr>
  </w:style>
  <w:style w:type="paragraph" w:customStyle="1" w:styleId="541">
    <w:name w:val="箇条書き 54"/>
    <w:basedOn w:val="442"/>
    <w:qFormat/>
    <w:rsid w:val="002C377B"/>
    <w:pPr>
      <w:ind w:left="1702"/>
    </w:pPr>
  </w:style>
  <w:style w:type="paragraph" w:customStyle="1" w:styleId="4d">
    <w:name w:val="コメント文字列4"/>
    <w:basedOn w:val="Normal"/>
    <w:qFormat/>
    <w:rsid w:val="002C377B"/>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2C377B"/>
    <w:rPr>
      <w:b/>
      <w:bCs/>
    </w:rPr>
  </w:style>
  <w:style w:type="paragraph" w:customStyle="1" w:styleId="4f">
    <w:name w:val="見出しマップ4"/>
    <w:basedOn w:val="Normal"/>
    <w:qFormat/>
    <w:rsid w:val="002C377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2C377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2C377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2C377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2C377B"/>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2C377B"/>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2C377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2C377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2C377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2C377B"/>
    <w:rPr>
      <w:rFonts w:ascii="Malgun Gothic" w:hAnsi="Courier New" w:cs="Courier New"/>
      <w:lang w:val="en-GB" w:eastAsia="en-US"/>
    </w:rPr>
  </w:style>
  <w:style w:type="character" w:customStyle="1" w:styleId="Char1b">
    <w:name w:val="미주 텍스트 Char1"/>
    <w:uiPriority w:val="99"/>
    <w:semiHidden/>
    <w:rsid w:val="002C377B"/>
    <w:rPr>
      <w:rFonts w:ascii="Times New Roman" w:eastAsia="Times New Roman" w:hAnsi="Times New Roman"/>
      <w:lang w:val="en-GB" w:eastAsia="en-US"/>
    </w:rPr>
  </w:style>
  <w:style w:type="character" w:customStyle="1" w:styleId="Char1c">
    <w:name w:val="풍선 도움말 텍스트 Char1"/>
    <w:uiPriority w:val="99"/>
    <w:semiHidden/>
    <w:rsid w:val="002C377B"/>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2C377B"/>
    <w:rPr>
      <w:rFonts w:ascii="Malgun Gothic" w:eastAsia="Malgun Gothic" w:hAnsi="Times New Roman"/>
      <w:sz w:val="18"/>
      <w:szCs w:val="18"/>
      <w:lang w:val="en-GB" w:eastAsia="en-US"/>
    </w:rPr>
  </w:style>
  <w:style w:type="character" w:customStyle="1" w:styleId="Char1e">
    <w:name w:val="각주 텍스트 Char1"/>
    <w:uiPriority w:val="99"/>
    <w:semiHidden/>
    <w:rsid w:val="002C377B"/>
    <w:rPr>
      <w:rFonts w:ascii="Times New Roman" w:eastAsia="Times New Roman" w:hAnsi="Times New Roman"/>
      <w:lang w:val="en-GB" w:eastAsia="en-US"/>
    </w:rPr>
  </w:style>
  <w:style w:type="character" w:customStyle="1" w:styleId="Char1f">
    <w:name w:val="메모 텍스트 Char1"/>
    <w:uiPriority w:val="99"/>
    <w:semiHidden/>
    <w:rsid w:val="002C377B"/>
    <w:rPr>
      <w:rFonts w:ascii="Times New Roman" w:eastAsia="Times New Roman" w:hAnsi="Times New Roman"/>
      <w:lang w:val="en-GB" w:eastAsia="en-US"/>
    </w:rPr>
  </w:style>
  <w:style w:type="character" w:customStyle="1" w:styleId="Char1f0">
    <w:name w:val="메모 주제 Char1"/>
    <w:uiPriority w:val="99"/>
    <w:semiHidden/>
    <w:rsid w:val="002C377B"/>
    <w:rPr>
      <w:rFonts w:ascii="Times New Roman" w:eastAsia="Times New Roman" w:hAnsi="Times New Roman"/>
      <w:b/>
      <w:bCs/>
      <w:lang w:val="en-GB" w:eastAsia="en-US"/>
    </w:rPr>
  </w:style>
  <w:style w:type="numbering" w:customStyle="1" w:styleId="SGS1">
    <w:name w:val="SGS1"/>
    <w:uiPriority w:val="99"/>
    <w:rsid w:val="002C377B"/>
  </w:style>
  <w:style w:type="numbering" w:customStyle="1" w:styleId="Style11">
    <w:name w:val="Style11"/>
    <w:uiPriority w:val="99"/>
    <w:rsid w:val="002C377B"/>
    <w:pPr>
      <w:numPr>
        <w:numId w:val="22"/>
      </w:numPr>
    </w:pPr>
  </w:style>
  <w:style w:type="character" w:customStyle="1" w:styleId="CommentSubjectChar4">
    <w:name w:val="Comment Subject Char4"/>
    <w:rsid w:val="002C377B"/>
    <w:rPr>
      <w:rFonts w:ascii="Times New Roman" w:hAnsi="Times New Roman"/>
      <w:b/>
      <w:bCs/>
      <w:lang w:val="en-GB" w:eastAsia="en-US"/>
    </w:rPr>
  </w:style>
  <w:style w:type="character" w:customStyle="1" w:styleId="Char5">
    <w:name w:val="메모 주제 Char"/>
    <w:rsid w:val="002C377B"/>
    <w:rPr>
      <w:rFonts w:ascii="Times New Roman" w:hAnsi="Times New Roman"/>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2C377B"/>
    <w:rPr>
      <w:rFonts w:ascii="Arial" w:eastAsia="MS Gothic" w:hAnsi="Arial" w:cs="Times New Roman"/>
      <w:lang w:val="en-GB" w:eastAsia="en-US"/>
    </w:rPr>
  </w:style>
  <w:style w:type="character" w:customStyle="1" w:styleId="PlainTable32">
    <w:name w:val="Plain Table 32"/>
    <w:uiPriority w:val="19"/>
    <w:qFormat/>
    <w:rsid w:val="002C377B"/>
    <w:rPr>
      <w:i/>
      <w:iCs/>
      <w:color w:val="808080"/>
    </w:rPr>
  </w:style>
  <w:style w:type="character" w:customStyle="1" w:styleId="PlainTable42">
    <w:name w:val="Plain Table 42"/>
    <w:uiPriority w:val="21"/>
    <w:qFormat/>
    <w:rsid w:val="002C377B"/>
    <w:rPr>
      <w:b/>
      <w:bCs/>
      <w:i/>
      <w:iCs/>
      <w:color w:val="4F81BD"/>
    </w:rPr>
  </w:style>
  <w:style w:type="character" w:customStyle="1" w:styleId="PlainTable52">
    <w:name w:val="Plain Table 52"/>
    <w:uiPriority w:val="31"/>
    <w:qFormat/>
    <w:rsid w:val="002C377B"/>
    <w:rPr>
      <w:smallCaps/>
      <w:color w:val="C0504D"/>
      <w:u w:val="single"/>
    </w:rPr>
  </w:style>
  <w:style w:type="character" w:customStyle="1" w:styleId="TableGridLight2">
    <w:name w:val="Table Grid Light2"/>
    <w:uiPriority w:val="32"/>
    <w:qFormat/>
    <w:rsid w:val="002C377B"/>
    <w:rPr>
      <w:b/>
      <w:bCs/>
      <w:smallCaps/>
      <w:color w:val="C0504D"/>
      <w:spacing w:val="5"/>
      <w:u w:val="single"/>
    </w:rPr>
  </w:style>
  <w:style w:type="character" w:customStyle="1" w:styleId="GridTable1Light2">
    <w:name w:val="Grid Table 1 Light2"/>
    <w:uiPriority w:val="33"/>
    <w:qFormat/>
    <w:rsid w:val="002C377B"/>
    <w:rPr>
      <w:b/>
      <w:bCs/>
      <w:smallCaps/>
      <w:spacing w:val="5"/>
    </w:rPr>
  </w:style>
  <w:style w:type="paragraph" w:customStyle="1" w:styleId="GridTable32">
    <w:name w:val="Grid Table 32"/>
    <w:basedOn w:val="Heading1"/>
    <w:next w:val="Normal"/>
    <w:uiPriority w:val="39"/>
    <w:unhideWhenUsed/>
    <w:qFormat/>
    <w:rsid w:val="002C377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2C377B"/>
  </w:style>
  <w:style w:type="character" w:customStyle="1" w:styleId="PlainTable33">
    <w:name w:val="Plain Table 33"/>
    <w:uiPriority w:val="19"/>
    <w:qFormat/>
    <w:rsid w:val="002C377B"/>
    <w:rPr>
      <w:i/>
      <w:iCs/>
      <w:color w:val="808080"/>
    </w:rPr>
  </w:style>
  <w:style w:type="character" w:customStyle="1" w:styleId="PlainTable43">
    <w:name w:val="Plain Table 43"/>
    <w:uiPriority w:val="21"/>
    <w:qFormat/>
    <w:rsid w:val="002C377B"/>
    <w:rPr>
      <w:b/>
      <w:bCs/>
      <w:i/>
      <w:iCs/>
      <w:color w:val="4F81BD"/>
    </w:rPr>
  </w:style>
  <w:style w:type="character" w:customStyle="1" w:styleId="PlainTable53">
    <w:name w:val="Plain Table 53"/>
    <w:uiPriority w:val="31"/>
    <w:qFormat/>
    <w:rsid w:val="002C377B"/>
    <w:rPr>
      <w:smallCaps/>
      <w:color w:val="C0504D"/>
      <w:u w:val="single"/>
    </w:rPr>
  </w:style>
  <w:style w:type="character" w:customStyle="1" w:styleId="TableGridLight3">
    <w:name w:val="Table Grid Light3"/>
    <w:uiPriority w:val="32"/>
    <w:qFormat/>
    <w:rsid w:val="002C377B"/>
    <w:rPr>
      <w:b/>
      <w:bCs/>
      <w:smallCaps/>
      <w:color w:val="C0504D"/>
      <w:spacing w:val="5"/>
      <w:u w:val="single"/>
    </w:rPr>
  </w:style>
  <w:style w:type="character" w:customStyle="1" w:styleId="GridTable1Light3">
    <w:name w:val="Grid Table 1 Light3"/>
    <w:uiPriority w:val="33"/>
    <w:qFormat/>
    <w:rsid w:val="002C377B"/>
    <w:rPr>
      <w:b/>
      <w:bCs/>
      <w:smallCaps/>
      <w:spacing w:val="5"/>
    </w:rPr>
  </w:style>
  <w:style w:type="paragraph" w:customStyle="1" w:styleId="GridTable33">
    <w:name w:val="Grid Table 33"/>
    <w:basedOn w:val="Heading1"/>
    <w:next w:val="Normal"/>
    <w:uiPriority w:val="39"/>
    <w:unhideWhenUsed/>
    <w:qFormat/>
    <w:rsid w:val="002C377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qFormat/>
    <w:rsid w:val="002C377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Normal"/>
    <w:qFormat/>
    <w:rsid w:val="002C377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TOC8"/>
    <w:qFormat/>
    <w:rsid w:val="002C377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7">
    <w:name w:val="题注2"/>
    <w:basedOn w:val="Normal"/>
    <w:next w:val="Normal"/>
    <w:qFormat/>
    <w:rsid w:val="002C377B"/>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2C377B"/>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2C377B"/>
  </w:style>
  <w:style w:type="character" w:customStyle="1" w:styleId="KommentarthemaZchn">
    <w:name w:val="Kommentarthema Zchn"/>
    <w:rsid w:val="002C377B"/>
    <w:rPr>
      <w:b/>
      <w:bCs/>
      <w:lang w:val="en-GB" w:eastAsia="en-US" w:bidi="ar-SA"/>
    </w:rPr>
  </w:style>
  <w:style w:type="paragraph" w:customStyle="1" w:styleId="afe">
    <w:name w:val="修订"/>
    <w:hidden/>
    <w:semiHidden/>
    <w:qFormat/>
    <w:rsid w:val="002C377B"/>
    <w:rPr>
      <w:rFonts w:ascii="Times New Roman" w:eastAsia="Batang" w:hAnsi="Times New Roman"/>
      <w:lang w:val="en-GB" w:eastAsia="en-US"/>
    </w:rPr>
  </w:style>
  <w:style w:type="paragraph" w:customStyle="1" w:styleId="aff">
    <w:name w:val="无间隔"/>
    <w:qFormat/>
    <w:rsid w:val="002C377B"/>
    <w:rPr>
      <w:rFonts w:ascii="Times New Roman" w:eastAsia="SimSun" w:hAnsi="Times New Roman"/>
      <w:lang w:val="en-GB" w:eastAsia="en-US"/>
    </w:rPr>
  </w:style>
  <w:style w:type="character" w:customStyle="1" w:styleId="UnresolvedMention4">
    <w:name w:val="Unresolved Mention4"/>
    <w:uiPriority w:val="99"/>
    <w:unhideWhenUsed/>
    <w:rsid w:val="002C377B"/>
    <w:rPr>
      <w:color w:val="808080"/>
      <w:shd w:val="clear" w:color="auto" w:fill="E6E6E6"/>
    </w:rPr>
  </w:style>
  <w:style w:type="character" w:customStyle="1" w:styleId="MediumShading1-Accent1Char">
    <w:name w:val="Medium Shading 1 - Accent 1 Char"/>
    <w:link w:val="MediumShading1-Accent1"/>
    <w:uiPriority w:val="1"/>
    <w:rsid w:val="002C377B"/>
    <w:rPr>
      <w:rFonts w:ascii="Arial" w:eastAsia="PMingLiU" w:hAnsi="Arial"/>
      <w:lang w:val="x-none" w:eastAsia="x-none"/>
    </w:rPr>
  </w:style>
  <w:style w:type="character" w:customStyle="1" w:styleId="MediumGrid2-Accent2Char">
    <w:name w:val="Medium Grid 2 - Accent 2 Char"/>
    <w:link w:val="MediumGrid2-Accent2"/>
    <w:uiPriority w:val="29"/>
    <w:rsid w:val="002C377B"/>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2C377B"/>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2C377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2C377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2C377B"/>
    <w:rPr>
      <w:rFonts w:ascii="Times New Roman" w:eastAsia="Batang" w:hAnsi="Times New Roman"/>
      <w:lang w:val="en-GB" w:eastAsia="en-US"/>
    </w:rPr>
  </w:style>
  <w:style w:type="paragraph" w:customStyle="1" w:styleId="71">
    <w:name w:val="无间隔7"/>
    <w:qFormat/>
    <w:rsid w:val="002C377B"/>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2C377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2C377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2C377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2C377B"/>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99"/>
    <w:qFormat/>
    <w:locked/>
    <w:rsid w:val="002C377B"/>
    <w:rPr>
      <w:rFonts w:ascii="Calibri" w:eastAsia="Calibri" w:hAnsi="Calibri"/>
      <w:sz w:val="22"/>
      <w:szCs w:val="22"/>
      <w:lang w:val="en-US" w:eastAsia="en-GB"/>
    </w:rPr>
  </w:style>
  <w:style w:type="character" w:customStyle="1" w:styleId="Char22">
    <w:name w:val="日期 Char2"/>
    <w:rsid w:val="002C377B"/>
    <w:rPr>
      <w:lang w:val="en-GB" w:eastAsia="x-none"/>
    </w:rPr>
  </w:style>
  <w:style w:type="paragraph" w:customStyle="1" w:styleId="Char23">
    <w:name w:val="(文字) (文字) Char2"/>
    <w:uiPriority w:val="99"/>
    <w:semiHidden/>
    <w:qFormat/>
    <w:rsid w:val="002C37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2C377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2C377B"/>
    <w:rPr>
      <w:color w:val="808080"/>
    </w:rPr>
  </w:style>
  <w:style w:type="paragraph" w:customStyle="1" w:styleId="CharCharCharCharCharCharCharCharCharCharCharCharChar2">
    <w:name w:val="Char Char Char Char Char Char Char Char Char Char Char Char Char2"/>
    <w:uiPriority w:val="99"/>
    <w:semiHidden/>
    <w:qFormat/>
    <w:rsid w:val="002C37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C377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C377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C377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C377B"/>
    <w:rPr>
      <w:rFonts w:ascii="Times New Roman" w:eastAsia="Yu Mincho" w:hAnsi="Times New Roman"/>
      <w:b/>
      <w:bCs/>
      <w:lang w:val="en-GB" w:eastAsia="en-US"/>
    </w:rPr>
  </w:style>
  <w:style w:type="character" w:customStyle="1" w:styleId="1f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C377B"/>
    <w:rPr>
      <w:rFonts w:ascii="Times New Roman" w:eastAsia="Yu Mincho" w:hAnsi="Times New Roman"/>
      <w:lang w:val="en-GB" w:eastAsia="en-US"/>
    </w:rPr>
  </w:style>
  <w:style w:type="character" w:customStyle="1" w:styleId="1f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C377B"/>
    <w:rPr>
      <w:rFonts w:ascii="Times New Roman" w:eastAsia="Yu Mincho" w:hAnsi="Times New Roman"/>
      <w:lang w:val="en-GB" w:eastAsia="en-US"/>
    </w:rPr>
  </w:style>
  <w:style w:type="table" w:customStyle="1" w:styleId="TableGrid14">
    <w:name w:val="Table Grid14"/>
    <w:basedOn w:val="TableNormal"/>
    <w:next w:val="TableGrid"/>
    <w:uiPriority w:val="39"/>
    <w:qFormat/>
    <w:rsid w:val="002C37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2C377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2C377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2C377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uiPriority w:val="39"/>
    <w:qFormat/>
    <w:rsid w:val="002C377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2C377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2C377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2C377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2C377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2C377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註解文字 字元1"/>
    <w:uiPriority w:val="99"/>
    <w:rsid w:val="002C377B"/>
    <w:rPr>
      <w:lang w:eastAsia="en-US"/>
    </w:rPr>
  </w:style>
  <w:style w:type="paragraph" w:customStyle="1" w:styleId="72">
    <w:name w:val="吹き出し7"/>
    <w:basedOn w:val="Normal"/>
    <w:qFormat/>
    <w:rsid w:val="002C377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6">
    <w:name w:val="変更箇所5"/>
    <w:hidden/>
    <w:semiHidden/>
    <w:qFormat/>
    <w:rsid w:val="002C377B"/>
    <w:rPr>
      <w:rFonts w:ascii="Times New Roman" w:eastAsia="MS Mincho" w:hAnsi="Times New Roman"/>
      <w:lang w:val="en-GB" w:eastAsia="en-US"/>
    </w:rPr>
  </w:style>
  <w:style w:type="character" w:customStyle="1" w:styleId="57">
    <w:name w:val="段落フォント5"/>
    <w:rsid w:val="002C377B"/>
  </w:style>
  <w:style w:type="character" w:customStyle="1" w:styleId="58">
    <w:name w:val="コメント参照5"/>
    <w:rsid w:val="002C377B"/>
    <w:rPr>
      <w:sz w:val="16"/>
    </w:rPr>
  </w:style>
  <w:style w:type="paragraph" w:customStyle="1" w:styleId="59">
    <w:name w:val="図表番号5"/>
    <w:basedOn w:val="Normal"/>
    <w:qFormat/>
    <w:rsid w:val="002C377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a">
    <w:name w:val="段落番号5"/>
    <w:basedOn w:val="List"/>
    <w:qFormat/>
    <w:rsid w:val="002C377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a"/>
    <w:qFormat/>
    <w:rsid w:val="002C377B"/>
    <w:pPr>
      <w:ind w:left="851" w:hanging="284"/>
    </w:pPr>
  </w:style>
  <w:style w:type="paragraph" w:customStyle="1" w:styleId="5b">
    <w:name w:val="箇条書き5"/>
    <w:basedOn w:val="List"/>
    <w:qFormat/>
    <w:rsid w:val="002C377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b"/>
    <w:qFormat/>
    <w:rsid w:val="002C377B"/>
    <w:pPr>
      <w:tabs>
        <w:tab w:val="clear" w:pos="644"/>
        <w:tab w:val="num" w:pos="1494"/>
      </w:tabs>
      <w:ind w:left="851" w:hanging="284"/>
    </w:pPr>
  </w:style>
  <w:style w:type="paragraph" w:customStyle="1" w:styleId="350">
    <w:name w:val="箇条書き 35"/>
    <w:basedOn w:val="251"/>
    <w:qFormat/>
    <w:rsid w:val="002C377B"/>
    <w:pPr>
      <w:ind w:left="1135"/>
    </w:pPr>
  </w:style>
  <w:style w:type="paragraph" w:customStyle="1" w:styleId="252">
    <w:name w:val="一覧 25"/>
    <w:basedOn w:val="List"/>
    <w:qFormat/>
    <w:rsid w:val="002C377B"/>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2C377B"/>
    <w:pPr>
      <w:ind w:left="1135"/>
    </w:pPr>
  </w:style>
  <w:style w:type="paragraph" w:customStyle="1" w:styleId="450">
    <w:name w:val="一覧 45"/>
    <w:basedOn w:val="351"/>
    <w:qFormat/>
    <w:rsid w:val="002C377B"/>
    <w:pPr>
      <w:ind w:left="1418"/>
    </w:pPr>
  </w:style>
  <w:style w:type="paragraph" w:customStyle="1" w:styleId="550">
    <w:name w:val="一覧 55"/>
    <w:basedOn w:val="450"/>
    <w:qFormat/>
    <w:rsid w:val="002C377B"/>
    <w:pPr>
      <w:ind w:left="1702"/>
    </w:pPr>
  </w:style>
  <w:style w:type="paragraph" w:customStyle="1" w:styleId="451">
    <w:name w:val="箇条書き 45"/>
    <w:basedOn w:val="350"/>
    <w:qFormat/>
    <w:rsid w:val="002C377B"/>
    <w:pPr>
      <w:ind w:left="1418"/>
    </w:pPr>
  </w:style>
  <w:style w:type="paragraph" w:customStyle="1" w:styleId="551">
    <w:name w:val="箇条書き 55"/>
    <w:basedOn w:val="451"/>
    <w:qFormat/>
    <w:rsid w:val="002C377B"/>
    <w:pPr>
      <w:ind w:left="1702"/>
    </w:pPr>
  </w:style>
  <w:style w:type="paragraph" w:customStyle="1" w:styleId="5c">
    <w:name w:val="コメント文字列5"/>
    <w:basedOn w:val="Normal"/>
    <w:qFormat/>
    <w:rsid w:val="002C377B"/>
    <w:pPr>
      <w:suppressAutoHyphens/>
      <w:overflowPunct w:val="0"/>
      <w:autoSpaceDE w:val="0"/>
      <w:autoSpaceDN w:val="0"/>
      <w:adjustRightInd w:val="0"/>
      <w:textAlignment w:val="baseline"/>
    </w:pPr>
    <w:rPr>
      <w:rFonts w:eastAsia="MS Mincho" w:cs="CG Times (WN)"/>
      <w:lang w:eastAsia="ar-SA"/>
    </w:rPr>
  </w:style>
  <w:style w:type="paragraph" w:customStyle="1" w:styleId="5d">
    <w:name w:val="コメント内容5"/>
    <w:basedOn w:val="5c"/>
    <w:next w:val="5c"/>
    <w:qFormat/>
    <w:rsid w:val="002C377B"/>
    <w:rPr>
      <w:b/>
      <w:bCs/>
    </w:rPr>
  </w:style>
  <w:style w:type="paragraph" w:customStyle="1" w:styleId="5e">
    <w:name w:val="見出しマップ5"/>
    <w:basedOn w:val="Normal"/>
    <w:qFormat/>
    <w:rsid w:val="002C377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f">
    <w:name w:val="書式なし5"/>
    <w:basedOn w:val="Normal"/>
    <w:qFormat/>
    <w:rsid w:val="002C377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Normal"/>
    <w:qFormat/>
    <w:rsid w:val="002C377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2C377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0">
    <w:name w:val="標準インデント5"/>
    <w:basedOn w:val="Normal"/>
    <w:qFormat/>
    <w:rsid w:val="002C377B"/>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1">
    <w:name w:val="記5"/>
    <w:basedOn w:val="Normal"/>
    <w:next w:val="Normal"/>
    <w:qFormat/>
    <w:rsid w:val="002C377B"/>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2C377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Normal"/>
    <w:qFormat/>
    <w:rsid w:val="002C377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Normal"/>
    <w:qFormat/>
    <w:rsid w:val="002C377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TOC8"/>
    <w:qFormat/>
    <w:rsid w:val="002C377B"/>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qFormat/>
    <w:rsid w:val="002C377B"/>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2C377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2C377B"/>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2C377B"/>
    <w:rPr>
      <w:rFonts w:ascii="Arial" w:eastAsia="Times New Roman" w:hAnsi="Arial"/>
      <w:sz w:val="22"/>
      <w:lang w:val="en-GB" w:eastAsia="zh-CN"/>
    </w:rPr>
  </w:style>
  <w:style w:type="paragraph" w:customStyle="1" w:styleId="ZchnZchn3">
    <w:name w:val="Zchn Zchn3"/>
    <w:semiHidden/>
    <w:qFormat/>
    <w:rsid w:val="002C377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2C37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2C37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4">
    <w:name w:val="Char2"/>
    <w:qFormat/>
    <w:rsid w:val="002C37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2C37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2C37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2C377B"/>
    <w:rPr>
      <w:rFonts w:ascii="Courier New" w:hAnsi="Courier New"/>
      <w:lang w:val="nb-NO" w:eastAsia="ja-JP"/>
    </w:rPr>
  </w:style>
  <w:style w:type="paragraph" w:customStyle="1" w:styleId="CharCharCharCharCharChar1">
    <w:name w:val="Char Char Char Char Char Char1"/>
    <w:semiHidden/>
    <w:qFormat/>
    <w:rsid w:val="002C37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2C377B"/>
    <w:rPr>
      <w:rFonts w:ascii="Tahoma" w:hAnsi="Tahoma"/>
      <w:shd w:val="clear" w:color="auto" w:fill="000080"/>
      <w:lang w:val="en-GB" w:eastAsia="en-US"/>
    </w:rPr>
  </w:style>
  <w:style w:type="character" w:customStyle="1" w:styleId="CharChar101">
    <w:name w:val="Char Char101"/>
    <w:qFormat/>
    <w:rsid w:val="002C377B"/>
    <w:rPr>
      <w:rFonts w:ascii="Times New Roman" w:hAnsi="Times New Roman"/>
      <w:lang w:val="en-GB" w:eastAsia="en-US"/>
    </w:rPr>
  </w:style>
  <w:style w:type="character" w:customStyle="1" w:styleId="CharChar91">
    <w:name w:val="Char Char91"/>
    <w:qFormat/>
    <w:rsid w:val="002C377B"/>
    <w:rPr>
      <w:rFonts w:ascii="Tahoma" w:hAnsi="Tahoma"/>
      <w:sz w:val="16"/>
      <w:lang w:val="en-GB" w:eastAsia="en-US"/>
    </w:rPr>
  </w:style>
  <w:style w:type="character" w:customStyle="1" w:styleId="CharChar81">
    <w:name w:val="Char Char81"/>
    <w:semiHidden/>
    <w:qFormat/>
    <w:rsid w:val="002C377B"/>
    <w:rPr>
      <w:rFonts w:ascii="Times New Roman" w:hAnsi="Times New Roman"/>
      <w:b/>
      <w:lang w:val="en-GB" w:eastAsia="en-US"/>
    </w:rPr>
  </w:style>
  <w:style w:type="paragraph" w:customStyle="1" w:styleId="CharChar2CharChar1">
    <w:name w:val="Char Char2 Char Char1"/>
    <w:basedOn w:val="Normal"/>
    <w:qFormat/>
    <w:rsid w:val="002C377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2C37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2C37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2C37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2C37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2C377B"/>
    <w:rPr>
      <w:rFonts w:ascii="Arial" w:hAnsi="Arial" w:cs="Arial" w:hint="default"/>
      <w:sz w:val="22"/>
      <w:lang w:val="en-GB" w:eastAsia="en-US" w:bidi="ar-SA"/>
    </w:rPr>
  </w:style>
  <w:style w:type="character" w:customStyle="1" w:styleId="CharChar210">
    <w:name w:val="Char Char210"/>
    <w:rsid w:val="002C377B"/>
    <w:rPr>
      <w:rFonts w:ascii="Arial" w:hAnsi="Arial" w:cs="Arial" w:hint="default"/>
      <w:lang w:val="en-GB" w:eastAsia="en-US" w:bidi="ar-SA"/>
    </w:rPr>
  </w:style>
  <w:style w:type="character" w:customStyle="1" w:styleId="CharChar51">
    <w:name w:val="Char Char51"/>
    <w:rsid w:val="002C377B"/>
    <w:rPr>
      <w:rFonts w:ascii="Arial" w:hAnsi="Arial" w:cs="Arial" w:hint="default"/>
      <w:sz w:val="28"/>
      <w:lang w:val="en-GB" w:eastAsia="en-US" w:bidi="ar-SA"/>
    </w:rPr>
  </w:style>
  <w:style w:type="character" w:customStyle="1" w:styleId="CharChar211">
    <w:name w:val="Char Char211"/>
    <w:rsid w:val="002C377B"/>
    <w:rPr>
      <w:rFonts w:ascii="Times New Roman" w:hAnsi="Times New Roman"/>
      <w:lang w:val="en-GB" w:eastAsia="en-US"/>
    </w:rPr>
  </w:style>
  <w:style w:type="character" w:customStyle="1" w:styleId="CharChar61">
    <w:name w:val="Char Char61"/>
    <w:rsid w:val="002C377B"/>
    <w:rPr>
      <w:rFonts w:ascii="Arial" w:eastAsia="SimSun" w:hAnsi="Arial"/>
      <w:sz w:val="32"/>
      <w:lang w:val="en-GB" w:eastAsia="en-US" w:bidi="ar-SA"/>
    </w:rPr>
  </w:style>
  <w:style w:type="character" w:customStyle="1" w:styleId="CharChar161">
    <w:name w:val="Char Char161"/>
    <w:rsid w:val="002C377B"/>
    <w:rPr>
      <w:rFonts w:ascii="Arial" w:eastAsia="SimSun" w:hAnsi="Arial"/>
      <w:lang w:val="en-GB" w:eastAsia="en-US" w:bidi="ar-SA"/>
    </w:rPr>
  </w:style>
  <w:style w:type="character" w:customStyle="1" w:styleId="CharChar141">
    <w:name w:val="Char Char141"/>
    <w:rsid w:val="002C377B"/>
    <w:rPr>
      <w:rFonts w:ascii="Arial" w:eastAsia="SimSun" w:hAnsi="Arial"/>
      <w:sz w:val="36"/>
      <w:lang w:val="en-GB" w:eastAsia="en-US" w:bidi="ar-SA"/>
    </w:rPr>
  </w:style>
  <w:style w:type="paragraph" w:customStyle="1" w:styleId="CarCar1CharCharCarCar1">
    <w:name w:val="Car Car1 Char Char Car Car1"/>
    <w:semiHidden/>
    <w:qFormat/>
    <w:rsid w:val="002C37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2C37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2C377B"/>
    <w:rPr>
      <w:rFonts w:ascii="Arial" w:hAnsi="Arial"/>
      <w:lang w:val="en-GB" w:eastAsia="en-US"/>
    </w:rPr>
  </w:style>
  <w:style w:type="character" w:customStyle="1" w:styleId="CharChar241">
    <w:name w:val="Char Char241"/>
    <w:rsid w:val="002C377B"/>
    <w:rPr>
      <w:rFonts w:ascii="Arial" w:hAnsi="Arial"/>
      <w:sz w:val="36"/>
      <w:lang w:val="en-GB" w:eastAsia="en-US"/>
    </w:rPr>
  </w:style>
  <w:style w:type="character" w:customStyle="1" w:styleId="CharChar171">
    <w:name w:val="Char Char171"/>
    <w:rsid w:val="002C377B"/>
    <w:rPr>
      <w:rFonts w:ascii="Tahoma" w:hAnsi="Tahoma" w:cs="Tahoma"/>
      <w:shd w:val="clear" w:color="auto" w:fill="000080"/>
      <w:lang w:val="en-GB" w:eastAsia="en-US"/>
    </w:rPr>
  </w:style>
  <w:style w:type="character" w:customStyle="1" w:styleId="CharChar191">
    <w:name w:val="Char Char191"/>
    <w:rsid w:val="002C377B"/>
    <w:rPr>
      <w:rFonts w:ascii="Times New Roman" w:hAnsi="Times New Roman"/>
      <w:lang w:val="en-GB"/>
    </w:rPr>
  </w:style>
  <w:style w:type="character" w:customStyle="1" w:styleId="CharChar201">
    <w:name w:val="Char Char201"/>
    <w:rsid w:val="002C377B"/>
    <w:rPr>
      <w:rFonts w:ascii="Tahoma" w:hAnsi="Tahoma" w:cs="Tahoma"/>
      <w:sz w:val="16"/>
      <w:szCs w:val="16"/>
      <w:lang w:val="en-GB" w:eastAsia="en-US"/>
    </w:rPr>
  </w:style>
  <w:style w:type="character" w:customStyle="1" w:styleId="CharChar301">
    <w:name w:val="Char Char301"/>
    <w:rsid w:val="002C377B"/>
    <w:rPr>
      <w:rFonts w:ascii="Arial" w:hAnsi="Arial"/>
      <w:lang w:val="en-GB" w:eastAsia="en-US"/>
    </w:rPr>
  </w:style>
  <w:style w:type="character" w:customStyle="1" w:styleId="CharChar291">
    <w:name w:val="Char Char291"/>
    <w:qFormat/>
    <w:rsid w:val="002C377B"/>
    <w:rPr>
      <w:rFonts w:ascii="Arial" w:hAnsi="Arial"/>
      <w:sz w:val="36"/>
      <w:lang w:val="en-GB" w:eastAsia="en-US"/>
    </w:rPr>
  </w:style>
  <w:style w:type="character" w:customStyle="1" w:styleId="CharChar261">
    <w:name w:val="Char Char261"/>
    <w:rsid w:val="002C377B"/>
    <w:rPr>
      <w:rFonts w:ascii="Times New Roman" w:hAnsi="Times New Roman"/>
      <w:lang w:val="en-GB" w:eastAsia="en-US"/>
    </w:rPr>
  </w:style>
  <w:style w:type="character" w:customStyle="1" w:styleId="CharChar281">
    <w:name w:val="Char Char281"/>
    <w:qFormat/>
    <w:rsid w:val="002C377B"/>
    <w:rPr>
      <w:rFonts w:ascii="Arial" w:hAnsi="Arial"/>
      <w:sz w:val="36"/>
      <w:lang w:val="en-GB" w:eastAsia="en-US"/>
    </w:rPr>
  </w:style>
  <w:style w:type="character" w:customStyle="1" w:styleId="CharChar271">
    <w:name w:val="Char Char271"/>
    <w:rsid w:val="002C377B"/>
    <w:rPr>
      <w:rFonts w:ascii="Arial" w:hAnsi="Arial"/>
      <w:b/>
      <w:i/>
      <w:noProof/>
      <w:sz w:val="18"/>
      <w:lang w:val="en-GB" w:eastAsia="en-US"/>
    </w:rPr>
  </w:style>
  <w:style w:type="character" w:customStyle="1" w:styleId="CharChar111">
    <w:name w:val="Char Char111"/>
    <w:rsid w:val="002C377B"/>
    <w:rPr>
      <w:lang w:val="en-GB" w:eastAsia="en-US" w:bidi="ar-SA"/>
    </w:rPr>
  </w:style>
  <w:style w:type="paragraph" w:customStyle="1" w:styleId="TOC911">
    <w:name w:val="TOC 911"/>
    <w:basedOn w:val="TOC8"/>
    <w:qFormat/>
    <w:rsid w:val="002C377B"/>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rsid w:val="002C377B"/>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2C37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2C37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2C37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C37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2C37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2C37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2C377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2C37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2C377B"/>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2C37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2C377B"/>
    <w:rPr>
      <w:rFonts w:ascii="Arial" w:hAnsi="Arial"/>
      <w:sz w:val="36"/>
      <w:lang w:val="en-GB"/>
    </w:rPr>
  </w:style>
  <w:style w:type="character" w:customStyle="1" w:styleId="CharChar131">
    <w:name w:val="Char Char131"/>
    <w:semiHidden/>
    <w:rsid w:val="002C377B"/>
    <w:rPr>
      <w:rFonts w:ascii="SimSun" w:eastAsia="SimSun" w:hAnsi="SimSun" w:hint="eastAsia"/>
      <w:lang w:val="en-GB" w:eastAsia="en-US" w:bidi="ar-SA"/>
    </w:rPr>
  </w:style>
  <w:style w:type="paragraph" w:customStyle="1" w:styleId="TOC921">
    <w:name w:val="TOC 921"/>
    <w:basedOn w:val="TOC8"/>
    <w:rsid w:val="002C377B"/>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rsid w:val="002C377B"/>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rsid w:val="002C377B"/>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2C377B"/>
    <w:pPr>
      <w:keepNext/>
      <w:keepLines/>
      <w:overflowPunct w:val="0"/>
      <w:autoSpaceDE w:val="0"/>
      <w:autoSpaceDN w:val="0"/>
      <w:adjustRightInd w:val="0"/>
      <w:spacing w:after="0"/>
      <w:jc w:val="both"/>
      <w:textAlignment w:val="baseline"/>
    </w:pPr>
    <w:rPr>
      <w:rFonts w:ascii="Arial" w:eastAsia="SimSun" w:hAnsi="Arial"/>
      <w:sz w:val="18"/>
      <w:szCs w:val="18"/>
    </w:rPr>
  </w:style>
  <w:style w:type="character" w:customStyle="1" w:styleId="Char41">
    <w:name w:val="批注主题 Char4"/>
    <w:rsid w:val="002C377B"/>
    <w:rPr>
      <w:rFonts w:eastAsia="MS Mincho"/>
      <w:b/>
      <w:bCs/>
      <w:lang w:val="x-none" w:eastAsia="en-US"/>
    </w:rPr>
  </w:style>
  <w:style w:type="paragraph" w:customStyle="1" w:styleId="90">
    <w:name w:val="修订9"/>
    <w:hidden/>
    <w:semiHidden/>
    <w:qFormat/>
    <w:rsid w:val="002C377B"/>
    <w:rPr>
      <w:rFonts w:ascii="Times New Roman" w:eastAsia="Batang" w:hAnsi="Times New Roman"/>
      <w:lang w:val="en-GB" w:eastAsia="en-US"/>
    </w:rPr>
  </w:style>
  <w:style w:type="paragraph" w:customStyle="1" w:styleId="82">
    <w:name w:val="无间隔8"/>
    <w:qFormat/>
    <w:rsid w:val="002C377B"/>
    <w:rPr>
      <w:rFonts w:ascii="Times New Roman" w:eastAsia="SimSun" w:hAnsi="Times New Roman"/>
      <w:lang w:val="en-GB" w:eastAsia="en-US"/>
    </w:rPr>
  </w:style>
  <w:style w:type="paragraph" w:customStyle="1" w:styleId="GridTable35">
    <w:name w:val="Grid Table 35"/>
    <w:basedOn w:val="Heading1"/>
    <w:next w:val="Normal"/>
    <w:uiPriority w:val="39"/>
    <w:qFormat/>
    <w:rsid w:val="002C377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2C377B"/>
    <w:rPr>
      <w:lang w:val="en-GB" w:eastAsia="ja-JP" w:bidi="ar-SA"/>
    </w:rPr>
  </w:style>
  <w:style w:type="character" w:customStyle="1" w:styleId="PlainTable35">
    <w:name w:val="Plain Table 35"/>
    <w:uiPriority w:val="19"/>
    <w:qFormat/>
    <w:rsid w:val="002C377B"/>
    <w:rPr>
      <w:i/>
      <w:iCs/>
      <w:color w:val="808080"/>
    </w:rPr>
  </w:style>
  <w:style w:type="character" w:customStyle="1" w:styleId="PlainTable45">
    <w:name w:val="Plain Table 45"/>
    <w:uiPriority w:val="21"/>
    <w:qFormat/>
    <w:rsid w:val="002C377B"/>
    <w:rPr>
      <w:b/>
      <w:bCs/>
      <w:i/>
      <w:iCs/>
      <w:color w:val="4F81BD"/>
    </w:rPr>
  </w:style>
  <w:style w:type="character" w:customStyle="1" w:styleId="PlainTable55">
    <w:name w:val="Plain Table 55"/>
    <w:uiPriority w:val="31"/>
    <w:qFormat/>
    <w:rsid w:val="002C377B"/>
    <w:rPr>
      <w:smallCaps/>
      <w:color w:val="C0504D"/>
      <w:u w:val="single"/>
    </w:rPr>
  </w:style>
  <w:style w:type="character" w:customStyle="1" w:styleId="TableGridLight5">
    <w:name w:val="Table Grid Light5"/>
    <w:uiPriority w:val="32"/>
    <w:qFormat/>
    <w:rsid w:val="002C377B"/>
    <w:rPr>
      <w:b/>
      <w:bCs/>
      <w:smallCaps/>
      <w:color w:val="C0504D"/>
      <w:spacing w:val="5"/>
      <w:u w:val="single"/>
    </w:rPr>
  </w:style>
  <w:style w:type="character" w:customStyle="1" w:styleId="GridTable1Light5">
    <w:name w:val="Grid Table 1 Light5"/>
    <w:uiPriority w:val="33"/>
    <w:qFormat/>
    <w:rsid w:val="002C377B"/>
    <w:rPr>
      <w:b/>
      <w:bCs/>
      <w:smallCaps/>
      <w:spacing w:val="5"/>
    </w:rPr>
  </w:style>
  <w:style w:type="table" w:customStyle="1" w:styleId="MediumShading1-Accent11">
    <w:name w:val="Medium Shading 1 - Accent 11"/>
    <w:basedOn w:val="TableNormal"/>
    <w:uiPriority w:val="1"/>
    <w:qFormat/>
    <w:rsid w:val="002C377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2C377B"/>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2C377B"/>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2C377B"/>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2C377B"/>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2C377B"/>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2C377B"/>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2C377B"/>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rsid w:val="002C377B"/>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2C377B"/>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2C377B"/>
    <w:pPr>
      <w:autoSpaceDN w:val="0"/>
    </w:pPr>
    <w:rPr>
      <w:rFonts w:ascii="Times New Roman" w:eastAsia="SimSun" w:hAnsi="Times New Roman"/>
      <w:lang w:val="en-GB" w:eastAsia="en-US"/>
    </w:rPr>
  </w:style>
  <w:style w:type="character" w:customStyle="1" w:styleId="2f9">
    <w:name w:val="未处理的提及2"/>
    <w:uiPriority w:val="52"/>
    <w:rsid w:val="002C377B"/>
    <w:rPr>
      <w:color w:val="808080"/>
      <w:shd w:val="clear" w:color="auto" w:fill="E6E6E6"/>
    </w:rPr>
  </w:style>
  <w:style w:type="character" w:customStyle="1" w:styleId="1ff4">
    <w:name w:val="未处理的提及1"/>
    <w:uiPriority w:val="52"/>
    <w:rsid w:val="002C377B"/>
    <w:rPr>
      <w:color w:val="808080"/>
      <w:shd w:val="clear" w:color="auto" w:fill="E6E6E6"/>
    </w:rPr>
  </w:style>
  <w:style w:type="character" w:customStyle="1" w:styleId="tlid-translation">
    <w:name w:val="tlid-translation"/>
    <w:rsid w:val="002C377B"/>
  </w:style>
  <w:style w:type="paragraph" w:customStyle="1" w:styleId="100">
    <w:name w:val="修订10"/>
    <w:hidden/>
    <w:semiHidden/>
    <w:qFormat/>
    <w:rsid w:val="002C377B"/>
    <w:rPr>
      <w:rFonts w:ascii="Times New Roman" w:eastAsia="Batang" w:hAnsi="Times New Roman"/>
      <w:lang w:val="en-GB" w:eastAsia="en-US"/>
    </w:rPr>
  </w:style>
  <w:style w:type="paragraph" w:customStyle="1" w:styleId="94">
    <w:name w:val="无间隔9"/>
    <w:qFormat/>
    <w:rsid w:val="002C377B"/>
    <w:rPr>
      <w:rFonts w:ascii="Times New Roman" w:eastAsia="SimSun" w:hAnsi="Times New Roman"/>
      <w:lang w:val="en-GB" w:eastAsia="en-US"/>
    </w:rPr>
  </w:style>
  <w:style w:type="paragraph" w:customStyle="1" w:styleId="LightShading-Accent53">
    <w:name w:val="Light Shading - Accent 53"/>
    <w:hidden/>
    <w:uiPriority w:val="99"/>
    <w:semiHidden/>
    <w:qFormat/>
    <w:rsid w:val="002C377B"/>
    <w:rPr>
      <w:rFonts w:ascii="Times New Roman" w:eastAsia="SimSun" w:hAnsi="Times New Roman"/>
      <w:lang w:val="en-GB" w:eastAsia="en-US"/>
    </w:rPr>
  </w:style>
  <w:style w:type="paragraph" w:customStyle="1" w:styleId="LightList-Accent53">
    <w:name w:val="Light List - Accent 53"/>
    <w:basedOn w:val="Normal"/>
    <w:uiPriority w:val="34"/>
    <w:qFormat/>
    <w:rsid w:val="002C377B"/>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2C377B"/>
    <w:rPr>
      <w:rFonts w:ascii="Times New Roman" w:eastAsia="SimSun" w:hAnsi="Times New Roman"/>
      <w:lang w:val="en-GB" w:eastAsia="en-US"/>
    </w:rPr>
  </w:style>
  <w:style w:type="character" w:customStyle="1" w:styleId="3f6">
    <w:name w:val="未处理的提及3"/>
    <w:uiPriority w:val="52"/>
    <w:rsid w:val="002C377B"/>
    <w:rPr>
      <w:color w:val="808080"/>
      <w:shd w:val="clear" w:color="auto" w:fill="E6E6E6"/>
    </w:rPr>
  </w:style>
  <w:style w:type="paragraph" w:customStyle="1" w:styleId="LightList-Accent34">
    <w:name w:val="Light List - Accent 34"/>
    <w:hidden/>
    <w:uiPriority w:val="99"/>
    <w:semiHidden/>
    <w:qFormat/>
    <w:rsid w:val="002C377B"/>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2C377B"/>
    <w:rPr>
      <w:rFonts w:ascii="Times New Roman" w:eastAsia="SimSun" w:hAnsi="Times New Roman"/>
      <w:lang w:val="en-GB" w:eastAsia="en-US"/>
    </w:rPr>
  </w:style>
  <w:style w:type="character" w:customStyle="1" w:styleId="UnresolvedMention5">
    <w:name w:val="Unresolved Mention5"/>
    <w:uiPriority w:val="99"/>
    <w:unhideWhenUsed/>
    <w:rsid w:val="002C377B"/>
    <w:rPr>
      <w:color w:val="808080"/>
      <w:shd w:val="clear" w:color="auto" w:fill="E6E6E6"/>
    </w:rPr>
  </w:style>
  <w:style w:type="character" w:customStyle="1" w:styleId="MediumGrid2Char1">
    <w:name w:val="Medium Grid 2 Char1"/>
    <w:link w:val="MediumGrid2"/>
    <w:uiPriority w:val="1"/>
    <w:rsid w:val="002C377B"/>
    <w:rPr>
      <w:rFonts w:ascii="Arial" w:eastAsia="PMingLiU" w:hAnsi="Arial"/>
      <w:lang w:val="x-none" w:eastAsia="x-none"/>
    </w:rPr>
  </w:style>
  <w:style w:type="character" w:customStyle="1" w:styleId="ColorfulGrid-Accent1Char1">
    <w:name w:val="Colorful Grid - Accent 1 Char1"/>
    <w:uiPriority w:val="29"/>
    <w:rsid w:val="002C377B"/>
    <w:rPr>
      <w:rFonts w:ascii="Arial" w:eastAsia="PMingLiU" w:hAnsi="Arial"/>
      <w:i/>
      <w:iCs/>
      <w:color w:val="000000"/>
      <w:lang w:val="en-GB" w:eastAsia="en-GB"/>
    </w:rPr>
  </w:style>
  <w:style w:type="character" w:customStyle="1" w:styleId="LightShading-Accent2Char1">
    <w:name w:val="Light Shading - Accent 2 Char1"/>
    <w:uiPriority w:val="30"/>
    <w:rsid w:val="002C377B"/>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2C377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2C377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2C377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2C377B"/>
    <w:rPr>
      <w:rFonts w:ascii="Calibri" w:eastAsia="Calibri" w:hAnsi="Calibri"/>
      <w:sz w:val="22"/>
      <w:szCs w:val="22"/>
      <w:lang w:eastAsia="en-GB"/>
    </w:rPr>
  </w:style>
  <w:style w:type="table" w:styleId="MediumGrid2">
    <w:name w:val="Medium Grid 2"/>
    <w:basedOn w:val="TableNormal"/>
    <w:link w:val="MediumGrid2Char1"/>
    <w:uiPriority w:val="1"/>
    <w:unhideWhenUsed/>
    <w:rsid w:val="002C377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2C377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2C37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2C37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2C37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2C37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2C37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2C37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C37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2C37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2C377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2C37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2C37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2C37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2C37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2C37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2C37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2C37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2C37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2C37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2C377B"/>
    <w:rPr>
      <w:rFonts w:ascii="Courier New" w:hAnsi="Courier New" w:cs="Courier New" w:hint="default"/>
      <w:lang w:val="nb-NO" w:eastAsia="ja-JP" w:bidi="ar-SA"/>
    </w:rPr>
  </w:style>
  <w:style w:type="character" w:customStyle="1" w:styleId="CharChar72">
    <w:name w:val="Char Char72"/>
    <w:qFormat/>
    <w:rsid w:val="002C377B"/>
    <w:rPr>
      <w:rFonts w:ascii="Tahoma" w:hAnsi="Tahoma" w:cs="Tahoma" w:hint="default"/>
      <w:shd w:val="clear" w:color="auto" w:fill="000080"/>
      <w:lang w:val="en-GB" w:eastAsia="en-US"/>
    </w:rPr>
  </w:style>
  <w:style w:type="character" w:customStyle="1" w:styleId="CharChar102">
    <w:name w:val="Char Char102"/>
    <w:semiHidden/>
    <w:qFormat/>
    <w:rsid w:val="002C377B"/>
    <w:rPr>
      <w:rFonts w:ascii="Times New Roman" w:hAnsi="Times New Roman" w:cs="Times New Roman" w:hint="default"/>
      <w:lang w:val="en-GB" w:eastAsia="en-US"/>
    </w:rPr>
  </w:style>
  <w:style w:type="character" w:customStyle="1" w:styleId="CharChar92">
    <w:name w:val="Char Char92"/>
    <w:qFormat/>
    <w:rsid w:val="002C377B"/>
    <w:rPr>
      <w:rFonts w:ascii="Tahoma" w:hAnsi="Tahoma" w:cs="Tahoma" w:hint="default"/>
      <w:sz w:val="16"/>
      <w:szCs w:val="16"/>
      <w:lang w:val="en-GB" w:eastAsia="en-US"/>
    </w:rPr>
  </w:style>
  <w:style w:type="character" w:customStyle="1" w:styleId="CharChar82">
    <w:name w:val="Char Char82"/>
    <w:semiHidden/>
    <w:qFormat/>
    <w:rsid w:val="002C377B"/>
    <w:rPr>
      <w:rFonts w:ascii="Times New Roman" w:hAnsi="Times New Roman" w:cs="Times New Roman" w:hint="default"/>
      <w:b/>
      <w:bCs/>
      <w:lang w:val="en-GB" w:eastAsia="en-US"/>
    </w:rPr>
  </w:style>
  <w:style w:type="character" w:customStyle="1" w:styleId="CharChar292">
    <w:name w:val="Char Char292"/>
    <w:qFormat/>
    <w:rsid w:val="002C377B"/>
    <w:rPr>
      <w:rFonts w:ascii="Arial" w:hAnsi="Arial" w:cs="Arial" w:hint="default"/>
      <w:sz w:val="36"/>
      <w:lang w:val="en-GB" w:eastAsia="en-US" w:bidi="ar-SA"/>
    </w:rPr>
  </w:style>
  <w:style w:type="character" w:customStyle="1" w:styleId="CharChar282">
    <w:name w:val="Char Char282"/>
    <w:qFormat/>
    <w:rsid w:val="002C377B"/>
    <w:rPr>
      <w:rFonts w:ascii="Arial" w:hAnsi="Arial" w:cs="Arial" w:hint="default"/>
      <w:sz w:val="32"/>
      <w:lang w:val="en-GB"/>
    </w:rPr>
  </w:style>
  <w:style w:type="character" w:customStyle="1" w:styleId="ZchnZchn52">
    <w:name w:val="Zchn Zchn52"/>
    <w:qFormat/>
    <w:rsid w:val="002C377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2C377B"/>
    <w:rPr>
      <w:color w:val="808080"/>
      <w:shd w:val="clear" w:color="auto" w:fill="E6E6E6"/>
    </w:rPr>
  </w:style>
  <w:style w:type="paragraph" w:customStyle="1" w:styleId="Char1f1">
    <w:name w:val="(文字) (文字) Char1"/>
    <w:semiHidden/>
    <w:qFormat/>
    <w:rsid w:val="002C37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2C377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2C37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2C377B"/>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2C377B"/>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2C377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2C377B"/>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2C377B"/>
    <w:rPr>
      <w:rFonts w:eastAsia="Times New Roman"/>
      <w:b/>
      <w:bCs/>
      <w:sz w:val="28"/>
      <w:szCs w:val="28"/>
      <w:lang w:val="en-GB" w:eastAsia="en-GB"/>
    </w:rPr>
  </w:style>
  <w:style w:type="character" w:customStyle="1" w:styleId="1ff5">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2C377B"/>
    <w:rPr>
      <w:rFonts w:ascii="Times New Roman" w:eastAsia="Times New Roman" w:hAnsi="Times New Roman"/>
      <w:sz w:val="18"/>
      <w:szCs w:val="18"/>
      <w:lang w:val="en-GB" w:eastAsia="en-GB"/>
    </w:rPr>
  </w:style>
  <w:style w:type="character" w:customStyle="1" w:styleId="1ff6">
    <w:name w:val="页脚 字符1"/>
    <w:aliases w:val="footer odd 字符1,footer 字符1,fo 字符1,pie de página 字符1"/>
    <w:semiHidden/>
    <w:rsid w:val="002C377B"/>
    <w:rPr>
      <w:rFonts w:ascii="Times New Roman" w:eastAsia="Times New Roman" w:hAnsi="Times New Roman"/>
      <w:sz w:val="18"/>
      <w:szCs w:val="18"/>
      <w:lang w:val="en-GB" w:eastAsia="en-GB"/>
    </w:rPr>
  </w:style>
  <w:style w:type="character" w:customStyle="1" w:styleId="1ff7">
    <w:name w:val="标题 字符1"/>
    <w:aliases w:val="Section Header 字符1"/>
    <w:rsid w:val="002C377B"/>
    <w:rPr>
      <w:rFonts w:ascii="Cambria" w:eastAsia="SimSun" w:hAnsi="Cambria" w:cs="Times New Roman"/>
      <w:b/>
      <w:bCs/>
      <w:sz w:val="32"/>
      <w:szCs w:val="32"/>
      <w:lang w:val="en-GB" w:eastAsia="en-US"/>
    </w:rPr>
  </w:style>
  <w:style w:type="character" w:customStyle="1" w:styleId="1ff8">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2C377B"/>
    <w:rPr>
      <w:rFonts w:ascii="Times New Roman" w:hAnsi="Times New Roman"/>
      <w:lang w:val="en-GB" w:eastAsia="en-US"/>
    </w:rPr>
  </w:style>
  <w:style w:type="character" w:customStyle="1" w:styleId="MediumGrid2Char2">
    <w:name w:val="Medium Grid 2 Char2"/>
    <w:uiPriority w:val="1"/>
    <w:locked/>
    <w:rsid w:val="002C377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2C377B"/>
    <w:rPr>
      <w:rFonts w:ascii="Calibri" w:eastAsia="Calibri" w:hAnsi="Calibri" w:cs="Calibri"/>
    </w:rPr>
  </w:style>
  <w:style w:type="paragraph" w:customStyle="1" w:styleId="ColorfulList-Accent11">
    <w:name w:val="Colorful List - Accent 11"/>
    <w:basedOn w:val="Normal"/>
    <w:link w:val="ColorfulList-Accent1Char1"/>
    <w:uiPriority w:val="34"/>
    <w:qFormat/>
    <w:rsid w:val="002C377B"/>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2C377B"/>
    <w:rPr>
      <w:rFonts w:ascii="Arial" w:eastAsia="PMingLiU" w:hAnsi="Arial"/>
      <w:i/>
      <w:iCs/>
      <w:color w:val="000000"/>
      <w:lang w:val="en-GB" w:eastAsia="en-GB"/>
    </w:rPr>
  </w:style>
  <w:style w:type="character" w:customStyle="1" w:styleId="LightShading-Accent2Char2">
    <w:name w:val="Light Shading - Accent 2 Char2"/>
    <w:uiPriority w:val="30"/>
    <w:rsid w:val="002C377B"/>
    <w:rPr>
      <w:rFonts w:ascii="Arial" w:eastAsia="PMingLiU" w:hAnsi="Arial"/>
      <w:b/>
      <w:bCs/>
      <w:i/>
      <w:iCs/>
      <w:color w:val="4F81BD"/>
      <w:lang w:val="en-GB" w:eastAsia="en-GB"/>
    </w:rPr>
  </w:style>
  <w:style w:type="paragraph" w:customStyle="1" w:styleId="113">
    <w:name w:val="修订11"/>
    <w:semiHidden/>
    <w:qFormat/>
    <w:rsid w:val="002C377B"/>
    <w:pPr>
      <w:autoSpaceDN w:val="0"/>
    </w:pPr>
    <w:rPr>
      <w:rFonts w:ascii="Times New Roman" w:eastAsia="Batang" w:hAnsi="Times New Roman"/>
      <w:lang w:val="en-GB" w:eastAsia="en-US"/>
    </w:rPr>
  </w:style>
  <w:style w:type="paragraph" w:customStyle="1" w:styleId="101">
    <w:name w:val="无间隔10"/>
    <w:qFormat/>
    <w:rsid w:val="002C377B"/>
    <w:pPr>
      <w:autoSpaceDN w:val="0"/>
    </w:pPr>
    <w:rPr>
      <w:rFonts w:ascii="Times New Roman" w:eastAsia="SimSun" w:hAnsi="Times New Roman"/>
      <w:lang w:val="en-GB" w:eastAsia="en-US"/>
    </w:rPr>
  </w:style>
  <w:style w:type="character" w:customStyle="1" w:styleId="MediumGrid11">
    <w:name w:val="Medium Grid 11"/>
    <w:uiPriority w:val="99"/>
    <w:rsid w:val="002C377B"/>
    <w:rPr>
      <w:color w:val="808080"/>
    </w:rPr>
  </w:style>
  <w:style w:type="character" w:customStyle="1" w:styleId="5f2">
    <w:name w:val="未处理的提及5"/>
    <w:uiPriority w:val="52"/>
    <w:rsid w:val="002C377B"/>
    <w:rPr>
      <w:color w:val="808080"/>
      <w:shd w:val="clear" w:color="auto" w:fill="E6E6E6"/>
    </w:rPr>
  </w:style>
  <w:style w:type="character" w:customStyle="1" w:styleId="4f3">
    <w:name w:val="未处理的提及4"/>
    <w:uiPriority w:val="52"/>
    <w:rsid w:val="002C377B"/>
    <w:rPr>
      <w:color w:val="808080"/>
      <w:shd w:val="clear" w:color="auto" w:fill="E6E6E6"/>
    </w:rPr>
  </w:style>
  <w:style w:type="table" w:styleId="MediumGrid1-Accent2">
    <w:name w:val="Medium Grid 1 Accent 2"/>
    <w:basedOn w:val="TableNormal"/>
    <w:uiPriority w:val="34"/>
    <w:unhideWhenUsed/>
    <w:rsid w:val="002C377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2C377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2C377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2C377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2C377B"/>
    <w:rPr>
      <w:rFonts w:ascii="Times New Roman" w:hAnsi="Times New Roman"/>
      <w:b/>
      <w:bCs/>
      <w:lang w:val="en-GB" w:eastAsia="en-US"/>
    </w:rPr>
  </w:style>
  <w:style w:type="character" w:customStyle="1" w:styleId="CharChar110">
    <w:name w:val="Char Char110"/>
    <w:rsid w:val="002C377B"/>
    <w:rPr>
      <w:rFonts w:ascii="Arial" w:hAnsi="Arial"/>
      <w:sz w:val="32"/>
      <w:lang w:val="en-GB" w:eastAsia="en-US" w:bidi="ar-SA"/>
    </w:rPr>
  </w:style>
  <w:style w:type="character" w:customStyle="1" w:styleId="h49">
    <w:name w:val="h49"/>
    <w:rsid w:val="002C377B"/>
    <w:rPr>
      <w:rFonts w:ascii="Arial" w:hAnsi="Arial"/>
      <w:sz w:val="24"/>
      <w:lang w:val="en-GB"/>
    </w:rPr>
  </w:style>
  <w:style w:type="character" w:customStyle="1" w:styleId="h52">
    <w:name w:val="h52"/>
    <w:rsid w:val="002C377B"/>
    <w:rPr>
      <w:rFonts w:ascii="Arial" w:eastAsia="SimSun" w:hAnsi="Arial"/>
      <w:sz w:val="22"/>
      <w:lang w:val="en-GB" w:eastAsia="en-US" w:bidi="ar-SA"/>
    </w:rPr>
  </w:style>
  <w:style w:type="paragraph" w:customStyle="1" w:styleId="TOC93">
    <w:name w:val="TOC 93"/>
    <w:basedOn w:val="TOC8"/>
    <w:qFormat/>
    <w:rsid w:val="002C377B"/>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2C377B"/>
    <w:rPr>
      <w:rFonts w:ascii="Times New Roman" w:hAnsi="Times New Roman"/>
      <w:lang w:val="en-GB" w:eastAsia="en-US"/>
    </w:rPr>
  </w:style>
  <w:style w:type="paragraph" w:customStyle="1" w:styleId="CarCar11">
    <w:name w:val="Car Car11"/>
    <w:uiPriority w:val="99"/>
    <w:semiHidden/>
    <w:qFormat/>
    <w:rsid w:val="002C37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2C377B"/>
    <w:rPr>
      <w:rFonts w:ascii="Times New Roman" w:hAnsi="Times New Roman"/>
      <w:b/>
      <w:bCs/>
      <w:lang w:val="en-GB" w:eastAsia="en-US"/>
    </w:rPr>
  </w:style>
  <w:style w:type="paragraph" w:customStyle="1" w:styleId="Char31">
    <w:name w:val="Char3"/>
    <w:uiPriority w:val="99"/>
    <w:qFormat/>
    <w:rsid w:val="002C37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2C377B"/>
    <w:rPr>
      <w:rFonts w:eastAsia="SimSun"/>
      <w:lang w:val="en-GB" w:eastAsia="en-US" w:bidi="ar-SA"/>
    </w:rPr>
  </w:style>
  <w:style w:type="character" w:customStyle="1" w:styleId="CharChar73">
    <w:name w:val="Char Char73"/>
    <w:rsid w:val="002C377B"/>
    <w:rPr>
      <w:rFonts w:ascii="Arial" w:eastAsia="SimSun" w:hAnsi="Arial"/>
      <w:sz w:val="36"/>
      <w:lang w:val="en-GB" w:eastAsia="en-US" w:bidi="ar-SA"/>
    </w:rPr>
  </w:style>
  <w:style w:type="character" w:customStyle="1" w:styleId="CharChar62">
    <w:name w:val="Char Char62"/>
    <w:rsid w:val="002C377B"/>
    <w:rPr>
      <w:rFonts w:ascii="Arial" w:eastAsia="SimSun" w:hAnsi="Arial"/>
      <w:sz w:val="32"/>
      <w:lang w:val="en-GB" w:eastAsia="en-US" w:bidi="ar-SA"/>
    </w:rPr>
  </w:style>
  <w:style w:type="character" w:customStyle="1" w:styleId="CharChar52">
    <w:name w:val="Char Char52"/>
    <w:rsid w:val="002C377B"/>
    <w:rPr>
      <w:rFonts w:ascii="Arial" w:eastAsia="SimSun" w:hAnsi="Arial"/>
      <w:sz w:val="28"/>
      <w:lang w:val="en-GB" w:eastAsia="en-US" w:bidi="ar-SA"/>
    </w:rPr>
  </w:style>
  <w:style w:type="character" w:customStyle="1" w:styleId="CharChar162">
    <w:name w:val="Char Char162"/>
    <w:rsid w:val="002C377B"/>
    <w:rPr>
      <w:rFonts w:ascii="Arial" w:eastAsia="SimSun" w:hAnsi="Arial"/>
      <w:lang w:val="en-GB" w:eastAsia="en-US" w:bidi="ar-SA"/>
    </w:rPr>
  </w:style>
  <w:style w:type="character" w:customStyle="1" w:styleId="CharChar142">
    <w:name w:val="Char Char142"/>
    <w:rsid w:val="002C377B"/>
    <w:rPr>
      <w:rFonts w:ascii="Arial" w:eastAsia="SimSun" w:hAnsi="Arial"/>
      <w:sz w:val="36"/>
      <w:lang w:val="en-GB" w:eastAsia="en-US" w:bidi="ar-SA"/>
    </w:rPr>
  </w:style>
  <w:style w:type="character" w:customStyle="1" w:styleId="CharChar112">
    <w:name w:val="Char Char112"/>
    <w:rsid w:val="002C377B"/>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2C37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2C37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2C37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2C37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2C37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2C377B"/>
    <w:rPr>
      <w:rFonts w:ascii="Tahoma" w:hAnsi="Tahoma" w:cs="Tahoma"/>
      <w:sz w:val="16"/>
      <w:szCs w:val="16"/>
      <w:lang w:val="en-GB" w:eastAsia="en-US" w:bidi="ar-SA"/>
    </w:rPr>
  </w:style>
  <w:style w:type="character" w:customStyle="1" w:styleId="CharChar252">
    <w:name w:val="Char Char252"/>
    <w:rsid w:val="002C377B"/>
    <w:rPr>
      <w:rFonts w:ascii="Arial" w:hAnsi="Arial"/>
      <w:lang w:val="en-GB" w:eastAsia="en-US"/>
    </w:rPr>
  </w:style>
  <w:style w:type="character" w:customStyle="1" w:styleId="CharChar242">
    <w:name w:val="Char Char242"/>
    <w:rsid w:val="002C377B"/>
    <w:rPr>
      <w:rFonts w:ascii="Arial" w:hAnsi="Arial"/>
      <w:sz w:val="36"/>
      <w:lang w:val="en-GB" w:eastAsia="en-US"/>
    </w:rPr>
  </w:style>
  <w:style w:type="character" w:customStyle="1" w:styleId="CharChar172">
    <w:name w:val="Char Char172"/>
    <w:rsid w:val="002C377B"/>
    <w:rPr>
      <w:rFonts w:ascii="Tahoma" w:hAnsi="Tahoma" w:cs="Tahoma"/>
      <w:shd w:val="clear" w:color="auto" w:fill="000080"/>
      <w:lang w:val="en-GB" w:eastAsia="en-US"/>
    </w:rPr>
  </w:style>
  <w:style w:type="character" w:customStyle="1" w:styleId="CharChar192">
    <w:name w:val="Char Char192"/>
    <w:rsid w:val="002C377B"/>
    <w:rPr>
      <w:rFonts w:ascii="Times New Roman" w:hAnsi="Times New Roman"/>
      <w:lang w:val="en-GB"/>
    </w:rPr>
  </w:style>
  <w:style w:type="character" w:customStyle="1" w:styleId="CharChar202">
    <w:name w:val="Char Char202"/>
    <w:rsid w:val="002C377B"/>
    <w:rPr>
      <w:rFonts w:ascii="Tahoma" w:hAnsi="Tahoma" w:cs="Tahoma"/>
      <w:sz w:val="16"/>
      <w:szCs w:val="16"/>
      <w:lang w:val="en-GB" w:eastAsia="en-US"/>
    </w:rPr>
  </w:style>
  <w:style w:type="character" w:customStyle="1" w:styleId="CharChar302">
    <w:name w:val="Char Char302"/>
    <w:rsid w:val="002C377B"/>
    <w:rPr>
      <w:rFonts w:ascii="Arial" w:hAnsi="Arial"/>
      <w:lang w:val="en-GB" w:eastAsia="en-US"/>
    </w:rPr>
  </w:style>
  <w:style w:type="character" w:customStyle="1" w:styleId="CharChar293">
    <w:name w:val="Char Char293"/>
    <w:rsid w:val="002C377B"/>
    <w:rPr>
      <w:rFonts w:ascii="Arial" w:hAnsi="Arial"/>
      <w:sz w:val="36"/>
      <w:lang w:val="en-GB" w:eastAsia="en-US"/>
    </w:rPr>
  </w:style>
  <w:style w:type="character" w:customStyle="1" w:styleId="CharChar262">
    <w:name w:val="Char Char262"/>
    <w:rsid w:val="002C377B"/>
    <w:rPr>
      <w:rFonts w:ascii="Times New Roman" w:hAnsi="Times New Roman"/>
      <w:lang w:val="en-GB" w:eastAsia="en-US"/>
    </w:rPr>
  </w:style>
  <w:style w:type="character" w:customStyle="1" w:styleId="CharChar283">
    <w:name w:val="Char Char283"/>
    <w:rsid w:val="002C377B"/>
    <w:rPr>
      <w:rFonts w:ascii="Arial" w:hAnsi="Arial"/>
      <w:sz w:val="36"/>
      <w:lang w:val="en-GB" w:eastAsia="en-US"/>
    </w:rPr>
  </w:style>
  <w:style w:type="character" w:customStyle="1" w:styleId="CharChar272">
    <w:name w:val="Char Char272"/>
    <w:rsid w:val="002C377B"/>
    <w:rPr>
      <w:rFonts w:ascii="Arial" w:hAnsi="Arial"/>
      <w:b/>
      <w:i/>
      <w:noProof/>
      <w:sz w:val="18"/>
      <w:lang w:val="en-GB" w:eastAsia="en-US"/>
    </w:rPr>
  </w:style>
  <w:style w:type="paragraph" w:customStyle="1" w:styleId="432">
    <w:name w:val="(文字) (文字)43"/>
    <w:uiPriority w:val="99"/>
    <w:semiHidden/>
    <w:qFormat/>
    <w:rsid w:val="002C37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2C377B"/>
    <w:rPr>
      <w:rFonts w:ascii="Arial" w:eastAsia="MS Mincho" w:hAnsi="Arial" w:cs="CG Times (WN)"/>
      <w:kern w:val="0"/>
      <w:sz w:val="22"/>
      <w:szCs w:val="20"/>
      <w:lang w:val="en-GB" w:eastAsia="ar-SA"/>
    </w:rPr>
  </w:style>
  <w:style w:type="character" w:customStyle="1" w:styleId="CharChar34">
    <w:name w:val="Char Char34"/>
    <w:rsid w:val="002C377B"/>
    <w:rPr>
      <w:rFonts w:ascii="Arial" w:hAnsi="Arial"/>
      <w:sz w:val="22"/>
      <w:lang w:val="en-GB" w:eastAsia="en-US" w:bidi="ar-SA"/>
    </w:rPr>
  </w:style>
  <w:style w:type="paragraph" w:customStyle="1" w:styleId="CharCharCharCharChar3">
    <w:name w:val="Char Char Char Char Char3"/>
    <w:uiPriority w:val="99"/>
    <w:semiHidden/>
    <w:qFormat/>
    <w:rsid w:val="002C37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2C37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2C37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2C377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rsid w:val="002C377B"/>
    <w:rPr>
      <w:rFonts w:ascii="Courier New" w:hAnsi="Courier New"/>
      <w:lang w:val="nb-NO" w:eastAsia="ja-JP" w:bidi="ar-SA"/>
    </w:rPr>
  </w:style>
  <w:style w:type="character" w:customStyle="1" w:styleId="CharChar103">
    <w:name w:val="Char Char103"/>
    <w:semiHidden/>
    <w:rsid w:val="002C377B"/>
    <w:rPr>
      <w:rFonts w:ascii="Times New Roman" w:hAnsi="Times New Roman"/>
      <w:lang w:val="en-GB" w:eastAsia="en-US"/>
    </w:rPr>
  </w:style>
  <w:style w:type="character" w:customStyle="1" w:styleId="CharChar152">
    <w:name w:val="Char Char152"/>
    <w:rsid w:val="002C377B"/>
    <w:rPr>
      <w:rFonts w:ascii="Arial" w:hAnsi="Arial"/>
      <w:sz w:val="36"/>
      <w:lang w:val="en-GB"/>
    </w:rPr>
  </w:style>
  <w:style w:type="character" w:customStyle="1" w:styleId="CharChar212">
    <w:name w:val="Char Char212"/>
    <w:rsid w:val="002C377B"/>
    <w:rPr>
      <w:rFonts w:ascii="Arial" w:hAnsi="Arial"/>
      <w:lang w:val="en-GB" w:eastAsia="en-US" w:bidi="ar-SA"/>
    </w:rPr>
  </w:style>
  <w:style w:type="paragraph" w:customStyle="1" w:styleId="CarCar52">
    <w:name w:val="Car Car52"/>
    <w:uiPriority w:val="99"/>
    <w:semiHidden/>
    <w:qFormat/>
    <w:rsid w:val="002C37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Normal"/>
    <w:next w:val="Normal"/>
    <w:qFormat/>
    <w:rsid w:val="002C377B"/>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2C377B"/>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2C37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2C37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2C37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2C37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2C37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2C37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2C37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2C37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2C37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2C377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0">
    <w:name w:val="文档结构图 字符"/>
    <w:rsid w:val="002C377B"/>
    <w:rPr>
      <w:rFonts w:ascii="SimSun" w:eastAsia="SimSun"/>
      <w:sz w:val="18"/>
      <w:szCs w:val="18"/>
      <w:lang w:val="en-GB" w:eastAsia="en-US"/>
    </w:rPr>
  </w:style>
  <w:style w:type="character" w:customStyle="1" w:styleId="aff1">
    <w:name w:val="页脚 字符"/>
    <w:aliases w:val="footer odd 字符,footer 字符,fo 字符,pie de página 字符"/>
    <w:rsid w:val="002C377B"/>
    <w:rPr>
      <w:rFonts w:ascii="Arial" w:eastAsia="Times New Roman" w:hAnsi="Arial"/>
      <w:b/>
      <w:i/>
      <w:noProof/>
      <w:sz w:val="18"/>
    </w:rPr>
  </w:style>
  <w:style w:type="character" w:customStyle="1" w:styleId="aff2">
    <w:name w:val="批注框文本 字符"/>
    <w:rsid w:val="002C377B"/>
    <w:rPr>
      <w:sz w:val="18"/>
      <w:szCs w:val="18"/>
      <w:lang w:val="en-GB" w:eastAsia="en-US"/>
    </w:rPr>
  </w:style>
  <w:style w:type="character" w:customStyle="1" w:styleId="aff3">
    <w:name w:val="批注文字 字符"/>
    <w:rsid w:val="002C377B"/>
    <w:rPr>
      <w:rFonts w:eastAsia="MS Mincho"/>
      <w:lang w:val="x-none" w:eastAsia="en-US"/>
    </w:rPr>
  </w:style>
  <w:style w:type="character" w:customStyle="1" w:styleId="aff4">
    <w:name w:val="批注主题 字符"/>
    <w:rsid w:val="002C377B"/>
    <w:rPr>
      <w:rFonts w:eastAsia="MS Mincho"/>
      <w:b/>
      <w:bCs/>
      <w:lang w:val="x-none" w:eastAsia="en-US"/>
    </w:rPr>
  </w:style>
  <w:style w:type="character" w:customStyle="1" w:styleId="1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2C377B"/>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2C377B"/>
    <w:rPr>
      <w:rFonts w:eastAsia="Times New Roman"/>
      <w:sz w:val="16"/>
    </w:rPr>
  </w:style>
  <w:style w:type="character" w:customStyle="1" w:styleId="aff6">
    <w:name w:val="正文文本缩进 字符"/>
    <w:rsid w:val="002C377B"/>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2C377B"/>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2C377B"/>
    <w:rPr>
      <w:rFonts w:ascii="Arial" w:eastAsia="Times New Roman" w:hAnsi="Arial"/>
      <w:sz w:val="24"/>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2C377B"/>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2C377B"/>
    <w:rPr>
      <w:rFonts w:ascii="Arial" w:eastAsia="Times New Roman" w:hAnsi="Arial"/>
      <w:sz w:val="32"/>
    </w:rPr>
  </w:style>
  <w:style w:type="character" w:customStyle="1" w:styleId="64">
    <w:name w:val="标题 6 字符"/>
    <w:aliases w:val="T1 字符,Header 6 字符"/>
    <w:rsid w:val="002C377B"/>
    <w:rPr>
      <w:rFonts w:ascii="Arial" w:eastAsia="Times New Roman" w:hAnsi="Arial"/>
    </w:rPr>
  </w:style>
  <w:style w:type="character" w:customStyle="1" w:styleId="1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2C377B"/>
    <w:rPr>
      <w:rFonts w:ascii="Arial" w:eastAsia="Times New Roman" w:hAnsi="Arial"/>
      <w:b/>
      <w:noProof/>
      <w:sz w:val="18"/>
    </w:rPr>
  </w:style>
  <w:style w:type="character" w:customStyle="1" w:styleId="aff7">
    <w:name w:val="纯文本 字符"/>
    <w:rsid w:val="002C377B"/>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2C377B"/>
    <w:rPr>
      <w:rFonts w:eastAsia="SimSun"/>
      <w:lang w:val="en-GB" w:eastAsia="ja-JP"/>
    </w:rPr>
  </w:style>
  <w:style w:type="character" w:customStyle="1" w:styleId="2fb">
    <w:name w:val="正文文本 2 字符"/>
    <w:rsid w:val="002C377B"/>
    <w:rPr>
      <w:rFonts w:eastAsia="SimSun"/>
      <w:i/>
      <w:lang w:val="en-GB" w:eastAsia="x-none"/>
    </w:rPr>
  </w:style>
  <w:style w:type="character" w:customStyle="1" w:styleId="3f8">
    <w:name w:val="正文文本 3 字符"/>
    <w:rsid w:val="002C377B"/>
    <w:rPr>
      <w:rFonts w:eastAsia="Osaka"/>
      <w:color w:val="000000"/>
      <w:lang w:val="en-GB" w:eastAsia="x-none"/>
    </w:rPr>
  </w:style>
  <w:style w:type="character" w:customStyle="1" w:styleId="2fc">
    <w:name w:val="正文文本缩进 2 字符"/>
    <w:rsid w:val="002C377B"/>
    <w:rPr>
      <w:rFonts w:eastAsia="MS Mincho"/>
      <w:lang w:val="en-GB" w:eastAsia="en-GB"/>
    </w:rPr>
  </w:style>
  <w:style w:type="character" w:customStyle="1" w:styleId="aff9">
    <w:name w:val="尾注文本 字符"/>
    <w:rsid w:val="002C377B"/>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2C377B"/>
    <w:rPr>
      <w:rFonts w:eastAsia="MS Mincho"/>
      <w:b/>
      <w:lang w:val="en-GB" w:eastAsia="en-US"/>
    </w:rPr>
  </w:style>
  <w:style w:type="table" w:customStyle="1" w:styleId="TableGrid113">
    <w:name w:val="Table Grid113"/>
    <w:basedOn w:val="TableNormal"/>
    <w:next w:val="TableGrid"/>
    <w:uiPriority w:val="39"/>
    <w:qFormat/>
    <w:rsid w:val="002C377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2C377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2C377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2C377B"/>
    <w:rPr>
      <w:rFonts w:ascii="Arial" w:eastAsia="Times New Roman" w:hAnsi="Arial"/>
    </w:rPr>
  </w:style>
  <w:style w:type="character" w:customStyle="1" w:styleId="83">
    <w:name w:val="标题 8 字符"/>
    <w:rsid w:val="002C377B"/>
    <w:rPr>
      <w:rFonts w:ascii="Arial" w:eastAsia="Times New Roman" w:hAnsi="Arial"/>
      <w:sz w:val="36"/>
    </w:rPr>
  </w:style>
  <w:style w:type="character" w:customStyle="1" w:styleId="95">
    <w:name w:val="标题 9 字符"/>
    <w:rsid w:val="002C377B"/>
    <w:rPr>
      <w:rFonts w:ascii="Arial" w:eastAsia="Times New Roman" w:hAnsi="Arial"/>
      <w:sz w:val="36"/>
    </w:rPr>
  </w:style>
  <w:style w:type="table" w:customStyle="1" w:styleId="TableClassic23">
    <w:name w:val="Table Classic 23"/>
    <w:basedOn w:val="TableNormal"/>
    <w:next w:val="TableClassic2"/>
    <w:rsid w:val="002C377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2C37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2C37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2C37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2C37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2C37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2C37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2C37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2C37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2C37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2C37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2C377B"/>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2C37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b">
    <w:name w:val="注释标题 字符"/>
    <w:rsid w:val="002C377B"/>
    <w:rPr>
      <w:rFonts w:eastAsia="MS Mincho"/>
      <w:lang w:eastAsia="en-US"/>
    </w:rPr>
  </w:style>
  <w:style w:type="character" w:customStyle="1" w:styleId="HTML0">
    <w:name w:val="HTML 预设格式 字符"/>
    <w:rsid w:val="002C377B"/>
    <w:rPr>
      <w:rFonts w:ascii="Courier New" w:eastAsia="MS Mincho" w:hAnsi="Courier New"/>
      <w:lang w:val="en-GB" w:eastAsia="ja-JP"/>
    </w:rPr>
  </w:style>
  <w:style w:type="table" w:customStyle="1" w:styleId="TableGrid55">
    <w:name w:val="Table Grid55"/>
    <w:basedOn w:val="TableNormal"/>
    <w:next w:val="TableGrid"/>
    <w:rsid w:val="002C377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2C37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2C37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2C37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2C37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2C37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2C37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2C37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2C37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2C37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2C377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2C377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2C377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2C377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2C377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2C377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2C377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2C377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2C377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rsid w:val="002C377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2C377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2C377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2C377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2C377B"/>
    <w:rPr>
      <w:rFonts w:ascii="Times New Roman" w:eastAsia="PMingLiU" w:hAnsi="Times New Roman"/>
      <w:lang w:val="en-GB" w:eastAsia="en-GB"/>
    </w:rPr>
    <w:tblPr>
      <w:tblInd w:w="0" w:type="nil"/>
    </w:tblPr>
  </w:style>
  <w:style w:type="table" w:customStyle="1" w:styleId="TableGrid1111">
    <w:name w:val="Table Grid1111"/>
    <w:basedOn w:val="TableNormal"/>
    <w:rsid w:val="002C377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2C377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2C377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2C377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2C377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2C377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2C377B"/>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2C377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C377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C377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C377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C377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C377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C377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C377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C377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C377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C377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C377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C377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2C377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2C377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2C377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2C377B"/>
    <w:rPr>
      <w:rFonts w:ascii="Times New Roman" w:eastAsia="PMingLiU" w:hAnsi="Times New Roman"/>
      <w:lang w:val="en-GB" w:eastAsia="en-GB"/>
    </w:rPr>
    <w:tblPr/>
  </w:style>
  <w:style w:type="table" w:customStyle="1" w:styleId="TableGrid44">
    <w:name w:val="Table Grid44"/>
    <w:basedOn w:val="TableNormal"/>
    <w:next w:val="TableGrid"/>
    <w:qFormat/>
    <w:rsid w:val="002C377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2C377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2C377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2C377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C37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C37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C37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C37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C37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C37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C37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C37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C37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2C377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2C377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2C377B"/>
  </w:style>
  <w:style w:type="table" w:customStyle="1" w:styleId="SGSTableBasic23">
    <w:name w:val="SGS Table Basic 23"/>
    <w:basedOn w:val="TableNormal"/>
    <w:uiPriority w:val="99"/>
    <w:qFormat/>
    <w:rsid w:val="002C377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2C377B"/>
  </w:style>
  <w:style w:type="table" w:customStyle="1" w:styleId="TableList83">
    <w:name w:val="Table List 83"/>
    <w:basedOn w:val="TableNormal"/>
    <w:next w:val="TableList8"/>
    <w:rsid w:val="002C377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2C377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2C377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2C377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2C377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2C377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2C377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2C377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2C377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2C377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2C37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2C377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2C377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2C377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2C377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2C377B"/>
    <w:rPr>
      <w:rFonts w:ascii="Times New Roman" w:eastAsia="PMingLiU" w:hAnsi="Times New Roman"/>
      <w:lang w:val="en-GB" w:eastAsia="en-GB"/>
    </w:rPr>
    <w:tblPr/>
  </w:style>
  <w:style w:type="table" w:customStyle="1" w:styleId="TableGrid1112">
    <w:name w:val="Table Grid1112"/>
    <w:basedOn w:val="TableNormal"/>
    <w:qFormat/>
    <w:rsid w:val="002C377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2C377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2C377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2C377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2C377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2C377B"/>
  </w:style>
  <w:style w:type="numbering" w:customStyle="1" w:styleId="Style112">
    <w:name w:val="Style112"/>
    <w:uiPriority w:val="99"/>
    <w:rsid w:val="002C377B"/>
    <w:pPr>
      <w:numPr>
        <w:numId w:val="21"/>
      </w:numPr>
    </w:pPr>
  </w:style>
  <w:style w:type="table" w:customStyle="1" w:styleId="MediumShading1-Accent31">
    <w:name w:val="Medium Shading 1 - Accent 31"/>
    <w:basedOn w:val="TableNormal"/>
    <w:next w:val="MediumShading1-Accent3"/>
    <w:uiPriority w:val="29"/>
    <w:unhideWhenUsed/>
    <w:qFormat/>
    <w:rsid w:val="002C377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2C377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2C377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2C377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2C377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2C377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2C37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2C37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2C37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2C37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2C37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2C37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2C37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2C37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2C37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2C37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2C377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2C37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2C37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2C37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2C37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2C37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2C37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2C37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2C37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2C37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2C37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2C37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2C37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2C37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2C37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2C37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2C37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2C37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2C37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2C37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2C377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2C377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2C377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2C377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2C37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2C37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2C37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2C37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2C37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2C37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2C37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2C37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2C37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2C37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2C377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2C377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2C377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2C377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2C377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2C377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2C377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2C377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2C377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2C377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2C377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2C377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2C377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2C377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2C377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2C377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2C377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2C377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2C377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2C377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2C377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2C377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2C377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2C377B"/>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TableNormal"/>
    <w:rsid w:val="002C377B"/>
    <w:rPr>
      <w:rFonts w:ascii="Times New Roman" w:eastAsia="MS Mincho" w:hAnsi="Times New Roman"/>
      <w:lang w:val="en-GB" w:eastAsia="en-GB"/>
    </w:rPr>
    <w:tblPr/>
  </w:style>
  <w:style w:type="paragraph" w:customStyle="1" w:styleId="4f5">
    <w:name w:val="题注4"/>
    <w:basedOn w:val="Normal"/>
    <w:next w:val="Normal"/>
    <w:rsid w:val="002C377B"/>
    <w:pPr>
      <w:overflowPunct w:val="0"/>
      <w:autoSpaceDE w:val="0"/>
      <w:autoSpaceDN w:val="0"/>
      <w:adjustRightInd w:val="0"/>
      <w:spacing w:before="120" w:after="120"/>
      <w:textAlignment w:val="baseline"/>
    </w:pPr>
    <w:rPr>
      <w:rFonts w:eastAsia="MS Mincho"/>
      <w:b/>
    </w:rPr>
  </w:style>
  <w:style w:type="paragraph" w:customStyle="1" w:styleId="4f6">
    <w:name w:val="图表目录4"/>
    <w:basedOn w:val="Normal"/>
    <w:next w:val="Normal"/>
    <w:rsid w:val="002C377B"/>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2C37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2C37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2C37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2C37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2C37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2C37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2C37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2C37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2C37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2C377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2C377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2C377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2C377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2C377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2C377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2C377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2C377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2C377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2C377B"/>
    <w:rPr>
      <w:rFonts w:ascii="Times New Roman" w:eastAsia="Times New Roman" w:hAnsi="Times New Roman"/>
      <w:lang w:val="en-GB" w:eastAsia="en-GB"/>
    </w:rPr>
    <w:tblPr/>
  </w:style>
  <w:style w:type="table" w:customStyle="1" w:styleId="TableGrid2121">
    <w:name w:val="Table Grid2121"/>
    <w:basedOn w:val="TableNormal"/>
    <w:next w:val="TableGrid"/>
    <w:rsid w:val="002C377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2C377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2C37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2C37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2C37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2C37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2C37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2C37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2C37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2C37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2C37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2C377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2C377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2C377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2C377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2C377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2C377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2C377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2C377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2C377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2C377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2C377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2C377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2C377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2C377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2C37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2C377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2C377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2C377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2C377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2C377B"/>
    <w:rPr>
      <w:rFonts w:ascii="Times New Roman" w:eastAsia="PMingLiU" w:hAnsi="Times New Roman"/>
      <w:lang w:val="en-GB" w:eastAsia="en-GB"/>
    </w:rPr>
    <w:tblPr/>
  </w:style>
  <w:style w:type="table" w:customStyle="1" w:styleId="TableGrid11111">
    <w:name w:val="Table Grid11111"/>
    <w:basedOn w:val="TableNormal"/>
    <w:rsid w:val="002C377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2C377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2C377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2C377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2C377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2C377B"/>
  </w:style>
  <w:style w:type="character" w:styleId="HTMLSample">
    <w:name w:val="HTML Sample"/>
    <w:rsid w:val="002C377B"/>
    <w:rPr>
      <w:rFonts w:ascii="Courier New" w:eastAsia="SimSun" w:hAnsi="Courier New" w:cs="Courier New"/>
      <w:color w:val="0000FF"/>
      <w:kern w:val="2"/>
      <w:lang w:val="en-US" w:eastAsia="zh-CN" w:bidi="ar-SA"/>
    </w:rPr>
  </w:style>
  <w:style w:type="character" w:styleId="LineNumber">
    <w:name w:val="line number"/>
    <w:rsid w:val="002C377B"/>
    <w:rPr>
      <w:rFonts w:ascii="Arial" w:eastAsia="SimSun" w:hAnsi="Arial" w:cs="Arial"/>
      <w:color w:val="0000FF"/>
      <w:kern w:val="2"/>
      <w:lang w:val="en-US" w:eastAsia="zh-CN" w:bidi="ar-SA"/>
    </w:rPr>
  </w:style>
  <w:style w:type="paragraph" w:styleId="BlockText">
    <w:name w:val="Block Text"/>
    <w:basedOn w:val="Normal"/>
    <w:qFormat/>
    <w:rsid w:val="002C377B"/>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Normal"/>
    <w:link w:val="Table1"/>
    <w:qFormat/>
    <w:rsid w:val="002C377B"/>
    <w:pPr>
      <w:overflowPunct w:val="0"/>
      <w:autoSpaceDE w:val="0"/>
      <w:autoSpaceDN w:val="0"/>
      <w:adjustRightInd w:val="0"/>
      <w:jc w:val="center"/>
      <w:textAlignment w:val="baseline"/>
    </w:pPr>
    <w:rPr>
      <w:rFonts w:ascii="Arial" w:eastAsia="SimSun" w:hAnsi="Arial" w:cs="Arial"/>
      <w:b/>
    </w:rPr>
  </w:style>
  <w:style w:type="character" w:customStyle="1" w:styleId="Table1">
    <w:name w:val="Table (文字)"/>
    <w:link w:val="Table0"/>
    <w:rsid w:val="002C377B"/>
    <w:rPr>
      <w:rFonts w:ascii="Arial" w:eastAsia="SimSun" w:hAnsi="Arial" w:cs="Arial"/>
      <w:b/>
      <w:lang w:val="en-GB" w:eastAsia="en-US"/>
    </w:rPr>
  </w:style>
  <w:style w:type="character" w:customStyle="1" w:styleId="1ffb">
    <w:name w:val="不明显参考1"/>
    <w:uiPriority w:val="31"/>
    <w:qFormat/>
    <w:rsid w:val="002C377B"/>
    <w:rPr>
      <w:smallCaps/>
      <w:color w:val="5A5A5A"/>
    </w:rPr>
  </w:style>
  <w:style w:type="paragraph" w:customStyle="1" w:styleId="TOC10">
    <w:name w:val="TOC 标题1"/>
    <w:basedOn w:val="Heading1"/>
    <w:next w:val="Normal"/>
    <w:uiPriority w:val="39"/>
    <w:unhideWhenUsed/>
    <w:qFormat/>
    <w:rsid w:val="002C377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c">
    <w:name w:val="明显强调1"/>
    <w:uiPriority w:val="21"/>
    <w:qFormat/>
    <w:rsid w:val="002C377B"/>
    <w:rPr>
      <w:b/>
      <w:bCs/>
      <w:i/>
      <w:iCs/>
      <w:color w:val="4F81BD"/>
    </w:rPr>
  </w:style>
  <w:style w:type="paragraph" w:customStyle="1" w:styleId="FT">
    <w:name w:val="FT"/>
    <w:basedOn w:val="Normal"/>
    <w:qFormat/>
    <w:rsid w:val="002C377B"/>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TableNormal"/>
    <w:uiPriority w:val="39"/>
    <w:qFormat/>
    <w:rsid w:val="002C377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0">
    <w:name w:val="批注主题 Char5"/>
    <w:rsid w:val="002C377B"/>
    <w:rPr>
      <w:rFonts w:eastAsia="Malgun Gothic"/>
      <w:b/>
      <w:bCs/>
      <w:lang w:val="en-GB"/>
    </w:rPr>
  </w:style>
  <w:style w:type="character" w:customStyle="1" w:styleId="ListChar4">
    <w:name w:val="List Char4"/>
    <w:rsid w:val="002C377B"/>
    <w:rPr>
      <w:rFonts w:ascii="Times New Roman" w:hAnsi="Times New Roman"/>
      <w:lang w:val="en-GB" w:eastAsia="en-US"/>
    </w:rPr>
  </w:style>
  <w:style w:type="paragraph" w:customStyle="1" w:styleId="911">
    <w:name w:val="目录 911"/>
    <w:basedOn w:val="TOC8"/>
    <w:rsid w:val="002C377B"/>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Normal"/>
    <w:next w:val="Normal"/>
    <w:rsid w:val="002C377B"/>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rsid w:val="002C377B"/>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2C377B"/>
    <w:rPr>
      <w:rFonts w:ascii="Times New Roman" w:eastAsia="SimSun" w:hAnsi="Times New Roman"/>
      <w:lang w:val="en-GB" w:eastAsia="zh-CN"/>
    </w:rPr>
  </w:style>
  <w:style w:type="paragraph" w:customStyle="1" w:styleId="3GPPNormalText">
    <w:name w:val="3GPP Normal Text"/>
    <w:basedOn w:val="BodyText"/>
    <w:link w:val="3GPPNormalTextChar"/>
    <w:qFormat/>
    <w:rsid w:val="002C377B"/>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2C377B"/>
    <w:rPr>
      <w:rFonts w:ascii="Arial" w:eastAsia="MS Mincho" w:hAnsi="Arial" w:cs="Arial"/>
      <w:sz w:val="24"/>
      <w:szCs w:val="24"/>
      <w:lang w:val="en-US" w:eastAsia="en-US"/>
    </w:rPr>
  </w:style>
  <w:style w:type="paragraph" w:customStyle="1" w:styleId="tah00">
    <w:name w:val="tah0"/>
    <w:basedOn w:val="Normal"/>
    <w:qFormat/>
    <w:rsid w:val="002C377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Normal"/>
    <w:qFormat/>
    <w:rsid w:val="002C377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Normal"/>
    <w:qFormat/>
    <w:rsid w:val="002C377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
    <w:qFormat/>
    <w:rsid w:val="002C377B"/>
    <w:pPr>
      <w:overflowPunct w:val="0"/>
      <w:autoSpaceDE w:val="0"/>
      <w:autoSpaceDN w:val="0"/>
      <w:adjustRightInd w:val="0"/>
      <w:textAlignment w:val="baseline"/>
    </w:pPr>
    <w:rPr>
      <w:rFonts w:eastAsia="SimSun"/>
      <w:lang w:eastAsia="zh-CN"/>
    </w:rPr>
  </w:style>
  <w:style w:type="character" w:customStyle="1" w:styleId="B1Car">
    <w:name w:val="B1+ Car"/>
    <w:link w:val="B10"/>
    <w:rsid w:val="002C377B"/>
    <w:rPr>
      <w:rFonts w:ascii="Times New Roman" w:eastAsia="SimSun" w:hAnsi="Times New Roman"/>
      <w:lang w:val="en-GB" w:eastAsia="en-GB"/>
    </w:rPr>
  </w:style>
  <w:style w:type="character" w:customStyle="1" w:styleId="Char6">
    <w:name w:val="批注主题 Char6"/>
    <w:qFormat/>
    <w:rsid w:val="002C377B"/>
    <w:rPr>
      <w:rFonts w:eastAsia="MS Mincho"/>
      <w:b/>
      <w:bCs/>
      <w:lang w:val="x-none" w:eastAsia="en-US"/>
    </w:rPr>
  </w:style>
  <w:style w:type="character" w:customStyle="1" w:styleId="Char32">
    <w:name w:val="日期 Char3"/>
    <w:qFormat/>
    <w:rsid w:val="002C377B"/>
    <w:rPr>
      <w:rFonts w:eastAsia="SimSun"/>
      <w:lang w:val="en-GB" w:eastAsia="x-none"/>
    </w:rPr>
  </w:style>
  <w:style w:type="character" w:customStyle="1" w:styleId="B12">
    <w:name w:val="B1 (文字)"/>
    <w:qFormat/>
    <w:locked/>
    <w:rsid w:val="002C377B"/>
    <w:rPr>
      <w:lang w:val="en-GB"/>
    </w:rPr>
  </w:style>
  <w:style w:type="paragraph" w:customStyle="1" w:styleId="B8">
    <w:name w:val="B8"/>
    <w:basedOn w:val="B7"/>
    <w:link w:val="B8Char"/>
    <w:qFormat/>
    <w:rsid w:val="002C377B"/>
    <w:pPr>
      <w:ind w:left="2552"/>
    </w:pPr>
    <w:rPr>
      <w:rFonts w:eastAsia="MS Mincho"/>
      <w:lang w:eastAsia="ja-JP"/>
    </w:rPr>
  </w:style>
  <w:style w:type="character" w:customStyle="1" w:styleId="B8Char">
    <w:name w:val="B8 Char"/>
    <w:link w:val="B8"/>
    <w:rsid w:val="002C377B"/>
    <w:rPr>
      <w:rFonts w:ascii="Times New Roman" w:eastAsia="MS Mincho" w:hAnsi="Times New Roman"/>
      <w:lang w:val="en-GB" w:eastAsia="ja-JP"/>
    </w:rPr>
  </w:style>
  <w:style w:type="paragraph" w:customStyle="1" w:styleId="BalloonText1">
    <w:name w:val="Balloon Text1"/>
    <w:basedOn w:val="Normal"/>
    <w:rsid w:val="002C377B"/>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2C377B"/>
    <w:pPr>
      <w:overflowPunct w:val="0"/>
      <w:autoSpaceDE w:val="0"/>
      <w:autoSpaceDN w:val="0"/>
      <w:adjustRightInd w:val="0"/>
      <w:textAlignment w:val="baseline"/>
    </w:pPr>
    <w:rPr>
      <w:rFonts w:eastAsia="Calibri"/>
      <w:b/>
      <w:bCs/>
      <w:lang w:val="en-US"/>
    </w:rPr>
  </w:style>
  <w:style w:type="paragraph" w:customStyle="1" w:styleId="87">
    <w:name w:val="87"/>
    <w:basedOn w:val="Normal"/>
    <w:rsid w:val="002C377B"/>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2C377B"/>
    <w:rPr>
      <w:lang w:eastAsia="en-US"/>
    </w:rPr>
  </w:style>
  <w:style w:type="paragraph" w:customStyle="1" w:styleId="TAHLeft">
    <w:name w:val="TAH + Left"/>
    <w:basedOn w:val="TAL"/>
    <w:rsid w:val="002C377B"/>
    <w:pPr>
      <w:overflowPunct w:val="0"/>
      <w:autoSpaceDE w:val="0"/>
      <w:autoSpaceDN w:val="0"/>
      <w:adjustRightInd w:val="0"/>
      <w:textAlignment w:val="baseline"/>
    </w:pPr>
    <w:rPr>
      <w:rFonts w:eastAsia="Times New Roman"/>
    </w:rPr>
  </w:style>
  <w:style w:type="paragraph" w:customStyle="1" w:styleId="63-13">
    <w:name w:val=".6.3-13"/>
    <w:basedOn w:val="TAH"/>
    <w:rsid w:val="002C377B"/>
    <w:pPr>
      <w:overflowPunct w:val="0"/>
      <w:autoSpaceDE w:val="0"/>
      <w:autoSpaceDN w:val="0"/>
      <w:adjustRightInd w:val="0"/>
      <w:jc w:val="left"/>
      <w:textAlignment w:val="baseline"/>
    </w:pPr>
    <w:rPr>
      <w:rFonts w:eastAsia="Times New Roman"/>
      <w:b w:val="0"/>
    </w:rPr>
  </w:style>
  <w:style w:type="character" w:customStyle="1" w:styleId="H10">
    <w:name w:val="H1_"/>
    <w:rsid w:val="002C377B"/>
    <w:rPr>
      <w:rFonts w:ascii="Arial" w:eastAsia="MS Mincho" w:hAnsi="Arial"/>
      <w:sz w:val="36"/>
      <w:lang w:val="en-GB" w:eastAsia="en-US" w:bidi="ar-SA"/>
    </w:rPr>
  </w:style>
  <w:style w:type="character" w:customStyle="1" w:styleId="Heading2-">
    <w:name w:val="Heading 2-"/>
    <w:rsid w:val="002C377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C377B"/>
    <w:rPr>
      <w:rFonts w:ascii="Arial" w:hAnsi="Arial"/>
      <w:sz w:val="32"/>
      <w:lang w:val="en-GB" w:eastAsia="en-US"/>
    </w:rPr>
  </w:style>
  <w:style w:type="paragraph" w:customStyle="1" w:styleId="TDC91">
    <w:name w:val="TDC 91"/>
    <w:basedOn w:val="TOC8"/>
    <w:rsid w:val="002C377B"/>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2C377B"/>
    <w:rPr>
      <w:rFonts w:eastAsia="MS Mincho"/>
      <w:lang w:val="en-GB" w:eastAsia="x-none"/>
    </w:rPr>
  </w:style>
  <w:style w:type="character" w:customStyle="1" w:styleId="HTMLPreformattedChar1">
    <w:name w:val="HTML Preformatted Char1"/>
    <w:rsid w:val="002C377B"/>
    <w:rPr>
      <w:rFonts w:ascii="Courier New" w:eastAsia="MS Mincho" w:hAnsi="Courier New"/>
      <w:lang w:val="en-GB" w:eastAsia="x-none"/>
    </w:rPr>
  </w:style>
  <w:style w:type="paragraph" w:customStyle="1" w:styleId="Epgrafe1">
    <w:name w:val="Epígrafe1"/>
    <w:basedOn w:val="Normal"/>
    <w:next w:val="Normal"/>
    <w:rsid w:val="002C377B"/>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rsid w:val="002C377B"/>
    <w:pPr>
      <w:overflowPunct w:val="0"/>
      <w:autoSpaceDE w:val="0"/>
      <w:autoSpaceDN w:val="0"/>
      <w:adjustRightInd w:val="0"/>
      <w:ind w:left="400" w:hanging="400"/>
      <w:jc w:val="center"/>
      <w:textAlignment w:val="baseline"/>
    </w:pPr>
    <w:rPr>
      <w:rFonts w:eastAsia="MS Mincho"/>
      <w:b/>
      <w:lang w:eastAsia="en-GB"/>
    </w:rPr>
  </w:style>
  <w:style w:type="paragraph" w:customStyle="1" w:styleId="3f9">
    <w:name w:val="列出段落3"/>
    <w:basedOn w:val="Normal"/>
    <w:qFormat/>
    <w:rsid w:val="002C377B"/>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2C377B"/>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2C377B"/>
    <w:rPr>
      <w:rFonts w:ascii="Times New Roman" w:eastAsia="SimSun" w:hAnsi="Times New Roman"/>
      <w:sz w:val="22"/>
      <w:lang w:val="en-GB" w:eastAsia="en-GB"/>
    </w:rPr>
  </w:style>
  <w:style w:type="paragraph" w:customStyle="1" w:styleId="4f7">
    <w:name w:val="列出段落4"/>
    <w:basedOn w:val="Normal"/>
    <w:qFormat/>
    <w:rsid w:val="002C377B"/>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rsid w:val="002C377B"/>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2C377B"/>
    <w:rPr>
      <w:rFonts w:ascii="Arial" w:hAnsi="Arial"/>
      <w:sz w:val="32"/>
      <w:lang w:val="en-GB"/>
    </w:rPr>
  </w:style>
  <w:style w:type="character" w:customStyle="1" w:styleId="3Char">
    <w:name w:val="标题 3 Char"/>
    <w:rsid w:val="002C377B"/>
    <w:rPr>
      <w:rFonts w:ascii="Arial" w:hAnsi="Arial"/>
      <w:sz w:val="28"/>
      <w:lang w:val="en-GB"/>
    </w:rPr>
  </w:style>
  <w:style w:type="character" w:customStyle="1" w:styleId="6Char">
    <w:name w:val="标题 6 Char"/>
    <w:uiPriority w:val="9"/>
    <w:rsid w:val="002C377B"/>
    <w:rPr>
      <w:rFonts w:ascii="Arial" w:hAnsi="Arial"/>
      <w:lang w:val="en-GB"/>
    </w:rPr>
  </w:style>
  <w:style w:type="character" w:customStyle="1" w:styleId="7Char">
    <w:name w:val="标题 7 Char"/>
    <w:uiPriority w:val="9"/>
    <w:rsid w:val="002C377B"/>
    <w:rPr>
      <w:rFonts w:ascii="Arial" w:hAnsi="Arial"/>
      <w:lang w:val="en-GB"/>
    </w:rPr>
  </w:style>
  <w:style w:type="character" w:customStyle="1" w:styleId="8Char">
    <w:name w:val="标题 8 Char"/>
    <w:uiPriority w:val="9"/>
    <w:rsid w:val="002C377B"/>
    <w:rPr>
      <w:rFonts w:ascii="Arial" w:hAnsi="Arial"/>
      <w:sz w:val="36"/>
      <w:lang w:val="en-GB"/>
    </w:rPr>
  </w:style>
  <w:style w:type="character" w:customStyle="1" w:styleId="9Char">
    <w:name w:val="标题 9 Char"/>
    <w:uiPriority w:val="9"/>
    <w:rsid w:val="002C377B"/>
    <w:rPr>
      <w:rFonts w:ascii="Arial" w:hAnsi="Arial"/>
      <w:sz w:val="36"/>
      <w:lang w:val="en-GB"/>
    </w:rPr>
  </w:style>
  <w:style w:type="character" w:customStyle="1" w:styleId="Char7">
    <w:name w:val="页脚 Char"/>
    <w:uiPriority w:val="99"/>
    <w:rsid w:val="002C377B"/>
    <w:rPr>
      <w:rFonts w:ascii="Arial" w:hAnsi="Arial"/>
      <w:b/>
      <w:i/>
      <w:noProof/>
      <w:sz w:val="18"/>
    </w:rPr>
  </w:style>
  <w:style w:type="character" w:customStyle="1" w:styleId="Char8">
    <w:name w:val="列表 Char"/>
    <w:rsid w:val="002C377B"/>
    <w:rPr>
      <w:lang w:val="en-GB"/>
    </w:rPr>
  </w:style>
  <w:style w:type="character" w:customStyle="1" w:styleId="Char9">
    <w:name w:val="文档结构图 Char"/>
    <w:uiPriority w:val="99"/>
    <w:rsid w:val="002C377B"/>
    <w:rPr>
      <w:rFonts w:ascii="Tahoma" w:hAnsi="Tahoma"/>
      <w:lang w:val="en-GB" w:eastAsia="en-US"/>
    </w:rPr>
  </w:style>
  <w:style w:type="character" w:customStyle="1" w:styleId="Chara">
    <w:name w:val="纯文本 Char"/>
    <w:rsid w:val="002C377B"/>
    <w:rPr>
      <w:rFonts w:ascii="Courier New" w:hAnsi="Courier New"/>
      <w:lang w:val="nb-NO"/>
    </w:rPr>
  </w:style>
  <w:style w:type="character" w:customStyle="1" w:styleId="Charb">
    <w:name w:val="批注框文本 Char"/>
    <w:uiPriority w:val="99"/>
    <w:rsid w:val="002C377B"/>
    <w:rPr>
      <w:rFonts w:ascii="Tahoma" w:hAnsi="Tahoma" w:cs="Tahoma"/>
      <w:sz w:val="16"/>
      <w:szCs w:val="16"/>
      <w:lang w:val="en-GB" w:eastAsia="en-GB" w:bidi="ar-SA"/>
    </w:rPr>
  </w:style>
  <w:style w:type="paragraph" w:customStyle="1" w:styleId="Commentnokia0">
    <w:name w:val="Comment nokia"/>
    <w:basedOn w:val="Heading4"/>
    <w:rsid w:val="002C377B"/>
    <w:pPr>
      <w:overflowPunct w:val="0"/>
      <w:autoSpaceDE w:val="0"/>
      <w:autoSpaceDN w:val="0"/>
      <w:adjustRightInd w:val="0"/>
      <w:textAlignment w:val="baseline"/>
    </w:pPr>
    <w:rPr>
      <w:rFonts w:eastAsia="Times New Roman"/>
      <w:b/>
      <w:sz w:val="28"/>
      <w:lang w:eastAsia="x-none"/>
    </w:rPr>
  </w:style>
  <w:style w:type="paragraph" w:customStyle="1" w:styleId="5f4">
    <w:name w:val="列出段落5"/>
    <w:basedOn w:val="Normal"/>
    <w:qFormat/>
    <w:rsid w:val="002C377B"/>
    <w:pPr>
      <w:overflowPunct w:val="0"/>
      <w:autoSpaceDE w:val="0"/>
      <w:autoSpaceDN w:val="0"/>
      <w:adjustRightInd w:val="0"/>
      <w:ind w:firstLineChars="200" w:firstLine="420"/>
      <w:textAlignment w:val="baseline"/>
    </w:pPr>
    <w:rPr>
      <w:rFonts w:eastAsia="Times New Roman"/>
      <w:lang w:eastAsia="en-GB"/>
    </w:rPr>
  </w:style>
  <w:style w:type="character" w:customStyle="1" w:styleId="Charc">
    <w:name w:val="批注文字 Char"/>
    <w:uiPriority w:val="99"/>
    <w:qFormat/>
    <w:rsid w:val="002C377B"/>
    <w:rPr>
      <w:lang w:val="en-GB" w:eastAsia="x-none"/>
    </w:rPr>
  </w:style>
  <w:style w:type="character" w:customStyle="1" w:styleId="Titre32">
    <w:name w:val="Titre 32"/>
    <w:rsid w:val="002C377B"/>
    <w:rPr>
      <w:rFonts w:ascii="Arial" w:hAnsi="Arial"/>
      <w:sz w:val="28"/>
      <w:szCs w:val="28"/>
      <w:lang w:val="en-GB" w:eastAsia="en-GB"/>
    </w:rPr>
  </w:style>
  <w:style w:type="character" w:customStyle="1" w:styleId="Titre31">
    <w:name w:val="Titre 31"/>
    <w:rsid w:val="002C377B"/>
    <w:rPr>
      <w:rFonts w:ascii="Arial" w:hAnsi="Arial"/>
      <w:sz w:val="28"/>
      <w:szCs w:val="28"/>
      <w:lang w:val="en-GB" w:eastAsia="en-GB"/>
    </w:rPr>
  </w:style>
  <w:style w:type="character" w:customStyle="1" w:styleId="trans">
    <w:name w:val="trans"/>
    <w:rsid w:val="002C377B"/>
  </w:style>
  <w:style w:type="character" w:customStyle="1" w:styleId="Head2A1">
    <w:name w:val="Head2A1"/>
    <w:rsid w:val="002C377B"/>
    <w:rPr>
      <w:rFonts w:ascii="Arial" w:eastAsia="MS Mincho" w:hAnsi="Arial" w:cs="Arial" w:hint="default"/>
      <w:sz w:val="32"/>
      <w:lang w:val="en-GB" w:eastAsia="en-US" w:bidi="ar-SA"/>
    </w:rPr>
  </w:style>
  <w:style w:type="character" w:customStyle="1" w:styleId="Heading7Char4">
    <w:name w:val="Heading 7 Char4"/>
    <w:rsid w:val="002C377B"/>
    <w:rPr>
      <w:rFonts w:ascii="Arial" w:eastAsia="Times New Roman" w:hAnsi="Arial"/>
    </w:rPr>
  </w:style>
  <w:style w:type="character" w:customStyle="1" w:styleId="Heading8Char4">
    <w:name w:val="Heading 8 Char4"/>
    <w:rsid w:val="002C377B"/>
    <w:rPr>
      <w:rFonts w:ascii="Arial" w:eastAsia="Times New Roman" w:hAnsi="Arial"/>
      <w:sz w:val="36"/>
    </w:rPr>
  </w:style>
  <w:style w:type="character" w:customStyle="1" w:styleId="Heading9Char3">
    <w:name w:val="Heading 9 Char3"/>
    <w:rsid w:val="002C377B"/>
    <w:rPr>
      <w:rFonts w:ascii="Arial" w:eastAsia="Times New Roman" w:hAnsi="Arial"/>
      <w:sz w:val="36"/>
    </w:rPr>
  </w:style>
  <w:style w:type="character" w:customStyle="1" w:styleId="FooterChar3">
    <w:name w:val="Footer Char3"/>
    <w:rsid w:val="002C377B"/>
    <w:rPr>
      <w:rFonts w:ascii="Arial" w:eastAsia="Times New Roman" w:hAnsi="Arial"/>
      <w:b/>
      <w:i/>
      <w:noProof/>
      <w:sz w:val="18"/>
    </w:rPr>
  </w:style>
  <w:style w:type="character" w:customStyle="1" w:styleId="CommentTextChar3">
    <w:name w:val="Comment Text Char3"/>
    <w:rsid w:val="002C377B"/>
    <w:rPr>
      <w:rFonts w:eastAsia="SimSun"/>
      <w:lang w:val="en-GB"/>
    </w:rPr>
  </w:style>
  <w:style w:type="character" w:customStyle="1" w:styleId="DocumentMapChar2">
    <w:name w:val="Document Map Char2"/>
    <w:uiPriority w:val="99"/>
    <w:rsid w:val="002C377B"/>
    <w:rPr>
      <w:rFonts w:ascii="Tahoma" w:eastAsia="Times New Roman" w:hAnsi="Tahoma" w:cs="Tahoma"/>
      <w:shd w:val="clear" w:color="auto" w:fill="000080"/>
      <w:lang w:val="en-GB"/>
    </w:rPr>
  </w:style>
  <w:style w:type="character" w:customStyle="1" w:styleId="NoteHeadingChar2">
    <w:name w:val="Note Heading Char2"/>
    <w:rsid w:val="002C377B"/>
    <w:rPr>
      <w:lang w:val="x-none" w:eastAsia="x-none"/>
    </w:rPr>
  </w:style>
  <w:style w:type="character" w:customStyle="1" w:styleId="PlainTextChar4">
    <w:name w:val="Plain Text Char4"/>
    <w:rsid w:val="002C377B"/>
    <w:rPr>
      <w:rFonts w:ascii="Courier New" w:eastAsia="SimSun" w:hAnsi="Courier New"/>
      <w:lang w:val="nb-NO"/>
    </w:rPr>
  </w:style>
  <w:style w:type="character" w:customStyle="1" w:styleId="BalloonTextChar2">
    <w:name w:val="Balloon Text Char2"/>
    <w:uiPriority w:val="99"/>
    <w:rsid w:val="002C377B"/>
    <w:rPr>
      <w:rFonts w:ascii="Tahoma" w:eastAsia="Times New Roman" w:hAnsi="Tahoma" w:cs="Tahoma"/>
      <w:sz w:val="16"/>
      <w:szCs w:val="16"/>
      <w:lang w:val="en-GB"/>
    </w:rPr>
  </w:style>
  <w:style w:type="character" w:customStyle="1" w:styleId="BodyTextIndentChar4">
    <w:name w:val="Body Text Indent Char4"/>
    <w:rsid w:val="002C377B"/>
    <w:rPr>
      <w:rFonts w:eastAsia="Batang"/>
      <w:lang w:val="en-GB"/>
    </w:rPr>
  </w:style>
  <w:style w:type="character" w:customStyle="1" w:styleId="BodyText2Char4">
    <w:name w:val="Body Text 2 Char4"/>
    <w:rsid w:val="002C377B"/>
    <w:rPr>
      <w:rFonts w:ascii="CG Times (WN)" w:eastAsia="Malgun Gothic" w:hAnsi="CG Times (WN)"/>
      <w:i/>
      <w:lang w:val="en-GB" w:eastAsia="ko-KR"/>
    </w:rPr>
  </w:style>
  <w:style w:type="character" w:customStyle="1" w:styleId="BodyText3Char4">
    <w:name w:val="Body Text 3 Char4"/>
    <w:rsid w:val="002C377B"/>
    <w:rPr>
      <w:rFonts w:ascii="CG Times (WN)" w:eastAsia="Osaka" w:hAnsi="CG Times (WN)"/>
      <w:color w:val="000000"/>
      <w:lang w:val="en-GB" w:eastAsia="ko-KR"/>
    </w:rPr>
  </w:style>
  <w:style w:type="character" w:customStyle="1" w:styleId="BodyTextIndent2Char4">
    <w:name w:val="Body Text Indent 2 Char4"/>
    <w:rsid w:val="002C377B"/>
    <w:rPr>
      <w:rFonts w:ascii="CG Times (WN)" w:hAnsi="CG Times (WN)"/>
      <w:lang w:val="en-GB"/>
    </w:rPr>
  </w:style>
  <w:style w:type="character" w:customStyle="1" w:styleId="HTMLPreformattedChar2">
    <w:name w:val="HTML Preformatted Char2"/>
    <w:rsid w:val="002C377B"/>
    <w:rPr>
      <w:rFonts w:ascii="Courier New" w:hAnsi="Courier New"/>
      <w:lang w:val="en-GB" w:eastAsia="x-none"/>
    </w:rPr>
  </w:style>
  <w:style w:type="paragraph" w:customStyle="1" w:styleId="wxs">
    <w:name w:val="wxs_正文"/>
    <w:basedOn w:val="Normal"/>
    <w:qFormat/>
    <w:rsid w:val="002C377B"/>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Heading1"/>
    <w:next w:val="wxs"/>
    <w:qFormat/>
    <w:rsid w:val="002C377B"/>
    <w:pPr>
      <w:keepNext w:val="0"/>
      <w:keepLines w:val="0"/>
      <w:numPr>
        <w:numId w:val="23"/>
      </w:numPr>
      <w:pBdr>
        <w:top w:val="none" w:sz="0" w:space="0" w:color="auto"/>
      </w:pBdr>
      <w:tabs>
        <w:tab w:val="num" w:pos="720"/>
      </w:tabs>
      <w:overflowPunct w:val="0"/>
      <w:autoSpaceDE w:val="0"/>
      <w:autoSpaceDN w:val="0"/>
      <w:adjustRightInd w:val="0"/>
      <w:spacing w:before="156" w:after="156" w:line="480" w:lineRule="auto"/>
      <w:ind w:left="0" w:firstLine="0"/>
      <w:textAlignment w:val="baseline"/>
    </w:pPr>
    <w:rPr>
      <w:rFonts w:ascii="Times New Roman" w:eastAsia="Times New Roman" w:hAnsi="Times New Roman"/>
      <w:b/>
      <w:bCs/>
      <w:kern w:val="44"/>
      <w:szCs w:val="44"/>
    </w:rPr>
  </w:style>
  <w:style w:type="paragraph" w:customStyle="1" w:styleId="wxs2">
    <w:name w:val="wxs_2级标题"/>
    <w:basedOn w:val="Heading2"/>
    <w:next w:val="wxs"/>
    <w:link w:val="wxs2Char"/>
    <w:qFormat/>
    <w:rsid w:val="002C377B"/>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2C377B"/>
    <w:rPr>
      <w:rFonts w:ascii="Times New Roman" w:eastAsia="Times New Roman" w:hAnsi="Times New Roman"/>
      <w:b/>
      <w:bCs/>
      <w:kern w:val="44"/>
      <w:sz w:val="30"/>
      <w:lang w:val="en-GB" w:eastAsia="en-US"/>
    </w:rPr>
  </w:style>
  <w:style w:type="paragraph" w:customStyle="1" w:styleId="NOTE1">
    <w:name w:val="NOTE"/>
    <w:basedOn w:val="B3"/>
    <w:qFormat/>
    <w:rsid w:val="002C377B"/>
    <w:pPr>
      <w:overflowPunct w:val="0"/>
      <w:autoSpaceDE w:val="0"/>
      <w:autoSpaceDN w:val="0"/>
      <w:adjustRightInd w:val="0"/>
      <w:textAlignment w:val="baseline"/>
    </w:pPr>
    <w:rPr>
      <w:rFonts w:eastAsia="Times New Roman"/>
      <w:lang w:eastAsia="en-GB"/>
    </w:rPr>
  </w:style>
  <w:style w:type="table" w:customStyle="1" w:styleId="1ffd">
    <w:name w:val="网格型1"/>
    <w:basedOn w:val="TableNormal"/>
    <w:next w:val="TableGrid"/>
    <w:qFormat/>
    <w:rsid w:val="002C377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2C377B"/>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Normal"/>
    <w:rsid w:val="002C377B"/>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PlainText"/>
    <w:rsid w:val="002C377B"/>
    <w:pPr>
      <w:spacing w:after="120"/>
      <w:ind w:left="0" w:firstLine="0"/>
    </w:pPr>
    <w:rPr>
      <w:rFonts w:eastAsia="Times New Roman"/>
      <w:b/>
      <w:lang w:eastAsia="en-GB"/>
    </w:rPr>
  </w:style>
  <w:style w:type="paragraph" w:customStyle="1" w:styleId="ReferenceLine">
    <w:name w:val="Reference Line"/>
    <w:basedOn w:val="BodyText"/>
    <w:rsid w:val="002C377B"/>
    <w:pPr>
      <w:widowControl w:val="0"/>
      <w:spacing w:after="120"/>
    </w:pPr>
    <w:rPr>
      <w:rFonts w:ascii="Arial" w:eastAsia="‚l‚r ‚oƒSƒVƒbƒN" w:hAnsi="Arial"/>
      <w:snapToGrid w:val="0"/>
      <w:lang w:eastAsia="ko-KR"/>
    </w:rPr>
  </w:style>
  <w:style w:type="paragraph" w:customStyle="1" w:styleId="L3">
    <w:name w:val="L3"/>
    <w:rsid w:val="002C377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2C377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2C377B"/>
    <w:pPr>
      <w:spacing w:before="120" w:after="220"/>
    </w:pPr>
    <w:rPr>
      <w:rFonts w:ascii="Arial" w:eastAsia="MS Mincho" w:hAnsi="Arial"/>
      <w:noProof/>
      <w:lang w:val="en-US" w:eastAsia="en-US"/>
    </w:rPr>
  </w:style>
  <w:style w:type="paragraph" w:customStyle="1" w:styleId="nroaml">
    <w:name w:val="nroaml"/>
    <w:basedOn w:val="H6"/>
    <w:rsid w:val="002C377B"/>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Normal"/>
    <w:rsid w:val="002C377B"/>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c">
    <w:name w:val="標準太字"/>
    <w:autoRedefine/>
    <w:rsid w:val="002C377B"/>
    <w:rPr>
      <w:b/>
    </w:rPr>
  </w:style>
  <w:style w:type="paragraph" w:customStyle="1" w:styleId="ActionPoint">
    <w:name w:val="ActionPoint"/>
    <w:basedOn w:val="Normal"/>
    <w:rsid w:val="002C377B"/>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2C377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2C377B"/>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2C377B"/>
    <w:rPr>
      <w:rFonts w:ascii="Arial Unicode MS" w:eastAsia="Arial Unicode MS" w:hAnsi="Arial Unicode MS" w:cs="Arial Unicode MS"/>
      <w:sz w:val="20"/>
      <w:szCs w:val="20"/>
    </w:rPr>
  </w:style>
  <w:style w:type="paragraph" w:customStyle="1" w:styleId="NormalAfter0pt">
    <w:name w:val="Normal + After:  0 pt"/>
    <w:basedOn w:val="Normal"/>
    <w:rsid w:val="002C377B"/>
    <w:pPr>
      <w:overflowPunct w:val="0"/>
      <w:autoSpaceDE w:val="0"/>
      <w:autoSpaceDN w:val="0"/>
      <w:adjustRightInd w:val="0"/>
      <w:spacing w:after="0"/>
      <w:textAlignment w:val="baseline"/>
    </w:pPr>
    <w:rPr>
      <w:rFonts w:ascii="Arial" w:eastAsia="Times New Roman" w:hAnsi="Arial"/>
      <w:lang w:eastAsia="en-GB"/>
    </w:rPr>
  </w:style>
  <w:style w:type="character" w:customStyle="1" w:styleId="PTK">
    <w:name w:val="PTK"/>
    <w:semiHidden/>
    <w:rsid w:val="002C377B"/>
    <w:rPr>
      <w:rFonts w:ascii="Arial" w:hAnsi="Arial" w:cs="Arial"/>
      <w:color w:val="000080"/>
      <w:sz w:val="20"/>
      <w:szCs w:val="20"/>
    </w:rPr>
  </w:style>
  <w:style w:type="paragraph" w:customStyle="1" w:styleId="TdocList">
    <w:name w:val="Tdoc_List"/>
    <w:basedOn w:val="Normal"/>
    <w:rsid w:val="002C377B"/>
    <w:pPr>
      <w:tabs>
        <w:tab w:val="num" w:pos="432"/>
      </w:tabs>
      <w:overflowPunct w:val="0"/>
      <w:autoSpaceDE w:val="0"/>
      <w:autoSpaceDN w:val="0"/>
      <w:adjustRightInd w:val="0"/>
      <w:spacing w:after="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2C377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2C377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2C377B"/>
    <w:pPr>
      <w:ind w:left="2836"/>
    </w:pPr>
    <w:rPr>
      <w:rFonts w:eastAsia="Times New Roman"/>
      <w:lang w:val="x-none"/>
    </w:rPr>
  </w:style>
  <w:style w:type="character" w:customStyle="1" w:styleId="Char25">
    <w:name w:val="批注文字 Char2"/>
    <w:qFormat/>
    <w:rsid w:val="002C377B"/>
    <w:rPr>
      <w:lang w:val="en-GB" w:eastAsia="en-US"/>
    </w:rPr>
  </w:style>
  <w:style w:type="paragraph" w:customStyle="1" w:styleId="T">
    <w:name w:val="T"/>
    <w:basedOn w:val="TAC"/>
    <w:rsid w:val="002C377B"/>
    <w:pPr>
      <w:overflowPunct w:val="0"/>
      <w:autoSpaceDE w:val="0"/>
      <w:autoSpaceDN w:val="0"/>
      <w:adjustRightInd w:val="0"/>
      <w:textAlignment w:val="baseline"/>
    </w:pPr>
    <w:rPr>
      <w:rFonts w:eastAsia="Times New Roman"/>
      <w:lang w:eastAsia="x-none"/>
    </w:rPr>
  </w:style>
  <w:style w:type="character" w:customStyle="1" w:styleId="Char26">
    <w:name w:val="页脚 Char2"/>
    <w:rsid w:val="002C377B"/>
    <w:rPr>
      <w:rFonts w:ascii="Arial" w:hAnsi="Arial"/>
      <w:b/>
      <w:i/>
      <w:noProof/>
      <w:sz w:val="18"/>
    </w:rPr>
  </w:style>
  <w:style w:type="character" w:customStyle="1" w:styleId="Char33">
    <w:name w:val="批注文字 Char3"/>
    <w:uiPriority w:val="99"/>
    <w:qFormat/>
    <w:rsid w:val="002C377B"/>
    <w:rPr>
      <w:lang w:val="en-GB" w:eastAsia="en-US"/>
    </w:rPr>
  </w:style>
  <w:style w:type="paragraph" w:customStyle="1" w:styleId="Pl0">
    <w:name w:val="Pl"/>
    <w:basedOn w:val="Normal"/>
    <w:rsid w:val="002C37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2C377B"/>
    <w:pPr>
      <w:overflowPunct w:val="0"/>
      <w:autoSpaceDE w:val="0"/>
      <w:autoSpaceDN w:val="0"/>
      <w:adjustRightInd w:val="0"/>
      <w:spacing w:after="0"/>
      <w:textAlignment w:val="baseline"/>
    </w:pPr>
    <w:rPr>
      <w:rFonts w:ascii="Calibri" w:eastAsia="Calibri" w:hAnsi="Calibri" w:cs="Calibri"/>
      <w:lang w:val="en-US" w:eastAsia="en-GB"/>
    </w:rPr>
  </w:style>
  <w:style w:type="character" w:customStyle="1" w:styleId="8Char2">
    <w:name w:val="标题 8 Char2"/>
    <w:rsid w:val="002C377B"/>
    <w:rPr>
      <w:rFonts w:ascii="Arial" w:eastAsia="Times New Roman" w:hAnsi="Arial"/>
      <w:sz w:val="36"/>
      <w:lang w:val="en-GB" w:eastAsia="en-GB"/>
    </w:rPr>
  </w:style>
  <w:style w:type="character" w:customStyle="1" w:styleId="9Char2">
    <w:name w:val="标题 9 Char2"/>
    <w:rsid w:val="002C377B"/>
    <w:rPr>
      <w:rFonts w:ascii="Arial" w:eastAsia="Times New Roman" w:hAnsi="Arial"/>
      <w:sz w:val="36"/>
      <w:lang w:val="en-GB" w:eastAsia="en-GB"/>
    </w:rPr>
  </w:style>
  <w:style w:type="character" w:customStyle="1" w:styleId="Char27">
    <w:name w:val="批注框文本 Char2"/>
    <w:rsid w:val="002C377B"/>
    <w:rPr>
      <w:rFonts w:ascii="Segoe UI" w:eastAsia="Times New Roman" w:hAnsi="Segoe UI"/>
      <w:sz w:val="18"/>
      <w:szCs w:val="18"/>
      <w:lang w:val="x-none" w:eastAsia="en-GB"/>
    </w:rPr>
  </w:style>
  <w:style w:type="character" w:customStyle="1" w:styleId="Char28">
    <w:name w:val="文档结构图 Char2"/>
    <w:rsid w:val="002C377B"/>
    <w:rPr>
      <w:rFonts w:ascii="Tahoma" w:eastAsia="Times New Roman" w:hAnsi="Tahoma"/>
      <w:shd w:val="clear" w:color="auto" w:fill="000080"/>
      <w:lang w:val="en-GB" w:eastAsia="en-GB"/>
    </w:rPr>
  </w:style>
  <w:style w:type="character" w:customStyle="1" w:styleId="Char29">
    <w:name w:val="纯文本 Char2"/>
    <w:rsid w:val="002C377B"/>
    <w:rPr>
      <w:rFonts w:ascii="Courier New" w:eastAsia="Times New Roman" w:hAnsi="Courier New"/>
      <w:lang w:val="nb-NO" w:eastAsia="en-GB"/>
    </w:rPr>
  </w:style>
  <w:style w:type="character" w:styleId="HTMLCite">
    <w:name w:val="HTML Cite"/>
    <w:unhideWhenUsed/>
    <w:rsid w:val="002C377B"/>
    <w:rPr>
      <w:i w:val="0"/>
      <w:color w:val="008000"/>
    </w:rPr>
  </w:style>
  <w:style w:type="character" w:customStyle="1" w:styleId="opdict3lineoneresulttip">
    <w:name w:val="op_dict3_lineone_result_tip"/>
    <w:rsid w:val="002C377B"/>
    <w:rPr>
      <w:color w:val="999999"/>
    </w:rPr>
  </w:style>
  <w:style w:type="character" w:customStyle="1" w:styleId="c-icon">
    <w:name w:val="c-icon"/>
    <w:rsid w:val="002C377B"/>
  </w:style>
  <w:style w:type="paragraph" w:customStyle="1" w:styleId="StyleFPArialLatin9ptCentrGauche5cmDroite50">
    <w:name w:val="Style FP + Arial (Latin) 9 pt Centré Gauche? :  5 cm Droite :  5.."/>
    <w:basedOn w:val="FP"/>
    <w:rsid w:val="002C377B"/>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rsid w:val="002C37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2C377B"/>
    <w:rPr>
      <w:rFonts w:ascii="Arial" w:hAnsi="Arial"/>
      <w:b/>
      <w:i/>
      <w:noProof/>
      <w:sz w:val="18"/>
      <w:lang w:val="en-GB"/>
    </w:rPr>
  </w:style>
  <w:style w:type="character" w:customStyle="1" w:styleId="CharChar181">
    <w:name w:val="Char Char181"/>
    <w:rsid w:val="002C377B"/>
    <w:rPr>
      <w:rFonts w:ascii="Arial" w:hAnsi="Arial"/>
      <w:lang w:val="x-none" w:eastAsia="en-US"/>
    </w:rPr>
  </w:style>
  <w:style w:type="paragraph" w:customStyle="1" w:styleId="CharCharCharCharCharCharCharCharCharCharCharChar1">
    <w:name w:val="Char Char Char Char Char Char Char Char Char Char Char Char1"/>
    <w:semiHidden/>
    <w:rsid w:val="002C37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2C377B"/>
    <w:rPr>
      <w:rFonts w:ascii="Arial" w:eastAsia="MS Mincho" w:hAnsi="Arial"/>
      <w:lang w:val="en-GB" w:eastAsia="en-US"/>
    </w:rPr>
  </w:style>
  <w:style w:type="character" w:customStyle="1" w:styleId="CarCar81">
    <w:name w:val="Car Car81"/>
    <w:rsid w:val="002C377B"/>
    <w:rPr>
      <w:rFonts w:ascii="Arial" w:eastAsia="MS Mincho" w:hAnsi="Arial"/>
      <w:sz w:val="36"/>
      <w:lang w:val="en-GB" w:eastAsia="en-US"/>
    </w:rPr>
  </w:style>
  <w:style w:type="character" w:customStyle="1" w:styleId="CarCar31">
    <w:name w:val="Car Car31"/>
    <w:rsid w:val="002C377B"/>
    <w:rPr>
      <w:rFonts w:ascii="Arial" w:eastAsia="MS Mincho" w:hAnsi="Arial"/>
      <w:sz w:val="36"/>
      <w:lang w:val="en-GB" w:eastAsia="en-US"/>
    </w:rPr>
  </w:style>
  <w:style w:type="character" w:customStyle="1" w:styleId="CarCar71">
    <w:name w:val="Car Car71"/>
    <w:rsid w:val="002C377B"/>
    <w:rPr>
      <w:rFonts w:eastAsia="MS Mincho"/>
      <w:lang w:val="en-GB" w:eastAsia="en-US"/>
    </w:rPr>
  </w:style>
  <w:style w:type="character" w:customStyle="1" w:styleId="CarCar61">
    <w:name w:val="Car Car61"/>
    <w:rsid w:val="002C377B"/>
    <w:rPr>
      <w:rFonts w:ascii="Courier New" w:hAnsi="Courier New"/>
      <w:lang w:val="nb-NO" w:eastAsia="ja-JP"/>
    </w:rPr>
  </w:style>
  <w:style w:type="character" w:customStyle="1" w:styleId="CarCar21">
    <w:name w:val="Car Car21"/>
    <w:rsid w:val="002C377B"/>
    <w:rPr>
      <w:rFonts w:eastAsia="MS Mincho"/>
      <w:lang w:val="en-GB" w:eastAsia="ja-JP"/>
    </w:rPr>
  </w:style>
  <w:style w:type="character" w:customStyle="1" w:styleId="CarCar91">
    <w:name w:val="Car Car91"/>
    <w:rsid w:val="002C377B"/>
    <w:rPr>
      <w:rFonts w:ascii="Arial" w:hAnsi="Arial"/>
      <w:lang w:val="en-GB" w:eastAsia="ja-JP"/>
    </w:rPr>
  </w:style>
  <w:style w:type="character" w:customStyle="1" w:styleId="CarCar101">
    <w:name w:val="Car Car101"/>
    <w:rsid w:val="002C377B"/>
    <w:rPr>
      <w:rFonts w:ascii="Arial" w:hAnsi="Arial"/>
      <w:lang w:val="en-GB" w:eastAsia="ja-JP"/>
    </w:rPr>
  </w:style>
  <w:style w:type="character" w:customStyle="1" w:styleId="810">
    <w:name w:val="(文字) (文字)81"/>
    <w:rsid w:val="002C377B"/>
    <w:rPr>
      <w:rFonts w:ascii="Arial" w:eastAsia="MS Mincho" w:hAnsi="Arial"/>
      <w:lang w:val="en-GB" w:eastAsia="ar-SA" w:bidi="ar-SA"/>
    </w:rPr>
  </w:style>
  <w:style w:type="character" w:customStyle="1" w:styleId="710">
    <w:name w:val="(文字) (文字)71"/>
    <w:rsid w:val="002C377B"/>
    <w:rPr>
      <w:rFonts w:ascii="Arial" w:eastAsia="MS Mincho" w:hAnsi="Arial"/>
      <w:sz w:val="36"/>
      <w:lang w:val="en-GB" w:eastAsia="ar-SA" w:bidi="ar-SA"/>
    </w:rPr>
  </w:style>
  <w:style w:type="character" w:customStyle="1" w:styleId="610">
    <w:name w:val="(文字) (文字)61"/>
    <w:rsid w:val="002C377B"/>
    <w:rPr>
      <w:rFonts w:eastAsia="MS Mincho"/>
      <w:lang w:val="en-GB" w:eastAsia="ar-SA" w:bidi="ar-SA"/>
    </w:rPr>
  </w:style>
  <w:style w:type="character" w:customStyle="1" w:styleId="514">
    <w:name w:val="(文字) (文字)51"/>
    <w:rsid w:val="002C377B"/>
    <w:rPr>
      <w:rFonts w:ascii="Courier New" w:eastAsia="MS Mincho" w:hAnsi="Courier New"/>
      <w:lang w:val="nb-NO" w:eastAsia="ar-SA" w:bidi="ar-SA"/>
    </w:rPr>
  </w:style>
  <w:style w:type="character" w:customStyle="1" w:styleId="CharChar231">
    <w:name w:val="Char Char231"/>
    <w:rsid w:val="002C377B"/>
    <w:rPr>
      <w:rFonts w:ascii="Arial" w:hAnsi="Arial"/>
      <w:lang w:val="en-GB" w:eastAsia="en-US"/>
    </w:rPr>
  </w:style>
  <w:style w:type="character" w:customStyle="1" w:styleId="Titre33">
    <w:name w:val="Titre 33"/>
    <w:rsid w:val="002C377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2C377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2C377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2C377B"/>
    <w:rPr>
      <w:rFonts w:ascii="Times New Roman" w:eastAsia="DengXian" w:hAnsi="Times New Roman" w:hint="eastAsia"/>
      <w:lang w:val="en-GB" w:eastAsia="en-GB"/>
    </w:rPr>
    <w:tblPr>
      <w:tblInd w:w="0" w:type="nil"/>
    </w:tblPr>
  </w:style>
  <w:style w:type="paragraph" w:customStyle="1" w:styleId="84">
    <w:name w:val="吹き出し8"/>
    <w:basedOn w:val="Normal"/>
    <w:rsid w:val="002C377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rsid w:val="002C377B"/>
    <w:rPr>
      <w:rFonts w:ascii="Times New Roman" w:eastAsia="MS Mincho" w:hAnsi="Times New Roman"/>
      <w:lang w:val="en-GB" w:eastAsia="en-US"/>
    </w:rPr>
  </w:style>
  <w:style w:type="character" w:customStyle="1" w:styleId="66">
    <w:name w:val="段落フォント6"/>
    <w:rsid w:val="002C377B"/>
  </w:style>
  <w:style w:type="character" w:customStyle="1" w:styleId="67">
    <w:name w:val="コメント参照6"/>
    <w:rsid w:val="002C377B"/>
    <w:rPr>
      <w:sz w:val="16"/>
    </w:rPr>
  </w:style>
  <w:style w:type="paragraph" w:customStyle="1" w:styleId="68">
    <w:name w:val="図表番号6"/>
    <w:basedOn w:val="Normal"/>
    <w:rsid w:val="002C377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rsid w:val="002C377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9"/>
    <w:rsid w:val="002C377B"/>
    <w:pPr>
      <w:ind w:left="851" w:hanging="284"/>
    </w:pPr>
  </w:style>
  <w:style w:type="paragraph" w:customStyle="1" w:styleId="6a">
    <w:name w:val="箇条書き6"/>
    <w:basedOn w:val="List"/>
    <w:rsid w:val="002C377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a"/>
    <w:rsid w:val="002C377B"/>
    <w:pPr>
      <w:tabs>
        <w:tab w:val="clear" w:pos="644"/>
        <w:tab w:val="num" w:pos="1494"/>
      </w:tabs>
      <w:ind w:left="851" w:hanging="284"/>
    </w:pPr>
  </w:style>
  <w:style w:type="paragraph" w:customStyle="1" w:styleId="360">
    <w:name w:val="箇条書き 36"/>
    <w:basedOn w:val="261"/>
    <w:rsid w:val="002C377B"/>
    <w:pPr>
      <w:ind w:left="1135"/>
    </w:pPr>
  </w:style>
  <w:style w:type="paragraph" w:customStyle="1" w:styleId="262">
    <w:name w:val="一覧 26"/>
    <w:basedOn w:val="List"/>
    <w:rsid w:val="002C377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rsid w:val="002C377B"/>
    <w:pPr>
      <w:ind w:left="1135"/>
    </w:pPr>
  </w:style>
  <w:style w:type="paragraph" w:customStyle="1" w:styleId="460">
    <w:name w:val="一覧 46"/>
    <w:basedOn w:val="361"/>
    <w:rsid w:val="002C377B"/>
    <w:pPr>
      <w:ind w:left="1418"/>
    </w:pPr>
  </w:style>
  <w:style w:type="paragraph" w:customStyle="1" w:styleId="560">
    <w:name w:val="一覧 56"/>
    <w:basedOn w:val="460"/>
    <w:rsid w:val="002C377B"/>
  </w:style>
  <w:style w:type="paragraph" w:customStyle="1" w:styleId="461">
    <w:name w:val="箇条書き 46"/>
    <w:basedOn w:val="360"/>
    <w:rsid w:val="002C377B"/>
    <w:pPr>
      <w:ind w:left="1418"/>
    </w:pPr>
  </w:style>
  <w:style w:type="paragraph" w:customStyle="1" w:styleId="561">
    <w:name w:val="箇条書き 56"/>
    <w:basedOn w:val="461"/>
    <w:rsid w:val="002C377B"/>
    <w:pPr>
      <w:ind w:left="1702"/>
    </w:pPr>
  </w:style>
  <w:style w:type="paragraph" w:customStyle="1" w:styleId="6b">
    <w:name w:val="コメント文字列6"/>
    <w:basedOn w:val="Normal"/>
    <w:rsid w:val="002C377B"/>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rsid w:val="002C377B"/>
    <w:rPr>
      <w:b/>
      <w:bCs/>
    </w:rPr>
  </w:style>
  <w:style w:type="paragraph" w:customStyle="1" w:styleId="6d">
    <w:name w:val="見出しマップ6"/>
    <w:basedOn w:val="Normal"/>
    <w:rsid w:val="002C377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rsid w:val="002C377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2C377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2C377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2C377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2C377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rsid w:val="002C377B"/>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rsid w:val="002C377B"/>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2C377B"/>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2C377B"/>
    <w:rPr>
      <w:rFonts w:ascii="Times New Roman" w:eastAsia="MS Mincho" w:hAnsi="Times New Roman"/>
      <w:lang w:val="sv-SE" w:eastAsia="sv-SE"/>
    </w:rPr>
    <w:tblPr/>
  </w:style>
  <w:style w:type="table" w:customStyle="1" w:styleId="218">
    <w:name w:val="表 (クラシック) 21"/>
    <w:basedOn w:val="TableNormal"/>
    <w:next w:val="TableClassic2"/>
    <w:rsid w:val="002C377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2C377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2C377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2C377B"/>
    <w:rPr>
      <w:rFonts w:ascii="Times New Roman" w:eastAsia="SimSun" w:hAnsi="Times New Roman"/>
      <w:lang w:val="sv-SE" w:eastAsia="sv-SE"/>
    </w:rPr>
    <w:tblPr/>
  </w:style>
  <w:style w:type="table" w:customStyle="1" w:styleId="TableColorful13">
    <w:name w:val="Table Colorful 13"/>
    <w:basedOn w:val="TableNormal"/>
    <w:next w:val="TableColorful1"/>
    <w:rsid w:val="002C377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2C377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2C377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2C377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2C377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2C377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2C377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2C377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2C377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2C377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2C377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2C377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2C377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2C377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2C377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2C377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2C377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2C377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2C377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2C377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2C377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2C377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2C377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2C377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2C377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2C377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2C377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2C377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2C377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2C377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2C377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2C377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2C377B"/>
    <w:rPr>
      <w:rFonts w:ascii="Times New Roman" w:eastAsia="SimSun" w:hAnsi="Times New Roman"/>
      <w:lang w:val="sv-SE" w:eastAsia="sv-SE"/>
    </w:rPr>
    <w:tblPr/>
  </w:style>
  <w:style w:type="table" w:customStyle="1" w:styleId="TableGrid1122">
    <w:name w:val="Table Grid1122"/>
    <w:basedOn w:val="TableNormal"/>
    <w:next w:val="TableGrid"/>
    <w:rsid w:val="002C377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2C377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2C377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2C377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2C377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2C377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2C377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2C377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2C377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2C377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2C377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2C377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2C377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2C377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2C377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2C377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2C377B"/>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2C37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2C377B"/>
    <w:rPr>
      <w:rFonts w:ascii="Times New Roman" w:eastAsia="MS Mincho" w:hAnsi="Times New Roman"/>
      <w:lang w:val="sv-SE" w:eastAsia="sv-SE"/>
    </w:rPr>
    <w:tblPr/>
  </w:style>
  <w:style w:type="numbering" w:customStyle="1" w:styleId="Style131">
    <w:name w:val="Style131"/>
    <w:uiPriority w:val="99"/>
    <w:rsid w:val="002C377B"/>
    <w:pPr>
      <w:numPr>
        <w:numId w:val="18"/>
      </w:numPr>
    </w:pPr>
  </w:style>
  <w:style w:type="table" w:customStyle="1" w:styleId="2110">
    <w:name w:val="表 (クラシック) 211"/>
    <w:basedOn w:val="TableNormal"/>
    <w:next w:val="TableClassic2"/>
    <w:rsid w:val="002C377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2C377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2C37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2C37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2C37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2C37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2C37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2C37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2C37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2C37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2C37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2C377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2C377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2C37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2C37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2C37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2C37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2C37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2C37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2C37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2C37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2C37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2C377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2C37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2C37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2C37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2C37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2C37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2C37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2C37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2C37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2C37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2C377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2C377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2C37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2C37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2C37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2C37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2C37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2C37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2C37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2C37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2C37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2C377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2C377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2C377B"/>
    <w:pPr>
      <w:numPr>
        <w:numId w:val="19"/>
      </w:numPr>
    </w:pPr>
  </w:style>
  <w:style w:type="numbering" w:customStyle="1" w:styleId="SGS211">
    <w:name w:val="SGS211"/>
    <w:uiPriority w:val="99"/>
    <w:rsid w:val="002C377B"/>
    <w:pPr>
      <w:numPr>
        <w:numId w:val="20"/>
      </w:numPr>
    </w:pPr>
  </w:style>
  <w:style w:type="table" w:customStyle="1" w:styleId="TableClassic2211">
    <w:name w:val="Table Classic 2211"/>
    <w:basedOn w:val="TableNormal"/>
    <w:next w:val="TableClassic2"/>
    <w:rsid w:val="002C377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2C377B"/>
    <w:pPr>
      <w:overflowPunct w:val="0"/>
      <w:autoSpaceDE w:val="0"/>
      <w:autoSpaceDN w:val="0"/>
      <w:adjustRightInd w:val="0"/>
      <w:textAlignment w:val="baseline"/>
    </w:pPr>
    <w:rPr>
      <w:rFonts w:eastAsia="Times New Roman"/>
      <w:lang w:eastAsia="en-GB"/>
    </w:rPr>
  </w:style>
  <w:style w:type="character" w:customStyle="1" w:styleId="1ffe">
    <w:name w:val="フッター (文字)1"/>
    <w:aliases w:val="footer odd (文字)1,footer (文字)1,fo (文字)1,pie de página (文字)1"/>
    <w:semiHidden/>
    <w:rsid w:val="002C377B"/>
    <w:rPr>
      <w:rFonts w:ascii="Times New Roman" w:eastAsia="Times New Roman" w:hAnsi="Times New Roman"/>
      <w:lang w:eastAsia="en-GB"/>
    </w:rPr>
  </w:style>
  <w:style w:type="character" w:customStyle="1" w:styleId="1fff">
    <w:name w:val="表題 (文字)1"/>
    <w:aliases w:val="Section Header (文字)1"/>
    <w:rsid w:val="002C377B"/>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2C377B"/>
    <w:pPr>
      <w:autoSpaceDN w:val="0"/>
    </w:pPr>
    <w:rPr>
      <w:rFonts w:ascii="Times New Roman" w:eastAsia="MS Mincho" w:hAnsi="Times New Roman"/>
      <w:lang w:val="en-GB" w:eastAsia="en-US"/>
    </w:rPr>
  </w:style>
  <w:style w:type="paragraph" w:customStyle="1" w:styleId="96">
    <w:name w:val="吹き出し9"/>
    <w:basedOn w:val="Normal"/>
    <w:uiPriority w:val="99"/>
    <w:rsid w:val="002C377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5">
    <w:name w:val="図表番号7"/>
    <w:basedOn w:val="Normal"/>
    <w:uiPriority w:val="99"/>
    <w:rsid w:val="002C377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6">
    <w:name w:val="段落番号7"/>
    <w:basedOn w:val="List"/>
    <w:uiPriority w:val="99"/>
    <w:rsid w:val="002C377B"/>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6"/>
    <w:uiPriority w:val="99"/>
    <w:rsid w:val="002C377B"/>
    <w:pPr>
      <w:ind w:left="851" w:hanging="284"/>
    </w:pPr>
  </w:style>
  <w:style w:type="paragraph" w:customStyle="1" w:styleId="77">
    <w:name w:val="箇条書き7"/>
    <w:basedOn w:val="List"/>
    <w:uiPriority w:val="99"/>
    <w:rsid w:val="002C377B"/>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7"/>
    <w:uiPriority w:val="99"/>
    <w:rsid w:val="002C377B"/>
    <w:pPr>
      <w:tabs>
        <w:tab w:val="clear" w:pos="644"/>
        <w:tab w:val="num" w:pos="1494"/>
      </w:tabs>
      <w:ind w:left="851" w:hanging="284"/>
    </w:pPr>
  </w:style>
  <w:style w:type="paragraph" w:customStyle="1" w:styleId="370">
    <w:name w:val="箇条書き 37"/>
    <w:basedOn w:val="271"/>
    <w:uiPriority w:val="99"/>
    <w:rsid w:val="002C377B"/>
    <w:pPr>
      <w:ind w:left="1135"/>
    </w:pPr>
  </w:style>
  <w:style w:type="paragraph" w:customStyle="1" w:styleId="272">
    <w:name w:val="一覧 27"/>
    <w:basedOn w:val="List"/>
    <w:uiPriority w:val="99"/>
    <w:rsid w:val="002C377B"/>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rsid w:val="002C377B"/>
    <w:pPr>
      <w:ind w:left="1135"/>
    </w:pPr>
  </w:style>
  <w:style w:type="paragraph" w:customStyle="1" w:styleId="470">
    <w:name w:val="一覧 47"/>
    <w:basedOn w:val="371"/>
    <w:uiPriority w:val="99"/>
    <w:rsid w:val="002C377B"/>
    <w:pPr>
      <w:ind w:left="1418"/>
    </w:pPr>
  </w:style>
  <w:style w:type="paragraph" w:customStyle="1" w:styleId="570">
    <w:name w:val="一覧 57"/>
    <w:basedOn w:val="470"/>
    <w:uiPriority w:val="99"/>
    <w:rsid w:val="002C377B"/>
    <w:pPr>
      <w:ind w:left="1702"/>
    </w:pPr>
  </w:style>
  <w:style w:type="paragraph" w:customStyle="1" w:styleId="471">
    <w:name w:val="箇条書き 47"/>
    <w:basedOn w:val="370"/>
    <w:uiPriority w:val="99"/>
    <w:rsid w:val="002C377B"/>
    <w:pPr>
      <w:ind w:left="1418"/>
    </w:pPr>
  </w:style>
  <w:style w:type="paragraph" w:customStyle="1" w:styleId="571">
    <w:name w:val="箇条書き 57"/>
    <w:basedOn w:val="471"/>
    <w:uiPriority w:val="99"/>
    <w:rsid w:val="002C377B"/>
    <w:pPr>
      <w:ind w:left="1702"/>
    </w:pPr>
  </w:style>
  <w:style w:type="paragraph" w:customStyle="1" w:styleId="78">
    <w:name w:val="コメント文字列7"/>
    <w:basedOn w:val="Normal"/>
    <w:uiPriority w:val="99"/>
    <w:rsid w:val="002C377B"/>
    <w:pPr>
      <w:suppressAutoHyphens/>
      <w:overflowPunct w:val="0"/>
      <w:autoSpaceDE w:val="0"/>
      <w:autoSpaceDN w:val="0"/>
      <w:adjustRightInd w:val="0"/>
      <w:textAlignment w:val="baseline"/>
    </w:pPr>
    <w:rPr>
      <w:rFonts w:eastAsia="MS Mincho" w:cs="CG Times (WN)"/>
      <w:lang w:eastAsia="ar-SA"/>
    </w:rPr>
  </w:style>
  <w:style w:type="paragraph" w:customStyle="1" w:styleId="79">
    <w:name w:val="コメント内容7"/>
    <w:basedOn w:val="78"/>
    <w:next w:val="78"/>
    <w:uiPriority w:val="99"/>
    <w:rsid w:val="002C377B"/>
    <w:rPr>
      <w:b/>
      <w:bCs/>
    </w:rPr>
  </w:style>
  <w:style w:type="paragraph" w:customStyle="1" w:styleId="7a">
    <w:name w:val="見出しマップ7"/>
    <w:basedOn w:val="Normal"/>
    <w:uiPriority w:val="99"/>
    <w:rsid w:val="002C377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b">
    <w:name w:val="書式なし7"/>
    <w:basedOn w:val="Normal"/>
    <w:uiPriority w:val="99"/>
    <w:rsid w:val="002C377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Normal"/>
    <w:uiPriority w:val="99"/>
    <w:rsid w:val="002C377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Normal"/>
    <w:uiPriority w:val="99"/>
    <w:rsid w:val="002C377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c">
    <w:name w:val="標準インデント7"/>
    <w:basedOn w:val="Normal"/>
    <w:uiPriority w:val="99"/>
    <w:rsid w:val="002C377B"/>
    <w:pPr>
      <w:suppressAutoHyphens/>
      <w:overflowPunct w:val="0"/>
      <w:autoSpaceDE w:val="0"/>
      <w:autoSpaceDN w:val="0"/>
      <w:adjustRightInd w:val="0"/>
      <w:ind w:left="708"/>
      <w:textAlignment w:val="baseline"/>
    </w:pPr>
    <w:rPr>
      <w:rFonts w:eastAsia="MS Mincho" w:cs="CG Times (WN)"/>
      <w:lang w:eastAsia="ar-SA"/>
    </w:rPr>
  </w:style>
  <w:style w:type="paragraph" w:customStyle="1" w:styleId="7d">
    <w:name w:val="記7"/>
    <w:basedOn w:val="Normal"/>
    <w:next w:val="Normal"/>
    <w:uiPriority w:val="99"/>
    <w:rsid w:val="002C377B"/>
    <w:pPr>
      <w:suppressAutoHyphens/>
      <w:overflowPunct w:val="0"/>
      <w:autoSpaceDE w:val="0"/>
      <w:autoSpaceDN w:val="0"/>
      <w:adjustRightInd w:val="0"/>
      <w:textAlignment w:val="baseline"/>
    </w:pPr>
    <w:rPr>
      <w:rFonts w:eastAsia="MS Mincho" w:cs="CG Times (WN)"/>
      <w:lang w:eastAsia="ar-SA"/>
    </w:rPr>
  </w:style>
  <w:style w:type="paragraph" w:customStyle="1" w:styleId="HTML7">
    <w:name w:val="HTML 書式付き7"/>
    <w:basedOn w:val="Normal"/>
    <w:uiPriority w:val="99"/>
    <w:rsid w:val="002C377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Normal"/>
    <w:uiPriority w:val="99"/>
    <w:rsid w:val="002C377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Normal"/>
    <w:uiPriority w:val="99"/>
    <w:rsid w:val="002C377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e">
    <w:name w:val="段落フォント7"/>
    <w:rsid w:val="002C377B"/>
  </w:style>
  <w:style w:type="character" w:customStyle="1" w:styleId="7f">
    <w:name w:val="コメント参照7"/>
    <w:rsid w:val="002C377B"/>
    <w:rPr>
      <w:sz w:val="16"/>
    </w:rPr>
  </w:style>
  <w:style w:type="table" w:customStyle="1" w:styleId="TableGrid8">
    <w:name w:val="Table Grid8"/>
    <w:basedOn w:val="TableNormal"/>
    <w:next w:val="TableGrid"/>
    <w:qFormat/>
    <w:rsid w:val="002C37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2C37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2C377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2C377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2C377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2C377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2C377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2C377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2C377B"/>
  </w:style>
  <w:style w:type="paragraph" w:customStyle="1" w:styleId="Figuretitle0">
    <w:name w:val="Figure_title"/>
    <w:basedOn w:val="Normal"/>
    <w:next w:val="Normal"/>
    <w:qFormat/>
    <w:rsid w:val="002C377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2C377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2C37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Normal"/>
    <w:qFormat/>
    <w:rsid w:val="002C377B"/>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2C377B"/>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2C377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2C377B"/>
    <w:pPr>
      <w:numPr>
        <w:numId w:val="24"/>
      </w:numPr>
      <w:tabs>
        <w:tab w:val="left" w:pos="0"/>
      </w:tabs>
      <w:suppressAutoHyphens/>
      <w:overflowPunct w:val="0"/>
      <w:autoSpaceDE w:val="0"/>
      <w:autoSpaceDN w:val="0"/>
      <w:adjustRightInd w:val="0"/>
      <w:spacing w:before="60" w:after="60"/>
      <w:ind w:left="0" w:firstLine="0"/>
      <w:jc w:val="both"/>
      <w:textAlignment w:val="baseline"/>
    </w:pPr>
    <w:rPr>
      <w:rFonts w:eastAsia="Times New Roman"/>
    </w:rPr>
  </w:style>
  <w:style w:type="paragraph" w:customStyle="1" w:styleId="Tablefin">
    <w:name w:val="Table_fin"/>
    <w:basedOn w:val="Normal"/>
    <w:next w:val="Normal"/>
    <w:qFormat/>
    <w:rsid w:val="002C377B"/>
    <w:pPr>
      <w:suppressAutoHyphens/>
      <w:overflowPunct w:val="0"/>
      <w:autoSpaceDE w:val="0"/>
      <w:autoSpaceDN w:val="0"/>
      <w:adjustRightInd w:val="0"/>
      <w:spacing w:after="0"/>
      <w:jc w:val="both"/>
      <w:textAlignment w:val="baseline"/>
    </w:pPr>
    <w:rPr>
      <w:rFonts w:eastAsia="Batang"/>
    </w:rPr>
  </w:style>
  <w:style w:type="numbering" w:customStyle="1" w:styleId="LFO19">
    <w:name w:val="LFO19"/>
    <w:basedOn w:val="NoList"/>
    <w:rsid w:val="002C377B"/>
    <w:pPr>
      <w:numPr>
        <w:numId w:val="24"/>
      </w:numPr>
    </w:pPr>
  </w:style>
  <w:style w:type="paragraph" w:customStyle="1" w:styleId="enumlev3">
    <w:name w:val="enumlev3"/>
    <w:basedOn w:val="enumlev2"/>
    <w:qFormat/>
    <w:rsid w:val="002C377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2C377B"/>
  </w:style>
  <w:style w:type="paragraph" w:customStyle="1" w:styleId="TdocHeader2">
    <w:name w:val="Tdoc_Header_2"/>
    <w:basedOn w:val="Normal"/>
    <w:qFormat/>
    <w:rsid w:val="002C377B"/>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paragraph" w:customStyle="1" w:styleId="TN">
    <w:name w:val="TN"/>
    <w:basedOn w:val="Normal"/>
    <w:qFormat/>
    <w:rsid w:val="002C377B"/>
    <w:pPr>
      <w:keepNext/>
      <w:keepLines/>
      <w:overflowPunct w:val="0"/>
      <w:autoSpaceDE w:val="0"/>
      <w:autoSpaceDN w:val="0"/>
      <w:adjustRightInd w:val="0"/>
      <w:spacing w:after="0"/>
      <w:ind w:left="851" w:hanging="851"/>
      <w:textAlignment w:val="baseline"/>
    </w:pPr>
    <w:rPr>
      <w:rFonts w:ascii="Arial" w:eastAsia="Malgun Gothic" w:hAnsi="Arial"/>
      <w:sz w:val="18"/>
    </w:rPr>
  </w:style>
  <w:style w:type="table" w:customStyle="1" w:styleId="TableGrid10">
    <w:name w:val="Table Grid10"/>
    <w:basedOn w:val="TableNormal"/>
    <w:next w:val="TableGrid"/>
    <w:qFormat/>
    <w:rsid w:val="002C37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2C377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2C377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2C377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2C377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2C377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2C377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C377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2C377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2C377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2C377B"/>
    <w:rPr>
      <w:smallCaps/>
      <w:color w:val="5A5A5A"/>
    </w:rPr>
  </w:style>
  <w:style w:type="paragraph" w:customStyle="1" w:styleId="Style90">
    <w:name w:val="_Style 90"/>
    <w:uiPriority w:val="99"/>
    <w:semiHidden/>
    <w:qFormat/>
    <w:rsid w:val="002C377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2C377B"/>
    <w:rPr>
      <w:smallCaps/>
      <w:color w:val="5A5A5A"/>
    </w:rPr>
  </w:style>
  <w:style w:type="character" w:customStyle="1" w:styleId="Char70">
    <w:name w:val="批注主题 Char7"/>
    <w:qFormat/>
    <w:rsid w:val="002C377B"/>
    <w:rPr>
      <w:rFonts w:eastAsia="MS Mincho"/>
      <w:b/>
      <w:bCs/>
      <w:lang w:val="x-none" w:eastAsia="zh-CN"/>
    </w:rPr>
  </w:style>
  <w:style w:type="character" w:customStyle="1" w:styleId="Char42">
    <w:name w:val="日期 Char4"/>
    <w:qFormat/>
    <w:rsid w:val="002C377B"/>
    <w:rPr>
      <w:lang w:eastAsia="x-none"/>
    </w:rPr>
  </w:style>
  <w:style w:type="character" w:customStyle="1" w:styleId="1fff0">
    <w:name w:val="文档结构图 字符1"/>
    <w:qFormat/>
    <w:rsid w:val="002C377B"/>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2C377B"/>
    <w:rPr>
      <w:rFonts w:ascii="Arial" w:eastAsia="Times New Roman" w:hAnsi="Arial"/>
      <w:b/>
      <w:i/>
      <w:noProof/>
      <w:sz w:val="18"/>
    </w:rPr>
  </w:style>
  <w:style w:type="character" w:customStyle="1" w:styleId="1fff1">
    <w:name w:val="批注框文本 字符1"/>
    <w:qFormat/>
    <w:rsid w:val="002C377B"/>
    <w:rPr>
      <w:sz w:val="18"/>
      <w:szCs w:val="18"/>
      <w:lang w:val="en-GB" w:eastAsia="en-US"/>
    </w:rPr>
  </w:style>
  <w:style w:type="character" w:customStyle="1" w:styleId="1fff2">
    <w:name w:val="批注文字 字符1"/>
    <w:qFormat/>
    <w:rsid w:val="002C377B"/>
    <w:rPr>
      <w:rFonts w:eastAsia="MS Mincho"/>
      <w:lang w:val="x-none" w:eastAsia="en-US"/>
    </w:rPr>
  </w:style>
  <w:style w:type="character" w:customStyle="1" w:styleId="1fff3">
    <w:name w:val="批注主题 字符1"/>
    <w:qFormat/>
    <w:rsid w:val="002C377B"/>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2C377B"/>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2C377B"/>
    <w:rPr>
      <w:rFonts w:eastAsia="Times New Roman"/>
      <w:sz w:val="16"/>
    </w:rPr>
  </w:style>
  <w:style w:type="character" w:customStyle="1" w:styleId="1fff4">
    <w:name w:val="正文文本缩进 字符1"/>
    <w:qFormat/>
    <w:rsid w:val="002C377B"/>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2C377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2C377B"/>
    <w:rPr>
      <w:rFonts w:ascii="Arial" w:eastAsia="Times New Roman" w:hAnsi="Arial"/>
      <w:sz w:val="24"/>
    </w:rPr>
  </w:style>
  <w:style w:type="character" w:customStyle="1" w:styleId="521">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2C377B"/>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2C377B"/>
    <w:rPr>
      <w:rFonts w:ascii="Arial" w:eastAsia="Times New Roman" w:hAnsi="Arial"/>
      <w:sz w:val="32"/>
    </w:rPr>
  </w:style>
  <w:style w:type="character" w:customStyle="1" w:styleId="611">
    <w:name w:val="标题 6 字符1"/>
    <w:aliases w:val="T1 字符1,Header 6 字符1"/>
    <w:qFormat/>
    <w:rsid w:val="002C377B"/>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2C377B"/>
    <w:rPr>
      <w:rFonts w:ascii="Arial" w:eastAsia="Times New Roman" w:hAnsi="Arial"/>
      <w:b/>
      <w:noProof/>
      <w:sz w:val="18"/>
    </w:rPr>
  </w:style>
  <w:style w:type="character" w:customStyle="1" w:styleId="1fff5">
    <w:name w:val="纯文本 字符1"/>
    <w:qFormat/>
    <w:rsid w:val="002C377B"/>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2C377B"/>
    <w:rPr>
      <w:rFonts w:eastAsia="SimSun"/>
      <w:lang w:val="en-GB" w:eastAsia="ja-JP"/>
    </w:rPr>
  </w:style>
  <w:style w:type="character" w:customStyle="1" w:styleId="21a">
    <w:name w:val="正文文本 2 字符1"/>
    <w:qFormat/>
    <w:rsid w:val="002C377B"/>
    <w:rPr>
      <w:rFonts w:eastAsia="SimSun"/>
      <w:i/>
      <w:lang w:val="en-GB" w:eastAsia="x-none"/>
    </w:rPr>
  </w:style>
  <w:style w:type="character" w:customStyle="1" w:styleId="317">
    <w:name w:val="正文文本 3 字符1"/>
    <w:qFormat/>
    <w:rsid w:val="002C377B"/>
    <w:rPr>
      <w:rFonts w:eastAsia="Osaka"/>
      <w:color w:val="000000"/>
      <w:lang w:val="en-GB" w:eastAsia="x-none"/>
    </w:rPr>
  </w:style>
  <w:style w:type="character" w:customStyle="1" w:styleId="21b">
    <w:name w:val="正文文本缩进 2 字符1"/>
    <w:qFormat/>
    <w:rsid w:val="002C377B"/>
    <w:rPr>
      <w:rFonts w:eastAsia="MS Mincho"/>
      <w:lang w:val="en-GB" w:eastAsia="en-GB"/>
    </w:rPr>
  </w:style>
  <w:style w:type="character" w:customStyle="1" w:styleId="1fff6">
    <w:name w:val="尾注文本 字符1"/>
    <w:qFormat/>
    <w:rsid w:val="002C377B"/>
    <w:rPr>
      <w:rFonts w:eastAsia="SimSun"/>
      <w:lang w:val="en-GB" w:eastAsia="x-none"/>
    </w:rPr>
  </w:style>
  <w:style w:type="character" w:customStyle="1" w:styleId="1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2C377B"/>
    <w:rPr>
      <w:rFonts w:eastAsia="MS Mincho"/>
      <w:b/>
      <w:lang w:val="en-GB" w:eastAsia="en-US"/>
    </w:rPr>
  </w:style>
  <w:style w:type="character" w:customStyle="1" w:styleId="711">
    <w:name w:val="标题 7 字符1"/>
    <w:aliases w:val="L7 字符1,Header 7 字符1"/>
    <w:qFormat/>
    <w:rsid w:val="002C377B"/>
    <w:rPr>
      <w:rFonts w:ascii="Arial" w:eastAsia="Times New Roman" w:hAnsi="Arial"/>
    </w:rPr>
  </w:style>
  <w:style w:type="character" w:customStyle="1" w:styleId="811">
    <w:name w:val="标题 8 字符1"/>
    <w:qFormat/>
    <w:rsid w:val="002C377B"/>
    <w:rPr>
      <w:rFonts w:ascii="Arial" w:eastAsia="Times New Roman" w:hAnsi="Arial"/>
      <w:sz w:val="36"/>
    </w:rPr>
  </w:style>
  <w:style w:type="character" w:customStyle="1" w:styleId="912">
    <w:name w:val="标题 9 字符1"/>
    <w:aliases w:val="Figure Heading 字符,FH 字符"/>
    <w:qFormat/>
    <w:rsid w:val="002C377B"/>
    <w:rPr>
      <w:rFonts w:ascii="Arial" w:eastAsia="Times New Roman" w:hAnsi="Arial"/>
      <w:sz w:val="36"/>
    </w:rPr>
  </w:style>
  <w:style w:type="character" w:customStyle="1" w:styleId="1fff8">
    <w:name w:val="注释标题 字符1"/>
    <w:qFormat/>
    <w:rsid w:val="002C377B"/>
    <w:rPr>
      <w:rFonts w:eastAsia="MS Mincho"/>
      <w:lang w:eastAsia="en-US"/>
    </w:rPr>
  </w:style>
  <w:style w:type="character" w:customStyle="1" w:styleId="HTML10">
    <w:name w:val="HTML 预设格式 字符1"/>
    <w:rsid w:val="002C377B"/>
    <w:rPr>
      <w:rFonts w:ascii="Courier New" w:eastAsia="MS Mincho" w:hAnsi="Courier New"/>
      <w:lang w:val="en-GB" w:eastAsia="ja-JP"/>
    </w:rPr>
  </w:style>
  <w:style w:type="character" w:customStyle="1" w:styleId="jlqj4b">
    <w:name w:val="jlqj4b"/>
    <w:basedOn w:val="DefaultParagraphFont"/>
    <w:rsid w:val="002C377B"/>
  </w:style>
  <w:style w:type="character" w:customStyle="1" w:styleId="yieifb">
    <w:name w:val="yieifb"/>
    <w:basedOn w:val="DefaultParagraphFont"/>
    <w:rsid w:val="002C377B"/>
  </w:style>
  <w:style w:type="character" w:customStyle="1" w:styleId="kihvae">
    <w:name w:val="kihvae"/>
    <w:basedOn w:val="DefaultParagraphFont"/>
    <w:rsid w:val="002C377B"/>
  </w:style>
  <w:style w:type="character" w:customStyle="1" w:styleId="viiyi">
    <w:name w:val="viiyi"/>
    <w:basedOn w:val="DefaultParagraphFont"/>
    <w:rsid w:val="002C377B"/>
  </w:style>
  <w:style w:type="paragraph" w:customStyle="1" w:styleId="123">
    <w:name w:val="修订12"/>
    <w:hidden/>
    <w:semiHidden/>
    <w:qFormat/>
    <w:rsid w:val="002C377B"/>
    <w:rPr>
      <w:rFonts w:ascii="Times New Roman" w:eastAsia="Batang" w:hAnsi="Times New Roman"/>
      <w:lang w:val="en-GB" w:eastAsia="en-US"/>
    </w:rPr>
  </w:style>
  <w:style w:type="paragraph" w:customStyle="1" w:styleId="7f0">
    <w:name w:val="目录 7"/>
    <w:basedOn w:val="Normal"/>
    <w:next w:val="Normal"/>
    <w:uiPriority w:val="39"/>
    <w:qFormat/>
    <w:rsid w:val="002C377B"/>
    <w:pPr>
      <w:keepLines/>
      <w:widowControl w:val="0"/>
      <w:tabs>
        <w:tab w:val="right" w:leader="dot" w:pos="9639"/>
      </w:tabs>
      <w:overflowPunct w:val="0"/>
      <w:autoSpaceDE w:val="0"/>
      <w:autoSpaceDN w:val="0"/>
      <w:adjustRightInd w:val="0"/>
      <w:spacing w:after="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rsid w:val="002C377B"/>
    <w:rPr>
      <w:color w:val="808080"/>
      <w:shd w:val="clear" w:color="auto" w:fill="E6E6E6"/>
    </w:rPr>
  </w:style>
  <w:style w:type="paragraph" w:customStyle="1" w:styleId="Style95">
    <w:name w:val="_Style 95"/>
    <w:uiPriority w:val="99"/>
    <w:semiHidden/>
    <w:qFormat/>
    <w:rsid w:val="002C377B"/>
    <w:pPr>
      <w:autoSpaceDN w:val="0"/>
      <w:spacing w:after="160" w:line="254" w:lineRule="auto"/>
    </w:pPr>
    <w:rPr>
      <w:rFonts w:eastAsia="Times New Roman"/>
      <w:lang w:val="en-GB" w:eastAsia="en-US"/>
    </w:rPr>
  </w:style>
  <w:style w:type="paragraph" w:customStyle="1" w:styleId="Style91">
    <w:name w:val="_Style 91"/>
    <w:uiPriority w:val="99"/>
    <w:semiHidden/>
    <w:qFormat/>
    <w:rsid w:val="002C377B"/>
    <w:pPr>
      <w:autoSpaceDN w:val="0"/>
      <w:spacing w:after="160" w:line="256" w:lineRule="auto"/>
    </w:pPr>
    <w:rPr>
      <w:rFonts w:eastAsia="Times New Roman"/>
      <w:lang w:val="en-GB" w:eastAsia="en-US"/>
    </w:rPr>
  </w:style>
  <w:style w:type="character" w:customStyle="1" w:styleId="Style115">
    <w:name w:val="_Style 115"/>
    <w:uiPriority w:val="31"/>
    <w:qFormat/>
    <w:rsid w:val="002C377B"/>
    <w:rPr>
      <w:smallCaps/>
      <w:color w:val="5A5A5A"/>
    </w:rPr>
  </w:style>
  <w:style w:type="character" w:customStyle="1" w:styleId="Style104">
    <w:name w:val="_Style 104"/>
    <w:uiPriority w:val="31"/>
    <w:qFormat/>
    <w:rsid w:val="002C377B"/>
    <w:rPr>
      <w:smallCaps/>
      <w:color w:val="5A5A5A"/>
    </w:rPr>
  </w:style>
  <w:style w:type="table" w:customStyle="1" w:styleId="TableGrid25">
    <w:name w:val="Table Grid25"/>
    <w:basedOn w:val="TableNormal"/>
    <w:next w:val="TableGrid"/>
    <w:qFormat/>
    <w:rsid w:val="002C377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2C377B"/>
  </w:style>
  <w:style w:type="numbering" w:customStyle="1" w:styleId="NoList2">
    <w:name w:val="No List2"/>
    <w:next w:val="NoList"/>
    <w:uiPriority w:val="99"/>
    <w:semiHidden/>
    <w:unhideWhenUsed/>
    <w:rsid w:val="002C377B"/>
  </w:style>
  <w:style w:type="numbering" w:customStyle="1" w:styleId="NoList3">
    <w:name w:val="No List3"/>
    <w:next w:val="NoList"/>
    <w:uiPriority w:val="99"/>
    <w:semiHidden/>
    <w:unhideWhenUsed/>
    <w:rsid w:val="002C377B"/>
  </w:style>
  <w:style w:type="numbering" w:customStyle="1" w:styleId="NoList4">
    <w:name w:val="No List4"/>
    <w:next w:val="NoList"/>
    <w:uiPriority w:val="99"/>
    <w:semiHidden/>
    <w:unhideWhenUsed/>
    <w:rsid w:val="002C377B"/>
  </w:style>
  <w:style w:type="numbering" w:customStyle="1" w:styleId="NoList5">
    <w:name w:val="No List5"/>
    <w:next w:val="NoList"/>
    <w:uiPriority w:val="99"/>
    <w:semiHidden/>
    <w:unhideWhenUsed/>
    <w:rsid w:val="002C377B"/>
  </w:style>
  <w:style w:type="numbering" w:customStyle="1" w:styleId="NoList111">
    <w:name w:val="No List111"/>
    <w:next w:val="NoList"/>
    <w:uiPriority w:val="99"/>
    <w:semiHidden/>
    <w:unhideWhenUsed/>
    <w:rsid w:val="002C377B"/>
  </w:style>
  <w:style w:type="numbering" w:customStyle="1" w:styleId="NoList21">
    <w:name w:val="No List21"/>
    <w:next w:val="NoList"/>
    <w:uiPriority w:val="99"/>
    <w:semiHidden/>
    <w:unhideWhenUsed/>
    <w:rsid w:val="002C377B"/>
  </w:style>
  <w:style w:type="numbering" w:customStyle="1" w:styleId="NoList31">
    <w:name w:val="No List31"/>
    <w:next w:val="NoList"/>
    <w:uiPriority w:val="99"/>
    <w:semiHidden/>
    <w:unhideWhenUsed/>
    <w:rsid w:val="002C377B"/>
  </w:style>
  <w:style w:type="numbering" w:customStyle="1" w:styleId="NoList41">
    <w:name w:val="No List41"/>
    <w:next w:val="NoList"/>
    <w:uiPriority w:val="99"/>
    <w:semiHidden/>
    <w:unhideWhenUsed/>
    <w:rsid w:val="002C377B"/>
  </w:style>
  <w:style w:type="numbering" w:customStyle="1" w:styleId="NoList6">
    <w:name w:val="No List6"/>
    <w:next w:val="NoList"/>
    <w:uiPriority w:val="99"/>
    <w:semiHidden/>
    <w:unhideWhenUsed/>
    <w:rsid w:val="002C377B"/>
  </w:style>
  <w:style w:type="numbering" w:customStyle="1" w:styleId="1fff9">
    <w:name w:val="无列表1"/>
    <w:next w:val="NoList"/>
    <w:semiHidden/>
    <w:rsid w:val="002C377B"/>
  </w:style>
  <w:style w:type="numbering" w:customStyle="1" w:styleId="1fffa">
    <w:name w:val="リストなし1"/>
    <w:next w:val="NoList"/>
    <w:uiPriority w:val="99"/>
    <w:semiHidden/>
    <w:unhideWhenUsed/>
    <w:rsid w:val="002C377B"/>
  </w:style>
  <w:style w:type="numbering" w:customStyle="1" w:styleId="118">
    <w:name w:val="无列表11"/>
    <w:next w:val="NoList"/>
    <w:semiHidden/>
    <w:rsid w:val="002C377B"/>
  </w:style>
  <w:style w:type="numbering" w:customStyle="1" w:styleId="119">
    <w:name w:val="リストなし11"/>
    <w:next w:val="NoList"/>
    <w:uiPriority w:val="99"/>
    <w:semiHidden/>
    <w:unhideWhenUsed/>
    <w:rsid w:val="002C377B"/>
  </w:style>
  <w:style w:type="numbering" w:customStyle="1" w:styleId="NoList1111">
    <w:name w:val="No List1111"/>
    <w:next w:val="NoList"/>
    <w:uiPriority w:val="99"/>
    <w:semiHidden/>
    <w:unhideWhenUsed/>
    <w:rsid w:val="002C377B"/>
  </w:style>
  <w:style w:type="numbering" w:customStyle="1" w:styleId="NoList7">
    <w:name w:val="No List7"/>
    <w:next w:val="NoList"/>
    <w:uiPriority w:val="99"/>
    <w:semiHidden/>
    <w:unhideWhenUsed/>
    <w:rsid w:val="002C377B"/>
  </w:style>
  <w:style w:type="numbering" w:customStyle="1" w:styleId="NoList12">
    <w:name w:val="No List12"/>
    <w:next w:val="NoList"/>
    <w:uiPriority w:val="99"/>
    <w:semiHidden/>
    <w:unhideWhenUsed/>
    <w:rsid w:val="002C377B"/>
  </w:style>
  <w:style w:type="numbering" w:customStyle="1" w:styleId="NoList22">
    <w:name w:val="No List22"/>
    <w:next w:val="NoList"/>
    <w:uiPriority w:val="99"/>
    <w:semiHidden/>
    <w:unhideWhenUsed/>
    <w:rsid w:val="002C377B"/>
  </w:style>
  <w:style w:type="numbering" w:customStyle="1" w:styleId="NoList32">
    <w:name w:val="No List32"/>
    <w:next w:val="NoList"/>
    <w:uiPriority w:val="99"/>
    <w:semiHidden/>
    <w:unhideWhenUsed/>
    <w:rsid w:val="002C377B"/>
  </w:style>
  <w:style w:type="numbering" w:customStyle="1" w:styleId="NoList42">
    <w:name w:val="No List42"/>
    <w:next w:val="NoList"/>
    <w:uiPriority w:val="99"/>
    <w:semiHidden/>
    <w:unhideWhenUsed/>
    <w:rsid w:val="002C377B"/>
  </w:style>
  <w:style w:type="numbering" w:customStyle="1" w:styleId="NoList51">
    <w:name w:val="No List51"/>
    <w:next w:val="NoList"/>
    <w:uiPriority w:val="99"/>
    <w:semiHidden/>
    <w:unhideWhenUsed/>
    <w:rsid w:val="002C377B"/>
  </w:style>
  <w:style w:type="numbering" w:customStyle="1" w:styleId="NoList211">
    <w:name w:val="No List211"/>
    <w:next w:val="NoList"/>
    <w:uiPriority w:val="99"/>
    <w:semiHidden/>
    <w:unhideWhenUsed/>
    <w:rsid w:val="002C377B"/>
  </w:style>
  <w:style w:type="numbering" w:customStyle="1" w:styleId="NoList311">
    <w:name w:val="No List311"/>
    <w:next w:val="NoList"/>
    <w:uiPriority w:val="99"/>
    <w:semiHidden/>
    <w:unhideWhenUsed/>
    <w:rsid w:val="002C377B"/>
  </w:style>
  <w:style w:type="numbering" w:customStyle="1" w:styleId="NoList411">
    <w:name w:val="No List411"/>
    <w:next w:val="NoList"/>
    <w:uiPriority w:val="99"/>
    <w:semiHidden/>
    <w:unhideWhenUsed/>
    <w:rsid w:val="002C377B"/>
  </w:style>
  <w:style w:type="numbering" w:customStyle="1" w:styleId="NoList61">
    <w:name w:val="No List61"/>
    <w:next w:val="NoList"/>
    <w:uiPriority w:val="99"/>
    <w:semiHidden/>
    <w:unhideWhenUsed/>
    <w:rsid w:val="002C377B"/>
  </w:style>
  <w:style w:type="numbering" w:customStyle="1" w:styleId="1111">
    <w:name w:val="无列表111"/>
    <w:next w:val="NoList"/>
    <w:semiHidden/>
    <w:rsid w:val="002C377B"/>
  </w:style>
  <w:style w:type="numbering" w:customStyle="1" w:styleId="NoList11111">
    <w:name w:val="No List11111"/>
    <w:next w:val="NoList"/>
    <w:uiPriority w:val="99"/>
    <w:semiHidden/>
    <w:unhideWhenUsed/>
    <w:rsid w:val="002C377B"/>
  </w:style>
  <w:style w:type="numbering" w:customStyle="1" w:styleId="NoList71">
    <w:name w:val="No List71"/>
    <w:next w:val="NoList"/>
    <w:uiPriority w:val="99"/>
    <w:semiHidden/>
    <w:unhideWhenUsed/>
    <w:rsid w:val="002C377B"/>
  </w:style>
  <w:style w:type="numbering" w:customStyle="1" w:styleId="NoList121">
    <w:name w:val="No List121"/>
    <w:next w:val="NoList"/>
    <w:uiPriority w:val="99"/>
    <w:semiHidden/>
    <w:unhideWhenUsed/>
    <w:rsid w:val="002C377B"/>
  </w:style>
  <w:style w:type="numbering" w:customStyle="1" w:styleId="NoList221">
    <w:name w:val="No List221"/>
    <w:next w:val="NoList"/>
    <w:uiPriority w:val="99"/>
    <w:semiHidden/>
    <w:unhideWhenUsed/>
    <w:rsid w:val="002C377B"/>
  </w:style>
  <w:style w:type="numbering" w:customStyle="1" w:styleId="NoList321">
    <w:name w:val="No List321"/>
    <w:next w:val="NoList"/>
    <w:uiPriority w:val="99"/>
    <w:semiHidden/>
    <w:unhideWhenUsed/>
    <w:rsid w:val="002C377B"/>
  </w:style>
  <w:style w:type="numbering" w:customStyle="1" w:styleId="NoList8">
    <w:name w:val="No List8"/>
    <w:next w:val="NoList"/>
    <w:uiPriority w:val="99"/>
    <w:semiHidden/>
    <w:unhideWhenUsed/>
    <w:rsid w:val="002C377B"/>
  </w:style>
  <w:style w:type="numbering" w:customStyle="1" w:styleId="NoList13">
    <w:name w:val="No List13"/>
    <w:next w:val="NoList"/>
    <w:uiPriority w:val="99"/>
    <w:semiHidden/>
    <w:unhideWhenUsed/>
    <w:rsid w:val="002C377B"/>
  </w:style>
  <w:style w:type="numbering" w:customStyle="1" w:styleId="NoList23">
    <w:name w:val="No List23"/>
    <w:next w:val="NoList"/>
    <w:uiPriority w:val="99"/>
    <w:semiHidden/>
    <w:unhideWhenUsed/>
    <w:rsid w:val="002C377B"/>
  </w:style>
  <w:style w:type="numbering" w:customStyle="1" w:styleId="NoList33">
    <w:name w:val="No List33"/>
    <w:next w:val="NoList"/>
    <w:uiPriority w:val="99"/>
    <w:semiHidden/>
    <w:unhideWhenUsed/>
    <w:rsid w:val="002C377B"/>
  </w:style>
  <w:style w:type="numbering" w:customStyle="1" w:styleId="NoList43">
    <w:name w:val="No List43"/>
    <w:next w:val="NoList"/>
    <w:uiPriority w:val="99"/>
    <w:semiHidden/>
    <w:unhideWhenUsed/>
    <w:rsid w:val="002C377B"/>
  </w:style>
  <w:style w:type="numbering" w:customStyle="1" w:styleId="NoList52">
    <w:name w:val="No List52"/>
    <w:next w:val="NoList"/>
    <w:uiPriority w:val="99"/>
    <w:semiHidden/>
    <w:unhideWhenUsed/>
    <w:rsid w:val="002C377B"/>
  </w:style>
  <w:style w:type="numbering" w:customStyle="1" w:styleId="NoList62">
    <w:name w:val="No List62"/>
    <w:next w:val="NoList"/>
    <w:uiPriority w:val="99"/>
    <w:semiHidden/>
    <w:unhideWhenUsed/>
    <w:rsid w:val="002C377B"/>
  </w:style>
  <w:style w:type="numbering" w:customStyle="1" w:styleId="NoList72">
    <w:name w:val="No List72"/>
    <w:next w:val="NoList"/>
    <w:uiPriority w:val="99"/>
    <w:semiHidden/>
    <w:unhideWhenUsed/>
    <w:rsid w:val="002C377B"/>
  </w:style>
  <w:style w:type="numbering" w:customStyle="1" w:styleId="NoList81">
    <w:name w:val="No List81"/>
    <w:next w:val="NoList"/>
    <w:uiPriority w:val="99"/>
    <w:semiHidden/>
    <w:unhideWhenUsed/>
    <w:rsid w:val="002C377B"/>
  </w:style>
  <w:style w:type="numbering" w:customStyle="1" w:styleId="NoList9">
    <w:name w:val="No List9"/>
    <w:next w:val="NoList"/>
    <w:uiPriority w:val="99"/>
    <w:semiHidden/>
    <w:unhideWhenUsed/>
    <w:rsid w:val="002C377B"/>
  </w:style>
  <w:style w:type="numbering" w:customStyle="1" w:styleId="NoList112">
    <w:name w:val="No List112"/>
    <w:next w:val="NoList"/>
    <w:uiPriority w:val="99"/>
    <w:semiHidden/>
    <w:unhideWhenUsed/>
    <w:rsid w:val="002C377B"/>
  </w:style>
  <w:style w:type="numbering" w:customStyle="1" w:styleId="NoList212">
    <w:name w:val="No List212"/>
    <w:next w:val="NoList"/>
    <w:uiPriority w:val="99"/>
    <w:semiHidden/>
    <w:unhideWhenUsed/>
    <w:rsid w:val="002C377B"/>
  </w:style>
  <w:style w:type="numbering" w:customStyle="1" w:styleId="NoList312">
    <w:name w:val="No List312"/>
    <w:next w:val="NoList"/>
    <w:uiPriority w:val="99"/>
    <w:semiHidden/>
    <w:unhideWhenUsed/>
    <w:rsid w:val="002C377B"/>
  </w:style>
  <w:style w:type="numbering" w:customStyle="1" w:styleId="NoList412">
    <w:name w:val="No List412"/>
    <w:next w:val="NoList"/>
    <w:uiPriority w:val="99"/>
    <w:semiHidden/>
    <w:unhideWhenUsed/>
    <w:rsid w:val="002C377B"/>
  </w:style>
  <w:style w:type="numbering" w:customStyle="1" w:styleId="NoList511">
    <w:name w:val="No List511"/>
    <w:next w:val="NoList"/>
    <w:uiPriority w:val="99"/>
    <w:semiHidden/>
    <w:unhideWhenUsed/>
    <w:rsid w:val="002C377B"/>
  </w:style>
  <w:style w:type="numbering" w:customStyle="1" w:styleId="NoList611">
    <w:name w:val="No List611"/>
    <w:next w:val="NoList"/>
    <w:uiPriority w:val="99"/>
    <w:semiHidden/>
    <w:unhideWhenUsed/>
    <w:rsid w:val="002C377B"/>
  </w:style>
  <w:style w:type="numbering" w:customStyle="1" w:styleId="NoList711">
    <w:name w:val="No List711"/>
    <w:next w:val="NoList"/>
    <w:uiPriority w:val="99"/>
    <w:semiHidden/>
    <w:unhideWhenUsed/>
    <w:rsid w:val="002C377B"/>
  </w:style>
  <w:style w:type="numbering" w:customStyle="1" w:styleId="NoList811">
    <w:name w:val="No List811"/>
    <w:next w:val="NoList"/>
    <w:uiPriority w:val="99"/>
    <w:semiHidden/>
    <w:unhideWhenUsed/>
    <w:rsid w:val="002C377B"/>
  </w:style>
  <w:style w:type="numbering" w:customStyle="1" w:styleId="NoList91">
    <w:name w:val="No List91"/>
    <w:next w:val="NoList"/>
    <w:uiPriority w:val="99"/>
    <w:semiHidden/>
    <w:unhideWhenUsed/>
    <w:rsid w:val="002C377B"/>
  </w:style>
  <w:style w:type="numbering" w:customStyle="1" w:styleId="NoList10">
    <w:name w:val="No List10"/>
    <w:next w:val="NoList"/>
    <w:uiPriority w:val="99"/>
    <w:semiHidden/>
    <w:unhideWhenUsed/>
    <w:rsid w:val="002C377B"/>
  </w:style>
  <w:style w:type="numbering" w:customStyle="1" w:styleId="LFO191">
    <w:name w:val="LFO191"/>
    <w:basedOn w:val="NoList"/>
    <w:rsid w:val="002C377B"/>
  </w:style>
  <w:style w:type="numbering" w:customStyle="1" w:styleId="NoList122">
    <w:name w:val="No List122"/>
    <w:next w:val="NoList"/>
    <w:uiPriority w:val="99"/>
    <w:semiHidden/>
    <w:rsid w:val="002C377B"/>
  </w:style>
  <w:style w:type="numbering" w:customStyle="1" w:styleId="NoList1112">
    <w:name w:val="No List1112"/>
    <w:next w:val="NoList"/>
    <w:uiPriority w:val="99"/>
    <w:semiHidden/>
    <w:unhideWhenUsed/>
    <w:rsid w:val="002C377B"/>
  </w:style>
  <w:style w:type="numbering" w:customStyle="1" w:styleId="124">
    <w:name w:val="无列表12"/>
    <w:next w:val="NoList"/>
    <w:semiHidden/>
    <w:rsid w:val="002C377B"/>
  </w:style>
  <w:style w:type="numbering" w:customStyle="1" w:styleId="125">
    <w:name w:val="リストなし12"/>
    <w:next w:val="NoList"/>
    <w:uiPriority w:val="99"/>
    <w:semiHidden/>
    <w:unhideWhenUsed/>
    <w:rsid w:val="002C377B"/>
  </w:style>
  <w:style w:type="numbering" w:customStyle="1" w:styleId="1120">
    <w:name w:val="无列表112"/>
    <w:next w:val="NoList"/>
    <w:semiHidden/>
    <w:rsid w:val="002C377B"/>
  </w:style>
  <w:style w:type="numbering" w:customStyle="1" w:styleId="1112">
    <w:name w:val="リストなし111"/>
    <w:next w:val="NoList"/>
    <w:uiPriority w:val="99"/>
    <w:semiHidden/>
    <w:unhideWhenUsed/>
    <w:rsid w:val="002C377B"/>
  </w:style>
  <w:style w:type="numbering" w:customStyle="1" w:styleId="NoList222">
    <w:name w:val="No List222"/>
    <w:next w:val="NoList"/>
    <w:uiPriority w:val="99"/>
    <w:semiHidden/>
    <w:unhideWhenUsed/>
    <w:rsid w:val="002C377B"/>
  </w:style>
  <w:style w:type="numbering" w:customStyle="1" w:styleId="NoList322">
    <w:name w:val="No List322"/>
    <w:next w:val="NoList"/>
    <w:uiPriority w:val="99"/>
    <w:semiHidden/>
    <w:unhideWhenUsed/>
    <w:rsid w:val="002C377B"/>
  </w:style>
  <w:style w:type="numbering" w:customStyle="1" w:styleId="NoList421">
    <w:name w:val="No List421"/>
    <w:next w:val="NoList"/>
    <w:uiPriority w:val="99"/>
    <w:semiHidden/>
    <w:unhideWhenUsed/>
    <w:rsid w:val="002C377B"/>
  </w:style>
  <w:style w:type="numbering" w:customStyle="1" w:styleId="NoList2111">
    <w:name w:val="No List2111"/>
    <w:next w:val="NoList"/>
    <w:uiPriority w:val="99"/>
    <w:semiHidden/>
    <w:unhideWhenUsed/>
    <w:rsid w:val="002C377B"/>
  </w:style>
  <w:style w:type="numbering" w:customStyle="1" w:styleId="NoList3111">
    <w:name w:val="No List3111"/>
    <w:next w:val="NoList"/>
    <w:uiPriority w:val="99"/>
    <w:semiHidden/>
    <w:unhideWhenUsed/>
    <w:rsid w:val="002C377B"/>
  </w:style>
  <w:style w:type="numbering" w:customStyle="1" w:styleId="NoList4111">
    <w:name w:val="No List4111"/>
    <w:next w:val="NoList"/>
    <w:uiPriority w:val="99"/>
    <w:semiHidden/>
    <w:unhideWhenUsed/>
    <w:rsid w:val="002C377B"/>
  </w:style>
  <w:style w:type="numbering" w:customStyle="1" w:styleId="11110">
    <w:name w:val="无列表1111"/>
    <w:next w:val="NoList"/>
    <w:semiHidden/>
    <w:rsid w:val="002C377B"/>
  </w:style>
  <w:style w:type="numbering" w:customStyle="1" w:styleId="NoList111111">
    <w:name w:val="No List111111"/>
    <w:next w:val="NoList"/>
    <w:uiPriority w:val="99"/>
    <w:semiHidden/>
    <w:unhideWhenUsed/>
    <w:rsid w:val="002C377B"/>
  </w:style>
  <w:style w:type="numbering" w:customStyle="1" w:styleId="NoList1211">
    <w:name w:val="No List1211"/>
    <w:next w:val="NoList"/>
    <w:uiPriority w:val="99"/>
    <w:semiHidden/>
    <w:unhideWhenUsed/>
    <w:rsid w:val="002C377B"/>
  </w:style>
  <w:style w:type="numbering" w:customStyle="1" w:styleId="NoList2211">
    <w:name w:val="No List2211"/>
    <w:next w:val="NoList"/>
    <w:uiPriority w:val="99"/>
    <w:semiHidden/>
    <w:unhideWhenUsed/>
    <w:rsid w:val="002C377B"/>
  </w:style>
  <w:style w:type="numbering" w:customStyle="1" w:styleId="NoList3211">
    <w:name w:val="No List3211"/>
    <w:next w:val="NoList"/>
    <w:uiPriority w:val="99"/>
    <w:semiHidden/>
    <w:unhideWhenUsed/>
    <w:rsid w:val="002C377B"/>
  </w:style>
  <w:style w:type="numbering" w:customStyle="1" w:styleId="NoList14">
    <w:name w:val="No List14"/>
    <w:next w:val="NoList"/>
    <w:uiPriority w:val="99"/>
    <w:semiHidden/>
    <w:unhideWhenUsed/>
    <w:rsid w:val="002C377B"/>
  </w:style>
  <w:style w:type="numbering" w:customStyle="1" w:styleId="NoList15">
    <w:name w:val="No List15"/>
    <w:next w:val="NoList"/>
    <w:uiPriority w:val="99"/>
    <w:semiHidden/>
    <w:unhideWhenUsed/>
    <w:rsid w:val="002C377B"/>
  </w:style>
  <w:style w:type="numbering" w:customStyle="1" w:styleId="NoList24">
    <w:name w:val="No List24"/>
    <w:next w:val="NoList"/>
    <w:uiPriority w:val="99"/>
    <w:semiHidden/>
    <w:unhideWhenUsed/>
    <w:rsid w:val="002C377B"/>
  </w:style>
  <w:style w:type="numbering" w:customStyle="1" w:styleId="NoList34">
    <w:name w:val="No List34"/>
    <w:next w:val="NoList"/>
    <w:uiPriority w:val="99"/>
    <w:semiHidden/>
    <w:unhideWhenUsed/>
    <w:rsid w:val="002C377B"/>
  </w:style>
  <w:style w:type="numbering" w:customStyle="1" w:styleId="NoList44">
    <w:name w:val="No List44"/>
    <w:next w:val="NoList"/>
    <w:uiPriority w:val="99"/>
    <w:semiHidden/>
    <w:unhideWhenUsed/>
    <w:rsid w:val="002C377B"/>
  </w:style>
  <w:style w:type="numbering" w:customStyle="1" w:styleId="NoList53">
    <w:name w:val="No List53"/>
    <w:next w:val="NoList"/>
    <w:uiPriority w:val="99"/>
    <w:semiHidden/>
    <w:unhideWhenUsed/>
    <w:rsid w:val="002C377B"/>
  </w:style>
  <w:style w:type="numbering" w:customStyle="1" w:styleId="NoList63">
    <w:name w:val="No List63"/>
    <w:next w:val="NoList"/>
    <w:uiPriority w:val="99"/>
    <w:semiHidden/>
    <w:unhideWhenUsed/>
    <w:rsid w:val="002C377B"/>
  </w:style>
  <w:style w:type="numbering" w:customStyle="1" w:styleId="NoList73">
    <w:name w:val="No List73"/>
    <w:next w:val="NoList"/>
    <w:uiPriority w:val="99"/>
    <w:semiHidden/>
    <w:unhideWhenUsed/>
    <w:rsid w:val="002C377B"/>
  </w:style>
  <w:style w:type="numbering" w:customStyle="1" w:styleId="NoList82">
    <w:name w:val="No List82"/>
    <w:next w:val="NoList"/>
    <w:uiPriority w:val="99"/>
    <w:semiHidden/>
    <w:unhideWhenUsed/>
    <w:rsid w:val="002C377B"/>
  </w:style>
  <w:style w:type="numbering" w:customStyle="1" w:styleId="NoList92">
    <w:name w:val="No List92"/>
    <w:next w:val="NoList"/>
    <w:uiPriority w:val="99"/>
    <w:semiHidden/>
    <w:unhideWhenUsed/>
    <w:rsid w:val="002C377B"/>
  </w:style>
  <w:style w:type="numbering" w:customStyle="1" w:styleId="NoList113">
    <w:name w:val="No List113"/>
    <w:next w:val="NoList"/>
    <w:uiPriority w:val="99"/>
    <w:semiHidden/>
    <w:unhideWhenUsed/>
    <w:rsid w:val="002C377B"/>
  </w:style>
  <w:style w:type="numbering" w:customStyle="1" w:styleId="NoList213">
    <w:name w:val="No List213"/>
    <w:next w:val="NoList"/>
    <w:uiPriority w:val="99"/>
    <w:semiHidden/>
    <w:unhideWhenUsed/>
    <w:rsid w:val="002C377B"/>
  </w:style>
  <w:style w:type="numbering" w:customStyle="1" w:styleId="NoList313">
    <w:name w:val="No List313"/>
    <w:next w:val="NoList"/>
    <w:uiPriority w:val="99"/>
    <w:semiHidden/>
    <w:unhideWhenUsed/>
    <w:rsid w:val="002C377B"/>
  </w:style>
  <w:style w:type="numbering" w:customStyle="1" w:styleId="NoList413">
    <w:name w:val="No List413"/>
    <w:next w:val="NoList"/>
    <w:uiPriority w:val="99"/>
    <w:semiHidden/>
    <w:unhideWhenUsed/>
    <w:rsid w:val="002C377B"/>
  </w:style>
  <w:style w:type="numbering" w:customStyle="1" w:styleId="NoList512">
    <w:name w:val="No List512"/>
    <w:next w:val="NoList"/>
    <w:uiPriority w:val="99"/>
    <w:semiHidden/>
    <w:unhideWhenUsed/>
    <w:rsid w:val="002C377B"/>
  </w:style>
  <w:style w:type="numbering" w:customStyle="1" w:styleId="NoList612">
    <w:name w:val="No List612"/>
    <w:next w:val="NoList"/>
    <w:uiPriority w:val="99"/>
    <w:semiHidden/>
    <w:unhideWhenUsed/>
    <w:rsid w:val="002C377B"/>
  </w:style>
  <w:style w:type="numbering" w:customStyle="1" w:styleId="NoList712">
    <w:name w:val="No List712"/>
    <w:next w:val="NoList"/>
    <w:uiPriority w:val="99"/>
    <w:semiHidden/>
    <w:unhideWhenUsed/>
    <w:rsid w:val="002C377B"/>
  </w:style>
  <w:style w:type="numbering" w:customStyle="1" w:styleId="NoList812">
    <w:name w:val="No List812"/>
    <w:next w:val="NoList"/>
    <w:uiPriority w:val="99"/>
    <w:semiHidden/>
    <w:unhideWhenUsed/>
    <w:rsid w:val="002C377B"/>
  </w:style>
  <w:style w:type="numbering" w:customStyle="1" w:styleId="NoList911">
    <w:name w:val="No List911"/>
    <w:next w:val="NoList"/>
    <w:uiPriority w:val="99"/>
    <w:semiHidden/>
    <w:unhideWhenUsed/>
    <w:rsid w:val="002C377B"/>
  </w:style>
  <w:style w:type="numbering" w:customStyle="1" w:styleId="LFO192">
    <w:name w:val="LFO192"/>
    <w:basedOn w:val="NoList"/>
    <w:rsid w:val="002C377B"/>
  </w:style>
  <w:style w:type="numbering" w:customStyle="1" w:styleId="NoList101">
    <w:name w:val="No List101"/>
    <w:next w:val="NoList"/>
    <w:uiPriority w:val="99"/>
    <w:semiHidden/>
    <w:unhideWhenUsed/>
    <w:rsid w:val="002C377B"/>
  </w:style>
  <w:style w:type="numbering" w:customStyle="1" w:styleId="LFO1911">
    <w:name w:val="LFO1911"/>
    <w:basedOn w:val="NoList"/>
    <w:rsid w:val="002C377B"/>
  </w:style>
  <w:style w:type="numbering" w:customStyle="1" w:styleId="NoList123">
    <w:name w:val="No List123"/>
    <w:next w:val="NoList"/>
    <w:uiPriority w:val="99"/>
    <w:semiHidden/>
    <w:rsid w:val="002C377B"/>
  </w:style>
  <w:style w:type="numbering" w:customStyle="1" w:styleId="NoList1113">
    <w:name w:val="No List1113"/>
    <w:next w:val="NoList"/>
    <w:uiPriority w:val="99"/>
    <w:semiHidden/>
    <w:unhideWhenUsed/>
    <w:rsid w:val="002C377B"/>
  </w:style>
  <w:style w:type="numbering" w:customStyle="1" w:styleId="131">
    <w:name w:val="无列表13"/>
    <w:next w:val="NoList"/>
    <w:semiHidden/>
    <w:rsid w:val="002C377B"/>
  </w:style>
  <w:style w:type="numbering" w:customStyle="1" w:styleId="132">
    <w:name w:val="リストなし13"/>
    <w:next w:val="NoList"/>
    <w:uiPriority w:val="99"/>
    <w:semiHidden/>
    <w:unhideWhenUsed/>
    <w:rsid w:val="002C377B"/>
  </w:style>
  <w:style w:type="numbering" w:customStyle="1" w:styleId="1130">
    <w:name w:val="无列表113"/>
    <w:next w:val="NoList"/>
    <w:semiHidden/>
    <w:rsid w:val="002C377B"/>
  </w:style>
  <w:style w:type="numbering" w:customStyle="1" w:styleId="1121">
    <w:name w:val="リストなし112"/>
    <w:next w:val="NoList"/>
    <w:uiPriority w:val="99"/>
    <w:semiHidden/>
    <w:unhideWhenUsed/>
    <w:rsid w:val="002C377B"/>
  </w:style>
  <w:style w:type="numbering" w:customStyle="1" w:styleId="NoList223">
    <w:name w:val="No List223"/>
    <w:next w:val="NoList"/>
    <w:uiPriority w:val="99"/>
    <w:semiHidden/>
    <w:unhideWhenUsed/>
    <w:rsid w:val="002C377B"/>
  </w:style>
  <w:style w:type="numbering" w:customStyle="1" w:styleId="NoList323">
    <w:name w:val="No List323"/>
    <w:next w:val="NoList"/>
    <w:uiPriority w:val="99"/>
    <w:semiHidden/>
    <w:unhideWhenUsed/>
    <w:rsid w:val="002C377B"/>
  </w:style>
  <w:style w:type="numbering" w:customStyle="1" w:styleId="NoList422">
    <w:name w:val="No List422"/>
    <w:next w:val="NoList"/>
    <w:uiPriority w:val="99"/>
    <w:semiHidden/>
    <w:unhideWhenUsed/>
    <w:rsid w:val="002C377B"/>
  </w:style>
  <w:style w:type="numbering" w:customStyle="1" w:styleId="NoList2112">
    <w:name w:val="No List2112"/>
    <w:next w:val="NoList"/>
    <w:uiPriority w:val="99"/>
    <w:semiHidden/>
    <w:unhideWhenUsed/>
    <w:rsid w:val="002C377B"/>
  </w:style>
  <w:style w:type="numbering" w:customStyle="1" w:styleId="NoList3112">
    <w:name w:val="No List3112"/>
    <w:next w:val="NoList"/>
    <w:uiPriority w:val="99"/>
    <w:semiHidden/>
    <w:unhideWhenUsed/>
    <w:rsid w:val="002C377B"/>
  </w:style>
  <w:style w:type="numbering" w:customStyle="1" w:styleId="NoList4112">
    <w:name w:val="No List4112"/>
    <w:next w:val="NoList"/>
    <w:uiPriority w:val="99"/>
    <w:semiHidden/>
    <w:unhideWhenUsed/>
    <w:rsid w:val="002C377B"/>
  </w:style>
  <w:style w:type="numbering" w:customStyle="1" w:styleId="11120">
    <w:name w:val="无列表1112"/>
    <w:next w:val="NoList"/>
    <w:semiHidden/>
    <w:rsid w:val="002C377B"/>
  </w:style>
  <w:style w:type="numbering" w:customStyle="1" w:styleId="NoList11112">
    <w:name w:val="No List11112"/>
    <w:next w:val="NoList"/>
    <w:uiPriority w:val="99"/>
    <w:semiHidden/>
    <w:unhideWhenUsed/>
    <w:rsid w:val="002C377B"/>
  </w:style>
  <w:style w:type="numbering" w:customStyle="1" w:styleId="NoList1212">
    <w:name w:val="No List1212"/>
    <w:next w:val="NoList"/>
    <w:uiPriority w:val="99"/>
    <w:semiHidden/>
    <w:unhideWhenUsed/>
    <w:rsid w:val="002C377B"/>
  </w:style>
  <w:style w:type="numbering" w:customStyle="1" w:styleId="NoList2212">
    <w:name w:val="No List2212"/>
    <w:next w:val="NoList"/>
    <w:uiPriority w:val="99"/>
    <w:semiHidden/>
    <w:unhideWhenUsed/>
    <w:rsid w:val="002C377B"/>
  </w:style>
  <w:style w:type="numbering" w:customStyle="1" w:styleId="NoList3212">
    <w:name w:val="No List3212"/>
    <w:next w:val="NoList"/>
    <w:uiPriority w:val="99"/>
    <w:semiHidden/>
    <w:unhideWhenUsed/>
    <w:rsid w:val="002C377B"/>
  </w:style>
  <w:style w:type="numbering" w:customStyle="1" w:styleId="NoList16">
    <w:name w:val="No List16"/>
    <w:next w:val="NoList"/>
    <w:uiPriority w:val="99"/>
    <w:semiHidden/>
    <w:unhideWhenUsed/>
    <w:rsid w:val="002C377B"/>
  </w:style>
  <w:style w:type="numbering" w:customStyle="1" w:styleId="NoList17">
    <w:name w:val="No List17"/>
    <w:next w:val="NoList"/>
    <w:uiPriority w:val="99"/>
    <w:semiHidden/>
    <w:unhideWhenUsed/>
    <w:rsid w:val="002C377B"/>
  </w:style>
  <w:style w:type="numbering" w:customStyle="1" w:styleId="NoList25">
    <w:name w:val="No List25"/>
    <w:next w:val="NoList"/>
    <w:uiPriority w:val="99"/>
    <w:semiHidden/>
    <w:unhideWhenUsed/>
    <w:rsid w:val="002C377B"/>
  </w:style>
  <w:style w:type="numbering" w:customStyle="1" w:styleId="NoList35">
    <w:name w:val="No List35"/>
    <w:next w:val="NoList"/>
    <w:uiPriority w:val="99"/>
    <w:semiHidden/>
    <w:unhideWhenUsed/>
    <w:rsid w:val="002C377B"/>
  </w:style>
  <w:style w:type="numbering" w:customStyle="1" w:styleId="NoList45">
    <w:name w:val="No List45"/>
    <w:next w:val="NoList"/>
    <w:uiPriority w:val="99"/>
    <w:semiHidden/>
    <w:unhideWhenUsed/>
    <w:rsid w:val="002C377B"/>
  </w:style>
  <w:style w:type="numbering" w:customStyle="1" w:styleId="NoList54">
    <w:name w:val="No List54"/>
    <w:next w:val="NoList"/>
    <w:uiPriority w:val="99"/>
    <w:semiHidden/>
    <w:unhideWhenUsed/>
    <w:rsid w:val="002C377B"/>
  </w:style>
  <w:style w:type="numbering" w:customStyle="1" w:styleId="NoList64">
    <w:name w:val="No List64"/>
    <w:next w:val="NoList"/>
    <w:uiPriority w:val="99"/>
    <w:semiHidden/>
    <w:unhideWhenUsed/>
    <w:rsid w:val="002C377B"/>
  </w:style>
  <w:style w:type="numbering" w:customStyle="1" w:styleId="NoList74">
    <w:name w:val="No List74"/>
    <w:next w:val="NoList"/>
    <w:uiPriority w:val="99"/>
    <w:semiHidden/>
    <w:unhideWhenUsed/>
    <w:rsid w:val="002C377B"/>
  </w:style>
  <w:style w:type="numbering" w:customStyle="1" w:styleId="NoList83">
    <w:name w:val="No List83"/>
    <w:next w:val="NoList"/>
    <w:uiPriority w:val="99"/>
    <w:semiHidden/>
    <w:unhideWhenUsed/>
    <w:rsid w:val="002C377B"/>
  </w:style>
  <w:style w:type="numbering" w:customStyle="1" w:styleId="NoList93">
    <w:name w:val="No List93"/>
    <w:next w:val="NoList"/>
    <w:uiPriority w:val="99"/>
    <w:semiHidden/>
    <w:unhideWhenUsed/>
    <w:rsid w:val="002C377B"/>
  </w:style>
  <w:style w:type="numbering" w:customStyle="1" w:styleId="NoList114">
    <w:name w:val="No List114"/>
    <w:next w:val="NoList"/>
    <w:uiPriority w:val="99"/>
    <w:semiHidden/>
    <w:unhideWhenUsed/>
    <w:rsid w:val="002C377B"/>
  </w:style>
  <w:style w:type="numbering" w:customStyle="1" w:styleId="NoList214">
    <w:name w:val="No List214"/>
    <w:next w:val="NoList"/>
    <w:uiPriority w:val="99"/>
    <w:semiHidden/>
    <w:unhideWhenUsed/>
    <w:rsid w:val="002C377B"/>
  </w:style>
  <w:style w:type="numbering" w:customStyle="1" w:styleId="NoList314">
    <w:name w:val="No List314"/>
    <w:next w:val="NoList"/>
    <w:uiPriority w:val="99"/>
    <w:semiHidden/>
    <w:unhideWhenUsed/>
    <w:rsid w:val="002C377B"/>
  </w:style>
  <w:style w:type="numbering" w:customStyle="1" w:styleId="NoList414">
    <w:name w:val="No List414"/>
    <w:next w:val="NoList"/>
    <w:uiPriority w:val="99"/>
    <w:semiHidden/>
    <w:unhideWhenUsed/>
    <w:rsid w:val="002C377B"/>
  </w:style>
  <w:style w:type="numbering" w:customStyle="1" w:styleId="NoList513">
    <w:name w:val="No List513"/>
    <w:next w:val="NoList"/>
    <w:uiPriority w:val="99"/>
    <w:semiHidden/>
    <w:unhideWhenUsed/>
    <w:rsid w:val="002C377B"/>
  </w:style>
  <w:style w:type="numbering" w:customStyle="1" w:styleId="NoList613">
    <w:name w:val="No List613"/>
    <w:next w:val="NoList"/>
    <w:uiPriority w:val="99"/>
    <w:semiHidden/>
    <w:unhideWhenUsed/>
    <w:rsid w:val="002C377B"/>
  </w:style>
  <w:style w:type="numbering" w:customStyle="1" w:styleId="NoList713">
    <w:name w:val="No List713"/>
    <w:next w:val="NoList"/>
    <w:uiPriority w:val="99"/>
    <w:semiHidden/>
    <w:unhideWhenUsed/>
    <w:rsid w:val="002C377B"/>
  </w:style>
  <w:style w:type="numbering" w:customStyle="1" w:styleId="NoList813">
    <w:name w:val="No List813"/>
    <w:next w:val="NoList"/>
    <w:uiPriority w:val="99"/>
    <w:semiHidden/>
    <w:unhideWhenUsed/>
    <w:rsid w:val="002C377B"/>
  </w:style>
  <w:style w:type="numbering" w:customStyle="1" w:styleId="NoList912">
    <w:name w:val="No List912"/>
    <w:next w:val="NoList"/>
    <w:uiPriority w:val="99"/>
    <w:semiHidden/>
    <w:unhideWhenUsed/>
    <w:rsid w:val="002C377B"/>
  </w:style>
  <w:style w:type="numbering" w:customStyle="1" w:styleId="LFO193">
    <w:name w:val="LFO193"/>
    <w:basedOn w:val="NoList"/>
    <w:rsid w:val="002C377B"/>
  </w:style>
  <w:style w:type="numbering" w:customStyle="1" w:styleId="NoList102">
    <w:name w:val="No List102"/>
    <w:next w:val="NoList"/>
    <w:uiPriority w:val="99"/>
    <w:semiHidden/>
    <w:unhideWhenUsed/>
    <w:rsid w:val="002C377B"/>
  </w:style>
  <w:style w:type="numbering" w:customStyle="1" w:styleId="LFO1912">
    <w:name w:val="LFO1912"/>
    <w:basedOn w:val="NoList"/>
    <w:rsid w:val="002C377B"/>
  </w:style>
  <w:style w:type="numbering" w:customStyle="1" w:styleId="NoList124">
    <w:name w:val="No List124"/>
    <w:next w:val="NoList"/>
    <w:uiPriority w:val="99"/>
    <w:semiHidden/>
    <w:rsid w:val="002C377B"/>
  </w:style>
  <w:style w:type="numbering" w:customStyle="1" w:styleId="NoList1114">
    <w:name w:val="No List1114"/>
    <w:next w:val="NoList"/>
    <w:uiPriority w:val="99"/>
    <w:semiHidden/>
    <w:unhideWhenUsed/>
    <w:rsid w:val="002C377B"/>
  </w:style>
  <w:style w:type="numbering" w:customStyle="1" w:styleId="141">
    <w:name w:val="无列表14"/>
    <w:next w:val="NoList"/>
    <w:semiHidden/>
    <w:rsid w:val="002C377B"/>
  </w:style>
  <w:style w:type="numbering" w:customStyle="1" w:styleId="142">
    <w:name w:val="リストなし14"/>
    <w:next w:val="NoList"/>
    <w:uiPriority w:val="99"/>
    <w:semiHidden/>
    <w:unhideWhenUsed/>
    <w:rsid w:val="002C377B"/>
  </w:style>
  <w:style w:type="numbering" w:customStyle="1" w:styleId="1140">
    <w:name w:val="无列表114"/>
    <w:next w:val="NoList"/>
    <w:semiHidden/>
    <w:rsid w:val="002C377B"/>
  </w:style>
  <w:style w:type="numbering" w:customStyle="1" w:styleId="1131">
    <w:name w:val="リストなし113"/>
    <w:next w:val="NoList"/>
    <w:uiPriority w:val="99"/>
    <w:semiHidden/>
    <w:unhideWhenUsed/>
    <w:rsid w:val="002C377B"/>
  </w:style>
  <w:style w:type="numbering" w:customStyle="1" w:styleId="NoList224">
    <w:name w:val="No List224"/>
    <w:next w:val="NoList"/>
    <w:uiPriority w:val="99"/>
    <w:semiHidden/>
    <w:unhideWhenUsed/>
    <w:rsid w:val="002C377B"/>
  </w:style>
  <w:style w:type="numbering" w:customStyle="1" w:styleId="NoList324">
    <w:name w:val="No List324"/>
    <w:next w:val="NoList"/>
    <w:uiPriority w:val="99"/>
    <w:semiHidden/>
    <w:unhideWhenUsed/>
    <w:rsid w:val="002C377B"/>
  </w:style>
  <w:style w:type="numbering" w:customStyle="1" w:styleId="NoList423">
    <w:name w:val="No List423"/>
    <w:next w:val="NoList"/>
    <w:uiPriority w:val="99"/>
    <w:semiHidden/>
    <w:unhideWhenUsed/>
    <w:rsid w:val="002C377B"/>
  </w:style>
  <w:style w:type="numbering" w:customStyle="1" w:styleId="NoList2113">
    <w:name w:val="No List2113"/>
    <w:next w:val="NoList"/>
    <w:uiPriority w:val="99"/>
    <w:semiHidden/>
    <w:unhideWhenUsed/>
    <w:rsid w:val="002C377B"/>
  </w:style>
  <w:style w:type="numbering" w:customStyle="1" w:styleId="NoList3113">
    <w:name w:val="No List3113"/>
    <w:next w:val="NoList"/>
    <w:uiPriority w:val="99"/>
    <w:semiHidden/>
    <w:unhideWhenUsed/>
    <w:rsid w:val="002C377B"/>
  </w:style>
  <w:style w:type="numbering" w:customStyle="1" w:styleId="NoList4113">
    <w:name w:val="No List4113"/>
    <w:next w:val="NoList"/>
    <w:uiPriority w:val="99"/>
    <w:semiHidden/>
    <w:unhideWhenUsed/>
    <w:rsid w:val="002C377B"/>
  </w:style>
  <w:style w:type="numbering" w:customStyle="1" w:styleId="1113">
    <w:name w:val="无列表1113"/>
    <w:next w:val="NoList"/>
    <w:semiHidden/>
    <w:rsid w:val="002C377B"/>
  </w:style>
  <w:style w:type="numbering" w:customStyle="1" w:styleId="NoList11113">
    <w:name w:val="No List11113"/>
    <w:next w:val="NoList"/>
    <w:uiPriority w:val="99"/>
    <w:semiHidden/>
    <w:unhideWhenUsed/>
    <w:rsid w:val="002C377B"/>
  </w:style>
  <w:style w:type="numbering" w:customStyle="1" w:styleId="NoList1213">
    <w:name w:val="No List1213"/>
    <w:next w:val="NoList"/>
    <w:uiPriority w:val="99"/>
    <w:semiHidden/>
    <w:unhideWhenUsed/>
    <w:rsid w:val="002C377B"/>
  </w:style>
  <w:style w:type="numbering" w:customStyle="1" w:styleId="NoList2213">
    <w:name w:val="No List2213"/>
    <w:next w:val="NoList"/>
    <w:uiPriority w:val="99"/>
    <w:semiHidden/>
    <w:unhideWhenUsed/>
    <w:rsid w:val="002C377B"/>
  </w:style>
  <w:style w:type="numbering" w:customStyle="1" w:styleId="NoList3213">
    <w:name w:val="No List3213"/>
    <w:next w:val="NoList"/>
    <w:uiPriority w:val="99"/>
    <w:semiHidden/>
    <w:unhideWhenUsed/>
    <w:rsid w:val="002C377B"/>
  </w:style>
  <w:style w:type="character" w:customStyle="1" w:styleId="ListChar8">
    <w:name w:val="List Char8"/>
    <w:qFormat/>
    <w:rsid w:val="002C377B"/>
    <w:rPr>
      <w:rFonts w:ascii="Times New Roman" w:hAnsi="Times New Roman"/>
      <w:lang w:val="en-GB" w:eastAsia="en-US"/>
    </w:rPr>
  </w:style>
  <w:style w:type="character" w:customStyle="1" w:styleId="EditorsNoteChar4">
    <w:name w:val="Editor's Note Char4"/>
    <w:locked/>
    <w:rsid w:val="002C377B"/>
    <w:rPr>
      <w:rFonts w:ascii="Times New Roman" w:eastAsia="Times New Roman" w:hAnsi="Times New Roman" w:cs="Times New Roman"/>
      <w:color w:val="FF0000"/>
      <w:kern w:val="0"/>
      <w:sz w:val="20"/>
      <w:szCs w:val="20"/>
      <w:lang w:val="en-GB"/>
      <w14:ligatures w14:val="none"/>
    </w:rPr>
  </w:style>
  <w:style w:type="numbering" w:customStyle="1" w:styleId="NoList18">
    <w:name w:val="No List18"/>
    <w:next w:val="NoList"/>
    <w:uiPriority w:val="99"/>
    <w:semiHidden/>
    <w:unhideWhenUsed/>
    <w:rsid w:val="007A5A42"/>
  </w:style>
  <w:style w:type="numbering" w:customStyle="1" w:styleId="Style14">
    <w:name w:val="Style14"/>
    <w:uiPriority w:val="99"/>
    <w:rsid w:val="007A5A42"/>
  </w:style>
  <w:style w:type="numbering" w:customStyle="1" w:styleId="Style121">
    <w:name w:val="Style121"/>
    <w:uiPriority w:val="99"/>
    <w:rsid w:val="007A5A42"/>
  </w:style>
  <w:style w:type="numbering" w:customStyle="1" w:styleId="SGS21">
    <w:name w:val="SGS21"/>
    <w:uiPriority w:val="99"/>
    <w:rsid w:val="007A5A42"/>
  </w:style>
  <w:style w:type="numbering" w:customStyle="1" w:styleId="SGS4">
    <w:name w:val="SGS4"/>
    <w:uiPriority w:val="99"/>
    <w:rsid w:val="007A5A42"/>
  </w:style>
  <w:style w:type="numbering" w:customStyle="1" w:styleId="SGS11">
    <w:name w:val="SGS11"/>
    <w:uiPriority w:val="99"/>
    <w:rsid w:val="007A5A42"/>
  </w:style>
  <w:style w:type="numbering" w:customStyle="1" w:styleId="Style111">
    <w:name w:val="Style111"/>
    <w:uiPriority w:val="99"/>
    <w:rsid w:val="007A5A42"/>
  </w:style>
  <w:style w:type="numbering" w:customStyle="1" w:styleId="Style132">
    <w:name w:val="Style132"/>
    <w:uiPriority w:val="99"/>
    <w:rsid w:val="007A5A42"/>
  </w:style>
  <w:style w:type="numbering" w:customStyle="1" w:styleId="SGS31">
    <w:name w:val="SGS31"/>
    <w:uiPriority w:val="99"/>
    <w:rsid w:val="007A5A42"/>
  </w:style>
  <w:style w:type="numbering" w:customStyle="1" w:styleId="SGS121">
    <w:name w:val="SGS121"/>
    <w:uiPriority w:val="99"/>
    <w:rsid w:val="007A5A42"/>
  </w:style>
  <w:style w:type="numbering" w:customStyle="1" w:styleId="Style1121">
    <w:name w:val="Style1121"/>
    <w:uiPriority w:val="99"/>
    <w:rsid w:val="007A5A42"/>
  </w:style>
  <w:style w:type="numbering" w:customStyle="1" w:styleId="Style1311">
    <w:name w:val="Style1311"/>
    <w:uiPriority w:val="99"/>
    <w:rsid w:val="007A5A42"/>
  </w:style>
  <w:style w:type="numbering" w:customStyle="1" w:styleId="Style12111">
    <w:name w:val="Style12111"/>
    <w:uiPriority w:val="99"/>
    <w:rsid w:val="007A5A42"/>
  </w:style>
  <w:style w:type="numbering" w:customStyle="1" w:styleId="SGS2111">
    <w:name w:val="SGS2111"/>
    <w:uiPriority w:val="99"/>
    <w:rsid w:val="007A5A42"/>
  </w:style>
  <w:style w:type="numbering" w:customStyle="1" w:styleId="LFO194">
    <w:name w:val="LFO194"/>
    <w:basedOn w:val="NoList"/>
    <w:rsid w:val="007A5A42"/>
  </w:style>
  <w:style w:type="numbering" w:customStyle="1" w:styleId="NoList19">
    <w:name w:val="No List19"/>
    <w:next w:val="NoList"/>
    <w:uiPriority w:val="99"/>
    <w:semiHidden/>
    <w:unhideWhenUsed/>
    <w:rsid w:val="007A5A42"/>
  </w:style>
  <w:style w:type="numbering" w:customStyle="1" w:styleId="NoList26">
    <w:name w:val="No List26"/>
    <w:next w:val="NoList"/>
    <w:uiPriority w:val="99"/>
    <w:semiHidden/>
    <w:unhideWhenUsed/>
    <w:rsid w:val="007A5A42"/>
  </w:style>
  <w:style w:type="numbering" w:customStyle="1" w:styleId="NoList36">
    <w:name w:val="No List36"/>
    <w:next w:val="NoList"/>
    <w:uiPriority w:val="99"/>
    <w:semiHidden/>
    <w:unhideWhenUsed/>
    <w:rsid w:val="007A5A42"/>
  </w:style>
  <w:style w:type="numbering" w:customStyle="1" w:styleId="NoList46">
    <w:name w:val="No List46"/>
    <w:next w:val="NoList"/>
    <w:uiPriority w:val="99"/>
    <w:semiHidden/>
    <w:unhideWhenUsed/>
    <w:rsid w:val="007A5A42"/>
  </w:style>
  <w:style w:type="numbering" w:customStyle="1" w:styleId="NoList55">
    <w:name w:val="No List55"/>
    <w:next w:val="NoList"/>
    <w:uiPriority w:val="99"/>
    <w:semiHidden/>
    <w:unhideWhenUsed/>
    <w:rsid w:val="007A5A42"/>
  </w:style>
  <w:style w:type="numbering" w:customStyle="1" w:styleId="NoList115">
    <w:name w:val="No List115"/>
    <w:next w:val="NoList"/>
    <w:uiPriority w:val="99"/>
    <w:semiHidden/>
    <w:unhideWhenUsed/>
    <w:rsid w:val="007A5A42"/>
  </w:style>
  <w:style w:type="numbering" w:customStyle="1" w:styleId="NoList215">
    <w:name w:val="No List215"/>
    <w:next w:val="NoList"/>
    <w:uiPriority w:val="99"/>
    <w:semiHidden/>
    <w:unhideWhenUsed/>
    <w:rsid w:val="007A5A42"/>
  </w:style>
  <w:style w:type="numbering" w:customStyle="1" w:styleId="NoList315">
    <w:name w:val="No List315"/>
    <w:next w:val="NoList"/>
    <w:uiPriority w:val="99"/>
    <w:semiHidden/>
    <w:unhideWhenUsed/>
    <w:rsid w:val="007A5A42"/>
  </w:style>
  <w:style w:type="numbering" w:customStyle="1" w:styleId="NoList415">
    <w:name w:val="No List415"/>
    <w:next w:val="NoList"/>
    <w:uiPriority w:val="99"/>
    <w:semiHidden/>
    <w:unhideWhenUsed/>
    <w:rsid w:val="007A5A42"/>
  </w:style>
  <w:style w:type="numbering" w:customStyle="1" w:styleId="NoList65">
    <w:name w:val="No List65"/>
    <w:next w:val="NoList"/>
    <w:uiPriority w:val="99"/>
    <w:semiHidden/>
    <w:unhideWhenUsed/>
    <w:rsid w:val="007A5A42"/>
  </w:style>
  <w:style w:type="numbering" w:customStyle="1" w:styleId="151">
    <w:name w:val="无列表15"/>
    <w:next w:val="NoList"/>
    <w:semiHidden/>
    <w:rsid w:val="007A5A42"/>
  </w:style>
  <w:style w:type="numbering" w:customStyle="1" w:styleId="152">
    <w:name w:val="リストなし15"/>
    <w:next w:val="NoList"/>
    <w:uiPriority w:val="99"/>
    <w:semiHidden/>
    <w:unhideWhenUsed/>
    <w:rsid w:val="007A5A42"/>
  </w:style>
  <w:style w:type="numbering" w:customStyle="1" w:styleId="1150">
    <w:name w:val="无列表115"/>
    <w:next w:val="NoList"/>
    <w:semiHidden/>
    <w:rsid w:val="007A5A42"/>
  </w:style>
  <w:style w:type="numbering" w:customStyle="1" w:styleId="1141">
    <w:name w:val="リストなし114"/>
    <w:next w:val="NoList"/>
    <w:uiPriority w:val="99"/>
    <w:semiHidden/>
    <w:unhideWhenUsed/>
    <w:rsid w:val="007A5A42"/>
  </w:style>
  <w:style w:type="numbering" w:customStyle="1" w:styleId="NoList1115">
    <w:name w:val="No List1115"/>
    <w:next w:val="NoList"/>
    <w:uiPriority w:val="99"/>
    <w:semiHidden/>
    <w:unhideWhenUsed/>
    <w:rsid w:val="007A5A42"/>
  </w:style>
  <w:style w:type="numbering" w:customStyle="1" w:styleId="NoList75">
    <w:name w:val="No List75"/>
    <w:next w:val="NoList"/>
    <w:uiPriority w:val="99"/>
    <w:semiHidden/>
    <w:unhideWhenUsed/>
    <w:rsid w:val="007A5A42"/>
  </w:style>
  <w:style w:type="numbering" w:customStyle="1" w:styleId="NoList125">
    <w:name w:val="No List125"/>
    <w:next w:val="NoList"/>
    <w:uiPriority w:val="99"/>
    <w:semiHidden/>
    <w:unhideWhenUsed/>
    <w:rsid w:val="007A5A42"/>
  </w:style>
  <w:style w:type="numbering" w:customStyle="1" w:styleId="NoList225">
    <w:name w:val="No List225"/>
    <w:next w:val="NoList"/>
    <w:uiPriority w:val="99"/>
    <w:semiHidden/>
    <w:unhideWhenUsed/>
    <w:rsid w:val="007A5A42"/>
  </w:style>
  <w:style w:type="numbering" w:customStyle="1" w:styleId="NoList325">
    <w:name w:val="No List325"/>
    <w:next w:val="NoList"/>
    <w:uiPriority w:val="99"/>
    <w:semiHidden/>
    <w:unhideWhenUsed/>
    <w:rsid w:val="007A5A42"/>
  </w:style>
  <w:style w:type="numbering" w:customStyle="1" w:styleId="NoList424">
    <w:name w:val="No List424"/>
    <w:next w:val="NoList"/>
    <w:uiPriority w:val="99"/>
    <w:semiHidden/>
    <w:unhideWhenUsed/>
    <w:rsid w:val="007A5A42"/>
  </w:style>
  <w:style w:type="numbering" w:customStyle="1" w:styleId="NoList514">
    <w:name w:val="No List514"/>
    <w:next w:val="NoList"/>
    <w:uiPriority w:val="99"/>
    <w:semiHidden/>
    <w:unhideWhenUsed/>
    <w:rsid w:val="007A5A42"/>
  </w:style>
  <w:style w:type="numbering" w:customStyle="1" w:styleId="NoList2114">
    <w:name w:val="No List2114"/>
    <w:next w:val="NoList"/>
    <w:uiPriority w:val="99"/>
    <w:semiHidden/>
    <w:unhideWhenUsed/>
    <w:rsid w:val="007A5A42"/>
  </w:style>
  <w:style w:type="numbering" w:customStyle="1" w:styleId="NoList3114">
    <w:name w:val="No List3114"/>
    <w:next w:val="NoList"/>
    <w:uiPriority w:val="99"/>
    <w:semiHidden/>
    <w:unhideWhenUsed/>
    <w:rsid w:val="007A5A42"/>
  </w:style>
  <w:style w:type="numbering" w:customStyle="1" w:styleId="NoList4114">
    <w:name w:val="No List4114"/>
    <w:next w:val="NoList"/>
    <w:uiPriority w:val="99"/>
    <w:semiHidden/>
    <w:unhideWhenUsed/>
    <w:rsid w:val="007A5A42"/>
  </w:style>
  <w:style w:type="numbering" w:customStyle="1" w:styleId="NoList614">
    <w:name w:val="No List614"/>
    <w:next w:val="NoList"/>
    <w:uiPriority w:val="99"/>
    <w:semiHidden/>
    <w:unhideWhenUsed/>
    <w:rsid w:val="007A5A42"/>
  </w:style>
  <w:style w:type="numbering" w:customStyle="1" w:styleId="1114">
    <w:name w:val="无列表1114"/>
    <w:next w:val="NoList"/>
    <w:semiHidden/>
    <w:rsid w:val="007A5A42"/>
  </w:style>
  <w:style w:type="numbering" w:customStyle="1" w:styleId="NoList11114">
    <w:name w:val="No List11114"/>
    <w:next w:val="NoList"/>
    <w:uiPriority w:val="99"/>
    <w:semiHidden/>
    <w:unhideWhenUsed/>
    <w:rsid w:val="007A5A42"/>
  </w:style>
  <w:style w:type="numbering" w:customStyle="1" w:styleId="NoList714">
    <w:name w:val="No List714"/>
    <w:next w:val="NoList"/>
    <w:uiPriority w:val="99"/>
    <w:semiHidden/>
    <w:unhideWhenUsed/>
    <w:rsid w:val="007A5A42"/>
  </w:style>
  <w:style w:type="numbering" w:customStyle="1" w:styleId="NoList1214">
    <w:name w:val="No List1214"/>
    <w:next w:val="NoList"/>
    <w:uiPriority w:val="99"/>
    <w:semiHidden/>
    <w:unhideWhenUsed/>
    <w:rsid w:val="007A5A42"/>
  </w:style>
  <w:style w:type="numbering" w:customStyle="1" w:styleId="NoList2214">
    <w:name w:val="No List2214"/>
    <w:next w:val="NoList"/>
    <w:uiPriority w:val="99"/>
    <w:semiHidden/>
    <w:unhideWhenUsed/>
    <w:rsid w:val="007A5A42"/>
  </w:style>
  <w:style w:type="numbering" w:customStyle="1" w:styleId="NoList3214">
    <w:name w:val="No List3214"/>
    <w:next w:val="NoList"/>
    <w:uiPriority w:val="99"/>
    <w:semiHidden/>
    <w:unhideWhenUsed/>
    <w:rsid w:val="007A5A42"/>
  </w:style>
  <w:style w:type="numbering" w:customStyle="1" w:styleId="NoList84">
    <w:name w:val="No List84"/>
    <w:next w:val="NoList"/>
    <w:uiPriority w:val="99"/>
    <w:semiHidden/>
    <w:unhideWhenUsed/>
    <w:rsid w:val="007A5A42"/>
  </w:style>
  <w:style w:type="numbering" w:customStyle="1" w:styleId="NoList131">
    <w:name w:val="No List131"/>
    <w:next w:val="NoList"/>
    <w:uiPriority w:val="99"/>
    <w:semiHidden/>
    <w:unhideWhenUsed/>
    <w:rsid w:val="007A5A42"/>
  </w:style>
  <w:style w:type="numbering" w:customStyle="1" w:styleId="NoList231">
    <w:name w:val="No List231"/>
    <w:next w:val="NoList"/>
    <w:uiPriority w:val="99"/>
    <w:semiHidden/>
    <w:unhideWhenUsed/>
    <w:rsid w:val="007A5A42"/>
  </w:style>
  <w:style w:type="numbering" w:customStyle="1" w:styleId="NoList331">
    <w:name w:val="No List331"/>
    <w:next w:val="NoList"/>
    <w:uiPriority w:val="99"/>
    <w:semiHidden/>
    <w:unhideWhenUsed/>
    <w:rsid w:val="007A5A42"/>
  </w:style>
  <w:style w:type="numbering" w:customStyle="1" w:styleId="NoList431">
    <w:name w:val="No List431"/>
    <w:next w:val="NoList"/>
    <w:uiPriority w:val="99"/>
    <w:semiHidden/>
    <w:unhideWhenUsed/>
    <w:rsid w:val="007A5A42"/>
  </w:style>
  <w:style w:type="numbering" w:customStyle="1" w:styleId="NoList521">
    <w:name w:val="No List521"/>
    <w:next w:val="NoList"/>
    <w:uiPriority w:val="99"/>
    <w:semiHidden/>
    <w:unhideWhenUsed/>
    <w:rsid w:val="007A5A42"/>
  </w:style>
  <w:style w:type="numbering" w:customStyle="1" w:styleId="NoList621">
    <w:name w:val="No List621"/>
    <w:next w:val="NoList"/>
    <w:uiPriority w:val="99"/>
    <w:semiHidden/>
    <w:unhideWhenUsed/>
    <w:rsid w:val="007A5A42"/>
  </w:style>
  <w:style w:type="numbering" w:customStyle="1" w:styleId="NoList721">
    <w:name w:val="No List721"/>
    <w:next w:val="NoList"/>
    <w:uiPriority w:val="99"/>
    <w:semiHidden/>
    <w:unhideWhenUsed/>
    <w:rsid w:val="007A5A42"/>
  </w:style>
  <w:style w:type="numbering" w:customStyle="1" w:styleId="NoList814">
    <w:name w:val="No List814"/>
    <w:next w:val="NoList"/>
    <w:uiPriority w:val="99"/>
    <w:semiHidden/>
    <w:unhideWhenUsed/>
    <w:rsid w:val="007A5A42"/>
  </w:style>
  <w:style w:type="numbering" w:customStyle="1" w:styleId="NoList94">
    <w:name w:val="No List94"/>
    <w:next w:val="NoList"/>
    <w:uiPriority w:val="99"/>
    <w:semiHidden/>
    <w:unhideWhenUsed/>
    <w:rsid w:val="007A5A42"/>
  </w:style>
  <w:style w:type="numbering" w:customStyle="1" w:styleId="NoList1121">
    <w:name w:val="No List1121"/>
    <w:next w:val="NoList"/>
    <w:uiPriority w:val="99"/>
    <w:semiHidden/>
    <w:unhideWhenUsed/>
    <w:rsid w:val="007A5A42"/>
  </w:style>
  <w:style w:type="numbering" w:customStyle="1" w:styleId="NoList2121">
    <w:name w:val="No List2121"/>
    <w:next w:val="NoList"/>
    <w:uiPriority w:val="99"/>
    <w:semiHidden/>
    <w:unhideWhenUsed/>
    <w:rsid w:val="007A5A42"/>
  </w:style>
  <w:style w:type="numbering" w:customStyle="1" w:styleId="NoList3121">
    <w:name w:val="No List3121"/>
    <w:next w:val="NoList"/>
    <w:uiPriority w:val="99"/>
    <w:semiHidden/>
    <w:unhideWhenUsed/>
    <w:rsid w:val="007A5A42"/>
  </w:style>
  <w:style w:type="numbering" w:customStyle="1" w:styleId="NoList4121">
    <w:name w:val="No List4121"/>
    <w:next w:val="NoList"/>
    <w:uiPriority w:val="99"/>
    <w:semiHidden/>
    <w:unhideWhenUsed/>
    <w:rsid w:val="007A5A42"/>
  </w:style>
  <w:style w:type="numbering" w:customStyle="1" w:styleId="NoList5111">
    <w:name w:val="No List5111"/>
    <w:next w:val="NoList"/>
    <w:uiPriority w:val="99"/>
    <w:semiHidden/>
    <w:unhideWhenUsed/>
    <w:rsid w:val="007A5A42"/>
  </w:style>
  <w:style w:type="numbering" w:customStyle="1" w:styleId="NoList6111">
    <w:name w:val="No List6111"/>
    <w:next w:val="NoList"/>
    <w:uiPriority w:val="99"/>
    <w:semiHidden/>
    <w:unhideWhenUsed/>
    <w:rsid w:val="007A5A42"/>
  </w:style>
  <w:style w:type="numbering" w:customStyle="1" w:styleId="NoList7111">
    <w:name w:val="No List7111"/>
    <w:next w:val="NoList"/>
    <w:uiPriority w:val="99"/>
    <w:semiHidden/>
    <w:unhideWhenUsed/>
    <w:rsid w:val="007A5A42"/>
  </w:style>
  <w:style w:type="numbering" w:customStyle="1" w:styleId="NoList8111">
    <w:name w:val="No List8111"/>
    <w:next w:val="NoList"/>
    <w:uiPriority w:val="99"/>
    <w:semiHidden/>
    <w:unhideWhenUsed/>
    <w:rsid w:val="007A5A42"/>
  </w:style>
  <w:style w:type="numbering" w:customStyle="1" w:styleId="NoList913">
    <w:name w:val="No List913"/>
    <w:next w:val="NoList"/>
    <w:uiPriority w:val="99"/>
    <w:semiHidden/>
    <w:unhideWhenUsed/>
    <w:rsid w:val="007A5A42"/>
  </w:style>
  <w:style w:type="numbering" w:customStyle="1" w:styleId="NoList103">
    <w:name w:val="No List103"/>
    <w:next w:val="NoList"/>
    <w:uiPriority w:val="99"/>
    <w:semiHidden/>
    <w:unhideWhenUsed/>
    <w:rsid w:val="007A5A42"/>
  </w:style>
  <w:style w:type="numbering" w:customStyle="1" w:styleId="LFO1913">
    <w:name w:val="LFO1913"/>
    <w:basedOn w:val="NoList"/>
    <w:rsid w:val="007A5A42"/>
  </w:style>
  <w:style w:type="numbering" w:customStyle="1" w:styleId="NoList1221">
    <w:name w:val="No List1221"/>
    <w:next w:val="NoList"/>
    <w:uiPriority w:val="99"/>
    <w:semiHidden/>
    <w:rsid w:val="007A5A42"/>
  </w:style>
  <w:style w:type="numbering" w:customStyle="1" w:styleId="NoList11121">
    <w:name w:val="No List11121"/>
    <w:next w:val="NoList"/>
    <w:uiPriority w:val="99"/>
    <w:semiHidden/>
    <w:unhideWhenUsed/>
    <w:rsid w:val="007A5A42"/>
  </w:style>
  <w:style w:type="numbering" w:customStyle="1" w:styleId="1210">
    <w:name w:val="无列表121"/>
    <w:next w:val="NoList"/>
    <w:semiHidden/>
    <w:rsid w:val="007A5A42"/>
  </w:style>
  <w:style w:type="numbering" w:customStyle="1" w:styleId="1211">
    <w:name w:val="リストなし121"/>
    <w:next w:val="NoList"/>
    <w:uiPriority w:val="99"/>
    <w:semiHidden/>
    <w:unhideWhenUsed/>
    <w:rsid w:val="007A5A42"/>
  </w:style>
  <w:style w:type="numbering" w:customStyle="1" w:styleId="11210">
    <w:name w:val="无列表1121"/>
    <w:next w:val="NoList"/>
    <w:semiHidden/>
    <w:rsid w:val="007A5A42"/>
  </w:style>
  <w:style w:type="numbering" w:customStyle="1" w:styleId="11111">
    <w:name w:val="リストなし1111"/>
    <w:next w:val="NoList"/>
    <w:uiPriority w:val="99"/>
    <w:semiHidden/>
    <w:unhideWhenUsed/>
    <w:rsid w:val="007A5A42"/>
  </w:style>
  <w:style w:type="numbering" w:customStyle="1" w:styleId="NoList2221">
    <w:name w:val="No List2221"/>
    <w:next w:val="NoList"/>
    <w:uiPriority w:val="99"/>
    <w:semiHidden/>
    <w:unhideWhenUsed/>
    <w:rsid w:val="007A5A42"/>
  </w:style>
  <w:style w:type="numbering" w:customStyle="1" w:styleId="NoList3221">
    <w:name w:val="No List3221"/>
    <w:next w:val="NoList"/>
    <w:uiPriority w:val="99"/>
    <w:semiHidden/>
    <w:unhideWhenUsed/>
    <w:rsid w:val="007A5A42"/>
  </w:style>
  <w:style w:type="numbering" w:customStyle="1" w:styleId="NoList4211">
    <w:name w:val="No List4211"/>
    <w:next w:val="NoList"/>
    <w:uiPriority w:val="99"/>
    <w:semiHidden/>
    <w:unhideWhenUsed/>
    <w:rsid w:val="007A5A42"/>
  </w:style>
  <w:style w:type="numbering" w:customStyle="1" w:styleId="NoList21111">
    <w:name w:val="No List21111"/>
    <w:next w:val="NoList"/>
    <w:uiPriority w:val="99"/>
    <w:semiHidden/>
    <w:unhideWhenUsed/>
    <w:rsid w:val="007A5A42"/>
  </w:style>
  <w:style w:type="numbering" w:customStyle="1" w:styleId="NoList31111">
    <w:name w:val="No List31111"/>
    <w:next w:val="NoList"/>
    <w:uiPriority w:val="99"/>
    <w:semiHidden/>
    <w:unhideWhenUsed/>
    <w:rsid w:val="007A5A42"/>
  </w:style>
  <w:style w:type="numbering" w:customStyle="1" w:styleId="NoList41111">
    <w:name w:val="No List41111"/>
    <w:next w:val="NoList"/>
    <w:uiPriority w:val="99"/>
    <w:semiHidden/>
    <w:unhideWhenUsed/>
    <w:rsid w:val="007A5A42"/>
  </w:style>
  <w:style w:type="numbering" w:customStyle="1" w:styleId="111110">
    <w:name w:val="无列表11111"/>
    <w:next w:val="NoList"/>
    <w:semiHidden/>
    <w:rsid w:val="007A5A42"/>
  </w:style>
  <w:style w:type="numbering" w:customStyle="1" w:styleId="NoList111112">
    <w:name w:val="No List111112"/>
    <w:next w:val="NoList"/>
    <w:uiPriority w:val="99"/>
    <w:semiHidden/>
    <w:unhideWhenUsed/>
    <w:rsid w:val="007A5A42"/>
  </w:style>
  <w:style w:type="numbering" w:customStyle="1" w:styleId="NoList12111">
    <w:name w:val="No List12111"/>
    <w:next w:val="NoList"/>
    <w:uiPriority w:val="99"/>
    <w:semiHidden/>
    <w:unhideWhenUsed/>
    <w:rsid w:val="007A5A42"/>
  </w:style>
  <w:style w:type="numbering" w:customStyle="1" w:styleId="NoList22111">
    <w:name w:val="No List22111"/>
    <w:next w:val="NoList"/>
    <w:uiPriority w:val="99"/>
    <w:semiHidden/>
    <w:unhideWhenUsed/>
    <w:rsid w:val="007A5A42"/>
  </w:style>
  <w:style w:type="numbering" w:customStyle="1" w:styleId="NoList32111">
    <w:name w:val="No List32111"/>
    <w:next w:val="NoList"/>
    <w:uiPriority w:val="99"/>
    <w:semiHidden/>
    <w:unhideWhenUsed/>
    <w:rsid w:val="007A5A42"/>
  </w:style>
  <w:style w:type="numbering" w:customStyle="1" w:styleId="NoList141">
    <w:name w:val="No List141"/>
    <w:next w:val="NoList"/>
    <w:uiPriority w:val="99"/>
    <w:semiHidden/>
    <w:unhideWhenUsed/>
    <w:rsid w:val="007A5A42"/>
  </w:style>
  <w:style w:type="numbering" w:customStyle="1" w:styleId="NoList151">
    <w:name w:val="No List151"/>
    <w:next w:val="NoList"/>
    <w:uiPriority w:val="99"/>
    <w:semiHidden/>
    <w:unhideWhenUsed/>
    <w:rsid w:val="007A5A42"/>
  </w:style>
  <w:style w:type="numbering" w:customStyle="1" w:styleId="NoList241">
    <w:name w:val="No List241"/>
    <w:next w:val="NoList"/>
    <w:uiPriority w:val="99"/>
    <w:semiHidden/>
    <w:unhideWhenUsed/>
    <w:rsid w:val="007A5A42"/>
  </w:style>
  <w:style w:type="numbering" w:customStyle="1" w:styleId="NoList341">
    <w:name w:val="No List341"/>
    <w:next w:val="NoList"/>
    <w:uiPriority w:val="99"/>
    <w:semiHidden/>
    <w:unhideWhenUsed/>
    <w:rsid w:val="007A5A42"/>
  </w:style>
  <w:style w:type="numbering" w:customStyle="1" w:styleId="NoList441">
    <w:name w:val="No List441"/>
    <w:next w:val="NoList"/>
    <w:uiPriority w:val="99"/>
    <w:semiHidden/>
    <w:unhideWhenUsed/>
    <w:rsid w:val="007A5A42"/>
  </w:style>
  <w:style w:type="numbering" w:customStyle="1" w:styleId="NoList531">
    <w:name w:val="No List531"/>
    <w:next w:val="NoList"/>
    <w:uiPriority w:val="99"/>
    <w:semiHidden/>
    <w:unhideWhenUsed/>
    <w:rsid w:val="007A5A42"/>
  </w:style>
  <w:style w:type="numbering" w:customStyle="1" w:styleId="NoList631">
    <w:name w:val="No List631"/>
    <w:next w:val="NoList"/>
    <w:uiPriority w:val="99"/>
    <w:semiHidden/>
    <w:unhideWhenUsed/>
    <w:rsid w:val="007A5A42"/>
  </w:style>
  <w:style w:type="numbering" w:customStyle="1" w:styleId="NoList731">
    <w:name w:val="No List731"/>
    <w:next w:val="NoList"/>
    <w:uiPriority w:val="99"/>
    <w:semiHidden/>
    <w:unhideWhenUsed/>
    <w:rsid w:val="007A5A42"/>
  </w:style>
  <w:style w:type="numbering" w:customStyle="1" w:styleId="NoList821">
    <w:name w:val="No List821"/>
    <w:next w:val="NoList"/>
    <w:uiPriority w:val="99"/>
    <w:semiHidden/>
    <w:unhideWhenUsed/>
    <w:rsid w:val="007A5A42"/>
  </w:style>
  <w:style w:type="numbering" w:customStyle="1" w:styleId="NoList921">
    <w:name w:val="No List921"/>
    <w:next w:val="NoList"/>
    <w:uiPriority w:val="99"/>
    <w:semiHidden/>
    <w:unhideWhenUsed/>
    <w:rsid w:val="007A5A42"/>
  </w:style>
  <w:style w:type="numbering" w:customStyle="1" w:styleId="NoList1131">
    <w:name w:val="No List1131"/>
    <w:next w:val="NoList"/>
    <w:uiPriority w:val="99"/>
    <w:semiHidden/>
    <w:unhideWhenUsed/>
    <w:rsid w:val="007A5A42"/>
  </w:style>
  <w:style w:type="numbering" w:customStyle="1" w:styleId="NoList2131">
    <w:name w:val="No List2131"/>
    <w:next w:val="NoList"/>
    <w:uiPriority w:val="99"/>
    <w:semiHidden/>
    <w:unhideWhenUsed/>
    <w:rsid w:val="007A5A42"/>
  </w:style>
  <w:style w:type="numbering" w:customStyle="1" w:styleId="NoList3131">
    <w:name w:val="No List3131"/>
    <w:next w:val="NoList"/>
    <w:uiPriority w:val="99"/>
    <w:semiHidden/>
    <w:unhideWhenUsed/>
    <w:rsid w:val="007A5A42"/>
  </w:style>
  <w:style w:type="numbering" w:customStyle="1" w:styleId="NoList4131">
    <w:name w:val="No List4131"/>
    <w:next w:val="NoList"/>
    <w:uiPriority w:val="99"/>
    <w:semiHidden/>
    <w:unhideWhenUsed/>
    <w:rsid w:val="007A5A42"/>
  </w:style>
  <w:style w:type="numbering" w:customStyle="1" w:styleId="NoList5121">
    <w:name w:val="No List5121"/>
    <w:next w:val="NoList"/>
    <w:uiPriority w:val="99"/>
    <w:semiHidden/>
    <w:unhideWhenUsed/>
    <w:rsid w:val="007A5A42"/>
  </w:style>
  <w:style w:type="numbering" w:customStyle="1" w:styleId="NoList6121">
    <w:name w:val="No List6121"/>
    <w:next w:val="NoList"/>
    <w:uiPriority w:val="99"/>
    <w:semiHidden/>
    <w:unhideWhenUsed/>
    <w:rsid w:val="007A5A42"/>
  </w:style>
  <w:style w:type="numbering" w:customStyle="1" w:styleId="NoList7121">
    <w:name w:val="No List7121"/>
    <w:next w:val="NoList"/>
    <w:uiPriority w:val="99"/>
    <w:semiHidden/>
    <w:unhideWhenUsed/>
    <w:rsid w:val="007A5A42"/>
  </w:style>
  <w:style w:type="numbering" w:customStyle="1" w:styleId="NoList8121">
    <w:name w:val="No List8121"/>
    <w:next w:val="NoList"/>
    <w:uiPriority w:val="99"/>
    <w:semiHidden/>
    <w:unhideWhenUsed/>
    <w:rsid w:val="007A5A42"/>
  </w:style>
  <w:style w:type="numbering" w:customStyle="1" w:styleId="NoList9111">
    <w:name w:val="No List9111"/>
    <w:next w:val="NoList"/>
    <w:uiPriority w:val="99"/>
    <w:semiHidden/>
    <w:unhideWhenUsed/>
    <w:rsid w:val="007A5A42"/>
  </w:style>
  <w:style w:type="numbering" w:customStyle="1" w:styleId="LFO1921">
    <w:name w:val="LFO1921"/>
    <w:basedOn w:val="NoList"/>
    <w:rsid w:val="007A5A42"/>
  </w:style>
  <w:style w:type="numbering" w:customStyle="1" w:styleId="NoList1011">
    <w:name w:val="No List1011"/>
    <w:next w:val="NoList"/>
    <w:uiPriority w:val="99"/>
    <w:semiHidden/>
    <w:unhideWhenUsed/>
    <w:rsid w:val="007A5A42"/>
  </w:style>
  <w:style w:type="numbering" w:customStyle="1" w:styleId="LFO19111">
    <w:name w:val="LFO19111"/>
    <w:basedOn w:val="NoList"/>
    <w:rsid w:val="007A5A42"/>
  </w:style>
  <w:style w:type="numbering" w:customStyle="1" w:styleId="NoList1231">
    <w:name w:val="No List1231"/>
    <w:next w:val="NoList"/>
    <w:uiPriority w:val="99"/>
    <w:semiHidden/>
    <w:rsid w:val="007A5A42"/>
  </w:style>
  <w:style w:type="numbering" w:customStyle="1" w:styleId="NoList11131">
    <w:name w:val="No List11131"/>
    <w:next w:val="NoList"/>
    <w:uiPriority w:val="99"/>
    <w:semiHidden/>
    <w:unhideWhenUsed/>
    <w:rsid w:val="007A5A42"/>
  </w:style>
  <w:style w:type="numbering" w:customStyle="1" w:styleId="1310">
    <w:name w:val="无列表131"/>
    <w:next w:val="NoList"/>
    <w:semiHidden/>
    <w:rsid w:val="007A5A42"/>
  </w:style>
  <w:style w:type="numbering" w:customStyle="1" w:styleId="1311">
    <w:name w:val="リストなし131"/>
    <w:next w:val="NoList"/>
    <w:uiPriority w:val="99"/>
    <w:semiHidden/>
    <w:unhideWhenUsed/>
    <w:rsid w:val="007A5A42"/>
  </w:style>
  <w:style w:type="numbering" w:customStyle="1" w:styleId="11310">
    <w:name w:val="无列表1131"/>
    <w:next w:val="NoList"/>
    <w:semiHidden/>
    <w:rsid w:val="007A5A42"/>
  </w:style>
  <w:style w:type="numbering" w:customStyle="1" w:styleId="11211">
    <w:name w:val="リストなし1121"/>
    <w:next w:val="NoList"/>
    <w:uiPriority w:val="99"/>
    <w:semiHidden/>
    <w:unhideWhenUsed/>
    <w:rsid w:val="007A5A42"/>
  </w:style>
  <w:style w:type="numbering" w:customStyle="1" w:styleId="NoList2231">
    <w:name w:val="No List2231"/>
    <w:next w:val="NoList"/>
    <w:uiPriority w:val="99"/>
    <w:semiHidden/>
    <w:unhideWhenUsed/>
    <w:rsid w:val="007A5A42"/>
  </w:style>
  <w:style w:type="numbering" w:customStyle="1" w:styleId="NoList3231">
    <w:name w:val="No List3231"/>
    <w:next w:val="NoList"/>
    <w:uiPriority w:val="99"/>
    <w:semiHidden/>
    <w:unhideWhenUsed/>
    <w:rsid w:val="007A5A42"/>
  </w:style>
  <w:style w:type="numbering" w:customStyle="1" w:styleId="NoList4221">
    <w:name w:val="No List4221"/>
    <w:next w:val="NoList"/>
    <w:uiPriority w:val="99"/>
    <w:semiHidden/>
    <w:unhideWhenUsed/>
    <w:rsid w:val="007A5A42"/>
  </w:style>
  <w:style w:type="numbering" w:customStyle="1" w:styleId="NoList21121">
    <w:name w:val="No List21121"/>
    <w:next w:val="NoList"/>
    <w:uiPriority w:val="99"/>
    <w:semiHidden/>
    <w:unhideWhenUsed/>
    <w:rsid w:val="007A5A42"/>
  </w:style>
  <w:style w:type="numbering" w:customStyle="1" w:styleId="NoList31121">
    <w:name w:val="No List31121"/>
    <w:next w:val="NoList"/>
    <w:uiPriority w:val="99"/>
    <w:semiHidden/>
    <w:unhideWhenUsed/>
    <w:rsid w:val="007A5A42"/>
  </w:style>
  <w:style w:type="numbering" w:customStyle="1" w:styleId="NoList41121">
    <w:name w:val="No List41121"/>
    <w:next w:val="NoList"/>
    <w:uiPriority w:val="99"/>
    <w:semiHidden/>
    <w:unhideWhenUsed/>
    <w:rsid w:val="007A5A42"/>
  </w:style>
  <w:style w:type="numbering" w:customStyle="1" w:styleId="11121">
    <w:name w:val="无列表11121"/>
    <w:next w:val="NoList"/>
    <w:semiHidden/>
    <w:rsid w:val="007A5A42"/>
  </w:style>
  <w:style w:type="numbering" w:customStyle="1" w:styleId="NoList111121">
    <w:name w:val="No List111121"/>
    <w:next w:val="NoList"/>
    <w:uiPriority w:val="99"/>
    <w:semiHidden/>
    <w:unhideWhenUsed/>
    <w:rsid w:val="007A5A42"/>
  </w:style>
  <w:style w:type="numbering" w:customStyle="1" w:styleId="NoList12121">
    <w:name w:val="No List12121"/>
    <w:next w:val="NoList"/>
    <w:uiPriority w:val="99"/>
    <w:semiHidden/>
    <w:unhideWhenUsed/>
    <w:rsid w:val="007A5A42"/>
  </w:style>
  <w:style w:type="numbering" w:customStyle="1" w:styleId="NoList22121">
    <w:name w:val="No List22121"/>
    <w:next w:val="NoList"/>
    <w:uiPriority w:val="99"/>
    <w:semiHidden/>
    <w:unhideWhenUsed/>
    <w:rsid w:val="007A5A42"/>
  </w:style>
  <w:style w:type="numbering" w:customStyle="1" w:styleId="NoList32121">
    <w:name w:val="No List32121"/>
    <w:next w:val="NoList"/>
    <w:uiPriority w:val="99"/>
    <w:semiHidden/>
    <w:unhideWhenUsed/>
    <w:rsid w:val="007A5A42"/>
  </w:style>
  <w:style w:type="numbering" w:customStyle="1" w:styleId="NoList161">
    <w:name w:val="No List161"/>
    <w:next w:val="NoList"/>
    <w:uiPriority w:val="99"/>
    <w:semiHidden/>
    <w:unhideWhenUsed/>
    <w:rsid w:val="007A5A42"/>
  </w:style>
  <w:style w:type="numbering" w:customStyle="1" w:styleId="NoList171">
    <w:name w:val="No List171"/>
    <w:next w:val="NoList"/>
    <w:uiPriority w:val="99"/>
    <w:semiHidden/>
    <w:unhideWhenUsed/>
    <w:rsid w:val="007A5A42"/>
  </w:style>
  <w:style w:type="numbering" w:customStyle="1" w:styleId="NoList251">
    <w:name w:val="No List251"/>
    <w:next w:val="NoList"/>
    <w:uiPriority w:val="99"/>
    <w:semiHidden/>
    <w:unhideWhenUsed/>
    <w:rsid w:val="007A5A42"/>
  </w:style>
  <w:style w:type="numbering" w:customStyle="1" w:styleId="NoList351">
    <w:name w:val="No List351"/>
    <w:next w:val="NoList"/>
    <w:uiPriority w:val="99"/>
    <w:semiHidden/>
    <w:unhideWhenUsed/>
    <w:rsid w:val="007A5A42"/>
  </w:style>
  <w:style w:type="numbering" w:customStyle="1" w:styleId="NoList451">
    <w:name w:val="No List451"/>
    <w:next w:val="NoList"/>
    <w:uiPriority w:val="99"/>
    <w:semiHidden/>
    <w:unhideWhenUsed/>
    <w:rsid w:val="007A5A42"/>
  </w:style>
  <w:style w:type="numbering" w:customStyle="1" w:styleId="NoList541">
    <w:name w:val="No List541"/>
    <w:next w:val="NoList"/>
    <w:uiPriority w:val="99"/>
    <w:semiHidden/>
    <w:unhideWhenUsed/>
    <w:rsid w:val="007A5A42"/>
  </w:style>
  <w:style w:type="numbering" w:customStyle="1" w:styleId="NoList641">
    <w:name w:val="No List641"/>
    <w:next w:val="NoList"/>
    <w:uiPriority w:val="99"/>
    <w:semiHidden/>
    <w:unhideWhenUsed/>
    <w:rsid w:val="007A5A42"/>
  </w:style>
  <w:style w:type="numbering" w:customStyle="1" w:styleId="NoList741">
    <w:name w:val="No List741"/>
    <w:next w:val="NoList"/>
    <w:uiPriority w:val="99"/>
    <w:semiHidden/>
    <w:unhideWhenUsed/>
    <w:rsid w:val="007A5A42"/>
  </w:style>
  <w:style w:type="numbering" w:customStyle="1" w:styleId="NoList831">
    <w:name w:val="No List831"/>
    <w:next w:val="NoList"/>
    <w:uiPriority w:val="99"/>
    <w:semiHidden/>
    <w:unhideWhenUsed/>
    <w:rsid w:val="007A5A42"/>
  </w:style>
  <w:style w:type="numbering" w:customStyle="1" w:styleId="NoList931">
    <w:name w:val="No List931"/>
    <w:next w:val="NoList"/>
    <w:uiPriority w:val="99"/>
    <w:semiHidden/>
    <w:unhideWhenUsed/>
    <w:rsid w:val="007A5A42"/>
  </w:style>
  <w:style w:type="numbering" w:customStyle="1" w:styleId="NoList1141">
    <w:name w:val="No List1141"/>
    <w:next w:val="NoList"/>
    <w:uiPriority w:val="99"/>
    <w:semiHidden/>
    <w:unhideWhenUsed/>
    <w:rsid w:val="007A5A42"/>
  </w:style>
  <w:style w:type="numbering" w:customStyle="1" w:styleId="NoList2141">
    <w:name w:val="No List2141"/>
    <w:next w:val="NoList"/>
    <w:uiPriority w:val="99"/>
    <w:semiHidden/>
    <w:unhideWhenUsed/>
    <w:rsid w:val="007A5A42"/>
  </w:style>
  <w:style w:type="numbering" w:customStyle="1" w:styleId="NoList3141">
    <w:name w:val="No List3141"/>
    <w:next w:val="NoList"/>
    <w:uiPriority w:val="99"/>
    <w:semiHidden/>
    <w:unhideWhenUsed/>
    <w:rsid w:val="007A5A42"/>
  </w:style>
  <w:style w:type="numbering" w:customStyle="1" w:styleId="NoList4141">
    <w:name w:val="No List4141"/>
    <w:next w:val="NoList"/>
    <w:uiPriority w:val="99"/>
    <w:semiHidden/>
    <w:unhideWhenUsed/>
    <w:rsid w:val="007A5A42"/>
  </w:style>
  <w:style w:type="numbering" w:customStyle="1" w:styleId="NoList5131">
    <w:name w:val="No List5131"/>
    <w:next w:val="NoList"/>
    <w:uiPriority w:val="99"/>
    <w:semiHidden/>
    <w:unhideWhenUsed/>
    <w:rsid w:val="007A5A42"/>
  </w:style>
  <w:style w:type="numbering" w:customStyle="1" w:styleId="NoList6131">
    <w:name w:val="No List6131"/>
    <w:next w:val="NoList"/>
    <w:uiPriority w:val="99"/>
    <w:semiHidden/>
    <w:unhideWhenUsed/>
    <w:rsid w:val="007A5A42"/>
  </w:style>
  <w:style w:type="numbering" w:customStyle="1" w:styleId="NoList7131">
    <w:name w:val="No List7131"/>
    <w:next w:val="NoList"/>
    <w:uiPriority w:val="99"/>
    <w:semiHidden/>
    <w:unhideWhenUsed/>
    <w:rsid w:val="007A5A42"/>
  </w:style>
  <w:style w:type="numbering" w:customStyle="1" w:styleId="NoList8131">
    <w:name w:val="No List8131"/>
    <w:next w:val="NoList"/>
    <w:uiPriority w:val="99"/>
    <w:semiHidden/>
    <w:unhideWhenUsed/>
    <w:rsid w:val="007A5A42"/>
  </w:style>
  <w:style w:type="numbering" w:customStyle="1" w:styleId="NoList9121">
    <w:name w:val="No List9121"/>
    <w:next w:val="NoList"/>
    <w:uiPriority w:val="99"/>
    <w:semiHidden/>
    <w:unhideWhenUsed/>
    <w:rsid w:val="007A5A42"/>
  </w:style>
  <w:style w:type="numbering" w:customStyle="1" w:styleId="LFO1931">
    <w:name w:val="LFO1931"/>
    <w:basedOn w:val="NoList"/>
    <w:rsid w:val="007A5A42"/>
  </w:style>
  <w:style w:type="numbering" w:customStyle="1" w:styleId="NoList1021">
    <w:name w:val="No List1021"/>
    <w:next w:val="NoList"/>
    <w:uiPriority w:val="99"/>
    <w:semiHidden/>
    <w:unhideWhenUsed/>
    <w:rsid w:val="007A5A42"/>
  </w:style>
  <w:style w:type="numbering" w:customStyle="1" w:styleId="LFO19121">
    <w:name w:val="LFO19121"/>
    <w:basedOn w:val="NoList"/>
    <w:rsid w:val="007A5A42"/>
  </w:style>
  <w:style w:type="numbering" w:customStyle="1" w:styleId="NoList1241">
    <w:name w:val="No List1241"/>
    <w:next w:val="NoList"/>
    <w:uiPriority w:val="99"/>
    <w:semiHidden/>
    <w:rsid w:val="007A5A42"/>
  </w:style>
  <w:style w:type="numbering" w:customStyle="1" w:styleId="NoList11141">
    <w:name w:val="No List11141"/>
    <w:next w:val="NoList"/>
    <w:uiPriority w:val="99"/>
    <w:semiHidden/>
    <w:unhideWhenUsed/>
    <w:rsid w:val="007A5A42"/>
  </w:style>
  <w:style w:type="numbering" w:customStyle="1" w:styleId="1410">
    <w:name w:val="无列表141"/>
    <w:next w:val="NoList"/>
    <w:semiHidden/>
    <w:rsid w:val="007A5A42"/>
  </w:style>
  <w:style w:type="numbering" w:customStyle="1" w:styleId="1411">
    <w:name w:val="リストなし141"/>
    <w:next w:val="NoList"/>
    <w:uiPriority w:val="99"/>
    <w:semiHidden/>
    <w:unhideWhenUsed/>
    <w:rsid w:val="007A5A42"/>
  </w:style>
  <w:style w:type="numbering" w:customStyle="1" w:styleId="11410">
    <w:name w:val="无列表1141"/>
    <w:next w:val="NoList"/>
    <w:semiHidden/>
    <w:rsid w:val="007A5A42"/>
  </w:style>
  <w:style w:type="numbering" w:customStyle="1" w:styleId="11311">
    <w:name w:val="リストなし1131"/>
    <w:next w:val="NoList"/>
    <w:uiPriority w:val="99"/>
    <w:semiHidden/>
    <w:unhideWhenUsed/>
    <w:rsid w:val="007A5A42"/>
  </w:style>
  <w:style w:type="numbering" w:customStyle="1" w:styleId="NoList2241">
    <w:name w:val="No List2241"/>
    <w:next w:val="NoList"/>
    <w:uiPriority w:val="99"/>
    <w:semiHidden/>
    <w:unhideWhenUsed/>
    <w:rsid w:val="007A5A42"/>
  </w:style>
  <w:style w:type="numbering" w:customStyle="1" w:styleId="NoList3241">
    <w:name w:val="No List3241"/>
    <w:next w:val="NoList"/>
    <w:uiPriority w:val="99"/>
    <w:semiHidden/>
    <w:unhideWhenUsed/>
    <w:rsid w:val="007A5A42"/>
  </w:style>
  <w:style w:type="numbering" w:customStyle="1" w:styleId="NoList4231">
    <w:name w:val="No List4231"/>
    <w:next w:val="NoList"/>
    <w:uiPriority w:val="99"/>
    <w:semiHidden/>
    <w:unhideWhenUsed/>
    <w:rsid w:val="007A5A42"/>
  </w:style>
  <w:style w:type="numbering" w:customStyle="1" w:styleId="NoList21131">
    <w:name w:val="No List21131"/>
    <w:next w:val="NoList"/>
    <w:uiPriority w:val="99"/>
    <w:semiHidden/>
    <w:unhideWhenUsed/>
    <w:rsid w:val="007A5A42"/>
  </w:style>
  <w:style w:type="numbering" w:customStyle="1" w:styleId="NoList31131">
    <w:name w:val="No List31131"/>
    <w:next w:val="NoList"/>
    <w:uiPriority w:val="99"/>
    <w:semiHidden/>
    <w:unhideWhenUsed/>
    <w:rsid w:val="007A5A42"/>
  </w:style>
  <w:style w:type="numbering" w:customStyle="1" w:styleId="NoList41131">
    <w:name w:val="No List41131"/>
    <w:next w:val="NoList"/>
    <w:uiPriority w:val="99"/>
    <w:semiHidden/>
    <w:unhideWhenUsed/>
    <w:rsid w:val="007A5A42"/>
  </w:style>
  <w:style w:type="numbering" w:customStyle="1" w:styleId="11131">
    <w:name w:val="无列表11131"/>
    <w:next w:val="NoList"/>
    <w:semiHidden/>
    <w:rsid w:val="007A5A42"/>
  </w:style>
  <w:style w:type="numbering" w:customStyle="1" w:styleId="NoList111131">
    <w:name w:val="No List111131"/>
    <w:next w:val="NoList"/>
    <w:uiPriority w:val="99"/>
    <w:semiHidden/>
    <w:unhideWhenUsed/>
    <w:rsid w:val="007A5A42"/>
  </w:style>
  <w:style w:type="numbering" w:customStyle="1" w:styleId="NoList12131">
    <w:name w:val="No List12131"/>
    <w:next w:val="NoList"/>
    <w:uiPriority w:val="99"/>
    <w:semiHidden/>
    <w:unhideWhenUsed/>
    <w:rsid w:val="007A5A42"/>
  </w:style>
  <w:style w:type="numbering" w:customStyle="1" w:styleId="NoList22131">
    <w:name w:val="No List22131"/>
    <w:next w:val="NoList"/>
    <w:uiPriority w:val="99"/>
    <w:semiHidden/>
    <w:unhideWhenUsed/>
    <w:rsid w:val="007A5A42"/>
  </w:style>
  <w:style w:type="numbering" w:customStyle="1" w:styleId="NoList32131">
    <w:name w:val="No List32131"/>
    <w:next w:val="NoList"/>
    <w:uiPriority w:val="99"/>
    <w:semiHidden/>
    <w:unhideWhenUsed/>
    <w:rsid w:val="007A5A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3624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7</TotalTime>
  <Pages>51</Pages>
  <Words>14773</Words>
  <Characters>79189</Characters>
  <Application>Microsoft Office Word</Application>
  <DocSecurity>0</DocSecurity>
  <Lines>4167</Lines>
  <Paragraphs>3240</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90722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3</cp:revision>
  <cp:lastPrinted>1900-01-01T08:00:00Z</cp:lastPrinted>
  <dcterms:created xsi:type="dcterms:W3CDTF">2025-11-13T22:19:00Z</dcterms:created>
  <dcterms:modified xsi:type="dcterms:W3CDTF">2025-11-13T22:26:00Z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20th May 2024</vt:lpwstr>
  </property>
  <property fmtid="{D5CDD505-2E9C-101B-9397-08002B2CF9AE}" pid="7" name="EndDate">
    <vt:lpwstr>24th May 2024</vt:lpwstr>
  </property>
  <property fmtid="{D5CDD505-2E9C-101B-9397-08002B2CF9AE}" pid="8" name="Tdoc#">
    <vt:lpwstr>R5-243021</vt:lpwstr>
  </property>
  <property fmtid="{D5CDD505-2E9C-101B-9397-08002B2CF9AE}" pid="9" name="Spec#">
    <vt:lpwstr>38.533</vt:lpwstr>
  </property>
  <property fmtid="{D5CDD505-2E9C-101B-9397-08002B2CF9AE}" pid="10" name="Cr#">
    <vt:lpwstr>3185</vt:lpwstr>
  </property>
  <property fmtid="{D5CDD505-2E9C-101B-9397-08002B2CF9AE}" pid="11" name="Revision">
    <vt:lpwstr>-</vt:lpwstr>
  </property>
  <property fmtid="{D5CDD505-2E9C-101B-9397-08002B2CF9AE}" pid="12" name="Version">
    <vt:lpwstr>18.2.1</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NR_redcap_plus_ARCH-UEConTest</vt:lpwstr>
  </property>
  <property fmtid="{D5CDD505-2E9C-101B-9397-08002B2CF9AE}" pid="16" name="Cat">
    <vt:lpwstr>F</vt:lpwstr>
  </property>
  <property fmtid="{D5CDD505-2E9C-101B-9397-08002B2CF9AE}" pid="17" name="ResDate">
    <vt:lpwstr>2024-05-10</vt:lpwstr>
  </property>
  <property fmtid="{D5CDD505-2E9C-101B-9397-08002B2CF9AE}" pid="18" name="Release">
    <vt:lpwstr>Rel-18</vt:lpwstr>
  </property>
  <property fmtid="{D5CDD505-2E9C-101B-9397-08002B2CF9AE}" pid="19" name="CrTitle">
    <vt:lpwstr>Correction to test parameters in 16.5.1.7</vt:lpwstr>
  </property>
  <property fmtid="{D5CDD505-2E9C-101B-9397-08002B2CF9AE}" pid="20" name="MtgTitle">
    <vt:lpwstr> </vt:lpwstr>
  </property>
</Properties>
</file>