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891FD" w14:textId="7F95EBAE" w:rsidR="0040718C" w:rsidRDefault="0040718C" w:rsidP="00F2429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109</w:t>
        </w:r>
      </w:fldSimple>
      <w:fldSimple w:instr=" DOCPROPERTY  MtgTitle  \* MERGEFORMAT "/>
      <w:r>
        <w:rPr>
          <w:b/>
          <w:i/>
          <w:noProof/>
          <w:sz w:val="28"/>
        </w:rPr>
        <w:tab/>
        <w:t>R5-</w:t>
      </w:r>
      <w:r w:rsidRPr="00DC1298">
        <w:rPr>
          <w:b/>
          <w:i/>
          <w:noProof/>
          <w:sz w:val="28"/>
        </w:rPr>
        <w:t>25</w:t>
      </w:r>
      <w:r w:rsidR="00ED42AD">
        <w:rPr>
          <w:b/>
          <w:i/>
          <w:noProof/>
          <w:sz w:val="28"/>
        </w:rPr>
        <w:t>6504</w:t>
      </w:r>
      <w:r w:rsidR="00ED624A" w:rsidRPr="003610A6">
        <w:rPr>
          <w:b/>
          <w:i/>
          <w:noProof/>
          <w:sz w:val="28"/>
          <w:highlight w:val="green"/>
        </w:rPr>
        <w:t>r</w:t>
      </w:r>
      <w:r w:rsidR="003610A6" w:rsidRPr="003610A6">
        <w:rPr>
          <w:b/>
          <w:i/>
          <w:noProof/>
          <w:sz w:val="28"/>
          <w:highlight w:val="green"/>
        </w:rPr>
        <w:t>2</w:t>
      </w:r>
    </w:p>
    <w:p w14:paraId="46C56F1A" w14:textId="77777777" w:rsidR="0040718C" w:rsidRDefault="0040718C" w:rsidP="0040718C">
      <w:pPr>
        <w:pStyle w:val="CRCoverPage"/>
        <w:outlineLvl w:val="0"/>
        <w:rPr>
          <w:b/>
          <w:noProof/>
          <w:sz w:val="24"/>
        </w:rPr>
      </w:pPr>
      <w:r>
        <w:rPr>
          <w:b/>
          <w:noProof/>
          <w:sz w:val="24"/>
        </w:rPr>
        <w:t>Dallas</w:t>
      </w:r>
      <w:r w:rsidRPr="00872CC6">
        <w:rPr>
          <w:b/>
          <w:noProof/>
          <w:sz w:val="24"/>
        </w:rPr>
        <w:t xml:space="preserve">, </w:t>
      </w:r>
      <w:r>
        <w:rPr>
          <w:b/>
          <w:noProof/>
          <w:sz w:val="24"/>
        </w:rPr>
        <w:t>US, 17</w:t>
      </w:r>
      <w:r w:rsidRPr="00872CC6">
        <w:rPr>
          <w:b/>
          <w:noProof/>
          <w:sz w:val="24"/>
        </w:rPr>
        <w:t xml:space="preserve">th </w:t>
      </w:r>
      <w:r>
        <w:rPr>
          <w:b/>
          <w:noProof/>
          <w:sz w:val="24"/>
        </w:rPr>
        <w:t>–</w:t>
      </w:r>
      <w:r w:rsidRPr="00872CC6">
        <w:rPr>
          <w:b/>
          <w:noProof/>
          <w:sz w:val="24"/>
        </w:rPr>
        <w:t xml:space="preserve"> 2</w:t>
      </w:r>
      <w:r>
        <w:rPr>
          <w:b/>
          <w:noProof/>
          <w:sz w:val="24"/>
        </w:rPr>
        <w:t>1st</w:t>
      </w:r>
      <w:r w:rsidRPr="00872CC6">
        <w:rPr>
          <w:b/>
          <w:noProof/>
          <w:sz w:val="24"/>
        </w:rPr>
        <w:t xml:space="preserve"> </w:t>
      </w:r>
      <w:r>
        <w:rPr>
          <w:b/>
          <w:noProof/>
          <w:sz w:val="24"/>
        </w:rPr>
        <w:t>November</w:t>
      </w:r>
      <w:r w:rsidRPr="00872CC6">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6F43E" w:rsidR="001E41F3" w:rsidRPr="00410371" w:rsidRDefault="005C279D" w:rsidP="00E13F3D">
            <w:pPr>
              <w:pStyle w:val="CRCoverPage"/>
              <w:spacing w:after="0"/>
              <w:jc w:val="right"/>
              <w:rPr>
                <w:b/>
                <w:noProof/>
                <w:sz w:val="28"/>
              </w:rPr>
            </w:pPr>
            <w:r>
              <w:rPr>
                <w:b/>
                <w:noProof/>
                <w:sz w:val="28"/>
              </w:rPr>
              <w:t>3</w:t>
            </w:r>
            <w:r w:rsidR="00B83EF9">
              <w:rPr>
                <w:b/>
                <w:noProof/>
                <w:sz w:val="28"/>
              </w:rPr>
              <w:t>8</w:t>
            </w:r>
            <w:r>
              <w:rPr>
                <w:b/>
                <w:noProof/>
                <w:sz w:val="28"/>
              </w:rPr>
              <w:t>.521-</w:t>
            </w:r>
            <w:r w:rsidR="00B83EF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A30D5F" w:rsidR="001E41F3" w:rsidRPr="00410371" w:rsidRDefault="00ED42AD" w:rsidP="00547111">
            <w:pPr>
              <w:pStyle w:val="CRCoverPage"/>
              <w:spacing w:after="0"/>
              <w:rPr>
                <w:noProof/>
              </w:rPr>
            </w:pPr>
            <w:r w:rsidRPr="00ED42AD">
              <w:rPr>
                <w:b/>
                <w:noProof/>
                <w:sz w:val="28"/>
              </w:rPr>
              <w:t>0121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FDB58B" w:rsidR="001E41F3" w:rsidRPr="00410371" w:rsidRDefault="005C279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6224D" w:rsidR="001E41F3" w:rsidRPr="00410371" w:rsidRDefault="005C279D">
            <w:pPr>
              <w:pStyle w:val="CRCoverPage"/>
              <w:spacing w:after="0"/>
              <w:jc w:val="center"/>
              <w:rPr>
                <w:noProof/>
                <w:sz w:val="28"/>
              </w:rPr>
            </w:pPr>
            <w:r>
              <w:rPr>
                <w:b/>
                <w:noProof/>
                <w:sz w:val="28"/>
              </w:rPr>
              <w:t>18.</w:t>
            </w:r>
            <w:r w:rsidR="0040718C">
              <w:rPr>
                <w:b/>
                <w:noProof/>
                <w:sz w:val="28"/>
              </w:rPr>
              <w:t>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774019A" w:rsidR="001E41F3" w:rsidRPr="00F25D98" w:rsidRDefault="001E41F3">
            <w:pPr>
              <w:pStyle w:val="CRCoverPage"/>
              <w:spacing w:after="0"/>
              <w:jc w:val="center"/>
              <w:rPr>
                <w:rFonts w:cs="Arial"/>
                <w:i/>
                <w:noProof/>
              </w:rPr>
            </w:pPr>
            <w:r w:rsidRPr="00F25D98">
              <w:rPr>
                <w:rFonts w:cs="Arial"/>
                <w:i/>
                <w:noProof/>
              </w:rPr>
              <w:t xml:space="preserve">For </w:t>
            </w:r>
            <w:r w:rsidRPr="00AD1864">
              <w:rPr>
                <w:rFonts w:cs="Arial"/>
                <w:b/>
                <w:i/>
                <w:noProof/>
              </w:rPr>
              <w:t>HE</w:t>
            </w:r>
            <w:bookmarkStart w:id="0" w:name="_Hlt497126619"/>
            <w:r w:rsidRPr="00AD1864">
              <w:rPr>
                <w:rFonts w:cs="Arial"/>
                <w:b/>
                <w:i/>
                <w:noProof/>
              </w:rPr>
              <w:t>L</w:t>
            </w:r>
            <w:bookmarkEnd w:id="0"/>
            <w:r w:rsidRPr="00AD1864">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D1864">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707006" w:rsidR="001E41F3" w:rsidRDefault="009B2076">
            <w:pPr>
              <w:pStyle w:val="CRCoverPage"/>
              <w:spacing w:after="0"/>
              <w:ind w:left="100"/>
              <w:rPr>
                <w:noProof/>
              </w:rPr>
            </w:pPr>
            <w:r>
              <w:t xml:space="preserve">New additional spectrum emission mask test case, </w:t>
            </w:r>
            <w:r w:rsidR="00B83EF9" w:rsidRPr="00B83EF9">
              <w:t xml:space="preserve">Transmit </w:t>
            </w:r>
            <w:r w:rsidR="00120372">
              <w:t xml:space="preserve">power </w:t>
            </w:r>
            <w:r w:rsidR="00B83EF9" w:rsidRPr="00B83EF9">
              <w:t xml:space="preserve">density and </w:t>
            </w:r>
            <w:r w:rsidR="0040718C">
              <w:t>other</w:t>
            </w:r>
            <w:r w:rsidR="00B83EF9" w:rsidRPr="00B83EF9">
              <w:t xml:space="preserve"> updates for band </w:t>
            </w:r>
            <w:r w:rsidR="00120372">
              <w:t>n</w:t>
            </w:r>
            <w:r w:rsidR="00B83EF9" w:rsidRPr="00B83EF9">
              <w:t>254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36034" w:rsidR="001E41F3" w:rsidRDefault="00AD1864">
            <w:pPr>
              <w:pStyle w:val="CRCoverPage"/>
              <w:spacing w:after="0"/>
              <w:ind w:left="100"/>
              <w:rPr>
                <w:noProof/>
              </w:rPr>
            </w:pPr>
            <w:r>
              <w:rPr>
                <w:noProof/>
              </w:rPr>
              <w:t>Keysight Technologies UK Ltd</w:t>
            </w:r>
            <w:r w:rsidR="000E207F">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B73A8E" w:rsidR="001E41F3" w:rsidRDefault="00AD186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88942" w:rsidR="001E41F3" w:rsidRDefault="00B83EF9">
            <w:pPr>
              <w:pStyle w:val="CRCoverPage"/>
              <w:spacing w:after="0"/>
              <w:ind w:left="100"/>
              <w:rPr>
                <w:noProof/>
              </w:rPr>
            </w:pPr>
            <w:r w:rsidRPr="00B83EF9">
              <w:rPr>
                <w:noProof/>
              </w:rPr>
              <w:t>TEI18_Test, 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4AC7B1" w:rsidR="001E41F3" w:rsidRDefault="005C279D">
            <w:pPr>
              <w:pStyle w:val="CRCoverPage"/>
              <w:spacing w:after="0"/>
              <w:ind w:left="100"/>
              <w:rPr>
                <w:noProof/>
              </w:rPr>
            </w:pPr>
            <w:r>
              <w:rPr>
                <w:noProof/>
              </w:rPr>
              <w:t>2025-</w:t>
            </w:r>
            <w:r w:rsidR="0040718C">
              <w:rPr>
                <w:noProof/>
              </w:rPr>
              <w:t>11</w:t>
            </w:r>
            <w:r>
              <w:rPr>
                <w:noProof/>
              </w:rPr>
              <w:t>-</w:t>
            </w:r>
            <w:r w:rsidR="0040718C">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604CAC" w:rsidR="001E41F3" w:rsidRDefault="005C279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0B9B89" w:rsidR="001E41F3" w:rsidRDefault="00D24991">
            <w:pPr>
              <w:pStyle w:val="CRCoverPage"/>
              <w:spacing w:after="0"/>
              <w:ind w:left="100"/>
              <w:rPr>
                <w:noProof/>
              </w:rPr>
            </w:pPr>
            <w:r>
              <w:rPr>
                <w:noProof/>
              </w:rPr>
              <w:t>Rel</w:t>
            </w:r>
            <w:r w:rsidR="005C279D">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A068BC4" w:rsidR="001E41F3" w:rsidRDefault="001E41F3">
            <w:pPr>
              <w:pStyle w:val="CRCoverPage"/>
              <w:rPr>
                <w:noProof/>
              </w:rPr>
            </w:pPr>
            <w:r>
              <w:rPr>
                <w:noProof/>
                <w:sz w:val="18"/>
              </w:rPr>
              <w:t>Detailed explanations of the above categories can</w:t>
            </w:r>
            <w:r>
              <w:rPr>
                <w:noProof/>
                <w:sz w:val="18"/>
              </w:rPr>
              <w:br/>
              <w:t xml:space="preserve">be found in 3GPP </w:t>
            </w:r>
            <w:r w:rsidRPr="00AD1864">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17655" w14:textId="07E2FF23" w:rsidR="0040718C" w:rsidRDefault="0040718C" w:rsidP="0040718C">
            <w:pPr>
              <w:pStyle w:val="CRCoverPage"/>
              <w:numPr>
                <w:ilvl w:val="0"/>
                <w:numId w:val="1"/>
              </w:numPr>
              <w:spacing w:after="0"/>
              <w:rPr>
                <w:noProof/>
              </w:rPr>
            </w:pPr>
            <w:r>
              <w:rPr>
                <w:noProof/>
              </w:rPr>
              <w:t xml:space="preserve">Minimum conformance requirements have been clarified for </w:t>
            </w:r>
            <w:r w:rsidRPr="00490384">
              <w:rPr>
                <w:noProof/>
              </w:rPr>
              <w:t xml:space="preserve">Transmit </w:t>
            </w:r>
            <w:r>
              <w:rPr>
                <w:noProof/>
              </w:rPr>
              <w:t>power</w:t>
            </w:r>
            <w:r w:rsidRPr="00490384">
              <w:rPr>
                <w:noProof/>
              </w:rPr>
              <w:t xml:space="preserve"> density</w:t>
            </w:r>
            <w:r>
              <w:rPr>
                <w:noProof/>
              </w:rPr>
              <w:t>.</w:t>
            </w:r>
          </w:p>
          <w:p w14:paraId="3D259C95" w14:textId="62DC5F92" w:rsidR="0040718C" w:rsidRDefault="0040718C" w:rsidP="0040718C">
            <w:pPr>
              <w:pStyle w:val="CRCoverPage"/>
              <w:numPr>
                <w:ilvl w:val="0"/>
                <w:numId w:val="1"/>
              </w:numPr>
              <w:spacing w:after="0"/>
              <w:rPr>
                <w:noProof/>
              </w:rPr>
            </w:pPr>
            <w:r>
              <w:rPr>
                <w:noProof/>
              </w:rPr>
              <w:t>Test procedure for Transmit power density test case is incomplete.</w:t>
            </w:r>
          </w:p>
          <w:p w14:paraId="66F4C3C9" w14:textId="7D1612BA" w:rsidR="0040718C" w:rsidRDefault="0040718C" w:rsidP="0040718C">
            <w:pPr>
              <w:pStyle w:val="CRCoverPage"/>
              <w:numPr>
                <w:ilvl w:val="0"/>
                <w:numId w:val="1"/>
              </w:numPr>
              <w:spacing w:after="0"/>
              <w:rPr>
                <w:noProof/>
              </w:rPr>
            </w:pPr>
            <w:r>
              <w:rPr>
                <w:noProof/>
              </w:rPr>
              <w:t>Test requirements for Transmit power density test case require alignment with updated minimum conformance requirements.</w:t>
            </w:r>
          </w:p>
          <w:p w14:paraId="5707F70C" w14:textId="04F66A33" w:rsidR="0040718C" w:rsidRPr="005A7A0A" w:rsidRDefault="0040718C" w:rsidP="0040718C">
            <w:pPr>
              <w:pStyle w:val="CRCoverPage"/>
              <w:numPr>
                <w:ilvl w:val="0"/>
                <w:numId w:val="1"/>
              </w:numPr>
              <w:spacing w:after="0"/>
              <w:rPr>
                <w:noProof/>
              </w:rPr>
            </w:pPr>
            <w:r>
              <w:rPr>
                <w:noProof/>
              </w:rPr>
              <w:t xml:space="preserve">Missing test case for </w:t>
            </w:r>
            <w:r w:rsidRPr="0044437C">
              <w:rPr>
                <w:snapToGrid w:val="0"/>
              </w:rPr>
              <w:t xml:space="preserve">Additional Spectrum Emission Mask </w:t>
            </w:r>
            <w:r>
              <w:rPr>
                <w:snapToGrid w:val="0"/>
              </w:rPr>
              <w:t>applicable to band n254.</w:t>
            </w:r>
          </w:p>
          <w:p w14:paraId="708AA7DE" w14:textId="19844546" w:rsidR="00340551" w:rsidRDefault="0040718C" w:rsidP="0040718C">
            <w:pPr>
              <w:pStyle w:val="CRCoverPage"/>
              <w:numPr>
                <w:ilvl w:val="0"/>
                <w:numId w:val="1"/>
              </w:numPr>
              <w:spacing w:after="0"/>
              <w:rPr>
                <w:noProof/>
              </w:rPr>
            </w:pPr>
            <w:r>
              <w:rPr>
                <w:noProof/>
              </w:rPr>
              <w:t xml:space="preserve">Minimum conformance requirements for band n254 have been clarified for </w:t>
            </w:r>
            <w:r w:rsidRPr="0044437C">
              <w:t>Additional spurious emissions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7F375C" w14:textId="48BED371" w:rsidR="0040718C" w:rsidRDefault="0040718C" w:rsidP="0040718C">
            <w:pPr>
              <w:pStyle w:val="CRCoverPage"/>
              <w:numPr>
                <w:ilvl w:val="0"/>
                <w:numId w:val="2"/>
              </w:numPr>
              <w:spacing w:after="0"/>
              <w:rPr>
                <w:noProof/>
              </w:rPr>
            </w:pPr>
            <w:r>
              <w:rPr>
                <w:noProof/>
              </w:rPr>
              <w:t xml:space="preserve">Minimum conformance requirements for </w:t>
            </w:r>
            <w:r w:rsidRPr="00490384">
              <w:rPr>
                <w:noProof/>
              </w:rPr>
              <w:t xml:space="preserve">Transmit </w:t>
            </w:r>
            <w:r>
              <w:rPr>
                <w:noProof/>
              </w:rPr>
              <w:t>power</w:t>
            </w:r>
            <w:r w:rsidRPr="00490384">
              <w:rPr>
                <w:noProof/>
              </w:rPr>
              <w:t xml:space="preserve"> density</w:t>
            </w:r>
            <w:r>
              <w:rPr>
                <w:noProof/>
              </w:rPr>
              <w:t xml:space="preserve"> updated and associated editor’s note removed.</w:t>
            </w:r>
          </w:p>
          <w:p w14:paraId="677BADFE" w14:textId="4E948804" w:rsidR="0040718C" w:rsidRDefault="0040718C" w:rsidP="0040718C">
            <w:pPr>
              <w:pStyle w:val="CRCoverPage"/>
              <w:numPr>
                <w:ilvl w:val="0"/>
                <w:numId w:val="2"/>
              </w:numPr>
              <w:spacing w:after="0"/>
              <w:rPr>
                <w:noProof/>
              </w:rPr>
            </w:pPr>
            <w:r>
              <w:rPr>
                <w:noProof/>
              </w:rPr>
              <w:t>Test procedure for Transmit power density test case has been completed.</w:t>
            </w:r>
          </w:p>
          <w:p w14:paraId="0ECEE6EE" w14:textId="7911E477" w:rsidR="0040718C" w:rsidRDefault="0040718C" w:rsidP="0040718C">
            <w:pPr>
              <w:pStyle w:val="CRCoverPage"/>
              <w:numPr>
                <w:ilvl w:val="0"/>
                <w:numId w:val="2"/>
              </w:numPr>
              <w:spacing w:after="0"/>
              <w:rPr>
                <w:noProof/>
              </w:rPr>
            </w:pPr>
            <w:r>
              <w:rPr>
                <w:noProof/>
              </w:rPr>
              <w:t>Transmit power density test requriements updated</w:t>
            </w:r>
          </w:p>
          <w:p w14:paraId="4E1CF798" w14:textId="425A13D9" w:rsidR="0040718C" w:rsidRPr="005A7A0A" w:rsidRDefault="0040718C" w:rsidP="0040718C">
            <w:pPr>
              <w:pStyle w:val="CRCoverPage"/>
              <w:numPr>
                <w:ilvl w:val="0"/>
                <w:numId w:val="2"/>
              </w:numPr>
              <w:spacing w:after="0"/>
              <w:rPr>
                <w:noProof/>
              </w:rPr>
            </w:pPr>
            <w:r>
              <w:rPr>
                <w:noProof/>
              </w:rPr>
              <w:t xml:space="preserve">New test case for </w:t>
            </w:r>
            <w:r w:rsidRPr="0044437C">
              <w:rPr>
                <w:snapToGrid w:val="0"/>
              </w:rPr>
              <w:t xml:space="preserve">Additional Spectrum Emission Mask </w:t>
            </w:r>
            <w:r>
              <w:rPr>
                <w:snapToGrid w:val="0"/>
              </w:rPr>
              <w:t>applicable to band n254 added.</w:t>
            </w:r>
          </w:p>
          <w:p w14:paraId="31C656EC" w14:textId="236BD25A" w:rsidR="00340551" w:rsidRDefault="0040718C" w:rsidP="0040718C">
            <w:pPr>
              <w:pStyle w:val="CRCoverPage"/>
              <w:numPr>
                <w:ilvl w:val="0"/>
                <w:numId w:val="2"/>
              </w:numPr>
              <w:spacing w:after="0"/>
              <w:rPr>
                <w:noProof/>
              </w:rPr>
            </w:pPr>
            <w:r>
              <w:rPr>
                <w:noProof/>
              </w:rPr>
              <w:t xml:space="preserve">Minimum conformance requirements for band n254 for </w:t>
            </w:r>
            <w:r w:rsidRPr="0044437C">
              <w:t xml:space="preserve">Additional spurious emissions </w:t>
            </w:r>
            <w:r>
              <w:t>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AC89A8" w:rsidR="001E41F3" w:rsidRDefault="0040718C">
            <w:pPr>
              <w:pStyle w:val="CRCoverPage"/>
              <w:spacing w:after="0"/>
              <w:ind w:left="100"/>
              <w:rPr>
                <w:noProof/>
              </w:rPr>
            </w:pPr>
            <w:r>
              <w:rPr>
                <w:noProof/>
              </w:rPr>
              <w:t>For band n254, Transmit power density test case will remain incomplete</w:t>
            </w:r>
            <w:r w:rsidR="00CE7268">
              <w:rPr>
                <w:noProof/>
              </w:rPr>
              <w:t>,</w:t>
            </w:r>
            <w:r>
              <w:rPr>
                <w:noProof/>
              </w:rPr>
              <w:t xml:space="preserve"> Additional Spectrum Emission Mask </w:t>
            </w:r>
            <w:r w:rsidR="00CE7268">
              <w:rPr>
                <w:noProof/>
              </w:rPr>
              <w:t xml:space="preserve">test will be missing </w:t>
            </w:r>
            <w:r>
              <w:rPr>
                <w:noProof/>
              </w:rPr>
              <w:t>and Additional spurious emissions will remain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D850E1" w:rsidR="001E41F3" w:rsidRDefault="005C279D">
            <w:pPr>
              <w:pStyle w:val="CRCoverPage"/>
              <w:spacing w:after="0"/>
              <w:ind w:left="100"/>
              <w:rPr>
                <w:noProof/>
              </w:rPr>
            </w:pPr>
            <w:r>
              <w:rPr>
                <w:noProof/>
              </w:rPr>
              <w:t xml:space="preserve">6.2.1, </w:t>
            </w:r>
            <w:r w:rsidR="00CE7268">
              <w:rPr>
                <w:noProof/>
              </w:rPr>
              <w:t>6.2.1_1</w:t>
            </w:r>
            <w:r w:rsidR="00CE7268" w:rsidRPr="00E440F3">
              <w:rPr>
                <w:noProof/>
                <w:highlight w:val="yellow"/>
              </w:rPr>
              <w:t>, 6.5.2.3,</w:t>
            </w:r>
            <w:r w:rsidR="00CE7268">
              <w:rPr>
                <w:noProof/>
              </w:rPr>
              <w:t xml:space="preserve"> 6.5.3.3.3.3.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A483D" w:rsidR="001E41F3" w:rsidRDefault="005C279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621969" w:rsidR="001E41F3" w:rsidRDefault="005C279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75B567" w:rsidR="001E41F3" w:rsidRDefault="005C279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CC399DA" w:rsidR="0048385A" w:rsidRDefault="00CE7268" w:rsidP="00B40BB5">
            <w:pPr>
              <w:pStyle w:val="CRCoverPage"/>
              <w:spacing w:after="0"/>
              <w:ind w:left="100"/>
              <w:rPr>
                <w:noProof/>
              </w:rPr>
            </w:pPr>
            <w:r>
              <w:rPr>
                <w:noProof/>
              </w:rPr>
              <w:t xml:space="preserve">This CR depends on RAN4 CR </w:t>
            </w:r>
            <w:r w:rsidR="003610A6" w:rsidRPr="003610A6">
              <w:rPr>
                <w:noProof/>
                <w:highlight w:val="green"/>
              </w:rPr>
              <w:t>R4-2522386</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57128">
        <w:trPr>
          <w:trHeight w:val="2811"/>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B79AFC" w14:textId="77777777" w:rsidR="008863B9" w:rsidRPr="001860A0" w:rsidRDefault="00E440F3">
            <w:pPr>
              <w:pStyle w:val="CRCoverPage"/>
              <w:spacing w:after="0"/>
              <w:ind w:left="100"/>
              <w:rPr>
                <w:noProof/>
                <w:highlight w:val="yellow"/>
              </w:rPr>
            </w:pPr>
            <w:r w:rsidRPr="001860A0">
              <w:rPr>
                <w:noProof/>
                <w:highlight w:val="yellow"/>
              </w:rPr>
              <w:t>Revision 1:</w:t>
            </w:r>
          </w:p>
          <w:p w14:paraId="216AA2AD" w14:textId="234C208D" w:rsidR="00E440F3" w:rsidRPr="001860A0" w:rsidRDefault="00E440F3" w:rsidP="00E440F3">
            <w:pPr>
              <w:pStyle w:val="CRCoverPage"/>
              <w:numPr>
                <w:ilvl w:val="0"/>
                <w:numId w:val="41"/>
              </w:numPr>
              <w:spacing w:after="0"/>
              <w:rPr>
                <w:noProof/>
                <w:highlight w:val="yellow"/>
              </w:rPr>
            </w:pPr>
            <w:r w:rsidRPr="001860A0">
              <w:rPr>
                <w:noProof/>
                <w:highlight w:val="yellow"/>
              </w:rPr>
              <w:t>NEW removed from clauses affected</w:t>
            </w:r>
            <w:r w:rsidR="00C86006" w:rsidRPr="001860A0">
              <w:rPr>
                <w:noProof/>
                <w:highlight w:val="yellow"/>
              </w:rPr>
              <w:t>.</w:t>
            </w:r>
          </w:p>
          <w:p w14:paraId="703C8C10" w14:textId="55C45071" w:rsidR="001860A0" w:rsidRPr="001860A0" w:rsidRDefault="001860A0" w:rsidP="00E440F3">
            <w:pPr>
              <w:pStyle w:val="CRCoverPage"/>
              <w:numPr>
                <w:ilvl w:val="0"/>
                <w:numId w:val="41"/>
              </w:numPr>
              <w:spacing w:after="0"/>
              <w:rPr>
                <w:noProof/>
                <w:highlight w:val="yellow"/>
              </w:rPr>
            </w:pPr>
            <w:r w:rsidRPr="001860A0">
              <w:rPr>
                <w:noProof/>
                <w:highlight w:val="yellow"/>
              </w:rPr>
              <w:t xml:space="preserve">Renumber note to note 1 in </w:t>
            </w:r>
            <w:r w:rsidRPr="001860A0">
              <w:rPr>
                <w:highlight w:val="yellow"/>
              </w:rPr>
              <w:t xml:space="preserve">Table 6.2.1-2 and </w:t>
            </w:r>
            <w:r w:rsidRPr="001860A0">
              <w:rPr>
                <w:highlight w:val="yellow"/>
                <w:lang w:val="fr-FR"/>
              </w:rPr>
              <w:t>Table 6.2.</w:t>
            </w:r>
            <w:r w:rsidRPr="001860A0">
              <w:rPr>
                <w:highlight w:val="yellow"/>
                <w:lang w:val="fr-FR" w:eastAsia="zh-CN"/>
              </w:rPr>
              <w:t>1_1.5</w:t>
            </w:r>
            <w:r w:rsidRPr="001860A0">
              <w:rPr>
                <w:highlight w:val="yellow"/>
                <w:lang w:val="fr-FR"/>
              </w:rPr>
              <w:t>-1.</w:t>
            </w:r>
          </w:p>
          <w:p w14:paraId="18D529D8" w14:textId="3D43E1DC" w:rsidR="00E440F3" w:rsidRPr="001860A0" w:rsidRDefault="00E440F3" w:rsidP="00E440F3">
            <w:pPr>
              <w:pStyle w:val="CRCoverPage"/>
              <w:numPr>
                <w:ilvl w:val="0"/>
                <w:numId w:val="41"/>
              </w:numPr>
              <w:spacing w:after="0"/>
              <w:rPr>
                <w:noProof/>
                <w:highlight w:val="yellow"/>
              </w:rPr>
            </w:pPr>
            <w:r w:rsidRPr="001860A0">
              <w:rPr>
                <w:noProof/>
                <w:highlight w:val="yellow"/>
              </w:rPr>
              <w:t>An editor’s note has been added to 6.5.2.3 new test to indicate that applicability specs updates are pending</w:t>
            </w:r>
            <w:r w:rsidR="00C86006" w:rsidRPr="001860A0">
              <w:rPr>
                <w:noProof/>
                <w:highlight w:val="yellow"/>
              </w:rPr>
              <w:t>.</w:t>
            </w:r>
          </w:p>
          <w:p w14:paraId="6E5CD577" w14:textId="5A429B30" w:rsidR="00E440F3" w:rsidRPr="001860A0" w:rsidRDefault="00E440F3" w:rsidP="00E440F3">
            <w:pPr>
              <w:pStyle w:val="CRCoverPage"/>
              <w:numPr>
                <w:ilvl w:val="0"/>
                <w:numId w:val="41"/>
              </w:numPr>
              <w:spacing w:after="0"/>
              <w:rPr>
                <w:noProof/>
                <w:highlight w:val="yellow"/>
              </w:rPr>
            </w:pPr>
            <w:r w:rsidRPr="001860A0">
              <w:rPr>
                <w:noProof/>
                <w:highlight w:val="yellow"/>
              </w:rPr>
              <w:t xml:space="preserve">Table 6.5.2.3.3.1-1 and </w:t>
            </w:r>
            <w:r w:rsidRPr="001860A0">
              <w:rPr>
                <w:highlight w:val="yellow"/>
              </w:rPr>
              <w:t>Table 6.5.2.3.5.1-1 (</w:t>
            </w:r>
            <w:r w:rsidRPr="001860A0">
              <w:rPr>
                <w:noProof/>
                <w:highlight w:val="yellow"/>
              </w:rPr>
              <w:t>Additional requirements for "NS_04N"</w:t>
            </w:r>
            <w:r w:rsidR="00C86006" w:rsidRPr="001860A0">
              <w:rPr>
                <w:noProof/>
                <w:highlight w:val="yellow"/>
              </w:rPr>
              <w:t>)</w:t>
            </w:r>
            <w:r w:rsidRPr="001860A0">
              <w:rPr>
                <w:noProof/>
                <w:highlight w:val="yellow"/>
              </w:rPr>
              <w:t xml:space="preserve"> header</w:t>
            </w:r>
            <w:r w:rsidR="00C86006" w:rsidRPr="001860A0">
              <w:rPr>
                <w:noProof/>
                <w:highlight w:val="yellow"/>
              </w:rPr>
              <w:t>s</w:t>
            </w:r>
            <w:r w:rsidRPr="001860A0">
              <w:rPr>
                <w:noProof/>
                <w:highlight w:val="yellow"/>
              </w:rPr>
              <w:t xml:space="preserve"> corrected</w:t>
            </w:r>
            <w:r w:rsidR="00C86006" w:rsidRPr="001860A0">
              <w:rPr>
                <w:noProof/>
                <w:highlight w:val="yellow"/>
              </w:rPr>
              <w:t>.</w:t>
            </w:r>
          </w:p>
          <w:p w14:paraId="5BAB127E" w14:textId="77777777" w:rsidR="00C86006" w:rsidRDefault="00E440F3" w:rsidP="001860A0">
            <w:pPr>
              <w:pStyle w:val="CRCoverPage"/>
              <w:numPr>
                <w:ilvl w:val="0"/>
                <w:numId w:val="41"/>
              </w:numPr>
              <w:spacing w:after="0"/>
              <w:rPr>
                <w:noProof/>
              </w:rPr>
            </w:pPr>
            <w:r w:rsidRPr="001860A0">
              <w:rPr>
                <w:noProof/>
                <w:highlight w:val="yellow"/>
              </w:rPr>
              <w:t>References corrected in 6.5.2.3 initial conditions, test procedure and message contents.</w:t>
            </w:r>
          </w:p>
          <w:p w14:paraId="64198AD3" w14:textId="77777777" w:rsidR="00314748" w:rsidRPr="00657128" w:rsidRDefault="00314748" w:rsidP="00314748">
            <w:pPr>
              <w:pStyle w:val="CRCoverPage"/>
              <w:spacing w:after="0"/>
              <w:ind w:left="100"/>
              <w:rPr>
                <w:noProof/>
                <w:highlight w:val="green"/>
              </w:rPr>
            </w:pPr>
            <w:r w:rsidRPr="00657128">
              <w:rPr>
                <w:noProof/>
                <w:highlight w:val="green"/>
              </w:rPr>
              <w:t>Revision 2:</w:t>
            </w:r>
          </w:p>
          <w:p w14:paraId="6112B36C" w14:textId="7245CA4C" w:rsidR="00314748" w:rsidRPr="00657128" w:rsidRDefault="00314748" w:rsidP="00314748">
            <w:pPr>
              <w:pStyle w:val="CRCoverPage"/>
              <w:numPr>
                <w:ilvl w:val="0"/>
                <w:numId w:val="41"/>
              </w:numPr>
              <w:spacing w:after="0"/>
              <w:rPr>
                <w:noProof/>
                <w:highlight w:val="green"/>
              </w:rPr>
            </w:pPr>
            <w:r w:rsidRPr="00657128">
              <w:rPr>
                <w:noProof/>
                <w:highlight w:val="green"/>
              </w:rPr>
              <w:t xml:space="preserve">Updates based on R4-2520564 </w:t>
            </w:r>
            <w:r w:rsidRPr="003610A6">
              <w:rPr>
                <w:noProof/>
                <w:highlight w:val="green"/>
              </w:rPr>
              <w:t xml:space="preserve">revision to </w:t>
            </w:r>
            <w:r w:rsidR="003610A6" w:rsidRPr="003610A6">
              <w:rPr>
                <w:noProof/>
                <w:highlight w:val="green"/>
              </w:rPr>
              <w:t>R4-2522386</w:t>
            </w:r>
            <w:r w:rsidR="00307D4C" w:rsidRPr="003610A6">
              <w:rPr>
                <w:noProof/>
                <w:highlight w:val="green"/>
              </w:rPr>
              <w:t xml:space="preserve">, </w:t>
            </w:r>
            <w:r w:rsidR="00307D4C" w:rsidRPr="00657128">
              <w:rPr>
                <w:noProof/>
                <w:highlight w:val="green"/>
              </w:rPr>
              <w:t xml:space="preserve">extending A_SEM </w:t>
            </w:r>
            <w:r w:rsidR="009109BC" w:rsidRPr="00657128">
              <w:rPr>
                <w:noProof/>
                <w:highlight w:val="green"/>
              </w:rPr>
              <w:t xml:space="preserve">and Additional spurious </w:t>
            </w:r>
            <w:r w:rsidR="00307D4C" w:rsidRPr="00657128">
              <w:rPr>
                <w:noProof/>
                <w:highlight w:val="green"/>
              </w:rPr>
              <w:t>requirements for NS_</w:t>
            </w:r>
            <w:r w:rsidR="00502B02" w:rsidRPr="00657128">
              <w:rPr>
                <w:noProof/>
                <w:highlight w:val="green"/>
              </w:rPr>
              <w:t>11</w:t>
            </w:r>
            <w:r w:rsidR="00307D4C" w:rsidRPr="00657128">
              <w:rPr>
                <w:noProof/>
                <w:highlight w:val="green"/>
              </w:rPr>
              <w:t>N and NS_12N</w:t>
            </w:r>
          </w:p>
          <w:p w14:paraId="5A76612C" w14:textId="77777777" w:rsidR="00C35A5C" w:rsidRPr="00657128" w:rsidRDefault="00C35A5C" w:rsidP="00314748">
            <w:pPr>
              <w:pStyle w:val="CRCoverPage"/>
              <w:numPr>
                <w:ilvl w:val="0"/>
                <w:numId w:val="41"/>
              </w:numPr>
              <w:spacing w:after="0"/>
              <w:rPr>
                <w:noProof/>
                <w:highlight w:val="green"/>
              </w:rPr>
            </w:pPr>
            <w:r w:rsidRPr="00657128">
              <w:rPr>
                <w:noProof/>
                <w:highlight w:val="green"/>
              </w:rPr>
              <w:t xml:space="preserve">Typo corrected in </w:t>
            </w:r>
            <w:r w:rsidRPr="00657128">
              <w:rPr>
                <w:highlight w:val="green"/>
              </w:rPr>
              <w:t>Table 6.5.2.3.5.1-2: title.</w:t>
            </w:r>
          </w:p>
          <w:p w14:paraId="765156D1" w14:textId="77777777" w:rsidR="00C35A5C" w:rsidRPr="00657128" w:rsidRDefault="00C35A5C" w:rsidP="00314748">
            <w:pPr>
              <w:pStyle w:val="CRCoverPage"/>
              <w:numPr>
                <w:ilvl w:val="0"/>
                <w:numId w:val="41"/>
              </w:numPr>
              <w:spacing w:after="0"/>
              <w:rPr>
                <w:noProof/>
                <w:highlight w:val="green"/>
              </w:rPr>
            </w:pPr>
            <w:r w:rsidRPr="00657128">
              <w:rPr>
                <w:highlight w:val="green"/>
              </w:rPr>
              <w:t>Initial conditions table defined (pointing to A-MPR test). Corresponding editor’s note removed.</w:t>
            </w:r>
          </w:p>
          <w:p w14:paraId="6ACA4173" w14:textId="30B41059" w:rsidR="00413C18" w:rsidRDefault="00413C18" w:rsidP="00314748">
            <w:pPr>
              <w:pStyle w:val="CRCoverPage"/>
              <w:numPr>
                <w:ilvl w:val="0"/>
                <w:numId w:val="41"/>
              </w:numPr>
              <w:spacing w:after="0"/>
              <w:rPr>
                <w:noProof/>
              </w:rPr>
            </w:pPr>
            <w:r w:rsidRPr="00657128">
              <w:rPr>
                <w:highlight w:val="green"/>
              </w:rPr>
              <w:t>Editor’s note ab</w:t>
            </w:r>
            <w:r w:rsidR="00657128">
              <w:rPr>
                <w:highlight w:val="green"/>
              </w:rPr>
              <w:t>o</w:t>
            </w:r>
            <w:r w:rsidRPr="00657128">
              <w:rPr>
                <w:highlight w:val="green"/>
              </w:rPr>
              <w:t xml:space="preserve">ut test requirements removed as there was already an editor’s note indicating </w:t>
            </w:r>
            <w:proofErr w:type="spellStart"/>
            <w:r w:rsidRPr="00657128">
              <w:rPr>
                <w:highlight w:val="green"/>
              </w:rPr>
              <w:t>Tets</w:t>
            </w:r>
            <w:proofErr w:type="spellEnd"/>
            <w:r w:rsidRPr="00657128">
              <w:rPr>
                <w:highlight w:val="green"/>
              </w:rPr>
              <w:t xml:space="preserve"> tolerances were undefined.</w:t>
            </w:r>
          </w:p>
        </w:tc>
      </w:tr>
    </w:tbl>
    <w:p w14:paraId="17759814" w14:textId="77777777" w:rsidR="001E41F3" w:rsidRDefault="001E41F3">
      <w:pPr>
        <w:pStyle w:val="CRCoverPage"/>
        <w:spacing w:after="0"/>
        <w:rPr>
          <w:noProof/>
          <w:sz w:val="8"/>
          <w:szCs w:val="8"/>
        </w:rPr>
      </w:pPr>
    </w:p>
    <w:p w14:paraId="1557EA72" w14:textId="7CDC9B05" w:rsidR="00C35A5C" w:rsidRDefault="00C35A5C">
      <w:pPr>
        <w:rPr>
          <w:noProof/>
        </w:rPr>
        <w:sectPr w:rsidR="00C35A5C">
          <w:headerReference w:type="even" r:id="rId9"/>
          <w:footnotePr>
            <w:numRestart w:val="eachSect"/>
          </w:footnotePr>
          <w:pgSz w:w="11907" w:h="16840" w:code="9"/>
          <w:pgMar w:top="1418" w:right="1134" w:bottom="1134" w:left="1134" w:header="680" w:footer="567" w:gutter="0"/>
          <w:cols w:space="720"/>
        </w:sectPr>
      </w:pPr>
    </w:p>
    <w:p w14:paraId="35DDDC64" w14:textId="1B5CB2CF" w:rsidR="005C279D" w:rsidRDefault="005C279D" w:rsidP="005C279D">
      <w:pPr>
        <w:rPr>
          <w:ins w:id="1" w:author="Flores Fernandez" w:date="2025-11-07T13:11:00Z" w16du:dateUtc="2025-11-07T12:11:00Z"/>
          <w:rFonts w:ascii="Arial" w:hAnsi="Arial" w:cs="Arial"/>
          <w:b/>
          <w:noProof/>
          <w:color w:val="FF0000"/>
          <w:sz w:val="32"/>
        </w:rPr>
      </w:pPr>
      <w:r w:rsidRPr="005C279D">
        <w:rPr>
          <w:rFonts w:ascii="Arial" w:hAnsi="Arial" w:cs="Arial"/>
          <w:b/>
          <w:noProof/>
          <w:color w:val="FF0000"/>
          <w:sz w:val="32"/>
        </w:rPr>
        <w:lastRenderedPageBreak/>
        <w:t>&lt;&lt;&lt; START OF CHANGES &gt;&gt;&gt;</w:t>
      </w:r>
    </w:p>
    <w:p w14:paraId="14263734" w14:textId="77777777" w:rsidR="00165182" w:rsidRPr="00990B12" w:rsidRDefault="00165182" w:rsidP="00165182">
      <w:pPr>
        <w:pStyle w:val="Heading3"/>
      </w:pPr>
      <w:bookmarkStart w:id="2" w:name="_Toc210628973"/>
      <w:bookmarkStart w:id="3" w:name="_Toc210628982"/>
      <w:r w:rsidRPr="00990B12">
        <w:t>6.2.1</w:t>
      </w:r>
      <w:r w:rsidRPr="00990B12">
        <w:tab/>
        <w:t>UE maximum output power</w:t>
      </w:r>
      <w:bookmarkEnd w:id="2"/>
    </w:p>
    <w:p w14:paraId="19207672" w14:textId="77777777" w:rsidR="00165182" w:rsidRPr="00990B12" w:rsidRDefault="00165182" w:rsidP="00165182">
      <w:pPr>
        <w:pStyle w:val="Heading4"/>
      </w:pPr>
      <w:bookmarkStart w:id="4" w:name="_Toc210628974"/>
      <w:r w:rsidRPr="00990B12">
        <w:t>6.2.1.1</w:t>
      </w:r>
      <w:r w:rsidRPr="00990B12">
        <w:tab/>
        <w:t>Test purpose</w:t>
      </w:r>
      <w:bookmarkEnd w:id="4"/>
    </w:p>
    <w:p w14:paraId="0D6CC1DE" w14:textId="77777777" w:rsidR="00165182" w:rsidRPr="00990B12" w:rsidRDefault="00165182" w:rsidP="00165182">
      <w:r w:rsidRPr="00990B12">
        <w:t>To verify that the error of the UE maximum output power does not exceed the range prescribed by the specified nominal maximum output power and tolerance.</w:t>
      </w:r>
    </w:p>
    <w:p w14:paraId="20561BF2" w14:textId="77777777" w:rsidR="00165182" w:rsidRPr="00990B12" w:rsidRDefault="00165182" w:rsidP="00165182">
      <w:r w:rsidRPr="00990B12">
        <w:t>An excess maximum output power has the possibility to interfere to other channels or other systems. A small maximum output power decreases the coverage area.</w:t>
      </w:r>
    </w:p>
    <w:p w14:paraId="227AD288" w14:textId="77777777" w:rsidR="00165182" w:rsidRPr="00990B12" w:rsidRDefault="00165182" w:rsidP="00165182">
      <w:pPr>
        <w:pStyle w:val="Heading4"/>
      </w:pPr>
      <w:bookmarkStart w:id="5" w:name="_Toc210628975"/>
      <w:r w:rsidRPr="00990B12">
        <w:t>6.2.1.2</w:t>
      </w:r>
      <w:r w:rsidRPr="00990B12">
        <w:tab/>
        <w:t>Test applicability</w:t>
      </w:r>
      <w:bookmarkEnd w:id="5"/>
    </w:p>
    <w:p w14:paraId="5CEB670C" w14:textId="77777777" w:rsidR="00165182" w:rsidRPr="00990B12" w:rsidRDefault="00165182" w:rsidP="00165182">
      <w:r w:rsidRPr="00990B12">
        <w:t>This test case applies to all types of NR Power Class 3 UE release 17 and forward that support satellite access operation.</w:t>
      </w:r>
    </w:p>
    <w:p w14:paraId="4DDD27AD" w14:textId="77777777" w:rsidR="00165182" w:rsidRPr="00990B12" w:rsidRDefault="00165182" w:rsidP="00165182">
      <w:pPr>
        <w:pStyle w:val="Heading4"/>
      </w:pPr>
      <w:bookmarkStart w:id="6" w:name="_Toc210628976"/>
      <w:r w:rsidRPr="00990B12">
        <w:t>6.2.1.3</w:t>
      </w:r>
      <w:r w:rsidRPr="00990B12">
        <w:tab/>
        <w:t>Minimum conformance requirements</w:t>
      </w:r>
      <w:bookmarkEnd w:id="6"/>
    </w:p>
    <w:p w14:paraId="3847FC67" w14:textId="77777777" w:rsidR="00165182" w:rsidRPr="00990B12" w:rsidRDefault="00165182" w:rsidP="00165182">
      <w:r w:rsidRPr="00990B12">
        <w:rPr>
          <w:rFonts w:cs="v5.0.0"/>
        </w:rPr>
        <w:t xml:space="preserve">The following UE Power Classes define the maximum output power for </w:t>
      </w:r>
      <w:r w:rsidRPr="00990B12">
        <w:t>any transmission bandwidth within the channel bandwidth of NR carrier unless otherwise stated</w:t>
      </w:r>
      <w:r w:rsidRPr="00990B12">
        <w:rPr>
          <w:rFonts w:cs="v5.0.0"/>
        </w:rPr>
        <w:t xml:space="preserve">. </w:t>
      </w:r>
      <w:r w:rsidRPr="00990B12">
        <w:t xml:space="preserve">The period of measurement shall be at least one sub frame (1 </w:t>
      </w:r>
      <w:proofErr w:type="spellStart"/>
      <w:r w:rsidRPr="00990B12">
        <w:t>ms</w:t>
      </w:r>
      <w:proofErr w:type="spellEnd"/>
      <w:r w:rsidRPr="00990B12">
        <w:t>).</w:t>
      </w:r>
    </w:p>
    <w:p w14:paraId="3CAACC1E" w14:textId="77777777" w:rsidR="00165182" w:rsidRPr="00990B12" w:rsidRDefault="00165182" w:rsidP="00165182">
      <w:pPr>
        <w:pStyle w:val="TH"/>
      </w:pPr>
      <w:r w:rsidRPr="00990B12">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408"/>
        <w:gridCol w:w="3118"/>
      </w:tblGrid>
      <w:tr w:rsidR="00165182" w:rsidRPr="00990B12" w14:paraId="34363483" w14:textId="77777777" w:rsidTr="00F2429C">
        <w:trPr>
          <w:jc w:val="center"/>
        </w:trPr>
        <w:tc>
          <w:tcPr>
            <w:tcW w:w="2688" w:type="dxa"/>
            <w:vAlign w:val="center"/>
          </w:tcPr>
          <w:p w14:paraId="7F65666C" w14:textId="77777777" w:rsidR="00165182" w:rsidRPr="00990B12" w:rsidRDefault="00165182" w:rsidP="00F2429C">
            <w:pPr>
              <w:pStyle w:val="TAH"/>
            </w:pPr>
            <w:r w:rsidRPr="00990B12">
              <w:t>NR satellite band</w:t>
            </w:r>
          </w:p>
        </w:tc>
        <w:tc>
          <w:tcPr>
            <w:tcW w:w="2408" w:type="dxa"/>
          </w:tcPr>
          <w:p w14:paraId="70174108" w14:textId="77777777" w:rsidR="00165182" w:rsidRPr="00990B12" w:rsidRDefault="00165182" w:rsidP="00F2429C">
            <w:pPr>
              <w:pStyle w:val="TAH"/>
            </w:pPr>
            <w:r w:rsidRPr="00990B12">
              <w:t>Class 3 (dBm)</w:t>
            </w:r>
          </w:p>
        </w:tc>
        <w:tc>
          <w:tcPr>
            <w:tcW w:w="3118" w:type="dxa"/>
          </w:tcPr>
          <w:p w14:paraId="4726BD3A" w14:textId="77777777" w:rsidR="00165182" w:rsidRPr="00990B12" w:rsidRDefault="00165182" w:rsidP="00F2429C">
            <w:pPr>
              <w:pStyle w:val="TAH"/>
            </w:pPr>
            <w:r w:rsidRPr="00990B12">
              <w:t>Tolerance (dB)</w:t>
            </w:r>
          </w:p>
        </w:tc>
      </w:tr>
      <w:tr w:rsidR="00165182" w:rsidRPr="00990B12" w14:paraId="0E1E29E0" w14:textId="77777777" w:rsidTr="00F2429C">
        <w:trPr>
          <w:jc w:val="center"/>
        </w:trPr>
        <w:tc>
          <w:tcPr>
            <w:tcW w:w="2688" w:type="dxa"/>
          </w:tcPr>
          <w:p w14:paraId="1E894249" w14:textId="77777777" w:rsidR="00165182" w:rsidRPr="00990B12" w:rsidRDefault="00165182" w:rsidP="00F2429C">
            <w:pPr>
              <w:pStyle w:val="TAC"/>
            </w:pPr>
            <w:r w:rsidRPr="00990B12">
              <w:t>n256</w:t>
            </w:r>
          </w:p>
        </w:tc>
        <w:tc>
          <w:tcPr>
            <w:tcW w:w="2408" w:type="dxa"/>
          </w:tcPr>
          <w:p w14:paraId="12C0A2F2" w14:textId="77777777" w:rsidR="00165182" w:rsidRPr="00990B12" w:rsidRDefault="00165182" w:rsidP="00F2429C">
            <w:pPr>
              <w:pStyle w:val="TAC"/>
            </w:pPr>
            <w:r w:rsidRPr="00990B12">
              <w:t>23</w:t>
            </w:r>
          </w:p>
        </w:tc>
        <w:tc>
          <w:tcPr>
            <w:tcW w:w="3118" w:type="dxa"/>
          </w:tcPr>
          <w:p w14:paraId="0337C8C7" w14:textId="77777777" w:rsidR="00165182" w:rsidRPr="00990B12" w:rsidRDefault="00165182" w:rsidP="00F2429C">
            <w:pPr>
              <w:pStyle w:val="TAC"/>
            </w:pPr>
            <w:r w:rsidRPr="00990B12">
              <w:t>±2</w:t>
            </w:r>
          </w:p>
        </w:tc>
      </w:tr>
      <w:tr w:rsidR="00165182" w:rsidRPr="00990B12" w14:paraId="44472CC7" w14:textId="77777777" w:rsidTr="00F2429C">
        <w:trPr>
          <w:jc w:val="center"/>
        </w:trPr>
        <w:tc>
          <w:tcPr>
            <w:tcW w:w="2688" w:type="dxa"/>
          </w:tcPr>
          <w:p w14:paraId="363936F7" w14:textId="77777777" w:rsidR="00165182" w:rsidRPr="00990B12" w:rsidRDefault="00165182" w:rsidP="00F2429C">
            <w:pPr>
              <w:pStyle w:val="TAC"/>
            </w:pPr>
            <w:r w:rsidRPr="00990B12">
              <w:t>n255</w:t>
            </w:r>
          </w:p>
        </w:tc>
        <w:tc>
          <w:tcPr>
            <w:tcW w:w="2408" w:type="dxa"/>
          </w:tcPr>
          <w:p w14:paraId="4BFE823D" w14:textId="77777777" w:rsidR="00165182" w:rsidRPr="00990B12" w:rsidRDefault="00165182" w:rsidP="00F2429C">
            <w:pPr>
              <w:pStyle w:val="TAC"/>
            </w:pPr>
            <w:r w:rsidRPr="00990B12">
              <w:t>23</w:t>
            </w:r>
          </w:p>
        </w:tc>
        <w:tc>
          <w:tcPr>
            <w:tcW w:w="3118" w:type="dxa"/>
          </w:tcPr>
          <w:p w14:paraId="7DD73633" w14:textId="77777777" w:rsidR="00165182" w:rsidRPr="00990B12" w:rsidRDefault="00165182" w:rsidP="00F2429C">
            <w:pPr>
              <w:pStyle w:val="TAC"/>
            </w:pPr>
            <w:r w:rsidRPr="00990B12">
              <w:t>±2</w:t>
            </w:r>
          </w:p>
        </w:tc>
      </w:tr>
      <w:tr w:rsidR="00165182" w:rsidRPr="00990B12" w14:paraId="31248740" w14:textId="77777777" w:rsidTr="00F2429C">
        <w:trPr>
          <w:jc w:val="center"/>
        </w:trPr>
        <w:tc>
          <w:tcPr>
            <w:tcW w:w="2688" w:type="dxa"/>
          </w:tcPr>
          <w:p w14:paraId="798D977F" w14:textId="77777777" w:rsidR="00165182" w:rsidRPr="00990B12" w:rsidRDefault="00165182" w:rsidP="00F2429C">
            <w:pPr>
              <w:pStyle w:val="TAC"/>
            </w:pPr>
            <w:r w:rsidRPr="00990B12">
              <w:t>n254</w:t>
            </w:r>
          </w:p>
        </w:tc>
        <w:tc>
          <w:tcPr>
            <w:tcW w:w="2408" w:type="dxa"/>
          </w:tcPr>
          <w:p w14:paraId="47F9CEBC" w14:textId="77777777" w:rsidR="00165182" w:rsidRPr="00990B12" w:rsidRDefault="00165182" w:rsidP="00F2429C">
            <w:pPr>
              <w:pStyle w:val="TAC"/>
            </w:pPr>
            <w:r w:rsidRPr="00990B12">
              <w:t>23</w:t>
            </w:r>
          </w:p>
        </w:tc>
        <w:tc>
          <w:tcPr>
            <w:tcW w:w="3118" w:type="dxa"/>
          </w:tcPr>
          <w:p w14:paraId="557CD5D7" w14:textId="77777777" w:rsidR="00165182" w:rsidRPr="00990B12" w:rsidRDefault="00165182" w:rsidP="00F2429C">
            <w:pPr>
              <w:pStyle w:val="TAC"/>
            </w:pPr>
            <w:r w:rsidRPr="00990B12">
              <w:t>±2</w:t>
            </w:r>
          </w:p>
        </w:tc>
      </w:tr>
      <w:tr w:rsidR="00165182" w:rsidRPr="00990B12" w14:paraId="58EF7146" w14:textId="77777777" w:rsidTr="00F2429C">
        <w:trPr>
          <w:jc w:val="center"/>
        </w:trPr>
        <w:tc>
          <w:tcPr>
            <w:tcW w:w="8214" w:type="dxa"/>
            <w:gridSpan w:val="3"/>
          </w:tcPr>
          <w:p w14:paraId="61657C89" w14:textId="77777777" w:rsidR="00165182" w:rsidRPr="00990B12" w:rsidRDefault="00165182" w:rsidP="00F2429C">
            <w:pPr>
              <w:pStyle w:val="TAN"/>
            </w:pPr>
            <w:r w:rsidRPr="00990B12">
              <w:t>NOTE 1:</w:t>
            </w:r>
            <w:r w:rsidRPr="00990B12">
              <w:tab/>
            </w:r>
            <w:proofErr w:type="spellStart"/>
            <w:r w:rsidRPr="00990B12">
              <w:t>P</w:t>
            </w:r>
            <w:r w:rsidRPr="00990B12">
              <w:rPr>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0D678F41" w14:textId="77777777" w:rsidR="00165182" w:rsidRPr="00990B12" w:rsidRDefault="00165182" w:rsidP="00F2429C">
            <w:pPr>
              <w:pStyle w:val="TAN"/>
            </w:pPr>
            <w:r w:rsidRPr="00990B12">
              <w:t>NOTE 2:</w:t>
            </w:r>
            <w:r w:rsidRPr="00990B12">
              <w:tab/>
              <w:t>Power</w:t>
            </w:r>
            <w:r w:rsidRPr="00990B12">
              <w:rPr>
                <w:vertAlign w:val="subscript"/>
              </w:rPr>
              <w:t xml:space="preserve"> </w:t>
            </w:r>
            <w:r w:rsidRPr="00990B12">
              <w:t>class 3 is default power class unless otherwise stated</w:t>
            </w:r>
          </w:p>
        </w:tc>
      </w:tr>
    </w:tbl>
    <w:p w14:paraId="74D98143" w14:textId="77777777" w:rsidR="00165182" w:rsidRPr="00990B12" w:rsidRDefault="00165182" w:rsidP="00165182"/>
    <w:p w14:paraId="5740EAB0" w14:textId="77777777" w:rsidR="00165182" w:rsidRPr="00990B12" w:rsidRDefault="00165182" w:rsidP="00165182">
      <w:r w:rsidRPr="00990B12">
        <w:t xml:space="preserve">The UE shall meet the following additional requirements for maximum mean transmission power density specified in Table 6.2.1-2 when NS is </w:t>
      </w:r>
      <w:proofErr w:type="spellStart"/>
      <w:r w:rsidRPr="00990B12">
        <w:t>signaled</w:t>
      </w:r>
      <w:proofErr w:type="spellEnd"/>
      <w:r w:rsidRPr="00990B12">
        <w:t xml:space="preserve"> and when the configured channel overlaps with any portion of the specified frequency range.</w:t>
      </w:r>
    </w:p>
    <w:p w14:paraId="70784BCF" w14:textId="77777777" w:rsidR="00165182" w:rsidRPr="00990B12" w:rsidRDefault="00165182" w:rsidP="00165182">
      <w:pPr>
        <w:pStyle w:val="TH"/>
      </w:pPr>
      <w:r w:rsidRPr="00990B12">
        <w:t>Table 6.2.1-2: Additional requirements for transmit power density</w:t>
      </w:r>
    </w:p>
    <w:tbl>
      <w:tblPr>
        <w:tblW w:w="10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430"/>
        <w:gridCol w:w="465"/>
        <w:gridCol w:w="1842"/>
        <w:gridCol w:w="1001"/>
        <w:gridCol w:w="562"/>
        <w:gridCol w:w="2382"/>
      </w:tblGrid>
      <w:tr w:rsidR="00307D4C" w:rsidRPr="00990B12" w:rsidDel="00165182" w14:paraId="652ABD40" w14:textId="77777777" w:rsidTr="00165182">
        <w:trPr>
          <w:trHeight w:val="187"/>
          <w:jc w:val="center"/>
          <w:del w:id="7" w:author="Flores Fernandez" w:date="2025-11-07T19:01:00Z"/>
        </w:trPr>
        <w:tc>
          <w:tcPr>
            <w:tcW w:w="900" w:type="dxa"/>
            <w:tcBorders>
              <w:top w:val="single" w:sz="4" w:space="0" w:color="auto"/>
              <w:left w:val="single" w:sz="4" w:space="0" w:color="auto"/>
              <w:bottom w:val="single" w:sz="4" w:space="0" w:color="auto"/>
              <w:right w:val="single" w:sz="4" w:space="0" w:color="auto"/>
            </w:tcBorders>
          </w:tcPr>
          <w:p w14:paraId="5201374A" w14:textId="1426EA0B" w:rsidR="00165182" w:rsidRPr="00990B12" w:rsidDel="00165182" w:rsidRDefault="00165182" w:rsidP="00F2429C">
            <w:pPr>
              <w:pStyle w:val="TAH"/>
              <w:rPr>
                <w:del w:id="8" w:author="Flores Fernandez" w:date="2025-11-07T19:01:00Z" w16du:dateUtc="2025-11-07T18:01:00Z"/>
              </w:rPr>
            </w:pPr>
            <w:del w:id="9" w:author="Flores Fernandez" w:date="2025-11-07T19:01:00Z" w16du:dateUtc="2025-11-07T18:01:00Z">
              <w:r w:rsidRPr="00990B12" w:rsidDel="00165182">
                <w:delText>NR Band</w:delText>
              </w:r>
            </w:del>
          </w:p>
        </w:tc>
        <w:tc>
          <w:tcPr>
            <w:tcW w:w="1445" w:type="dxa"/>
            <w:tcBorders>
              <w:top w:val="single" w:sz="4" w:space="0" w:color="auto"/>
              <w:left w:val="single" w:sz="4" w:space="0" w:color="auto"/>
              <w:bottom w:val="single" w:sz="4" w:space="0" w:color="auto"/>
              <w:right w:val="single" w:sz="4" w:space="0" w:color="auto"/>
            </w:tcBorders>
          </w:tcPr>
          <w:p w14:paraId="13B2EBBA" w14:textId="335108D6" w:rsidR="00165182" w:rsidRPr="00990B12" w:rsidDel="00165182" w:rsidRDefault="00165182" w:rsidP="00F2429C">
            <w:pPr>
              <w:pStyle w:val="TAH"/>
              <w:rPr>
                <w:del w:id="10" w:author="Flores Fernandez" w:date="2025-11-07T19:01:00Z" w16du:dateUtc="2025-11-07T18:01:00Z"/>
              </w:rPr>
            </w:pPr>
            <w:del w:id="11" w:author="Flores Fernandez" w:date="2025-11-07T19:01:00Z" w16du:dateUtc="2025-11-07T18:01:00Z">
              <w:r w:rsidRPr="00990B12" w:rsidDel="00165182">
                <w:delText>NS value</w:delText>
              </w:r>
            </w:del>
          </w:p>
        </w:tc>
        <w:tc>
          <w:tcPr>
            <w:tcW w:w="1895" w:type="dxa"/>
            <w:gridSpan w:val="2"/>
            <w:tcBorders>
              <w:top w:val="single" w:sz="4" w:space="0" w:color="auto"/>
              <w:left w:val="single" w:sz="4" w:space="0" w:color="auto"/>
              <w:bottom w:val="single" w:sz="4" w:space="0" w:color="auto"/>
              <w:right w:val="single" w:sz="4" w:space="0" w:color="auto"/>
            </w:tcBorders>
          </w:tcPr>
          <w:p w14:paraId="5209E9E1" w14:textId="3BB2833B" w:rsidR="00165182" w:rsidRPr="00990B12" w:rsidDel="00165182" w:rsidRDefault="00165182" w:rsidP="00F2429C">
            <w:pPr>
              <w:pStyle w:val="TAH"/>
              <w:rPr>
                <w:del w:id="12" w:author="Flores Fernandez" w:date="2025-11-07T19:01:00Z" w16du:dateUtc="2025-11-07T18:01:00Z"/>
              </w:rPr>
            </w:pPr>
            <w:del w:id="13" w:author="Flores Fernandez" w:date="2025-11-07T19:01:00Z" w16du:dateUtc="2025-11-07T18:01:00Z">
              <w:r w:rsidRPr="00990B12" w:rsidDel="00165182">
                <w:delText>Channel bandwidth (MHz)</w:delText>
              </w:r>
            </w:del>
          </w:p>
        </w:tc>
        <w:tc>
          <w:tcPr>
            <w:tcW w:w="2843" w:type="dxa"/>
            <w:gridSpan w:val="2"/>
            <w:tcBorders>
              <w:top w:val="single" w:sz="4" w:space="0" w:color="auto"/>
              <w:left w:val="single" w:sz="4" w:space="0" w:color="auto"/>
              <w:bottom w:val="single" w:sz="4" w:space="0" w:color="auto"/>
              <w:right w:val="single" w:sz="4" w:space="0" w:color="auto"/>
            </w:tcBorders>
          </w:tcPr>
          <w:p w14:paraId="615E3620" w14:textId="1157F485" w:rsidR="00165182" w:rsidRPr="00990B12" w:rsidDel="00165182" w:rsidRDefault="00165182" w:rsidP="00F2429C">
            <w:pPr>
              <w:pStyle w:val="TAH"/>
              <w:rPr>
                <w:del w:id="14" w:author="Flores Fernandez" w:date="2025-11-07T19:01:00Z" w16du:dateUtc="2025-11-07T18:01:00Z"/>
              </w:rPr>
            </w:pPr>
            <w:del w:id="15" w:author="Flores Fernandez" w:date="2025-11-07T19:01:00Z" w16du:dateUtc="2025-11-07T18:01:00Z">
              <w:r w:rsidRPr="00990B12" w:rsidDel="00165182">
                <w:delText>Frequency range (MHz)</w:delText>
              </w:r>
            </w:del>
          </w:p>
        </w:tc>
        <w:tc>
          <w:tcPr>
            <w:tcW w:w="2382" w:type="dxa"/>
            <w:gridSpan w:val="2"/>
            <w:tcBorders>
              <w:top w:val="single" w:sz="4" w:space="0" w:color="auto"/>
              <w:left w:val="single" w:sz="4" w:space="0" w:color="auto"/>
              <w:bottom w:val="single" w:sz="4" w:space="0" w:color="auto"/>
              <w:right w:val="single" w:sz="4" w:space="0" w:color="auto"/>
            </w:tcBorders>
          </w:tcPr>
          <w:p w14:paraId="764F5E36" w14:textId="66329905" w:rsidR="00165182" w:rsidRPr="00990B12" w:rsidDel="00165182" w:rsidRDefault="00165182" w:rsidP="00F2429C">
            <w:pPr>
              <w:pStyle w:val="TAH"/>
              <w:rPr>
                <w:del w:id="16" w:author="Flores Fernandez" w:date="2025-11-07T19:01:00Z" w16du:dateUtc="2025-11-07T18:01:00Z"/>
              </w:rPr>
            </w:pPr>
            <w:del w:id="17" w:author="Flores Fernandez" w:date="2025-11-07T19:01:00Z" w16du:dateUtc="2025-11-07T18:01:00Z">
              <w:r w:rsidRPr="00990B12" w:rsidDel="00165182">
                <w:delText>Maximum power density</w:delText>
              </w:r>
            </w:del>
          </w:p>
        </w:tc>
      </w:tr>
      <w:tr w:rsidR="00307D4C" w:rsidRPr="00990B12" w:rsidDel="00165182" w14:paraId="525CC815" w14:textId="77777777" w:rsidTr="00165182">
        <w:trPr>
          <w:trHeight w:val="187"/>
          <w:jc w:val="center"/>
          <w:del w:id="18" w:author="Flores Fernandez" w:date="2025-11-07T19:01:00Z"/>
        </w:trPr>
        <w:tc>
          <w:tcPr>
            <w:tcW w:w="900" w:type="dxa"/>
            <w:vMerge w:val="restart"/>
            <w:tcBorders>
              <w:left w:val="single" w:sz="4" w:space="0" w:color="auto"/>
              <w:right w:val="single" w:sz="4" w:space="0" w:color="auto"/>
            </w:tcBorders>
          </w:tcPr>
          <w:p w14:paraId="2FDA0B5A" w14:textId="6C08FA2B" w:rsidR="00165182" w:rsidRPr="00990B12" w:rsidDel="00165182" w:rsidRDefault="00165182" w:rsidP="00F2429C">
            <w:pPr>
              <w:pStyle w:val="TAC"/>
              <w:rPr>
                <w:del w:id="19" w:author="Flores Fernandez" w:date="2025-11-07T19:01:00Z" w16du:dateUtc="2025-11-07T18:01:00Z"/>
              </w:rPr>
            </w:pPr>
            <w:del w:id="20" w:author="Flores Fernandez" w:date="2025-11-07T19:01:00Z" w16du:dateUtc="2025-11-07T18:01:00Z">
              <w:r w:rsidRPr="00990B12" w:rsidDel="00165182">
                <w:delText>n254</w:delText>
              </w:r>
            </w:del>
          </w:p>
        </w:tc>
        <w:tc>
          <w:tcPr>
            <w:tcW w:w="1445" w:type="dxa"/>
            <w:tcBorders>
              <w:top w:val="single" w:sz="4" w:space="0" w:color="auto"/>
              <w:left w:val="single" w:sz="4" w:space="0" w:color="auto"/>
              <w:bottom w:val="single" w:sz="4" w:space="0" w:color="auto"/>
              <w:right w:val="single" w:sz="4" w:space="0" w:color="auto"/>
            </w:tcBorders>
          </w:tcPr>
          <w:p w14:paraId="5AF23D2E" w14:textId="4BCC3C67" w:rsidR="00165182" w:rsidRPr="00990B12" w:rsidDel="00165182" w:rsidRDefault="00165182" w:rsidP="00F2429C">
            <w:pPr>
              <w:pStyle w:val="TAC"/>
              <w:rPr>
                <w:del w:id="21" w:author="Flores Fernandez" w:date="2025-11-07T19:01:00Z" w16du:dateUtc="2025-11-07T18:01:00Z"/>
              </w:rPr>
            </w:pPr>
            <w:del w:id="22" w:author="Flores Fernandez" w:date="2025-11-07T19:01:00Z" w16du:dateUtc="2025-11-07T18:01:00Z">
              <w:r w:rsidRPr="00990B12" w:rsidDel="00165182">
                <w:delText>NS_04N</w:delText>
              </w:r>
            </w:del>
          </w:p>
        </w:tc>
        <w:tc>
          <w:tcPr>
            <w:tcW w:w="1895" w:type="dxa"/>
            <w:gridSpan w:val="2"/>
            <w:tcBorders>
              <w:top w:val="single" w:sz="4" w:space="0" w:color="auto"/>
              <w:left w:val="single" w:sz="4" w:space="0" w:color="auto"/>
              <w:bottom w:val="single" w:sz="4" w:space="0" w:color="auto"/>
              <w:right w:val="single" w:sz="4" w:space="0" w:color="auto"/>
            </w:tcBorders>
          </w:tcPr>
          <w:p w14:paraId="1A22047A" w14:textId="39B755AC" w:rsidR="00165182" w:rsidRPr="00990B12" w:rsidDel="00165182" w:rsidRDefault="00165182" w:rsidP="00F2429C">
            <w:pPr>
              <w:pStyle w:val="TAC"/>
              <w:rPr>
                <w:del w:id="23" w:author="Flores Fernandez" w:date="2025-11-07T19:01:00Z" w16du:dateUtc="2025-11-07T18:01:00Z"/>
              </w:rPr>
            </w:pPr>
            <w:del w:id="24" w:author="Flores Fernandez" w:date="2025-11-07T19:01:00Z" w16du:dateUtc="2025-11-07T18:01:00Z">
              <w:r w:rsidRPr="00990B12" w:rsidDel="00165182">
                <w:delText>5</w:delText>
              </w:r>
            </w:del>
          </w:p>
        </w:tc>
        <w:tc>
          <w:tcPr>
            <w:tcW w:w="2843" w:type="dxa"/>
            <w:gridSpan w:val="2"/>
            <w:tcBorders>
              <w:top w:val="single" w:sz="4" w:space="0" w:color="auto"/>
              <w:left w:val="single" w:sz="4" w:space="0" w:color="auto"/>
              <w:bottom w:val="single" w:sz="4" w:space="0" w:color="auto"/>
              <w:right w:val="single" w:sz="4" w:space="0" w:color="auto"/>
            </w:tcBorders>
          </w:tcPr>
          <w:p w14:paraId="26126BFA" w14:textId="4743F977" w:rsidR="00165182" w:rsidRPr="00990B12" w:rsidDel="00165182" w:rsidRDefault="00165182" w:rsidP="00F2429C">
            <w:pPr>
              <w:pStyle w:val="TAC"/>
              <w:rPr>
                <w:del w:id="25" w:author="Flores Fernandez" w:date="2025-11-07T19:01:00Z" w16du:dateUtc="2025-11-07T18:01:00Z"/>
              </w:rPr>
            </w:pPr>
            <w:del w:id="26" w:author="Flores Fernandez" w:date="2025-11-07T19:01:00Z" w16du:dateUtc="2025-11-07T18:01:00Z">
              <w:r w:rsidRPr="00990B12" w:rsidDel="00165182">
                <w:delText>1610 - 1618.25</w:delText>
              </w:r>
            </w:del>
          </w:p>
        </w:tc>
        <w:tc>
          <w:tcPr>
            <w:tcW w:w="2382" w:type="dxa"/>
            <w:gridSpan w:val="2"/>
            <w:vMerge w:val="restart"/>
            <w:tcBorders>
              <w:top w:val="single" w:sz="4" w:space="0" w:color="auto"/>
              <w:left w:val="single" w:sz="4" w:space="0" w:color="auto"/>
              <w:right w:val="single" w:sz="4" w:space="0" w:color="auto"/>
            </w:tcBorders>
          </w:tcPr>
          <w:p w14:paraId="2BC51D61" w14:textId="52F6FA72" w:rsidR="00165182" w:rsidRPr="00990B12" w:rsidDel="00165182" w:rsidRDefault="00165182" w:rsidP="00F2429C">
            <w:pPr>
              <w:pStyle w:val="TAC"/>
              <w:rPr>
                <w:del w:id="27" w:author="Flores Fernandez" w:date="2025-11-07T19:01:00Z" w16du:dateUtc="2025-11-07T18:01:00Z"/>
              </w:rPr>
            </w:pPr>
            <w:del w:id="28" w:author="Flores Fernandez" w:date="2025-11-07T19:01:00Z" w16du:dateUtc="2025-11-07T18:01:00Z">
              <w:r w:rsidRPr="00990B12" w:rsidDel="00165182">
                <w:delText>-27dBm/4kHz (mean)</w:delText>
              </w:r>
            </w:del>
          </w:p>
        </w:tc>
      </w:tr>
      <w:tr w:rsidR="00307D4C" w:rsidRPr="00990B12" w:rsidDel="00165182" w14:paraId="0DC5412E" w14:textId="77777777" w:rsidTr="00165182">
        <w:trPr>
          <w:trHeight w:val="187"/>
          <w:jc w:val="center"/>
          <w:del w:id="29" w:author="Flores Fernandez" w:date="2025-11-07T19:01:00Z"/>
        </w:trPr>
        <w:tc>
          <w:tcPr>
            <w:tcW w:w="900" w:type="dxa"/>
            <w:vMerge/>
            <w:tcBorders>
              <w:left w:val="single" w:sz="4" w:space="0" w:color="auto"/>
              <w:right w:val="single" w:sz="4" w:space="0" w:color="auto"/>
            </w:tcBorders>
          </w:tcPr>
          <w:p w14:paraId="08D0D03F" w14:textId="68905967" w:rsidR="00165182" w:rsidRPr="00990B12" w:rsidDel="00165182" w:rsidRDefault="00165182" w:rsidP="00F2429C">
            <w:pPr>
              <w:pStyle w:val="TAC"/>
              <w:rPr>
                <w:del w:id="30" w:author="Flores Fernandez" w:date="2025-11-07T19:01:00Z" w16du:dateUtc="2025-11-07T18:01:00Z"/>
              </w:rPr>
            </w:pPr>
          </w:p>
        </w:tc>
        <w:tc>
          <w:tcPr>
            <w:tcW w:w="1445" w:type="dxa"/>
            <w:vMerge w:val="restart"/>
            <w:tcBorders>
              <w:top w:val="single" w:sz="4" w:space="0" w:color="auto"/>
              <w:left w:val="single" w:sz="4" w:space="0" w:color="auto"/>
              <w:right w:val="single" w:sz="4" w:space="0" w:color="auto"/>
            </w:tcBorders>
          </w:tcPr>
          <w:p w14:paraId="4DD1C06D" w14:textId="3AFE8779" w:rsidR="00165182" w:rsidRPr="00990B12" w:rsidDel="00165182" w:rsidRDefault="00165182" w:rsidP="00F2429C">
            <w:pPr>
              <w:pStyle w:val="TAC"/>
              <w:rPr>
                <w:del w:id="31" w:author="Flores Fernandez" w:date="2025-11-07T19:01:00Z" w16du:dateUtc="2025-11-07T18:01:00Z"/>
              </w:rPr>
            </w:pPr>
            <w:del w:id="32" w:author="Flores Fernandez" w:date="2025-11-07T19:01:00Z" w16du:dateUtc="2025-11-07T18:01:00Z">
              <w:r w:rsidRPr="00990B12" w:rsidDel="00165182">
                <w:delText>NS_05N</w:delText>
              </w:r>
            </w:del>
          </w:p>
        </w:tc>
        <w:tc>
          <w:tcPr>
            <w:tcW w:w="1895" w:type="dxa"/>
            <w:gridSpan w:val="2"/>
            <w:tcBorders>
              <w:top w:val="single" w:sz="4" w:space="0" w:color="auto"/>
              <w:left w:val="single" w:sz="4" w:space="0" w:color="auto"/>
              <w:bottom w:val="single" w:sz="4" w:space="0" w:color="auto"/>
              <w:right w:val="single" w:sz="4" w:space="0" w:color="auto"/>
            </w:tcBorders>
          </w:tcPr>
          <w:p w14:paraId="02CFF0A4" w14:textId="0484C286" w:rsidR="00165182" w:rsidRPr="00990B12" w:rsidDel="00165182" w:rsidRDefault="00165182" w:rsidP="00F2429C">
            <w:pPr>
              <w:pStyle w:val="TAC"/>
              <w:rPr>
                <w:del w:id="33" w:author="Flores Fernandez" w:date="2025-11-07T19:01:00Z" w16du:dateUtc="2025-11-07T18:01:00Z"/>
              </w:rPr>
            </w:pPr>
            <w:del w:id="34" w:author="Flores Fernandez" w:date="2025-11-07T19:01:00Z" w16du:dateUtc="2025-11-07T18:01:00Z">
              <w:r w:rsidRPr="00990B12" w:rsidDel="00165182">
                <w:delText>5</w:delText>
              </w:r>
            </w:del>
          </w:p>
        </w:tc>
        <w:tc>
          <w:tcPr>
            <w:tcW w:w="2843" w:type="dxa"/>
            <w:gridSpan w:val="2"/>
            <w:tcBorders>
              <w:top w:val="single" w:sz="4" w:space="0" w:color="auto"/>
              <w:left w:val="single" w:sz="4" w:space="0" w:color="auto"/>
              <w:bottom w:val="single" w:sz="4" w:space="0" w:color="auto"/>
              <w:right w:val="single" w:sz="4" w:space="0" w:color="auto"/>
            </w:tcBorders>
          </w:tcPr>
          <w:p w14:paraId="7E4F6B49" w14:textId="22EDB583" w:rsidR="00165182" w:rsidRPr="00990B12" w:rsidDel="00165182" w:rsidRDefault="00165182" w:rsidP="00F2429C">
            <w:pPr>
              <w:pStyle w:val="TAC"/>
              <w:rPr>
                <w:del w:id="35" w:author="Flores Fernandez" w:date="2025-11-07T19:01:00Z" w16du:dateUtc="2025-11-07T18:01:00Z"/>
              </w:rPr>
            </w:pPr>
            <w:del w:id="36" w:author="Flores Fernandez" w:date="2025-11-07T19:01:00Z" w16du:dateUtc="2025-11-07T18:01:00Z">
              <w:r w:rsidRPr="00990B12" w:rsidDel="00165182">
                <w:delText>1618.25 - 1626.5</w:delText>
              </w:r>
            </w:del>
          </w:p>
        </w:tc>
        <w:tc>
          <w:tcPr>
            <w:tcW w:w="2382" w:type="dxa"/>
            <w:gridSpan w:val="2"/>
            <w:vMerge/>
            <w:tcBorders>
              <w:left w:val="single" w:sz="4" w:space="0" w:color="auto"/>
              <w:right w:val="single" w:sz="4" w:space="0" w:color="auto"/>
            </w:tcBorders>
          </w:tcPr>
          <w:p w14:paraId="47D3DA10" w14:textId="145934CA" w:rsidR="00165182" w:rsidRPr="00990B12" w:rsidDel="00165182" w:rsidRDefault="00165182" w:rsidP="00F2429C">
            <w:pPr>
              <w:pStyle w:val="TAC"/>
              <w:rPr>
                <w:del w:id="37" w:author="Flores Fernandez" w:date="2025-11-07T19:01:00Z" w16du:dateUtc="2025-11-07T18:01:00Z"/>
              </w:rPr>
            </w:pPr>
          </w:p>
        </w:tc>
      </w:tr>
      <w:tr w:rsidR="00307D4C" w:rsidRPr="00990B12" w:rsidDel="00165182" w14:paraId="182889B2" w14:textId="77777777" w:rsidTr="00165182">
        <w:trPr>
          <w:trHeight w:val="187"/>
          <w:jc w:val="center"/>
          <w:del w:id="38" w:author="Flores Fernandez" w:date="2025-11-07T19:01:00Z"/>
        </w:trPr>
        <w:tc>
          <w:tcPr>
            <w:tcW w:w="900" w:type="dxa"/>
            <w:vMerge/>
            <w:tcBorders>
              <w:left w:val="single" w:sz="4" w:space="0" w:color="auto"/>
              <w:right w:val="single" w:sz="4" w:space="0" w:color="auto"/>
            </w:tcBorders>
          </w:tcPr>
          <w:p w14:paraId="28ECC757" w14:textId="7D860464" w:rsidR="00165182" w:rsidRPr="00990B12" w:rsidDel="00165182" w:rsidRDefault="00165182" w:rsidP="00F2429C">
            <w:pPr>
              <w:pStyle w:val="TAC"/>
              <w:rPr>
                <w:del w:id="39" w:author="Flores Fernandez" w:date="2025-11-07T19:01:00Z" w16du:dateUtc="2025-11-07T18:01:00Z"/>
              </w:rPr>
            </w:pPr>
          </w:p>
        </w:tc>
        <w:tc>
          <w:tcPr>
            <w:tcW w:w="1445" w:type="dxa"/>
            <w:vMerge/>
            <w:tcBorders>
              <w:left w:val="single" w:sz="4" w:space="0" w:color="auto"/>
              <w:right w:val="single" w:sz="4" w:space="0" w:color="auto"/>
            </w:tcBorders>
          </w:tcPr>
          <w:p w14:paraId="1EA80AA2" w14:textId="19636512" w:rsidR="00165182" w:rsidRPr="00990B12" w:rsidDel="00165182" w:rsidRDefault="00165182" w:rsidP="00F2429C">
            <w:pPr>
              <w:pStyle w:val="TAC"/>
              <w:rPr>
                <w:del w:id="40" w:author="Flores Fernandez" w:date="2025-11-07T19:01:00Z" w16du:dateUtc="2025-11-07T18:01:00Z"/>
              </w:rPr>
            </w:pPr>
          </w:p>
        </w:tc>
        <w:tc>
          <w:tcPr>
            <w:tcW w:w="1895" w:type="dxa"/>
            <w:gridSpan w:val="2"/>
            <w:tcBorders>
              <w:top w:val="single" w:sz="4" w:space="0" w:color="auto"/>
              <w:left w:val="single" w:sz="4" w:space="0" w:color="auto"/>
              <w:bottom w:val="single" w:sz="4" w:space="0" w:color="auto"/>
              <w:right w:val="single" w:sz="4" w:space="0" w:color="auto"/>
            </w:tcBorders>
          </w:tcPr>
          <w:p w14:paraId="2FAC9AE8" w14:textId="645F0662" w:rsidR="00165182" w:rsidRPr="00990B12" w:rsidDel="00165182" w:rsidRDefault="00165182" w:rsidP="00F2429C">
            <w:pPr>
              <w:pStyle w:val="TAC"/>
              <w:rPr>
                <w:del w:id="41" w:author="Flores Fernandez" w:date="2025-11-07T19:01:00Z" w16du:dateUtc="2025-11-07T18:01:00Z"/>
              </w:rPr>
            </w:pPr>
            <w:del w:id="42" w:author="Flores Fernandez" w:date="2025-11-07T19:01:00Z" w16du:dateUtc="2025-11-07T18:01:00Z">
              <w:r w:rsidRPr="00990B12" w:rsidDel="00165182">
                <w:delText>10, 15</w:delText>
              </w:r>
            </w:del>
          </w:p>
        </w:tc>
        <w:tc>
          <w:tcPr>
            <w:tcW w:w="2843" w:type="dxa"/>
            <w:gridSpan w:val="2"/>
            <w:tcBorders>
              <w:top w:val="single" w:sz="4" w:space="0" w:color="auto"/>
              <w:left w:val="single" w:sz="4" w:space="0" w:color="auto"/>
              <w:bottom w:val="single" w:sz="4" w:space="0" w:color="auto"/>
              <w:right w:val="single" w:sz="4" w:space="0" w:color="auto"/>
            </w:tcBorders>
          </w:tcPr>
          <w:p w14:paraId="0BBF76A6" w14:textId="7BA92E45" w:rsidR="00165182" w:rsidRPr="00990B12" w:rsidDel="00165182" w:rsidRDefault="00165182" w:rsidP="00F2429C">
            <w:pPr>
              <w:pStyle w:val="TAC"/>
              <w:rPr>
                <w:del w:id="43" w:author="Flores Fernandez" w:date="2025-11-07T19:01:00Z" w16du:dateUtc="2025-11-07T18:01:00Z"/>
              </w:rPr>
            </w:pPr>
            <w:del w:id="44" w:author="Flores Fernandez" w:date="2025-11-07T19:01:00Z" w16du:dateUtc="2025-11-07T18:01:00Z">
              <w:r w:rsidRPr="00990B12" w:rsidDel="00165182">
                <w:delText>1610 – 1626.5</w:delText>
              </w:r>
            </w:del>
          </w:p>
        </w:tc>
        <w:tc>
          <w:tcPr>
            <w:tcW w:w="2382" w:type="dxa"/>
            <w:gridSpan w:val="2"/>
            <w:vMerge/>
            <w:tcBorders>
              <w:left w:val="single" w:sz="4" w:space="0" w:color="auto"/>
              <w:right w:val="single" w:sz="4" w:space="0" w:color="auto"/>
            </w:tcBorders>
          </w:tcPr>
          <w:p w14:paraId="4B3772E7" w14:textId="2461063A" w:rsidR="00165182" w:rsidRPr="00990B12" w:rsidDel="00165182" w:rsidRDefault="00165182" w:rsidP="00F2429C">
            <w:pPr>
              <w:pStyle w:val="TAC"/>
              <w:rPr>
                <w:del w:id="45" w:author="Flores Fernandez" w:date="2025-11-07T19:01:00Z" w16du:dateUtc="2025-11-07T18:01:00Z"/>
              </w:rPr>
            </w:pPr>
          </w:p>
        </w:tc>
      </w:tr>
      <w:tr w:rsidR="00307D4C" w:rsidRPr="00990B12" w:rsidDel="00165182" w14:paraId="73DF07B7" w14:textId="77777777" w:rsidTr="00165182">
        <w:trPr>
          <w:trHeight w:val="187"/>
          <w:jc w:val="center"/>
          <w:del w:id="46" w:author="Flores Fernandez" w:date="2025-11-07T19:01:00Z"/>
        </w:trPr>
        <w:tc>
          <w:tcPr>
            <w:tcW w:w="900" w:type="dxa"/>
            <w:tcBorders>
              <w:left w:val="single" w:sz="4" w:space="0" w:color="auto"/>
              <w:bottom w:val="nil"/>
              <w:right w:val="single" w:sz="4" w:space="0" w:color="auto"/>
            </w:tcBorders>
            <w:vAlign w:val="center"/>
          </w:tcPr>
          <w:p w14:paraId="15B5BF45" w14:textId="4E76E733" w:rsidR="00165182" w:rsidRPr="00990B12" w:rsidDel="00165182" w:rsidRDefault="00165182" w:rsidP="00F2429C">
            <w:pPr>
              <w:pStyle w:val="TAC"/>
              <w:rPr>
                <w:del w:id="47" w:author="Flores Fernandez" w:date="2025-11-07T19:01:00Z" w16du:dateUtc="2025-11-07T18:01:00Z"/>
              </w:rPr>
            </w:pPr>
          </w:p>
        </w:tc>
        <w:tc>
          <w:tcPr>
            <w:tcW w:w="1445" w:type="dxa"/>
            <w:tcBorders>
              <w:left w:val="single" w:sz="4" w:space="0" w:color="auto"/>
              <w:right w:val="single" w:sz="4" w:space="0" w:color="auto"/>
            </w:tcBorders>
          </w:tcPr>
          <w:p w14:paraId="7877678B" w14:textId="3744228C" w:rsidR="00165182" w:rsidRPr="00990B12" w:rsidDel="00165182" w:rsidRDefault="00165182" w:rsidP="00F2429C">
            <w:pPr>
              <w:pStyle w:val="TAC"/>
              <w:rPr>
                <w:del w:id="48" w:author="Flores Fernandez" w:date="2025-11-07T19:01:00Z" w16du:dateUtc="2025-11-07T18:01:00Z"/>
              </w:rPr>
            </w:pPr>
            <w:del w:id="49" w:author="Flores Fernandez" w:date="2025-11-07T19:01:00Z" w16du:dateUtc="2025-11-07T18:01:00Z">
              <w:r w:rsidRPr="006E75B2" w:rsidDel="00165182">
                <w:rPr>
                  <w:rFonts w:cs="Arial"/>
                  <w:lang w:val="fr-FR"/>
                </w:rPr>
                <w:delText>NS_11N</w:delText>
              </w:r>
            </w:del>
          </w:p>
        </w:tc>
        <w:tc>
          <w:tcPr>
            <w:tcW w:w="1895" w:type="dxa"/>
            <w:gridSpan w:val="2"/>
            <w:tcBorders>
              <w:top w:val="single" w:sz="4" w:space="0" w:color="auto"/>
              <w:left w:val="single" w:sz="4" w:space="0" w:color="auto"/>
              <w:bottom w:val="single" w:sz="4" w:space="0" w:color="auto"/>
              <w:right w:val="single" w:sz="4" w:space="0" w:color="auto"/>
            </w:tcBorders>
          </w:tcPr>
          <w:p w14:paraId="17CC4984" w14:textId="0BB61860" w:rsidR="00165182" w:rsidRPr="00990B12" w:rsidDel="00165182" w:rsidRDefault="00165182" w:rsidP="00F2429C">
            <w:pPr>
              <w:pStyle w:val="TAC"/>
              <w:rPr>
                <w:del w:id="50" w:author="Flores Fernandez" w:date="2025-11-07T19:01:00Z" w16du:dateUtc="2025-11-07T18:01:00Z"/>
              </w:rPr>
            </w:pPr>
            <w:del w:id="51" w:author="Flores Fernandez" w:date="2025-11-07T19:01:00Z" w16du:dateUtc="2025-11-07T18:01:00Z">
              <w:r w:rsidRPr="006E75B2" w:rsidDel="00165182">
                <w:rPr>
                  <w:rFonts w:cs="Arial"/>
                  <w:lang w:val="fr-FR"/>
                </w:rPr>
                <w:delText>5</w:delText>
              </w:r>
            </w:del>
          </w:p>
        </w:tc>
        <w:tc>
          <w:tcPr>
            <w:tcW w:w="2843" w:type="dxa"/>
            <w:gridSpan w:val="2"/>
            <w:tcBorders>
              <w:top w:val="single" w:sz="4" w:space="0" w:color="auto"/>
              <w:left w:val="single" w:sz="4" w:space="0" w:color="auto"/>
              <w:bottom w:val="single" w:sz="4" w:space="0" w:color="auto"/>
              <w:right w:val="single" w:sz="4" w:space="0" w:color="auto"/>
            </w:tcBorders>
          </w:tcPr>
          <w:p w14:paraId="132D16C3" w14:textId="0336A0C0" w:rsidR="00165182" w:rsidRPr="00990B12" w:rsidDel="00165182" w:rsidRDefault="00165182" w:rsidP="00F2429C">
            <w:pPr>
              <w:pStyle w:val="TAC"/>
              <w:rPr>
                <w:del w:id="52" w:author="Flores Fernandez" w:date="2025-11-07T19:01:00Z" w16du:dateUtc="2025-11-07T18:01:00Z"/>
              </w:rPr>
            </w:pPr>
            <w:del w:id="53" w:author="Flores Fernandez" w:date="2025-11-07T19:01:00Z" w16du:dateUtc="2025-11-07T18:01:00Z">
              <w:r w:rsidRPr="006E75B2" w:rsidDel="00165182">
                <w:rPr>
                  <w:rFonts w:cs="Arial"/>
                  <w:lang w:val="fr-FR"/>
                </w:rPr>
                <w:delText>1610 - 1618.25</w:delText>
              </w:r>
            </w:del>
          </w:p>
        </w:tc>
        <w:tc>
          <w:tcPr>
            <w:tcW w:w="2382" w:type="dxa"/>
            <w:gridSpan w:val="2"/>
            <w:tcBorders>
              <w:left w:val="single" w:sz="4" w:space="0" w:color="auto"/>
              <w:bottom w:val="nil"/>
              <w:right w:val="single" w:sz="4" w:space="0" w:color="auto"/>
            </w:tcBorders>
            <w:vAlign w:val="center"/>
          </w:tcPr>
          <w:p w14:paraId="43CEE718" w14:textId="5B035909" w:rsidR="00165182" w:rsidRPr="00990B12" w:rsidDel="00165182" w:rsidRDefault="00165182" w:rsidP="00F2429C">
            <w:pPr>
              <w:pStyle w:val="TAC"/>
              <w:rPr>
                <w:del w:id="54" w:author="Flores Fernandez" w:date="2025-11-07T19:01:00Z" w16du:dateUtc="2025-11-07T18:01:00Z"/>
              </w:rPr>
            </w:pPr>
            <w:del w:id="55" w:author="Flores Fernandez" w:date="2025-11-07T19:01:00Z" w16du:dateUtc="2025-11-07T18:01:00Z">
              <w:r w:rsidRPr="006E75B2" w:rsidDel="00165182">
                <w:rPr>
                  <w:rFonts w:cs="Arial"/>
                  <w:lang w:val="fr-FR"/>
                </w:rPr>
                <w:delText>-15dBm/4kHz (peak limit)</w:delText>
              </w:r>
            </w:del>
          </w:p>
        </w:tc>
      </w:tr>
      <w:tr w:rsidR="00307D4C" w:rsidRPr="00990B12" w:rsidDel="00165182" w14:paraId="207B3AAF" w14:textId="77777777" w:rsidTr="00165182">
        <w:trPr>
          <w:trHeight w:val="187"/>
          <w:jc w:val="center"/>
          <w:del w:id="56" w:author="Flores Fernandez" w:date="2025-11-07T19:01:00Z"/>
        </w:trPr>
        <w:tc>
          <w:tcPr>
            <w:tcW w:w="900" w:type="dxa"/>
            <w:tcBorders>
              <w:top w:val="nil"/>
              <w:left w:val="single" w:sz="4" w:space="0" w:color="auto"/>
              <w:bottom w:val="nil"/>
              <w:right w:val="single" w:sz="4" w:space="0" w:color="auto"/>
            </w:tcBorders>
            <w:vAlign w:val="center"/>
          </w:tcPr>
          <w:p w14:paraId="37E38A2C" w14:textId="63EFE000" w:rsidR="00165182" w:rsidRPr="00990B12" w:rsidDel="00165182" w:rsidRDefault="00165182" w:rsidP="00F2429C">
            <w:pPr>
              <w:pStyle w:val="TAC"/>
              <w:rPr>
                <w:del w:id="57" w:author="Flores Fernandez" w:date="2025-11-07T19:01:00Z" w16du:dateUtc="2025-11-07T18:01:00Z"/>
              </w:rPr>
            </w:pPr>
          </w:p>
        </w:tc>
        <w:tc>
          <w:tcPr>
            <w:tcW w:w="1445" w:type="dxa"/>
            <w:tcBorders>
              <w:left w:val="single" w:sz="4" w:space="0" w:color="auto"/>
              <w:bottom w:val="nil"/>
              <w:right w:val="single" w:sz="4" w:space="0" w:color="auto"/>
            </w:tcBorders>
          </w:tcPr>
          <w:p w14:paraId="2F389E77" w14:textId="0A0EF8E3" w:rsidR="00165182" w:rsidRPr="00990B12" w:rsidDel="00165182" w:rsidRDefault="00165182" w:rsidP="00F2429C">
            <w:pPr>
              <w:pStyle w:val="TAC"/>
              <w:rPr>
                <w:del w:id="58" w:author="Flores Fernandez" w:date="2025-11-07T19:01:00Z" w16du:dateUtc="2025-11-07T18:01:00Z"/>
              </w:rPr>
            </w:pPr>
            <w:del w:id="59" w:author="Flores Fernandez" w:date="2025-11-07T19:01:00Z" w16du:dateUtc="2025-11-07T18:01:00Z">
              <w:r w:rsidRPr="006E75B2" w:rsidDel="00165182">
                <w:rPr>
                  <w:rFonts w:cs="Arial"/>
                  <w:lang w:val="fr-FR"/>
                </w:rPr>
                <w:delText>NS_12N</w:delText>
              </w:r>
            </w:del>
          </w:p>
        </w:tc>
        <w:tc>
          <w:tcPr>
            <w:tcW w:w="1895" w:type="dxa"/>
            <w:gridSpan w:val="2"/>
            <w:tcBorders>
              <w:top w:val="single" w:sz="4" w:space="0" w:color="auto"/>
              <w:left w:val="single" w:sz="4" w:space="0" w:color="auto"/>
              <w:bottom w:val="single" w:sz="4" w:space="0" w:color="auto"/>
              <w:right w:val="single" w:sz="4" w:space="0" w:color="auto"/>
            </w:tcBorders>
          </w:tcPr>
          <w:p w14:paraId="2A2404F6" w14:textId="68202035" w:rsidR="00165182" w:rsidRPr="00990B12" w:rsidDel="00165182" w:rsidRDefault="00165182" w:rsidP="00F2429C">
            <w:pPr>
              <w:pStyle w:val="TAC"/>
              <w:rPr>
                <w:del w:id="60" w:author="Flores Fernandez" w:date="2025-11-07T19:01:00Z" w16du:dateUtc="2025-11-07T18:01:00Z"/>
              </w:rPr>
            </w:pPr>
            <w:del w:id="61" w:author="Flores Fernandez" w:date="2025-11-07T19:01:00Z" w16du:dateUtc="2025-11-07T18:01:00Z">
              <w:r w:rsidRPr="006E75B2" w:rsidDel="00165182">
                <w:rPr>
                  <w:rFonts w:cs="Arial"/>
                  <w:lang w:val="fr-FR"/>
                </w:rPr>
                <w:delText>5</w:delText>
              </w:r>
            </w:del>
          </w:p>
        </w:tc>
        <w:tc>
          <w:tcPr>
            <w:tcW w:w="2843" w:type="dxa"/>
            <w:gridSpan w:val="2"/>
            <w:tcBorders>
              <w:top w:val="single" w:sz="4" w:space="0" w:color="auto"/>
              <w:left w:val="single" w:sz="4" w:space="0" w:color="auto"/>
              <w:bottom w:val="single" w:sz="4" w:space="0" w:color="auto"/>
              <w:right w:val="single" w:sz="4" w:space="0" w:color="auto"/>
            </w:tcBorders>
          </w:tcPr>
          <w:p w14:paraId="42DF2104" w14:textId="64D7D881" w:rsidR="00165182" w:rsidRPr="00990B12" w:rsidDel="00165182" w:rsidRDefault="00165182" w:rsidP="00F2429C">
            <w:pPr>
              <w:pStyle w:val="TAC"/>
              <w:rPr>
                <w:del w:id="62" w:author="Flores Fernandez" w:date="2025-11-07T19:01:00Z" w16du:dateUtc="2025-11-07T18:01:00Z"/>
              </w:rPr>
            </w:pPr>
            <w:del w:id="63" w:author="Flores Fernandez" w:date="2025-11-07T19:01:00Z" w16du:dateUtc="2025-11-07T18:01:00Z">
              <w:r w:rsidRPr="006E75B2" w:rsidDel="00165182">
                <w:rPr>
                  <w:rFonts w:cs="Arial"/>
                  <w:lang w:val="fr-FR"/>
                </w:rPr>
                <w:delText>1618.25 - 1626.5</w:delText>
              </w:r>
            </w:del>
          </w:p>
        </w:tc>
        <w:tc>
          <w:tcPr>
            <w:tcW w:w="2382" w:type="dxa"/>
            <w:gridSpan w:val="2"/>
            <w:tcBorders>
              <w:top w:val="nil"/>
              <w:left w:val="single" w:sz="4" w:space="0" w:color="auto"/>
              <w:bottom w:val="nil"/>
              <w:right w:val="single" w:sz="4" w:space="0" w:color="auto"/>
            </w:tcBorders>
            <w:vAlign w:val="center"/>
          </w:tcPr>
          <w:p w14:paraId="05027385" w14:textId="4799B563" w:rsidR="00165182" w:rsidRPr="00990B12" w:rsidDel="00165182" w:rsidRDefault="00165182" w:rsidP="00F2429C">
            <w:pPr>
              <w:pStyle w:val="TAC"/>
              <w:rPr>
                <w:del w:id="64" w:author="Flores Fernandez" w:date="2025-11-07T19:01:00Z" w16du:dateUtc="2025-11-07T18:01:00Z"/>
              </w:rPr>
            </w:pPr>
          </w:p>
        </w:tc>
      </w:tr>
      <w:tr w:rsidR="00307D4C" w:rsidRPr="00990B12" w:rsidDel="00165182" w14:paraId="42D7BEE7" w14:textId="77777777" w:rsidTr="00165182">
        <w:trPr>
          <w:trHeight w:val="187"/>
          <w:jc w:val="center"/>
          <w:del w:id="65" w:author="Flores Fernandez" w:date="2025-11-07T19:01:00Z"/>
        </w:trPr>
        <w:tc>
          <w:tcPr>
            <w:tcW w:w="900" w:type="dxa"/>
            <w:tcBorders>
              <w:top w:val="nil"/>
              <w:left w:val="single" w:sz="4" w:space="0" w:color="auto"/>
              <w:right w:val="single" w:sz="4" w:space="0" w:color="auto"/>
            </w:tcBorders>
            <w:vAlign w:val="center"/>
          </w:tcPr>
          <w:p w14:paraId="566EE00F" w14:textId="4FC066C5" w:rsidR="00165182" w:rsidRPr="00990B12" w:rsidDel="00165182" w:rsidRDefault="00165182" w:rsidP="00F2429C">
            <w:pPr>
              <w:pStyle w:val="TAC"/>
              <w:rPr>
                <w:del w:id="66" w:author="Flores Fernandez" w:date="2025-11-07T19:01:00Z" w16du:dateUtc="2025-11-07T18:01:00Z"/>
              </w:rPr>
            </w:pPr>
          </w:p>
        </w:tc>
        <w:tc>
          <w:tcPr>
            <w:tcW w:w="1445" w:type="dxa"/>
            <w:tcBorders>
              <w:top w:val="nil"/>
              <w:left w:val="single" w:sz="4" w:space="0" w:color="auto"/>
              <w:right w:val="single" w:sz="4" w:space="0" w:color="auto"/>
            </w:tcBorders>
            <w:vAlign w:val="center"/>
          </w:tcPr>
          <w:p w14:paraId="76967DC8" w14:textId="233384EF" w:rsidR="00165182" w:rsidRPr="00990B12" w:rsidDel="00165182" w:rsidRDefault="00165182" w:rsidP="00F2429C">
            <w:pPr>
              <w:pStyle w:val="TAC"/>
              <w:rPr>
                <w:del w:id="67" w:author="Flores Fernandez" w:date="2025-11-07T19:01:00Z" w16du:dateUtc="2025-11-07T18:01:00Z"/>
              </w:rPr>
            </w:pPr>
          </w:p>
        </w:tc>
        <w:tc>
          <w:tcPr>
            <w:tcW w:w="1895" w:type="dxa"/>
            <w:gridSpan w:val="2"/>
            <w:tcBorders>
              <w:top w:val="single" w:sz="4" w:space="0" w:color="auto"/>
              <w:left w:val="single" w:sz="4" w:space="0" w:color="auto"/>
              <w:bottom w:val="single" w:sz="4" w:space="0" w:color="auto"/>
              <w:right w:val="single" w:sz="4" w:space="0" w:color="auto"/>
            </w:tcBorders>
          </w:tcPr>
          <w:p w14:paraId="066455CD" w14:textId="5BF11D32" w:rsidR="00165182" w:rsidRPr="00990B12" w:rsidDel="00165182" w:rsidRDefault="00165182" w:rsidP="00F2429C">
            <w:pPr>
              <w:pStyle w:val="TAC"/>
              <w:rPr>
                <w:del w:id="68" w:author="Flores Fernandez" w:date="2025-11-07T19:01:00Z" w16du:dateUtc="2025-11-07T18:01:00Z"/>
              </w:rPr>
            </w:pPr>
            <w:del w:id="69" w:author="Flores Fernandez" w:date="2025-11-07T19:01:00Z" w16du:dateUtc="2025-11-07T18:01:00Z">
              <w:r w:rsidRPr="006E75B2" w:rsidDel="00165182">
                <w:rPr>
                  <w:rFonts w:cs="Arial"/>
                  <w:lang w:val="fr-FR"/>
                </w:rPr>
                <w:delText>10, 15</w:delText>
              </w:r>
            </w:del>
          </w:p>
        </w:tc>
        <w:tc>
          <w:tcPr>
            <w:tcW w:w="2843" w:type="dxa"/>
            <w:gridSpan w:val="2"/>
            <w:tcBorders>
              <w:top w:val="single" w:sz="4" w:space="0" w:color="auto"/>
              <w:left w:val="single" w:sz="4" w:space="0" w:color="auto"/>
              <w:bottom w:val="single" w:sz="4" w:space="0" w:color="auto"/>
              <w:right w:val="single" w:sz="4" w:space="0" w:color="auto"/>
            </w:tcBorders>
          </w:tcPr>
          <w:p w14:paraId="523C3B6A" w14:textId="509DA278" w:rsidR="00165182" w:rsidRPr="00990B12" w:rsidDel="00165182" w:rsidRDefault="00165182" w:rsidP="00F2429C">
            <w:pPr>
              <w:pStyle w:val="TAC"/>
              <w:rPr>
                <w:del w:id="70" w:author="Flores Fernandez" w:date="2025-11-07T19:01:00Z" w16du:dateUtc="2025-11-07T18:01:00Z"/>
              </w:rPr>
            </w:pPr>
            <w:del w:id="71" w:author="Flores Fernandez" w:date="2025-11-07T19:01:00Z" w16du:dateUtc="2025-11-07T18:01:00Z">
              <w:r w:rsidRPr="006E75B2" w:rsidDel="00165182">
                <w:rPr>
                  <w:rFonts w:cs="Arial"/>
                  <w:lang w:val="fr-FR"/>
                </w:rPr>
                <w:delText>1610 – 1626.5</w:delText>
              </w:r>
            </w:del>
          </w:p>
        </w:tc>
        <w:tc>
          <w:tcPr>
            <w:tcW w:w="2382" w:type="dxa"/>
            <w:gridSpan w:val="2"/>
            <w:tcBorders>
              <w:top w:val="nil"/>
              <w:left w:val="single" w:sz="4" w:space="0" w:color="auto"/>
              <w:right w:val="single" w:sz="4" w:space="0" w:color="auto"/>
            </w:tcBorders>
            <w:vAlign w:val="center"/>
          </w:tcPr>
          <w:p w14:paraId="6BC03636" w14:textId="4A6EAEE8" w:rsidR="00165182" w:rsidRPr="00990B12" w:rsidDel="00165182" w:rsidRDefault="00165182" w:rsidP="00F2429C">
            <w:pPr>
              <w:pStyle w:val="TAC"/>
              <w:rPr>
                <w:del w:id="72" w:author="Flores Fernandez" w:date="2025-11-07T19:01:00Z" w16du:dateUtc="2025-11-07T18:01:00Z"/>
              </w:rPr>
            </w:pPr>
          </w:p>
        </w:tc>
      </w:tr>
      <w:tr w:rsidR="00165182" w:rsidRPr="00990B12" w14:paraId="5F7A0DD8" w14:textId="77777777" w:rsidTr="00C67E8B">
        <w:trPr>
          <w:trHeight w:val="187"/>
          <w:jc w:val="center"/>
          <w:ins w:id="73" w:author="Flores Fernandez" w:date="2025-11-07T19:01:00Z"/>
        </w:trPr>
        <w:tc>
          <w:tcPr>
            <w:tcW w:w="900" w:type="dxa"/>
            <w:tcBorders>
              <w:top w:val="single" w:sz="4" w:space="0" w:color="auto"/>
              <w:left w:val="single" w:sz="4" w:space="0" w:color="auto"/>
              <w:bottom w:val="single" w:sz="4" w:space="0" w:color="auto"/>
              <w:right w:val="single" w:sz="4" w:space="0" w:color="auto"/>
            </w:tcBorders>
          </w:tcPr>
          <w:p w14:paraId="328F5FD8" w14:textId="77777777" w:rsidR="00165182" w:rsidRPr="00990B12" w:rsidRDefault="00165182" w:rsidP="00F2429C">
            <w:pPr>
              <w:pStyle w:val="TAH"/>
              <w:rPr>
                <w:ins w:id="74" w:author="Flores Fernandez" w:date="2025-11-07T19:01:00Z" w16du:dateUtc="2025-11-07T18:01:00Z"/>
              </w:rPr>
            </w:pPr>
            <w:ins w:id="75" w:author="Flores Fernandez" w:date="2025-11-07T19:01:00Z" w16du:dateUtc="2025-11-07T18:01:00Z">
              <w:r w:rsidRPr="00990B12">
                <w:t>NR Band</w:t>
              </w:r>
            </w:ins>
          </w:p>
        </w:tc>
        <w:tc>
          <w:tcPr>
            <w:tcW w:w="1445" w:type="dxa"/>
            <w:tcBorders>
              <w:top w:val="single" w:sz="4" w:space="0" w:color="auto"/>
              <w:left w:val="single" w:sz="4" w:space="0" w:color="auto"/>
              <w:bottom w:val="single" w:sz="4" w:space="0" w:color="auto"/>
              <w:right w:val="single" w:sz="4" w:space="0" w:color="auto"/>
            </w:tcBorders>
          </w:tcPr>
          <w:p w14:paraId="415C9D1D" w14:textId="77777777" w:rsidR="00165182" w:rsidRPr="00990B12" w:rsidRDefault="00165182" w:rsidP="00F2429C">
            <w:pPr>
              <w:pStyle w:val="TAH"/>
              <w:rPr>
                <w:ins w:id="76" w:author="Flores Fernandez" w:date="2025-11-07T19:01:00Z" w16du:dateUtc="2025-11-07T18:01:00Z"/>
              </w:rPr>
            </w:pPr>
            <w:ins w:id="77" w:author="Flores Fernandez" w:date="2025-11-07T19:01:00Z" w16du:dateUtc="2025-11-07T18:01:00Z">
              <w:r w:rsidRPr="00990B12">
                <w:t>NS value</w:t>
              </w:r>
            </w:ins>
          </w:p>
        </w:tc>
        <w:tc>
          <w:tcPr>
            <w:tcW w:w="1430" w:type="dxa"/>
            <w:tcBorders>
              <w:top w:val="single" w:sz="4" w:space="0" w:color="auto"/>
              <w:left w:val="single" w:sz="4" w:space="0" w:color="auto"/>
              <w:bottom w:val="single" w:sz="4" w:space="0" w:color="auto"/>
              <w:right w:val="single" w:sz="4" w:space="0" w:color="auto"/>
            </w:tcBorders>
          </w:tcPr>
          <w:p w14:paraId="19042B7E" w14:textId="77777777" w:rsidR="00165182" w:rsidRPr="00990B12" w:rsidRDefault="00165182" w:rsidP="00F2429C">
            <w:pPr>
              <w:pStyle w:val="TAH"/>
              <w:rPr>
                <w:ins w:id="78" w:author="Flores Fernandez" w:date="2025-11-07T19:01:00Z" w16du:dateUtc="2025-11-07T18:01:00Z"/>
              </w:rPr>
            </w:pPr>
            <w:ins w:id="79" w:author="Flores Fernandez" w:date="2025-11-07T19:01:00Z" w16du:dateUtc="2025-11-07T18:01:00Z">
              <w:r w:rsidRPr="00990B12">
                <w:t>Channel bandwidth (MHz)</w:t>
              </w:r>
            </w:ins>
          </w:p>
        </w:tc>
        <w:tc>
          <w:tcPr>
            <w:tcW w:w="2307" w:type="dxa"/>
            <w:gridSpan w:val="2"/>
            <w:tcBorders>
              <w:top w:val="single" w:sz="4" w:space="0" w:color="auto"/>
              <w:left w:val="single" w:sz="4" w:space="0" w:color="auto"/>
              <w:bottom w:val="single" w:sz="4" w:space="0" w:color="auto"/>
              <w:right w:val="single" w:sz="4" w:space="0" w:color="auto"/>
            </w:tcBorders>
          </w:tcPr>
          <w:p w14:paraId="50053EF7" w14:textId="77777777" w:rsidR="00165182" w:rsidRPr="00990B12" w:rsidRDefault="00165182" w:rsidP="00F2429C">
            <w:pPr>
              <w:pStyle w:val="TAH"/>
              <w:rPr>
                <w:ins w:id="80" w:author="Flores Fernandez" w:date="2025-11-07T19:01:00Z" w16du:dateUtc="2025-11-07T18:01:00Z"/>
              </w:rPr>
            </w:pPr>
            <w:ins w:id="81" w:author="Flores Fernandez" w:date="2025-11-07T19:01:00Z" w16du:dateUtc="2025-11-07T18:01:00Z">
              <w:r w:rsidRPr="00990B12">
                <w:t>Frequency range (MHz)</w:t>
              </w:r>
            </w:ins>
          </w:p>
        </w:tc>
        <w:tc>
          <w:tcPr>
            <w:tcW w:w="1563" w:type="dxa"/>
            <w:gridSpan w:val="2"/>
            <w:tcBorders>
              <w:top w:val="single" w:sz="4" w:space="0" w:color="auto"/>
              <w:left w:val="single" w:sz="4" w:space="0" w:color="auto"/>
              <w:bottom w:val="single" w:sz="4" w:space="0" w:color="auto"/>
              <w:right w:val="single" w:sz="4" w:space="0" w:color="auto"/>
            </w:tcBorders>
          </w:tcPr>
          <w:p w14:paraId="744D5A6D" w14:textId="77777777" w:rsidR="00165182" w:rsidRPr="00990B12" w:rsidRDefault="00165182" w:rsidP="00F2429C">
            <w:pPr>
              <w:pStyle w:val="TAH"/>
              <w:rPr>
                <w:ins w:id="82" w:author="Flores Fernandez" w:date="2025-11-07T19:01:00Z" w16du:dateUtc="2025-11-07T18:01:00Z"/>
              </w:rPr>
            </w:pPr>
            <w:ins w:id="83" w:author="Flores Fernandez" w:date="2025-11-07T19:01:00Z" w16du:dateUtc="2025-11-07T18:01:00Z">
              <w:r w:rsidRPr="00990B12">
                <w:t>Maximum power density</w:t>
              </w:r>
            </w:ins>
          </w:p>
        </w:tc>
        <w:tc>
          <w:tcPr>
            <w:tcW w:w="2382" w:type="dxa"/>
            <w:tcBorders>
              <w:bottom w:val="single" w:sz="4" w:space="0" w:color="auto"/>
            </w:tcBorders>
          </w:tcPr>
          <w:p w14:paraId="5692F97D" w14:textId="77777777" w:rsidR="00165182" w:rsidRPr="00990B12" w:rsidRDefault="00165182" w:rsidP="00F2429C">
            <w:pPr>
              <w:pStyle w:val="TAH"/>
              <w:rPr>
                <w:ins w:id="84" w:author="Flores Fernandez" w:date="2025-11-07T19:01:00Z" w16du:dateUtc="2025-11-07T18:01:00Z"/>
              </w:rPr>
            </w:pPr>
            <w:ins w:id="85" w:author="Flores Fernandez" w:date="2025-11-07T19:01:00Z" w16du:dateUtc="2025-11-07T18:01:00Z">
              <w:r>
                <w:t>Measurement method</w:t>
              </w:r>
            </w:ins>
          </w:p>
        </w:tc>
      </w:tr>
      <w:tr w:rsidR="00165182" w:rsidRPr="00990B12" w14:paraId="541C4CF8" w14:textId="77777777" w:rsidTr="00C67E8B">
        <w:trPr>
          <w:trHeight w:val="187"/>
          <w:jc w:val="center"/>
          <w:ins w:id="86" w:author="Flores Fernandez" w:date="2025-11-07T19:01:00Z"/>
        </w:trPr>
        <w:tc>
          <w:tcPr>
            <w:tcW w:w="900" w:type="dxa"/>
            <w:vMerge w:val="restart"/>
            <w:tcBorders>
              <w:left w:val="single" w:sz="4" w:space="0" w:color="auto"/>
              <w:bottom w:val="nil"/>
              <w:right w:val="single" w:sz="4" w:space="0" w:color="auto"/>
            </w:tcBorders>
          </w:tcPr>
          <w:p w14:paraId="687204B6" w14:textId="77777777" w:rsidR="00165182" w:rsidRPr="00990B12" w:rsidRDefault="00165182" w:rsidP="00F2429C">
            <w:pPr>
              <w:pStyle w:val="TAC"/>
              <w:rPr>
                <w:ins w:id="87" w:author="Flores Fernandez" w:date="2025-11-07T19:01:00Z" w16du:dateUtc="2025-11-07T18:01:00Z"/>
              </w:rPr>
            </w:pPr>
            <w:ins w:id="88" w:author="Flores Fernandez" w:date="2025-11-07T19:01:00Z" w16du:dateUtc="2025-11-07T18:01:00Z">
              <w:r w:rsidRPr="00990B12">
                <w:t>n254</w:t>
              </w:r>
            </w:ins>
          </w:p>
        </w:tc>
        <w:tc>
          <w:tcPr>
            <w:tcW w:w="1445" w:type="dxa"/>
            <w:tcBorders>
              <w:top w:val="single" w:sz="4" w:space="0" w:color="auto"/>
              <w:left w:val="single" w:sz="4" w:space="0" w:color="auto"/>
              <w:bottom w:val="single" w:sz="4" w:space="0" w:color="auto"/>
              <w:right w:val="single" w:sz="4" w:space="0" w:color="auto"/>
            </w:tcBorders>
          </w:tcPr>
          <w:p w14:paraId="792BB3DF" w14:textId="77777777" w:rsidR="00165182" w:rsidRPr="00990B12" w:rsidRDefault="00165182" w:rsidP="00F2429C">
            <w:pPr>
              <w:pStyle w:val="TAC"/>
              <w:rPr>
                <w:ins w:id="89" w:author="Flores Fernandez" w:date="2025-11-07T19:01:00Z" w16du:dateUtc="2025-11-07T18:01:00Z"/>
              </w:rPr>
            </w:pPr>
            <w:ins w:id="90" w:author="Flores Fernandez" w:date="2025-11-07T19:01:00Z" w16du:dateUtc="2025-11-07T18:01:00Z">
              <w:r w:rsidRPr="00990B12">
                <w:t>NS_04N</w:t>
              </w:r>
            </w:ins>
          </w:p>
        </w:tc>
        <w:tc>
          <w:tcPr>
            <w:tcW w:w="1430" w:type="dxa"/>
            <w:tcBorders>
              <w:top w:val="single" w:sz="4" w:space="0" w:color="auto"/>
              <w:left w:val="single" w:sz="4" w:space="0" w:color="auto"/>
              <w:bottom w:val="single" w:sz="4" w:space="0" w:color="auto"/>
              <w:right w:val="single" w:sz="4" w:space="0" w:color="auto"/>
            </w:tcBorders>
          </w:tcPr>
          <w:p w14:paraId="1CA07896" w14:textId="77777777" w:rsidR="00165182" w:rsidRPr="00990B12" w:rsidRDefault="00165182" w:rsidP="00F2429C">
            <w:pPr>
              <w:pStyle w:val="TAC"/>
              <w:rPr>
                <w:ins w:id="91" w:author="Flores Fernandez" w:date="2025-11-07T19:01:00Z" w16du:dateUtc="2025-11-07T18:01:00Z"/>
              </w:rPr>
            </w:pPr>
            <w:ins w:id="92" w:author="Flores Fernandez" w:date="2025-11-07T19:01:00Z" w16du:dateUtc="2025-11-07T18:01:00Z">
              <w:r w:rsidRPr="00990B12">
                <w:t>5</w:t>
              </w:r>
            </w:ins>
          </w:p>
        </w:tc>
        <w:tc>
          <w:tcPr>
            <w:tcW w:w="2307" w:type="dxa"/>
            <w:gridSpan w:val="2"/>
            <w:tcBorders>
              <w:top w:val="single" w:sz="4" w:space="0" w:color="auto"/>
              <w:left w:val="single" w:sz="4" w:space="0" w:color="auto"/>
              <w:bottom w:val="single" w:sz="4" w:space="0" w:color="auto"/>
              <w:right w:val="single" w:sz="4" w:space="0" w:color="auto"/>
            </w:tcBorders>
          </w:tcPr>
          <w:p w14:paraId="533ECEA9" w14:textId="77777777" w:rsidR="00165182" w:rsidRPr="00990B12" w:rsidRDefault="00165182" w:rsidP="00F2429C">
            <w:pPr>
              <w:pStyle w:val="TAC"/>
              <w:rPr>
                <w:ins w:id="93" w:author="Flores Fernandez" w:date="2025-11-07T19:01:00Z" w16du:dateUtc="2025-11-07T18:01:00Z"/>
              </w:rPr>
            </w:pPr>
            <w:ins w:id="94" w:author="Flores Fernandez" w:date="2025-11-07T19:01:00Z" w16du:dateUtc="2025-11-07T18:01:00Z">
              <w:r w:rsidRPr="00990B12">
                <w:t>1610 - 1618.25</w:t>
              </w:r>
            </w:ins>
          </w:p>
        </w:tc>
        <w:tc>
          <w:tcPr>
            <w:tcW w:w="1563" w:type="dxa"/>
            <w:gridSpan w:val="2"/>
            <w:vMerge w:val="restart"/>
            <w:tcBorders>
              <w:top w:val="single" w:sz="4" w:space="0" w:color="auto"/>
              <w:left w:val="single" w:sz="4" w:space="0" w:color="auto"/>
              <w:right w:val="single" w:sz="4" w:space="0" w:color="auto"/>
            </w:tcBorders>
          </w:tcPr>
          <w:p w14:paraId="2B8AFDC4" w14:textId="5FDBF20E" w:rsidR="00165182" w:rsidRPr="00990B12" w:rsidRDefault="00165182" w:rsidP="00F2429C">
            <w:pPr>
              <w:pStyle w:val="TAC"/>
              <w:rPr>
                <w:ins w:id="95" w:author="Flores Fernandez" w:date="2025-11-07T19:01:00Z" w16du:dateUtc="2025-11-07T18:01:00Z"/>
              </w:rPr>
            </w:pPr>
            <w:ins w:id="96" w:author="Flores Fernandez" w:date="2025-11-07T19:01:00Z" w16du:dateUtc="2025-11-07T18:01:00Z">
              <w:r w:rsidRPr="00990B12">
                <w:t xml:space="preserve">27dBm/4kHz </w:t>
              </w:r>
            </w:ins>
          </w:p>
        </w:tc>
        <w:tc>
          <w:tcPr>
            <w:tcW w:w="2382" w:type="dxa"/>
            <w:tcBorders>
              <w:bottom w:val="nil"/>
            </w:tcBorders>
          </w:tcPr>
          <w:p w14:paraId="0E360FEA" w14:textId="77777777" w:rsidR="00165182" w:rsidRDefault="00165182" w:rsidP="00F2429C">
            <w:pPr>
              <w:pStyle w:val="TAC"/>
              <w:rPr>
                <w:ins w:id="97" w:author="Flores Fernandez" w:date="2025-11-07T19:01:00Z" w16du:dateUtc="2025-11-07T18:01:00Z"/>
              </w:rPr>
            </w:pPr>
            <w:ins w:id="98" w:author="Flores Fernandez" w:date="2025-11-07T19:01:00Z" w16du:dateUtc="2025-11-07T18:01:00Z">
              <w:r>
                <w:t xml:space="preserve">Mean spectral limit </w:t>
              </w:r>
            </w:ins>
          </w:p>
          <w:p w14:paraId="4B0D30F7" w14:textId="77777777" w:rsidR="00165182" w:rsidRPr="00990B12" w:rsidRDefault="00165182" w:rsidP="00F2429C">
            <w:pPr>
              <w:pStyle w:val="TAC"/>
              <w:rPr>
                <w:ins w:id="99" w:author="Flores Fernandez" w:date="2025-11-07T19:01:00Z" w16du:dateUtc="2025-11-07T18:01:00Z"/>
              </w:rPr>
            </w:pPr>
            <w:ins w:id="100" w:author="Flores Fernandez" w:date="2025-11-07T19:01:00Z" w16du:dateUtc="2025-11-07T18:01:00Z">
              <w:r>
                <w:t>(note 2)</w:t>
              </w:r>
            </w:ins>
          </w:p>
        </w:tc>
      </w:tr>
      <w:tr w:rsidR="00165182" w:rsidRPr="00990B12" w14:paraId="4EB530FF" w14:textId="77777777" w:rsidTr="00C67E8B">
        <w:trPr>
          <w:trHeight w:val="187"/>
          <w:jc w:val="center"/>
          <w:ins w:id="101" w:author="Flores Fernandez" w:date="2025-11-07T19:01:00Z"/>
        </w:trPr>
        <w:tc>
          <w:tcPr>
            <w:tcW w:w="900" w:type="dxa"/>
            <w:vMerge/>
            <w:tcBorders>
              <w:left w:val="single" w:sz="4" w:space="0" w:color="auto"/>
              <w:bottom w:val="nil"/>
              <w:right w:val="single" w:sz="4" w:space="0" w:color="auto"/>
            </w:tcBorders>
          </w:tcPr>
          <w:p w14:paraId="5CC1ACBE" w14:textId="77777777" w:rsidR="00165182" w:rsidRPr="00990B12" w:rsidRDefault="00165182" w:rsidP="00F2429C">
            <w:pPr>
              <w:pStyle w:val="TAC"/>
              <w:rPr>
                <w:ins w:id="102" w:author="Flores Fernandez" w:date="2025-11-07T19:01:00Z" w16du:dateUtc="2025-11-07T18:01:00Z"/>
              </w:rPr>
            </w:pPr>
          </w:p>
        </w:tc>
        <w:tc>
          <w:tcPr>
            <w:tcW w:w="1445" w:type="dxa"/>
            <w:vMerge w:val="restart"/>
            <w:tcBorders>
              <w:top w:val="single" w:sz="4" w:space="0" w:color="auto"/>
              <w:left w:val="single" w:sz="4" w:space="0" w:color="auto"/>
              <w:right w:val="single" w:sz="4" w:space="0" w:color="auto"/>
            </w:tcBorders>
          </w:tcPr>
          <w:p w14:paraId="0D0CEF63" w14:textId="77777777" w:rsidR="00165182" w:rsidRPr="00990B12" w:rsidRDefault="00165182" w:rsidP="00F2429C">
            <w:pPr>
              <w:pStyle w:val="TAC"/>
              <w:rPr>
                <w:ins w:id="103" w:author="Flores Fernandez" w:date="2025-11-07T19:01:00Z" w16du:dateUtc="2025-11-07T18:01:00Z"/>
              </w:rPr>
            </w:pPr>
            <w:ins w:id="104" w:author="Flores Fernandez" w:date="2025-11-07T19:01:00Z" w16du:dateUtc="2025-11-07T18:01:00Z">
              <w:r w:rsidRPr="00990B12">
                <w:t>NS_05N</w:t>
              </w:r>
            </w:ins>
          </w:p>
        </w:tc>
        <w:tc>
          <w:tcPr>
            <w:tcW w:w="1430" w:type="dxa"/>
            <w:tcBorders>
              <w:top w:val="single" w:sz="4" w:space="0" w:color="auto"/>
              <w:left w:val="single" w:sz="4" w:space="0" w:color="auto"/>
              <w:bottom w:val="single" w:sz="4" w:space="0" w:color="auto"/>
              <w:right w:val="single" w:sz="4" w:space="0" w:color="auto"/>
            </w:tcBorders>
          </w:tcPr>
          <w:p w14:paraId="44484DD4" w14:textId="77777777" w:rsidR="00165182" w:rsidRPr="00990B12" w:rsidRDefault="00165182" w:rsidP="00F2429C">
            <w:pPr>
              <w:pStyle w:val="TAC"/>
              <w:rPr>
                <w:ins w:id="105" w:author="Flores Fernandez" w:date="2025-11-07T19:01:00Z" w16du:dateUtc="2025-11-07T18:01:00Z"/>
              </w:rPr>
            </w:pPr>
            <w:ins w:id="106" w:author="Flores Fernandez" w:date="2025-11-07T19:01:00Z" w16du:dateUtc="2025-11-07T18:01:00Z">
              <w:r w:rsidRPr="00990B12">
                <w:t>5</w:t>
              </w:r>
            </w:ins>
          </w:p>
        </w:tc>
        <w:tc>
          <w:tcPr>
            <w:tcW w:w="2307" w:type="dxa"/>
            <w:gridSpan w:val="2"/>
            <w:tcBorders>
              <w:top w:val="single" w:sz="4" w:space="0" w:color="auto"/>
              <w:left w:val="single" w:sz="4" w:space="0" w:color="auto"/>
              <w:bottom w:val="single" w:sz="4" w:space="0" w:color="auto"/>
              <w:right w:val="single" w:sz="4" w:space="0" w:color="auto"/>
            </w:tcBorders>
          </w:tcPr>
          <w:p w14:paraId="24DEA5F1" w14:textId="77777777" w:rsidR="00165182" w:rsidRPr="00990B12" w:rsidRDefault="00165182" w:rsidP="00F2429C">
            <w:pPr>
              <w:pStyle w:val="TAC"/>
              <w:rPr>
                <w:ins w:id="107" w:author="Flores Fernandez" w:date="2025-11-07T19:01:00Z" w16du:dateUtc="2025-11-07T18:01:00Z"/>
              </w:rPr>
            </w:pPr>
            <w:ins w:id="108" w:author="Flores Fernandez" w:date="2025-11-07T19:01:00Z" w16du:dateUtc="2025-11-07T18:01:00Z">
              <w:r w:rsidRPr="00990B12">
                <w:t>1618.25 - 1626.5</w:t>
              </w:r>
            </w:ins>
          </w:p>
        </w:tc>
        <w:tc>
          <w:tcPr>
            <w:tcW w:w="1563" w:type="dxa"/>
            <w:gridSpan w:val="2"/>
            <w:vMerge/>
            <w:tcBorders>
              <w:left w:val="single" w:sz="4" w:space="0" w:color="auto"/>
              <w:right w:val="single" w:sz="4" w:space="0" w:color="auto"/>
            </w:tcBorders>
          </w:tcPr>
          <w:p w14:paraId="0C90E5EC" w14:textId="77777777" w:rsidR="00165182" w:rsidRPr="00990B12" w:rsidRDefault="00165182" w:rsidP="00F2429C">
            <w:pPr>
              <w:pStyle w:val="TAC"/>
              <w:rPr>
                <w:ins w:id="109" w:author="Flores Fernandez" w:date="2025-11-07T19:01:00Z" w16du:dateUtc="2025-11-07T18:01:00Z"/>
              </w:rPr>
            </w:pPr>
          </w:p>
        </w:tc>
        <w:tc>
          <w:tcPr>
            <w:tcW w:w="2382" w:type="dxa"/>
            <w:tcBorders>
              <w:top w:val="nil"/>
              <w:bottom w:val="nil"/>
            </w:tcBorders>
          </w:tcPr>
          <w:p w14:paraId="2DD13A45" w14:textId="77777777" w:rsidR="00165182" w:rsidRPr="00990B12" w:rsidRDefault="00165182" w:rsidP="00F2429C">
            <w:pPr>
              <w:pStyle w:val="TAC"/>
              <w:rPr>
                <w:ins w:id="110" w:author="Flores Fernandez" w:date="2025-11-07T19:01:00Z" w16du:dateUtc="2025-11-07T18:01:00Z"/>
              </w:rPr>
            </w:pPr>
          </w:p>
        </w:tc>
      </w:tr>
      <w:tr w:rsidR="00165182" w:rsidRPr="00990B12" w14:paraId="38648BE9" w14:textId="77777777" w:rsidTr="00C67E8B">
        <w:trPr>
          <w:trHeight w:val="187"/>
          <w:jc w:val="center"/>
          <w:ins w:id="111" w:author="Flores Fernandez" w:date="2025-11-07T19:01:00Z"/>
        </w:trPr>
        <w:tc>
          <w:tcPr>
            <w:tcW w:w="900" w:type="dxa"/>
            <w:vMerge/>
            <w:tcBorders>
              <w:left w:val="single" w:sz="4" w:space="0" w:color="auto"/>
              <w:bottom w:val="nil"/>
              <w:right w:val="single" w:sz="4" w:space="0" w:color="auto"/>
            </w:tcBorders>
          </w:tcPr>
          <w:p w14:paraId="18258EDD" w14:textId="77777777" w:rsidR="00165182" w:rsidRPr="00990B12" w:rsidRDefault="00165182" w:rsidP="00F2429C">
            <w:pPr>
              <w:pStyle w:val="TAC"/>
              <w:rPr>
                <w:ins w:id="112" w:author="Flores Fernandez" w:date="2025-11-07T19:01:00Z" w16du:dateUtc="2025-11-07T18:01:00Z"/>
              </w:rPr>
            </w:pPr>
          </w:p>
        </w:tc>
        <w:tc>
          <w:tcPr>
            <w:tcW w:w="1445" w:type="dxa"/>
            <w:vMerge/>
            <w:tcBorders>
              <w:left w:val="single" w:sz="4" w:space="0" w:color="auto"/>
              <w:right w:val="single" w:sz="4" w:space="0" w:color="auto"/>
            </w:tcBorders>
          </w:tcPr>
          <w:p w14:paraId="73E68129" w14:textId="77777777" w:rsidR="00165182" w:rsidRPr="00990B12" w:rsidRDefault="00165182" w:rsidP="00F2429C">
            <w:pPr>
              <w:pStyle w:val="TAC"/>
              <w:rPr>
                <w:ins w:id="113" w:author="Flores Fernandez" w:date="2025-11-07T19:01:00Z" w16du:dateUtc="2025-11-07T18:01:00Z"/>
              </w:rPr>
            </w:pPr>
          </w:p>
        </w:tc>
        <w:tc>
          <w:tcPr>
            <w:tcW w:w="1430" w:type="dxa"/>
            <w:tcBorders>
              <w:top w:val="single" w:sz="4" w:space="0" w:color="auto"/>
              <w:left w:val="single" w:sz="4" w:space="0" w:color="auto"/>
              <w:bottom w:val="single" w:sz="4" w:space="0" w:color="auto"/>
              <w:right w:val="single" w:sz="4" w:space="0" w:color="auto"/>
            </w:tcBorders>
          </w:tcPr>
          <w:p w14:paraId="6CF5E9AB" w14:textId="77777777" w:rsidR="00165182" w:rsidRPr="00990B12" w:rsidRDefault="00165182" w:rsidP="00F2429C">
            <w:pPr>
              <w:pStyle w:val="TAC"/>
              <w:rPr>
                <w:ins w:id="114" w:author="Flores Fernandez" w:date="2025-11-07T19:01:00Z" w16du:dateUtc="2025-11-07T18:01:00Z"/>
              </w:rPr>
            </w:pPr>
            <w:ins w:id="115" w:author="Flores Fernandez" w:date="2025-11-07T19:01:00Z" w16du:dateUtc="2025-11-07T18:01:00Z">
              <w:r w:rsidRPr="00990B12">
                <w:t>10, 15</w:t>
              </w:r>
            </w:ins>
          </w:p>
        </w:tc>
        <w:tc>
          <w:tcPr>
            <w:tcW w:w="2307" w:type="dxa"/>
            <w:gridSpan w:val="2"/>
            <w:tcBorders>
              <w:top w:val="single" w:sz="4" w:space="0" w:color="auto"/>
              <w:left w:val="single" w:sz="4" w:space="0" w:color="auto"/>
              <w:bottom w:val="single" w:sz="4" w:space="0" w:color="auto"/>
              <w:right w:val="single" w:sz="4" w:space="0" w:color="auto"/>
            </w:tcBorders>
          </w:tcPr>
          <w:p w14:paraId="311234FE" w14:textId="77777777" w:rsidR="00165182" w:rsidRPr="00990B12" w:rsidRDefault="00165182" w:rsidP="00F2429C">
            <w:pPr>
              <w:pStyle w:val="TAC"/>
              <w:rPr>
                <w:ins w:id="116" w:author="Flores Fernandez" w:date="2025-11-07T19:01:00Z" w16du:dateUtc="2025-11-07T18:01:00Z"/>
              </w:rPr>
            </w:pPr>
            <w:ins w:id="117" w:author="Flores Fernandez" w:date="2025-11-07T19:01:00Z" w16du:dateUtc="2025-11-07T18:01:00Z">
              <w:r w:rsidRPr="00990B12">
                <w:t>1610 – 1626.5</w:t>
              </w:r>
            </w:ins>
          </w:p>
        </w:tc>
        <w:tc>
          <w:tcPr>
            <w:tcW w:w="1563" w:type="dxa"/>
            <w:gridSpan w:val="2"/>
            <w:vMerge/>
            <w:tcBorders>
              <w:left w:val="single" w:sz="4" w:space="0" w:color="auto"/>
              <w:right w:val="single" w:sz="4" w:space="0" w:color="auto"/>
            </w:tcBorders>
          </w:tcPr>
          <w:p w14:paraId="2287AF18" w14:textId="77777777" w:rsidR="00165182" w:rsidRPr="00990B12" w:rsidRDefault="00165182" w:rsidP="00F2429C">
            <w:pPr>
              <w:pStyle w:val="TAC"/>
              <w:rPr>
                <w:ins w:id="118" w:author="Flores Fernandez" w:date="2025-11-07T19:01:00Z" w16du:dateUtc="2025-11-07T18:01:00Z"/>
              </w:rPr>
            </w:pPr>
          </w:p>
        </w:tc>
        <w:tc>
          <w:tcPr>
            <w:tcW w:w="2382" w:type="dxa"/>
            <w:tcBorders>
              <w:top w:val="nil"/>
              <w:bottom w:val="single" w:sz="4" w:space="0" w:color="auto"/>
            </w:tcBorders>
          </w:tcPr>
          <w:p w14:paraId="4A54F5BF" w14:textId="77777777" w:rsidR="00165182" w:rsidRPr="00990B12" w:rsidRDefault="00165182" w:rsidP="00F2429C">
            <w:pPr>
              <w:pStyle w:val="TAC"/>
              <w:rPr>
                <w:ins w:id="119" w:author="Flores Fernandez" w:date="2025-11-07T19:01:00Z" w16du:dateUtc="2025-11-07T18:01:00Z"/>
              </w:rPr>
            </w:pPr>
          </w:p>
        </w:tc>
      </w:tr>
      <w:tr w:rsidR="00165182" w:rsidRPr="00990B12" w14:paraId="2976BB65" w14:textId="77777777" w:rsidTr="00C67E8B">
        <w:trPr>
          <w:trHeight w:val="187"/>
          <w:jc w:val="center"/>
          <w:ins w:id="120" w:author="Flores Fernandez" w:date="2025-11-07T19:01:00Z"/>
        </w:trPr>
        <w:tc>
          <w:tcPr>
            <w:tcW w:w="900" w:type="dxa"/>
            <w:tcBorders>
              <w:top w:val="nil"/>
              <w:left w:val="single" w:sz="4" w:space="0" w:color="auto"/>
              <w:bottom w:val="nil"/>
              <w:right w:val="single" w:sz="4" w:space="0" w:color="auto"/>
            </w:tcBorders>
            <w:vAlign w:val="center"/>
          </w:tcPr>
          <w:p w14:paraId="0458363A" w14:textId="77777777" w:rsidR="00165182" w:rsidRPr="00990B12" w:rsidRDefault="00165182" w:rsidP="00F2429C">
            <w:pPr>
              <w:pStyle w:val="TAC"/>
              <w:rPr>
                <w:ins w:id="121" w:author="Flores Fernandez" w:date="2025-11-07T19:01:00Z" w16du:dateUtc="2025-11-07T18:01:00Z"/>
              </w:rPr>
            </w:pPr>
          </w:p>
        </w:tc>
        <w:tc>
          <w:tcPr>
            <w:tcW w:w="1445" w:type="dxa"/>
            <w:tcBorders>
              <w:left w:val="single" w:sz="4" w:space="0" w:color="auto"/>
              <w:right w:val="single" w:sz="4" w:space="0" w:color="auto"/>
            </w:tcBorders>
          </w:tcPr>
          <w:p w14:paraId="4724F49C" w14:textId="77777777" w:rsidR="00165182" w:rsidRPr="00990B12" w:rsidRDefault="00165182" w:rsidP="00F2429C">
            <w:pPr>
              <w:pStyle w:val="TAC"/>
              <w:rPr>
                <w:ins w:id="122" w:author="Flores Fernandez" w:date="2025-11-07T19:01:00Z" w16du:dateUtc="2025-11-07T18:01:00Z"/>
              </w:rPr>
            </w:pPr>
            <w:ins w:id="123" w:author="Flores Fernandez" w:date="2025-11-07T19:01:00Z" w16du:dateUtc="2025-11-07T18:01:00Z">
              <w:r w:rsidRPr="006E75B2">
                <w:rPr>
                  <w:rFonts w:cs="Arial"/>
                  <w:lang w:val="fr-FR"/>
                </w:rPr>
                <w:t>NS_11N</w:t>
              </w:r>
            </w:ins>
          </w:p>
        </w:tc>
        <w:tc>
          <w:tcPr>
            <w:tcW w:w="1430" w:type="dxa"/>
            <w:tcBorders>
              <w:top w:val="single" w:sz="4" w:space="0" w:color="auto"/>
              <w:left w:val="single" w:sz="4" w:space="0" w:color="auto"/>
              <w:bottom w:val="single" w:sz="4" w:space="0" w:color="auto"/>
              <w:right w:val="single" w:sz="4" w:space="0" w:color="auto"/>
            </w:tcBorders>
          </w:tcPr>
          <w:p w14:paraId="6FC8DE95" w14:textId="77777777" w:rsidR="00165182" w:rsidRPr="00990B12" w:rsidRDefault="00165182" w:rsidP="00F2429C">
            <w:pPr>
              <w:pStyle w:val="TAC"/>
              <w:rPr>
                <w:ins w:id="124" w:author="Flores Fernandez" w:date="2025-11-07T19:01:00Z" w16du:dateUtc="2025-11-07T18:01:00Z"/>
              </w:rPr>
            </w:pPr>
            <w:ins w:id="125" w:author="Flores Fernandez" w:date="2025-11-07T19:01:00Z" w16du:dateUtc="2025-11-07T18:01:00Z">
              <w:r w:rsidRPr="006E75B2">
                <w:rPr>
                  <w:rFonts w:cs="Arial"/>
                  <w:lang w:val="fr-FR"/>
                </w:rPr>
                <w:t>5</w:t>
              </w:r>
            </w:ins>
          </w:p>
        </w:tc>
        <w:tc>
          <w:tcPr>
            <w:tcW w:w="2307" w:type="dxa"/>
            <w:gridSpan w:val="2"/>
            <w:tcBorders>
              <w:top w:val="single" w:sz="4" w:space="0" w:color="auto"/>
              <w:left w:val="single" w:sz="4" w:space="0" w:color="auto"/>
              <w:bottom w:val="single" w:sz="4" w:space="0" w:color="auto"/>
              <w:right w:val="single" w:sz="4" w:space="0" w:color="auto"/>
            </w:tcBorders>
          </w:tcPr>
          <w:p w14:paraId="080FF923" w14:textId="77777777" w:rsidR="00165182" w:rsidRPr="00990B12" w:rsidRDefault="00165182" w:rsidP="00F2429C">
            <w:pPr>
              <w:pStyle w:val="TAC"/>
              <w:rPr>
                <w:ins w:id="126" w:author="Flores Fernandez" w:date="2025-11-07T19:01:00Z" w16du:dateUtc="2025-11-07T18:01:00Z"/>
              </w:rPr>
            </w:pPr>
            <w:ins w:id="127" w:author="Flores Fernandez" w:date="2025-11-07T19:01:00Z" w16du:dateUtc="2025-11-07T18:01:00Z">
              <w:r w:rsidRPr="006E75B2">
                <w:rPr>
                  <w:rFonts w:cs="Arial"/>
                  <w:lang w:val="fr-FR"/>
                </w:rPr>
                <w:t>1610 - 1618.25</w:t>
              </w:r>
            </w:ins>
          </w:p>
        </w:tc>
        <w:tc>
          <w:tcPr>
            <w:tcW w:w="1563" w:type="dxa"/>
            <w:gridSpan w:val="2"/>
            <w:tcBorders>
              <w:left w:val="single" w:sz="4" w:space="0" w:color="auto"/>
              <w:bottom w:val="nil"/>
              <w:right w:val="single" w:sz="4" w:space="0" w:color="auto"/>
            </w:tcBorders>
            <w:vAlign w:val="center"/>
          </w:tcPr>
          <w:p w14:paraId="67D562B1" w14:textId="3430BF31" w:rsidR="00165182" w:rsidRPr="00990B12" w:rsidRDefault="00165182" w:rsidP="00F2429C">
            <w:pPr>
              <w:pStyle w:val="TAC"/>
              <w:rPr>
                <w:ins w:id="128" w:author="Flores Fernandez" w:date="2025-11-07T19:01:00Z" w16du:dateUtc="2025-11-07T18:01:00Z"/>
              </w:rPr>
            </w:pPr>
            <w:ins w:id="129" w:author="Flores Fernandez" w:date="2025-11-07T19:01:00Z" w16du:dateUtc="2025-11-07T18:01:00Z">
              <w:r w:rsidRPr="006E75B2">
                <w:rPr>
                  <w:rFonts w:cs="Arial"/>
                  <w:lang w:val="fr-FR"/>
                </w:rPr>
                <w:t xml:space="preserve">15dBm/4kHz </w:t>
              </w:r>
            </w:ins>
          </w:p>
        </w:tc>
        <w:tc>
          <w:tcPr>
            <w:tcW w:w="2382" w:type="dxa"/>
            <w:tcBorders>
              <w:bottom w:val="nil"/>
            </w:tcBorders>
          </w:tcPr>
          <w:p w14:paraId="00381C3D" w14:textId="77777777" w:rsidR="00165182" w:rsidRDefault="00165182" w:rsidP="00F2429C">
            <w:pPr>
              <w:pStyle w:val="TAC"/>
              <w:rPr>
                <w:ins w:id="130" w:author="Flores Fernandez" w:date="2025-11-07T19:01:00Z" w16du:dateUtc="2025-11-07T18:01:00Z"/>
              </w:rPr>
            </w:pPr>
            <w:ins w:id="131" w:author="Flores Fernandez" w:date="2025-11-07T19:01:00Z" w16du:dateUtc="2025-11-07T18:01:00Z">
              <w:r>
                <w:t>Peak spectral limit</w:t>
              </w:r>
            </w:ins>
          </w:p>
          <w:p w14:paraId="039FEDE9" w14:textId="77777777" w:rsidR="00165182" w:rsidRPr="006E75B2" w:rsidRDefault="00165182" w:rsidP="00F2429C">
            <w:pPr>
              <w:pStyle w:val="TAC"/>
              <w:rPr>
                <w:ins w:id="132" w:author="Flores Fernandez" w:date="2025-11-07T19:01:00Z" w16du:dateUtc="2025-11-07T18:01:00Z"/>
                <w:rFonts w:cs="Arial"/>
                <w:lang w:val="fr-FR"/>
              </w:rPr>
            </w:pPr>
            <w:ins w:id="133" w:author="Flores Fernandez" w:date="2025-11-07T19:01:00Z" w16du:dateUtc="2025-11-07T18:01:00Z">
              <w:r>
                <w:t>(note 2)</w:t>
              </w:r>
            </w:ins>
          </w:p>
        </w:tc>
      </w:tr>
      <w:tr w:rsidR="00165182" w:rsidRPr="00990B12" w14:paraId="277385B2" w14:textId="77777777" w:rsidTr="00165182">
        <w:trPr>
          <w:trHeight w:val="187"/>
          <w:jc w:val="center"/>
          <w:ins w:id="134" w:author="Flores Fernandez" w:date="2025-11-07T19:01:00Z"/>
        </w:trPr>
        <w:tc>
          <w:tcPr>
            <w:tcW w:w="900" w:type="dxa"/>
            <w:tcBorders>
              <w:top w:val="nil"/>
              <w:left w:val="single" w:sz="4" w:space="0" w:color="auto"/>
              <w:bottom w:val="nil"/>
              <w:right w:val="single" w:sz="4" w:space="0" w:color="auto"/>
            </w:tcBorders>
            <w:vAlign w:val="center"/>
          </w:tcPr>
          <w:p w14:paraId="4AFFD8EF" w14:textId="77777777" w:rsidR="00165182" w:rsidRPr="00990B12" w:rsidRDefault="00165182" w:rsidP="00F2429C">
            <w:pPr>
              <w:pStyle w:val="TAC"/>
              <w:rPr>
                <w:ins w:id="135" w:author="Flores Fernandez" w:date="2025-11-07T19:01:00Z" w16du:dateUtc="2025-11-07T18:01:00Z"/>
              </w:rPr>
            </w:pPr>
          </w:p>
        </w:tc>
        <w:tc>
          <w:tcPr>
            <w:tcW w:w="1445" w:type="dxa"/>
            <w:tcBorders>
              <w:left w:val="single" w:sz="4" w:space="0" w:color="auto"/>
              <w:bottom w:val="nil"/>
              <w:right w:val="single" w:sz="4" w:space="0" w:color="auto"/>
            </w:tcBorders>
          </w:tcPr>
          <w:p w14:paraId="5432282B" w14:textId="77777777" w:rsidR="00165182" w:rsidRPr="00990B12" w:rsidRDefault="00165182" w:rsidP="00F2429C">
            <w:pPr>
              <w:pStyle w:val="TAC"/>
              <w:rPr>
                <w:ins w:id="136" w:author="Flores Fernandez" w:date="2025-11-07T19:01:00Z" w16du:dateUtc="2025-11-07T18:01:00Z"/>
              </w:rPr>
            </w:pPr>
            <w:ins w:id="137" w:author="Flores Fernandez" w:date="2025-11-07T19:01:00Z" w16du:dateUtc="2025-11-07T18:01:00Z">
              <w:r w:rsidRPr="006E75B2">
                <w:rPr>
                  <w:rFonts w:cs="Arial"/>
                  <w:lang w:val="fr-FR"/>
                </w:rPr>
                <w:t>NS_12N</w:t>
              </w:r>
            </w:ins>
          </w:p>
        </w:tc>
        <w:tc>
          <w:tcPr>
            <w:tcW w:w="1430" w:type="dxa"/>
            <w:tcBorders>
              <w:top w:val="single" w:sz="4" w:space="0" w:color="auto"/>
              <w:left w:val="single" w:sz="4" w:space="0" w:color="auto"/>
              <w:bottom w:val="single" w:sz="4" w:space="0" w:color="auto"/>
              <w:right w:val="single" w:sz="4" w:space="0" w:color="auto"/>
            </w:tcBorders>
          </w:tcPr>
          <w:p w14:paraId="233BEBF7" w14:textId="77777777" w:rsidR="00165182" w:rsidRPr="00990B12" w:rsidRDefault="00165182" w:rsidP="00F2429C">
            <w:pPr>
              <w:pStyle w:val="TAC"/>
              <w:rPr>
                <w:ins w:id="138" w:author="Flores Fernandez" w:date="2025-11-07T19:01:00Z" w16du:dateUtc="2025-11-07T18:01:00Z"/>
              </w:rPr>
            </w:pPr>
            <w:ins w:id="139" w:author="Flores Fernandez" w:date="2025-11-07T19:01:00Z" w16du:dateUtc="2025-11-07T18:01:00Z">
              <w:r w:rsidRPr="006E75B2">
                <w:rPr>
                  <w:rFonts w:cs="Arial"/>
                  <w:lang w:val="fr-FR"/>
                </w:rPr>
                <w:t>5</w:t>
              </w:r>
            </w:ins>
          </w:p>
        </w:tc>
        <w:tc>
          <w:tcPr>
            <w:tcW w:w="2307" w:type="dxa"/>
            <w:gridSpan w:val="2"/>
            <w:tcBorders>
              <w:top w:val="single" w:sz="4" w:space="0" w:color="auto"/>
              <w:left w:val="single" w:sz="4" w:space="0" w:color="auto"/>
              <w:bottom w:val="single" w:sz="4" w:space="0" w:color="auto"/>
              <w:right w:val="single" w:sz="4" w:space="0" w:color="auto"/>
            </w:tcBorders>
          </w:tcPr>
          <w:p w14:paraId="4CD81D40" w14:textId="77777777" w:rsidR="00165182" w:rsidRPr="00990B12" w:rsidRDefault="00165182" w:rsidP="00F2429C">
            <w:pPr>
              <w:pStyle w:val="TAC"/>
              <w:rPr>
                <w:ins w:id="140" w:author="Flores Fernandez" w:date="2025-11-07T19:01:00Z" w16du:dateUtc="2025-11-07T18:01:00Z"/>
              </w:rPr>
            </w:pPr>
            <w:ins w:id="141" w:author="Flores Fernandez" w:date="2025-11-07T19:01:00Z" w16du:dateUtc="2025-11-07T18:01:00Z">
              <w:r w:rsidRPr="006E75B2">
                <w:rPr>
                  <w:rFonts w:cs="Arial"/>
                  <w:lang w:val="fr-FR"/>
                </w:rPr>
                <w:t>1618.25 - 1626.5</w:t>
              </w:r>
            </w:ins>
          </w:p>
        </w:tc>
        <w:tc>
          <w:tcPr>
            <w:tcW w:w="1563" w:type="dxa"/>
            <w:gridSpan w:val="2"/>
            <w:tcBorders>
              <w:top w:val="nil"/>
              <w:left w:val="single" w:sz="4" w:space="0" w:color="auto"/>
              <w:bottom w:val="nil"/>
              <w:right w:val="single" w:sz="4" w:space="0" w:color="auto"/>
            </w:tcBorders>
            <w:vAlign w:val="center"/>
          </w:tcPr>
          <w:p w14:paraId="19E6F4C6" w14:textId="77777777" w:rsidR="00165182" w:rsidRPr="00990B12" w:rsidRDefault="00165182" w:rsidP="00F2429C">
            <w:pPr>
              <w:pStyle w:val="TAC"/>
              <w:rPr>
                <w:ins w:id="142" w:author="Flores Fernandez" w:date="2025-11-07T19:01:00Z" w16du:dateUtc="2025-11-07T18:01:00Z"/>
              </w:rPr>
            </w:pPr>
          </w:p>
        </w:tc>
        <w:tc>
          <w:tcPr>
            <w:tcW w:w="2382" w:type="dxa"/>
            <w:tcBorders>
              <w:top w:val="nil"/>
              <w:bottom w:val="nil"/>
            </w:tcBorders>
          </w:tcPr>
          <w:p w14:paraId="4C48FF36" w14:textId="77777777" w:rsidR="00165182" w:rsidRPr="00990B12" w:rsidRDefault="00165182" w:rsidP="00F2429C">
            <w:pPr>
              <w:pStyle w:val="TAC"/>
              <w:rPr>
                <w:ins w:id="143" w:author="Flores Fernandez" w:date="2025-11-07T19:01:00Z" w16du:dateUtc="2025-11-07T18:01:00Z"/>
              </w:rPr>
            </w:pPr>
          </w:p>
        </w:tc>
      </w:tr>
      <w:tr w:rsidR="00165182" w:rsidRPr="00990B12" w14:paraId="75AE4405" w14:textId="77777777" w:rsidTr="00165182">
        <w:trPr>
          <w:trHeight w:val="187"/>
          <w:jc w:val="center"/>
          <w:ins w:id="144" w:author="Flores Fernandez" w:date="2025-11-07T19:01:00Z"/>
        </w:trPr>
        <w:tc>
          <w:tcPr>
            <w:tcW w:w="900" w:type="dxa"/>
            <w:tcBorders>
              <w:top w:val="nil"/>
              <w:left w:val="single" w:sz="4" w:space="0" w:color="auto"/>
              <w:bottom w:val="single" w:sz="4" w:space="0" w:color="auto"/>
              <w:right w:val="single" w:sz="4" w:space="0" w:color="auto"/>
            </w:tcBorders>
            <w:vAlign w:val="center"/>
          </w:tcPr>
          <w:p w14:paraId="15DCD7A8" w14:textId="77777777" w:rsidR="00165182" w:rsidRPr="00990B12" w:rsidRDefault="00165182" w:rsidP="00F2429C">
            <w:pPr>
              <w:pStyle w:val="TAC"/>
              <w:rPr>
                <w:ins w:id="145" w:author="Flores Fernandez" w:date="2025-11-07T19:01:00Z" w16du:dateUtc="2025-11-07T18:01:00Z"/>
              </w:rPr>
            </w:pPr>
          </w:p>
        </w:tc>
        <w:tc>
          <w:tcPr>
            <w:tcW w:w="1445" w:type="dxa"/>
            <w:tcBorders>
              <w:top w:val="nil"/>
              <w:left w:val="single" w:sz="4" w:space="0" w:color="auto"/>
              <w:bottom w:val="single" w:sz="4" w:space="0" w:color="auto"/>
              <w:right w:val="single" w:sz="4" w:space="0" w:color="auto"/>
            </w:tcBorders>
            <w:vAlign w:val="center"/>
          </w:tcPr>
          <w:p w14:paraId="544A0147" w14:textId="77777777" w:rsidR="00165182" w:rsidRPr="00990B12" w:rsidRDefault="00165182" w:rsidP="00F2429C">
            <w:pPr>
              <w:pStyle w:val="TAC"/>
              <w:rPr>
                <w:ins w:id="146" w:author="Flores Fernandez" w:date="2025-11-07T19:01:00Z" w16du:dateUtc="2025-11-07T18:01:00Z"/>
              </w:rPr>
            </w:pPr>
          </w:p>
        </w:tc>
        <w:tc>
          <w:tcPr>
            <w:tcW w:w="1430" w:type="dxa"/>
            <w:tcBorders>
              <w:top w:val="single" w:sz="4" w:space="0" w:color="auto"/>
              <w:left w:val="single" w:sz="4" w:space="0" w:color="auto"/>
              <w:bottom w:val="single" w:sz="4" w:space="0" w:color="auto"/>
              <w:right w:val="single" w:sz="4" w:space="0" w:color="auto"/>
            </w:tcBorders>
          </w:tcPr>
          <w:p w14:paraId="361FD1F1" w14:textId="77777777" w:rsidR="00165182" w:rsidRPr="00990B12" w:rsidRDefault="00165182" w:rsidP="00F2429C">
            <w:pPr>
              <w:pStyle w:val="TAC"/>
              <w:rPr>
                <w:ins w:id="147" w:author="Flores Fernandez" w:date="2025-11-07T19:01:00Z" w16du:dateUtc="2025-11-07T18:01:00Z"/>
              </w:rPr>
            </w:pPr>
            <w:ins w:id="148" w:author="Flores Fernandez" w:date="2025-11-07T19:01:00Z" w16du:dateUtc="2025-11-07T18:01:00Z">
              <w:r w:rsidRPr="006E75B2">
                <w:rPr>
                  <w:rFonts w:cs="Arial"/>
                  <w:lang w:val="fr-FR"/>
                </w:rPr>
                <w:t>10, 15</w:t>
              </w:r>
            </w:ins>
          </w:p>
        </w:tc>
        <w:tc>
          <w:tcPr>
            <w:tcW w:w="2307" w:type="dxa"/>
            <w:gridSpan w:val="2"/>
            <w:tcBorders>
              <w:top w:val="single" w:sz="4" w:space="0" w:color="auto"/>
              <w:left w:val="single" w:sz="4" w:space="0" w:color="auto"/>
              <w:bottom w:val="single" w:sz="4" w:space="0" w:color="auto"/>
              <w:right w:val="single" w:sz="4" w:space="0" w:color="auto"/>
            </w:tcBorders>
          </w:tcPr>
          <w:p w14:paraId="7DC5D986" w14:textId="77777777" w:rsidR="00165182" w:rsidRPr="00990B12" w:rsidRDefault="00165182" w:rsidP="00F2429C">
            <w:pPr>
              <w:pStyle w:val="TAC"/>
              <w:rPr>
                <w:ins w:id="149" w:author="Flores Fernandez" w:date="2025-11-07T19:01:00Z" w16du:dateUtc="2025-11-07T18:01:00Z"/>
              </w:rPr>
            </w:pPr>
            <w:ins w:id="150" w:author="Flores Fernandez" w:date="2025-11-07T19:01:00Z" w16du:dateUtc="2025-11-07T18:01:00Z">
              <w:r w:rsidRPr="006E75B2">
                <w:rPr>
                  <w:rFonts w:cs="Arial"/>
                  <w:lang w:val="fr-FR"/>
                </w:rPr>
                <w:t>1610 – 1626.5</w:t>
              </w:r>
            </w:ins>
          </w:p>
        </w:tc>
        <w:tc>
          <w:tcPr>
            <w:tcW w:w="1563" w:type="dxa"/>
            <w:gridSpan w:val="2"/>
            <w:tcBorders>
              <w:top w:val="nil"/>
              <w:left w:val="single" w:sz="4" w:space="0" w:color="auto"/>
              <w:bottom w:val="single" w:sz="4" w:space="0" w:color="auto"/>
              <w:right w:val="single" w:sz="4" w:space="0" w:color="auto"/>
            </w:tcBorders>
            <w:vAlign w:val="center"/>
          </w:tcPr>
          <w:p w14:paraId="2A36D4C1" w14:textId="77777777" w:rsidR="00165182" w:rsidRPr="00990B12" w:rsidRDefault="00165182" w:rsidP="00F2429C">
            <w:pPr>
              <w:pStyle w:val="TAC"/>
              <w:rPr>
                <w:ins w:id="151" w:author="Flores Fernandez" w:date="2025-11-07T19:01:00Z" w16du:dateUtc="2025-11-07T18:01:00Z"/>
              </w:rPr>
            </w:pPr>
          </w:p>
        </w:tc>
        <w:tc>
          <w:tcPr>
            <w:tcW w:w="2382" w:type="dxa"/>
            <w:tcBorders>
              <w:top w:val="nil"/>
              <w:bottom w:val="single" w:sz="4" w:space="0" w:color="auto"/>
            </w:tcBorders>
          </w:tcPr>
          <w:p w14:paraId="148CB952" w14:textId="77777777" w:rsidR="00165182" w:rsidRPr="00990B12" w:rsidRDefault="00165182" w:rsidP="00F2429C">
            <w:pPr>
              <w:pStyle w:val="TAC"/>
              <w:rPr>
                <w:ins w:id="152" w:author="Flores Fernandez" w:date="2025-11-07T19:01:00Z" w16du:dateUtc="2025-11-07T18:01:00Z"/>
              </w:rPr>
            </w:pPr>
          </w:p>
        </w:tc>
      </w:tr>
      <w:tr w:rsidR="00165182" w:rsidRPr="00990B12" w14:paraId="658E76DA" w14:textId="77777777" w:rsidTr="00165182">
        <w:trPr>
          <w:trHeight w:val="187"/>
          <w:jc w:val="center"/>
          <w:ins w:id="153" w:author="Flores Fernandez" w:date="2025-11-07T19:01:00Z"/>
        </w:trPr>
        <w:tc>
          <w:tcPr>
            <w:tcW w:w="10027" w:type="dxa"/>
            <w:gridSpan w:val="8"/>
            <w:tcBorders>
              <w:top w:val="single" w:sz="4" w:space="0" w:color="auto"/>
              <w:left w:val="single" w:sz="4" w:space="0" w:color="auto"/>
            </w:tcBorders>
            <w:vAlign w:val="center"/>
          </w:tcPr>
          <w:p w14:paraId="39746DBA" w14:textId="302D839E" w:rsidR="00165182" w:rsidRDefault="00165182" w:rsidP="00F2429C">
            <w:pPr>
              <w:pStyle w:val="TAC"/>
              <w:jc w:val="left"/>
              <w:rPr>
                <w:ins w:id="154" w:author="Flores Fernandez" w:date="2025-11-07T19:01:00Z" w16du:dateUtc="2025-11-07T18:01:00Z"/>
              </w:rPr>
            </w:pPr>
            <w:ins w:id="155" w:author="Flores Fernandez" w:date="2025-11-07T19:01:00Z" w16du:dateUtc="2025-11-07T18:01:00Z">
              <w:r>
                <w:t>NOTE</w:t>
              </w:r>
            </w:ins>
            <w:ins w:id="156" w:author="Flores Fernandez" w:date="2025-11-19T18:43:00Z" w16du:dateUtc="2025-11-19T17:43:00Z">
              <w:r w:rsidR="001860A0">
                <w:t xml:space="preserve"> </w:t>
              </w:r>
              <w:r w:rsidR="001860A0" w:rsidRPr="001860A0">
                <w:rPr>
                  <w:highlight w:val="yellow"/>
                </w:rPr>
                <w:t>1</w:t>
              </w:r>
            </w:ins>
            <w:ins w:id="157" w:author="Flores Fernandez" w:date="2025-11-07T19:01:00Z" w16du:dateUtc="2025-11-07T18:01:00Z">
              <w:r>
                <w:t xml:space="preserve">: </w:t>
              </w:r>
              <w:r>
                <w:tab/>
                <w:t xml:space="preserve">The EIRP requirement in regulation is converted to conducted requirement using a 0 </w:t>
              </w:r>
              <w:proofErr w:type="spellStart"/>
              <w:r>
                <w:t>dBi</w:t>
              </w:r>
              <w:proofErr w:type="spellEnd"/>
              <w:r>
                <w:t xml:space="preserve"> antenna. </w:t>
              </w:r>
            </w:ins>
          </w:p>
          <w:p w14:paraId="42A2406D" w14:textId="77777777" w:rsidR="00165182" w:rsidRPr="00990B12" w:rsidRDefault="00165182" w:rsidP="00F2429C">
            <w:pPr>
              <w:pStyle w:val="TAC"/>
              <w:jc w:val="left"/>
              <w:rPr>
                <w:ins w:id="158" w:author="Flores Fernandez" w:date="2025-11-07T19:01:00Z" w16du:dateUtc="2025-11-07T18:01:00Z"/>
              </w:rPr>
            </w:pPr>
            <w:ins w:id="159" w:author="Flores Fernandez" w:date="2025-11-07T19:01:00Z" w16du:dateUtc="2025-11-07T18:01:00Z">
              <w:r>
                <w:t>NOTE 2:</w:t>
              </w:r>
              <w:r>
                <w:tab/>
                <w:t>Indicated limit is applied to any frequency of the 1610-1626.5MHz band where a UE can operate.</w:t>
              </w:r>
            </w:ins>
          </w:p>
        </w:tc>
      </w:tr>
    </w:tbl>
    <w:p w14:paraId="462992C7" w14:textId="77777777" w:rsidR="00165182" w:rsidRPr="00990B12" w:rsidRDefault="00165182" w:rsidP="00165182"/>
    <w:p w14:paraId="5762E99C" w14:textId="77777777" w:rsidR="00165182" w:rsidRPr="00990B12" w:rsidRDefault="00165182" w:rsidP="00165182">
      <w:r w:rsidRPr="00990B12">
        <w:t>The normative reference for this requirement is TS 38.101-5 [11] clause 6.2.1.</w:t>
      </w:r>
    </w:p>
    <w:p w14:paraId="08A8E7C2" w14:textId="77777777" w:rsidR="00165182" w:rsidRPr="00990B12" w:rsidRDefault="00165182" w:rsidP="00165182">
      <w:pPr>
        <w:pStyle w:val="Heading4"/>
      </w:pPr>
      <w:bookmarkStart w:id="160" w:name="_Toc210628977"/>
      <w:r w:rsidRPr="00990B12">
        <w:lastRenderedPageBreak/>
        <w:t>6.2.1.4</w:t>
      </w:r>
      <w:r w:rsidRPr="00990B12">
        <w:tab/>
        <w:t>Test description</w:t>
      </w:r>
      <w:bookmarkEnd w:id="160"/>
    </w:p>
    <w:p w14:paraId="52CFA809" w14:textId="77777777" w:rsidR="00165182" w:rsidRPr="00990B12" w:rsidRDefault="00165182" w:rsidP="00165182">
      <w:pPr>
        <w:pStyle w:val="Heading5"/>
      </w:pPr>
      <w:bookmarkStart w:id="161" w:name="_Toc210628978"/>
      <w:r w:rsidRPr="00990B12">
        <w:t>6.2.1.4.1</w:t>
      </w:r>
      <w:r w:rsidRPr="00990B12">
        <w:tab/>
        <w:t>Initial conditions</w:t>
      </w:r>
      <w:bookmarkEnd w:id="161"/>
    </w:p>
    <w:p w14:paraId="036E41B5" w14:textId="77777777" w:rsidR="00165182" w:rsidRPr="00990B12" w:rsidRDefault="00165182" w:rsidP="00165182">
      <w:r w:rsidRPr="00990B12">
        <w:t>Initial conditions are a set of test configurations the UE needs to be tested in and the steps for the SS to take with the UE to reach the correct measurement state.</w:t>
      </w:r>
    </w:p>
    <w:p w14:paraId="37DB6777" w14:textId="77777777" w:rsidR="00165182" w:rsidRPr="00990B12" w:rsidRDefault="00165182" w:rsidP="00165182">
      <w:r w:rsidRPr="00990B12">
        <w:t xml:space="preserve">The initial test configurations consist of environmental conditions, test frequencies, test channel bandwidths and sub-carrier spacing based on NR operating bands specified in table 5.3.5-1. </w:t>
      </w:r>
      <w:proofErr w:type="gramStart"/>
      <w:r w:rsidRPr="00990B12">
        <w:t>All of</w:t>
      </w:r>
      <w:proofErr w:type="gramEnd"/>
      <w:r w:rsidRPr="00990B12">
        <w:t xml:space="preserve"> these configurations shall be tested with applicable test parameters for each combination of test channel bandwidth and sub-carrier </w:t>
      </w:r>
      <w:proofErr w:type="gramStart"/>
      <w:r w:rsidRPr="00990B12">
        <w:t>spacing, and</w:t>
      </w:r>
      <w:proofErr w:type="gramEnd"/>
      <w:r w:rsidRPr="00990B12">
        <w:t xml:space="preserve"> are shown in table </w:t>
      </w:r>
      <w:proofErr w:type="spellStart"/>
      <w:r w:rsidRPr="00990B12">
        <w:rPr>
          <w:rFonts w:eastAsia="DengXian"/>
        </w:rPr>
        <w:t>table</w:t>
      </w:r>
      <w:proofErr w:type="spellEnd"/>
      <w:r w:rsidRPr="00990B12">
        <w:rPr>
          <w:rFonts w:eastAsia="DengXian"/>
        </w:rPr>
        <w:t xml:space="preserve"> 6.2.1.4.1-1. The details of the uplink reference measurement channels (RMCs) are specified in Annexes A.2. Configurations of PDSCH and PDCCH before measurement are specified in Annex C.2.</w:t>
      </w:r>
    </w:p>
    <w:p w14:paraId="771D083C" w14:textId="77777777" w:rsidR="00165182" w:rsidRPr="00990B12" w:rsidRDefault="00165182" w:rsidP="00165182">
      <w:pPr>
        <w:pStyle w:val="TH"/>
      </w:pPr>
      <w:r w:rsidRPr="00990B12">
        <w:t xml:space="preserve">Table 6.2.1.4.1-1: Test Configuration Table </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2630"/>
        <w:gridCol w:w="3325"/>
        <w:gridCol w:w="2320"/>
      </w:tblGrid>
      <w:tr w:rsidR="00165182" w:rsidRPr="00990B12" w14:paraId="1FE4DD08" w14:textId="77777777" w:rsidTr="00F2429C">
        <w:trPr>
          <w:jc w:val="center"/>
        </w:trPr>
        <w:tc>
          <w:tcPr>
            <w:tcW w:w="5000" w:type="pct"/>
            <w:gridSpan w:val="4"/>
          </w:tcPr>
          <w:p w14:paraId="2FD1D4FE" w14:textId="77777777" w:rsidR="00165182" w:rsidRPr="00990B12" w:rsidRDefault="00165182" w:rsidP="00F2429C">
            <w:pPr>
              <w:pStyle w:val="TAH"/>
            </w:pPr>
            <w:r w:rsidRPr="00990B12">
              <w:t>Initial Conditions</w:t>
            </w:r>
          </w:p>
        </w:tc>
      </w:tr>
      <w:tr w:rsidR="00165182" w:rsidRPr="00990B12" w14:paraId="7D9C1BEF" w14:textId="77777777" w:rsidTr="00F2429C">
        <w:trPr>
          <w:jc w:val="center"/>
        </w:trPr>
        <w:tc>
          <w:tcPr>
            <w:tcW w:w="2068" w:type="pct"/>
            <w:gridSpan w:val="2"/>
          </w:tcPr>
          <w:p w14:paraId="2A003DB2" w14:textId="77777777" w:rsidR="00165182" w:rsidRPr="00990B12" w:rsidRDefault="00165182" w:rsidP="00F2429C">
            <w:pPr>
              <w:pStyle w:val="TAL"/>
            </w:pPr>
            <w:r w:rsidRPr="00990B12">
              <w:t>Test Environment as specified in TS 38.508-1 [12] subclause 4.1</w:t>
            </w:r>
          </w:p>
        </w:tc>
        <w:tc>
          <w:tcPr>
            <w:tcW w:w="2932" w:type="pct"/>
            <w:gridSpan w:val="2"/>
          </w:tcPr>
          <w:p w14:paraId="664B9B92" w14:textId="77777777" w:rsidR="00165182" w:rsidRPr="00990B12" w:rsidRDefault="00165182" w:rsidP="00F2429C">
            <w:pPr>
              <w:pStyle w:val="TAL"/>
            </w:pPr>
            <w:r w:rsidRPr="00990B12">
              <w:t>Normal, TL/VL, TL/VH, TH/VL, TH/VH</w:t>
            </w:r>
          </w:p>
        </w:tc>
      </w:tr>
      <w:tr w:rsidR="00165182" w:rsidRPr="00990B12" w14:paraId="7D3E95BB" w14:textId="77777777" w:rsidTr="00F2429C">
        <w:trPr>
          <w:jc w:val="center"/>
        </w:trPr>
        <w:tc>
          <w:tcPr>
            <w:tcW w:w="2068" w:type="pct"/>
            <w:gridSpan w:val="2"/>
          </w:tcPr>
          <w:p w14:paraId="68E88F3E" w14:textId="77777777" w:rsidR="00165182" w:rsidRPr="00990B12" w:rsidRDefault="00165182" w:rsidP="00F2429C">
            <w:pPr>
              <w:pStyle w:val="TAL"/>
            </w:pPr>
            <w:r w:rsidRPr="00990B12">
              <w:t>Test Frequencies as specified in TS 38.508-1 [12] subclause 4.3.1</w:t>
            </w:r>
          </w:p>
        </w:tc>
        <w:tc>
          <w:tcPr>
            <w:tcW w:w="2932" w:type="pct"/>
            <w:gridSpan w:val="2"/>
          </w:tcPr>
          <w:p w14:paraId="3CCC1B42" w14:textId="77777777" w:rsidR="00165182" w:rsidRPr="00990B12" w:rsidRDefault="00165182" w:rsidP="00F2429C">
            <w:pPr>
              <w:pStyle w:val="TAL"/>
              <w:rPr>
                <w:lang w:eastAsia="zh-CN"/>
              </w:rPr>
            </w:pPr>
            <w:r w:rsidRPr="00990B12">
              <w:t xml:space="preserve">Low range, </w:t>
            </w:r>
            <w:proofErr w:type="spellStart"/>
            <w:r w:rsidRPr="00990B12">
              <w:t>Mid range</w:t>
            </w:r>
            <w:proofErr w:type="spellEnd"/>
            <w:r w:rsidRPr="00990B12">
              <w:t>, High range</w:t>
            </w:r>
          </w:p>
        </w:tc>
      </w:tr>
      <w:tr w:rsidR="00165182" w:rsidRPr="00990B12" w14:paraId="0B286BB0" w14:textId="77777777" w:rsidTr="00F2429C">
        <w:trPr>
          <w:jc w:val="center"/>
        </w:trPr>
        <w:tc>
          <w:tcPr>
            <w:tcW w:w="2068" w:type="pct"/>
            <w:gridSpan w:val="2"/>
          </w:tcPr>
          <w:p w14:paraId="65031035" w14:textId="77777777" w:rsidR="00165182" w:rsidRPr="00990B12" w:rsidRDefault="00165182" w:rsidP="00F2429C">
            <w:pPr>
              <w:pStyle w:val="TAL"/>
            </w:pPr>
            <w:r w:rsidRPr="00990B12">
              <w:t>Test Channel Bandwidths as specified in TS 38.508-1 [12] subclause 4.3.1</w:t>
            </w:r>
          </w:p>
        </w:tc>
        <w:tc>
          <w:tcPr>
            <w:tcW w:w="2932" w:type="pct"/>
            <w:gridSpan w:val="2"/>
          </w:tcPr>
          <w:p w14:paraId="4191A309" w14:textId="77777777" w:rsidR="00165182" w:rsidRPr="00990B12" w:rsidRDefault="00165182" w:rsidP="00F2429C">
            <w:pPr>
              <w:pStyle w:val="TAL"/>
              <w:rPr>
                <w:lang w:eastAsia="zh-CN"/>
              </w:rPr>
            </w:pPr>
            <w:r w:rsidRPr="00990B12">
              <w:t>Lowest, Mid, Highest</w:t>
            </w:r>
          </w:p>
        </w:tc>
      </w:tr>
      <w:tr w:rsidR="00165182" w:rsidRPr="00990B12" w14:paraId="2B33C268" w14:textId="77777777" w:rsidTr="00F2429C">
        <w:trPr>
          <w:jc w:val="center"/>
        </w:trPr>
        <w:tc>
          <w:tcPr>
            <w:tcW w:w="2068" w:type="pct"/>
            <w:gridSpan w:val="2"/>
          </w:tcPr>
          <w:p w14:paraId="28B7E321" w14:textId="77777777" w:rsidR="00165182" w:rsidRPr="00990B12" w:rsidRDefault="00165182" w:rsidP="00F2429C">
            <w:pPr>
              <w:pStyle w:val="TAL"/>
            </w:pPr>
            <w:r w:rsidRPr="00990B12">
              <w:t>Test SCS as specified in Table 5.3.5-1</w:t>
            </w:r>
          </w:p>
        </w:tc>
        <w:tc>
          <w:tcPr>
            <w:tcW w:w="2932" w:type="pct"/>
            <w:gridSpan w:val="2"/>
          </w:tcPr>
          <w:p w14:paraId="31913890" w14:textId="77777777" w:rsidR="00165182" w:rsidRPr="00990B12" w:rsidRDefault="00165182" w:rsidP="00F2429C">
            <w:pPr>
              <w:pStyle w:val="TAL"/>
              <w:rPr>
                <w:lang w:eastAsia="zh-CN"/>
              </w:rPr>
            </w:pPr>
            <w:r w:rsidRPr="00990B12">
              <w:t>Lowest, Highest</w:t>
            </w:r>
          </w:p>
        </w:tc>
      </w:tr>
      <w:tr w:rsidR="00165182" w:rsidRPr="00990B12" w14:paraId="0B1E3DF7" w14:textId="77777777" w:rsidTr="00F2429C">
        <w:trPr>
          <w:jc w:val="center"/>
        </w:trPr>
        <w:tc>
          <w:tcPr>
            <w:tcW w:w="5000" w:type="pct"/>
            <w:gridSpan w:val="4"/>
          </w:tcPr>
          <w:p w14:paraId="7BB5DE4E" w14:textId="77777777" w:rsidR="00165182" w:rsidRPr="00990B12" w:rsidRDefault="00165182" w:rsidP="00F2429C">
            <w:pPr>
              <w:pStyle w:val="TAH"/>
            </w:pPr>
            <w:r w:rsidRPr="00990B12">
              <w:t>Test Parameters</w:t>
            </w:r>
          </w:p>
        </w:tc>
      </w:tr>
      <w:tr w:rsidR="00165182" w:rsidRPr="00990B12" w14:paraId="7462DA9B" w14:textId="77777777" w:rsidTr="00F2429C">
        <w:trPr>
          <w:jc w:val="center"/>
        </w:trPr>
        <w:tc>
          <w:tcPr>
            <w:tcW w:w="702" w:type="pct"/>
          </w:tcPr>
          <w:p w14:paraId="223BE84D" w14:textId="77777777" w:rsidR="00165182" w:rsidRPr="00990B12" w:rsidRDefault="00165182" w:rsidP="00F2429C">
            <w:pPr>
              <w:pStyle w:val="TAH"/>
            </w:pPr>
            <w:r w:rsidRPr="00990B12">
              <w:t>Test ID</w:t>
            </w:r>
          </w:p>
        </w:tc>
        <w:tc>
          <w:tcPr>
            <w:tcW w:w="1366" w:type="pct"/>
            <w:tcBorders>
              <w:bottom w:val="single" w:sz="4" w:space="0" w:color="auto"/>
            </w:tcBorders>
          </w:tcPr>
          <w:p w14:paraId="6F4B94F5" w14:textId="77777777" w:rsidR="00165182" w:rsidRPr="00990B12" w:rsidRDefault="00165182" w:rsidP="00F2429C">
            <w:pPr>
              <w:pStyle w:val="TAH"/>
            </w:pPr>
            <w:r w:rsidRPr="00990B12">
              <w:t>Downlink Configuration</w:t>
            </w:r>
          </w:p>
        </w:tc>
        <w:tc>
          <w:tcPr>
            <w:tcW w:w="2932" w:type="pct"/>
            <w:gridSpan w:val="2"/>
          </w:tcPr>
          <w:p w14:paraId="419E63AE" w14:textId="77777777" w:rsidR="00165182" w:rsidRPr="00990B12" w:rsidRDefault="00165182" w:rsidP="00F2429C">
            <w:pPr>
              <w:pStyle w:val="TAH"/>
              <w:rPr>
                <w:lang w:eastAsia="zh-CN"/>
              </w:rPr>
            </w:pPr>
            <w:r w:rsidRPr="00990B12">
              <w:t>Uplink Configuration</w:t>
            </w:r>
          </w:p>
        </w:tc>
      </w:tr>
      <w:tr w:rsidR="00165182" w:rsidRPr="00990B12" w14:paraId="67E3B2D3" w14:textId="77777777" w:rsidTr="00F2429C">
        <w:trPr>
          <w:jc w:val="center"/>
        </w:trPr>
        <w:tc>
          <w:tcPr>
            <w:tcW w:w="702" w:type="pct"/>
          </w:tcPr>
          <w:p w14:paraId="0F6968B1" w14:textId="77777777" w:rsidR="00165182" w:rsidRPr="00990B12" w:rsidRDefault="00165182" w:rsidP="00F2429C">
            <w:pPr>
              <w:pStyle w:val="TAH"/>
            </w:pPr>
          </w:p>
        </w:tc>
        <w:tc>
          <w:tcPr>
            <w:tcW w:w="1366" w:type="pct"/>
            <w:tcBorders>
              <w:bottom w:val="nil"/>
            </w:tcBorders>
          </w:tcPr>
          <w:p w14:paraId="59E215DB" w14:textId="77777777" w:rsidR="00165182" w:rsidRPr="00990B12" w:rsidRDefault="00165182" w:rsidP="00F2429C">
            <w:pPr>
              <w:pStyle w:val="TAC"/>
            </w:pPr>
            <w:r w:rsidRPr="00990B12">
              <w:t xml:space="preserve">N/A for maximum output </w:t>
            </w:r>
          </w:p>
        </w:tc>
        <w:tc>
          <w:tcPr>
            <w:tcW w:w="1727" w:type="pct"/>
          </w:tcPr>
          <w:p w14:paraId="516D5E4E" w14:textId="77777777" w:rsidR="00165182" w:rsidRPr="00990B12" w:rsidRDefault="00165182" w:rsidP="00F2429C">
            <w:pPr>
              <w:pStyle w:val="TAH"/>
            </w:pPr>
            <w:r w:rsidRPr="00990B12">
              <w:t>Modulation (NOTE 2)</w:t>
            </w:r>
          </w:p>
        </w:tc>
        <w:tc>
          <w:tcPr>
            <w:tcW w:w="1205" w:type="pct"/>
          </w:tcPr>
          <w:p w14:paraId="6BC7B7D1" w14:textId="77777777" w:rsidR="00165182" w:rsidRPr="00990B12" w:rsidRDefault="00165182" w:rsidP="00F2429C">
            <w:pPr>
              <w:pStyle w:val="TAH"/>
            </w:pPr>
            <w:r w:rsidRPr="00990B12">
              <w:t>RB allocation (NOTE 1)</w:t>
            </w:r>
          </w:p>
        </w:tc>
      </w:tr>
      <w:tr w:rsidR="00165182" w:rsidRPr="00990B12" w14:paraId="5F1D5C65" w14:textId="77777777" w:rsidTr="00F2429C">
        <w:trPr>
          <w:jc w:val="center"/>
        </w:trPr>
        <w:tc>
          <w:tcPr>
            <w:tcW w:w="702" w:type="pct"/>
          </w:tcPr>
          <w:p w14:paraId="25504A0E" w14:textId="77777777" w:rsidR="00165182" w:rsidRPr="00990B12" w:rsidRDefault="00165182" w:rsidP="00F2429C">
            <w:pPr>
              <w:pStyle w:val="TAC"/>
            </w:pPr>
            <w:r w:rsidRPr="00990B12">
              <w:t>1</w:t>
            </w:r>
          </w:p>
        </w:tc>
        <w:tc>
          <w:tcPr>
            <w:tcW w:w="1366" w:type="pct"/>
            <w:tcBorders>
              <w:top w:val="nil"/>
              <w:bottom w:val="nil"/>
            </w:tcBorders>
          </w:tcPr>
          <w:p w14:paraId="1435C92A" w14:textId="77777777" w:rsidR="00165182" w:rsidRPr="00990B12" w:rsidRDefault="00165182" w:rsidP="00F2429C">
            <w:pPr>
              <w:pStyle w:val="TAC"/>
            </w:pPr>
            <w:r w:rsidRPr="00990B12">
              <w:t>power test case</w:t>
            </w:r>
          </w:p>
        </w:tc>
        <w:tc>
          <w:tcPr>
            <w:tcW w:w="1727" w:type="pct"/>
          </w:tcPr>
          <w:p w14:paraId="6E730E12" w14:textId="77777777" w:rsidR="00165182" w:rsidRPr="00990B12" w:rsidRDefault="00165182" w:rsidP="00F2429C">
            <w:pPr>
              <w:pStyle w:val="TAC"/>
            </w:pPr>
            <w:r w:rsidRPr="00990B12">
              <w:rPr>
                <w:rFonts w:eastAsia="DengXian"/>
              </w:rPr>
              <w:t>DFT-s-OFDM Pi/2 BPSK</w:t>
            </w:r>
          </w:p>
        </w:tc>
        <w:tc>
          <w:tcPr>
            <w:tcW w:w="1205" w:type="pct"/>
          </w:tcPr>
          <w:p w14:paraId="4EEFC31F" w14:textId="77777777" w:rsidR="00165182" w:rsidRPr="00990B12" w:rsidRDefault="00165182" w:rsidP="00F2429C">
            <w:pPr>
              <w:pStyle w:val="TAC"/>
            </w:pPr>
            <w:r w:rsidRPr="00990B12">
              <w:t>Inner Full</w:t>
            </w:r>
          </w:p>
        </w:tc>
      </w:tr>
      <w:tr w:rsidR="00165182" w:rsidRPr="00990B12" w14:paraId="57F9B737" w14:textId="77777777" w:rsidTr="00F2429C">
        <w:trPr>
          <w:jc w:val="center"/>
        </w:trPr>
        <w:tc>
          <w:tcPr>
            <w:tcW w:w="702" w:type="pct"/>
          </w:tcPr>
          <w:p w14:paraId="046E6A42" w14:textId="77777777" w:rsidR="00165182" w:rsidRPr="00990B12" w:rsidRDefault="00165182" w:rsidP="00F2429C">
            <w:pPr>
              <w:pStyle w:val="TAC"/>
            </w:pPr>
            <w:r w:rsidRPr="00990B12">
              <w:t>2</w:t>
            </w:r>
          </w:p>
        </w:tc>
        <w:tc>
          <w:tcPr>
            <w:tcW w:w="1366" w:type="pct"/>
            <w:tcBorders>
              <w:top w:val="nil"/>
              <w:bottom w:val="nil"/>
            </w:tcBorders>
          </w:tcPr>
          <w:p w14:paraId="1AEF181B" w14:textId="77777777" w:rsidR="00165182" w:rsidRPr="00990B12" w:rsidRDefault="00165182" w:rsidP="00F2429C">
            <w:pPr>
              <w:pStyle w:val="TAC"/>
            </w:pPr>
          </w:p>
        </w:tc>
        <w:tc>
          <w:tcPr>
            <w:tcW w:w="1727" w:type="pct"/>
          </w:tcPr>
          <w:p w14:paraId="617C8B23" w14:textId="77777777" w:rsidR="00165182" w:rsidRPr="00990B12" w:rsidRDefault="00165182" w:rsidP="00F2429C">
            <w:pPr>
              <w:pStyle w:val="TAC"/>
            </w:pPr>
            <w:r w:rsidRPr="00990B12">
              <w:rPr>
                <w:rFonts w:eastAsia="DengXian"/>
              </w:rPr>
              <w:t>DFT-s-OFDM Pi/2 BPSK</w:t>
            </w:r>
          </w:p>
        </w:tc>
        <w:tc>
          <w:tcPr>
            <w:tcW w:w="1205" w:type="pct"/>
          </w:tcPr>
          <w:p w14:paraId="01F2BAED" w14:textId="77777777" w:rsidR="00165182" w:rsidRPr="00990B12" w:rsidRDefault="00165182" w:rsidP="00F2429C">
            <w:pPr>
              <w:pStyle w:val="TAC"/>
            </w:pPr>
            <w:r w:rsidRPr="00990B12">
              <w:t>Inner 1RB Left</w:t>
            </w:r>
          </w:p>
        </w:tc>
      </w:tr>
      <w:tr w:rsidR="00165182" w:rsidRPr="00990B12" w14:paraId="3F33AC44" w14:textId="77777777" w:rsidTr="00F2429C">
        <w:trPr>
          <w:jc w:val="center"/>
        </w:trPr>
        <w:tc>
          <w:tcPr>
            <w:tcW w:w="702" w:type="pct"/>
          </w:tcPr>
          <w:p w14:paraId="21F69DC3" w14:textId="77777777" w:rsidR="00165182" w:rsidRPr="00990B12" w:rsidRDefault="00165182" w:rsidP="00F2429C">
            <w:pPr>
              <w:pStyle w:val="TAC"/>
            </w:pPr>
            <w:r w:rsidRPr="00990B12">
              <w:t>3</w:t>
            </w:r>
          </w:p>
        </w:tc>
        <w:tc>
          <w:tcPr>
            <w:tcW w:w="1366" w:type="pct"/>
            <w:tcBorders>
              <w:top w:val="nil"/>
              <w:bottom w:val="nil"/>
            </w:tcBorders>
          </w:tcPr>
          <w:p w14:paraId="0D0F1816" w14:textId="77777777" w:rsidR="00165182" w:rsidRPr="00990B12" w:rsidRDefault="00165182" w:rsidP="00F2429C">
            <w:pPr>
              <w:pStyle w:val="TAC"/>
            </w:pPr>
          </w:p>
        </w:tc>
        <w:tc>
          <w:tcPr>
            <w:tcW w:w="1727" w:type="pct"/>
          </w:tcPr>
          <w:p w14:paraId="171BBA18" w14:textId="77777777" w:rsidR="00165182" w:rsidRPr="00990B12" w:rsidRDefault="00165182" w:rsidP="00F2429C">
            <w:pPr>
              <w:pStyle w:val="TAC"/>
            </w:pPr>
            <w:r w:rsidRPr="00990B12">
              <w:rPr>
                <w:rFonts w:eastAsia="DengXian"/>
              </w:rPr>
              <w:t>DFT-s-OFDM Pi/2 BPSK</w:t>
            </w:r>
          </w:p>
        </w:tc>
        <w:tc>
          <w:tcPr>
            <w:tcW w:w="1205" w:type="pct"/>
          </w:tcPr>
          <w:p w14:paraId="1DBEE3BE" w14:textId="77777777" w:rsidR="00165182" w:rsidRPr="00990B12" w:rsidRDefault="00165182" w:rsidP="00F2429C">
            <w:pPr>
              <w:pStyle w:val="TAC"/>
            </w:pPr>
            <w:r w:rsidRPr="00990B12">
              <w:t>Inner 1RB Right</w:t>
            </w:r>
          </w:p>
        </w:tc>
      </w:tr>
      <w:tr w:rsidR="00165182" w:rsidRPr="00990B12" w14:paraId="03FBC66F" w14:textId="77777777" w:rsidTr="00F2429C">
        <w:trPr>
          <w:jc w:val="center"/>
        </w:trPr>
        <w:tc>
          <w:tcPr>
            <w:tcW w:w="702" w:type="pct"/>
          </w:tcPr>
          <w:p w14:paraId="3C64880B" w14:textId="77777777" w:rsidR="00165182" w:rsidRPr="00990B12" w:rsidRDefault="00165182" w:rsidP="00F2429C">
            <w:pPr>
              <w:pStyle w:val="TAC"/>
            </w:pPr>
            <w:r w:rsidRPr="00990B12">
              <w:t>4</w:t>
            </w:r>
          </w:p>
        </w:tc>
        <w:tc>
          <w:tcPr>
            <w:tcW w:w="1366" w:type="pct"/>
            <w:tcBorders>
              <w:top w:val="nil"/>
              <w:bottom w:val="nil"/>
            </w:tcBorders>
          </w:tcPr>
          <w:p w14:paraId="77C3D194" w14:textId="77777777" w:rsidR="00165182" w:rsidRPr="00990B12" w:rsidRDefault="00165182" w:rsidP="00F2429C">
            <w:pPr>
              <w:pStyle w:val="TAC"/>
            </w:pPr>
          </w:p>
        </w:tc>
        <w:tc>
          <w:tcPr>
            <w:tcW w:w="1727" w:type="pct"/>
          </w:tcPr>
          <w:p w14:paraId="2E4C14D3" w14:textId="77777777" w:rsidR="00165182" w:rsidRPr="00990B12" w:rsidRDefault="00165182" w:rsidP="00F2429C">
            <w:pPr>
              <w:pStyle w:val="TAC"/>
            </w:pPr>
            <w:r w:rsidRPr="00990B12">
              <w:t>DFT-s-OFDM QPSK</w:t>
            </w:r>
          </w:p>
        </w:tc>
        <w:tc>
          <w:tcPr>
            <w:tcW w:w="1205" w:type="pct"/>
          </w:tcPr>
          <w:p w14:paraId="37C7B872" w14:textId="77777777" w:rsidR="00165182" w:rsidRPr="00990B12" w:rsidRDefault="00165182" w:rsidP="00F2429C">
            <w:pPr>
              <w:pStyle w:val="TAC"/>
            </w:pPr>
            <w:r w:rsidRPr="00990B12">
              <w:t>Inner Full</w:t>
            </w:r>
          </w:p>
        </w:tc>
      </w:tr>
      <w:tr w:rsidR="00165182" w:rsidRPr="00990B12" w14:paraId="46904836" w14:textId="77777777" w:rsidTr="00F2429C">
        <w:trPr>
          <w:jc w:val="center"/>
        </w:trPr>
        <w:tc>
          <w:tcPr>
            <w:tcW w:w="702" w:type="pct"/>
          </w:tcPr>
          <w:p w14:paraId="6CF83BB5" w14:textId="77777777" w:rsidR="00165182" w:rsidRPr="00990B12" w:rsidRDefault="00165182" w:rsidP="00F2429C">
            <w:pPr>
              <w:pStyle w:val="TAC"/>
            </w:pPr>
            <w:r w:rsidRPr="00990B12">
              <w:t>5</w:t>
            </w:r>
          </w:p>
        </w:tc>
        <w:tc>
          <w:tcPr>
            <w:tcW w:w="1366" w:type="pct"/>
            <w:tcBorders>
              <w:top w:val="nil"/>
              <w:bottom w:val="nil"/>
            </w:tcBorders>
          </w:tcPr>
          <w:p w14:paraId="0A176F1E" w14:textId="77777777" w:rsidR="00165182" w:rsidRPr="00990B12" w:rsidRDefault="00165182" w:rsidP="00F2429C">
            <w:pPr>
              <w:pStyle w:val="TAC"/>
            </w:pPr>
          </w:p>
        </w:tc>
        <w:tc>
          <w:tcPr>
            <w:tcW w:w="1727" w:type="pct"/>
          </w:tcPr>
          <w:p w14:paraId="400E75A4" w14:textId="77777777" w:rsidR="00165182" w:rsidRPr="00990B12" w:rsidRDefault="00165182" w:rsidP="00F2429C">
            <w:pPr>
              <w:pStyle w:val="TAC"/>
            </w:pPr>
            <w:r w:rsidRPr="00990B12">
              <w:t>DFT-s-OFDM QPSK</w:t>
            </w:r>
          </w:p>
        </w:tc>
        <w:tc>
          <w:tcPr>
            <w:tcW w:w="1205" w:type="pct"/>
          </w:tcPr>
          <w:p w14:paraId="05C3E0B6" w14:textId="77777777" w:rsidR="00165182" w:rsidRPr="00990B12" w:rsidRDefault="00165182" w:rsidP="00F2429C">
            <w:pPr>
              <w:pStyle w:val="TAC"/>
            </w:pPr>
            <w:r w:rsidRPr="00990B12">
              <w:t>Inner 1RB Left</w:t>
            </w:r>
          </w:p>
        </w:tc>
      </w:tr>
      <w:tr w:rsidR="00165182" w:rsidRPr="00990B12" w14:paraId="136DE482" w14:textId="77777777" w:rsidTr="00F2429C">
        <w:trPr>
          <w:jc w:val="center"/>
        </w:trPr>
        <w:tc>
          <w:tcPr>
            <w:tcW w:w="702" w:type="pct"/>
          </w:tcPr>
          <w:p w14:paraId="282F0BE5" w14:textId="77777777" w:rsidR="00165182" w:rsidRPr="00990B12" w:rsidRDefault="00165182" w:rsidP="00F2429C">
            <w:pPr>
              <w:pStyle w:val="TAC"/>
            </w:pPr>
            <w:r w:rsidRPr="00990B12">
              <w:t>6</w:t>
            </w:r>
          </w:p>
        </w:tc>
        <w:tc>
          <w:tcPr>
            <w:tcW w:w="1366" w:type="pct"/>
            <w:tcBorders>
              <w:top w:val="nil"/>
            </w:tcBorders>
          </w:tcPr>
          <w:p w14:paraId="2FE82696" w14:textId="77777777" w:rsidR="00165182" w:rsidRPr="00990B12" w:rsidRDefault="00165182" w:rsidP="00F2429C">
            <w:pPr>
              <w:pStyle w:val="TAC"/>
            </w:pPr>
          </w:p>
        </w:tc>
        <w:tc>
          <w:tcPr>
            <w:tcW w:w="1727" w:type="pct"/>
          </w:tcPr>
          <w:p w14:paraId="781D0C86" w14:textId="77777777" w:rsidR="00165182" w:rsidRPr="00990B12" w:rsidRDefault="00165182" w:rsidP="00F2429C">
            <w:pPr>
              <w:pStyle w:val="TAC"/>
            </w:pPr>
            <w:r w:rsidRPr="00990B12">
              <w:t>DFT-s-OFDM QPSK</w:t>
            </w:r>
          </w:p>
        </w:tc>
        <w:tc>
          <w:tcPr>
            <w:tcW w:w="1205" w:type="pct"/>
          </w:tcPr>
          <w:p w14:paraId="0D766E30" w14:textId="77777777" w:rsidR="00165182" w:rsidRPr="00990B12" w:rsidRDefault="00165182" w:rsidP="00F2429C">
            <w:pPr>
              <w:pStyle w:val="TAC"/>
            </w:pPr>
            <w:r w:rsidRPr="00990B12">
              <w:t>Inner 1RB Right</w:t>
            </w:r>
          </w:p>
        </w:tc>
      </w:tr>
      <w:tr w:rsidR="00165182" w:rsidRPr="00990B12" w14:paraId="175F6C34" w14:textId="77777777" w:rsidTr="00F2429C">
        <w:trPr>
          <w:jc w:val="center"/>
        </w:trPr>
        <w:tc>
          <w:tcPr>
            <w:tcW w:w="5000" w:type="pct"/>
            <w:gridSpan w:val="4"/>
          </w:tcPr>
          <w:p w14:paraId="79E4041F" w14:textId="77777777" w:rsidR="00165182" w:rsidRPr="00990B12" w:rsidRDefault="00165182" w:rsidP="00F2429C">
            <w:pPr>
              <w:pStyle w:val="TAN"/>
            </w:pPr>
            <w:r w:rsidRPr="00990B12">
              <w:t>NOTE 1:</w:t>
            </w:r>
            <w:r w:rsidRPr="00990B12">
              <w:tab/>
              <w:t>The specific configuration of each RB allocation is defined in Table 6.1-1.</w:t>
            </w:r>
          </w:p>
          <w:p w14:paraId="3B7F229B" w14:textId="77777777" w:rsidR="00165182" w:rsidRPr="00990B12" w:rsidRDefault="00165182" w:rsidP="00F2429C">
            <w:pPr>
              <w:pStyle w:val="TAN"/>
              <w:rPr>
                <w:lang w:eastAsia="zh-CN"/>
              </w:rPr>
            </w:pPr>
            <w:r w:rsidRPr="00990B12">
              <w:rPr>
                <w:lang w:eastAsia="zh-CN"/>
              </w:rPr>
              <w:t>NOTE 2:</w:t>
            </w:r>
            <w:r w:rsidRPr="00990B12">
              <w:rPr>
                <w:lang w:eastAsia="zh-CN"/>
              </w:rPr>
              <w:tab/>
            </w:r>
            <w:r w:rsidRPr="00990B12">
              <w:rPr>
                <w:rFonts w:eastAsia="DengXian"/>
              </w:rPr>
              <w:t>DFT-s-OFDM Pi/2 BPSK test applies only for UEs which supports Pi/2 BPSK in FR1</w:t>
            </w:r>
            <w:r w:rsidRPr="00990B12">
              <w:t>.</w:t>
            </w:r>
          </w:p>
        </w:tc>
      </w:tr>
    </w:tbl>
    <w:p w14:paraId="42C6BCD7" w14:textId="77777777" w:rsidR="00165182" w:rsidRPr="00990B12" w:rsidRDefault="00165182" w:rsidP="00165182"/>
    <w:p w14:paraId="5D47558D" w14:textId="77777777" w:rsidR="00165182" w:rsidRPr="00990B12" w:rsidRDefault="00165182" w:rsidP="00165182">
      <w:pPr>
        <w:pStyle w:val="B1"/>
      </w:pPr>
      <w:r w:rsidRPr="00990B12">
        <w:t>1.</w:t>
      </w:r>
      <w:r w:rsidRPr="00990B12">
        <w:tab/>
        <w:t>Connect the SS to the UE antenna connectors as shown in TS 38.508-1 [12] Annex A, Figure A.3.1.1.1 for TE diagram and clause A.3.2 for UE diagram.</w:t>
      </w:r>
    </w:p>
    <w:p w14:paraId="14A9ED13" w14:textId="77777777" w:rsidR="00165182" w:rsidRPr="00990B12" w:rsidRDefault="00165182" w:rsidP="00165182">
      <w:pPr>
        <w:pStyle w:val="B1"/>
      </w:pPr>
      <w:r w:rsidRPr="00990B12">
        <w:t>2.</w:t>
      </w:r>
      <w:r w:rsidRPr="00990B12">
        <w:tab/>
        <w:t>The parameter settings for the cell are set up according to TS 38.508-1 [12] subclause 4.4.3.</w:t>
      </w:r>
    </w:p>
    <w:p w14:paraId="55F8A620" w14:textId="77777777" w:rsidR="00165182" w:rsidRPr="00990B12" w:rsidRDefault="00165182" w:rsidP="00165182">
      <w:pPr>
        <w:pStyle w:val="B1"/>
      </w:pPr>
      <w:r w:rsidRPr="00990B12">
        <w:t>3.</w:t>
      </w:r>
      <w:r w:rsidRPr="00990B12">
        <w:tab/>
      </w:r>
      <w:r w:rsidRPr="00990B12">
        <w:rPr>
          <w:rFonts w:eastAsia="DengXian"/>
        </w:rPr>
        <w:t>Downlink signals are initially set up according to Annex C.0, C.1, C.2, and uplink signals according to TS 38.521-1 [2] Annex G.0, G.1, G.2, and G.3.1</w:t>
      </w:r>
      <w:r w:rsidRPr="00990B12">
        <w:t>.</w:t>
      </w:r>
    </w:p>
    <w:p w14:paraId="3F0A0A9E" w14:textId="77777777" w:rsidR="00165182" w:rsidRPr="00990B12" w:rsidRDefault="00165182" w:rsidP="00165182">
      <w:pPr>
        <w:pStyle w:val="B1"/>
      </w:pPr>
      <w:r w:rsidRPr="00990B12">
        <w:t>4.</w:t>
      </w:r>
      <w:r w:rsidRPr="00990B12">
        <w:tab/>
        <w:t>The UL Reference Measurement Channel is set according to Table 6.2.1.4.1-1.</w:t>
      </w:r>
    </w:p>
    <w:p w14:paraId="7F4625F0" w14:textId="77777777" w:rsidR="00165182" w:rsidRPr="00990B12" w:rsidRDefault="00165182" w:rsidP="00165182">
      <w:pPr>
        <w:pStyle w:val="B1"/>
      </w:pPr>
      <w:r w:rsidRPr="00990B12">
        <w:t>5.</w:t>
      </w:r>
      <w:r w:rsidRPr="00990B12">
        <w:tab/>
        <w:t>Propagation conditions are set according to Annex B.0.</w:t>
      </w:r>
    </w:p>
    <w:p w14:paraId="412A6086" w14:textId="77777777" w:rsidR="00165182" w:rsidRPr="00990B12" w:rsidRDefault="00165182" w:rsidP="00165182">
      <w:pPr>
        <w:pStyle w:val="B1"/>
        <w:rPr>
          <w:rFonts w:eastAsia="Malgun Gothic"/>
          <w:lang w:eastAsia="en-GB"/>
        </w:rPr>
      </w:pPr>
      <w:r w:rsidRPr="00990B12">
        <w:t>6.</w:t>
      </w:r>
      <w:r w:rsidRPr="00990B12">
        <w:tab/>
      </w:r>
      <w:r w:rsidRPr="00990B12">
        <w:rPr>
          <w:rFonts w:eastAsia="Malgun Gothic"/>
          <w:lang w:eastAsia="en-GB"/>
        </w:rPr>
        <w:t xml:space="preserve">UE location according to TS 38.508-1 [12] clause 5.6.1 is provided to the UE through AT commands or any other preconfigured means. </w:t>
      </w:r>
    </w:p>
    <w:p w14:paraId="11C5C395" w14:textId="77777777" w:rsidR="00165182" w:rsidRPr="00990B12" w:rsidRDefault="00165182" w:rsidP="00165182">
      <w:pPr>
        <w:pStyle w:val="B1"/>
        <w:rPr>
          <w:rFonts w:eastAsia="Malgun Gothic"/>
        </w:rPr>
      </w:pPr>
      <w:r w:rsidRPr="00990B12">
        <w:t>7.</w:t>
      </w:r>
      <w:r w:rsidRPr="00990B12">
        <w:tab/>
        <w:t xml:space="preserve">Test equipment shall emulate </w:t>
      </w:r>
      <w:r w:rsidRPr="00990B12">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990B12">
        <w:rPr>
          <w:color w:val="000000" w:themeColor="text1"/>
        </w:rPr>
        <w:t>. Test system shall send same SIB19 information durin</w:t>
      </w:r>
      <w:r w:rsidRPr="00990B12">
        <w:t>g the duration of the test as defined in TS 38.508-1 [12] clause 5.6.3.1.</w:t>
      </w:r>
    </w:p>
    <w:p w14:paraId="6AECE8DE" w14:textId="77777777" w:rsidR="00165182" w:rsidRPr="00990B12" w:rsidRDefault="00165182" w:rsidP="00165182">
      <w:pPr>
        <w:pStyle w:val="B1"/>
        <w:rPr>
          <w:rFonts w:eastAsia="Malgun Gothic"/>
          <w:lang w:eastAsia="en-GB"/>
        </w:rPr>
      </w:pPr>
      <w:r w:rsidRPr="00990B12">
        <w:rPr>
          <w:rFonts w:eastAsia="Malgun Gothic"/>
        </w:rPr>
        <w:t>8.</w:t>
      </w:r>
      <w:r w:rsidRPr="00990B12">
        <w:rPr>
          <w:rFonts w:eastAsia="Malgun Gothic"/>
        </w:rPr>
        <w:tab/>
      </w:r>
      <w:r w:rsidRPr="00990B12">
        <w:t>Deactivate UE prediction of satellite trajectory by any preconfigured means.</w:t>
      </w:r>
    </w:p>
    <w:p w14:paraId="1DAE8044" w14:textId="77777777" w:rsidR="00165182" w:rsidRPr="00990B12" w:rsidRDefault="00165182" w:rsidP="00165182">
      <w:pPr>
        <w:pStyle w:val="B1"/>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6.2.1.4.3.</w:t>
      </w:r>
    </w:p>
    <w:p w14:paraId="4A7B6EAB" w14:textId="77777777" w:rsidR="00165182" w:rsidRPr="00990B12" w:rsidRDefault="00165182" w:rsidP="00165182">
      <w:pPr>
        <w:pStyle w:val="Heading5"/>
      </w:pPr>
      <w:bookmarkStart w:id="162" w:name="_Toc210628979"/>
      <w:r w:rsidRPr="00990B12">
        <w:lastRenderedPageBreak/>
        <w:t>6.2.1.4.2</w:t>
      </w:r>
      <w:r w:rsidRPr="00990B12">
        <w:tab/>
        <w:t>Test procedure</w:t>
      </w:r>
      <w:bookmarkEnd w:id="162"/>
    </w:p>
    <w:p w14:paraId="7C517846" w14:textId="77777777" w:rsidR="00165182" w:rsidRPr="00990B12" w:rsidRDefault="00165182" w:rsidP="00165182">
      <w:pPr>
        <w:pStyle w:val="B1"/>
      </w:pPr>
      <w:r w:rsidRPr="00990B12">
        <w:t>1.</w:t>
      </w:r>
      <w:r w:rsidRPr="00990B12">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5C8013AF" w14:textId="77777777" w:rsidR="00165182" w:rsidRPr="00990B12" w:rsidRDefault="00165182" w:rsidP="00165182">
      <w:pPr>
        <w:pStyle w:val="B1"/>
      </w:pPr>
      <w:r w:rsidRPr="00990B12">
        <w:t>2.</w:t>
      </w:r>
      <w:r w:rsidRPr="00990B12">
        <w:tab/>
        <w:t xml:space="preserve">Send continuously uplink power control "up" commands in every uplink scheduling information to the UE; allow at least 200 </w:t>
      </w:r>
      <w:proofErr w:type="spellStart"/>
      <w:r w:rsidRPr="00990B12">
        <w:t>ms</w:t>
      </w:r>
      <w:proofErr w:type="spellEnd"/>
      <w:r w:rsidRPr="00990B12">
        <w:t xml:space="preserve"> starting from the first TPC command in this step for the UE to reach P</w:t>
      </w:r>
      <w:r w:rsidRPr="00990B12">
        <w:rPr>
          <w:vertAlign w:val="subscript"/>
        </w:rPr>
        <w:t>UMAX</w:t>
      </w:r>
      <w:r w:rsidRPr="00990B12">
        <w:t xml:space="preserve"> level.</w:t>
      </w:r>
    </w:p>
    <w:p w14:paraId="387FFCF6" w14:textId="77777777" w:rsidR="00165182" w:rsidRPr="00990B12" w:rsidRDefault="00165182" w:rsidP="00165182">
      <w:pPr>
        <w:pStyle w:val="B1"/>
      </w:pPr>
      <w:r w:rsidRPr="00990B12">
        <w:t>3.</w:t>
      </w:r>
      <w:r w:rsidRPr="00990B12">
        <w:tab/>
        <w:t xml:space="preserve">Measure the mean power of the UE in the channel bandwidth of the radio access mode. The period of measurement shall be at least the continuous duration of one active sub-frame (1 </w:t>
      </w:r>
      <w:proofErr w:type="spellStart"/>
      <w:r w:rsidRPr="00990B12">
        <w:t>ms</w:t>
      </w:r>
      <w:proofErr w:type="spellEnd"/>
      <w:r w:rsidRPr="00990B12">
        <w:t>) and in the uplink symbols. For TDD symbols with transient periods are not under test.</w:t>
      </w:r>
    </w:p>
    <w:p w14:paraId="211841C9" w14:textId="77777777" w:rsidR="00165182" w:rsidRPr="00990B12" w:rsidRDefault="00165182" w:rsidP="00165182">
      <w:pPr>
        <w:pStyle w:val="Heading5"/>
      </w:pPr>
      <w:bookmarkStart w:id="163" w:name="_Toc210628980"/>
      <w:r w:rsidRPr="00990B12">
        <w:t>6.2.1.4.3</w:t>
      </w:r>
      <w:r w:rsidRPr="00990B12">
        <w:tab/>
        <w:t>Message contents</w:t>
      </w:r>
      <w:bookmarkEnd w:id="163"/>
    </w:p>
    <w:p w14:paraId="3AA07C62" w14:textId="77777777" w:rsidR="00165182" w:rsidRPr="00990B12" w:rsidRDefault="00165182" w:rsidP="00165182">
      <w:pPr>
        <w:pStyle w:val="H6"/>
      </w:pPr>
      <w:r w:rsidRPr="00990B12">
        <w:t>6.2.</w:t>
      </w:r>
      <w:r w:rsidRPr="00990B12">
        <w:rPr>
          <w:lang w:eastAsia="zh-CN"/>
        </w:rPr>
        <w:t>1</w:t>
      </w:r>
      <w:r w:rsidRPr="00990B12">
        <w:t>.4.3.0</w:t>
      </w:r>
      <w:r w:rsidRPr="00990B12">
        <w:tab/>
        <w:t>General</w:t>
      </w:r>
    </w:p>
    <w:p w14:paraId="39D09691" w14:textId="77777777" w:rsidR="00165182" w:rsidRPr="00990B12" w:rsidRDefault="00165182" w:rsidP="00165182">
      <w:r w:rsidRPr="00990B12">
        <w:t>Message contents are according to TS 38.508-1 [12] subclause 4.6 and 5.4 with the following exceptions</w:t>
      </w:r>
      <w:r>
        <w:t>:</w:t>
      </w:r>
    </w:p>
    <w:p w14:paraId="122CFFC9" w14:textId="77777777" w:rsidR="00165182" w:rsidRPr="00990B12" w:rsidRDefault="00165182" w:rsidP="00165182">
      <w:pPr>
        <w:pStyle w:val="TH"/>
      </w:pPr>
      <w:r w:rsidRPr="00990B12">
        <w:t xml:space="preserve">Table 6.2.1.4.3.0-1: </w:t>
      </w:r>
      <w:r w:rsidRPr="00990B12">
        <w:rPr>
          <w:i/>
        </w:rPr>
        <w:t>P</w:t>
      </w:r>
      <w:r w:rsidRPr="00990B12">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165182" w:rsidRPr="00990B12" w14:paraId="159C21DA" w14:textId="77777777" w:rsidTr="00F2429C">
        <w:trPr>
          <w:jc w:val="center"/>
        </w:trPr>
        <w:tc>
          <w:tcPr>
            <w:tcW w:w="9747" w:type="dxa"/>
          </w:tcPr>
          <w:p w14:paraId="635D83F4" w14:textId="77777777" w:rsidR="00165182" w:rsidRPr="00990B12" w:rsidRDefault="00165182" w:rsidP="00F2429C">
            <w:pPr>
              <w:pStyle w:val="TAL"/>
            </w:pPr>
            <w:r w:rsidRPr="00990B12">
              <w:t>Derivation Path: TS 38.508-1 [12], Table 4.6.3-118 with condition TRANSFORM_PRECODER_ENABLED</w:t>
            </w:r>
          </w:p>
        </w:tc>
      </w:tr>
    </w:tbl>
    <w:p w14:paraId="21CB657D" w14:textId="77777777" w:rsidR="00165182" w:rsidRPr="00990B12" w:rsidRDefault="00165182" w:rsidP="00165182"/>
    <w:p w14:paraId="13013638" w14:textId="77777777" w:rsidR="00165182" w:rsidRPr="00990B12" w:rsidRDefault="00165182" w:rsidP="00165182">
      <w:pPr>
        <w:pStyle w:val="H6"/>
      </w:pPr>
      <w:r w:rsidRPr="00990B12">
        <w:t>6.2.1.4.3.1</w:t>
      </w:r>
      <w:r w:rsidRPr="00990B12">
        <w:tab/>
      </w:r>
      <w:r w:rsidRPr="00CE4C74">
        <w:t>Void</w:t>
      </w:r>
    </w:p>
    <w:p w14:paraId="3089B299" w14:textId="77777777" w:rsidR="00165182" w:rsidRPr="00990B12" w:rsidRDefault="00165182" w:rsidP="00165182">
      <w:pPr>
        <w:pStyle w:val="H6"/>
      </w:pPr>
      <w:r w:rsidRPr="00990B12">
        <w:t>6.2.</w:t>
      </w:r>
      <w:r w:rsidRPr="00990B12">
        <w:rPr>
          <w:lang w:eastAsia="zh-CN"/>
        </w:rPr>
        <w:t>1</w:t>
      </w:r>
      <w:r w:rsidRPr="00990B12">
        <w:t>.4.3.</w:t>
      </w:r>
      <w:r w:rsidRPr="00990B12">
        <w:rPr>
          <w:lang w:eastAsia="zh-CN"/>
        </w:rPr>
        <w:t>2</w:t>
      </w:r>
      <w:r w:rsidRPr="00990B12">
        <w:tab/>
      </w:r>
      <w:r w:rsidRPr="00CE4C74">
        <w:t>Void</w:t>
      </w:r>
    </w:p>
    <w:p w14:paraId="2D957086" w14:textId="77777777" w:rsidR="00165182" w:rsidRPr="00990B12" w:rsidRDefault="00165182" w:rsidP="00165182">
      <w:pPr>
        <w:pStyle w:val="Heading4"/>
      </w:pPr>
      <w:bookmarkStart w:id="164" w:name="_Toc210628981"/>
      <w:r w:rsidRPr="00990B12">
        <w:t>6.2.1.5</w:t>
      </w:r>
      <w:r w:rsidRPr="00990B12">
        <w:tab/>
        <w:t>Test requirement</w:t>
      </w:r>
      <w:bookmarkEnd w:id="164"/>
    </w:p>
    <w:p w14:paraId="590A8F75" w14:textId="77777777" w:rsidR="00165182" w:rsidRPr="00990B12" w:rsidRDefault="00165182" w:rsidP="00165182">
      <w:r w:rsidRPr="00990B12">
        <w:t>The maximum output power, derived in step 3 shall be within the range prescribed by the nominal maximum output power and tolerance in Table 6.2.1.5-1</w:t>
      </w:r>
      <w:r w:rsidRPr="00990B12">
        <w:rPr>
          <w:rFonts w:eastAsia="SimSun"/>
          <w:lang w:eastAsia="zh-CN"/>
        </w:rPr>
        <w:t xml:space="preserve"> for Power Class 3</w:t>
      </w:r>
      <w:r w:rsidRPr="00990B12">
        <w:t>.</w:t>
      </w:r>
    </w:p>
    <w:p w14:paraId="052E5FFD" w14:textId="77777777" w:rsidR="00165182" w:rsidRPr="00990B12" w:rsidRDefault="00165182" w:rsidP="00165182">
      <w:pPr>
        <w:pStyle w:val="TH"/>
      </w:pPr>
      <w:r w:rsidRPr="00990B12">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35"/>
        <w:gridCol w:w="2610"/>
        <w:gridCol w:w="2304"/>
      </w:tblGrid>
      <w:tr w:rsidR="00165182" w:rsidRPr="00990B12" w14:paraId="43B5D9F0" w14:textId="77777777" w:rsidTr="00F2429C">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5F251046" w14:textId="77777777" w:rsidR="00165182" w:rsidRPr="00990B12" w:rsidRDefault="00165182" w:rsidP="00F2429C">
            <w:pPr>
              <w:pStyle w:val="TAH"/>
            </w:pPr>
            <w:r w:rsidRPr="00990B12">
              <w:t>NR satellite band</w:t>
            </w:r>
          </w:p>
        </w:tc>
        <w:tc>
          <w:tcPr>
            <w:tcW w:w="2610" w:type="dxa"/>
            <w:tcBorders>
              <w:top w:val="single" w:sz="4" w:space="0" w:color="auto"/>
              <w:left w:val="single" w:sz="4" w:space="0" w:color="auto"/>
              <w:bottom w:val="single" w:sz="4" w:space="0" w:color="auto"/>
              <w:right w:val="single" w:sz="4" w:space="0" w:color="auto"/>
            </w:tcBorders>
          </w:tcPr>
          <w:p w14:paraId="2BEE4371" w14:textId="77777777" w:rsidR="00165182" w:rsidRPr="00990B12" w:rsidRDefault="00165182" w:rsidP="00F2429C">
            <w:pPr>
              <w:pStyle w:val="TAH"/>
            </w:pPr>
            <w:r w:rsidRPr="00990B12">
              <w:t>Class 3 (dBm)</w:t>
            </w:r>
          </w:p>
        </w:tc>
        <w:tc>
          <w:tcPr>
            <w:tcW w:w="2304" w:type="dxa"/>
            <w:tcBorders>
              <w:top w:val="single" w:sz="4" w:space="0" w:color="auto"/>
              <w:left w:val="single" w:sz="4" w:space="0" w:color="auto"/>
              <w:bottom w:val="single" w:sz="4" w:space="0" w:color="auto"/>
              <w:right w:val="single" w:sz="4" w:space="0" w:color="auto"/>
            </w:tcBorders>
            <w:hideMark/>
          </w:tcPr>
          <w:p w14:paraId="6E9E231C" w14:textId="77777777" w:rsidR="00165182" w:rsidRPr="00990B12" w:rsidRDefault="00165182" w:rsidP="00F2429C">
            <w:pPr>
              <w:pStyle w:val="TAH"/>
            </w:pPr>
            <w:r w:rsidRPr="00990B12">
              <w:t>Tolerance (dB)</w:t>
            </w:r>
          </w:p>
        </w:tc>
      </w:tr>
      <w:tr w:rsidR="00165182" w:rsidRPr="00990B12" w14:paraId="229C7844" w14:textId="77777777" w:rsidTr="00F2429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76B444" w14:textId="77777777" w:rsidR="00165182" w:rsidRPr="00990B12" w:rsidRDefault="00165182" w:rsidP="00F2429C">
            <w:pPr>
              <w:pStyle w:val="TAC"/>
            </w:pPr>
            <w:r w:rsidRPr="00990B12">
              <w:rPr>
                <w:rFonts w:eastAsia="DengXian"/>
              </w:rPr>
              <w:t>n256</w:t>
            </w:r>
          </w:p>
        </w:tc>
        <w:tc>
          <w:tcPr>
            <w:tcW w:w="2610" w:type="dxa"/>
            <w:tcBorders>
              <w:top w:val="single" w:sz="4" w:space="0" w:color="auto"/>
              <w:left w:val="single" w:sz="4" w:space="0" w:color="auto"/>
              <w:bottom w:val="single" w:sz="4" w:space="0" w:color="auto"/>
              <w:right w:val="single" w:sz="4" w:space="0" w:color="auto"/>
            </w:tcBorders>
            <w:vAlign w:val="center"/>
          </w:tcPr>
          <w:p w14:paraId="0EEE53A5" w14:textId="77777777" w:rsidR="00165182" w:rsidRPr="00990B12" w:rsidRDefault="00165182" w:rsidP="00F2429C">
            <w:pPr>
              <w:pStyle w:val="TAC"/>
            </w:pPr>
            <w:r w:rsidRPr="00990B12">
              <w:rPr>
                <w:rFonts w:eastAsia="DengXian"/>
              </w:rPr>
              <w:t>23</w:t>
            </w:r>
          </w:p>
        </w:tc>
        <w:tc>
          <w:tcPr>
            <w:tcW w:w="2304" w:type="dxa"/>
            <w:tcBorders>
              <w:top w:val="single" w:sz="4" w:space="0" w:color="auto"/>
              <w:left w:val="single" w:sz="4" w:space="0" w:color="auto"/>
              <w:bottom w:val="single" w:sz="4" w:space="0" w:color="auto"/>
              <w:right w:val="single" w:sz="4" w:space="0" w:color="auto"/>
            </w:tcBorders>
          </w:tcPr>
          <w:p w14:paraId="680BAA98" w14:textId="77777777" w:rsidR="00165182" w:rsidRPr="00990B12" w:rsidRDefault="00165182" w:rsidP="00F2429C">
            <w:pPr>
              <w:pStyle w:val="TAC"/>
            </w:pPr>
            <w:r w:rsidRPr="00990B12">
              <w:rPr>
                <w:rFonts w:eastAsia="DengXian"/>
              </w:rPr>
              <w:t>±(2+TT)</w:t>
            </w:r>
          </w:p>
        </w:tc>
      </w:tr>
      <w:tr w:rsidR="00165182" w:rsidRPr="00990B12" w14:paraId="730A4C5E" w14:textId="77777777" w:rsidTr="00F2429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BE8385" w14:textId="77777777" w:rsidR="00165182" w:rsidRPr="00990B12" w:rsidRDefault="00165182" w:rsidP="00F2429C">
            <w:pPr>
              <w:pStyle w:val="TAC"/>
            </w:pPr>
            <w:r w:rsidRPr="00990B12">
              <w:rPr>
                <w:rFonts w:eastAsia="DengXian"/>
              </w:rPr>
              <w:t>n255</w:t>
            </w:r>
          </w:p>
        </w:tc>
        <w:tc>
          <w:tcPr>
            <w:tcW w:w="2610" w:type="dxa"/>
            <w:tcBorders>
              <w:top w:val="single" w:sz="4" w:space="0" w:color="auto"/>
              <w:left w:val="single" w:sz="4" w:space="0" w:color="auto"/>
              <w:bottom w:val="single" w:sz="4" w:space="0" w:color="auto"/>
              <w:right w:val="single" w:sz="4" w:space="0" w:color="auto"/>
            </w:tcBorders>
            <w:vAlign w:val="center"/>
          </w:tcPr>
          <w:p w14:paraId="12C875B6" w14:textId="77777777" w:rsidR="00165182" w:rsidRPr="00990B12" w:rsidRDefault="00165182" w:rsidP="00F2429C">
            <w:pPr>
              <w:pStyle w:val="TAC"/>
            </w:pPr>
            <w:r w:rsidRPr="00990B12">
              <w:rPr>
                <w:rFonts w:eastAsia="DengXian"/>
              </w:rPr>
              <w:t>23</w:t>
            </w:r>
          </w:p>
        </w:tc>
        <w:tc>
          <w:tcPr>
            <w:tcW w:w="2304" w:type="dxa"/>
            <w:tcBorders>
              <w:top w:val="single" w:sz="4" w:space="0" w:color="auto"/>
              <w:left w:val="single" w:sz="4" w:space="0" w:color="auto"/>
              <w:bottom w:val="single" w:sz="4" w:space="0" w:color="auto"/>
              <w:right w:val="single" w:sz="4" w:space="0" w:color="auto"/>
            </w:tcBorders>
          </w:tcPr>
          <w:p w14:paraId="2F588C47" w14:textId="77777777" w:rsidR="00165182" w:rsidRPr="00990B12" w:rsidRDefault="00165182" w:rsidP="00F2429C">
            <w:pPr>
              <w:pStyle w:val="TAC"/>
            </w:pPr>
            <w:r w:rsidRPr="00990B12">
              <w:rPr>
                <w:rFonts w:eastAsia="DengXian"/>
              </w:rPr>
              <w:t>±(2+TT)</w:t>
            </w:r>
          </w:p>
        </w:tc>
      </w:tr>
      <w:tr w:rsidR="00165182" w:rsidRPr="00990B12" w14:paraId="442C0B68" w14:textId="77777777" w:rsidTr="00F2429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D20A469" w14:textId="77777777" w:rsidR="00165182" w:rsidRPr="00990B12" w:rsidRDefault="00165182" w:rsidP="00F2429C">
            <w:pPr>
              <w:pStyle w:val="TAC"/>
              <w:rPr>
                <w:rFonts w:eastAsia="DengXian"/>
              </w:rPr>
            </w:pPr>
            <w:r w:rsidRPr="00990B12">
              <w:rPr>
                <w:rFonts w:eastAsia="DengXian"/>
              </w:rPr>
              <w:t>n25</w:t>
            </w:r>
            <w:r w:rsidRPr="00990B12">
              <w:rPr>
                <w:rFonts w:eastAsia="DengXian"/>
                <w:lang w:eastAsia="zh-CN"/>
              </w:rPr>
              <w:t>4</w:t>
            </w:r>
          </w:p>
        </w:tc>
        <w:tc>
          <w:tcPr>
            <w:tcW w:w="2610" w:type="dxa"/>
            <w:tcBorders>
              <w:top w:val="single" w:sz="4" w:space="0" w:color="auto"/>
              <w:left w:val="single" w:sz="4" w:space="0" w:color="auto"/>
              <w:bottom w:val="single" w:sz="4" w:space="0" w:color="auto"/>
              <w:right w:val="single" w:sz="4" w:space="0" w:color="auto"/>
            </w:tcBorders>
            <w:vAlign w:val="center"/>
          </w:tcPr>
          <w:p w14:paraId="18505080" w14:textId="77777777" w:rsidR="00165182" w:rsidRPr="00990B12" w:rsidRDefault="00165182" w:rsidP="00F2429C">
            <w:pPr>
              <w:pStyle w:val="TAC"/>
              <w:rPr>
                <w:rFonts w:eastAsia="DengXian"/>
              </w:rPr>
            </w:pPr>
            <w:r w:rsidRPr="00990B12">
              <w:rPr>
                <w:rFonts w:eastAsia="DengXian"/>
              </w:rPr>
              <w:t>23</w:t>
            </w:r>
          </w:p>
        </w:tc>
        <w:tc>
          <w:tcPr>
            <w:tcW w:w="2304" w:type="dxa"/>
            <w:tcBorders>
              <w:top w:val="single" w:sz="4" w:space="0" w:color="auto"/>
              <w:left w:val="single" w:sz="4" w:space="0" w:color="auto"/>
              <w:bottom w:val="single" w:sz="4" w:space="0" w:color="auto"/>
              <w:right w:val="single" w:sz="4" w:space="0" w:color="auto"/>
            </w:tcBorders>
          </w:tcPr>
          <w:p w14:paraId="5C2CF7D2" w14:textId="77777777" w:rsidR="00165182" w:rsidRPr="00990B12" w:rsidRDefault="00165182" w:rsidP="00F2429C">
            <w:pPr>
              <w:pStyle w:val="TAC"/>
              <w:rPr>
                <w:rFonts w:eastAsia="DengXian"/>
              </w:rPr>
            </w:pPr>
            <w:r w:rsidRPr="00990B12">
              <w:rPr>
                <w:rFonts w:eastAsia="DengXian"/>
              </w:rPr>
              <w:t>±(2+TT)</w:t>
            </w:r>
          </w:p>
        </w:tc>
      </w:tr>
      <w:tr w:rsidR="00165182" w:rsidRPr="00990B12" w14:paraId="35BFF427" w14:textId="77777777" w:rsidTr="00F2429C">
        <w:trPr>
          <w:jc w:val="center"/>
        </w:trPr>
        <w:tc>
          <w:tcPr>
            <w:tcW w:w="7249" w:type="dxa"/>
            <w:gridSpan w:val="3"/>
            <w:tcBorders>
              <w:top w:val="single" w:sz="4" w:space="0" w:color="auto"/>
              <w:left w:val="single" w:sz="4" w:space="0" w:color="auto"/>
              <w:bottom w:val="single" w:sz="4" w:space="0" w:color="auto"/>
              <w:right w:val="single" w:sz="4" w:space="0" w:color="auto"/>
            </w:tcBorders>
            <w:vAlign w:val="center"/>
            <w:hideMark/>
          </w:tcPr>
          <w:p w14:paraId="68BE5FA2" w14:textId="77777777" w:rsidR="00165182" w:rsidRPr="00990B12" w:rsidRDefault="00165182" w:rsidP="00F2429C">
            <w:pPr>
              <w:pStyle w:val="TAN"/>
            </w:pPr>
            <w:r w:rsidRPr="00990B12">
              <w:t>NOTE 1:</w:t>
            </w:r>
            <w:r w:rsidRPr="00990B12">
              <w:tab/>
            </w:r>
            <w:proofErr w:type="spellStart"/>
            <w:r w:rsidRPr="00990B12">
              <w:t>P</w:t>
            </w:r>
            <w:r w:rsidRPr="00990B12">
              <w:rPr>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 </w:t>
            </w:r>
          </w:p>
          <w:p w14:paraId="6A67B54C" w14:textId="77777777" w:rsidR="00165182" w:rsidRPr="00990B12" w:rsidRDefault="00165182" w:rsidP="00F2429C">
            <w:pPr>
              <w:pStyle w:val="TAN"/>
            </w:pPr>
            <w:r w:rsidRPr="00990B12">
              <w:t>NOTE 2:</w:t>
            </w:r>
            <w:r w:rsidRPr="00990B12">
              <w:tab/>
              <w:t>Power class 3 is default power class unless otherwise stated</w:t>
            </w:r>
          </w:p>
          <w:p w14:paraId="27A31095" w14:textId="77777777" w:rsidR="00165182" w:rsidRPr="00990B12" w:rsidRDefault="00165182" w:rsidP="00F2429C">
            <w:pPr>
              <w:pStyle w:val="TAN"/>
            </w:pPr>
            <w:r w:rsidRPr="00990B12">
              <w:t>NOTE 3:</w:t>
            </w:r>
            <w:r w:rsidRPr="00990B12">
              <w:tab/>
            </w:r>
            <w:r w:rsidRPr="00990B12">
              <w:rPr>
                <w:szCs w:val="18"/>
                <w:lang w:eastAsia="fr-FR"/>
              </w:rPr>
              <w:t>TT for each frequency and channel bandwidth is specified in Table 6.2.1.5-2</w:t>
            </w:r>
          </w:p>
        </w:tc>
      </w:tr>
    </w:tbl>
    <w:p w14:paraId="200655B6" w14:textId="77777777" w:rsidR="00165182" w:rsidRPr="00990B12" w:rsidRDefault="00165182" w:rsidP="00165182"/>
    <w:p w14:paraId="2E12DCEB" w14:textId="77777777" w:rsidR="00165182" w:rsidRPr="00990B12" w:rsidRDefault="00165182" w:rsidP="00165182">
      <w:pPr>
        <w:pStyle w:val="TH"/>
      </w:pPr>
      <w:r w:rsidRPr="00990B12">
        <w:t>Table 6.2.1.5-2: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165182" w:rsidRPr="00990B12" w14:paraId="28D7F6DB" w14:textId="77777777" w:rsidTr="00F2429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B1E6E2" w14:textId="77777777" w:rsidR="00165182" w:rsidRPr="00990B12" w:rsidRDefault="00165182" w:rsidP="00F2429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7F338D4" w14:textId="77777777" w:rsidR="00165182" w:rsidRPr="00990B12" w:rsidRDefault="00165182" w:rsidP="00F2429C">
            <w:pPr>
              <w:pStyle w:val="TAH"/>
            </w:pPr>
            <w:r w:rsidRPr="00990B12">
              <w:t>f ≤ 3.0GHz</w:t>
            </w:r>
          </w:p>
        </w:tc>
      </w:tr>
      <w:tr w:rsidR="00165182" w:rsidRPr="00990B12" w14:paraId="15C125E2" w14:textId="77777777" w:rsidTr="00F2429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26013C" w14:textId="77777777" w:rsidR="00165182" w:rsidRPr="00990B12" w:rsidRDefault="00165182" w:rsidP="00F2429C">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4D0A0DD3" w14:textId="77777777" w:rsidR="00165182" w:rsidRPr="00990B12" w:rsidRDefault="00165182" w:rsidP="00F2429C">
            <w:pPr>
              <w:pStyle w:val="TAC"/>
            </w:pPr>
            <w:r w:rsidRPr="00990B12">
              <w:t>0.7 dB</w:t>
            </w:r>
          </w:p>
        </w:tc>
      </w:tr>
    </w:tbl>
    <w:p w14:paraId="2DD702E1" w14:textId="77777777" w:rsidR="00165182" w:rsidRPr="00990B12" w:rsidRDefault="00165182" w:rsidP="00165182"/>
    <w:p w14:paraId="2C9638EC" w14:textId="77777777" w:rsidR="00165182" w:rsidRPr="006E75B2" w:rsidRDefault="00165182" w:rsidP="00165182">
      <w:pPr>
        <w:pStyle w:val="Heading3"/>
      </w:pPr>
      <w:bookmarkStart w:id="165" w:name="_CR6_2_2"/>
      <w:bookmarkEnd w:id="165"/>
      <w:r w:rsidRPr="006E75B2">
        <w:t>6.2.1_1</w:t>
      </w:r>
      <w:r w:rsidRPr="006E75B2">
        <w:tab/>
        <w:t>UE maximum output power: maximum power density</w:t>
      </w:r>
    </w:p>
    <w:p w14:paraId="1A127EA4" w14:textId="77777777" w:rsidR="00165182" w:rsidRPr="006E75B2" w:rsidRDefault="00165182" w:rsidP="00165182">
      <w:pPr>
        <w:pStyle w:val="EditorsNote"/>
        <w:rPr>
          <w:lang w:val="fr-FR"/>
        </w:rPr>
      </w:pPr>
      <w:proofErr w:type="spellStart"/>
      <w:r w:rsidRPr="006E75B2">
        <w:rPr>
          <w:lang w:val="fr-FR"/>
        </w:rPr>
        <w:t>Editor's</w:t>
      </w:r>
      <w:proofErr w:type="spellEnd"/>
      <w:r w:rsidRPr="006E75B2">
        <w:rPr>
          <w:lang w:val="fr-FR"/>
        </w:rPr>
        <w:t xml:space="preserve"> </w:t>
      </w:r>
      <w:proofErr w:type="gramStart"/>
      <w:r w:rsidRPr="006E75B2">
        <w:rPr>
          <w:lang w:val="fr-FR"/>
        </w:rPr>
        <w:t>Note:</w:t>
      </w:r>
      <w:proofErr w:type="gramEnd"/>
      <w:r w:rsidRPr="006E75B2">
        <w:rPr>
          <w:lang w:val="fr-FR"/>
        </w:rPr>
        <w:t xml:space="preserve"> This test case </w:t>
      </w:r>
      <w:proofErr w:type="spellStart"/>
      <w:r w:rsidRPr="006E75B2">
        <w:rPr>
          <w:lang w:val="fr-FR"/>
        </w:rPr>
        <w:t>is</w:t>
      </w:r>
      <w:proofErr w:type="spellEnd"/>
      <w:r w:rsidRPr="006E75B2">
        <w:rPr>
          <w:lang w:val="fr-FR"/>
        </w:rPr>
        <w:t xml:space="preserve"> </w:t>
      </w:r>
      <w:proofErr w:type="spellStart"/>
      <w:r w:rsidRPr="006E75B2">
        <w:rPr>
          <w:lang w:val="fr-FR"/>
        </w:rPr>
        <w:t>incomplete</w:t>
      </w:r>
      <w:proofErr w:type="spellEnd"/>
      <w:r w:rsidRPr="006E75B2">
        <w:rPr>
          <w:lang w:val="fr-FR"/>
        </w:rPr>
        <w:t xml:space="preserve">. The </w:t>
      </w:r>
      <w:proofErr w:type="spellStart"/>
      <w:r w:rsidRPr="006E75B2">
        <w:rPr>
          <w:lang w:val="fr-FR"/>
        </w:rPr>
        <w:t>following</w:t>
      </w:r>
      <w:proofErr w:type="spellEnd"/>
      <w:r w:rsidRPr="006E75B2">
        <w:rPr>
          <w:lang w:val="fr-FR"/>
        </w:rPr>
        <w:t xml:space="preserve"> aspects are </w:t>
      </w:r>
      <w:proofErr w:type="spellStart"/>
      <w:r w:rsidRPr="006E75B2">
        <w:rPr>
          <w:lang w:val="fr-FR"/>
        </w:rPr>
        <w:t>either</w:t>
      </w:r>
      <w:proofErr w:type="spellEnd"/>
      <w:r w:rsidRPr="006E75B2">
        <w:rPr>
          <w:lang w:val="fr-FR"/>
        </w:rPr>
        <w:t xml:space="preserve"> </w:t>
      </w:r>
      <w:proofErr w:type="spellStart"/>
      <w:r w:rsidRPr="006E75B2">
        <w:rPr>
          <w:lang w:val="fr-FR"/>
        </w:rPr>
        <w:t>missing</w:t>
      </w:r>
      <w:proofErr w:type="spellEnd"/>
      <w:r w:rsidRPr="006E75B2">
        <w:rPr>
          <w:lang w:val="fr-FR"/>
        </w:rPr>
        <w:t xml:space="preserve"> or not </w:t>
      </w:r>
      <w:proofErr w:type="spellStart"/>
      <w:r w:rsidRPr="006E75B2">
        <w:rPr>
          <w:lang w:val="fr-FR"/>
        </w:rPr>
        <w:t>yet</w:t>
      </w:r>
      <w:proofErr w:type="spellEnd"/>
      <w:r w:rsidRPr="006E75B2">
        <w:rPr>
          <w:lang w:val="fr-FR"/>
        </w:rPr>
        <w:t xml:space="preserve"> </w:t>
      </w:r>
      <w:proofErr w:type="spellStart"/>
      <w:proofErr w:type="gramStart"/>
      <w:r w:rsidRPr="006E75B2">
        <w:rPr>
          <w:lang w:val="fr-FR"/>
        </w:rPr>
        <w:t>determined</w:t>
      </w:r>
      <w:proofErr w:type="spellEnd"/>
      <w:r w:rsidRPr="006E75B2">
        <w:rPr>
          <w:lang w:val="fr-FR"/>
        </w:rPr>
        <w:t>:</w:t>
      </w:r>
      <w:proofErr w:type="gramEnd"/>
    </w:p>
    <w:p w14:paraId="5291294D" w14:textId="33CDA0E9" w:rsidR="00165182" w:rsidRPr="006E75B2" w:rsidDel="00165182" w:rsidRDefault="00165182" w:rsidP="00165182">
      <w:pPr>
        <w:pStyle w:val="EditorsNote"/>
        <w:rPr>
          <w:del w:id="166" w:author="Flores Fernandez" w:date="2025-11-07T19:01:00Z" w16du:dateUtc="2025-11-07T18:01:00Z"/>
          <w:lang w:val="en-US"/>
        </w:rPr>
      </w:pPr>
      <w:del w:id="167" w:author="Flores Fernandez" w:date="2025-11-07T19:01:00Z" w16du:dateUtc="2025-11-07T18:01:00Z">
        <w:r w:rsidRPr="006E75B2" w:rsidDel="00165182">
          <w:rPr>
            <w:lang w:val="en-US"/>
          </w:rPr>
          <w:delText>- To complete test procedure definition, it is required to clarify in RAN4 whether mean power density limit within transmit power density requirements from regulatory requirements refers to spatial mean and/or mean within the channel bandwidth.</w:delText>
        </w:r>
      </w:del>
    </w:p>
    <w:p w14:paraId="25EA5301" w14:textId="77777777" w:rsidR="00165182" w:rsidRPr="006E75B2" w:rsidRDefault="00165182" w:rsidP="00165182">
      <w:pPr>
        <w:pStyle w:val="EditorsNote"/>
        <w:rPr>
          <w:lang w:val="en-US"/>
        </w:rPr>
      </w:pPr>
      <w:r w:rsidRPr="006E75B2">
        <w:rPr>
          <w:lang w:val="fr-FR"/>
        </w:rPr>
        <w:t xml:space="preserve">- MU </w:t>
      </w:r>
      <w:proofErr w:type="spellStart"/>
      <w:r w:rsidRPr="006E75B2">
        <w:rPr>
          <w:lang w:val="fr-FR"/>
        </w:rPr>
        <w:t>Analysis</w:t>
      </w:r>
      <w:proofErr w:type="spellEnd"/>
      <w:r w:rsidRPr="006E75B2">
        <w:rPr>
          <w:lang w:val="fr-FR"/>
        </w:rPr>
        <w:t xml:space="preserve">, test </w:t>
      </w:r>
      <w:proofErr w:type="spellStart"/>
      <w:r w:rsidRPr="006E75B2">
        <w:rPr>
          <w:lang w:val="fr-FR"/>
        </w:rPr>
        <w:t>tolerances</w:t>
      </w:r>
      <w:proofErr w:type="spellEnd"/>
      <w:r w:rsidRPr="006E75B2">
        <w:rPr>
          <w:lang w:val="fr-FR"/>
        </w:rPr>
        <w:t xml:space="preserve"> and </w:t>
      </w:r>
      <w:proofErr w:type="spellStart"/>
      <w:r w:rsidRPr="006E75B2">
        <w:rPr>
          <w:lang w:val="fr-FR"/>
        </w:rPr>
        <w:t>any</w:t>
      </w:r>
      <w:proofErr w:type="spellEnd"/>
      <w:r w:rsidRPr="006E75B2">
        <w:rPr>
          <w:lang w:val="fr-FR"/>
        </w:rPr>
        <w:t xml:space="preserve"> </w:t>
      </w:r>
      <w:proofErr w:type="spellStart"/>
      <w:r w:rsidRPr="006E75B2">
        <w:rPr>
          <w:lang w:val="fr-FR"/>
        </w:rPr>
        <w:t>associated</w:t>
      </w:r>
      <w:proofErr w:type="spellEnd"/>
      <w:r w:rsidRPr="006E75B2">
        <w:rPr>
          <w:lang w:val="fr-FR"/>
        </w:rPr>
        <w:t xml:space="preserve"> Annex F updates for new power </w:t>
      </w:r>
      <w:proofErr w:type="spellStart"/>
      <w:r w:rsidRPr="006E75B2">
        <w:rPr>
          <w:lang w:val="fr-FR"/>
        </w:rPr>
        <w:t>density</w:t>
      </w:r>
      <w:proofErr w:type="spellEnd"/>
      <w:r w:rsidRPr="006E75B2">
        <w:rPr>
          <w:lang w:val="fr-FR"/>
        </w:rPr>
        <w:t xml:space="preserve"> </w:t>
      </w:r>
      <w:proofErr w:type="spellStart"/>
      <w:r w:rsidRPr="006E75B2">
        <w:rPr>
          <w:lang w:val="fr-FR"/>
        </w:rPr>
        <w:t>metric</w:t>
      </w:r>
      <w:proofErr w:type="spellEnd"/>
      <w:r w:rsidRPr="006E75B2">
        <w:rPr>
          <w:lang w:val="fr-FR"/>
        </w:rPr>
        <w:t xml:space="preserve"> </w:t>
      </w:r>
      <w:proofErr w:type="spellStart"/>
      <w:r w:rsidRPr="006E75B2">
        <w:rPr>
          <w:lang w:val="fr-FR"/>
        </w:rPr>
        <w:t>is</w:t>
      </w:r>
      <w:proofErr w:type="spellEnd"/>
      <w:r w:rsidRPr="006E75B2">
        <w:rPr>
          <w:lang w:val="fr-FR"/>
        </w:rPr>
        <w:t xml:space="preserve"> </w:t>
      </w:r>
      <w:proofErr w:type="spellStart"/>
      <w:r w:rsidRPr="006E75B2">
        <w:rPr>
          <w:lang w:val="fr-FR"/>
        </w:rPr>
        <w:t>pending</w:t>
      </w:r>
      <w:proofErr w:type="spellEnd"/>
      <w:r w:rsidRPr="006E75B2">
        <w:rPr>
          <w:lang w:val="fr-FR"/>
        </w:rPr>
        <w:t>.</w:t>
      </w:r>
    </w:p>
    <w:p w14:paraId="297F13A6" w14:textId="77777777" w:rsidR="00165182" w:rsidRPr="006E75B2" w:rsidRDefault="00165182" w:rsidP="00165182">
      <w:pPr>
        <w:pStyle w:val="Heading4"/>
      </w:pPr>
      <w:r w:rsidRPr="006E75B2">
        <w:t>6.2.1_1.1</w:t>
      </w:r>
      <w:r w:rsidRPr="006E75B2">
        <w:tab/>
        <w:t>Test purpose</w:t>
      </w:r>
    </w:p>
    <w:p w14:paraId="0B218952" w14:textId="77777777" w:rsidR="00165182" w:rsidRPr="006E75B2" w:rsidRDefault="00165182" w:rsidP="00165182">
      <w:r w:rsidRPr="006E75B2">
        <w:t>Same as in 6.2.1.1.</w:t>
      </w:r>
    </w:p>
    <w:p w14:paraId="209DC33E" w14:textId="77777777" w:rsidR="00165182" w:rsidRPr="006E75B2" w:rsidRDefault="00165182" w:rsidP="00165182">
      <w:pPr>
        <w:pStyle w:val="Heading4"/>
      </w:pPr>
      <w:r w:rsidRPr="006E75B2">
        <w:lastRenderedPageBreak/>
        <w:t>6.2.1_1.2</w:t>
      </w:r>
      <w:r w:rsidRPr="006E75B2">
        <w:tab/>
        <w:t>Test applicability</w:t>
      </w:r>
    </w:p>
    <w:p w14:paraId="5F57DAB1" w14:textId="77777777" w:rsidR="00165182" w:rsidRPr="006E75B2" w:rsidRDefault="00165182" w:rsidP="00165182">
      <w:r w:rsidRPr="006E75B2">
        <w:t>Same as in 6.2.1.2.</w:t>
      </w:r>
    </w:p>
    <w:p w14:paraId="486DA8D8" w14:textId="77777777" w:rsidR="00165182" w:rsidRPr="006E75B2" w:rsidRDefault="00165182" w:rsidP="00165182">
      <w:pPr>
        <w:pStyle w:val="Heading4"/>
      </w:pPr>
      <w:r w:rsidRPr="006E75B2">
        <w:t>6.2.1_1.3</w:t>
      </w:r>
      <w:r w:rsidRPr="006E75B2">
        <w:tab/>
        <w:t>Minimum conformance requirements</w:t>
      </w:r>
    </w:p>
    <w:p w14:paraId="31F33991" w14:textId="77777777" w:rsidR="00165182" w:rsidRPr="006E75B2" w:rsidRDefault="00165182" w:rsidP="00165182">
      <w:pPr>
        <w:rPr>
          <w:sz w:val="24"/>
          <w:szCs w:val="24"/>
        </w:rPr>
      </w:pPr>
      <w:r w:rsidRPr="006E75B2">
        <w:t>The minimum conformance requirements are defined in clause 6.2.1.3</w:t>
      </w:r>
      <w:r w:rsidRPr="006E75B2">
        <w:rPr>
          <w:lang w:eastAsia="ja-JP"/>
        </w:rPr>
        <w:t>.</w:t>
      </w:r>
    </w:p>
    <w:p w14:paraId="5AF43402" w14:textId="77777777" w:rsidR="00165182" w:rsidRPr="006E75B2" w:rsidRDefault="00165182" w:rsidP="00165182">
      <w:pPr>
        <w:pStyle w:val="Heading4"/>
      </w:pPr>
      <w:r w:rsidRPr="006E75B2">
        <w:t>6.2.1_1.4</w:t>
      </w:r>
      <w:r w:rsidRPr="006E75B2">
        <w:tab/>
        <w:t>Test description</w:t>
      </w:r>
    </w:p>
    <w:p w14:paraId="657C23BD" w14:textId="77777777" w:rsidR="00165182" w:rsidRPr="006E75B2" w:rsidRDefault="00165182" w:rsidP="00165182">
      <w:pPr>
        <w:pStyle w:val="Heading5"/>
      </w:pPr>
      <w:r w:rsidRPr="006E75B2">
        <w:t>6.2.1_1.4.1</w:t>
      </w:r>
      <w:r w:rsidRPr="006E75B2">
        <w:tab/>
        <w:t>Initial conditions</w:t>
      </w:r>
    </w:p>
    <w:p w14:paraId="667402E4" w14:textId="77777777" w:rsidR="00165182" w:rsidRPr="006E75B2" w:rsidRDefault="00165182" w:rsidP="00165182">
      <w:r w:rsidRPr="006E75B2">
        <w:t>Initial conditions are a set of test configurations the UE needs to be tested in and the steps for the SS to take with the UE to reach the correct measurement state.</w:t>
      </w:r>
    </w:p>
    <w:p w14:paraId="0B9FE0FD" w14:textId="77777777" w:rsidR="00165182" w:rsidRPr="006E75B2" w:rsidRDefault="00165182" w:rsidP="00165182">
      <w:r w:rsidRPr="006E75B2">
        <w:t xml:space="preserve">The initial test configurations consist of environmental conditions, test frequencies, test channel bandwidths and sub-carrier spacing based on NR operating bands specified in table 5.3.5-1. </w:t>
      </w:r>
      <w:proofErr w:type="gramStart"/>
      <w:r w:rsidRPr="006E75B2">
        <w:t>All of</w:t>
      </w:r>
      <w:proofErr w:type="gramEnd"/>
      <w:r w:rsidRPr="006E75B2">
        <w:t xml:space="preserve"> these configurations shall be tested with applicable test parameters for each combination of test channel bandwidth and sub-carrier </w:t>
      </w:r>
      <w:proofErr w:type="gramStart"/>
      <w:r w:rsidRPr="006E75B2">
        <w:t>spacing, and</w:t>
      </w:r>
      <w:proofErr w:type="gramEnd"/>
      <w:r w:rsidRPr="006E75B2">
        <w:t xml:space="preserve"> are shown in table </w:t>
      </w:r>
      <w:proofErr w:type="spellStart"/>
      <w:r w:rsidRPr="006E75B2">
        <w:rPr>
          <w:rFonts w:eastAsia="DengXian"/>
        </w:rPr>
        <w:t>table</w:t>
      </w:r>
      <w:proofErr w:type="spellEnd"/>
      <w:r w:rsidRPr="006E75B2">
        <w:rPr>
          <w:rFonts w:eastAsia="DengXian"/>
        </w:rPr>
        <w:t xml:space="preserve"> 6.2.1_1.4.1-1. The details of the uplink reference measurement channels (RMCs) are specified in Annexes A.2. Configurations of PDSCH and PDCCH before measurement are specified in Annex C.2.</w:t>
      </w:r>
    </w:p>
    <w:p w14:paraId="0F86FC91" w14:textId="77777777" w:rsidR="00165182" w:rsidRPr="006E75B2" w:rsidRDefault="00165182" w:rsidP="00165182">
      <w:pPr>
        <w:pStyle w:val="TH"/>
        <w:rPr>
          <w:lang w:val="fr-FR"/>
        </w:rPr>
      </w:pPr>
      <w:r w:rsidRPr="006E75B2">
        <w:rPr>
          <w:lang w:val="fr-FR"/>
        </w:rPr>
        <w:t>Table 6.2.1_1.4.1-</w:t>
      </w:r>
      <w:proofErr w:type="gramStart"/>
      <w:r w:rsidRPr="006E75B2">
        <w:rPr>
          <w:lang w:val="fr-FR"/>
        </w:rPr>
        <w:t>1:</w:t>
      </w:r>
      <w:proofErr w:type="gramEnd"/>
      <w:r w:rsidRPr="006E75B2">
        <w:rPr>
          <w:lang w:val="fr-FR"/>
        </w:rPr>
        <w:t xml:space="preserve"> Test Configuration Table for transmit power </w:t>
      </w:r>
      <w:proofErr w:type="spellStart"/>
      <w:r w:rsidRPr="006E75B2">
        <w:rPr>
          <w:lang w:val="fr-FR"/>
        </w:rPr>
        <w:t>density</w:t>
      </w:r>
      <w:proofErr w:type="spellEnd"/>
      <w:r w:rsidRPr="006E75B2">
        <w:rPr>
          <w:lang w:val="fr-FR"/>
        </w:rPr>
        <w:t xml:space="preserve"> </w:t>
      </w:r>
      <w:proofErr w:type="spellStart"/>
      <w:r w:rsidRPr="006E75B2">
        <w:rPr>
          <w:lang w:val="fr-FR"/>
        </w:rPr>
        <w:t>measurements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39"/>
        <w:gridCol w:w="2604"/>
        <w:gridCol w:w="3293"/>
        <w:gridCol w:w="2297"/>
      </w:tblGrid>
      <w:tr w:rsidR="00165182" w:rsidRPr="006E75B2" w14:paraId="6EBA09CE" w14:textId="77777777" w:rsidTr="00F2429C">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893F20F" w14:textId="77777777" w:rsidR="00165182" w:rsidRPr="006E75B2" w:rsidRDefault="00165182" w:rsidP="00F2429C">
            <w:pPr>
              <w:pStyle w:val="TAH"/>
              <w:rPr>
                <w:lang w:val="fr-FR"/>
              </w:rPr>
            </w:pPr>
            <w:r w:rsidRPr="006E75B2">
              <w:rPr>
                <w:lang w:val="fr-FR"/>
              </w:rPr>
              <w:t>Initial Conditions</w:t>
            </w:r>
          </w:p>
        </w:tc>
      </w:tr>
      <w:tr w:rsidR="00165182" w:rsidRPr="006E75B2" w14:paraId="1F513DA2" w14:textId="77777777" w:rsidTr="00F2429C">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7217144D" w14:textId="77777777" w:rsidR="00165182" w:rsidRPr="006E75B2" w:rsidRDefault="00165182" w:rsidP="00F2429C">
            <w:pPr>
              <w:pStyle w:val="TAL"/>
              <w:rPr>
                <w:lang w:val="fr-FR"/>
              </w:rPr>
            </w:pPr>
            <w:r w:rsidRPr="006E75B2">
              <w:rPr>
                <w:lang w:val="fr-FR"/>
              </w:rPr>
              <w:t xml:space="preserve">Test </w:t>
            </w:r>
            <w:proofErr w:type="spellStart"/>
            <w:r w:rsidRPr="006E75B2">
              <w:rPr>
                <w:lang w:val="fr-FR"/>
              </w:rPr>
              <w:t>Environment</w:t>
            </w:r>
            <w:proofErr w:type="spellEnd"/>
            <w:r w:rsidRPr="006E75B2">
              <w:rPr>
                <w:lang w:val="fr-FR"/>
              </w:rPr>
              <w:t xml:space="preserve"> </w:t>
            </w:r>
            <w:proofErr w:type="gramStart"/>
            <w:r w:rsidRPr="006E75B2">
              <w:rPr>
                <w:lang w:val="fr-FR"/>
              </w:rPr>
              <w:t>as</w:t>
            </w:r>
            <w:proofErr w:type="gramEnd"/>
            <w:r w:rsidRPr="006E75B2">
              <w:rPr>
                <w:lang w:val="fr-FR"/>
              </w:rPr>
              <w:t xml:space="preserve"> </w:t>
            </w:r>
            <w:proofErr w:type="spellStart"/>
            <w:r w:rsidRPr="006E75B2">
              <w:rPr>
                <w:lang w:val="fr-FR"/>
              </w:rPr>
              <w:t>specified</w:t>
            </w:r>
            <w:proofErr w:type="spellEnd"/>
            <w:r w:rsidRPr="006E75B2">
              <w:rPr>
                <w:lang w:val="fr-FR"/>
              </w:rPr>
              <w:t xml:space="preserve"> in TS 38.508-1 [12] </w:t>
            </w:r>
            <w:proofErr w:type="spellStart"/>
            <w:r w:rsidRPr="006E75B2">
              <w:rPr>
                <w:lang w:val="fr-FR"/>
              </w:rPr>
              <w:t>subclause</w:t>
            </w:r>
            <w:proofErr w:type="spellEnd"/>
            <w:r w:rsidRPr="006E75B2">
              <w:rPr>
                <w:lang w:val="fr-FR"/>
              </w:rPr>
              <w:t xml:space="preserv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7A72C089" w14:textId="77777777" w:rsidR="00165182" w:rsidRPr="006E75B2" w:rsidRDefault="00165182" w:rsidP="00F2429C">
            <w:pPr>
              <w:pStyle w:val="TAL"/>
              <w:rPr>
                <w:lang w:val="fr-FR"/>
              </w:rPr>
            </w:pPr>
            <w:r w:rsidRPr="006E75B2">
              <w:rPr>
                <w:lang w:val="fr-FR"/>
              </w:rPr>
              <w:t>Normal, TL/VL, TL/VH, TH/VL, TH/VH</w:t>
            </w:r>
          </w:p>
        </w:tc>
      </w:tr>
      <w:tr w:rsidR="00165182" w:rsidRPr="006E75B2" w14:paraId="29DD7744" w14:textId="77777777" w:rsidTr="00F2429C">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0AB63F0E" w14:textId="77777777" w:rsidR="00165182" w:rsidRPr="006E75B2" w:rsidRDefault="00165182" w:rsidP="00F2429C">
            <w:pPr>
              <w:pStyle w:val="TAL"/>
              <w:rPr>
                <w:lang w:val="fr-FR"/>
              </w:rPr>
            </w:pPr>
            <w:r w:rsidRPr="006E75B2">
              <w:rPr>
                <w:lang w:val="fr-FR"/>
              </w:rPr>
              <w:t xml:space="preserve">Test </w:t>
            </w:r>
            <w:proofErr w:type="spellStart"/>
            <w:r w:rsidRPr="006E75B2">
              <w:rPr>
                <w:lang w:val="fr-FR"/>
              </w:rPr>
              <w:t>Frequencies</w:t>
            </w:r>
            <w:proofErr w:type="spellEnd"/>
            <w:r w:rsidRPr="006E75B2">
              <w:rPr>
                <w:lang w:val="fr-FR"/>
              </w:rPr>
              <w:t xml:space="preserve"> </w:t>
            </w:r>
            <w:proofErr w:type="gramStart"/>
            <w:r w:rsidRPr="006E75B2">
              <w:rPr>
                <w:lang w:val="fr-FR"/>
              </w:rPr>
              <w:t>as</w:t>
            </w:r>
            <w:proofErr w:type="gramEnd"/>
            <w:r w:rsidRPr="006E75B2">
              <w:rPr>
                <w:lang w:val="fr-FR"/>
              </w:rPr>
              <w:t xml:space="preserve"> </w:t>
            </w:r>
            <w:proofErr w:type="spellStart"/>
            <w:r w:rsidRPr="006E75B2">
              <w:rPr>
                <w:lang w:val="fr-FR"/>
              </w:rPr>
              <w:t>specified</w:t>
            </w:r>
            <w:proofErr w:type="spellEnd"/>
            <w:r w:rsidRPr="006E75B2">
              <w:rPr>
                <w:lang w:val="fr-FR"/>
              </w:rPr>
              <w:t xml:space="preserve"> in TS 38.508-1 [12] </w:t>
            </w:r>
            <w:proofErr w:type="spellStart"/>
            <w:r w:rsidRPr="006E75B2">
              <w:rPr>
                <w:lang w:val="fr-FR"/>
              </w:rPr>
              <w:t>subclause</w:t>
            </w:r>
            <w:proofErr w:type="spellEnd"/>
            <w:r w:rsidRPr="006E75B2">
              <w:rPr>
                <w:lang w:val="fr-FR"/>
              </w:rPr>
              <w:t xml:space="preserv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0C9DAF57" w14:textId="77777777" w:rsidR="00165182" w:rsidRPr="006E75B2" w:rsidRDefault="00165182" w:rsidP="00F2429C">
            <w:pPr>
              <w:pStyle w:val="TAL"/>
              <w:rPr>
                <w:lang w:val="fr-FR"/>
              </w:rPr>
            </w:pPr>
            <w:r w:rsidRPr="006E75B2">
              <w:rPr>
                <w:lang w:val="fr-FR"/>
              </w:rPr>
              <w:t xml:space="preserve">Low range, </w:t>
            </w:r>
            <w:proofErr w:type="spellStart"/>
            <w:r w:rsidRPr="006E75B2">
              <w:rPr>
                <w:lang w:val="fr-FR"/>
              </w:rPr>
              <w:t>Mid</w:t>
            </w:r>
            <w:proofErr w:type="spellEnd"/>
            <w:r w:rsidRPr="006E75B2">
              <w:rPr>
                <w:lang w:val="fr-FR"/>
              </w:rPr>
              <w:t xml:space="preserve"> range for NS_04N and NS_11N</w:t>
            </w:r>
          </w:p>
          <w:p w14:paraId="185C5960" w14:textId="77777777" w:rsidR="00165182" w:rsidRPr="006E75B2" w:rsidRDefault="00165182" w:rsidP="00F2429C">
            <w:pPr>
              <w:pStyle w:val="TAL"/>
              <w:rPr>
                <w:lang w:val="fr-FR" w:eastAsia="zh-CN"/>
              </w:rPr>
            </w:pPr>
            <w:proofErr w:type="spellStart"/>
            <w:r w:rsidRPr="006E75B2">
              <w:rPr>
                <w:lang w:val="fr-FR"/>
              </w:rPr>
              <w:t>Mid</w:t>
            </w:r>
            <w:proofErr w:type="spellEnd"/>
            <w:r w:rsidRPr="006E75B2">
              <w:rPr>
                <w:lang w:val="fr-FR"/>
              </w:rPr>
              <w:t xml:space="preserve"> range, High range for NS_05N and NS_12N</w:t>
            </w:r>
          </w:p>
        </w:tc>
      </w:tr>
      <w:tr w:rsidR="00165182" w:rsidRPr="006E75B2" w14:paraId="62F27499" w14:textId="77777777" w:rsidTr="00F2429C">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303538CE" w14:textId="77777777" w:rsidR="00165182" w:rsidRPr="006E75B2" w:rsidRDefault="00165182" w:rsidP="00F2429C">
            <w:pPr>
              <w:pStyle w:val="TAL"/>
              <w:rPr>
                <w:lang w:val="fr-FR"/>
              </w:rPr>
            </w:pPr>
            <w:r w:rsidRPr="006E75B2">
              <w:rPr>
                <w:lang w:val="fr-FR"/>
              </w:rPr>
              <w:t xml:space="preserve">Test Channel </w:t>
            </w:r>
            <w:proofErr w:type="spellStart"/>
            <w:r w:rsidRPr="006E75B2">
              <w:rPr>
                <w:lang w:val="fr-FR"/>
              </w:rPr>
              <w:t>Bandwidths</w:t>
            </w:r>
            <w:proofErr w:type="spellEnd"/>
            <w:r w:rsidRPr="006E75B2">
              <w:rPr>
                <w:lang w:val="fr-FR"/>
              </w:rPr>
              <w:t xml:space="preserve"> </w:t>
            </w:r>
            <w:proofErr w:type="gramStart"/>
            <w:r w:rsidRPr="006E75B2">
              <w:rPr>
                <w:lang w:val="fr-FR"/>
              </w:rPr>
              <w:t>as</w:t>
            </w:r>
            <w:proofErr w:type="gramEnd"/>
            <w:r w:rsidRPr="006E75B2">
              <w:rPr>
                <w:lang w:val="fr-FR"/>
              </w:rPr>
              <w:t xml:space="preserve"> </w:t>
            </w:r>
            <w:proofErr w:type="spellStart"/>
            <w:r w:rsidRPr="006E75B2">
              <w:rPr>
                <w:lang w:val="fr-FR"/>
              </w:rPr>
              <w:t>specified</w:t>
            </w:r>
            <w:proofErr w:type="spellEnd"/>
            <w:r w:rsidRPr="006E75B2">
              <w:rPr>
                <w:lang w:val="fr-FR"/>
              </w:rPr>
              <w:t xml:space="preserve"> in TS 38.508-1 [12] </w:t>
            </w:r>
            <w:proofErr w:type="spellStart"/>
            <w:r w:rsidRPr="006E75B2">
              <w:rPr>
                <w:lang w:val="fr-FR"/>
              </w:rPr>
              <w:t>subclause</w:t>
            </w:r>
            <w:proofErr w:type="spellEnd"/>
            <w:r w:rsidRPr="006E75B2">
              <w:rPr>
                <w:lang w:val="fr-FR"/>
              </w:rPr>
              <w:t xml:space="preserv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04D10D28" w14:textId="77777777" w:rsidR="00165182" w:rsidRPr="006E75B2" w:rsidRDefault="00165182" w:rsidP="00F2429C">
            <w:pPr>
              <w:pStyle w:val="TAL"/>
              <w:rPr>
                <w:lang w:val="fr-FR" w:eastAsia="zh-CN"/>
              </w:rPr>
            </w:pPr>
            <w:proofErr w:type="spellStart"/>
            <w:r w:rsidRPr="006E75B2">
              <w:rPr>
                <w:lang w:val="fr-FR"/>
              </w:rPr>
              <w:t>Lowest</w:t>
            </w:r>
            <w:proofErr w:type="spellEnd"/>
            <w:r w:rsidRPr="006E75B2">
              <w:rPr>
                <w:lang w:val="fr-FR"/>
              </w:rPr>
              <w:t xml:space="preserve">, </w:t>
            </w:r>
            <w:proofErr w:type="spellStart"/>
            <w:r w:rsidRPr="006E75B2">
              <w:rPr>
                <w:lang w:val="fr-FR"/>
              </w:rPr>
              <w:t>Mid</w:t>
            </w:r>
            <w:proofErr w:type="spellEnd"/>
            <w:r w:rsidRPr="006E75B2">
              <w:rPr>
                <w:lang w:val="fr-FR"/>
              </w:rPr>
              <w:t xml:space="preserve">, </w:t>
            </w:r>
            <w:proofErr w:type="spellStart"/>
            <w:r w:rsidRPr="006E75B2">
              <w:rPr>
                <w:lang w:val="fr-FR"/>
              </w:rPr>
              <w:t>Highest</w:t>
            </w:r>
            <w:proofErr w:type="spellEnd"/>
          </w:p>
        </w:tc>
      </w:tr>
      <w:tr w:rsidR="00165182" w:rsidRPr="006E75B2" w14:paraId="1950FC99" w14:textId="77777777" w:rsidTr="00F2429C">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0A6FECD9" w14:textId="77777777" w:rsidR="00165182" w:rsidRPr="006E75B2" w:rsidRDefault="00165182" w:rsidP="00F2429C">
            <w:pPr>
              <w:pStyle w:val="TAL"/>
              <w:rPr>
                <w:lang w:val="fr-FR"/>
              </w:rPr>
            </w:pPr>
            <w:r w:rsidRPr="006E75B2">
              <w:rPr>
                <w:lang w:val="fr-FR"/>
              </w:rPr>
              <w:t xml:space="preserve">Test SCS </w:t>
            </w:r>
            <w:proofErr w:type="gramStart"/>
            <w:r w:rsidRPr="006E75B2">
              <w:rPr>
                <w:lang w:val="fr-FR"/>
              </w:rPr>
              <w:t>as</w:t>
            </w:r>
            <w:proofErr w:type="gramEnd"/>
            <w:r w:rsidRPr="006E75B2">
              <w:rPr>
                <w:lang w:val="fr-FR"/>
              </w:rPr>
              <w:t xml:space="preserve"> </w:t>
            </w:r>
            <w:proofErr w:type="spellStart"/>
            <w:r w:rsidRPr="006E75B2">
              <w:rPr>
                <w:lang w:val="fr-FR"/>
              </w:rPr>
              <w:t>specified</w:t>
            </w:r>
            <w:proofErr w:type="spellEnd"/>
            <w:r w:rsidRPr="006E75B2">
              <w:rPr>
                <w:lang w:val="fr-FR"/>
              </w:rPr>
              <w:t xml:space="preserve">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02DDFD74" w14:textId="77777777" w:rsidR="00165182" w:rsidRPr="006E75B2" w:rsidRDefault="00165182" w:rsidP="00F2429C">
            <w:pPr>
              <w:pStyle w:val="TAL"/>
              <w:rPr>
                <w:lang w:val="fr-FR" w:eastAsia="zh-CN"/>
              </w:rPr>
            </w:pPr>
            <w:proofErr w:type="spellStart"/>
            <w:r w:rsidRPr="006E75B2">
              <w:rPr>
                <w:lang w:val="fr-FR"/>
              </w:rPr>
              <w:t>Lowest</w:t>
            </w:r>
            <w:proofErr w:type="spellEnd"/>
            <w:r w:rsidRPr="006E75B2">
              <w:rPr>
                <w:lang w:val="fr-FR"/>
              </w:rPr>
              <w:t xml:space="preserve">, </w:t>
            </w:r>
            <w:proofErr w:type="spellStart"/>
            <w:r w:rsidRPr="006E75B2">
              <w:rPr>
                <w:lang w:val="fr-FR"/>
              </w:rPr>
              <w:t>Highest</w:t>
            </w:r>
            <w:proofErr w:type="spellEnd"/>
          </w:p>
        </w:tc>
      </w:tr>
      <w:tr w:rsidR="00165182" w:rsidRPr="006E75B2" w14:paraId="6EDC08E2" w14:textId="77777777" w:rsidTr="00F2429C">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2F72890" w14:textId="77777777" w:rsidR="00165182" w:rsidRPr="006E75B2" w:rsidRDefault="00165182" w:rsidP="00F2429C">
            <w:pPr>
              <w:spacing w:after="0"/>
              <w:jc w:val="center"/>
              <w:rPr>
                <w:rFonts w:ascii="Arial" w:hAnsi="Arial" w:cs="Arial"/>
                <w:b/>
                <w:sz w:val="18"/>
                <w:lang w:val="fr-FR"/>
              </w:rPr>
            </w:pPr>
            <w:r w:rsidRPr="006E75B2">
              <w:rPr>
                <w:rFonts w:ascii="Arial" w:hAnsi="Arial" w:cs="Arial"/>
                <w:b/>
                <w:sz w:val="18"/>
                <w:lang w:val="fr-FR"/>
              </w:rPr>
              <w:t xml:space="preserve">Test </w:t>
            </w:r>
            <w:proofErr w:type="spellStart"/>
            <w:r w:rsidRPr="006E75B2">
              <w:rPr>
                <w:rFonts w:ascii="Arial" w:hAnsi="Arial" w:cs="Arial"/>
                <w:b/>
                <w:sz w:val="18"/>
                <w:lang w:val="fr-FR"/>
              </w:rPr>
              <w:t>Parameters</w:t>
            </w:r>
            <w:proofErr w:type="spellEnd"/>
          </w:p>
        </w:tc>
      </w:tr>
      <w:tr w:rsidR="00165182" w:rsidRPr="006E75B2" w14:paraId="1B6447CA" w14:textId="77777777" w:rsidTr="00F2429C">
        <w:trPr>
          <w:jc w:val="center"/>
        </w:trPr>
        <w:tc>
          <w:tcPr>
            <w:tcW w:w="702" w:type="pct"/>
            <w:tcBorders>
              <w:top w:val="single" w:sz="4" w:space="0" w:color="auto"/>
              <w:left w:val="single" w:sz="4" w:space="0" w:color="auto"/>
              <w:bottom w:val="single" w:sz="4" w:space="0" w:color="auto"/>
              <w:right w:val="single" w:sz="4" w:space="0" w:color="auto"/>
            </w:tcBorders>
            <w:hideMark/>
          </w:tcPr>
          <w:p w14:paraId="0A4DA783" w14:textId="77777777" w:rsidR="00165182" w:rsidRPr="006E75B2" w:rsidRDefault="00165182" w:rsidP="00F2429C">
            <w:pPr>
              <w:pStyle w:val="TAH"/>
              <w:rPr>
                <w:lang w:val="fr-FR"/>
              </w:rPr>
            </w:pPr>
            <w:r w:rsidRPr="006E75B2">
              <w:rPr>
                <w:lang w:val="fr-FR"/>
              </w:rPr>
              <w:t>Test ID</w:t>
            </w:r>
          </w:p>
        </w:tc>
        <w:tc>
          <w:tcPr>
            <w:tcW w:w="1366" w:type="pct"/>
            <w:tcBorders>
              <w:top w:val="single" w:sz="4" w:space="0" w:color="auto"/>
              <w:left w:val="single" w:sz="4" w:space="0" w:color="auto"/>
              <w:bottom w:val="single" w:sz="4" w:space="0" w:color="auto"/>
              <w:right w:val="single" w:sz="4" w:space="0" w:color="auto"/>
            </w:tcBorders>
            <w:hideMark/>
          </w:tcPr>
          <w:p w14:paraId="60200529" w14:textId="77777777" w:rsidR="00165182" w:rsidRPr="006E75B2" w:rsidRDefault="00165182" w:rsidP="00F2429C">
            <w:pPr>
              <w:pStyle w:val="TAH"/>
              <w:rPr>
                <w:lang w:val="fr-FR"/>
              </w:rPr>
            </w:pPr>
            <w:proofErr w:type="spellStart"/>
            <w:r w:rsidRPr="006E75B2">
              <w:rPr>
                <w:lang w:val="fr-FR"/>
              </w:rPr>
              <w:t>Downlink</w:t>
            </w:r>
            <w:proofErr w:type="spellEnd"/>
            <w:r w:rsidRPr="006E75B2">
              <w:rPr>
                <w:lang w:val="fr-FR"/>
              </w:rPr>
              <w:t xml:space="preserve">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4772D50E" w14:textId="77777777" w:rsidR="00165182" w:rsidRPr="006E75B2" w:rsidRDefault="00165182" w:rsidP="00F2429C">
            <w:pPr>
              <w:pStyle w:val="TAH"/>
              <w:rPr>
                <w:lang w:val="fr-FR" w:eastAsia="zh-CN"/>
              </w:rPr>
            </w:pPr>
            <w:proofErr w:type="spellStart"/>
            <w:r w:rsidRPr="006E75B2">
              <w:rPr>
                <w:lang w:val="fr-FR"/>
              </w:rPr>
              <w:t>Uplink</w:t>
            </w:r>
            <w:proofErr w:type="spellEnd"/>
            <w:r w:rsidRPr="006E75B2">
              <w:rPr>
                <w:lang w:val="fr-FR"/>
              </w:rPr>
              <w:t xml:space="preserve"> Configuration</w:t>
            </w:r>
          </w:p>
        </w:tc>
      </w:tr>
      <w:tr w:rsidR="00165182" w:rsidRPr="006E75B2" w14:paraId="3C85C676" w14:textId="77777777" w:rsidTr="00F2429C">
        <w:trPr>
          <w:jc w:val="center"/>
        </w:trPr>
        <w:tc>
          <w:tcPr>
            <w:tcW w:w="702" w:type="pct"/>
            <w:tcBorders>
              <w:top w:val="single" w:sz="4" w:space="0" w:color="auto"/>
              <w:left w:val="single" w:sz="4" w:space="0" w:color="auto"/>
              <w:bottom w:val="single" w:sz="4" w:space="0" w:color="auto"/>
              <w:right w:val="single" w:sz="4" w:space="0" w:color="auto"/>
            </w:tcBorders>
          </w:tcPr>
          <w:p w14:paraId="7122D1B8" w14:textId="77777777" w:rsidR="00165182" w:rsidRPr="006E75B2" w:rsidRDefault="00165182" w:rsidP="00F2429C">
            <w:pPr>
              <w:pStyle w:val="TAC"/>
              <w:rPr>
                <w:lang w:val="fr-FR"/>
              </w:rPr>
            </w:pPr>
          </w:p>
        </w:tc>
        <w:tc>
          <w:tcPr>
            <w:tcW w:w="1366" w:type="pct"/>
            <w:tcBorders>
              <w:top w:val="single" w:sz="4" w:space="0" w:color="auto"/>
              <w:left w:val="single" w:sz="4" w:space="0" w:color="auto"/>
              <w:bottom w:val="nil"/>
              <w:right w:val="single" w:sz="4" w:space="0" w:color="auto"/>
            </w:tcBorders>
            <w:hideMark/>
          </w:tcPr>
          <w:p w14:paraId="5FD468AB" w14:textId="77777777" w:rsidR="00165182" w:rsidRPr="006E75B2" w:rsidRDefault="00165182" w:rsidP="00F2429C">
            <w:pPr>
              <w:pStyle w:val="TAC"/>
              <w:rPr>
                <w:lang w:val="fr-FR"/>
              </w:rPr>
            </w:pPr>
            <w:r w:rsidRPr="006E75B2">
              <w:rPr>
                <w:lang w:val="fr-FR"/>
              </w:rPr>
              <w:t xml:space="preserve">N/A for maximum output </w:t>
            </w:r>
          </w:p>
        </w:tc>
        <w:tc>
          <w:tcPr>
            <w:tcW w:w="1727" w:type="pct"/>
            <w:tcBorders>
              <w:top w:val="single" w:sz="4" w:space="0" w:color="auto"/>
              <w:left w:val="single" w:sz="4" w:space="0" w:color="auto"/>
              <w:bottom w:val="single" w:sz="4" w:space="0" w:color="auto"/>
              <w:right w:val="single" w:sz="4" w:space="0" w:color="auto"/>
            </w:tcBorders>
            <w:hideMark/>
          </w:tcPr>
          <w:p w14:paraId="72C04674" w14:textId="77777777" w:rsidR="00165182" w:rsidRPr="006E75B2" w:rsidRDefault="00165182" w:rsidP="00F2429C">
            <w:pPr>
              <w:pStyle w:val="TAC"/>
              <w:rPr>
                <w:lang w:val="fr-FR"/>
              </w:rPr>
            </w:pPr>
            <w:r w:rsidRPr="006E75B2">
              <w:rPr>
                <w:lang w:val="fr-FR"/>
              </w:rPr>
              <w:t>Modulation (NOTE 2)</w:t>
            </w:r>
          </w:p>
        </w:tc>
        <w:tc>
          <w:tcPr>
            <w:tcW w:w="1205" w:type="pct"/>
            <w:tcBorders>
              <w:top w:val="single" w:sz="4" w:space="0" w:color="auto"/>
              <w:left w:val="single" w:sz="4" w:space="0" w:color="auto"/>
              <w:bottom w:val="single" w:sz="4" w:space="0" w:color="auto"/>
              <w:right w:val="single" w:sz="4" w:space="0" w:color="auto"/>
            </w:tcBorders>
            <w:hideMark/>
          </w:tcPr>
          <w:p w14:paraId="555BC447" w14:textId="77777777" w:rsidR="00165182" w:rsidRPr="006E75B2" w:rsidRDefault="00165182" w:rsidP="00F2429C">
            <w:pPr>
              <w:pStyle w:val="TAC"/>
              <w:rPr>
                <w:lang w:val="fr-FR"/>
              </w:rPr>
            </w:pPr>
            <w:r w:rsidRPr="006E75B2">
              <w:rPr>
                <w:lang w:val="fr-FR"/>
              </w:rPr>
              <w:t>RB allocation (NOTE 1)</w:t>
            </w:r>
          </w:p>
        </w:tc>
      </w:tr>
      <w:tr w:rsidR="00165182" w:rsidRPr="006E75B2" w14:paraId="7F037D5C" w14:textId="77777777" w:rsidTr="00F2429C">
        <w:trPr>
          <w:jc w:val="center"/>
        </w:trPr>
        <w:tc>
          <w:tcPr>
            <w:tcW w:w="702" w:type="pct"/>
            <w:tcBorders>
              <w:top w:val="single" w:sz="4" w:space="0" w:color="auto"/>
              <w:left w:val="single" w:sz="4" w:space="0" w:color="auto"/>
              <w:bottom w:val="single" w:sz="4" w:space="0" w:color="auto"/>
              <w:right w:val="single" w:sz="4" w:space="0" w:color="auto"/>
            </w:tcBorders>
            <w:hideMark/>
          </w:tcPr>
          <w:p w14:paraId="731B8191" w14:textId="77777777" w:rsidR="00165182" w:rsidRPr="006E75B2" w:rsidRDefault="00165182" w:rsidP="00F2429C">
            <w:pPr>
              <w:pStyle w:val="TAC"/>
              <w:rPr>
                <w:lang w:val="fr-FR"/>
              </w:rPr>
            </w:pPr>
            <w:r w:rsidRPr="006E75B2">
              <w:rPr>
                <w:lang w:val="fr-FR"/>
              </w:rPr>
              <w:t>1</w:t>
            </w:r>
          </w:p>
        </w:tc>
        <w:tc>
          <w:tcPr>
            <w:tcW w:w="1366" w:type="pct"/>
            <w:tcBorders>
              <w:top w:val="nil"/>
              <w:left w:val="single" w:sz="4" w:space="0" w:color="auto"/>
              <w:bottom w:val="nil"/>
              <w:right w:val="single" w:sz="4" w:space="0" w:color="auto"/>
            </w:tcBorders>
          </w:tcPr>
          <w:p w14:paraId="01469CAD" w14:textId="77777777" w:rsidR="00165182" w:rsidRPr="006E75B2" w:rsidRDefault="00165182" w:rsidP="00F2429C">
            <w:pPr>
              <w:pStyle w:val="TAC"/>
              <w:rPr>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0CF55C36" w14:textId="77777777" w:rsidR="00165182" w:rsidRPr="006E75B2" w:rsidRDefault="00165182" w:rsidP="00F2429C">
            <w:pPr>
              <w:pStyle w:val="TAC"/>
              <w:rPr>
                <w:lang w:val="fr-FR"/>
              </w:rPr>
            </w:pPr>
            <w:r w:rsidRPr="006E75B2">
              <w:rPr>
                <w:rFonts w:eastAsia="DengXian"/>
                <w:lang w:val="fr-FR"/>
              </w:rPr>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3BDF4269" w14:textId="77777777" w:rsidR="00165182" w:rsidRPr="006E75B2" w:rsidRDefault="00165182" w:rsidP="00F2429C">
            <w:pPr>
              <w:pStyle w:val="TAC"/>
              <w:rPr>
                <w:lang w:val="fr-FR"/>
              </w:rPr>
            </w:pPr>
            <w:proofErr w:type="spellStart"/>
            <w:r w:rsidRPr="006E75B2">
              <w:rPr>
                <w:lang w:val="fr-FR"/>
              </w:rPr>
              <w:t>Inner</w:t>
            </w:r>
            <w:proofErr w:type="spellEnd"/>
            <w:r w:rsidRPr="006E75B2">
              <w:rPr>
                <w:lang w:val="fr-FR"/>
              </w:rPr>
              <w:t xml:space="preserve"> 1RB </w:t>
            </w:r>
            <w:proofErr w:type="spellStart"/>
            <w:r w:rsidRPr="006E75B2">
              <w:rPr>
                <w:lang w:val="fr-FR"/>
              </w:rPr>
              <w:t>Left</w:t>
            </w:r>
            <w:proofErr w:type="spellEnd"/>
          </w:p>
        </w:tc>
      </w:tr>
      <w:tr w:rsidR="00165182" w:rsidRPr="006E75B2" w14:paraId="26B9CABD" w14:textId="77777777" w:rsidTr="00F2429C">
        <w:trPr>
          <w:jc w:val="center"/>
        </w:trPr>
        <w:tc>
          <w:tcPr>
            <w:tcW w:w="702" w:type="pct"/>
            <w:tcBorders>
              <w:top w:val="single" w:sz="4" w:space="0" w:color="auto"/>
              <w:left w:val="single" w:sz="4" w:space="0" w:color="auto"/>
              <w:bottom w:val="single" w:sz="4" w:space="0" w:color="auto"/>
              <w:right w:val="single" w:sz="4" w:space="0" w:color="auto"/>
            </w:tcBorders>
            <w:hideMark/>
          </w:tcPr>
          <w:p w14:paraId="43ED3865" w14:textId="77777777" w:rsidR="00165182" w:rsidRPr="006E75B2" w:rsidRDefault="00165182" w:rsidP="00F2429C">
            <w:pPr>
              <w:pStyle w:val="TAC"/>
              <w:rPr>
                <w:lang w:val="fr-FR"/>
              </w:rPr>
            </w:pPr>
            <w:r w:rsidRPr="006E75B2">
              <w:rPr>
                <w:lang w:val="fr-FR"/>
              </w:rPr>
              <w:t>2</w:t>
            </w:r>
          </w:p>
        </w:tc>
        <w:tc>
          <w:tcPr>
            <w:tcW w:w="1366" w:type="pct"/>
            <w:tcBorders>
              <w:top w:val="nil"/>
              <w:left w:val="single" w:sz="4" w:space="0" w:color="auto"/>
              <w:bottom w:val="nil"/>
              <w:right w:val="single" w:sz="4" w:space="0" w:color="auto"/>
            </w:tcBorders>
          </w:tcPr>
          <w:p w14:paraId="7E994BD6" w14:textId="77777777" w:rsidR="00165182" w:rsidRPr="006E75B2" w:rsidRDefault="00165182" w:rsidP="00F2429C">
            <w:pPr>
              <w:pStyle w:val="TAC"/>
              <w:rPr>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59FF4614" w14:textId="77777777" w:rsidR="00165182" w:rsidRPr="006E75B2" w:rsidRDefault="00165182" w:rsidP="00F2429C">
            <w:pPr>
              <w:pStyle w:val="TAC"/>
              <w:rPr>
                <w:lang w:val="fr-FR"/>
              </w:rPr>
            </w:pPr>
            <w:r w:rsidRPr="006E75B2">
              <w:rPr>
                <w:rFonts w:eastAsia="DengXian"/>
                <w:lang w:val="fr-FR"/>
              </w:rPr>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31305857" w14:textId="77777777" w:rsidR="00165182" w:rsidRPr="006E75B2" w:rsidRDefault="00165182" w:rsidP="00F2429C">
            <w:pPr>
              <w:pStyle w:val="TAC"/>
              <w:rPr>
                <w:lang w:val="fr-FR"/>
              </w:rPr>
            </w:pPr>
            <w:proofErr w:type="spellStart"/>
            <w:r w:rsidRPr="006E75B2">
              <w:rPr>
                <w:lang w:val="fr-FR"/>
              </w:rPr>
              <w:t>Inner</w:t>
            </w:r>
            <w:proofErr w:type="spellEnd"/>
            <w:r w:rsidRPr="006E75B2">
              <w:rPr>
                <w:lang w:val="fr-FR"/>
              </w:rPr>
              <w:t xml:space="preserve"> 1RB Right</w:t>
            </w:r>
          </w:p>
        </w:tc>
      </w:tr>
      <w:tr w:rsidR="00165182" w:rsidRPr="006E75B2" w14:paraId="3CFB8D68" w14:textId="77777777" w:rsidTr="00F2429C">
        <w:trPr>
          <w:jc w:val="center"/>
        </w:trPr>
        <w:tc>
          <w:tcPr>
            <w:tcW w:w="702" w:type="pct"/>
            <w:tcBorders>
              <w:top w:val="single" w:sz="4" w:space="0" w:color="auto"/>
              <w:left w:val="single" w:sz="4" w:space="0" w:color="auto"/>
              <w:bottom w:val="single" w:sz="4" w:space="0" w:color="auto"/>
              <w:right w:val="single" w:sz="4" w:space="0" w:color="auto"/>
            </w:tcBorders>
            <w:hideMark/>
          </w:tcPr>
          <w:p w14:paraId="40A372ED" w14:textId="77777777" w:rsidR="00165182" w:rsidRPr="006E75B2" w:rsidRDefault="00165182" w:rsidP="00F2429C">
            <w:pPr>
              <w:pStyle w:val="TAC"/>
              <w:rPr>
                <w:lang w:val="fr-FR"/>
              </w:rPr>
            </w:pPr>
            <w:r w:rsidRPr="006E75B2">
              <w:rPr>
                <w:lang w:val="fr-FR"/>
              </w:rPr>
              <w:t>3</w:t>
            </w:r>
          </w:p>
        </w:tc>
        <w:tc>
          <w:tcPr>
            <w:tcW w:w="1366" w:type="pct"/>
            <w:tcBorders>
              <w:top w:val="nil"/>
              <w:left w:val="single" w:sz="4" w:space="0" w:color="auto"/>
              <w:bottom w:val="nil"/>
              <w:right w:val="single" w:sz="4" w:space="0" w:color="auto"/>
            </w:tcBorders>
          </w:tcPr>
          <w:p w14:paraId="597CC5C3" w14:textId="77777777" w:rsidR="00165182" w:rsidRPr="006E75B2" w:rsidRDefault="00165182" w:rsidP="00F2429C">
            <w:pPr>
              <w:pStyle w:val="TAC"/>
              <w:rPr>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22BBB79D" w14:textId="77777777" w:rsidR="00165182" w:rsidRPr="006E75B2" w:rsidRDefault="00165182" w:rsidP="00F2429C">
            <w:pPr>
              <w:pStyle w:val="TAC"/>
              <w:rPr>
                <w:lang w:val="fr-FR"/>
              </w:rPr>
            </w:pPr>
            <w:r w:rsidRPr="006E75B2">
              <w:rPr>
                <w:lang w:val="fr-FR"/>
              </w:rPr>
              <w:t>DFT-s-OFDM QPSK</w:t>
            </w:r>
          </w:p>
        </w:tc>
        <w:tc>
          <w:tcPr>
            <w:tcW w:w="1205" w:type="pct"/>
            <w:tcBorders>
              <w:top w:val="single" w:sz="4" w:space="0" w:color="auto"/>
              <w:left w:val="single" w:sz="4" w:space="0" w:color="auto"/>
              <w:bottom w:val="single" w:sz="4" w:space="0" w:color="auto"/>
              <w:right w:val="single" w:sz="4" w:space="0" w:color="auto"/>
            </w:tcBorders>
            <w:hideMark/>
          </w:tcPr>
          <w:p w14:paraId="167FB97C" w14:textId="77777777" w:rsidR="00165182" w:rsidRPr="006E75B2" w:rsidRDefault="00165182" w:rsidP="00F2429C">
            <w:pPr>
              <w:pStyle w:val="TAC"/>
              <w:rPr>
                <w:lang w:val="fr-FR"/>
              </w:rPr>
            </w:pPr>
            <w:proofErr w:type="spellStart"/>
            <w:r w:rsidRPr="006E75B2">
              <w:rPr>
                <w:lang w:val="fr-FR"/>
              </w:rPr>
              <w:t>Inner</w:t>
            </w:r>
            <w:proofErr w:type="spellEnd"/>
            <w:r w:rsidRPr="006E75B2">
              <w:rPr>
                <w:lang w:val="fr-FR"/>
              </w:rPr>
              <w:t xml:space="preserve"> 1RB </w:t>
            </w:r>
            <w:proofErr w:type="spellStart"/>
            <w:r w:rsidRPr="006E75B2">
              <w:rPr>
                <w:lang w:val="fr-FR"/>
              </w:rPr>
              <w:t>Left</w:t>
            </w:r>
            <w:proofErr w:type="spellEnd"/>
          </w:p>
        </w:tc>
      </w:tr>
      <w:tr w:rsidR="00165182" w:rsidRPr="006E75B2" w14:paraId="4E20FA4D" w14:textId="77777777" w:rsidTr="00F2429C">
        <w:trPr>
          <w:jc w:val="center"/>
        </w:trPr>
        <w:tc>
          <w:tcPr>
            <w:tcW w:w="702" w:type="pct"/>
            <w:tcBorders>
              <w:top w:val="single" w:sz="4" w:space="0" w:color="auto"/>
              <w:left w:val="single" w:sz="4" w:space="0" w:color="auto"/>
              <w:bottom w:val="single" w:sz="4" w:space="0" w:color="auto"/>
              <w:right w:val="single" w:sz="4" w:space="0" w:color="auto"/>
            </w:tcBorders>
            <w:hideMark/>
          </w:tcPr>
          <w:p w14:paraId="196CB3F0" w14:textId="77777777" w:rsidR="00165182" w:rsidRPr="006E75B2" w:rsidRDefault="00165182" w:rsidP="00F2429C">
            <w:pPr>
              <w:pStyle w:val="TAC"/>
              <w:rPr>
                <w:lang w:val="fr-FR"/>
              </w:rPr>
            </w:pPr>
            <w:r w:rsidRPr="006E75B2">
              <w:rPr>
                <w:lang w:val="fr-FR"/>
              </w:rPr>
              <w:t>4</w:t>
            </w:r>
          </w:p>
        </w:tc>
        <w:tc>
          <w:tcPr>
            <w:tcW w:w="1366" w:type="pct"/>
            <w:tcBorders>
              <w:top w:val="nil"/>
              <w:left w:val="single" w:sz="4" w:space="0" w:color="auto"/>
              <w:bottom w:val="single" w:sz="4" w:space="0" w:color="auto"/>
              <w:right w:val="single" w:sz="4" w:space="0" w:color="auto"/>
            </w:tcBorders>
          </w:tcPr>
          <w:p w14:paraId="7A3FB9E7" w14:textId="77777777" w:rsidR="00165182" w:rsidRPr="006E75B2" w:rsidRDefault="00165182" w:rsidP="00F2429C">
            <w:pPr>
              <w:pStyle w:val="TAC"/>
              <w:rPr>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79CBCA33" w14:textId="77777777" w:rsidR="00165182" w:rsidRPr="006E75B2" w:rsidRDefault="00165182" w:rsidP="00F2429C">
            <w:pPr>
              <w:pStyle w:val="TAC"/>
              <w:rPr>
                <w:lang w:val="fr-FR"/>
              </w:rPr>
            </w:pPr>
            <w:r w:rsidRPr="006E75B2">
              <w:rPr>
                <w:lang w:val="fr-FR"/>
              </w:rPr>
              <w:t>DFT-s-OFDM QPSK</w:t>
            </w:r>
          </w:p>
        </w:tc>
        <w:tc>
          <w:tcPr>
            <w:tcW w:w="1205" w:type="pct"/>
            <w:tcBorders>
              <w:top w:val="single" w:sz="4" w:space="0" w:color="auto"/>
              <w:left w:val="single" w:sz="4" w:space="0" w:color="auto"/>
              <w:bottom w:val="single" w:sz="4" w:space="0" w:color="auto"/>
              <w:right w:val="single" w:sz="4" w:space="0" w:color="auto"/>
            </w:tcBorders>
            <w:hideMark/>
          </w:tcPr>
          <w:p w14:paraId="1A190D53" w14:textId="77777777" w:rsidR="00165182" w:rsidRPr="006E75B2" w:rsidRDefault="00165182" w:rsidP="00F2429C">
            <w:pPr>
              <w:pStyle w:val="TAC"/>
              <w:rPr>
                <w:lang w:val="fr-FR"/>
              </w:rPr>
            </w:pPr>
            <w:proofErr w:type="spellStart"/>
            <w:r w:rsidRPr="006E75B2">
              <w:rPr>
                <w:lang w:val="fr-FR"/>
              </w:rPr>
              <w:t>Inner</w:t>
            </w:r>
            <w:proofErr w:type="spellEnd"/>
            <w:r w:rsidRPr="006E75B2">
              <w:rPr>
                <w:lang w:val="fr-FR"/>
              </w:rPr>
              <w:t xml:space="preserve"> 1RB Right</w:t>
            </w:r>
          </w:p>
        </w:tc>
      </w:tr>
      <w:tr w:rsidR="00165182" w:rsidRPr="006E75B2" w14:paraId="07EE630B" w14:textId="77777777" w:rsidTr="00F2429C">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22F2AF2" w14:textId="77777777" w:rsidR="00165182" w:rsidRPr="006E75B2" w:rsidRDefault="00165182" w:rsidP="00F2429C">
            <w:pPr>
              <w:pStyle w:val="TAN"/>
              <w:rPr>
                <w:lang w:val="fr-FR"/>
              </w:rPr>
            </w:pPr>
            <w:r w:rsidRPr="006E75B2">
              <w:rPr>
                <w:lang w:val="fr-FR"/>
              </w:rPr>
              <w:t xml:space="preserve">NOTE </w:t>
            </w:r>
            <w:proofErr w:type="gramStart"/>
            <w:r w:rsidRPr="006E75B2">
              <w:rPr>
                <w:lang w:val="fr-FR"/>
              </w:rPr>
              <w:t>1:</w:t>
            </w:r>
            <w:proofErr w:type="gramEnd"/>
            <w:r w:rsidRPr="006E75B2">
              <w:rPr>
                <w:lang w:val="fr-FR"/>
              </w:rPr>
              <w:tab/>
              <w:t xml:space="preserve">The </w:t>
            </w:r>
            <w:proofErr w:type="spellStart"/>
            <w:r w:rsidRPr="006E75B2">
              <w:rPr>
                <w:lang w:val="fr-FR"/>
              </w:rPr>
              <w:t>specific</w:t>
            </w:r>
            <w:proofErr w:type="spellEnd"/>
            <w:r w:rsidRPr="006E75B2">
              <w:rPr>
                <w:lang w:val="fr-FR"/>
              </w:rPr>
              <w:t xml:space="preserve"> configuration of </w:t>
            </w:r>
            <w:proofErr w:type="spellStart"/>
            <w:r w:rsidRPr="006E75B2">
              <w:rPr>
                <w:lang w:val="fr-FR"/>
              </w:rPr>
              <w:t>each</w:t>
            </w:r>
            <w:proofErr w:type="spellEnd"/>
            <w:r w:rsidRPr="006E75B2">
              <w:rPr>
                <w:lang w:val="fr-FR"/>
              </w:rPr>
              <w:t xml:space="preserve"> RB allocation </w:t>
            </w:r>
            <w:proofErr w:type="spellStart"/>
            <w:r w:rsidRPr="006E75B2">
              <w:rPr>
                <w:lang w:val="fr-FR"/>
              </w:rPr>
              <w:t>is</w:t>
            </w:r>
            <w:proofErr w:type="spellEnd"/>
            <w:r w:rsidRPr="006E75B2">
              <w:rPr>
                <w:lang w:val="fr-FR"/>
              </w:rPr>
              <w:t xml:space="preserve"> </w:t>
            </w:r>
            <w:proofErr w:type="spellStart"/>
            <w:r w:rsidRPr="006E75B2">
              <w:rPr>
                <w:lang w:val="fr-FR"/>
              </w:rPr>
              <w:t>defined</w:t>
            </w:r>
            <w:proofErr w:type="spellEnd"/>
            <w:r w:rsidRPr="006E75B2">
              <w:rPr>
                <w:lang w:val="fr-FR"/>
              </w:rPr>
              <w:t xml:space="preserve"> in Table 6.1-1.</w:t>
            </w:r>
          </w:p>
          <w:p w14:paraId="468F70FD" w14:textId="77777777" w:rsidR="00165182" w:rsidRPr="006E75B2" w:rsidRDefault="00165182" w:rsidP="00F2429C">
            <w:pPr>
              <w:pStyle w:val="TAN"/>
              <w:rPr>
                <w:lang w:val="fr-FR" w:eastAsia="zh-CN"/>
              </w:rPr>
            </w:pPr>
            <w:r w:rsidRPr="006E75B2">
              <w:rPr>
                <w:lang w:val="fr-FR" w:eastAsia="zh-CN"/>
              </w:rPr>
              <w:t xml:space="preserve">NOTE </w:t>
            </w:r>
            <w:proofErr w:type="gramStart"/>
            <w:r w:rsidRPr="006E75B2">
              <w:rPr>
                <w:lang w:val="fr-FR" w:eastAsia="zh-CN"/>
              </w:rPr>
              <w:t>2:</w:t>
            </w:r>
            <w:proofErr w:type="gramEnd"/>
            <w:r w:rsidRPr="006E75B2">
              <w:rPr>
                <w:lang w:val="fr-FR" w:eastAsia="zh-CN"/>
              </w:rPr>
              <w:tab/>
            </w:r>
            <w:r w:rsidRPr="006E75B2">
              <w:rPr>
                <w:rFonts w:eastAsia="DengXian"/>
                <w:lang w:val="fr-FR"/>
              </w:rPr>
              <w:t xml:space="preserve">DFT-s-OFDM Pi/2 BPSK test </w:t>
            </w:r>
            <w:proofErr w:type="spellStart"/>
            <w:r w:rsidRPr="006E75B2">
              <w:rPr>
                <w:rFonts w:eastAsia="DengXian"/>
                <w:lang w:val="fr-FR"/>
              </w:rPr>
              <w:t>applies</w:t>
            </w:r>
            <w:proofErr w:type="spellEnd"/>
            <w:r w:rsidRPr="006E75B2">
              <w:rPr>
                <w:rFonts w:eastAsia="DengXian"/>
                <w:lang w:val="fr-FR"/>
              </w:rPr>
              <w:t xml:space="preserve"> </w:t>
            </w:r>
            <w:proofErr w:type="spellStart"/>
            <w:r w:rsidRPr="006E75B2">
              <w:rPr>
                <w:rFonts w:eastAsia="DengXian"/>
                <w:lang w:val="fr-FR"/>
              </w:rPr>
              <w:t>only</w:t>
            </w:r>
            <w:proofErr w:type="spellEnd"/>
            <w:r w:rsidRPr="006E75B2">
              <w:rPr>
                <w:rFonts w:eastAsia="DengXian"/>
                <w:lang w:val="fr-FR"/>
              </w:rPr>
              <w:t xml:space="preserve"> for </w:t>
            </w:r>
            <w:proofErr w:type="spellStart"/>
            <w:r w:rsidRPr="006E75B2">
              <w:rPr>
                <w:rFonts w:eastAsia="DengXian"/>
                <w:lang w:val="fr-FR"/>
              </w:rPr>
              <w:t>UEs</w:t>
            </w:r>
            <w:proofErr w:type="spellEnd"/>
            <w:r w:rsidRPr="006E75B2">
              <w:rPr>
                <w:rFonts w:eastAsia="DengXian"/>
                <w:lang w:val="fr-FR"/>
              </w:rPr>
              <w:t xml:space="preserve"> </w:t>
            </w:r>
            <w:proofErr w:type="spellStart"/>
            <w:r w:rsidRPr="006E75B2">
              <w:rPr>
                <w:rFonts w:eastAsia="DengXian"/>
                <w:lang w:val="fr-FR"/>
              </w:rPr>
              <w:t>which</w:t>
            </w:r>
            <w:proofErr w:type="spellEnd"/>
            <w:r w:rsidRPr="006E75B2">
              <w:rPr>
                <w:rFonts w:eastAsia="DengXian"/>
                <w:lang w:val="fr-FR"/>
              </w:rPr>
              <w:t xml:space="preserve"> supports Pi/2 BPSK in FR1</w:t>
            </w:r>
            <w:r w:rsidRPr="006E75B2">
              <w:rPr>
                <w:lang w:val="fr-FR"/>
              </w:rPr>
              <w:t>.</w:t>
            </w:r>
          </w:p>
        </w:tc>
      </w:tr>
    </w:tbl>
    <w:p w14:paraId="5F5A5B43" w14:textId="77777777" w:rsidR="00165182" w:rsidRPr="006E75B2" w:rsidRDefault="00165182" w:rsidP="00165182">
      <w:pPr>
        <w:rPr>
          <w:lang w:val="en-US"/>
        </w:rPr>
      </w:pPr>
    </w:p>
    <w:p w14:paraId="286BF102" w14:textId="77777777" w:rsidR="00165182" w:rsidRPr="006E75B2" w:rsidRDefault="00165182" w:rsidP="00165182">
      <w:pPr>
        <w:pStyle w:val="B1"/>
      </w:pPr>
      <w:r w:rsidRPr="006E75B2">
        <w:t>1.</w:t>
      </w:r>
      <w:r w:rsidRPr="006E75B2">
        <w:tab/>
        <w:t>Connect the SS to the UE antenna connectors as shown in TS 38.508-1 [12] Annex A, Figure A.3.1.1.1 for TE diagram and clause A.3.2 for UE diagram.</w:t>
      </w:r>
    </w:p>
    <w:p w14:paraId="5009A122" w14:textId="77777777" w:rsidR="00165182" w:rsidRPr="006E75B2" w:rsidRDefault="00165182" w:rsidP="00165182">
      <w:pPr>
        <w:pStyle w:val="B1"/>
      </w:pPr>
      <w:r w:rsidRPr="006E75B2">
        <w:t>2.</w:t>
      </w:r>
      <w:r w:rsidRPr="006E75B2">
        <w:tab/>
        <w:t>The parameter settings for the cell are set up according to TS 38.508-1 [12] subclause 4.4.3.</w:t>
      </w:r>
    </w:p>
    <w:p w14:paraId="1C77732A" w14:textId="77777777" w:rsidR="00165182" w:rsidRPr="006E75B2" w:rsidRDefault="00165182" w:rsidP="00165182">
      <w:pPr>
        <w:pStyle w:val="B1"/>
      </w:pPr>
      <w:r w:rsidRPr="006E75B2">
        <w:t>3.</w:t>
      </w:r>
      <w:r w:rsidRPr="006E75B2">
        <w:tab/>
      </w:r>
      <w:r w:rsidRPr="006E75B2">
        <w:rPr>
          <w:rFonts w:eastAsia="DengXian"/>
        </w:rPr>
        <w:t>Downlink signals are initially set up according to Annex C.0, C.1, C.2, and uplink signals according to TS 38.521-1 [2] Annex G.0, G.1, G.2, and G.3.1</w:t>
      </w:r>
      <w:r w:rsidRPr="006E75B2">
        <w:t>.</w:t>
      </w:r>
    </w:p>
    <w:p w14:paraId="2D89D59F" w14:textId="77777777" w:rsidR="00165182" w:rsidRPr="006E75B2" w:rsidRDefault="00165182" w:rsidP="00165182">
      <w:pPr>
        <w:pStyle w:val="B1"/>
      </w:pPr>
      <w:r w:rsidRPr="006E75B2">
        <w:t>4.</w:t>
      </w:r>
      <w:r w:rsidRPr="006E75B2">
        <w:tab/>
        <w:t>The UL Reference Measurement Channel is set according to Table 6.2.1_1.4.1-1.</w:t>
      </w:r>
    </w:p>
    <w:p w14:paraId="1BD4F38E" w14:textId="77777777" w:rsidR="00165182" w:rsidRPr="006E75B2" w:rsidRDefault="00165182" w:rsidP="00165182">
      <w:pPr>
        <w:pStyle w:val="B1"/>
      </w:pPr>
      <w:r w:rsidRPr="006E75B2">
        <w:t>5.</w:t>
      </w:r>
      <w:r w:rsidRPr="006E75B2">
        <w:tab/>
        <w:t>Propagation conditions are set according to Annex B.0.</w:t>
      </w:r>
    </w:p>
    <w:p w14:paraId="53904A4E" w14:textId="77777777" w:rsidR="00165182" w:rsidRPr="006E75B2" w:rsidRDefault="00165182" w:rsidP="00165182">
      <w:pPr>
        <w:pStyle w:val="B1"/>
        <w:rPr>
          <w:rFonts w:eastAsia="Malgun Gothic"/>
          <w:lang w:eastAsia="en-GB"/>
        </w:rPr>
      </w:pPr>
      <w:r w:rsidRPr="006E75B2">
        <w:t>6.</w:t>
      </w:r>
      <w:r w:rsidRPr="006E75B2">
        <w:tab/>
      </w:r>
      <w:r w:rsidRPr="006E75B2">
        <w:rPr>
          <w:rFonts w:eastAsia="Malgun Gothic"/>
          <w:lang w:eastAsia="en-GB"/>
        </w:rPr>
        <w:t>UE location according to TS 38.508-1 [12] clause 5.6.1 is provided to the UE through AT commands or any other preconfigured means.</w:t>
      </w:r>
    </w:p>
    <w:p w14:paraId="617F6342" w14:textId="77777777" w:rsidR="00165182" w:rsidRPr="006E75B2" w:rsidRDefault="00165182" w:rsidP="00165182">
      <w:pPr>
        <w:pStyle w:val="B1"/>
        <w:rPr>
          <w:rFonts w:eastAsia="Malgun Gothic"/>
        </w:rPr>
      </w:pPr>
      <w:r w:rsidRPr="006E75B2">
        <w:t>7.</w:t>
      </w:r>
      <w:r w:rsidRPr="006E75B2">
        <w:tab/>
        <w:t xml:space="preserve">Test equipment shall emulate </w:t>
      </w:r>
      <w:r w:rsidRPr="006E75B2">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6E75B2">
        <w:rPr>
          <w:color w:val="000000" w:themeColor="text1"/>
        </w:rPr>
        <w:t>. Test system shall send same SIB19 information durin</w:t>
      </w:r>
      <w:r w:rsidRPr="006E75B2">
        <w:t>g the duration of the test as defined in TS 38.508-1 [12] clause 5.6.3.1.</w:t>
      </w:r>
    </w:p>
    <w:p w14:paraId="6F0FBB68" w14:textId="77777777" w:rsidR="00165182" w:rsidRPr="006E75B2" w:rsidRDefault="00165182" w:rsidP="00165182">
      <w:pPr>
        <w:pStyle w:val="B1"/>
        <w:rPr>
          <w:rFonts w:eastAsia="Malgun Gothic"/>
          <w:lang w:eastAsia="en-GB"/>
        </w:rPr>
      </w:pPr>
      <w:r w:rsidRPr="006E75B2">
        <w:rPr>
          <w:rFonts w:eastAsia="Malgun Gothic"/>
        </w:rPr>
        <w:t>8.</w:t>
      </w:r>
      <w:r w:rsidRPr="006E75B2">
        <w:rPr>
          <w:rFonts w:eastAsia="Malgun Gothic"/>
        </w:rPr>
        <w:tab/>
      </w:r>
      <w:r w:rsidRPr="006E75B2">
        <w:t>Deactivate UE prediction of satellite trajectory by any preconfigured means.</w:t>
      </w:r>
    </w:p>
    <w:p w14:paraId="49957C37" w14:textId="77777777" w:rsidR="00165182" w:rsidRPr="006E75B2" w:rsidRDefault="00165182" w:rsidP="00165182">
      <w:pPr>
        <w:pStyle w:val="B1"/>
      </w:pPr>
      <w:r w:rsidRPr="006E75B2">
        <w:lastRenderedPageBreak/>
        <w:t>9.</w:t>
      </w:r>
      <w:r w:rsidRPr="006E75B2">
        <w:tab/>
        <w:t xml:space="preserve">Ensure the UE is in state RRC_CONNECTED with generic procedure parameters Connectivity </w:t>
      </w:r>
      <w:r w:rsidRPr="006E75B2">
        <w:rPr>
          <w:i/>
        </w:rPr>
        <w:t>NR</w:t>
      </w:r>
      <w:r w:rsidRPr="006E75B2">
        <w:t xml:space="preserve">, </w:t>
      </w:r>
      <w:proofErr w:type="gramStart"/>
      <w:r w:rsidRPr="006E75B2">
        <w:t>Connected</w:t>
      </w:r>
      <w:proofErr w:type="gramEnd"/>
      <w:r w:rsidRPr="006E75B2">
        <w:t xml:space="preserve"> without release </w:t>
      </w:r>
      <w:r w:rsidRPr="006E75B2">
        <w:rPr>
          <w:i/>
        </w:rPr>
        <w:t xml:space="preserve">On, </w:t>
      </w:r>
      <w:r w:rsidRPr="006E75B2">
        <w:t>Test Mode</w:t>
      </w:r>
      <w:r w:rsidRPr="006E75B2">
        <w:rPr>
          <w:i/>
        </w:rPr>
        <w:t xml:space="preserve"> </w:t>
      </w:r>
      <w:proofErr w:type="gramStart"/>
      <w:r w:rsidRPr="006E75B2">
        <w:rPr>
          <w:i/>
        </w:rPr>
        <w:t>On</w:t>
      </w:r>
      <w:proofErr w:type="gramEnd"/>
      <w:r w:rsidRPr="006E75B2">
        <w:rPr>
          <w:i/>
        </w:rPr>
        <w:t xml:space="preserve"> </w:t>
      </w:r>
      <w:r w:rsidRPr="006E75B2">
        <w:t>and Test Loop Function</w:t>
      </w:r>
      <w:r w:rsidRPr="006E75B2">
        <w:rPr>
          <w:i/>
        </w:rPr>
        <w:t xml:space="preserve"> On</w:t>
      </w:r>
      <w:r w:rsidRPr="006E75B2">
        <w:t xml:space="preserve"> according to TS 38.508-1 [12] clause 4.5. Message contents are defined in clause 6.2.1_1.4.3.</w:t>
      </w:r>
    </w:p>
    <w:p w14:paraId="06CB385B" w14:textId="41C24255" w:rsidR="00165182" w:rsidRPr="006E75B2" w:rsidRDefault="00165182" w:rsidP="00165182">
      <w:pPr>
        <w:pStyle w:val="Heading5"/>
      </w:pPr>
      <w:r w:rsidRPr="006E75B2">
        <w:t>6.2.1</w:t>
      </w:r>
      <w:ins w:id="168" w:author="Flores Fernandez" w:date="2025-11-07T19:38:00Z" w16du:dateUtc="2025-11-07T18:38:00Z">
        <w:r w:rsidR="00367A09">
          <w:t>_1</w:t>
        </w:r>
      </w:ins>
      <w:r w:rsidRPr="006E75B2">
        <w:t>.4.2</w:t>
      </w:r>
      <w:r w:rsidRPr="006E75B2">
        <w:tab/>
        <w:t>Test procedure</w:t>
      </w:r>
    </w:p>
    <w:p w14:paraId="3D3D9D87" w14:textId="77777777" w:rsidR="00165182" w:rsidRPr="006E75B2" w:rsidRDefault="00165182" w:rsidP="00165182">
      <w:pPr>
        <w:pStyle w:val="B1"/>
      </w:pPr>
      <w:r w:rsidRPr="006E75B2">
        <w:t>1.</w:t>
      </w:r>
      <w:r w:rsidRPr="006E75B2">
        <w:tab/>
        <w:t>SS sends uplink scheduling information for each UL HARQ process via PDCCH DCI format 0_1 for C_RNTI to schedule the UL RMC according to Table 6.2.1_1.4.1-1. Since the UE has no payload and no loopback data to send the UE sends uplink MAC padding bits on the UL RMC.</w:t>
      </w:r>
    </w:p>
    <w:p w14:paraId="7FD10CCB" w14:textId="77777777" w:rsidR="00165182" w:rsidRPr="006E75B2" w:rsidRDefault="00165182" w:rsidP="00165182">
      <w:pPr>
        <w:pStyle w:val="B1"/>
      </w:pPr>
      <w:r w:rsidRPr="006E75B2">
        <w:t>2.</w:t>
      </w:r>
      <w:r w:rsidRPr="006E75B2">
        <w:tab/>
        <w:t xml:space="preserve">Send continuously uplink power control "up" commands in every uplink scheduling information to the UE; allow at least 200 </w:t>
      </w:r>
      <w:proofErr w:type="spellStart"/>
      <w:r w:rsidRPr="006E75B2">
        <w:t>ms</w:t>
      </w:r>
      <w:proofErr w:type="spellEnd"/>
      <w:r w:rsidRPr="006E75B2">
        <w:t xml:space="preserve"> starting from the first TPC command in this step for the UE to reach P</w:t>
      </w:r>
      <w:r w:rsidRPr="006E75B2">
        <w:rPr>
          <w:vertAlign w:val="subscript"/>
        </w:rPr>
        <w:t>UMAX</w:t>
      </w:r>
      <w:r w:rsidRPr="006E75B2">
        <w:t xml:space="preserve"> level.</w:t>
      </w:r>
    </w:p>
    <w:p w14:paraId="11E4D643" w14:textId="23350D6B" w:rsidR="00165182" w:rsidRPr="006E75B2" w:rsidRDefault="00165182" w:rsidP="00165182">
      <w:pPr>
        <w:pStyle w:val="B1"/>
      </w:pPr>
      <w:r w:rsidRPr="006E75B2">
        <w:t>3.</w:t>
      </w:r>
      <w:r w:rsidRPr="006E75B2">
        <w:tab/>
      </w:r>
      <w:ins w:id="169" w:author="Flores Fernandez" w:date="2025-11-07T19:03:00Z" w16du:dateUtc="2025-11-07T18:03:00Z">
        <w:r w:rsidRPr="00B83EF9">
          <w:t xml:space="preserve">Measure the mean power of the UE </w:t>
        </w:r>
        <w:r>
          <w:rPr>
            <w:rFonts w:eastAsia="Malgun Gothic"/>
            <w:lang w:eastAsia="en-GB"/>
          </w:rPr>
          <w:t xml:space="preserve">in each 4 kHz interval within </w:t>
        </w:r>
        <w:r w:rsidRPr="00B83EF9">
          <w:t xml:space="preserve">the channel bandwidth of the radio access mode. The period of measurement shall be at least the continuous duration of one active sub-frame (1 </w:t>
        </w:r>
        <w:proofErr w:type="spellStart"/>
        <w:r w:rsidRPr="00B83EF9">
          <w:t>ms</w:t>
        </w:r>
        <w:proofErr w:type="spellEnd"/>
        <w:r w:rsidRPr="00B83EF9">
          <w:t>) and in the uplink symbols. For TDD symbols with transient periods are not under test.</w:t>
        </w:r>
      </w:ins>
      <w:del w:id="170" w:author="Flores Fernandez" w:date="2025-11-07T19:03:00Z" w16du:dateUtc="2025-11-07T18:03:00Z">
        <w:r w:rsidRPr="006E75B2" w:rsidDel="00165182">
          <w:delText>FFS</w:delText>
        </w:r>
      </w:del>
    </w:p>
    <w:p w14:paraId="12FC8E40" w14:textId="245ABBAD" w:rsidR="00165182" w:rsidRPr="006E75B2" w:rsidRDefault="00165182" w:rsidP="00165182">
      <w:pPr>
        <w:pStyle w:val="B1"/>
      </w:pPr>
      <w:r w:rsidRPr="006E75B2">
        <w:rPr>
          <w:rFonts w:eastAsia="Malgun Gothic"/>
          <w:lang w:eastAsia="en-GB"/>
        </w:rPr>
        <w:t>4.</w:t>
      </w:r>
      <w:r>
        <w:rPr>
          <w:rFonts w:eastAsia="Malgun Gothic"/>
          <w:lang w:eastAsia="en-GB"/>
        </w:rPr>
        <w:tab/>
      </w:r>
      <w:ins w:id="171" w:author="Flores Fernandez" w:date="2025-11-07T19:03:00Z" w16du:dateUtc="2025-11-07T18:03:00Z">
        <w:r w:rsidRPr="00143F36">
          <w:t xml:space="preserve">Derive mean or peak values of all 4 kHz intervals within the channel bandwidth (depending on the network </w:t>
        </w:r>
        <w:proofErr w:type="spellStart"/>
        <w:r w:rsidRPr="00143F36">
          <w:t>signaled</w:t>
        </w:r>
        <w:proofErr w:type="spellEnd"/>
        <w:r w:rsidRPr="00143F36">
          <w:t xml:space="preserve"> value) of the radio access mode. These values will correspond to transmit EIRP mean or peak density values respectively</w:t>
        </w:r>
        <w:r>
          <w:t>.</w:t>
        </w:r>
      </w:ins>
      <w:del w:id="172" w:author="Flores Fernandez" w:date="2025-11-07T19:03:00Z" w16du:dateUtc="2025-11-07T18:03:00Z">
        <w:r w:rsidRPr="006E75B2" w:rsidDel="00165182">
          <w:rPr>
            <w:rFonts w:eastAsia="Malgun Gothic"/>
            <w:lang w:eastAsia="en-GB"/>
          </w:rPr>
          <w:delText>FFS</w:delText>
        </w:r>
      </w:del>
    </w:p>
    <w:p w14:paraId="7DE9F2C8" w14:textId="77777777" w:rsidR="00165182" w:rsidRPr="006E75B2" w:rsidRDefault="00165182" w:rsidP="00165182">
      <w:pPr>
        <w:pStyle w:val="B1"/>
      </w:pPr>
      <w:r w:rsidRPr="006E75B2">
        <w:rPr>
          <w:rFonts w:eastAsia="Malgun Gothic"/>
          <w:lang w:eastAsia="en-GB"/>
        </w:rPr>
        <w:t>5.</w:t>
      </w:r>
      <w:r>
        <w:rPr>
          <w:rFonts w:eastAsia="Malgun Gothic"/>
          <w:lang w:eastAsia="en-GB"/>
        </w:rPr>
        <w:tab/>
      </w:r>
      <w:r w:rsidRPr="006E75B2">
        <w:rPr>
          <w:rFonts w:eastAsia="Malgun Gothic"/>
          <w:lang w:eastAsia="en-GB"/>
        </w:rPr>
        <w:t>Repeat steps 1, 2, 3 and 4 for all applicable network signalled values.</w:t>
      </w:r>
    </w:p>
    <w:p w14:paraId="1313D214" w14:textId="77777777" w:rsidR="00165182" w:rsidRPr="006E75B2" w:rsidRDefault="00165182" w:rsidP="00165182">
      <w:pPr>
        <w:pStyle w:val="Heading5"/>
      </w:pPr>
      <w:r w:rsidRPr="006E75B2">
        <w:t>6.2.1_1.4.3</w:t>
      </w:r>
      <w:r w:rsidRPr="006E75B2">
        <w:tab/>
        <w:t>Message contents</w:t>
      </w:r>
    </w:p>
    <w:p w14:paraId="7A6F00A2" w14:textId="77777777" w:rsidR="00165182" w:rsidRPr="006E75B2" w:rsidRDefault="00165182" w:rsidP="00165182">
      <w:r w:rsidRPr="006E75B2">
        <w:t>Message contents are according to TS 38.508-1 [12] subclause 4.6 and 5.4 with additional exceptions described in 6.2.1.4.3 and the ones described in 6.2.3.4.3 associated to each applicable network signalled value used in maximum power density measurements.</w:t>
      </w:r>
    </w:p>
    <w:p w14:paraId="0F784FF9" w14:textId="77777777" w:rsidR="00165182" w:rsidRPr="006E75B2" w:rsidRDefault="00165182" w:rsidP="00165182">
      <w:pPr>
        <w:pStyle w:val="Heading5"/>
      </w:pPr>
      <w:r w:rsidRPr="006E75B2">
        <w:t>6.2.1_1.5</w:t>
      </w:r>
      <w:r w:rsidRPr="006E75B2">
        <w:tab/>
        <w:t>Test requirement</w:t>
      </w:r>
    </w:p>
    <w:p w14:paraId="15A0C65F" w14:textId="77777777" w:rsidR="00165182" w:rsidRPr="006E75B2" w:rsidRDefault="00165182" w:rsidP="00165182">
      <w:r w:rsidRPr="006E75B2">
        <w:t>Mean and peak transmit power density values derived in step 4 shall be within the range prescribed by the additional requirements for transmit power density in Table 6.2.1_1.5-1 and tolerances in Table 6.2.1_1.5-2.</w:t>
      </w:r>
    </w:p>
    <w:p w14:paraId="53E6E5DB" w14:textId="77777777" w:rsidR="00165182" w:rsidRPr="006E75B2" w:rsidRDefault="00165182" w:rsidP="00165182">
      <w:pPr>
        <w:pStyle w:val="TH"/>
        <w:rPr>
          <w:lang w:val="fr-FR"/>
        </w:rPr>
      </w:pPr>
      <w:r w:rsidRPr="006E75B2">
        <w:rPr>
          <w:lang w:val="fr-FR"/>
        </w:rPr>
        <w:t>Table 6.2.</w:t>
      </w:r>
      <w:r w:rsidRPr="006E75B2">
        <w:rPr>
          <w:lang w:val="fr-FR" w:eastAsia="zh-CN"/>
        </w:rPr>
        <w:t>1_1.5</w:t>
      </w:r>
      <w:r w:rsidRPr="006E75B2">
        <w:rPr>
          <w:lang w:val="fr-FR"/>
        </w:rPr>
        <w:t>-</w:t>
      </w:r>
      <w:proofErr w:type="gramStart"/>
      <w:r w:rsidRPr="006E75B2">
        <w:rPr>
          <w:lang w:val="fr-FR"/>
        </w:rPr>
        <w:t>1:</w:t>
      </w:r>
      <w:proofErr w:type="gramEnd"/>
      <w:r w:rsidRPr="006E75B2">
        <w:rPr>
          <w:lang w:val="fr-FR"/>
        </w:rPr>
        <w:t xml:space="preserve"> </w:t>
      </w:r>
      <w:r w:rsidRPr="006E75B2">
        <w:rPr>
          <w:lang w:val="fr-FR" w:eastAsia="zh-CN"/>
        </w:rPr>
        <w:t>T</w:t>
      </w:r>
      <w:r w:rsidRPr="006E75B2">
        <w:rPr>
          <w:lang w:val="fr-FR"/>
        </w:rPr>
        <w:t xml:space="preserve">ransmit power </w:t>
      </w:r>
      <w:proofErr w:type="spellStart"/>
      <w:r w:rsidRPr="006E75B2">
        <w:rPr>
          <w:lang w:val="fr-FR"/>
        </w:rPr>
        <w:t>density</w:t>
      </w:r>
      <w:proofErr w:type="spellEnd"/>
      <w:r w:rsidRPr="006E75B2">
        <w:rPr>
          <w:lang w:val="fr-FR"/>
        </w:rPr>
        <w:t xml:space="preserve"> test </w:t>
      </w:r>
      <w:proofErr w:type="spellStart"/>
      <w:r w:rsidRPr="006E75B2">
        <w:rPr>
          <w:lang w:val="fr-FR"/>
        </w:rPr>
        <w:t>requirement</w:t>
      </w:r>
      <w:proofErr w:type="spellEnd"/>
    </w:p>
    <w:tbl>
      <w:tblPr>
        <w:tblW w:w="10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5"/>
        <w:gridCol w:w="1430"/>
        <w:gridCol w:w="465"/>
        <w:gridCol w:w="1842"/>
        <w:gridCol w:w="1001"/>
        <w:gridCol w:w="562"/>
        <w:gridCol w:w="2382"/>
      </w:tblGrid>
      <w:tr w:rsidR="00307D4C" w:rsidRPr="006E75B2" w:rsidDel="00C67E8B" w14:paraId="30770A59" w14:textId="77777777" w:rsidTr="00C67E8B">
        <w:trPr>
          <w:trHeight w:val="187"/>
          <w:jc w:val="center"/>
          <w:del w:id="173" w:author="Flores Fernandez" w:date="2025-11-07T19:06:00Z"/>
        </w:trPr>
        <w:tc>
          <w:tcPr>
            <w:tcW w:w="900" w:type="dxa"/>
            <w:tcBorders>
              <w:top w:val="single" w:sz="4" w:space="0" w:color="auto"/>
              <w:left w:val="single" w:sz="4" w:space="0" w:color="auto"/>
              <w:bottom w:val="single" w:sz="4" w:space="0" w:color="auto"/>
              <w:right w:val="single" w:sz="4" w:space="0" w:color="auto"/>
            </w:tcBorders>
            <w:hideMark/>
          </w:tcPr>
          <w:p w14:paraId="5C0CD700" w14:textId="02A58EDC" w:rsidR="00165182" w:rsidRPr="006E75B2" w:rsidDel="00C67E8B" w:rsidRDefault="00165182" w:rsidP="00F2429C">
            <w:pPr>
              <w:pStyle w:val="TAH"/>
              <w:rPr>
                <w:del w:id="174" w:author="Flores Fernandez" w:date="2025-11-07T19:06:00Z" w16du:dateUtc="2025-11-07T18:06:00Z"/>
                <w:lang w:val="fr-FR"/>
              </w:rPr>
            </w:pPr>
            <w:del w:id="175" w:author="Flores Fernandez" w:date="2025-11-07T19:06:00Z" w16du:dateUtc="2025-11-07T18:06:00Z">
              <w:r w:rsidRPr="006E75B2" w:rsidDel="00C67E8B">
                <w:rPr>
                  <w:lang w:val="fr-FR"/>
                </w:rPr>
                <w:delText>NR Band</w:delText>
              </w:r>
            </w:del>
          </w:p>
        </w:tc>
        <w:tc>
          <w:tcPr>
            <w:tcW w:w="1445" w:type="dxa"/>
            <w:tcBorders>
              <w:top w:val="single" w:sz="4" w:space="0" w:color="auto"/>
              <w:left w:val="single" w:sz="4" w:space="0" w:color="auto"/>
              <w:bottom w:val="single" w:sz="4" w:space="0" w:color="auto"/>
              <w:right w:val="single" w:sz="4" w:space="0" w:color="auto"/>
            </w:tcBorders>
            <w:hideMark/>
          </w:tcPr>
          <w:p w14:paraId="73A11009" w14:textId="7FC5904C" w:rsidR="00165182" w:rsidRPr="006E75B2" w:rsidDel="00C67E8B" w:rsidRDefault="00165182" w:rsidP="00F2429C">
            <w:pPr>
              <w:pStyle w:val="TAH"/>
              <w:rPr>
                <w:del w:id="176" w:author="Flores Fernandez" w:date="2025-11-07T19:06:00Z" w16du:dateUtc="2025-11-07T18:06:00Z"/>
                <w:lang w:val="fr-FR"/>
              </w:rPr>
            </w:pPr>
            <w:del w:id="177" w:author="Flores Fernandez" w:date="2025-11-07T19:06:00Z" w16du:dateUtc="2025-11-07T18:06:00Z">
              <w:r w:rsidRPr="006E75B2" w:rsidDel="00C67E8B">
                <w:rPr>
                  <w:lang w:val="fr-FR"/>
                </w:rPr>
                <w:delText>NS value</w:delText>
              </w:r>
            </w:del>
          </w:p>
        </w:tc>
        <w:tc>
          <w:tcPr>
            <w:tcW w:w="1895" w:type="dxa"/>
            <w:gridSpan w:val="2"/>
            <w:tcBorders>
              <w:top w:val="single" w:sz="4" w:space="0" w:color="auto"/>
              <w:left w:val="single" w:sz="4" w:space="0" w:color="auto"/>
              <w:bottom w:val="single" w:sz="4" w:space="0" w:color="auto"/>
              <w:right w:val="single" w:sz="4" w:space="0" w:color="auto"/>
            </w:tcBorders>
            <w:hideMark/>
          </w:tcPr>
          <w:p w14:paraId="04F11ED6" w14:textId="2F25245D" w:rsidR="00165182" w:rsidRPr="006E75B2" w:rsidDel="00C67E8B" w:rsidRDefault="00165182" w:rsidP="00F2429C">
            <w:pPr>
              <w:pStyle w:val="TAH"/>
              <w:rPr>
                <w:del w:id="178" w:author="Flores Fernandez" w:date="2025-11-07T19:06:00Z" w16du:dateUtc="2025-11-07T18:06:00Z"/>
                <w:lang w:val="fr-FR"/>
              </w:rPr>
            </w:pPr>
            <w:del w:id="179" w:author="Flores Fernandez" w:date="2025-11-07T19:06:00Z" w16du:dateUtc="2025-11-07T18:06:00Z">
              <w:r w:rsidRPr="006E75B2" w:rsidDel="00C67E8B">
                <w:rPr>
                  <w:lang w:val="fr-FR"/>
                </w:rPr>
                <w:delText>Channel bandwidth (MHz)</w:delText>
              </w:r>
            </w:del>
          </w:p>
        </w:tc>
        <w:tc>
          <w:tcPr>
            <w:tcW w:w="2843" w:type="dxa"/>
            <w:gridSpan w:val="2"/>
            <w:tcBorders>
              <w:top w:val="single" w:sz="4" w:space="0" w:color="auto"/>
              <w:left w:val="single" w:sz="4" w:space="0" w:color="auto"/>
              <w:bottom w:val="single" w:sz="4" w:space="0" w:color="auto"/>
              <w:right w:val="single" w:sz="4" w:space="0" w:color="auto"/>
            </w:tcBorders>
            <w:hideMark/>
          </w:tcPr>
          <w:p w14:paraId="3138AB12" w14:textId="39FFEE76" w:rsidR="00165182" w:rsidRPr="006E75B2" w:rsidDel="00C67E8B" w:rsidRDefault="00165182" w:rsidP="00F2429C">
            <w:pPr>
              <w:pStyle w:val="TAH"/>
              <w:rPr>
                <w:del w:id="180" w:author="Flores Fernandez" w:date="2025-11-07T19:06:00Z" w16du:dateUtc="2025-11-07T18:06:00Z"/>
                <w:lang w:val="fr-FR"/>
              </w:rPr>
            </w:pPr>
            <w:del w:id="181" w:author="Flores Fernandez" w:date="2025-11-07T19:06:00Z" w16du:dateUtc="2025-11-07T18:06:00Z">
              <w:r w:rsidRPr="006E75B2" w:rsidDel="00C67E8B">
                <w:rPr>
                  <w:lang w:val="fr-FR"/>
                </w:rPr>
                <w:delText>Frequency range (MHz)</w:delText>
              </w:r>
            </w:del>
          </w:p>
        </w:tc>
        <w:tc>
          <w:tcPr>
            <w:tcW w:w="2382" w:type="dxa"/>
            <w:gridSpan w:val="2"/>
            <w:tcBorders>
              <w:top w:val="single" w:sz="4" w:space="0" w:color="auto"/>
              <w:left w:val="single" w:sz="4" w:space="0" w:color="auto"/>
              <w:bottom w:val="single" w:sz="4" w:space="0" w:color="auto"/>
              <w:right w:val="single" w:sz="4" w:space="0" w:color="auto"/>
            </w:tcBorders>
            <w:hideMark/>
          </w:tcPr>
          <w:p w14:paraId="66079546" w14:textId="0A81E9AA" w:rsidR="00165182" w:rsidRPr="006E75B2" w:rsidDel="00C67E8B" w:rsidRDefault="00165182" w:rsidP="00F2429C">
            <w:pPr>
              <w:pStyle w:val="TAH"/>
              <w:rPr>
                <w:del w:id="182" w:author="Flores Fernandez" w:date="2025-11-07T19:06:00Z" w16du:dateUtc="2025-11-07T18:06:00Z"/>
                <w:lang w:val="fr-FR"/>
              </w:rPr>
            </w:pPr>
            <w:del w:id="183" w:author="Flores Fernandez" w:date="2025-11-07T19:06:00Z" w16du:dateUtc="2025-11-07T18:06:00Z">
              <w:r w:rsidRPr="006E75B2" w:rsidDel="00C67E8B">
                <w:rPr>
                  <w:lang w:val="fr-FR"/>
                </w:rPr>
                <w:delText>Maximum power density</w:delText>
              </w:r>
            </w:del>
          </w:p>
        </w:tc>
      </w:tr>
      <w:tr w:rsidR="00307D4C" w:rsidRPr="006E75B2" w:rsidDel="00C67E8B" w14:paraId="7A3D18CD" w14:textId="77777777" w:rsidTr="00C67E8B">
        <w:trPr>
          <w:trHeight w:val="187"/>
          <w:jc w:val="center"/>
          <w:del w:id="184" w:author="Flores Fernandez" w:date="2025-11-07T19:06:00Z"/>
        </w:trPr>
        <w:tc>
          <w:tcPr>
            <w:tcW w:w="900" w:type="dxa"/>
            <w:vMerge w:val="restart"/>
            <w:tcBorders>
              <w:top w:val="single" w:sz="4" w:space="0" w:color="auto"/>
              <w:left w:val="single" w:sz="4" w:space="0" w:color="auto"/>
              <w:bottom w:val="nil"/>
              <w:right w:val="single" w:sz="4" w:space="0" w:color="auto"/>
            </w:tcBorders>
            <w:hideMark/>
          </w:tcPr>
          <w:p w14:paraId="4A9BB34A" w14:textId="38837471" w:rsidR="00165182" w:rsidRPr="006E75B2" w:rsidDel="00C67E8B" w:rsidRDefault="00165182" w:rsidP="00F2429C">
            <w:pPr>
              <w:pStyle w:val="TAC"/>
              <w:rPr>
                <w:del w:id="185" w:author="Flores Fernandez" w:date="2025-11-07T19:06:00Z" w16du:dateUtc="2025-11-07T18:06:00Z"/>
                <w:lang w:val="fr-FR"/>
              </w:rPr>
            </w:pPr>
            <w:del w:id="186" w:author="Flores Fernandez" w:date="2025-11-07T19:06:00Z" w16du:dateUtc="2025-11-07T18:06:00Z">
              <w:r w:rsidRPr="006E75B2" w:rsidDel="00C67E8B">
                <w:rPr>
                  <w:lang w:val="fr-FR"/>
                </w:rPr>
                <w:delText>n254</w:delText>
              </w:r>
            </w:del>
          </w:p>
        </w:tc>
        <w:tc>
          <w:tcPr>
            <w:tcW w:w="1445" w:type="dxa"/>
            <w:tcBorders>
              <w:top w:val="single" w:sz="4" w:space="0" w:color="auto"/>
              <w:left w:val="single" w:sz="4" w:space="0" w:color="auto"/>
              <w:bottom w:val="single" w:sz="4" w:space="0" w:color="auto"/>
              <w:right w:val="single" w:sz="4" w:space="0" w:color="auto"/>
            </w:tcBorders>
            <w:hideMark/>
          </w:tcPr>
          <w:p w14:paraId="5239F0AE" w14:textId="54ED2224" w:rsidR="00165182" w:rsidRPr="006E75B2" w:rsidDel="00C67E8B" w:rsidRDefault="00165182" w:rsidP="00F2429C">
            <w:pPr>
              <w:pStyle w:val="TAC"/>
              <w:rPr>
                <w:del w:id="187" w:author="Flores Fernandez" w:date="2025-11-07T19:06:00Z" w16du:dateUtc="2025-11-07T18:06:00Z"/>
                <w:lang w:val="fr-FR"/>
              </w:rPr>
            </w:pPr>
            <w:del w:id="188" w:author="Flores Fernandez" w:date="2025-11-07T19:06:00Z" w16du:dateUtc="2025-11-07T18:06:00Z">
              <w:r w:rsidRPr="006E75B2" w:rsidDel="00C67E8B">
                <w:rPr>
                  <w:lang w:val="fr-FR"/>
                </w:rPr>
                <w:delText>NS_04N</w:delText>
              </w:r>
            </w:del>
          </w:p>
        </w:tc>
        <w:tc>
          <w:tcPr>
            <w:tcW w:w="1895" w:type="dxa"/>
            <w:gridSpan w:val="2"/>
            <w:tcBorders>
              <w:top w:val="single" w:sz="4" w:space="0" w:color="auto"/>
              <w:left w:val="single" w:sz="4" w:space="0" w:color="auto"/>
              <w:bottom w:val="single" w:sz="4" w:space="0" w:color="auto"/>
              <w:right w:val="single" w:sz="4" w:space="0" w:color="auto"/>
            </w:tcBorders>
            <w:hideMark/>
          </w:tcPr>
          <w:p w14:paraId="13D3120A" w14:textId="47A11AC3" w:rsidR="00165182" w:rsidRPr="006E75B2" w:rsidDel="00C67E8B" w:rsidRDefault="00165182" w:rsidP="00F2429C">
            <w:pPr>
              <w:pStyle w:val="TAC"/>
              <w:rPr>
                <w:del w:id="189" w:author="Flores Fernandez" w:date="2025-11-07T19:06:00Z" w16du:dateUtc="2025-11-07T18:06:00Z"/>
                <w:lang w:val="fr-FR"/>
              </w:rPr>
            </w:pPr>
            <w:del w:id="190" w:author="Flores Fernandez" w:date="2025-11-07T19:06:00Z" w16du:dateUtc="2025-11-07T18:06:00Z">
              <w:r w:rsidRPr="006E75B2" w:rsidDel="00C67E8B">
                <w:rPr>
                  <w:lang w:val="fr-FR"/>
                </w:rPr>
                <w:delText>5</w:delText>
              </w:r>
            </w:del>
          </w:p>
        </w:tc>
        <w:tc>
          <w:tcPr>
            <w:tcW w:w="2843" w:type="dxa"/>
            <w:gridSpan w:val="2"/>
            <w:tcBorders>
              <w:top w:val="single" w:sz="4" w:space="0" w:color="auto"/>
              <w:left w:val="single" w:sz="4" w:space="0" w:color="auto"/>
              <w:bottom w:val="single" w:sz="4" w:space="0" w:color="auto"/>
              <w:right w:val="single" w:sz="4" w:space="0" w:color="auto"/>
            </w:tcBorders>
            <w:hideMark/>
          </w:tcPr>
          <w:p w14:paraId="2367C068" w14:textId="4CE48C35" w:rsidR="00165182" w:rsidRPr="006E75B2" w:rsidDel="00C67E8B" w:rsidRDefault="00165182" w:rsidP="00F2429C">
            <w:pPr>
              <w:pStyle w:val="TAC"/>
              <w:rPr>
                <w:del w:id="191" w:author="Flores Fernandez" w:date="2025-11-07T19:06:00Z" w16du:dateUtc="2025-11-07T18:06:00Z"/>
                <w:lang w:val="fr-FR"/>
              </w:rPr>
            </w:pPr>
            <w:del w:id="192" w:author="Flores Fernandez" w:date="2025-11-07T19:06:00Z" w16du:dateUtc="2025-11-07T18:06:00Z">
              <w:r w:rsidRPr="006E75B2" w:rsidDel="00C67E8B">
                <w:rPr>
                  <w:lang w:val="fr-FR"/>
                </w:rPr>
                <w:delText>1610 - 1618.25</w:delText>
              </w:r>
            </w:del>
          </w:p>
        </w:tc>
        <w:tc>
          <w:tcPr>
            <w:tcW w:w="2382" w:type="dxa"/>
            <w:gridSpan w:val="2"/>
            <w:vMerge w:val="restart"/>
            <w:tcBorders>
              <w:top w:val="single" w:sz="4" w:space="0" w:color="auto"/>
              <w:left w:val="single" w:sz="4" w:space="0" w:color="auto"/>
              <w:bottom w:val="single" w:sz="4" w:space="0" w:color="auto"/>
              <w:right w:val="single" w:sz="4" w:space="0" w:color="auto"/>
            </w:tcBorders>
            <w:hideMark/>
          </w:tcPr>
          <w:p w14:paraId="5E4D2727" w14:textId="0CC114EB" w:rsidR="00165182" w:rsidRPr="006E75B2" w:rsidDel="00C67E8B" w:rsidRDefault="00165182" w:rsidP="00F2429C">
            <w:pPr>
              <w:pStyle w:val="TAC"/>
              <w:rPr>
                <w:del w:id="193" w:author="Flores Fernandez" w:date="2025-11-07T19:06:00Z" w16du:dateUtc="2025-11-07T18:06:00Z"/>
                <w:lang w:val="fr-FR"/>
              </w:rPr>
            </w:pPr>
            <w:del w:id="194" w:author="Flores Fernandez" w:date="2025-11-07T19:06:00Z" w16du:dateUtc="2025-11-07T18:06:00Z">
              <w:r w:rsidRPr="006E75B2" w:rsidDel="00C67E8B">
                <w:rPr>
                  <w:lang w:val="fr-FR" w:eastAsia="zh-CN"/>
                </w:rPr>
                <w:delText>-</w:delText>
              </w:r>
              <w:r w:rsidRPr="006E75B2" w:rsidDel="00C67E8B">
                <w:rPr>
                  <w:lang w:val="fr-FR"/>
                </w:rPr>
                <w:delText>27dBm/4kHz ± TT(mean)</w:delText>
              </w:r>
            </w:del>
          </w:p>
        </w:tc>
      </w:tr>
      <w:tr w:rsidR="00307D4C" w:rsidRPr="006E75B2" w:rsidDel="00C67E8B" w14:paraId="6AB5457B" w14:textId="77777777" w:rsidTr="00C67E8B">
        <w:trPr>
          <w:trHeight w:val="187"/>
          <w:jc w:val="center"/>
          <w:del w:id="195" w:author="Flores Fernandez" w:date="2025-11-07T19:06:00Z"/>
        </w:trPr>
        <w:tc>
          <w:tcPr>
            <w:tcW w:w="900" w:type="dxa"/>
            <w:vMerge/>
            <w:tcBorders>
              <w:top w:val="single" w:sz="4" w:space="0" w:color="auto"/>
              <w:left w:val="single" w:sz="4" w:space="0" w:color="auto"/>
              <w:bottom w:val="nil"/>
              <w:right w:val="single" w:sz="4" w:space="0" w:color="auto"/>
            </w:tcBorders>
            <w:vAlign w:val="center"/>
            <w:hideMark/>
          </w:tcPr>
          <w:p w14:paraId="52239611" w14:textId="13B0EC61" w:rsidR="00165182" w:rsidRPr="006E75B2" w:rsidDel="00C67E8B" w:rsidRDefault="00165182" w:rsidP="00F2429C">
            <w:pPr>
              <w:pStyle w:val="TAC"/>
              <w:rPr>
                <w:del w:id="196" w:author="Flores Fernandez" w:date="2025-11-07T19:06:00Z" w16du:dateUtc="2025-11-07T18:06:00Z"/>
              </w:rPr>
            </w:pPr>
          </w:p>
        </w:tc>
        <w:tc>
          <w:tcPr>
            <w:tcW w:w="1445" w:type="dxa"/>
            <w:vMerge w:val="restart"/>
            <w:tcBorders>
              <w:top w:val="single" w:sz="4" w:space="0" w:color="auto"/>
              <w:left w:val="single" w:sz="4" w:space="0" w:color="auto"/>
              <w:bottom w:val="single" w:sz="4" w:space="0" w:color="auto"/>
              <w:right w:val="single" w:sz="4" w:space="0" w:color="auto"/>
            </w:tcBorders>
            <w:hideMark/>
          </w:tcPr>
          <w:p w14:paraId="3A40FACB" w14:textId="266AFE0B" w:rsidR="00165182" w:rsidRPr="006E75B2" w:rsidDel="00C67E8B" w:rsidRDefault="00165182" w:rsidP="00F2429C">
            <w:pPr>
              <w:pStyle w:val="TAC"/>
              <w:rPr>
                <w:del w:id="197" w:author="Flores Fernandez" w:date="2025-11-07T19:06:00Z" w16du:dateUtc="2025-11-07T18:06:00Z"/>
                <w:lang w:val="fr-FR"/>
              </w:rPr>
            </w:pPr>
            <w:del w:id="198" w:author="Flores Fernandez" w:date="2025-11-07T19:06:00Z" w16du:dateUtc="2025-11-07T18:06:00Z">
              <w:r w:rsidRPr="006E75B2" w:rsidDel="00C67E8B">
                <w:rPr>
                  <w:lang w:val="fr-FR"/>
                </w:rPr>
                <w:delText>NS_05N</w:delText>
              </w:r>
            </w:del>
          </w:p>
        </w:tc>
        <w:tc>
          <w:tcPr>
            <w:tcW w:w="1895" w:type="dxa"/>
            <w:gridSpan w:val="2"/>
            <w:tcBorders>
              <w:top w:val="single" w:sz="4" w:space="0" w:color="auto"/>
              <w:left w:val="single" w:sz="4" w:space="0" w:color="auto"/>
              <w:bottom w:val="single" w:sz="4" w:space="0" w:color="auto"/>
              <w:right w:val="single" w:sz="4" w:space="0" w:color="auto"/>
            </w:tcBorders>
            <w:hideMark/>
          </w:tcPr>
          <w:p w14:paraId="69E217CF" w14:textId="3D2EF2CE" w:rsidR="00165182" w:rsidRPr="006E75B2" w:rsidDel="00C67E8B" w:rsidRDefault="00165182" w:rsidP="00F2429C">
            <w:pPr>
              <w:pStyle w:val="TAC"/>
              <w:rPr>
                <w:del w:id="199" w:author="Flores Fernandez" w:date="2025-11-07T19:06:00Z" w16du:dateUtc="2025-11-07T18:06:00Z"/>
                <w:lang w:val="fr-FR"/>
              </w:rPr>
            </w:pPr>
            <w:del w:id="200" w:author="Flores Fernandez" w:date="2025-11-07T19:06:00Z" w16du:dateUtc="2025-11-07T18:06:00Z">
              <w:r w:rsidRPr="006E75B2" w:rsidDel="00C67E8B">
                <w:rPr>
                  <w:lang w:val="fr-FR"/>
                </w:rPr>
                <w:delText>5</w:delText>
              </w:r>
            </w:del>
          </w:p>
        </w:tc>
        <w:tc>
          <w:tcPr>
            <w:tcW w:w="2843" w:type="dxa"/>
            <w:gridSpan w:val="2"/>
            <w:tcBorders>
              <w:top w:val="single" w:sz="4" w:space="0" w:color="auto"/>
              <w:left w:val="single" w:sz="4" w:space="0" w:color="auto"/>
              <w:bottom w:val="single" w:sz="4" w:space="0" w:color="auto"/>
              <w:right w:val="single" w:sz="4" w:space="0" w:color="auto"/>
            </w:tcBorders>
            <w:hideMark/>
          </w:tcPr>
          <w:p w14:paraId="21B846C7" w14:textId="39378900" w:rsidR="00165182" w:rsidRPr="006E75B2" w:rsidDel="00C67E8B" w:rsidRDefault="00165182" w:rsidP="00F2429C">
            <w:pPr>
              <w:pStyle w:val="TAC"/>
              <w:rPr>
                <w:del w:id="201" w:author="Flores Fernandez" w:date="2025-11-07T19:06:00Z" w16du:dateUtc="2025-11-07T18:06:00Z"/>
                <w:lang w:val="fr-FR"/>
              </w:rPr>
            </w:pPr>
            <w:del w:id="202" w:author="Flores Fernandez" w:date="2025-11-07T19:06:00Z" w16du:dateUtc="2025-11-07T18:06:00Z">
              <w:r w:rsidRPr="006E75B2" w:rsidDel="00C67E8B">
                <w:rPr>
                  <w:lang w:val="fr-FR"/>
                </w:rPr>
                <w:delText>1618.25 - 1626.5</w:delText>
              </w:r>
            </w:del>
          </w:p>
        </w:tc>
        <w:tc>
          <w:tcPr>
            <w:tcW w:w="2382" w:type="dxa"/>
            <w:gridSpan w:val="2"/>
            <w:vMerge/>
            <w:tcBorders>
              <w:top w:val="single" w:sz="4" w:space="0" w:color="auto"/>
              <w:left w:val="single" w:sz="4" w:space="0" w:color="auto"/>
              <w:bottom w:val="single" w:sz="4" w:space="0" w:color="auto"/>
              <w:right w:val="single" w:sz="4" w:space="0" w:color="auto"/>
            </w:tcBorders>
            <w:vAlign w:val="center"/>
            <w:hideMark/>
          </w:tcPr>
          <w:p w14:paraId="35800D52" w14:textId="228FA296" w:rsidR="00165182" w:rsidRPr="006E75B2" w:rsidDel="00C67E8B" w:rsidRDefault="00165182" w:rsidP="00F2429C">
            <w:pPr>
              <w:pStyle w:val="TAC"/>
              <w:rPr>
                <w:del w:id="203" w:author="Flores Fernandez" w:date="2025-11-07T19:06:00Z" w16du:dateUtc="2025-11-07T18:06:00Z"/>
              </w:rPr>
            </w:pPr>
          </w:p>
        </w:tc>
      </w:tr>
      <w:tr w:rsidR="00307D4C" w:rsidRPr="006E75B2" w:rsidDel="00C67E8B" w14:paraId="525B035D" w14:textId="77777777" w:rsidTr="00C67E8B">
        <w:trPr>
          <w:trHeight w:val="187"/>
          <w:jc w:val="center"/>
          <w:del w:id="204" w:author="Flores Fernandez" w:date="2025-11-07T19:06:00Z"/>
        </w:trPr>
        <w:tc>
          <w:tcPr>
            <w:tcW w:w="900" w:type="dxa"/>
            <w:vMerge/>
            <w:tcBorders>
              <w:top w:val="single" w:sz="4" w:space="0" w:color="auto"/>
              <w:left w:val="single" w:sz="4" w:space="0" w:color="auto"/>
              <w:bottom w:val="nil"/>
              <w:right w:val="single" w:sz="4" w:space="0" w:color="auto"/>
            </w:tcBorders>
            <w:vAlign w:val="center"/>
            <w:hideMark/>
          </w:tcPr>
          <w:p w14:paraId="6B097043" w14:textId="4006AD37" w:rsidR="00165182" w:rsidRPr="006E75B2" w:rsidDel="00C67E8B" w:rsidRDefault="00165182" w:rsidP="00F2429C">
            <w:pPr>
              <w:pStyle w:val="TAC"/>
              <w:rPr>
                <w:del w:id="205" w:author="Flores Fernandez" w:date="2025-11-07T19:06:00Z" w16du:dateUtc="2025-11-07T18:06:00Z"/>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6424BB97" w14:textId="5B2FF803" w:rsidR="00165182" w:rsidRPr="006E75B2" w:rsidDel="00C67E8B" w:rsidRDefault="00165182" w:rsidP="00F2429C">
            <w:pPr>
              <w:pStyle w:val="TAC"/>
              <w:rPr>
                <w:del w:id="206" w:author="Flores Fernandez" w:date="2025-11-07T19:06:00Z" w16du:dateUtc="2025-11-07T18:06:00Z"/>
              </w:rPr>
            </w:pPr>
          </w:p>
        </w:tc>
        <w:tc>
          <w:tcPr>
            <w:tcW w:w="1895" w:type="dxa"/>
            <w:gridSpan w:val="2"/>
            <w:tcBorders>
              <w:top w:val="single" w:sz="4" w:space="0" w:color="auto"/>
              <w:left w:val="single" w:sz="4" w:space="0" w:color="auto"/>
              <w:bottom w:val="single" w:sz="4" w:space="0" w:color="auto"/>
              <w:right w:val="single" w:sz="4" w:space="0" w:color="auto"/>
            </w:tcBorders>
            <w:hideMark/>
          </w:tcPr>
          <w:p w14:paraId="703D766E" w14:textId="74596142" w:rsidR="00165182" w:rsidRPr="006E75B2" w:rsidDel="00C67E8B" w:rsidRDefault="00165182" w:rsidP="00F2429C">
            <w:pPr>
              <w:pStyle w:val="TAC"/>
              <w:rPr>
                <w:del w:id="207" w:author="Flores Fernandez" w:date="2025-11-07T19:06:00Z" w16du:dateUtc="2025-11-07T18:06:00Z"/>
                <w:lang w:val="fr-FR"/>
              </w:rPr>
            </w:pPr>
            <w:del w:id="208" w:author="Flores Fernandez" w:date="2025-11-07T19:06:00Z" w16du:dateUtc="2025-11-07T18:06:00Z">
              <w:r w:rsidRPr="006E75B2" w:rsidDel="00C67E8B">
                <w:rPr>
                  <w:lang w:val="fr-FR"/>
                </w:rPr>
                <w:delText>10, 15</w:delText>
              </w:r>
            </w:del>
          </w:p>
        </w:tc>
        <w:tc>
          <w:tcPr>
            <w:tcW w:w="2843" w:type="dxa"/>
            <w:gridSpan w:val="2"/>
            <w:tcBorders>
              <w:top w:val="single" w:sz="4" w:space="0" w:color="auto"/>
              <w:left w:val="single" w:sz="4" w:space="0" w:color="auto"/>
              <w:bottom w:val="single" w:sz="4" w:space="0" w:color="auto"/>
              <w:right w:val="single" w:sz="4" w:space="0" w:color="auto"/>
            </w:tcBorders>
            <w:hideMark/>
          </w:tcPr>
          <w:p w14:paraId="00F54D5B" w14:textId="0BED2B92" w:rsidR="00165182" w:rsidRPr="006E75B2" w:rsidDel="00C67E8B" w:rsidRDefault="00165182" w:rsidP="00F2429C">
            <w:pPr>
              <w:pStyle w:val="TAC"/>
              <w:rPr>
                <w:del w:id="209" w:author="Flores Fernandez" w:date="2025-11-07T19:06:00Z" w16du:dateUtc="2025-11-07T18:06:00Z"/>
                <w:lang w:val="fr-FR"/>
              </w:rPr>
            </w:pPr>
            <w:del w:id="210" w:author="Flores Fernandez" w:date="2025-11-07T19:06:00Z" w16du:dateUtc="2025-11-07T18:06:00Z">
              <w:r w:rsidRPr="006E75B2" w:rsidDel="00C67E8B">
                <w:rPr>
                  <w:lang w:val="fr-FR"/>
                </w:rPr>
                <w:delText>1610 – 1626.5</w:delText>
              </w:r>
            </w:del>
          </w:p>
        </w:tc>
        <w:tc>
          <w:tcPr>
            <w:tcW w:w="2382" w:type="dxa"/>
            <w:gridSpan w:val="2"/>
            <w:vMerge/>
            <w:tcBorders>
              <w:top w:val="single" w:sz="4" w:space="0" w:color="auto"/>
              <w:left w:val="single" w:sz="4" w:space="0" w:color="auto"/>
              <w:bottom w:val="single" w:sz="4" w:space="0" w:color="auto"/>
              <w:right w:val="single" w:sz="4" w:space="0" w:color="auto"/>
            </w:tcBorders>
            <w:vAlign w:val="center"/>
            <w:hideMark/>
          </w:tcPr>
          <w:p w14:paraId="5DA5450B" w14:textId="24AD3670" w:rsidR="00165182" w:rsidRPr="006E75B2" w:rsidDel="00C67E8B" w:rsidRDefault="00165182" w:rsidP="00F2429C">
            <w:pPr>
              <w:pStyle w:val="TAC"/>
              <w:rPr>
                <w:del w:id="211" w:author="Flores Fernandez" w:date="2025-11-07T19:06:00Z" w16du:dateUtc="2025-11-07T18:06:00Z"/>
              </w:rPr>
            </w:pPr>
          </w:p>
        </w:tc>
      </w:tr>
      <w:tr w:rsidR="00307D4C" w:rsidRPr="006E75B2" w:rsidDel="00C67E8B" w14:paraId="784251A4" w14:textId="77777777" w:rsidTr="00C67E8B">
        <w:trPr>
          <w:trHeight w:val="187"/>
          <w:jc w:val="center"/>
          <w:del w:id="212" w:author="Flores Fernandez" w:date="2025-11-07T19:06:00Z"/>
        </w:trPr>
        <w:tc>
          <w:tcPr>
            <w:tcW w:w="900" w:type="dxa"/>
            <w:tcBorders>
              <w:top w:val="nil"/>
              <w:left w:val="single" w:sz="4" w:space="0" w:color="auto"/>
              <w:bottom w:val="nil"/>
              <w:right w:val="single" w:sz="4" w:space="0" w:color="auto"/>
            </w:tcBorders>
            <w:vAlign w:val="center"/>
          </w:tcPr>
          <w:p w14:paraId="1E0D4737" w14:textId="51109540" w:rsidR="00165182" w:rsidRPr="006E75B2" w:rsidDel="00C67E8B" w:rsidRDefault="00165182" w:rsidP="00F2429C">
            <w:pPr>
              <w:pStyle w:val="TAC"/>
              <w:rPr>
                <w:del w:id="213" w:author="Flores Fernandez" w:date="2025-11-07T19:06:00Z" w16du:dateUtc="2025-11-07T18:06:00Z"/>
              </w:rPr>
            </w:pPr>
          </w:p>
        </w:tc>
        <w:tc>
          <w:tcPr>
            <w:tcW w:w="1445" w:type="dxa"/>
            <w:tcBorders>
              <w:top w:val="single" w:sz="4" w:space="0" w:color="auto"/>
              <w:left w:val="single" w:sz="4" w:space="0" w:color="auto"/>
              <w:bottom w:val="single" w:sz="4" w:space="0" w:color="auto"/>
              <w:right w:val="single" w:sz="4" w:space="0" w:color="auto"/>
            </w:tcBorders>
          </w:tcPr>
          <w:p w14:paraId="7E71C119" w14:textId="567648DA" w:rsidR="00165182" w:rsidRPr="006E75B2" w:rsidDel="00C67E8B" w:rsidRDefault="00165182" w:rsidP="00F2429C">
            <w:pPr>
              <w:pStyle w:val="TAC"/>
              <w:rPr>
                <w:del w:id="214" w:author="Flores Fernandez" w:date="2025-11-07T19:06:00Z" w16du:dateUtc="2025-11-07T18:06:00Z"/>
              </w:rPr>
            </w:pPr>
            <w:del w:id="215" w:author="Flores Fernandez" w:date="2025-11-07T19:06:00Z" w16du:dateUtc="2025-11-07T18:06:00Z">
              <w:r w:rsidRPr="006E75B2" w:rsidDel="00C67E8B">
                <w:rPr>
                  <w:lang w:val="fr-FR"/>
                </w:rPr>
                <w:delText>NS_11N</w:delText>
              </w:r>
            </w:del>
          </w:p>
        </w:tc>
        <w:tc>
          <w:tcPr>
            <w:tcW w:w="1895" w:type="dxa"/>
            <w:gridSpan w:val="2"/>
            <w:tcBorders>
              <w:top w:val="single" w:sz="4" w:space="0" w:color="auto"/>
              <w:left w:val="single" w:sz="4" w:space="0" w:color="auto"/>
              <w:bottom w:val="single" w:sz="4" w:space="0" w:color="auto"/>
              <w:right w:val="single" w:sz="4" w:space="0" w:color="auto"/>
            </w:tcBorders>
          </w:tcPr>
          <w:p w14:paraId="6D09DE28" w14:textId="2E559629" w:rsidR="00165182" w:rsidRPr="006E75B2" w:rsidDel="00C67E8B" w:rsidRDefault="00165182" w:rsidP="00F2429C">
            <w:pPr>
              <w:pStyle w:val="TAC"/>
              <w:rPr>
                <w:del w:id="216" w:author="Flores Fernandez" w:date="2025-11-07T19:06:00Z" w16du:dateUtc="2025-11-07T18:06:00Z"/>
                <w:lang w:val="fr-FR"/>
              </w:rPr>
            </w:pPr>
            <w:del w:id="217" w:author="Flores Fernandez" w:date="2025-11-07T19:06:00Z" w16du:dateUtc="2025-11-07T18:06:00Z">
              <w:r w:rsidRPr="006E75B2" w:rsidDel="00C67E8B">
                <w:rPr>
                  <w:lang w:val="fr-FR"/>
                </w:rPr>
                <w:delText>5</w:delText>
              </w:r>
            </w:del>
          </w:p>
        </w:tc>
        <w:tc>
          <w:tcPr>
            <w:tcW w:w="2843" w:type="dxa"/>
            <w:gridSpan w:val="2"/>
            <w:tcBorders>
              <w:top w:val="single" w:sz="4" w:space="0" w:color="auto"/>
              <w:left w:val="single" w:sz="4" w:space="0" w:color="auto"/>
              <w:bottom w:val="single" w:sz="4" w:space="0" w:color="auto"/>
              <w:right w:val="single" w:sz="4" w:space="0" w:color="auto"/>
            </w:tcBorders>
          </w:tcPr>
          <w:p w14:paraId="2E9C8AF6" w14:textId="3D7A8C8E" w:rsidR="00165182" w:rsidRPr="006E75B2" w:rsidDel="00C67E8B" w:rsidRDefault="00165182" w:rsidP="00F2429C">
            <w:pPr>
              <w:pStyle w:val="TAC"/>
              <w:rPr>
                <w:del w:id="218" w:author="Flores Fernandez" w:date="2025-11-07T19:06:00Z" w16du:dateUtc="2025-11-07T18:06:00Z"/>
                <w:lang w:val="fr-FR"/>
              </w:rPr>
            </w:pPr>
            <w:del w:id="219" w:author="Flores Fernandez" w:date="2025-11-07T19:06:00Z" w16du:dateUtc="2025-11-07T18:06:00Z">
              <w:r w:rsidRPr="006E75B2" w:rsidDel="00C67E8B">
                <w:rPr>
                  <w:lang w:val="fr-FR"/>
                </w:rPr>
                <w:delText>1610 - 1618.25</w:delText>
              </w:r>
            </w:del>
          </w:p>
        </w:tc>
        <w:tc>
          <w:tcPr>
            <w:tcW w:w="2382" w:type="dxa"/>
            <w:gridSpan w:val="2"/>
            <w:tcBorders>
              <w:top w:val="single" w:sz="4" w:space="0" w:color="auto"/>
              <w:left w:val="single" w:sz="4" w:space="0" w:color="auto"/>
              <w:bottom w:val="nil"/>
              <w:right w:val="single" w:sz="4" w:space="0" w:color="auto"/>
            </w:tcBorders>
            <w:vAlign w:val="center"/>
          </w:tcPr>
          <w:p w14:paraId="468BBE88" w14:textId="63A6F4CD" w:rsidR="00165182" w:rsidRPr="006E75B2" w:rsidDel="00C67E8B" w:rsidRDefault="00165182" w:rsidP="00F2429C">
            <w:pPr>
              <w:pStyle w:val="TAC"/>
              <w:rPr>
                <w:del w:id="220" w:author="Flores Fernandez" w:date="2025-11-07T19:06:00Z" w16du:dateUtc="2025-11-07T18:06:00Z"/>
              </w:rPr>
            </w:pPr>
            <w:del w:id="221" w:author="Flores Fernandez" w:date="2025-11-07T19:06:00Z" w16du:dateUtc="2025-11-07T18:06:00Z">
              <w:r w:rsidRPr="006E75B2" w:rsidDel="00C67E8B">
                <w:rPr>
                  <w:lang w:val="fr-FR" w:eastAsia="zh-CN"/>
                </w:rPr>
                <w:delText>-</w:delText>
              </w:r>
              <w:r w:rsidRPr="006E75B2" w:rsidDel="00C67E8B">
                <w:rPr>
                  <w:lang w:val="fr-FR"/>
                </w:rPr>
                <w:delText>15dBm/4kHz ± TT (peak limit)</w:delText>
              </w:r>
            </w:del>
          </w:p>
        </w:tc>
      </w:tr>
      <w:tr w:rsidR="00307D4C" w:rsidRPr="006E75B2" w:rsidDel="00C67E8B" w14:paraId="0FE76B3B" w14:textId="77777777" w:rsidTr="00C67E8B">
        <w:trPr>
          <w:trHeight w:val="187"/>
          <w:jc w:val="center"/>
          <w:del w:id="222" w:author="Flores Fernandez" w:date="2025-11-07T19:06:00Z"/>
        </w:trPr>
        <w:tc>
          <w:tcPr>
            <w:tcW w:w="900" w:type="dxa"/>
            <w:tcBorders>
              <w:top w:val="nil"/>
              <w:left w:val="single" w:sz="4" w:space="0" w:color="auto"/>
              <w:bottom w:val="nil"/>
              <w:right w:val="single" w:sz="4" w:space="0" w:color="auto"/>
            </w:tcBorders>
            <w:vAlign w:val="center"/>
          </w:tcPr>
          <w:p w14:paraId="369DF769" w14:textId="0002F385" w:rsidR="00165182" w:rsidRPr="006E75B2" w:rsidDel="00C67E8B" w:rsidRDefault="00165182" w:rsidP="00F2429C">
            <w:pPr>
              <w:pStyle w:val="TAC"/>
              <w:rPr>
                <w:del w:id="223" w:author="Flores Fernandez" w:date="2025-11-07T19:06:00Z" w16du:dateUtc="2025-11-07T18:06:00Z"/>
              </w:rPr>
            </w:pPr>
          </w:p>
        </w:tc>
        <w:tc>
          <w:tcPr>
            <w:tcW w:w="1445" w:type="dxa"/>
            <w:tcBorders>
              <w:top w:val="single" w:sz="4" w:space="0" w:color="auto"/>
              <w:left w:val="single" w:sz="4" w:space="0" w:color="auto"/>
              <w:bottom w:val="nil"/>
              <w:right w:val="single" w:sz="4" w:space="0" w:color="auto"/>
            </w:tcBorders>
          </w:tcPr>
          <w:p w14:paraId="65295986" w14:textId="4ADFE2B4" w:rsidR="00165182" w:rsidRPr="006E75B2" w:rsidDel="00C67E8B" w:rsidRDefault="00165182" w:rsidP="00F2429C">
            <w:pPr>
              <w:pStyle w:val="TAC"/>
              <w:rPr>
                <w:del w:id="224" w:author="Flores Fernandez" w:date="2025-11-07T19:06:00Z" w16du:dateUtc="2025-11-07T18:06:00Z"/>
              </w:rPr>
            </w:pPr>
            <w:del w:id="225" w:author="Flores Fernandez" w:date="2025-11-07T19:06:00Z" w16du:dateUtc="2025-11-07T18:06:00Z">
              <w:r w:rsidRPr="006E75B2" w:rsidDel="00C67E8B">
                <w:rPr>
                  <w:lang w:val="fr-FR"/>
                </w:rPr>
                <w:delText>NS_12N</w:delText>
              </w:r>
            </w:del>
          </w:p>
        </w:tc>
        <w:tc>
          <w:tcPr>
            <w:tcW w:w="1895" w:type="dxa"/>
            <w:gridSpan w:val="2"/>
            <w:tcBorders>
              <w:top w:val="single" w:sz="4" w:space="0" w:color="auto"/>
              <w:left w:val="single" w:sz="4" w:space="0" w:color="auto"/>
              <w:bottom w:val="single" w:sz="4" w:space="0" w:color="auto"/>
              <w:right w:val="single" w:sz="4" w:space="0" w:color="auto"/>
            </w:tcBorders>
          </w:tcPr>
          <w:p w14:paraId="7E5C5679" w14:textId="140AA7F1" w:rsidR="00165182" w:rsidRPr="006E75B2" w:rsidDel="00C67E8B" w:rsidRDefault="00165182" w:rsidP="00F2429C">
            <w:pPr>
              <w:pStyle w:val="TAC"/>
              <w:rPr>
                <w:del w:id="226" w:author="Flores Fernandez" w:date="2025-11-07T19:06:00Z" w16du:dateUtc="2025-11-07T18:06:00Z"/>
                <w:lang w:val="fr-FR"/>
              </w:rPr>
            </w:pPr>
            <w:del w:id="227" w:author="Flores Fernandez" w:date="2025-11-07T19:06:00Z" w16du:dateUtc="2025-11-07T18:06:00Z">
              <w:r w:rsidRPr="006E75B2" w:rsidDel="00C67E8B">
                <w:rPr>
                  <w:lang w:val="fr-FR"/>
                </w:rPr>
                <w:delText>5</w:delText>
              </w:r>
            </w:del>
          </w:p>
        </w:tc>
        <w:tc>
          <w:tcPr>
            <w:tcW w:w="2843" w:type="dxa"/>
            <w:gridSpan w:val="2"/>
            <w:tcBorders>
              <w:top w:val="single" w:sz="4" w:space="0" w:color="auto"/>
              <w:left w:val="single" w:sz="4" w:space="0" w:color="auto"/>
              <w:bottom w:val="single" w:sz="4" w:space="0" w:color="auto"/>
              <w:right w:val="single" w:sz="4" w:space="0" w:color="auto"/>
            </w:tcBorders>
          </w:tcPr>
          <w:p w14:paraId="376E5645" w14:textId="6C9A942C" w:rsidR="00165182" w:rsidRPr="006E75B2" w:rsidDel="00C67E8B" w:rsidRDefault="00165182" w:rsidP="00F2429C">
            <w:pPr>
              <w:pStyle w:val="TAC"/>
              <w:rPr>
                <w:del w:id="228" w:author="Flores Fernandez" w:date="2025-11-07T19:06:00Z" w16du:dateUtc="2025-11-07T18:06:00Z"/>
                <w:lang w:val="fr-FR"/>
              </w:rPr>
            </w:pPr>
            <w:del w:id="229" w:author="Flores Fernandez" w:date="2025-11-07T19:06:00Z" w16du:dateUtc="2025-11-07T18:06:00Z">
              <w:r w:rsidRPr="006E75B2" w:rsidDel="00C67E8B">
                <w:rPr>
                  <w:lang w:val="fr-FR"/>
                </w:rPr>
                <w:delText>1618.25 - 1626.5</w:delText>
              </w:r>
            </w:del>
          </w:p>
        </w:tc>
        <w:tc>
          <w:tcPr>
            <w:tcW w:w="2382" w:type="dxa"/>
            <w:gridSpan w:val="2"/>
            <w:tcBorders>
              <w:top w:val="nil"/>
              <w:left w:val="single" w:sz="4" w:space="0" w:color="auto"/>
              <w:bottom w:val="nil"/>
              <w:right w:val="single" w:sz="4" w:space="0" w:color="auto"/>
            </w:tcBorders>
            <w:vAlign w:val="center"/>
          </w:tcPr>
          <w:p w14:paraId="1EF067B7" w14:textId="01333FDE" w:rsidR="00165182" w:rsidRPr="006E75B2" w:rsidDel="00C67E8B" w:rsidRDefault="00165182" w:rsidP="00F2429C">
            <w:pPr>
              <w:pStyle w:val="TAC"/>
              <w:rPr>
                <w:del w:id="230" w:author="Flores Fernandez" w:date="2025-11-07T19:06:00Z" w16du:dateUtc="2025-11-07T18:06:00Z"/>
              </w:rPr>
            </w:pPr>
          </w:p>
        </w:tc>
      </w:tr>
      <w:tr w:rsidR="00307D4C" w:rsidRPr="006E75B2" w:rsidDel="00C67E8B" w14:paraId="733FBDDB" w14:textId="77777777" w:rsidTr="00C67E8B">
        <w:trPr>
          <w:trHeight w:val="187"/>
          <w:jc w:val="center"/>
          <w:del w:id="231" w:author="Flores Fernandez" w:date="2025-11-07T19:06:00Z"/>
        </w:trPr>
        <w:tc>
          <w:tcPr>
            <w:tcW w:w="900" w:type="dxa"/>
            <w:tcBorders>
              <w:top w:val="nil"/>
              <w:left w:val="single" w:sz="4" w:space="0" w:color="auto"/>
              <w:bottom w:val="single" w:sz="4" w:space="0" w:color="auto"/>
              <w:right w:val="single" w:sz="4" w:space="0" w:color="auto"/>
            </w:tcBorders>
            <w:vAlign w:val="center"/>
          </w:tcPr>
          <w:p w14:paraId="0F2D3388" w14:textId="1611E3C4" w:rsidR="00165182" w:rsidRPr="006E75B2" w:rsidDel="00C67E8B" w:rsidRDefault="00165182" w:rsidP="00F2429C">
            <w:pPr>
              <w:pStyle w:val="TAC"/>
              <w:rPr>
                <w:del w:id="232" w:author="Flores Fernandez" w:date="2025-11-07T19:06:00Z" w16du:dateUtc="2025-11-07T18:06:00Z"/>
              </w:rPr>
            </w:pPr>
          </w:p>
        </w:tc>
        <w:tc>
          <w:tcPr>
            <w:tcW w:w="1445" w:type="dxa"/>
            <w:tcBorders>
              <w:top w:val="nil"/>
              <w:left w:val="single" w:sz="4" w:space="0" w:color="auto"/>
              <w:bottom w:val="single" w:sz="4" w:space="0" w:color="auto"/>
              <w:right w:val="single" w:sz="4" w:space="0" w:color="auto"/>
            </w:tcBorders>
            <w:vAlign w:val="center"/>
          </w:tcPr>
          <w:p w14:paraId="541E92AA" w14:textId="475B9149" w:rsidR="00165182" w:rsidRPr="006E75B2" w:rsidDel="00C67E8B" w:rsidRDefault="00165182" w:rsidP="00F2429C">
            <w:pPr>
              <w:pStyle w:val="TAC"/>
              <w:rPr>
                <w:del w:id="233" w:author="Flores Fernandez" w:date="2025-11-07T19:06:00Z" w16du:dateUtc="2025-11-07T18:06:00Z"/>
              </w:rPr>
            </w:pPr>
          </w:p>
        </w:tc>
        <w:tc>
          <w:tcPr>
            <w:tcW w:w="1895" w:type="dxa"/>
            <w:gridSpan w:val="2"/>
            <w:tcBorders>
              <w:top w:val="single" w:sz="4" w:space="0" w:color="auto"/>
              <w:left w:val="single" w:sz="4" w:space="0" w:color="auto"/>
              <w:bottom w:val="single" w:sz="4" w:space="0" w:color="auto"/>
              <w:right w:val="single" w:sz="4" w:space="0" w:color="auto"/>
            </w:tcBorders>
          </w:tcPr>
          <w:p w14:paraId="33ED6EAE" w14:textId="4916186E" w:rsidR="00165182" w:rsidRPr="006E75B2" w:rsidDel="00C67E8B" w:rsidRDefault="00165182" w:rsidP="00F2429C">
            <w:pPr>
              <w:pStyle w:val="TAC"/>
              <w:rPr>
                <w:del w:id="234" w:author="Flores Fernandez" w:date="2025-11-07T19:06:00Z" w16du:dateUtc="2025-11-07T18:06:00Z"/>
                <w:lang w:val="fr-FR"/>
              </w:rPr>
            </w:pPr>
            <w:del w:id="235" w:author="Flores Fernandez" w:date="2025-11-07T19:06:00Z" w16du:dateUtc="2025-11-07T18:06:00Z">
              <w:r w:rsidRPr="006E75B2" w:rsidDel="00C67E8B">
                <w:rPr>
                  <w:lang w:val="fr-FR"/>
                </w:rPr>
                <w:delText>10, 15</w:delText>
              </w:r>
            </w:del>
          </w:p>
        </w:tc>
        <w:tc>
          <w:tcPr>
            <w:tcW w:w="2843" w:type="dxa"/>
            <w:gridSpan w:val="2"/>
            <w:tcBorders>
              <w:top w:val="single" w:sz="4" w:space="0" w:color="auto"/>
              <w:left w:val="single" w:sz="4" w:space="0" w:color="auto"/>
              <w:bottom w:val="single" w:sz="4" w:space="0" w:color="auto"/>
              <w:right w:val="single" w:sz="4" w:space="0" w:color="auto"/>
            </w:tcBorders>
          </w:tcPr>
          <w:p w14:paraId="36BBEAC5" w14:textId="6B1D50A6" w:rsidR="00165182" w:rsidRPr="006E75B2" w:rsidDel="00C67E8B" w:rsidRDefault="00165182" w:rsidP="00F2429C">
            <w:pPr>
              <w:pStyle w:val="TAC"/>
              <w:rPr>
                <w:del w:id="236" w:author="Flores Fernandez" w:date="2025-11-07T19:06:00Z" w16du:dateUtc="2025-11-07T18:06:00Z"/>
                <w:lang w:val="fr-FR"/>
              </w:rPr>
            </w:pPr>
            <w:del w:id="237" w:author="Flores Fernandez" w:date="2025-11-07T19:06:00Z" w16du:dateUtc="2025-11-07T18:06:00Z">
              <w:r w:rsidRPr="006E75B2" w:rsidDel="00C67E8B">
                <w:rPr>
                  <w:lang w:val="fr-FR"/>
                </w:rPr>
                <w:delText>1610 – 1626.5</w:delText>
              </w:r>
            </w:del>
          </w:p>
        </w:tc>
        <w:tc>
          <w:tcPr>
            <w:tcW w:w="2382" w:type="dxa"/>
            <w:gridSpan w:val="2"/>
            <w:tcBorders>
              <w:top w:val="nil"/>
              <w:left w:val="single" w:sz="4" w:space="0" w:color="auto"/>
              <w:bottom w:val="single" w:sz="4" w:space="0" w:color="auto"/>
              <w:right w:val="single" w:sz="4" w:space="0" w:color="auto"/>
            </w:tcBorders>
            <w:vAlign w:val="center"/>
          </w:tcPr>
          <w:p w14:paraId="622A4E12" w14:textId="5EABE245" w:rsidR="00165182" w:rsidRPr="006E75B2" w:rsidDel="00C67E8B" w:rsidRDefault="00165182" w:rsidP="00F2429C">
            <w:pPr>
              <w:pStyle w:val="TAC"/>
              <w:rPr>
                <w:del w:id="238" w:author="Flores Fernandez" w:date="2025-11-07T19:06:00Z" w16du:dateUtc="2025-11-07T18:06:00Z"/>
              </w:rPr>
            </w:pPr>
          </w:p>
        </w:tc>
      </w:tr>
      <w:tr w:rsidR="00C67E8B" w:rsidRPr="00990B12" w14:paraId="627F3202" w14:textId="77777777" w:rsidTr="00C67E8B">
        <w:tblPrEx>
          <w:tblLook w:val="0000" w:firstRow="0" w:lastRow="0" w:firstColumn="0" w:lastColumn="0" w:noHBand="0" w:noVBand="0"/>
        </w:tblPrEx>
        <w:trPr>
          <w:trHeight w:val="187"/>
          <w:jc w:val="center"/>
          <w:ins w:id="239" w:author="Flores Fernandez" w:date="2025-11-07T19:06:00Z"/>
        </w:trPr>
        <w:tc>
          <w:tcPr>
            <w:tcW w:w="900" w:type="dxa"/>
            <w:tcBorders>
              <w:top w:val="single" w:sz="4" w:space="0" w:color="auto"/>
              <w:left w:val="single" w:sz="4" w:space="0" w:color="auto"/>
              <w:bottom w:val="single" w:sz="4" w:space="0" w:color="auto"/>
              <w:right w:val="single" w:sz="4" w:space="0" w:color="auto"/>
            </w:tcBorders>
          </w:tcPr>
          <w:p w14:paraId="6B155805" w14:textId="77777777" w:rsidR="00C67E8B" w:rsidRPr="00990B12" w:rsidRDefault="00C67E8B" w:rsidP="00F2429C">
            <w:pPr>
              <w:pStyle w:val="TAH"/>
              <w:rPr>
                <w:ins w:id="240" w:author="Flores Fernandez" w:date="2025-11-07T19:06:00Z" w16du:dateUtc="2025-11-07T18:06:00Z"/>
              </w:rPr>
            </w:pPr>
            <w:ins w:id="241" w:author="Flores Fernandez" w:date="2025-11-07T19:06:00Z" w16du:dateUtc="2025-11-07T18:06:00Z">
              <w:r w:rsidRPr="00990B12">
                <w:t>NR Band</w:t>
              </w:r>
            </w:ins>
          </w:p>
        </w:tc>
        <w:tc>
          <w:tcPr>
            <w:tcW w:w="1445" w:type="dxa"/>
            <w:tcBorders>
              <w:top w:val="single" w:sz="4" w:space="0" w:color="auto"/>
              <w:left w:val="single" w:sz="4" w:space="0" w:color="auto"/>
              <w:bottom w:val="single" w:sz="4" w:space="0" w:color="auto"/>
              <w:right w:val="single" w:sz="4" w:space="0" w:color="auto"/>
            </w:tcBorders>
          </w:tcPr>
          <w:p w14:paraId="2CDEBA6B" w14:textId="77777777" w:rsidR="00C67E8B" w:rsidRPr="00990B12" w:rsidRDefault="00C67E8B" w:rsidP="00F2429C">
            <w:pPr>
              <w:pStyle w:val="TAH"/>
              <w:rPr>
                <w:ins w:id="242" w:author="Flores Fernandez" w:date="2025-11-07T19:06:00Z" w16du:dateUtc="2025-11-07T18:06:00Z"/>
              </w:rPr>
            </w:pPr>
            <w:ins w:id="243" w:author="Flores Fernandez" w:date="2025-11-07T19:06:00Z" w16du:dateUtc="2025-11-07T18:06:00Z">
              <w:r w:rsidRPr="00990B12">
                <w:t>NS value</w:t>
              </w:r>
            </w:ins>
          </w:p>
        </w:tc>
        <w:tc>
          <w:tcPr>
            <w:tcW w:w="1430" w:type="dxa"/>
            <w:tcBorders>
              <w:top w:val="single" w:sz="4" w:space="0" w:color="auto"/>
              <w:left w:val="single" w:sz="4" w:space="0" w:color="auto"/>
              <w:bottom w:val="single" w:sz="4" w:space="0" w:color="auto"/>
              <w:right w:val="single" w:sz="4" w:space="0" w:color="auto"/>
            </w:tcBorders>
          </w:tcPr>
          <w:p w14:paraId="77A2656C" w14:textId="77777777" w:rsidR="00C67E8B" w:rsidRPr="00990B12" w:rsidRDefault="00C67E8B" w:rsidP="00F2429C">
            <w:pPr>
              <w:pStyle w:val="TAH"/>
              <w:rPr>
                <w:ins w:id="244" w:author="Flores Fernandez" w:date="2025-11-07T19:06:00Z" w16du:dateUtc="2025-11-07T18:06:00Z"/>
              </w:rPr>
            </w:pPr>
            <w:ins w:id="245" w:author="Flores Fernandez" w:date="2025-11-07T19:06:00Z" w16du:dateUtc="2025-11-07T18:06:00Z">
              <w:r w:rsidRPr="00990B12">
                <w:t>Channel bandwidth (MHz)</w:t>
              </w:r>
            </w:ins>
          </w:p>
        </w:tc>
        <w:tc>
          <w:tcPr>
            <w:tcW w:w="2307" w:type="dxa"/>
            <w:gridSpan w:val="2"/>
            <w:tcBorders>
              <w:top w:val="single" w:sz="4" w:space="0" w:color="auto"/>
              <w:left w:val="single" w:sz="4" w:space="0" w:color="auto"/>
              <w:bottom w:val="single" w:sz="4" w:space="0" w:color="auto"/>
              <w:right w:val="single" w:sz="4" w:space="0" w:color="auto"/>
            </w:tcBorders>
          </w:tcPr>
          <w:p w14:paraId="2C19D62C" w14:textId="77777777" w:rsidR="00C67E8B" w:rsidRPr="00990B12" w:rsidRDefault="00C67E8B" w:rsidP="00F2429C">
            <w:pPr>
              <w:pStyle w:val="TAH"/>
              <w:rPr>
                <w:ins w:id="246" w:author="Flores Fernandez" w:date="2025-11-07T19:06:00Z" w16du:dateUtc="2025-11-07T18:06:00Z"/>
              </w:rPr>
            </w:pPr>
            <w:ins w:id="247" w:author="Flores Fernandez" w:date="2025-11-07T19:06:00Z" w16du:dateUtc="2025-11-07T18:06:00Z">
              <w:r w:rsidRPr="00990B12">
                <w:t>Frequency range (MHz)</w:t>
              </w:r>
            </w:ins>
          </w:p>
        </w:tc>
        <w:tc>
          <w:tcPr>
            <w:tcW w:w="1563" w:type="dxa"/>
            <w:gridSpan w:val="2"/>
            <w:tcBorders>
              <w:top w:val="single" w:sz="4" w:space="0" w:color="auto"/>
              <w:left w:val="single" w:sz="4" w:space="0" w:color="auto"/>
              <w:bottom w:val="single" w:sz="4" w:space="0" w:color="auto"/>
              <w:right w:val="single" w:sz="4" w:space="0" w:color="auto"/>
            </w:tcBorders>
          </w:tcPr>
          <w:p w14:paraId="763A2C13" w14:textId="77777777" w:rsidR="00C67E8B" w:rsidRPr="00990B12" w:rsidRDefault="00C67E8B" w:rsidP="00F2429C">
            <w:pPr>
              <w:pStyle w:val="TAH"/>
              <w:rPr>
                <w:ins w:id="248" w:author="Flores Fernandez" w:date="2025-11-07T19:06:00Z" w16du:dateUtc="2025-11-07T18:06:00Z"/>
              </w:rPr>
            </w:pPr>
            <w:ins w:id="249" w:author="Flores Fernandez" w:date="2025-11-07T19:06:00Z" w16du:dateUtc="2025-11-07T18:06:00Z">
              <w:r w:rsidRPr="00990B12">
                <w:t>Maximum power density</w:t>
              </w:r>
            </w:ins>
          </w:p>
        </w:tc>
        <w:tc>
          <w:tcPr>
            <w:tcW w:w="2382" w:type="dxa"/>
            <w:tcBorders>
              <w:bottom w:val="single" w:sz="4" w:space="0" w:color="auto"/>
            </w:tcBorders>
          </w:tcPr>
          <w:p w14:paraId="30B9C9CB" w14:textId="77777777" w:rsidR="00C67E8B" w:rsidRPr="00990B12" w:rsidRDefault="00C67E8B" w:rsidP="00F2429C">
            <w:pPr>
              <w:pStyle w:val="TAH"/>
              <w:rPr>
                <w:ins w:id="250" w:author="Flores Fernandez" w:date="2025-11-07T19:06:00Z" w16du:dateUtc="2025-11-07T18:06:00Z"/>
              </w:rPr>
            </w:pPr>
            <w:ins w:id="251" w:author="Flores Fernandez" w:date="2025-11-07T19:06:00Z" w16du:dateUtc="2025-11-07T18:06:00Z">
              <w:r>
                <w:t>Measurement method</w:t>
              </w:r>
            </w:ins>
          </w:p>
        </w:tc>
      </w:tr>
      <w:tr w:rsidR="00C67E8B" w:rsidRPr="00990B12" w14:paraId="19B9892B" w14:textId="77777777" w:rsidTr="00C67E8B">
        <w:tblPrEx>
          <w:tblLook w:val="0000" w:firstRow="0" w:lastRow="0" w:firstColumn="0" w:lastColumn="0" w:noHBand="0" w:noVBand="0"/>
        </w:tblPrEx>
        <w:trPr>
          <w:trHeight w:val="187"/>
          <w:jc w:val="center"/>
          <w:ins w:id="252" w:author="Flores Fernandez" w:date="2025-11-07T19:06:00Z"/>
        </w:trPr>
        <w:tc>
          <w:tcPr>
            <w:tcW w:w="900" w:type="dxa"/>
            <w:vMerge w:val="restart"/>
            <w:tcBorders>
              <w:left w:val="single" w:sz="4" w:space="0" w:color="auto"/>
              <w:bottom w:val="nil"/>
              <w:right w:val="single" w:sz="4" w:space="0" w:color="auto"/>
            </w:tcBorders>
          </w:tcPr>
          <w:p w14:paraId="44AE5895" w14:textId="77777777" w:rsidR="00C67E8B" w:rsidRPr="00990B12" w:rsidRDefault="00C67E8B" w:rsidP="00F2429C">
            <w:pPr>
              <w:pStyle w:val="TAC"/>
              <w:rPr>
                <w:ins w:id="253" w:author="Flores Fernandez" w:date="2025-11-07T19:06:00Z" w16du:dateUtc="2025-11-07T18:06:00Z"/>
              </w:rPr>
            </w:pPr>
            <w:ins w:id="254" w:author="Flores Fernandez" w:date="2025-11-07T19:06:00Z" w16du:dateUtc="2025-11-07T18:06:00Z">
              <w:r w:rsidRPr="00990B12">
                <w:t>n254</w:t>
              </w:r>
            </w:ins>
          </w:p>
        </w:tc>
        <w:tc>
          <w:tcPr>
            <w:tcW w:w="1445" w:type="dxa"/>
            <w:tcBorders>
              <w:top w:val="single" w:sz="4" w:space="0" w:color="auto"/>
              <w:left w:val="single" w:sz="4" w:space="0" w:color="auto"/>
              <w:bottom w:val="single" w:sz="4" w:space="0" w:color="auto"/>
              <w:right w:val="single" w:sz="4" w:space="0" w:color="auto"/>
            </w:tcBorders>
          </w:tcPr>
          <w:p w14:paraId="6F892E82" w14:textId="77777777" w:rsidR="00C67E8B" w:rsidRPr="00990B12" w:rsidRDefault="00C67E8B" w:rsidP="00F2429C">
            <w:pPr>
              <w:pStyle w:val="TAC"/>
              <w:rPr>
                <w:ins w:id="255" w:author="Flores Fernandez" w:date="2025-11-07T19:06:00Z" w16du:dateUtc="2025-11-07T18:06:00Z"/>
              </w:rPr>
            </w:pPr>
            <w:ins w:id="256" w:author="Flores Fernandez" w:date="2025-11-07T19:06:00Z" w16du:dateUtc="2025-11-07T18:06:00Z">
              <w:r w:rsidRPr="00990B12">
                <w:t>NS_04N</w:t>
              </w:r>
            </w:ins>
          </w:p>
        </w:tc>
        <w:tc>
          <w:tcPr>
            <w:tcW w:w="1430" w:type="dxa"/>
            <w:tcBorders>
              <w:top w:val="single" w:sz="4" w:space="0" w:color="auto"/>
              <w:left w:val="single" w:sz="4" w:space="0" w:color="auto"/>
              <w:bottom w:val="single" w:sz="4" w:space="0" w:color="auto"/>
              <w:right w:val="single" w:sz="4" w:space="0" w:color="auto"/>
            </w:tcBorders>
          </w:tcPr>
          <w:p w14:paraId="7CCA1E05" w14:textId="77777777" w:rsidR="00C67E8B" w:rsidRPr="00990B12" w:rsidRDefault="00C67E8B" w:rsidP="00F2429C">
            <w:pPr>
              <w:pStyle w:val="TAC"/>
              <w:rPr>
                <w:ins w:id="257" w:author="Flores Fernandez" w:date="2025-11-07T19:06:00Z" w16du:dateUtc="2025-11-07T18:06:00Z"/>
              </w:rPr>
            </w:pPr>
            <w:ins w:id="258" w:author="Flores Fernandez" w:date="2025-11-07T19:06:00Z" w16du:dateUtc="2025-11-07T18:06:00Z">
              <w:r w:rsidRPr="00990B12">
                <w:t>5</w:t>
              </w:r>
            </w:ins>
          </w:p>
        </w:tc>
        <w:tc>
          <w:tcPr>
            <w:tcW w:w="2307" w:type="dxa"/>
            <w:gridSpan w:val="2"/>
            <w:tcBorders>
              <w:top w:val="single" w:sz="4" w:space="0" w:color="auto"/>
              <w:left w:val="single" w:sz="4" w:space="0" w:color="auto"/>
              <w:bottom w:val="single" w:sz="4" w:space="0" w:color="auto"/>
              <w:right w:val="single" w:sz="4" w:space="0" w:color="auto"/>
            </w:tcBorders>
          </w:tcPr>
          <w:p w14:paraId="70EE9C20" w14:textId="77777777" w:rsidR="00C67E8B" w:rsidRPr="00990B12" w:rsidRDefault="00C67E8B" w:rsidP="00F2429C">
            <w:pPr>
              <w:pStyle w:val="TAC"/>
              <w:rPr>
                <w:ins w:id="259" w:author="Flores Fernandez" w:date="2025-11-07T19:06:00Z" w16du:dateUtc="2025-11-07T18:06:00Z"/>
              </w:rPr>
            </w:pPr>
            <w:ins w:id="260" w:author="Flores Fernandez" w:date="2025-11-07T19:06:00Z" w16du:dateUtc="2025-11-07T18:06:00Z">
              <w:r w:rsidRPr="00990B12">
                <w:t>1610 - 1618.25</w:t>
              </w:r>
            </w:ins>
          </w:p>
        </w:tc>
        <w:tc>
          <w:tcPr>
            <w:tcW w:w="1563" w:type="dxa"/>
            <w:gridSpan w:val="2"/>
            <w:vMerge w:val="restart"/>
            <w:tcBorders>
              <w:top w:val="single" w:sz="4" w:space="0" w:color="auto"/>
              <w:left w:val="single" w:sz="4" w:space="0" w:color="auto"/>
              <w:right w:val="single" w:sz="4" w:space="0" w:color="auto"/>
            </w:tcBorders>
          </w:tcPr>
          <w:p w14:paraId="0CE870A3" w14:textId="40511AEC" w:rsidR="00C67E8B" w:rsidRPr="00990B12" w:rsidRDefault="00C67E8B" w:rsidP="00F2429C">
            <w:pPr>
              <w:pStyle w:val="TAC"/>
              <w:rPr>
                <w:ins w:id="261" w:author="Flores Fernandez" w:date="2025-11-07T19:06:00Z" w16du:dateUtc="2025-11-07T18:06:00Z"/>
              </w:rPr>
            </w:pPr>
            <w:ins w:id="262" w:author="Flores Fernandez" w:date="2025-11-07T19:06:00Z" w16du:dateUtc="2025-11-07T18:06:00Z">
              <w:r w:rsidRPr="00990B12">
                <w:t>27dBm/4</w:t>
              </w:r>
              <w:proofErr w:type="gramStart"/>
              <w:r w:rsidRPr="00990B12">
                <w:t xml:space="preserve">kHz </w:t>
              </w:r>
              <w:r>
                <w:t xml:space="preserve"> +</w:t>
              </w:r>
              <w:proofErr w:type="gramEnd"/>
              <w:r>
                <w:t xml:space="preserve"> TT</w:t>
              </w:r>
            </w:ins>
          </w:p>
        </w:tc>
        <w:tc>
          <w:tcPr>
            <w:tcW w:w="2382" w:type="dxa"/>
            <w:tcBorders>
              <w:bottom w:val="nil"/>
            </w:tcBorders>
          </w:tcPr>
          <w:p w14:paraId="4C35DE2D" w14:textId="77777777" w:rsidR="00C67E8B" w:rsidRDefault="00C67E8B" w:rsidP="00F2429C">
            <w:pPr>
              <w:pStyle w:val="TAC"/>
              <w:rPr>
                <w:ins w:id="263" w:author="Flores Fernandez" w:date="2025-11-07T19:06:00Z" w16du:dateUtc="2025-11-07T18:06:00Z"/>
              </w:rPr>
            </w:pPr>
            <w:ins w:id="264" w:author="Flores Fernandez" w:date="2025-11-07T19:06:00Z" w16du:dateUtc="2025-11-07T18:06:00Z">
              <w:r>
                <w:t xml:space="preserve">Mean spectral limit </w:t>
              </w:r>
            </w:ins>
          </w:p>
          <w:p w14:paraId="499950B2" w14:textId="77777777" w:rsidR="00C67E8B" w:rsidRPr="00990B12" w:rsidRDefault="00C67E8B" w:rsidP="00F2429C">
            <w:pPr>
              <w:pStyle w:val="TAC"/>
              <w:rPr>
                <w:ins w:id="265" w:author="Flores Fernandez" w:date="2025-11-07T19:06:00Z" w16du:dateUtc="2025-11-07T18:06:00Z"/>
              </w:rPr>
            </w:pPr>
            <w:ins w:id="266" w:author="Flores Fernandez" w:date="2025-11-07T19:06:00Z" w16du:dateUtc="2025-11-07T18:06:00Z">
              <w:r>
                <w:t>(note 2)</w:t>
              </w:r>
            </w:ins>
          </w:p>
        </w:tc>
      </w:tr>
      <w:tr w:rsidR="00C67E8B" w:rsidRPr="00990B12" w14:paraId="7AD5F00B" w14:textId="77777777" w:rsidTr="00C67E8B">
        <w:tblPrEx>
          <w:tblLook w:val="0000" w:firstRow="0" w:lastRow="0" w:firstColumn="0" w:lastColumn="0" w:noHBand="0" w:noVBand="0"/>
        </w:tblPrEx>
        <w:trPr>
          <w:trHeight w:val="187"/>
          <w:jc w:val="center"/>
          <w:ins w:id="267" w:author="Flores Fernandez" w:date="2025-11-07T19:06:00Z"/>
        </w:trPr>
        <w:tc>
          <w:tcPr>
            <w:tcW w:w="900" w:type="dxa"/>
            <w:vMerge/>
            <w:tcBorders>
              <w:left w:val="single" w:sz="4" w:space="0" w:color="auto"/>
              <w:bottom w:val="nil"/>
              <w:right w:val="single" w:sz="4" w:space="0" w:color="auto"/>
            </w:tcBorders>
          </w:tcPr>
          <w:p w14:paraId="7DCFFB8D" w14:textId="77777777" w:rsidR="00C67E8B" w:rsidRPr="00990B12" w:rsidRDefault="00C67E8B" w:rsidP="00F2429C">
            <w:pPr>
              <w:pStyle w:val="TAC"/>
              <w:rPr>
                <w:ins w:id="268" w:author="Flores Fernandez" w:date="2025-11-07T19:06:00Z" w16du:dateUtc="2025-11-07T18:06:00Z"/>
              </w:rPr>
            </w:pPr>
          </w:p>
        </w:tc>
        <w:tc>
          <w:tcPr>
            <w:tcW w:w="1445" w:type="dxa"/>
            <w:vMerge w:val="restart"/>
            <w:tcBorders>
              <w:top w:val="single" w:sz="4" w:space="0" w:color="auto"/>
              <w:left w:val="single" w:sz="4" w:space="0" w:color="auto"/>
              <w:right w:val="single" w:sz="4" w:space="0" w:color="auto"/>
            </w:tcBorders>
          </w:tcPr>
          <w:p w14:paraId="2EF2549F" w14:textId="77777777" w:rsidR="00C67E8B" w:rsidRPr="00990B12" w:rsidRDefault="00C67E8B" w:rsidP="00F2429C">
            <w:pPr>
              <w:pStyle w:val="TAC"/>
              <w:rPr>
                <w:ins w:id="269" w:author="Flores Fernandez" w:date="2025-11-07T19:06:00Z" w16du:dateUtc="2025-11-07T18:06:00Z"/>
              </w:rPr>
            </w:pPr>
            <w:ins w:id="270" w:author="Flores Fernandez" w:date="2025-11-07T19:06:00Z" w16du:dateUtc="2025-11-07T18:06:00Z">
              <w:r w:rsidRPr="00990B12">
                <w:t>NS_05N</w:t>
              </w:r>
            </w:ins>
          </w:p>
        </w:tc>
        <w:tc>
          <w:tcPr>
            <w:tcW w:w="1430" w:type="dxa"/>
            <w:tcBorders>
              <w:top w:val="single" w:sz="4" w:space="0" w:color="auto"/>
              <w:left w:val="single" w:sz="4" w:space="0" w:color="auto"/>
              <w:bottom w:val="single" w:sz="4" w:space="0" w:color="auto"/>
              <w:right w:val="single" w:sz="4" w:space="0" w:color="auto"/>
            </w:tcBorders>
          </w:tcPr>
          <w:p w14:paraId="21A5301B" w14:textId="77777777" w:rsidR="00C67E8B" w:rsidRPr="00990B12" w:rsidRDefault="00C67E8B" w:rsidP="00F2429C">
            <w:pPr>
              <w:pStyle w:val="TAC"/>
              <w:rPr>
                <w:ins w:id="271" w:author="Flores Fernandez" w:date="2025-11-07T19:06:00Z" w16du:dateUtc="2025-11-07T18:06:00Z"/>
              </w:rPr>
            </w:pPr>
            <w:ins w:id="272" w:author="Flores Fernandez" w:date="2025-11-07T19:06:00Z" w16du:dateUtc="2025-11-07T18:06:00Z">
              <w:r w:rsidRPr="00990B12">
                <w:t>5</w:t>
              </w:r>
            </w:ins>
          </w:p>
        </w:tc>
        <w:tc>
          <w:tcPr>
            <w:tcW w:w="2307" w:type="dxa"/>
            <w:gridSpan w:val="2"/>
            <w:tcBorders>
              <w:top w:val="single" w:sz="4" w:space="0" w:color="auto"/>
              <w:left w:val="single" w:sz="4" w:space="0" w:color="auto"/>
              <w:bottom w:val="single" w:sz="4" w:space="0" w:color="auto"/>
              <w:right w:val="single" w:sz="4" w:space="0" w:color="auto"/>
            </w:tcBorders>
          </w:tcPr>
          <w:p w14:paraId="59333534" w14:textId="77777777" w:rsidR="00C67E8B" w:rsidRPr="00990B12" w:rsidRDefault="00C67E8B" w:rsidP="00F2429C">
            <w:pPr>
              <w:pStyle w:val="TAC"/>
              <w:rPr>
                <w:ins w:id="273" w:author="Flores Fernandez" w:date="2025-11-07T19:06:00Z" w16du:dateUtc="2025-11-07T18:06:00Z"/>
              </w:rPr>
            </w:pPr>
            <w:ins w:id="274" w:author="Flores Fernandez" w:date="2025-11-07T19:06:00Z" w16du:dateUtc="2025-11-07T18:06:00Z">
              <w:r w:rsidRPr="00990B12">
                <w:t>1618.25 - 1626.5</w:t>
              </w:r>
            </w:ins>
          </w:p>
        </w:tc>
        <w:tc>
          <w:tcPr>
            <w:tcW w:w="1563" w:type="dxa"/>
            <w:gridSpan w:val="2"/>
            <w:vMerge/>
            <w:tcBorders>
              <w:left w:val="single" w:sz="4" w:space="0" w:color="auto"/>
              <w:right w:val="single" w:sz="4" w:space="0" w:color="auto"/>
            </w:tcBorders>
          </w:tcPr>
          <w:p w14:paraId="1C8CEAFA" w14:textId="77777777" w:rsidR="00C67E8B" w:rsidRPr="00990B12" w:rsidRDefault="00C67E8B" w:rsidP="00F2429C">
            <w:pPr>
              <w:pStyle w:val="TAC"/>
              <w:rPr>
                <w:ins w:id="275" w:author="Flores Fernandez" w:date="2025-11-07T19:06:00Z" w16du:dateUtc="2025-11-07T18:06:00Z"/>
              </w:rPr>
            </w:pPr>
          </w:p>
        </w:tc>
        <w:tc>
          <w:tcPr>
            <w:tcW w:w="2382" w:type="dxa"/>
            <w:tcBorders>
              <w:top w:val="nil"/>
              <w:bottom w:val="nil"/>
            </w:tcBorders>
          </w:tcPr>
          <w:p w14:paraId="651F3F8D" w14:textId="77777777" w:rsidR="00C67E8B" w:rsidRPr="00990B12" w:rsidRDefault="00C67E8B" w:rsidP="00F2429C">
            <w:pPr>
              <w:pStyle w:val="TAC"/>
              <w:rPr>
                <w:ins w:id="276" w:author="Flores Fernandez" w:date="2025-11-07T19:06:00Z" w16du:dateUtc="2025-11-07T18:06:00Z"/>
              </w:rPr>
            </w:pPr>
          </w:p>
        </w:tc>
      </w:tr>
      <w:tr w:rsidR="00C67E8B" w:rsidRPr="00990B12" w14:paraId="6A582993" w14:textId="77777777" w:rsidTr="00C67E8B">
        <w:tblPrEx>
          <w:tblLook w:val="0000" w:firstRow="0" w:lastRow="0" w:firstColumn="0" w:lastColumn="0" w:noHBand="0" w:noVBand="0"/>
        </w:tblPrEx>
        <w:trPr>
          <w:trHeight w:val="187"/>
          <w:jc w:val="center"/>
          <w:ins w:id="277" w:author="Flores Fernandez" w:date="2025-11-07T19:06:00Z"/>
        </w:trPr>
        <w:tc>
          <w:tcPr>
            <w:tcW w:w="900" w:type="dxa"/>
            <w:vMerge/>
            <w:tcBorders>
              <w:left w:val="single" w:sz="4" w:space="0" w:color="auto"/>
              <w:bottom w:val="nil"/>
              <w:right w:val="single" w:sz="4" w:space="0" w:color="auto"/>
            </w:tcBorders>
          </w:tcPr>
          <w:p w14:paraId="7C66BE71" w14:textId="77777777" w:rsidR="00C67E8B" w:rsidRPr="00990B12" w:rsidRDefault="00C67E8B" w:rsidP="00F2429C">
            <w:pPr>
              <w:pStyle w:val="TAC"/>
              <w:rPr>
                <w:ins w:id="278" w:author="Flores Fernandez" w:date="2025-11-07T19:06:00Z" w16du:dateUtc="2025-11-07T18:06:00Z"/>
              </w:rPr>
            </w:pPr>
          </w:p>
        </w:tc>
        <w:tc>
          <w:tcPr>
            <w:tcW w:w="1445" w:type="dxa"/>
            <w:vMerge/>
            <w:tcBorders>
              <w:left w:val="single" w:sz="4" w:space="0" w:color="auto"/>
              <w:right w:val="single" w:sz="4" w:space="0" w:color="auto"/>
            </w:tcBorders>
          </w:tcPr>
          <w:p w14:paraId="0CA4FD33" w14:textId="77777777" w:rsidR="00C67E8B" w:rsidRPr="00990B12" w:rsidRDefault="00C67E8B" w:rsidP="00F2429C">
            <w:pPr>
              <w:pStyle w:val="TAC"/>
              <w:rPr>
                <w:ins w:id="279" w:author="Flores Fernandez" w:date="2025-11-07T19:06:00Z" w16du:dateUtc="2025-11-07T18:06:00Z"/>
              </w:rPr>
            </w:pPr>
          </w:p>
        </w:tc>
        <w:tc>
          <w:tcPr>
            <w:tcW w:w="1430" w:type="dxa"/>
            <w:tcBorders>
              <w:top w:val="single" w:sz="4" w:space="0" w:color="auto"/>
              <w:left w:val="single" w:sz="4" w:space="0" w:color="auto"/>
              <w:bottom w:val="single" w:sz="4" w:space="0" w:color="auto"/>
              <w:right w:val="single" w:sz="4" w:space="0" w:color="auto"/>
            </w:tcBorders>
          </w:tcPr>
          <w:p w14:paraId="309242A7" w14:textId="77777777" w:rsidR="00C67E8B" w:rsidRPr="00990B12" w:rsidRDefault="00C67E8B" w:rsidP="00F2429C">
            <w:pPr>
              <w:pStyle w:val="TAC"/>
              <w:rPr>
                <w:ins w:id="280" w:author="Flores Fernandez" w:date="2025-11-07T19:06:00Z" w16du:dateUtc="2025-11-07T18:06:00Z"/>
              </w:rPr>
            </w:pPr>
            <w:ins w:id="281" w:author="Flores Fernandez" w:date="2025-11-07T19:06:00Z" w16du:dateUtc="2025-11-07T18:06:00Z">
              <w:r w:rsidRPr="00990B12">
                <w:t>10, 15</w:t>
              </w:r>
            </w:ins>
          </w:p>
        </w:tc>
        <w:tc>
          <w:tcPr>
            <w:tcW w:w="2307" w:type="dxa"/>
            <w:gridSpan w:val="2"/>
            <w:tcBorders>
              <w:top w:val="single" w:sz="4" w:space="0" w:color="auto"/>
              <w:left w:val="single" w:sz="4" w:space="0" w:color="auto"/>
              <w:bottom w:val="single" w:sz="4" w:space="0" w:color="auto"/>
              <w:right w:val="single" w:sz="4" w:space="0" w:color="auto"/>
            </w:tcBorders>
          </w:tcPr>
          <w:p w14:paraId="7613D230" w14:textId="77777777" w:rsidR="00C67E8B" w:rsidRPr="00990B12" w:rsidRDefault="00C67E8B" w:rsidP="00F2429C">
            <w:pPr>
              <w:pStyle w:val="TAC"/>
              <w:rPr>
                <w:ins w:id="282" w:author="Flores Fernandez" w:date="2025-11-07T19:06:00Z" w16du:dateUtc="2025-11-07T18:06:00Z"/>
              </w:rPr>
            </w:pPr>
            <w:ins w:id="283" w:author="Flores Fernandez" w:date="2025-11-07T19:06:00Z" w16du:dateUtc="2025-11-07T18:06:00Z">
              <w:r w:rsidRPr="00990B12">
                <w:t>1610 – 1626.5</w:t>
              </w:r>
            </w:ins>
          </w:p>
        </w:tc>
        <w:tc>
          <w:tcPr>
            <w:tcW w:w="1563" w:type="dxa"/>
            <w:gridSpan w:val="2"/>
            <w:vMerge/>
            <w:tcBorders>
              <w:left w:val="single" w:sz="4" w:space="0" w:color="auto"/>
              <w:right w:val="single" w:sz="4" w:space="0" w:color="auto"/>
            </w:tcBorders>
          </w:tcPr>
          <w:p w14:paraId="71736D40" w14:textId="77777777" w:rsidR="00C67E8B" w:rsidRPr="00990B12" w:rsidRDefault="00C67E8B" w:rsidP="00F2429C">
            <w:pPr>
              <w:pStyle w:val="TAC"/>
              <w:rPr>
                <w:ins w:id="284" w:author="Flores Fernandez" w:date="2025-11-07T19:06:00Z" w16du:dateUtc="2025-11-07T18:06:00Z"/>
              </w:rPr>
            </w:pPr>
          </w:p>
        </w:tc>
        <w:tc>
          <w:tcPr>
            <w:tcW w:w="2382" w:type="dxa"/>
            <w:tcBorders>
              <w:top w:val="nil"/>
              <w:bottom w:val="single" w:sz="4" w:space="0" w:color="auto"/>
            </w:tcBorders>
          </w:tcPr>
          <w:p w14:paraId="74332D27" w14:textId="77777777" w:rsidR="00C67E8B" w:rsidRPr="00990B12" w:rsidRDefault="00C67E8B" w:rsidP="00F2429C">
            <w:pPr>
              <w:pStyle w:val="TAC"/>
              <w:rPr>
                <w:ins w:id="285" w:author="Flores Fernandez" w:date="2025-11-07T19:06:00Z" w16du:dateUtc="2025-11-07T18:06:00Z"/>
              </w:rPr>
            </w:pPr>
          </w:p>
        </w:tc>
      </w:tr>
      <w:tr w:rsidR="00C67E8B" w:rsidRPr="00990B12" w14:paraId="49834B1E" w14:textId="77777777" w:rsidTr="00C67E8B">
        <w:tblPrEx>
          <w:tblLook w:val="0000" w:firstRow="0" w:lastRow="0" w:firstColumn="0" w:lastColumn="0" w:noHBand="0" w:noVBand="0"/>
        </w:tblPrEx>
        <w:trPr>
          <w:trHeight w:val="187"/>
          <w:jc w:val="center"/>
          <w:ins w:id="286" w:author="Flores Fernandez" w:date="2025-11-07T19:06:00Z"/>
        </w:trPr>
        <w:tc>
          <w:tcPr>
            <w:tcW w:w="900" w:type="dxa"/>
            <w:tcBorders>
              <w:top w:val="nil"/>
              <w:left w:val="single" w:sz="4" w:space="0" w:color="auto"/>
              <w:bottom w:val="nil"/>
              <w:right w:val="single" w:sz="4" w:space="0" w:color="auto"/>
            </w:tcBorders>
            <w:vAlign w:val="center"/>
          </w:tcPr>
          <w:p w14:paraId="533FE8B5" w14:textId="77777777" w:rsidR="00C67E8B" w:rsidRPr="00990B12" w:rsidRDefault="00C67E8B" w:rsidP="00F2429C">
            <w:pPr>
              <w:pStyle w:val="TAC"/>
              <w:rPr>
                <w:ins w:id="287" w:author="Flores Fernandez" w:date="2025-11-07T19:06:00Z" w16du:dateUtc="2025-11-07T18:06:00Z"/>
              </w:rPr>
            </w:pPr>
          </w:p>
        </w:tc>
        <w:tc>
          <w:tcPr>
            <w:tcW w:w="1445" w:type="dxa"/>
            <w:tcBorders>
              <w:left w:val="single" w:sz="4" w:space="0" w:color="auto"/>
              <w:right w:val="single" w:sz="4" w:space="0" w:color="auto"/>
            </w:tcBorders>
          </w:tcPr>
          <w:p w14:paraId="55CF4EB4" w14:textId="77777777" w:rsidR="00C67E8B" w:rsidRPr="00990B12" w:rsidRDefault="00C67E8B" w:rsidP="00F2429C">
            <w:pPr>
              <w:pStyle w:val="TAC"/>
              <w:rPr>
                <w:ins w:id="288" w:author="Flores Fernandez" w:date="2025-11-07T19:06:00Z" w16du:dateUtc="2025-11-07T18:06:00Z"/>
              </w:rPr>
            </w:pPr>
            <w:ins w:id="289" w:author="Flores Fernandez" w:date="2025-11-07T19:06:00Z" w16du:dateUtc="2025-11-07T18:06:00Z">
              <w:r w:rsidRPr="006E75B2">
                <w:rPr>
                  <w:rFonts w:cs="Arial"/>
                  <w:lang w:val="fr-FR"/>
                </w:rPr>
                <w:t>NS_11N</w:t>
              </w:r>
            </w:ins>
          </w:p>
        </w:tc>
        <w:tc>
          <w:tcPr>
            <w:tcW w:w="1430" w:type="dxa"/>
            <w:tcBorders>
              <w:top w:val="single" w:sz="4" w:space="0" w:color="auto"/>
              <w:left w:val="single" w:sz="4" w:space="0" w:color="auto"/>
              <w:bottom w:val="single" w:sz="4" w:space="0" w:color="auto"/>
              <w:right w:val="single" w:sz="4" w:space="0" w:color="auto"/>
            </w:tcBorders>
          </w:tcPr>
          <w:p w14:paraId="0D0B3F43" w14:textId="77777777" w:rsidR="00C67E8B" w:rsidRPr="00990B12" w:rsidRDefault="00C67E8B" w:rsidP="00F2429C">
            <w:pPr>
              <w:pStyle w:val="TAC"/>
              <w:rPr>
                <w:ins w:id="290" w:author="Flores Fernandez" w:date="2025-11-07T19:06:00Z" w16du:dateUtc="2025-11-07T18:06:00Z"/>
              </w:rPr>
            </w:pPr>
            <w:ins w:id="291" w:author="Flores Fernandez" w:date="2025-11-07T19:06:00Z" w16du:dateUtc="2025-11-07T18:06:00Z">
              <w:r w:rsidRPr="006E75B2">
                <w:rPr>
                  <w:rFonts w:cs="Arial"/>
                  <w:lang w:val="fr-FR"/>
                </w:rPr>
                <w:t>5</w:t>
              </w:r>
            </w:ins>
          </w:p>
        </w:tc>
        <w:tc>
          <w:tcPr>
            <w:tcW w:w="2307" w:type="dxa"/>
            <w:gridSpan w:val="2"/>
            <w:tcBorders>
              <w:top w:val="single" w:sz="4" w:space="0" w:color="auto"/>
              <w:left w:val="single" w:sz="4" w:space="0" w:color="auto"/>
              <w:bottom w:val="single" w:sz="4" w:space="0" w:color="auto"/>
              <w:right w:val="single" w:sz="4" w:space="0" w:color="auto"/>
            </w:tcBorders>
          </w:tcPr>
          <w:p w14:paraId="0386A816" w14:textId="77777777" w:rsidR="00C67E8B" w:rsidRPr="00990B12" w:rsidRDefault="00C67E8B" w:rsidP="00F2429C">
            <w:pPr>
              <w:pStyle w:val="TAC"/>
              <w:rPr>
                <w:ins w:id="292" w:author="Flores Fernandez" w:date="2025-11-07T19:06:00Z" w16du:dateUtc="2025-11-07T18:06:00Z"/>
              </w:rPr>
            </w:pPr>
            <w:ins w:id="293" w:author="Flores Fernandez" w:date="2025-11-07T19:06:00Z" w16du:dateUtc="2025-11-07T18:06:00Z">
              <w:r w:rsidRPr="006E75B2">
                <w:rPr>
                  <w:rFonts w:cs="Arial"/>
                  <w:lang w:val="fr-FR"/>
                </w:rPr>
                <w:t>1610 - 1618.25</w:t>
              </w:r>
            </w:ins>
          </w:p>
        </w:tc>
        <w:tc>
          <w:tcPr>
            <w:tcW w:w="1563" w:type="dxa"/>
            <w:gridSpan w:val="2"/>
            <w:tcBorders>
              <w:left w:val="single" w:sz="4" w:space="0" w:color="auto"/>
              <w:bottom w:val="nil"/>
              <w:right w:val="single" w:sz="4" w:space="0" w:color="auto"/>
            </w:tcBorders>
            <w:vAlign w:val="center"/>
          </w:tcPr>
          <w:p w14:paraId="5FEB170D" w14:textId="0D2F4741" w:rsidR="00C67E8B" w:rsidRPr="00990B12" w:rsidRDefault="00C67E8B" w:rsidP="00F2429C">
            <w:pPr>
              <w:pStyle w:val="TAC"/>
              <w:rPr>
                <w:ins w:id="294" w:author="Flores Fernandez" w:date="2025-11-07T19:06:00Z" w16du:dateUtc="2025-11-07T18:06:00Z"/>
              </w:rPr>
            </w:pPr>
            <w:ins w:id="295" w:author="Flores Fernandez" w:date="2025-11-07T19:06:00Z" w16du:dateUtc="2025-11-07T18:06:00Z">
              <w:r w:rsidRPr="006E75B2">
                <w:rPr>
                  <w:rFonts w:cs="Arial"/>
                  <w:lang w:val="fr-FR"/>
                </w:rPr>
                <w:t xml:space="preserve">15dBm/4kHz </w:t>
              </w:r>
              <w:r>
                <w:rPr>
                  <w:rFonts w:cs="Arial"/>
                  <w:lang w:val="fr-FR"/>
                </w:rPr>
                <w:t>+TT</w:t>
              </w:r>
            </w:ins>
          </w:p>
        </w:tc>
        <w:tc>
          <w:tcPr>
            <w:tcW w:w="2382" w:type="dxa"/>
            <w:tcBorders>
              <w:bottom w:val="nil"/>
            </w:tcBorders>
          </w:tcPr>
          <w:p w14:paraId="58E03D5D" w14:textId="77777777" w:rsidR="00C67E8B" w:rsidRDefault="00C67E8B" w:rsidP="00F2429C">
            <w:pPr>
              <w:pStyle w:val="TAC"/>
              <w:rPr>
                <w:ins w:id="296" w:author="Flores Fernandez" w:date="2025-11-07T19:06:00Z" w16du:dateUtc="2025-11-07T18:06:00Z"/>
              </w:rPr>
            </w:pPr>
            <w:ins w:id="297" w:author="Flores Fernandez" w:date="2025-11-07T19:06:00Z" w16du:dateUtc="2025-11-07T18:06:00Z">
              <w:r>
                <w:t>Peak spectral limit</w:t>
              </w:r>
            </w:ins>
          </w:p>
          <w:p w14:paraId="2D9F0B5A" w14:textId="77777777" w:rsidR="00C67E8B" w:rsidRPr="006E75B2" w:rsidRDefault="00C67E8B" w:rsidP="00F2429C">
            <w:pPr>
              <w:pStyle w:val="TAC"/>
              <w:rPr>
                <w:ins w:id="298" w:author="Flores Fernandez" w:date="2025-11-07T19:06:00Z" w16du:dateUtc="2025-11-07T18:06:00Z"/>
                <w:rFonts w:cs="Arial"/>
                <w:lang w:val="fr-FR"/>
              </w:rPr>
            </w:pPr>
            <w:ins w:id="299" w:author="Flores Fernandez" w:date="2025-11-07T19:06:00Z" w16du:dateUtc="2025-11-07T18:06:00Z">
              <w:r>
                <w:t>(note 2)</w:t>
              </w:r>
            </w:ins>
          </w:p>
        </w:tc>
      </w:tr>
      <w:tr w:rsidR="00C67E8B" w:rsidRPr="00990B12" w14:paraId="608B0CB4" w14:textId="77777777" w:rsidTr="00C67E8B">
        <w:tblPrEx>
          <w:tblLook w:val="0000" w:firstRow="0" w:lastRow="0" w:firstColumn="0" w:lastColumn="0" w:noHBand="0" w:noVBand="0"/>
        </w:tblPrEx>
        <w:trPr>
          <w:trHeight w:val="187"/>
          <w:jc w:val="center"/>
          <w:ins w:id="300" w:author="Flores Fernandez" w:date="2025-11-07T19:06:00Z"/>
        </w:trPr>
        <w:tc>
          <w:tcPr>
            <w:tcW w:w="900" w:type="dxa"/>
            <w:tcBorders>
              <w:top w:val="nil"/>
              <w:left w:val="single" w:sz="4" w:space="0" w:color="auto"/>
              <w:bottom w:val="nil"/>
              <w:right w:val="single" w:sz="4" w:space="0" w:color="auto"/>
            </w:tcBorders>
            <w:vAlign w:val="center"/>
          </w:tcPr>
          <w:p w14:paraId="4CE5AC6B" w14:textId="77777777" w:rsidR="00C67E8B" w:rsidRPr="00990B12" w:rsidRDefault="00C67E8B" w:rsidP="00F2429C">
            <w:pPr>
              <w:pStyle w:val="TAC"/>
              <w:rPr>
                <w:ins w:id="301" w:author="Flores Fernandez" w:date="2025-11-07T19:06:00Z" w16du:dateUtc="2025-11-07T18:06:00Z"/>
              </w:rPr>
            </w:pPr>
          </w:p>
        </w:tc>
        <w:tc>
          <w:tcPr>
            <w:tcW w:w="1445" w:type="dxa"/>
            <w:tcBorders>
              <w:left w:val="single" w:sz="4" w:space="0" w:color="auto"/>
              <w:bottom w:val="nil"/>
              <w:right w:val="single" w:sz="4" w:space="0" w:color="auto"/>
            </w:tcBorders>
          </w:tcPr>
          <w:p w14:paraId="22145BA4" w14:textId="77777777" w:rsidR="00C67E8B" w:rsidRPr="00990B12" w:rsidRDefault="00C67E8B" w:rsidP="00F2429C">
            <w:pPr>
              <w:pStyle w:val="TAC"/>
              <w:rPr>
                <w:ins w:id="302" w:author="Flores Fernandez" w:date="2025-11-07T19:06:00Z" w16du:dateUtc="2025-11-07T18:06:00Z"/>
              </w:rPr>
            </w:pPr>
            <w:ins w:id="303" w:author="Flores Fernandez" w:date="2025-11-07T19:06:00Z" w16du:dateUtc="2025-11-07T18:06:00Z">
              <w:r w:rsidRPr="006E75B2">
                <w:rPr>
                  <w:rFonts w:cs="Arial"/>
                  <w:lang w:val="fr-FR"/>
                </w:rPr>
                <w:t>NS_12N</w:t>
              </w:r>
            </w:ins>
          </w:p>
        </w:tc>
        <w:tc>
          <w:tcPr>
            <w:tcW w:w="1430" w:type="dxa"/>
            <w:tcBorders>
              <w:top w:val="single" w:sz="4" w:space="0" w:color="auto"/>
              <w:left w:val="single" w:sz="4" w:space="0" w:color="auto"/>
              <w:bottom w:val="single" w:sz="4" w:space="0" w:color="auto"/>
              <w:right w:val="single" w:sz="4" w:space="0" w:color="auto"/>
            </w:tcBorders>
          </w:tcPr>
          <w:p w14:paraId="020C6318" w14:textId="77777777" w:rsidR="00C67E8B" w:rsidRPr="00990B12" w:rsidRDefault="00C67E8B" w:rsidP="00F2429C">
            <w:pPr>
              <w:pStyle w:val="TAC"/>
              <w:rPr>
                <w:ins w:id="304" w:author="Flores Fernandez" w:date="2025-11-07T19:06:00Z" w16du:dateUtc="2025-11-07T18:06:00Z"/>
              </w:rPr>
            </w:pPr>
            <w:ins w:id="305" w:author="Flores Fernandez" w:date="2025-11-07T19:06:00Z" w16du:dateUtc="2025-11-07T18:06:00Z">
              <w:r w:rsidRPr="006E75B2">
                <w:rPr>
                  <w:rFonts w:cs="Arial"/>
                  <w:lang w:val="fr-FR"/>
                </w:rPr>
                <w:t>5</w:t>
              </w:r>
            </w:ins>
          </w:p>
        </w:tc>
        <w:tc>
          <w:tcPr>
            <w:tcW w:w="2307" w:type="dxa"/>
            <w:gridSpan w:val="2"/>
            <w:tcBorders>
              <w:top w:val="single" w:sz="4" w:space="0" w:color="auto"/>
              <w:left w:val="single" w:sz="4" w:space="0" w:color="auto"/>
              <w:bottom w:val="single" w:sz="4" w:space="0" w:color="auto"/>
              <w:right w:val="single" w:sz="4" w:space="0" w:color="auto"/>
            </w:tcBorders>
          </w:tcPr>
          <w:p w14:paraId="30425242" w14:textId="77777777" w:rsidR="00C67E8B" w:rsidRPr="00990B12" w:rsidRDefault="00C67E8B" w:rsidP="00F2429C">
            <w:pPr>
              <w:pStyle w:val="TAC"/>
              <w:rPr>
                <w:ins w:id="306" w:author="Flores Fernandez" w:date="2025-11-07T19:06:00Z" w16du:dateUtc="2025-11-07T18:06:00Z"/>
              </w:rPr>
            </w:pPr>
            <w:ins w:id="307" w:author="Flores Fernandez" w:date="2025-11-07T19:06:00Z" w16du:dateUtc="2025-11-07T18:06:00Z">
              <w:r w:rsidRPr="006E75B2">
                <w:rPr>
                  <w:rFonts w:cs="Arial"/>
                  <w:lang w:val="fr-FR"/>
                </w:rPr>
                <w:t>1618.25 - 1626.5</w:t>
              </w:r>
            </w:ins>
          </w:p>
        </w:tc>
        <w:tc>
          <w:tcPr>
            <w:tcW w:w="1563" w:type="dxa"/>
            <w:gridSpan w:val="2"/>
            <w:tcBorders>
              <w:top w:val="nil"/>
              <w:left w:val="single" w:sz="4" w:space="0" w:color="auto"/>
              <w:bottom w:val="nil"/>
              <w:right w:val="single" w:sz="4" w:space="0" w:color="auto"/>
            </w:tcBorders>
            <w:vAlign w:val="center"/>
          </w:tcPr>
          <w:p w14:paraId="7B5A6CD7" w14:textId="77777777" w:rsidR="00C67E8B" w:rsidRPr="00990B12" w:rsidRDefault="00C67E8B" w:rsidP="00F2429C">
            <w:pPr>
              <w:pStyle w:val="TAC"/>
              <w:rPr>
                <w:ins w:id="308" w:author="Flores Fernandez" w:date="2025-11-07T19:06:00Z" w16du:dateUtc="2025-11-07T18:06:00Z"/>
              </w:rPr>
            </w:pPr>
          </w:p>
        </w:tc>
        <w:tc>
          <w:tcPr>
            <w:tcW w:w="2382" w:type="dxa"/>
            <w:tcBorders>
              <w:top w:val="nil"/>
              <w:bottom w:val="nil"/>
            </w:tcBorders>
          </w:tcPr>
          <w:p w14:paraId="570E7428" w14:textId="77777777" w:rsidR="00C67E8B" w:rsidRPr="00990B12" w:rsidRDefault="00C67E8B" w:rsidP="00F2429C">
            <w:pPr>
              <w:pStyle w:val="TAC"/>
              <w:rPr>
                <w:ins w:id="309" w:author="Flores Fernandez" w:date="2025-11-07T19:06:00Z" w16du:dateUtc="2025-11-07T18:06:00Z"/>
              </w:rPr>
            </w:pPr>
          </w:p>
        </w:tc>
      </w:tr>
      <w:tr w:rsidR="00C67E8B" w:rsidRPr="00990B12" w14:paraId="7B11736F" w14:textId="77777777" w:rsidTr="00C67E8B">
        <w:tblPrEx>
          <w:tblLook w:val="0000" w:firstRow="0" w:lastRow="0" w:firstColumn="0" w:lastColumn="0" w:noHBand="0" w:noVBand="0"/>
        </w:tblPrEx>
        <w:trPr>
          <w:trHeight w:val="187"/>
          <w:jc w:val="center"/>
          <w:ins w:id="310" w:author="Flores Fernandez" w:date="2025-11-07T19:06:00Z"/>
        </w:trPr>
        <w:tc>
          <w:tcPr>
            <w:tcW w:w="900" w:type="dxa"/>
            <w:tcBorders>
              <w:top w:val="nil"/>
              <w:left w:val="single" w:sz="4" w:space="0" w:color="auto"/>
              <w:bottom w:val="single" w:sz="4" w:space="0" w:color="auto"/>
              <w:right w:val="single" w:sz="4" w:space="0" w:color="auto"/>
            </w:tcBorders>
            <w:vAlign w:val="center"/>
          </w:tcPr>
          <w:p w14:paraId="51733DFD" w14:textId="77777777" w:rsidR="00C67E8B" w:rsidRPr="00990B12" w:rsidRDefault="00C67E8B" w:rsidP="00F2429C">
            <w:pPr>
              <w:pStyle w:val="TAC"/>
              <w:rPr>
                <w:ins w:id="311" w:author="Flores Fernandez" w:date="2025-11-07T19:06:00Z" w16du:dateUtc="2025-11-07T18:06:00Z"/>
              </w:rPr>
            </w:pPr>
          </w:p>
        </w:tc>
        <w:tc>
          <w:tcPr>
            <w:tcW w:w="1445" w:type="dxa"/>
            <w:tcBorders>
              <w:top w:val="nil"/>
              <w:left w:val="single" w:sz="4" w:space="0" w:color="auto"/>
              <w:bottom w:val="single" w:sz="4" w:space="0" w:color="auto"/>
              <w:right w:val="single" w:sz="4" w:space="0" w:color="auto"/>
            </w:tcBorders>
            <w:vAlign w:val="center"/>
          </w:tcPr>
          <w:p w14:paraId="4D1E02A1" w14:textId="77777777" w:rsidR="00C67E8B" w:rsidRPr="00990B12" w:rsidRDefault="00C67E8B" w:rsidP="00F2429C">
            <w:pPr>
              <w:pStyle w:val="TAC"/>
              <w:rPr>
                <w:ins w:id="312" w:author="Flores Fernandez" w:date="2025-11-07T19:06:00Z" w16du:dateUtc="2025-11-07T18:06:00Z"/>
              </w:rPr>
            </w:pPr>
          </w:p>
        </w:tc>
        <w:tc>
          <w:tcPr>
            <w:tcW w:w="1430" w:type="dxa"/>
            <w:tcBorders>
              <w:top w:val="single" w:sz="4" w:space="0" w:color="auto"/>
              <w:left w:val="single" w:sz="4" w:space="0" w:color="auto"/>
              <w:bottom w:val="single" w:sz="4" w:space="0" w:color="auto"/>
              <w:right w:val="single" w:sz="4" w:space="0" w:color="auto"/>
            </w:tcBorders>
          </w:tcPr>
          <w:p w14:paraId="1357ADA9" w14:textId="77777777" w:rsidR="00C67E8B" w:rsidRPr="00990B12" w:rsidRDefault="00C67E8B" w:rsidP="00F2429C">
            <w:pPr>
              <w:pStyle w:val="TAC"/>
              <w:rPr>
                <w:ins w:id="313" w:author="Flores Fernandez" w:date="2025-11-07T19:06:00Z" w16du:dateUtc="2025-11-07T18:06:00Z"/>
              </w:rPr>
            </w:pPr>
            <w:ins w:id="314" w:author="Flores Fernandez" w:date="2025-11-07T19:06:00Z" w16du:dateUtc="2025-11-07T18:06:00Z">
              <w:r w:rsidRPr="006E75B2">
                <w:rPr>
                  <w:rFonts w:cs="Arial"/>
                  <w:lang w:val="fr-FR"/>
                </w:rPr>
                <w:t>10, 15</w:t>
              </w:r>
            </w:ins>
          </w:p>
        </w:tc>
        <w:tc>
          <w:tcPr>
            <w:tcW w:w="2307" w:type="dxa"/>
            <w:gridSpan w:val="2"/>
            <w:tcBorders>
              <w:top w:val="single" w:sz="4" w:space="0" w:color="auto"/>
              <w:left w:val="single" w:sz="4" w:space="0" w:color="auto"/>
              <w:bottom w:val="single" w:sz="4" w:space="0" w:color="auto"/>
              <w:right w:val="single" w:sz="4" w:space="0" w:color="auto"/>
            </w:tcBorders>
          </w:tcPr>
          <w:p w14:paraId="25ADF7B3" w14:textId="77777777" w:rsidR="00C67E8B" w:rsidRPr="00990B12" w:rsidRDefault="00C67E8B" w:rsidP="00F2429C">
            <w:pPr>
              <w:pStyle w:val="TAC"/>
              <w:rPr>
                <w:ins w:id="315" w:author="Flores Fernandez" w:date="2025-11-07T19:06:00Z" w16du:dateUtc="2025-11-07T18:06:00Z"/>
              </w:rPr>
            </w:pPr>
            <w:ins w:id="316" w:author="Flores Fernandez" w:date="2025-11-07T19:06:00Z" w16du:dateUtc="2025-11-07T18:06:00Z">
              <w:r w:rsidRPr="006E75B2">
                <w:rPr>
                  <w:rFonts w:cs="Arial"/>
                  <w:lang w:val="fr-FR"/>
                </w:rPr>
                <w:t>1610 – 1626.5</w:t>
              </w:r>
            </w:ins>
          </w:p>
        </w:tc>
        <w:tc>
          <w:tcPr>
            <w:tcW w:w="1563" w:type="dxa"/>
            <w:gridSpan w:val="2"/>
            <w:tcBorders>
              <w:top w:val="nil"/>
              <w:left w:val="single" w:sz="4" w:space="0" w:color="auto"/>
              <w:bottom w:val="single" w:sz="4" w:space="0" w:color="auto"/>
              <w:right w:val="single" w:sz="4" w:space="0" w:color="auto"/>
            </w:tcBorders>
            <w:vAlign w:val="center"/>
          </w:tcPr>
          <w:p w14:paraId="1E04568F" w14:textId="77777777" w:rsidR="00C67E8B" w:rsidRPr="00990B12" w:rsidRDefault="00C67E8B" w:rsidP="00F2429C">
            <w:pPr>
              <w:pStyle w:val="TAC"/>
              <w:rPr>
                <w:ins w:id="317" w:author="Flores Fernandez" w:date="2025-11-07T19:06:00Z" w16du:dateUtc="2025-11-07T18:06:00Z"/>
              </w:rPr>
            </w:pPr>
          </w:p>
        </w:tc>
        <w:tc>
          <w:tcPr>
            <w:tcW w:w="2382" w:type="dxa"/>
            <w:tcBorders>
              <w:top w:val="nil"/>
              <w:bottom w:val="single" w:sz="4" w:space="0" w:color="auto"/>
            </w:tcBorders>
          </w:tcPr>
          <w:p w14:paraId="27797F32" w14:textId="77777777" w:rsidR="00C67E8B" w:rsidRPr="00990B12" w:rsidRDefault="00C67E8B" w:rsidP="00F2429C">
            <w:pPr>
              <w:pStyle w:val="TAC"/>
              <w:rPr>
                <w:ins w:id="318" w:author="Flores Fernandez" w:date="2025-11-07T19:06:00Z" w16du:dateUtc="2025-11-07T18:06:00Z"/>
              </w:rPr>
            </w:pPr>
          </w:p>
        </w:tc>
      </w:tr>
      <w:tr w:rsidR="00C67E8B" w:rsidRPr="00990B12" w14:paraId="0657A604" w14:textId="77777777" w:rsidTr="00C67E8B">
        <w:tblPrEx>
          <w:tblLook w:val="0000" w:firstRow="0" w:lastRow="0" w:firstColumn="0" w:lastColumn="0" w:noHBand="0" w:noVBand="0"/>
        </w:tblPrEx>
        <w:trPr>
          <w:trHeight w:val="187"/>
          <w:jc w:val="center"/>
          <w:ins w:id="319" w:author="Flores Fernandez" w:date="2025-11-07T19:06:00Z"/>
        </w:trPr>
        <w:tc>
          <w:tcPr>
            <w:tcW w:w="10027" w:type="dxa"/>
            <w:gridSpan w:val="8"/>
            <w:tcBorders>
              <w:top w:val="single" w:sz="4" w:space="0" w:color="auto"/>
              <w:left w:val="single" w:sz="4" w:space="0" w:color="auto"/>
            </w:tcBorders>
            <w:vAlign w:val="center"/>
          </w:tcPr>
          <w:p w14:paraId="67865418" w14:textId="237D87FC" w:rsidR="00C67E8B" w:rsidRDefault="00C67E8B" w:rsidP="00F2429C">
            <w:pPr>
              <w:pStyle w:val="TAC"/>
              <w:jc w:val="left"/>
              <w:rPr>
                <w:ins w:id="320" w:author="Flores Fernandez" w:date="2025-11-07T19:06:00Z" w16du:dateUtc="2025-11-07T18:06:00Z"/>
              </w:rPr>
            </w:pPr>
            <w:ins w:id="321" w:author="Flores Fernandez" w:date="2025-11-07T19:06:00Z" w16du:dateUtc="2025-11-07T18:06:00Z">
              <w:r>
                <w:t>NOTE</w:t>
              </w:r>
            </w:ins>
            <w:ins w:id="322" w:author="Flores Fernandez" w:date="2025-11-19T18:44:00Z" w16du:dateUtc="2025-11-19T17:44:00Z">
              <w:r w:rsidR="001860A0">
                <w:t xml:space="preserve"> </w:t>
              </w:r>
              <w:r w:rsidR="001860A0" w:rsidRPr="001860A0">
                <w:rPr>
                  <w:highlight w:val="yellow"/>
                </w:rPr>
                <w:t>1</w:t>
              </w:r>
            </w:ins>
            <w:ins w:id="323" w:author="Flores Fernandez" w:date="2025-11-07T19:06:00Z" w16du:dateUtc="2025-11-07T18:06:00Z">
              <w:r>
                <w:t xml:space="preserve">: </w:t>
              </w:r>
              <w:r>
                <w:tab/>
                <w:t xml:space="preserve">The EIRP requirement in regulation is converted to conducted requirement using a 0 </w:t>
              </w:r>
              <w:proofErr w:type="spellStart"/>
              <w:r>
                <w:t>dBi</w:t>
              </w:r>
              <w:proofErr w:type="spellEnd"/>
              <w:r>
                <w:t xml:space="preserve"> antenna. </w:t>
              </w:r>
            </w:ins>
          </w:p>
          <w:p w14:paraId="275516C7" w14:textId="77777777" w:rsidR="00C67E8B" w:rsidRPr="00990B12" w:rsidRDefault="00C67E8B" w:rsidP="00F2429C">
            <w:pPr>
              <w:pStyle w:val="TAC"/>
              <w:jc w:val="left"/>
              <w:rPr>
                <w:ins w:id="324" w:author="Flores Fernandez" w:date="2025-11-07T19:06:00Z" w16du:dateUtc="2025-11-07T18:06:00Z"/>
              </w:rPr>
            </w:pPr>
            <w:ins w:id="325" w:author="Flores Fernandez" w:date="2025-11-07T19:06:00Z" w16du:dateUtc="2025-11-07T18:06:00Z">
              <w:r>
                <w:t>NOTE 2:</w:t>
              </w:r>
              <w:r>
                <w:tab/>
                <w:t>Indicated limit is applied to any frequency of the 1610-1626.5MHz band where a UE can operate.</w:t>
              </w:r>
            </w:ins>
          </w:p>
        </w:tc>
      </w:tr>
    </w:tbl>
    <w:p w14:paraId="44A617BD" w14:textId="77777777" w:rsidR="00165182" w:rsidRDefault="00165182" w:rsidP="00165182"/>
    <w:p w14:paraId="11F35AF6" w14:textId="77777777" w:rsidR="00165182" w:rsidRPr="006E75B2" w:rsidRDefault="00165182" w:rsidP="00165182"/>
    <w:p w14:paraId="32E98E52" w14:textId="77777777" w:rsidR="00165182" w:rsidRPr="006E75B2" w:rsidRDefault="00165182" w:rsidP="00165182">
      <w:pPr>
        <w:pStyle w:val="TH"/>
        <w:rPr>
          <w:lang w:val="fr-FR"/>
        </w:rPr>
      </w:pPr>
      <w:r w:rsidRPr="006E75B2">
        <w:rPr>
          <w:lang w:val="fr-FR"/>
        </w:rPr>
        <w:lastRenderedPageBreak/>
        <w:t>Table 6.2.</w:t>
      </w:r>
      <w:r w:rsidRPr="006E75B2">
        <w:rPr>
          <w:lang w:val="fr-FR" w:eastAsia="zh-CN"/>
        </w:rPr>
        <w:t>1_1.5</w:t>
      </w:r>
      <w:r w:rsidRPr="006E75B2">
        <w:rPr>
          <w:lang w:val="fr-FR"/>
        </w:rPr>
        <w:t>-</w:t>
      </w:r>
      <w:proofErr w:type="gramStart"/>
      <w:r w:rsidRPr="006E75B2">
        <w:rPr>
          <w:lang w:val="fr-FR"/>
        </w:rPr>
        <w:t>2:</w:t>
      </w:r>
      <w:proofErr w:type="gramEnd"/>
      <w:r w:rsidRPr="006E75B2">
        <w:rPr>
          <w:lang w:val="fr-FR"/>
        </w:rPr>
        <w:t xml:space="preserve"> </w:t>
      </w:r>
      <w:r w:rsidRPr="006E75B2">
        <w:rPr>
          <w:lang w:val="fr-FR" w:eastAsia="zh-CN"/>
        </w:rPr>
        <w:t xml:space="preserve">Test </w:t>
      </w:r>
      <w:proofErr w:type="spellStart"/>
      <w:r w:rsidRPr="006E75B2">
        <w:rPr>
          <w:lang w:val="fr-FR" w:eastAsia="zh-CN"/>
        </w:rPr>
        <w:t>tolerance</w:t>
      </w:r>
      <w:proofErr w:type="spellEnd"/>
      <w:r w:rsidRPr="006E75B2">
        <w:rPr>
          <w:lang w:val="fr-FR" w:eastAsia="zh-CN"/>
        </w:rPr>
        <w:t xml:space="preserve"> (</w:t>
      </w:r>
      <w:proofErr w:type="spellStart"/>
      <w:r w:rsidRPr="006E75B2">
        <w:rPr>
          <w:lang w:val="fr-FR" w:eastAsia="zh-CN"/>
        </w:rPr>
        <w:t>t</w:t>
      </w:r>
      <w:r w:rsidRPr="006E75B2">
        <w:rPr>
          <w:lang w:val="fr-FR"/>
        </w:rPr>
        <w:t>ansmit</w:t>
      </w:r>
      <w:proofErr w:type="spellEnd"/>
      <w:r w:rsidRPr="006E75B2">
        <w:rPr>
          <w:lang w:val="fr-FR"/>
        </w:rPr>
        <w:t xml:space="preserve"> power </w:t>
      </w:r>
      <w:proofErr w:type="spellStart"/>
      <w:r w:rsidRPr="006E75B2">
        <w:rPr>
          <w:lang w:val="fr-FR"/>
        </w:rPr>
        <w:t>density</w:t>
      </w:r>
      <w:proofErr w:type="spellEnd"/>
      <w:r w:rsidRPr="006E75B2">
        <w:rPr>
          <w:lang w:val="fr-FR"/>
        </w:rPr>
        <w:t xml:space="preserve"> test </w:t>
      </w:r>
      <w:proofErr w:type="spellStart"/>
      <w:r w:rsidRPr="006E75B2">
        <w:rPr>
          <w:lang w:val="fr-FR"/>
        </w:rPr>
        <w:t>requirement</w:t>
      </w:r>
      <w:proofErr w:type="spellEnd"/>
      <w:r w:rsidRPr="006E75B2">
        <w:rPr>
          <w:lang w:val="fr-FR"/>
        </w:rPr>
        <w:t>)</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5"/>
        <w:gridCol w:w="1895"/>
        <w:gridCol w:w="2843"/>
        <w:gridCol w:w="2382"/>
      </w:tblGrid>
      <w:tr w:rsidR="00165182" w:rsidRPr="006E75B2" w14:paraId="089991CE" w14:textId="77777777" w:rsidTr="00F2429C">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45059F67" w14:textId="77777777" w:rsidR="00165182" w:rsidRPr="006E75B2" w:rsidRDefault="00165182" w:rsidP="00F2429C">
            <w:pPr>
              <w:pStyle w:val="TAH"/>
              <w:rPr>
                <w:lang w:val="fr-FR"/>
              </w:rPr>
            </w:pPr>
            <w:r w:rsidRPr="006E75B2">
              <w:rPr>
                <w:lang w:val="fr-FR"/>
              </w:rPr>
              <w:t>NR Band</w:t>
            </w:r>
          </w:p>
        </w:tc>
        <w:tc>
          <w:tcPr>
            <w:tcW w:w="1445" w:type="dxa"/>
            <w:tcBorders>
              <w:top w:val="single" w:sz="4" w:space="0" w:color="auto"/>
              <w:left w:val="single" w:sz="4" w:space="0" w:color="auto"/>
              <w:bottom w:val="single" w:sz="4" w:space="0" w:color="auto"/>
              <w:right w:val="single" w:sz="4" w:space="0" w:color="auto"/>
            </w:tcBorders>
            <w:hideMark/>
          </w:tcPr>
          <w:p w14:paraId="03C1146E" w14:textId="77777777" w:rsidR="00165182" w:rsidRPr="006E75B2" w:rsidRDefault="00165182" w:rsidP="00F2429C">
            <w:pPr>
              <w:pStyle w:val="TAH"/>
              <w:rPr>
                <w:lang w:val="fr-FR"/>
              </w:rPr>
            </w:pPr>
            <w:r w:rsidRPr="006E75B2">
              <w:rPr>
                <w:lang w:val="fr-FR"/>
              </w:rPr>
              <w:t>NS value</w:t>
            </w:r>
          </w:p>
        </w:tc>
        <w:tc>
          <w:tcPr>
            <w:tcW w:w="1895" w:type="dxa"/>
            <w:tcBorders>
              <w:top w:val="single" w:sz="4" w:space="0" w:color="auto"/>
              <w:left w:val="single" w:sz="4" w:space="0" w:color="auto"/>
              <w:bottom w:val="single" w:sz="4" w:space="0" w:color="auto"/>
              <w:right w:val="single" w:sz="4" w:space="0" w:color="auto"/>
            </w:tcBorders>
            <w:hideMark/>
          </w:tcPr>
          <w:p w14:paraId="2139638E" w14:textId="77777777" w:rsidR="00165182" w:rsidRPr="006E75B2" w:rsidRDefault="00165182" w:rsidP="00F2429C">
            <w:pPr>
              <w:pStyle w:val="TAH"/>
              <w:rPr>
                <w:lang w:val="fr-FR"/>
              </w:rPr>
            </w:pPr>
            <w:r w:rsidRPr="006E75B2">
              <w:rPr>
                <w:lang w:val="fr-FR"/>
              </w:rPr>
              <w:t xml:space="preserve">Channel </w:t>
            </w:r>
            <w:proofErr w:type="spellStart"/>
            <w:r w:rsidRPr="006E75B2">
              <w:rPr>
                <w:lang w:val="fr-FR"/>
              </w:rPr>
              <w:t>bandwidth</w:t>
            </w:r>
            <w:proofErr w:type="spellEnd"/>
            <w:r w:rsidRPr="006E75B2">
              <w:rPr>
                <w:lang w:val="fr-FR"/>
              </w:rPr>
              <w:t xml:space="preserve"> (MHz)</w:t>
            </w:r>
          </w:p>
        </w:tc>
        <w:tc>
          <w:tcPr>
            <w:tcW w:w="2843" w:type="dxa"/>
            <w:tcBorders>
              <w:top w:val="single" w:sz="4" w:space="0" w:color="auto"/>
              <w:left w:val="single" w:sz="4" w:space="0" w:color="auto"/>
              <w:bottom w:val="single" w:sz="4" w:space="0" w:color="auto"/>
              <w:right w:val="single" w:sz="4" w:space="0" w:color="auto"/>
            </w:tcBorders>
            <w:hideMark/>
          </w:tcPr>
          <w:p w14:paraId="31ACFCC7" w14:textId="77777777" w:rsidR="00165182" w:rsidRPr="006E75B2" w:rsidRDefault="00165182" w:rsidP="00F2429C">
            <w:pPr>
              <w:pStyle w:val="TAH"/>
              <w:rPr>
                <w:lang w:val="fr-FR"/>
              </w:rPr>
            </w:pPr>
            <w:r w:rsidRPr="006E75B2">
              <w:rPr>
                <w:lang w:val="fr-FR"/>
              </w:rPr>
              <w:t>Frequency range (MHz)</w:t>
            </w:r>
          </w:p>
        </w:tc>
        <w:tc>
          <w:tcPr>
            <w:tcW w:w="2382" w:type="dxa"/>
            <w:tcBorders>
              <w:top w:val="single" w:sz="4" w:space="0" w:color="auto"/>
              <w:left w:val="single" w:sz="4" w:space="0" w:color="auto"/>
              <w:bottom w:val="single" w:sz="4" w:space="0" w:color="auto"/>
              <w:right w:val="single" w:sz="4" w:space="0" w:color="auto"/>
            </w:tcBorders>
            <w:hideMark/>
          </w:tcPr>
          <w:p w14:paraId="546A2EFD" w14:textId="77777777" w:rsidR="00165182" w:rsidRPr="006E75B2" w:rsidRDefault="00165182" w:rsidP="00F2429C">
            <w:pPr>
              <w:pStyle w:val="TAH"/>
              <w:rPr>
                <w:lang w:val="fr-FR"/>
              </w:rPr>
            </w:pPr>
            <w:r w:rsidRPr="006E75B2">
              <w:rPr>
                <w:lang w:val="fr-FR"/>
              </w:rPr>
              <w:t xml:space="preserve">Test </w:t>
            </w:r>
            <w:proofErr w:type="spellStart"/>
            <w:r w:rsidRPr="006E75B2">
              <w:rPr>
                <w:lang w:val="fr-FR"/>
              </w:rPr>
              <w:t>Tolerance</w:t>
            </w:r>
            <w:proofErr w:type="spellEnd"/>
          </w:p>
        </w:tc>
      </w:tr>
      <w:tr w:rsidR="00165182" w:rsidRPr="006E75B2" w14:paraId="4B80DD93" w14:textId="77777777" w:rsidTr="00F2429C">
        <w:trPr>
          <w:trHeight w:val="187"/>
          <w:jc w:val="center"/>
        </w:trPr>
        <w:tc>
          <w:tcPr>
            <w:tcW w:w="900" w:type="dxa"/>
            <w:vMerge w:val="restart"/>
            <w:tcBorders>
              <w:top w:val="single" w:sz="4" w:space="0" w:color="auto"/>
              <w:left w:val="single" w:sz="4" w:space="0" w:color="auto"/>
              <w:bottom w:val="nil"/>
              <w:right w:val="single" w:sz="4" w:space="0" w:color="auto"/>
            </w:tcBorders>
            <w:hideMark/>
          </w:tcPr>
          <w:p w14:paraId="067B42E9" w14:textId="77777777" w:rsidR="00165182" w:rsidRPr="006E75B2" w:rsidRDefault="00165182" w:rsidP="00F2429C">
            <w:pPr>
              <w:pStyle w:val="TAC"/>
              <w:rPr>
                <w:lang w:val="fr-FR"/>
              </w:rPr>
            </w:pPr>
            <w:proofErr w:type="gramStart"/>
            <w:r w:rsidRPr="006E75B2">
              <w:rPr>
                <w:lang w:val="fr-FR"/>
              </w:rPr>
              <w:t>n</w:t>
            </w:r>
            <w:proofErr w:type="gramEnd"/>
            <w:r w:rsidRPr="006E75B2">
              <w:rPr>
                <w:lang w:val="fr-FR"/>
              </w:rPr>
              <w:t>254</w:t>
            </w:r>
          </w:p>
        </w:tc>
        <w:tc>
          <w:tcPr>
            <w:tcW w:w="1445" w:type="dxa"/>
            <w:tcBorders>
              <w:top w:val="single" w:sz="4" w:space="0" w:color="auto"/>
              <w:left w:val="single" w:sz="4" w:space="0" w:color="auto"/>
              <w:bottom w:val="single" w:sz="4" w:space="0" w:color="auto"/>
              <w:right w:val="single" w:sz="4" w:space="0" w:color="auto"/>
            </w:tcBorders>
            <w:hideMark/>
          </w:tcPr>
          <w:p w14:paraId="41C2AB87" w14:textId="77777777" w:rsidR="00165182" w:rsidRPr="006E75B2" w:rsidRDefault="00165182" w:rsidP="00F2429C">
            <w:pPr>
              <w:pStyle w:val="TAC"/>
              <w:rPr>
                <w:lang w:val="fr-FR"/>
              </w:rPr>
            </w:pPr>
            <w:r w:rsidRPr="006E75B2">
              <w:rPr>
                <w:lang w:val="fr-FR"/>
              </w:rPr>
              <w:t>NS_04N</w:t>
            </w:r>
          </w:p>
        </w:tc>
        <w:tc>
          <w:tcPr>
            <w:tcW w:w="1895" w:type="dxa"/>
            <w:tcBorders>
              <w:top w:val="single" w:sz="4" w:space="0" w:color="auto"/>
              <w:left w:val="single" w:sz="4" w:space="0" w:color="auto"/>
              <w:bottom w:val="single" w:sz="4" w:space="0" w:color="auto"/>
              <w:right w:val="single" w:sz="4" w:space="0" w:color="auto"/>
            </w:tcBorders>
            <w:hideMark/>
          </w:tcPr>
          <w:p w14:paraId="643B2D70" w14:textId="77777777" w:rsidR="00165182" w:rsidRPr="006E75B2" w:rsidRDefault="00165182" w:rsidP="00F2429C">
            <w:pPr>
              <w:pStyle w:val="TAC"/>
              <w:rPr>
                <w:lang w:val="fr-FR"/>
              </w:rPr>
            </w:pPr>
            <w:r w:rsidRPr="006E75B2">
              <w:rPr>
                <w:lang w:val="fr-FR"/>
              </w:rPr>
              <w:t>5</w:t>
            </w:r>
          </w:p>
        </w:tc>
        <w:tc>
          <w:tcPr>
            <w:tcW w:w="2843" w:type="dxa"/>
            <w:tcBorders>
              <w:top w:val="single" w:sz="4" w:space="0" w:color="auto"/>
              <w:left w:val="single" w:sz="4" w:space="0" w:color="auto"/>
              <w:bottom w:val="single" w:sz="4" w:space="0" w:color="auto"/>
              <w:right w:val="single" w:sz="4" w:space="0" w:color="auto"/>
            </w:tcBorders>
            <w:hideMark/>
          </w:tcPr>
          <w:p w14:paraId="4D4B01E5" w14:textId="77777777" w:rsidR="00165182" w:rsidRPr="006E75B2" w:rsidRDefault="00165182" w:rsidP="00F2429C">
            <w:pPr>
              <w:pStyle w:val="TAC"/>
              <w:rPr>
                <w:lang w:val="fr-FR"/>
              </w:rPr>
            </w:pPr>
            <w:r w:rsidRPr="006E75B2">
              <w:rPr>
                <w:lang w:val="fr-FR"/>
              </w:rPr>
              <w:t>1610 - 1618.25</w:t>
            </w:r>
          </w:p>
        </w:tc>
        <w:tc>
          <w:tcPr>
            <w:tcW w:w="2382" w:type="dxa"/>
            <w:vMerge w:val="restart"/>
            <w:tcBorders>
              <w:top w:val="single" w:sz="4" w:space="0" w:color="auto"/>
              <w:left w:val="single" w:sz="4" w:space="0" w:color="auto"/>
              <w:bottom w:val="single" w:sz="4" w:space="0" w:color="auto"/>
              <w:right w:val="single" w:sz="4" w:space="0" w:color="auto"/>
            </w:tcBorders>
            <w:hideMark/>
          </w:tcPr>
          <w:p w14:paraId="519490B9" w14:textId="77777777" w:rsidR="00165182" w:rsidRPr="006E75B2" w:rsidRDefault="00165182" w:rsidP="00F2429C">
            <w:pPr>
              <w:pStyle w:val="TAC"/>
              <w:rPr>
                <w:lang w:val="fr-FR"/>
              </w:rPr>
            </w:pPr>
            <w:r w:rsidRPr="006E75B2">
              <w:rPr>
                <w:lang w:val="fr-FR" w:eastAsia="zh-CN"/>
              </w:rPr>
              <w:t>TBD</w:t>
            </w:r>
          </w:p>
        </w:tc>
      </w:tr>
      <w:tr w:rsidR="00165182" w:rsidRPr="006E75B2" w14:paraId="1E7A9309" w14:textId="77777777" w:rsidTr="00F2429C">
        <w:trPr>
          <w:trHeight w:val="187"/>
          <w:jc w:val="center"/>
        </w:trPr>
        <w:tc>
          <w:tcPr>
            <w:tcW w:w="900" w:type="dxa"/>
            <w:vMerge/>
            <w:tcBorders>
              <w:top w:val="single" w:sz="4" w:space="0" w:color="auto"/>
              <w:left w:val="single" w:sz="4" w:space="0" w:color="auto"/>
              <w:bottom w:val="nil"/>
              <w:right w:val="single" w:sz="4" w:space="0" w:color="auto"/>
            </w:tcBorders>
            <w:vAlign w:val="center"/>
            <w:hideMark/>
          </w:tcPr>
          <w:p w14:paraId="29C13E79" w14:textId="77777777" w:rsidR="00165182" w:rsidRPr="006E75B2" w:rsidRDefault="00165182" w:rsidP="00F2429C">
            <w:pPr>
              <w:pStyle w:val="TAC"/>
            </w:pPr>
          </w:p>
        </w:tc>
        <w:tc>
          <w:tcPr>
            <w:tcW w:w="1445" w:type="dxa"/>
            <w:vMerge w:val="restart"/>
            <w:tcBorders>
              <w:top w:val="single" w:sz="4" w:space="0" w:color="auto"/>
              <w:left w:val="single" w:sz="4" w:space="0" w:color="auto"/>
              <w:bottom w:val="single" w:sz="4" w:space="0" w:color="auto"/>
              <w:right w:val="single" w:sz="4" w:space="0" w:color="auto"/>
            </w:tcBorders>
            <w:hideMark/>
          </w:tcPr>
          <w:p w14:paraId="75867B46" w14:textId="77777777" w:rsidR="00165182" w:rsidRPr="006E75B2" w:rsidRDefault="00165182" w:rsidP="00F2429C">
            <w:pPr>
              <w:pStyle w:val="TAC"/>
              <w:rPr>
                <w:lang w:val="fr-FR"/>
              </w:rPr>
            </w:pPr>
            <w:r w:rsidRPr="006E75B2">
              <w:rPr>
                <w:lang w:val="fr-FR"/>
              </w:rPr>
              <w:t>NS_05N</w:t>
            </w:r>
          </w:p>
        </w:tc>
        <w:tc>
          <w:tcPr>
            <w:tcW w:w="1895" w:type="dxa"/>
            <w:tcBorders>
              <w:top w:val="single" w:sz="4" w:space="0" w:color="auto"/>
              <w:left w:val="single" w:sz="4" w:space="0" w:color="auto"/>
              <w:bottom w:val="single" w:sz="4" w:space="0" w:color="auto"/>
              <w:right w:val="single" w:sz="4" w:space="0" w:color="auto"/>
            </w:tcBorders>
            <w:hideMark/>
          </w:tcPr>
          <w:p w14:paraId="43342C08" w14:textId="77777777" w:rsidR="00165182" w:rsidRPr="006E75B2" w:rsidRDefault="00165182" w:rsidP="00F2429C">
            <w:pPr>
              <w:pStyle w:val="TAC"/>
              <w:rPr>
                <w:lang w:val="fr-FR"/>
              </w:rPr>
            </w:pPr>
            <w:r w:rsidRPr="006E75B2">
              <w:rPr>
                <w:lang w:val="fr-FR"/>
              </w:rPr>
              <w:t>5</w:t>
            </w:r>
          </w:p>
        </w:tc>
        <w:tc>
          <w:tcPr>
            <w:tcW w:w="2843" w:type="dxa"/>
            <w:tcBorders>
              <w:top w:val="single" w:sz="4" w:space="0" w:color="auto"/>
              <w:left w:val="single" w:sz="4" w:space="0" w:color="auto"/>
              <w:bottom w:val="single" w:sz="4" w:space="0" w:color="auto"/>
              <w:right w:val="single" w:sz="4" w:space="0" w:color="auto"/>
            </w:tcBorders>
            <w:hideMark/>
          </w:tcPr>
          <w:p w14:paraId="438A15A2" w14:textId="77777777" w:rsidR="00165182" w:rsidRPr="006E75B2" w:rsidRDefault="00165182" w:rsidP="00F2429C">
            <w:pPr>
              <w:pStyle w:val="TAC"/>
              <w:rPr>
                <w:lang w:val="fr-FR"/>
              </w:rPr>
            </w:pPr>
            <w:r w:rsidRPr="006E75B2">
              <w:rPr>
                <w:lang w:val="fr-FR"/>
              </w:rPr>
              <w:t>1618.25 - 1626.5</w:t>
            </w:r>
          </w:p>
        </w:tc>
        <w:tc>
          <w:tcPr>
            <w:tcW w:w="2382" w:type="dxa"/>
            <w:vMerge/>
            <w:tcBorders>
              <w:top w:val="single" w:sz="4" w:space="0" w:color="auto"/>
              <w:left w:val="single" w:sz="4" w:space="0" w:color="auto"/>
              <w:bottom w:val="single" w:sz="4" w:space="0" w:color="auto"/>
              <w:right w:val="single" w:sz="4" w:space="0" w:color="auto"/>
            </w:tcBorders>
            <w:vAlign w:val="center"/>
            <w:hideMark/>
          </w:tcPr>
          <w:p w14:paraId="236CC2D1" w14:textId="77777777" w:rsidR="00165182" w:rsidRPr="006E75B2" w:rsidRDefault="00165182" w:rsidP="00F2429C">
            <w:pPr>
              <w:pStyle w:val="TAC"/>
            </w:pPr>
          </w:p>
        </w:tc>
      </w:tr>
      <w:tr w:rsidR="00165182" w:rsidRPr="006E75B2" w14:paraId="690CD1C5" w14:textId="77777777" w:rsidTr="00F2429C">
        <w:trPr>
          <w:trHeight w:val="187"/>
          <w:jc w:val="center"/>
        </w:trPr>
        <w:tc>
          <w:tcPr>
            <w:tcW w:w="900" w:type="dxa"/>
            <w:vMerge/>
            <w:tcBorders>
              <w:top w:val="single" w:sz="4" w:space="0" w:color="auto"/>
              <w:left w:val="single" w:sz="4" w:space="0" w:color="auto"/>
              <w:bottom w:val="nil"/>
              <w:right w:val="single" w:sz="4" w:space="0" w:color="auto"/>
            </w:tcBorders>
            <w:vAlign w:val="center"/>
            <w:hideMark/>
          </w:tcPr>
          <w:p w14:paraId="5F678234" w14:textId="77777777" w:rsidR="00165182" w:rsidRPr="006E75B2" w:rsidRDefault="00165182" w:rsidP="00F2429C">
            <w:pPr>
              <w:pStyle w:val="TAC"/>
            </w:pP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20FAFF1A" w14:textId="77777777" w:rsidR="00165182" w:rsidRPr="006E75B2" w:rsidRDefault="00165182" w:rsidP="00F2429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81945BC" w14:textId="77777777" w:rsidR="00165182" w:rsidRPr="006E75B2" w:rsidRDefault="00165182" w:rsidP="00F2429C">
            <w:pPr>
              <w:pStyle w:val="TAC"/>
              <w:rPr>
                <w:lang w:val="fr-FR"/>
              </w:rPr>
            </w:pPr>
            <w:r w:rsidRPr="006E75B2">
              <w:rPr>
                <w:lang w:val="fr-FR"/>
              </w:rPr>
              <w:t>10, 15</w:t>
            </w:r>
          </w:p>
        </w:tc>
        <w:tc>
          <w:tcPr>
            <w:tcW w:w="2843" w:type="dxa"/>
            <w:tcBorders>
              <w:top w:val="single" w:sz="4" w:space="0" w:color="auto"/>
              <w:left w:val="single" w:sz="4" w:space="0" w:color="auto"/>
              <w:bottom w:val="single" w:sz="4" w:space="0" w:color="auto"/>
              <w:right w:val="single" w:sz="4" w:space="0" w:color="auto"/>
            </w:tcBorders>
            <w:hideMark/>
          </w:tcPr>
          <w:p w14:paraId="5C952D77" w14:textId="77777777" w:rsidR="00165182" w:rsidRPr="006E75B2" w:rsidRDefault="00165182" w:rsidP="00F2429C">
            <w:pPr>
              <w:pStyle w:val="TAC"/>
              <w:rPr>
                <w:lang w:val="fr-FR"/>
              </w:rPr>
            </w:pPr>
            <w:r w:rsidRPr="006E75B2">
              <w:rPr>
                <w:lang w:val="fr-FR"/>
              </w:rPr>
              <w:t>1610 – 1626.5</w:t>
            </w:r>
          </w:p>
        </w:tc>
        <w:tc>
          <w:tcPr>
            <w:tcW w:w="2382" w:type="dxa"/>
            <w:vMerge/>
            <w:tcBorders>
              <w:top w:val="single" w:sz="4" w:space="0" w:color="auto"/>
              <w:left w:val="single" w:sz="4" w:space="0" w:color="auto"/>
              <w:bottom w:val="single" w:sz="4" w:space="0" w:color="auto"/>
              <w:right w:val="single" w:sz="4" w:space="0" w:color="auto"/>
            </w:tcBorders>
            <w:vAlign w:val="center"/>
            <w:hideMark/>
          </w:tcPr>
          <w:p w14:paraId="61FE04D9" w14:textId="77777777" w:rsidR="00165182" w:rsidRPr="006E75B2" w:rsidRDefault="00165182" w:rsidP="00F2429C">
            <w:pPr>
              <w:pStyle w:val="TAC"/>
            </w:pPr>
          </w:p>
        </w:tc>
      </w:tr>
      <w:tr w:rsidR="00165182" w:rsidRPr="006E75B2" w14:paraId="17A53910" w14:textId="77777777" w:rsidTr="00F2429C">
        <w:trPr>
          <w:trHeight w:val="187"/>
          <w:jc w:val="center"/>
        </w:trPr>
        <w:tc>
          <w:tcPr>
            <w:tcW w:w="900" w:type="dxa"/>
            <w:tcBorders>
              <w:top w:val="nil"/>
              <w:left w:val="single" w:sz="4" w:space="0" w:color="auto"/>
              <w:bottom w:val="nil"/>
              <w:right w:val="single" w:sz="4" w:space="0" w:color="auto"/>
            </w:tcBorders>
            <w:vAlign w:val="center"/>
          </w:tcPr>
          <w:p w14:paraId="2BD863B6" w14:textId="77777777" w:rsidR="00165182" w:rsidRPr="006E75B2" w:rsidRDefault="00165182" w:rsidP="00F2429C">
            <w:pPr>
              <w:pStyle w:val="TAC"/>
            </w:pPr>
          </w:p>
        </w:tc>
        <w:tc>
          <w:tcPr>
            <w:tcW w:w="1445" w:type="dxa"/>
            <w:tcBorders>
              <w:top w:val="single" w:sz="4" w:space="0" w:color="auto"/>
              <w:left w:val="single" w:sz="4" w:space="0" w:color="auto"/>
              <w:bottom w:val="single" w:sz="4" w:space="0" w:color="auto"/>
              <w:right w:val="single" w:sz="4" w:space="0" w:color="auto"/>
            </w:tcBorders>
          </w:tcPr>
          <w:p w14:paraId="2775FB3C" w14:textId="77777777" w:rsidR="00165182" w:rsidRPr="006E75B2" w:rsidRDefault="00165182" w:rsidP="00F2429C">
            <w:pPr>
              <w:pStyle w:val="TAC"/>
            </w:pPr>
            <w:r w:rsidRPr="006E75B2">
              <w:rPr>
                <w:lang w:val="fr-FR"/>
              </w:rPr>
              <w:t>NS_11N</w:t>
            </w:r>
          </w:p>
        </w:tc>
        <w:tc>
          <w:tcPr>
            <w:tcW w:w="1895" w:type="dxa"/>
            <w:tcBorders>
              <w:top w:val="single" w:sz="4" w:space="0" w:color="auto"/>
              <w:left w:val="single" w:sz="4" w:space="0" w:color="auto"/>
              <w:bottom w:val="single" w:sz="4" w:space="0" w:color="auto"/>
              <w:right w:val="single" w:sz="4" w:space="0" w:color="auto"/>
            </w:tcBorders>
          </w:tcPr>
          <w:p w14:paraId="7433F686" w14:textId="77777777" w:rsidR="00165182" w:rsidRPr="006E75B2" w:rsidRDefault="00165182" w:rsidP="00F2429C">
            <w:pPr>
              <w:pStyle w:val="TAC"/>
              <w:rPr>
                <w:lang w:val="fr-FR"/>
              </w:rPr>
            </w:pPr>
            <w:r w:rsidRPr="006E75B2">
              <w:rPr>
                <w:lang w:val="fr-FR"/>
              </w:rPr>
              <w:t>5</w:t>
            </w:r>
          </w:p>
        </w:tc>
        <w:tc>
          <w:tcPr>
            <w:tcW w:w="2843" w:type="dxa"/>
            <w:tcBorders>
              <w:top w:val="single" w:sz="4" w:space="0" w:color="auto"/>
              <w:left w:val="single" w:sz="4" w:space="0" w:color="auto"/>
              <w:bottom w:val="single" w:sz="4" w:space="0" w:color="auto"/>
              <w:right w:val="single" w:sz="4" w:space="0" w:color="auto"/>
            </w:tcBorders>
          </w:tcPr>
          <w:p w14:paraId="088568B2" w14:textId="77777777" w:rsidR="00165182" w:rsidRPr="006E75B2" w:rsidRDefault="00165182" w:rsidP="00F2429C">
            <w:pPr>
              <w:pStyle w:val="TAC"/>
              <w:rPr>
                <w:lang w:val="fr-FR"/>
              </w:rPr>
            </w:pPr>
            <w:r w:rsidRPr="006E75B2">
              <w:rPr>
                <w:lang w:val="fr-FR"/>
              </w:rPr>
              <w:t>1610 - 1618.25</w:t>
            </w:r>
          </w:p>
        </w:tc>
        <w:tc>
          <w:tcPr>
            <w:tcW w:w="2382" w:type="dxa"/>
            <w:tcBorders>
              <w:top w:val="single" w:sz="4" w:space="0" w:color="auto"/>
              <w:left w:val="single" w:sz="4" w:space="0" w:color="auto"/>
              <w:bottom w:val="nil"/>
              <w:right w:val="single" w:sz="4" w:space="0" w:color="auto"/>
            </w:tcBorders>
            <w:vAlign w:val="center"/>
          </w:tcPr>
          <w:p w14:paraId="010E2B71" w14:textId="77777777" w:rsidR="00165182" w:rsidRPr="006E75B2" w:rsidRDefault="00165182" w:rsidP="00F2429C">
            <w:pPr>
              <w:pStyle w:val="TAC"/>
            </w:pPr>
            <w:r w:rsidRPr="006E75B2">
              <w:rPr>
                <w:lang w:val="fr-FR" w:eastAsia="zh-CN"/>
              </w:rPr>
              <w:t>TBD</w:t>
            </w:r>
          </w:p>
        </w:tc>
      </w:tr>
      <w:tr w:rsidR="00165182" w:rsidRPr="006E75B2" w14:paraId="46459838" w14:textId="77777777" w:rsidTr="00F2429C">
        <w:trPr>
          <w:trHeight w:val="187"/>
          <w:jc w:val="center"/>
        </w:trPr>
        <w:tc>
          <w:tcPr>
            <w:tcW w:w="900" w:type="dxa"/>
            <w:tcBorders>
              <w:top w:val="nil"/>
              <w:left w:val="single" w:sz="4" w:space="0" w:color="auto"/>
              <w:bottom w:val="single" w:sz="4" w:space="0" w:color="auto"/>
              <w:right w:val="single" w:sz="4" w:space="0" w:color="auto"/>
            </w:tcBorders>
            <w:vAlign w:val="center"/>
          </w:tcPr>
          <w:p w14:paraId="388AD855" w14:textId="77777777" w:rsidR="00165182" w:rsidRPr="006E75B2" w:rsidRDefault="00165182" w:rsidP="00F2429C">
            <w:pPr>
              <w:pStyle w:val="TAC"/>
            </w:pPr>
          </w:p>
        </w:tc>
        <w:tc>
          <w:tcPr>
            <w:tcW w:w="1445" w:type="dxa"/>
            <w:tcBorders>
              <w:top w:val="single" w:sz="4" w:space="0" w:color="auto"/>
              <w:left w:val="single" w:sz="4" w:space="0" w:color="auto"/>
              <w:bottom w:val="single" w:sz="4" w:space="0" w:color="auto"/>
              <w:right w:val="single" w:sz="4" w:space="0" w:color="auto"/>
            </w:tcBorders>
          </w:tcPr>
          <w:p w14:paraId="4199F8BA" w14:textId="77777777" w:rsidR="00165182" w:rsidRPr="006E75B2" w:rsidRDefault="00165182" w:rsidP="00F2429C">
            <w:pPr>
              <w:pStyle w:val="TAC"/>
              <w:rPr>
                <w:lang w:val="fr-FR"/>
              </w:rPr>
            </w:pPr>
            <w:r w:rsidRPr="006E75B2">
              <w:rPr>
                <w:lang w:val="fr-FR"/>
              </w:rPr>
              <w:t>NS_12N</w:t>
            </w:r>
          </w:p>
        </w:tc>
        <w:tc>
          <w:tcPr>
            <w:tcW w:w="1895" w:type="dxa"/>
            <w:tcBorders>
              <w:top w:val="single" w:sz="4" w:space="0" w:color="auto"/>
              <w:left w:val="single" w:sz="4" w:space="0" w:color="auto"/>
              <w:bottom w:val="single" w:sz="4" w:space="0" w:color="auto"/>
              <w:right w:val="single" w:sz="4" w:space="0" w:color="auto"/>
            </w:tcBorders>
          </w:tcPr>
          <w:p w14:paraId="4AE7D083" w14:textId="77777777" w:rsidR="00165182" w:rsidRPr="006E75B2" w:rsidRDefault="00165182" w:rsidP="00F2429C">
            <w:pPr>
              <w:pStyle w:val="TAC"/>
              <w:rPr>
                <w:lang w:val="fr-FR"/>
              </w:rPr>
            </w:pPr>
            <w:r w:rsidRPr="006E75B2">
              <w:rPr>
                <w:lang w:val="fr-FR"/>
              </w:rPr>
              <w:t>10, 15</w:t>
            </w:r>
          </w:p>
        </w:tc>
        <w:tc>
          <w:tcPr>
            <w:tcW w:w="2843" w:type="dxa"/>
            <w:tcBorders>
              <w:top w:val="single" w:sz="4" w:space="0" w:color="auto"/>
              <w:left w:val="single" w:sz="4" w:space="0" w:color="auto"/>
              <w:bottom w:val="single" w:sz="4" w:space="0" w:color="auto"/>
              <w:right w:val="single" w:sz="4" w:space="0" w:color="auto"/>
            </w:tcBorders>
          </w:tcPr>
          <w:p w14:paraId="3A36FC5E" w14:textId="77777777" w:rsidR="00165182" w:rsidRPr="006E75B2" w:rsidRDefault="00165182" w:rsidP="00F2429C">
            <w:pPr>
              <w:pStyle w:val="TAC"/>
              <w:rPr>
                <w:lang w:val="fr-FR"/>
              </w:rPr>
            </w:pPr>
            <w:r w:rsidRPr="006E75B2">
              <w:rPr>
                <w:lang w:val="fr-FR"/>
              </w:rPr>
              <w:t>1610 – 1626.5</w:t>
            </w:r>
          </w:p>
        </w:tc>
        <w:tc>
          <w:tcPr>
            <w:tcW w:w="2382" w:type="dxa"/>
            <w:tcBorders>
              <w:top w:val="nil"/>
              <w:left w:val="single" w:sz="4" w:space="0" w:color="auto"/>
              <w:bottom w:val="single" w:sz="4" w:space="0" w:color="auto"/>
              <w:right w:val="single" w:sz="4" w:space="0" w:color="auto"/>
            </w:tcBorders>
            <w:vAlign w:val="center"/>
          </w:tcPr>
          <w:p w14:paraId="6A7C86A0" w14:textId="77777777" w:rsidR="00165182" w:rsidRPr="006E75B2" w:rsidRDefault="00165182" w:rsidP="00F2429C">
            <w:pPr>
              <w:pStyle w:val="TAC"/>
              <w:rPr>
                <w:lang w:val="fr-FR" w:eastAsia="zh-CN"/>
              </w:rPr>
            </w:pPr>
          </w:p>
        </w:tc>
      </w:tr>
    </w:tbl>
    <w:p w14:paraId="76ED6BFD" w14:textId="77777777" w:rsidR="00165182" w:rsidRDefault="00165182" w:rsidP="00165182">
      <w:pPr>
        <w:rPr>
          <w:lang w:val="en-US"/>
        </w:rPr>
      </w:pPr>
    </w:p>
    <w:bookmarkEnd w:id="3"/>
    <w:p w14:paraId="2741A6BF" w14:textId="45276E64" w:rsidR="005C279D" w:rsidRDefault="005C279D" w:rsidP="005C279D">
      <w:pPr>
        <w:rPr>
          <w:rFonts w:ascii="Arial" w:hAnsi="Arial" w:cs="Arial"/>
          <w:noProof/>
          <w:color w:val="FF0000"/>
          <w:sz w:val="32"/>
        </w:rPr>
      </w:pPr>
      <w:r w:rsidRPr="005C279D">
        <w:rPr>
          <w:rFonts w:ascii="Arial" w:hAnsi="Arial" w:cs="Arial"/>
          <w:noProof/>
          <w:color w:val="FF0000"/>
          <w:sz w:val="32"/>
        </w:rPr>
        <w:t>&lt;&lt;&lt; Skip Unchanged Sections &gt;&gt;&gt;</w:t>
      </w:r>
    </w:p>
    <w:p w14:paraId="123E1D0B" w14:textId="3B0BCE36" w:rsidR="00C67E8B" w:rsidRDefault="00C67E8B" w:rsidP="00C67E8B">
      <w:pPr>
        <w:pStyle w:val="Heading4"/>
        <w:rPr>
          <w:ins w:id="326" w:author="Flores Fernandez" w:date="2025-11-07T19:31:00Z" w16du:dateUtc="2025-11-07T18:31:00Z"/>
        </w:rPr>
      </w:pPr>
      <w:bookmarkStart w:id="327" w:name="_Toc137543601"/>
      <w:bookmarkStart w:id="328" w:name="_Toc210629091"/>
      <w:r w:rsidRPr="00990B12">
        <w:t>6.5.2.3</w:t>
      </w:r>
      <w:r w:rsidRPr="00990B12">
        <w:tab/>
      </w:r>
      <w:bookmarkEnd w:id="327"/>
      <w:ins w:id="329" w:author="Flores Fernandez" w:date="2025-11-07T19:19:00Z" w16du:dateUtc="2025-11-07T18:19:00Z">
        <w:r w:rsidR="0096580E">
          <w:t>Additional s</w:t>
        </w:r>
        <w:r w:rsidR="0096580E" w:rsidRPr="00990B12">
          <w:t>pectrum emission mask</w:t>
        </w:r>
      </w:ins>
      <w:del w:id="330" w:author="Flores Fernandez" w:date="2025-11-07T19:19:00Z" w16du:dateUtc="2025-11-07T18:19:00Z">
        <w:r w:rsidRPr="00990B12" w:rsidDel="0096580E">
          <w:delText>[to be updated]</w:delText>
        </w:r>
      </w:del>
      <w:bookmarkEnd w:id="328"/>
    </w:p>
    <w:p w14:paraId="2012E4DD" w14:textId="77777777" w:rsidR="00374758" w:rsidRPr="006E75B2" w:rsidRDefault="00374758" w:rsidP="00374758">
      <w:pPr>
        <w:pStyle w:val="EditorsNote"/>
        <w:rPr>
          <w:ins w:id="331" w:author="Flores Fernandez" w:date="2025-11-07T19:31:00Z" w16du:dateUtc="2025-11-07T18:31:00Z"/>
          <w:lang w:val="fr-FR"/>
        </w:rPr>
      </w:pPr>
      <w:proofErr w:type="spellStart"/>
      <w:ins w:id="332" w:author="Flores Fernandez" w:date="2025-11-07T19:31:00Z" w16du:dateUtc="2025-11-07T18:31:00Z">
        <w:r w:rsidRPr="006E75B2">
          <w:rPr>
            <w:lang w:val="fr-FR"/>
          </w:rPr>
          <w:t>Editor's</w:t>
        </w:r>
        <w:proofErr w:type="spellEnd"/>
        <w:r w:rsidRPr="006E75B2">
          <w:rPr>
            <w:lang w:val="fr-FR"/>
          </w:rPr>
          <w:t xml:space="preserve"> </w:t>
        </w:r>
        <w:proofErr w:type="gramStart"/>
        <w:r w:rsidRPr="006E75B2">
          <w:rPr>
            <w:lang w:val="fr-FR"/>
          </w:rPr>
          <w:t>Note:</w:t>
        </w:r>
        <w:proofErr w:type="gramEnd"/>
        <w:r w:rsidRPr="006E75B2">
          <w:rPr>
            <w:lang w:val="fr-FR"/>
          </w:rPr>
          <w:t xml:space="preserve"> This test case </w:t>
        </w:r>
        <w:proofErr w:type="spellStart"/>
        <w:r w:rsidRPr="006E75B2">
          <w:rPr>
            <w:lang w:val="fr-FR"/>
          </w:rPr>
          <w:t>is</w:t>
        </w:r>
        <w:proofErr w:type="spellEnd"/>
        <w:r w:rsidRPr="006E75B2">
          <w:rPr>
            <w:lang w:val="fr-FR"/>
          </w:rPr>
          <w:t xml:space="preserve"> </w:t>
        </w:r>
        <w:proofErr w:type="spellStart"/>
        <w:r w:rsidRPr="006E75B2">
          <w:rPr>
            <w:lang w:val="fr-FR"/>
          </w:rPr>
          <w:t>incomplete</w:t>
        </w:r>
        <w:proofErr w:type="spellEnd"/>
        <w:r w:rsidRPr="006E75B2">
          <w:rPr>
            <w:lang w:val="fr-FR"/>
          </w:rPr>
          <w:t xml:space="preserve">. The </w:t>
        </w:r>
        <w:proofErr w:type="spellStart"/>
        <w:r w:rsidRPr="006E75B2">
          <w:rPr>
            <w:lang w:val="fr-FR"/>
          </w:rPr>
          <w:t>following</w:t>
        </w:r>
        <w:proofErr w:type="spellEnd"/>
        <w:r w:rsidRPr="006E75B2">
          <w:rPr>
            <w:lang w:val="fr-FR"/>
          </w:rPr>
          <w:t xml:space="preserve"> aspects are </w:t>
        </w:r>
        <w:proofErr w:type="spellStart"/>
        <w:r w:rsidRPr="006E75B2">
          <w:rPr>
            <w:lang w:val="fr-FR"/>
          </w:rPr>
          <w:t>either</w:t>
        </w:r>
        <w:proofErr w:type="spellEnd"/>
        <w:r w:rsidRPr="006E75B2">
          <w:rPr>
            <w:lang w:val="fr-FR"/>
          </w:rPr>
          <w:t xml:space="preserve"> </w:t>
        </w:r>
        <w:proofErr w:type="spellStart"/>
        <w:r w:rsidRPr="006E75B2">
          <w:rPr>
            <w:lang w:val="fr-FR"/>
          </w:rPr>
          <w:t>missing</w:t>
        </w:r>
        <w:proofErr w:type="spellEnd"/>
        <w:r w:rsidRPr="006E75B2">
          <w:rPr>
            <w:lang w:val="fr-FR"/>
          </w:rPr>
          <w:t xml:space="preserve"> or not </w:t>
        </w:r>
        <w:proofErr w:type="spellStart"/>
        <w:r w:rsidRPr="006E75B2">
          <w:rPr>
            <w:lang w:val="fr-FR"/>
          </w:rPr>
          <w:t>yet</w:t>
        </w:r>
        <w:proofErr w:type="spellEnd"/>
        <w:r w:rsidRPr="006E75B2">
          <w:rPr>
            <w:lang w:val="fr-FR"/>
          </w:rPr>
          <w:t xml:space="preserve"> </w:t>
        </w:r>
        <w:proofErr w:type="spellStart"/>
        <w:proofErr w:type="gramStart"/>
        <w:r w:rsidRPr="006E75B2">
          <w:rPr>
            <w:lang w:val="fr-FR"/>
          </w:rPr>
          <w:t>determined</w:t>
        </w:r>
        <w:proofErr w:type="spellEnd"/>
        <w:r w:rsidRPr="006E75B2">
          <w:rPr>
            <w:lang w:val="fr-FR"/>
          </w:rPr>
          <w:t>:</w:t>
        </w:r>
        <w:proofErr w:type="gramEnd"/>
      </w:ins>
    </w:p>
    <w:p w14:paraId="0FE2BD5E" w14:textId="6E669F53" w:rsidR="00374758" w:rsidRDefault="00374758" w:rsidP="00374758">
      <w:pPr>
        <w:pStyle w:val="EditorsNote"/>
        <w:rPr>
          <w:ins w:id="333" w:author="Flores Fernandez" w:date="2025-11-19T18:25:00Z" w16du:dateUtc="2025-11-19T17:25:00Z"/>
          <w:lang w:val="fr-FR"/>
        </w:rPr>
      </w:pPr>
      <w:ins w:id="334" w:author="Flores Fernandez" w:date="2025-11-07T19:31:00Z" w16du:dateUtc="2025-11-07T18:31:00Z">
        <w:r>
          <w:rPr>
            <w:lang w:val="fr-FR"/>
          </w:rPr>
          <w:t xml:space="preserve">- </w:t>
        </w:r>
        <w:r w:rsidRPr="006E75B2">
          <w:rPr>
            <w:lang w:val="fr-FR"/>
          </w:rPr>
          <w:t xml:space="preserve">MU </w:t>
        </w:r>
        <w:proofErr w:type="spellStart"/>
        <w:r w:rsidRPr="006E75B2">
          <w:rPr>
            <w:lang w:val="fr-FR"/>
          </w:rPr>
          <w:t>Analysis</w:t>
        </w:r>
        <w:proofErr w:type="spellEnd"/>
        <w:r w:rsidRPr="006E75B2">
          <w:rPr>
            <w:lang w:val="fr-FR"/>
          </w:rPr>
          <w:t xml:space="preserve">, test </w:t>
        </w:r>
        <w:proofErr w:type="spellStart"/>
        <w:r w:rsidRPr="006E75B2">
          <w:rPr>
            <w:lang w:val="fr-FR"/>
          </w:rPr>
          <w:t>tolerances</w:t>
        </w:r>
        <w:proofErr w:type="spellEnd"/>
        <w:r w:rsidRPr="006E75B2">
          <w:rPr>
            <w:lang w:val="fr-FR"/>
          </w:rPr>
          <w:t xml:space="preserve"> and </w:t>
        </w:r>
        <w:proofErr w:type="spellStart"/>
        <w:r w:rsidRPr="006E75B2">
          <w:rPr>
            <w:lang w:val="fr-FR"/>
          </w:rPr>
          <w:t>any</w:t>
        </w:r>
        <w:proofErr w:type="spellEnd"/>
        <w:r w:rsidRPr="006E75B2">
          <w:rPr>
            <w:lang w:val="fr-FR"/>
          </w:rPr>
          <w:t xml:space="preserve"> </w:t>
        </w:r>
        <w:proofErr w:type="spellStart"/>
        <w:r w:rsidRPr="006E75B2">
          <w:rPr>
            <w:lang w:val="fr-FR"/>
          </w:rPr>
          <w:t>associated</w:t>
        </w:r>
        <w:proofErr w:type="spellEnd"/>
        <w:r w:rsidRPr="006E75B2">
          <w:rPr>
            <w:lang w:val="fr-FR"/>
          </w:rPr>
          <w:t xml:space="preserve"> Annex F updates </w:t>
        </w:r>
        <w:proofErr w:type="spellStart"/>
        <w:r w:rsidRPr="006E75B2">
          <w:rPr>
            <w:lang w:val="fr-FR"/>
          </w:rPr>
          <w:t>pending</w:t>
        </w:r>
        <w:proofErr w:type="spellEnd"/>
        <w:r w:rsidRPr="006E75B2">
          <w:rPr>
            <w:lang w:val="fr-FR"/>
          </w:rPr>
          <w:t>.</w:t>
        </w:r>
      </w:ins>
    </w:p>
    <w:p w14:paraId="7EDEF709" w14:textId="33CDFFDB" w:rsidR="00E440F3" w:rsidRPr="006E75B2" w:rsidRDefault="00E440F3" w:rsidP="00374758">
      <w:pPr>
        <w:pStyle w:val="EditorsNote"/>
        <w:rPr>
          <w:ins w:id="335" w:author="Flores Fernandez" w:date="2025-11-07T19:31:00Z" w16du:dateUtc="2025-11-07T18:31:00Z"/>
          <w:lang w:val="en-US"/>
        </w:rPr>
      </w:pPr>
      <w:ins w:id="336" w:author="Flores Fernandez" w:date="2025-11-19T18:26:00Z" w16du:dateUtc="2025-11-19T17:26:00Z">
        <w:r w:rsidRPr="00E440F3">
          <w:rPr>
            <w:highlight w:val="yellow"/>
            <w:lang w:val="fr-FR"/>
          </w:rPr>
          <w:t xml:space="preserve">- </w:t>
        </w:r>
      </w:ins>
      <w:ins w:id="337" w:author="Flores Fernandez" w:date="2025-11-19T18:25:00Z" w16du:dateUtc="2025-11-19T17:25:00Z">
        <w:r w:rsidRPr="00E440F3">
          <w:rPr>
            <w:highlight w:val="yellow"/>
          </w:rPr>
          <w:t>Addition to applicability spec is pending</w:t>
        </w:r>
      </w:ins>
    </w:p>
    <w:p w14:paraId="1227E899" w14:textId="77777777" w:rsidR="00374758" w:rsidRPr="00374758" w:rsidRDefault="00374758" w:rsidP="00374758">
      <w:pPr>
        <w:rPr>
          <w:lang w:val="en-US"/>
        </w:rPr>
      </w:pPr>
    </w:p>
    <w:p w14:paraId="27684ADE" w14:textId="7AD206B9" w:rsidR="00C67E8B" w:rsidRPr="00990B12" w:rsidRDefault="00C67E8B" w:rsidP="00C67E8B">
      <w:pPr>
        <w:pStyle w:val="Heading5"/>
        <w:rPr>
          <w:ins w:id="338" w:author="Flores Fernandez" w:date="2025-11-07T19:12:00Z" w16du:dateUtc="2025-11-07T18:12:00Z"/>
        </w:rPr>
      </w:pPr>
      <w:bookmarkStart w:id="339" w:name="_CR6_5_2_2_1"/>
      <w:bookmarkStart w:id="340" w:name="_Toc210629086"/>
      <w:bookmarkEnd w:id="339"/>
      <w:ins w:id="341" w:author="Flores Fernandez" w:date="2025-11-07T19:12:00Z" w16du:dateUtc="2025-11-07T18:12:00Z">
        <w:r w:rsidRPr="00990B12">
          <w:t>6.5.2.</w:t>
        </w:r>
      </w:ins>
      <w:ins w:id="342" w:author="Flores Fernandez" w:date="2025-11-07T19:19:00Z" w16du:dateUtc="2025-11-07T18:19:00Z">
        <w:r w:rsidR="0096580E">
          <w:t>3</w:t>
        </w:r>
      </w:ins>
      <w:ins w:id="343" w:author="Flores Fernandez" w:date="2025-11-07T19:12:00Z" w16du:dateUtc="2025-11-07T18:12:00Z">
        <w:r w:rsidRPr="00990B12">
          <w:t>.1</w:t>
        </w:r>
        <w:r w:rsidRPr="00990B12">
          <w:tab/>
          <w:t>Test purpose</w:t>
        </w:r>
        <w:bookmarkEnd w:id="340"/>
      </w:ins>
    </w:p>
    <w:p w14:paraId="670CF77E" w14:textId="5C7832D1" w:rsidR="00C67E8B" w:rsidRPr="00990B12" w:rsidRDefault="00C67E8B" w:rsidP="00C67E8B">
      <w:pPr>
        <w:rPr>
          <w:ins w:id="344" w:author="Flores Fernandez" w:date="2025-11-07T19:12:00Z" w16du:dateUtc="2025-11-07T18:12:00Z"/>
        </w:rPr>
      </w:pPr>
      <w:ins w:id="345" w:author="Flores Fernandez" w:date="2025-11-07T19:12:00Z" w16du:dateUtc="2025-11-07T18:12:00Z">
        <w:r w:rsidRPr="00990B12">
          <w:t>To verify that the power of any UE emission shall not exceed specified level for the specified channel bandwidth</w:t>
        </w:r>
      </w:ins>
      <w:ins w:id="346" w:author="Flores Fernandez" w:date="2025-11-07T19:22:00Z" w16du:dateUtc="2025-11-07T18:22:00Z">
        <w:r w:rsidR="0096580E">
          <w:t xml:space="preserve"> </w:t>
        </w:r>
        <w:r w:rsidR="0096580E" w:rsidRPr="007B3FF9">
          <w:t>under the deployment scenarios where additional requirements are specified.</w:t>
        </w:r>
      </w:ins>
    </w:p>
    <w:p w14:paraId="777F9C99" w14:textId="5CBCE0EF" w:rsidR="00C67E8B" w:rsidRPr="00990B12" w:rsidRDefault="00C67E8B" w:rsidP="00C67E8B">
      <w:pPr>
        <w:pStyle w:val="Heading5"/>
        <w:rPr>
          <w:ins w:id="347" w:author="Flores Fernandez" w:date="2025-11-07T19:12:00Z" w16du:dateUtc="2025-11-07T18:12:00Z"/>
        </w:rPr>
      </w:pPr>
      <w:bookmarkStart w:id="348" w:name="_CR6_5_2_2_2"/>
      <w:bookmarkStart w:id="349" w:name="_Toc210629087"/>
      <w:bookmarkEnd w:id="348"/>
      <w:ins w:id="350" w:author="Flores Fernandez" w:date="2025-11-07T19:12:00Z" w16du:dateUtc="2025-11-07T18:12:00Z">
        <w:r w:rsidRPr="00990B12">
          <w:t>6.5.2.</w:t>
        </w:r>
      </w:ins>
      <w:ins w:id="351" w:author="Flores Fernandez" w:date="2025-11-07T19:19:00Z" w16du:dateUtc="2025-11-07T18:19:00Z">
        <w:r w:rsidR="0096580E">
          <w:t>3</w:t>
        </w:r>
      </w:ins>
      <w:ins w:id="352" w:author="Flores Fernandez" w:date="2025-11-07T19:12:00Z" w16du:dateUtc="2025-11-07T18:12:00Z">
        <w:r w:rsidRPr="00990B12">
          <w:t>.2</w:t>
        </w:r>
        <w:r w:rsidRPr="00990B12">
          <w:tab/>
          <w:t>Test applicability</w:t>
        </w:r>
        <w:bookmarkEnd w:id="349"/>
      </w:ins>
    </w:p>
    <w:p w14:paraId="75A79523" w14:textId="77777777" w:rsidR="00C67E8B" w:rsidRPr="00990B12" w:rsidRDefault="00C67E8B" w:rsidP="00C67E8B">
      <w:pPr>
        <w:rPr>
          <w:ins w:id="353" w:author="Flores Fernandez" w:date="2025-11-07T19:12:00Z" w16du:dateUtc="2025-11-07T18:12:00Z"/>
          <w:lang w:eastAsia="zh-CN"/>
        </w:rPr>
      </w:pPr>
      <w:ins w:id="354" w:author="Flores Fernandez" w:date="2025-11-07T19:12:00Z" w16du:dateUtc="2025-11-07T18:12:00Z">
        <w:r w:rsidRPr="00990B12">
          <w:t>The requirements of this test apply to all types of NR Power Class 3 UE release 17 and forward that support satellite access operation.</w:t>
        </w:r>
      </w:ins>
    </w:p>
    <w:p w14:paraId="39114DC9" w14:textId="0FB98FA4" w:rsidR="00C67E8B" w:rsidRPr="00990B12" w:rsidRDefault="00C67E8B" w:rsidP="00C67E8B">
      <w:pPr>
        <w:pStyle w:val="Heading5"/>
        <w:rPr>
          <w:ins w:id="355" w:author="Flores Fernandez" w:date="2025-11-07T19:12:00Z" w16du:dateUtc="2025-11-07T18:12:00Z"/>
        </w:rPr>
      </w:pPr>
      <w:bookmarkStart w:id="356" w:name="_CR6_5_2_2_3"/>
      <w:bookmarkStart w:id="357" w:name="_Toc210629088"/>
      <w:bookmarkEnd w:id="356"/>
      <w:ins w:id="358" w:author="Flores Fernandez" w:date="2025-11-07T19:12:00Z" w16du:dateUtc="2025-11-07T18:12:00Z">
        <w:r w:rsidRPr="00990B12">
          <w:t>6.5.2.</w:t>
        </w:r>
      </w:ins>
      <w:ins w:id="359" w:author="Flores Fernandez" w:date="2025-11-07T19:19:00Z" w16du:dateUtc="2025-11-07T18:19:00Z">
        <w:r w:rsidR="0096580E">
          <w:t>3</w:t>
        </w:r>
      </w:ins>
      <w:ins w:id="360" w:author="Flores Fernandez" w:date="2025-11-07T19:12:00Z" w16du:dateUtc="2025-11-07T18:12:00Z">
        <w:r w:rsidRPr="00990B12">
          <w:t>.3</w:t>
        </w:r>
        <w:r w:rsidRPr="00990B12">
          <w:tab/>
          <w:t>Minimum conformance requirements</w:t>
        </w:r>
        <w:bookmarkEnd w:id="357"/>
      </w:ins>
    </w:p>
    <w:p w14:paraId="737E1F60" w14:textId="40F3EAF2" w:rsidR="0096580E" w:rsidRPr="0040718C" w:rsidRDefault="0096580E" w:rsidP="0096580E">
      <w:pPr>
        <w:pStyle w:val="Heading5"/>
        <w:rPr>
          <w:ins w:id="361" w:author="Flores Fernandez" w:date="2025-11-07T19:23:00Z" w16du:dateUtc="2025-11-07T18:23:00Z"/>
        </w:rPr>
      </w:pPr>
      <w:bookmarkStart w:id="362" w:name="_Toc21344354"/>
      <w:bookmarkStart w:id="363" w:name="_Toc29801840"/>
      <w:bookmarkStart w:id="364" w:name="_Toc29802264"/>
      <w:bookmarkStart w:id="365" w:name="_Toc29802889"/>
      <w:bookmarkStart w:id="366" w:name="_Toc37251397"/>
      <w:bookmarkStart w:id="367" w:name="_Toc45888277"/>
      <w:bookmarkStart w:id="368" w:name="_Toc45888876"/>
      <w:bookmarkStart w:id="369" w:name="_Toc61367570"/>
      <w:bookmarkStart w:id="370" w:name="_Toc61372953"/>
      <w:bookmarkStart w:id="371" w:name="_Toc68230901"/>
      <w:bookmarkStart w:id="372" w:name="_Toc69084314"/>
      <w:bookmarkStart w:id="373" w:name="_Toc75467324"/>
      <w:bookmarkStart w:id="374" w:name="_Toc76509346"/>
      <w:bookmarkStart w:id="375" w:name="_Toc76718336"/>
      <w:bookmarkStart w:id="376" w:name="_Toc83580675"/>
      <w:bookmarkStart w:id="377" w:name="_Toc84405184"/>
      <w:bookmarkStart w:id="378" w:name="_Toc84413793"/>
      <w:bookmarkStart w:id="379" w:name="_Toc155382166"/>
      <w:bookmarkStart w:id="380" w:name="_Toc161753875"/>
      <w:bookmarkStart w:id="381" w:name="_Toc161754496"/>
      <w:bookmarkStart w:id="382" w:name="_Toc163202069"/>
      <w:bookmarkStart w:id="383" w:name="_Toc169888331"/>
      <w:bookmarkStart w:id="384" w:name="_Toc171551520"/>
      <w:bookmarkStart w:id="385" w:name="_Toc176775242"/>
      <w:bookmarkStart w:id="386" w:name="_Toc187243837"/>
      <w:bookmarkStart w:id="387" w:name="_Toc193201386"/>
      <w:bookmarkStart w:id="388" w:name="_Toc201739875"/>
      <w:bookmarkStart w:id="389" w:name="_Toc201742130"/>
      <w:bookmarkStart w:id="390" w:name="_Toc208821096"/>
      <w:ins w:id="391" w:author="Flores Fernandez" w:date="2025-11-07T19:23:00Z" w16du:dateUtc="2025-11-07T18:23:00Z">
        <w:r w:rsidRPr="0040718C">
          <w:t>6.5.2.3</w:t>
        </w:r>
      </w:ins>
      <w:ins w:id="392" w:author="Flores Fernandez" w:date="2025-11-07T19:32:00Z" w16du:dateUtc="2025-11-07T18:32:00Z">
        <w:r w:rsidR="00374758" w:rsidRPr="0040718C">
          <w:t>.</w:t>
        </w:r>
      </w:ins>
      <w:ins w:id="393" w:author="Flores Fernandez" w:date="2025-11-07T19:24:00Z" w16du:dateUtc="2025-11-07T18:24:00Z">
        <w:r w:rsidRPr="0040718C">
          <w:t>3</w:t>
        </w:r>
      </w:ins>
      <w:ins w:id="394" w:author="Flores Fernandez" w:date="2025-11-07T19:23:00Z" w16du:dateUtc="2025-11-07T18:23:00Z">
        <w:r w:rsidRPr="0040718C">
          <w:t>.1</w:t>
        </w:r>
        <w:r w:rsidRPr="0040718C">
          <w:tab/>
          <w:t>Requirements for network signalling value "NS_04N"</w:t>
        </w:r>
      </w:ins>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ins w:id="395" w:author="Flores Fernandez" w:date="2025-11-19T18:57:00Z" w16du:dateUtc="2025-11-19T17:57:00Z">
        <w:r w:rsidR="00F94B6A">
          <w:t xml:space="preserve"> </w:t>
        </w:r>
        <w:r w:rsidR="00F94B6A" w:rsidRPr="00F94B6A">
          <w:rPr>
            <w:highlight w:val="green"/>
          </w:rPr>
          <w:t>and “NS_11N”</w:t>
        </w:r>
      </w:ins>
    </w:p>
    <w:p w14:paraId="488692E5" w14:textId="126B0FE5" w:rsidR="0096580E" w:rsidRPr="00715883" w:rsidRDefault="0096580E" w:rsidP="0096580E">
      <w:pPr>
        <w:rPr>
          <w:ins w:id="396" w:author="Flores Fernandez" w:date="2025-11-07T19:23:00Z" w16du:dateUtc="2025-11-07T18:23:00Z"/>
        </w:rPr>
      </w:pPr>
      <w:ins w:id="397" w:author="Flores Fernandez" w:date="2025-11-07T19:23:00Z" w16du:dateUtc="2025-11-07T18:23:00Z">
        <w:r w:rsidRPr="00715883">
          <w:t xml:space="preserve">When "NS_04N" </w:t>
        </w:r>
      </w:ins>
      <w:ins w:id="398" w:author="Flores Fernandez" w:date="2025-11-19T18:58:00Z" w16du:dateUtc="2025-11-19T17:58:00Z">
        <w:r w:rsidR="00F94B6A" w:rsidRPr="00F94B6A">
          <w:rPr>
            <w:highlight w:val="green"/>
          </w:rPr>
          <w:t>or “NS_11N”</w:t>
        </w:r>
      </w:ins>
      <w:ins w:id="399" w:author="Flores Fernandez" w:date="2025-11-07T19:23:00Z" w16du:dateUtc="2025-11-07T18:23:00Z">
        <w:r w:rsidRPr="00715883">
          <w:t>is indicated in the cell, the power of any UE emission shall not exceed the levels specified in Table 6.5.</w:t>
        </w:r>
        <w:r>
          <w:t>2</w:t>
        </w:r>
        <w:r w:rsidRPr="00715883">
          <w:t>.3</w:t>
        </w:r>
      </w:ins>
      <w:ins w:id="400" w:author="Flores Fernandez" w:date="2025-11-07T19:33:00Z" w16du:dateUtc="2025-11-07T18:33:00Z">
        <w:r w:rsidR="00374758">
          <w:t>.3</w:t>
        </w:r>
      </w:ins>
      <w:ins w:id="401" w:author="Flores Fernandez" w:date="2025-11-07T19:23:00Z" w16du:dateUtc="2025-11-07T18:23:00Z">
        <w:r w:rsidRPr="00715883">
          <w:t>.</w:t>
        </w:r>
        <w:r>
          <w:t>1</w:t>
        </w:r>
        <w:r w:rsidRPr="00715883">
          <w:t>-</w:t>
        </w:r>
        <w:r>
          <w:t>1</w:t>
        </w:r>
        <w:r w:rsidRPr="00715883">
          <w:t xml:space="preserve"> for any channel bandwidth configured within 1610-1618.25MHz.</w:t>
        </w:r>
      </w:ins>
    </w:p>
    <w:p w14:paraId="6DBE401E" w14:textId="363B0351" w:rsidR="0096580E" w:rsidRPr="00715883" w:rsidRDefault="0096580E" w:rsidP="0096580E">
      <w:pPr>
        <w:pStyle w:val="TH"/>
        <w:rPr>
          <w:ins w:id="402" w:author="Flores Fernandez" w:date="2025-11-07T19:23:00Z" w16du:dateUtc="2025-11-07T18:23:00Z"/>
        </w:rPr>
      </w:pPr>
      <w:ins w:id="403" w:author="Flores Fernandez" w:date="2025-11-07T19:23:00Z" w16du:dateUtc="2025-11-07T18:23:00Z">
        <w:r w:rsidRPr="00715883">
          <w:t>Table 6.5.</w:t>
        </w:r>
        <w:r>
          <w:t>2</w:t>
        </w:r>
        <w:r w:rsidRPr="00715883">
          <w:t>.3</w:t>
        </w:r>
      </w:ins>
      <w:ins w:id="404" w:author="Flores Fernandez" w:date="2025-11-07T19:33:00Z" w16du:dateUtc="2025-11-07T18:33:00Z">
        <w:r w:rsidR="00374758">
          <w:t>.</w:t>
        </w:r>
      </w:ins>
      <w:ins w:id="405" w:author="Flores Fernandez" w:date="2025-11-07T19:24:00Z" w16du:dateUtc="2025-11-07T18:24:00Z">
        <w:r>
          <w:t>3</w:t>
        </w:r>
      </w:ins>
      <w:ins w:id="406" w:author="Flores Fernandez" w:date="2025-11-07T19:23:00Z" w16du:dateUtc="2025-11-07T18:23:00Z">
        <w:r w:rsidRPr="00715883">
          <w:t>.</w:t>
        </w:r>
        <w:r>
          <w:t>1</w:t>
        </w:r>
        <w:r w:rsidRPr="00715883">
          <w:t>-</w:t>
        </w:r>
        <w:r>
          <w:t>1</w:t>
        </w:r>
        <w:r w:rsidRPr="00715883">
          <w:t xml:space="preserve">: Additional requirements for </w:t>
        </w:r>
        <w:r w:rsidRPr="00715883">
          <w:rPr>
            <w:rFonts w:eastAsia="Yu Mincho"/>
          </w:rPr>
          <w:t>"</w:t>
        </w:r>
        <w:r w:rsidRPr="00715883">
          <w:t>NS_</w:t>
        </w:r>
        <w:r w:rsidRPr="00715883">
          <w:rPr>
            <w:lang w:val="en-US"/>
          </w:rPr>
          <w:t>04N</w:t>
        </w:r>
        <w:r w:rsidRPr="00715883">
          <w:rPr>
            <w:rFonts w:eastAsia="Yu Mincho"/>
          </w:rPr>
          <w:t>"</w:t>
        </w:r>
      </w:ins>
      <w:ins w:id="407" w:author="Flores Fernandez" w:date="2025-11-19T18:58:00Z" w16du:dateUtc="2025-11-19T17:58:00Z">
        <w:r w:rsidR="00F94B6A">
          <w:rPr>
            <w:rFonts w:eastAsia="Yu Mincho"/>
          </w:rPr>
          <w:t xml:space="preserve"> </w:t>
        </w:r>
        <w:r w:rsidR="00F94B6A" w:rsidRPr="00F94B6A">
          <w:rPr>
            <w:rFonts w:eastAsia="Yu Mincho"/>
            <w:highlight w:val="green"/>
          </w:rPr>
          <w:t>and “NS_11N”</w:t>
        </w:r>
      </w:ins>
    </w:p>
    <w:tbl>
      <w:tblPr>
        <w:tblStyle w:val="TableGrid"/>
        <w:tblW w:w="0" w:type="auto"/>
        <w:tblLook w:val="04A0" w:firstRow="1" w:lastRow="0" w:firstColumn="1" w:lastColumn="0" w:noHBand="0" w:noVBand="1"/>
      </w:tblPr>
      <w:tblGrid>
        <w:gridCol w:w="1938"/>
        <w:gridCol w:w="3768"/>
        <w:gridCol w:w="2122"/>
        <w:gridCol w:w="1801"/>
      </w:tblGrid>
      <w:tr w:rsidR="00C35A5C" w:rsidRPr="00715883" w14:paraId="50883937" w14:textId="77777777" w:rsidTr="0096580E">
        <w:trPr>
          <w:trHeight w:val="518"/>
          <w:ins w:id="408" w:author="Flores Fernandez" w:date="2025-11-07T19:23:00Z"/>
        </w:trPr>
        <w:tc>
          <w:tcPr>
            <w:tcW w:w="1938" w:type="dxa"/>
            <w:vAlign w:val="center"/>
          </w:tcPr>
          <w:p w14:paraId="36AEB270" w14:textId="77777777" w:rsidR="0096580E" w:rsidRPr="00715883" w:rsidRDefault="0096580E" w:rsidP="00F2429C">
            <w:pPr>
              <w:pStyle w:val="TAH"/>
              <w:rPr>
                <w:ins w:id="409" w:author="Flores Fernandez" w:date="2025-11-07T19:23:00Z" w16du:dateUtc="2025-11-07T18:23:00Z"/>
              </w:rPr>
            </w:pPr>
            <w:proofErr w:type="spellStart"/>
            <w:ins w:id="410" w:author="Flores Fernandez" w:date="2025-11-07T19:23:00Z" w16du:dateUtc="2025-11-07T18:23:00Z">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ins>
          </w:p>
        </w:tc>
        <w:tc>
          <w:tcPr>
            <w:tcW w:w="3768" w:type="dxa"/>
            <w:vAlign w:val="center"/>
          </w:tcPr>
          <w:p w14:paraId="67004FF9" w14:textId="77777777" w:rsidR="0096580E" w:rsidRPr="00715883" w:rsidRDefault="0096580E" w:rsidP="00F2429C">
            <w:pPr>
              <w:pStyle w:val="TAH"/>
              <w:rPr>
                <w:ins w:id="411" w:author="Flores Fernandez" w:date="2025-11-07T19:23:00Z" w16du:dateUtc="2025-11-07T18:23:00Z"/>
              </w:rPr>
            </w:pPr>
            <w:ins w:id="412" w:author="Flores Fernandez" w:date="2025-11-07T19:23:00Z" w16du:dateUtc="2025-11-07T18:23:00Z">
              <w:r w:rsidRPr="00715883">
                <w:t>Spectrum emission limit (dBm)</w:t>
              </w:r>
            </w:ins>
          </w:p>
        </w:tc>
        <w:tc>
          <w:tcPr>
            <w:tcW w:w="2122" w:type="dxa"/>
            <w:vAlign w:val="center"/>
          </w:tcPr>
          <w:p w14:paraId="1208E2C5" w14:textId="77777777" w:rsidR="0096580E" w:rsidRPr="00715883" w:rsidRDefault="0096580E" w:rsidP="00F2429C">
            <w:pPr>
              <w:pStyle w:val="TAH"/>
              <w:rPr>
                <w:ins w:id="413" w:author="Flores Fernandez" w:date="2025-11-07T19:23:00Z" w16du:dateUtc="2025-11-07T18:23:00Z"/>
              </w:rPr>
            </w:pPr>
            <w:ins w:id="414" w:author="Flores Fernandez" w:date="2025-11-07T19:23:00Z" w16du:dateUtc="2025-11-07T18:23:00Z">
              <w:r w:rsidRPr="00715883">
                <w:t>Measurement bandwidth</w:t>
              </w:r>
            </w:ins>
          </w:p>
        </w:tc>
        <w:tc>
          <w:tcPr>
            <w:tcW w:w="1801" w:type="dxa"/>
            <w:tcBorders>
              <w:bottom w:val="single" w:sz="4" w:space="0" w:color="auto"/>
            </w:tcBorders>
          </w:tcPr>
          <w:p w14:paraId="72F4700E" w14:textId="2A861EBC" w:rsidR="0096580E" w:rsidRPr="00715883" w:rsidRDefault="0096580E" w:rsidP="00F2429C">
            <w:pPr>
              <w:pStyle w:val="TAH"/>
              <w:rPr>
                <w:ins w:id="415" w:author="Flores Fernandez" w:date="2025-11-07T19:25:00Z" w16du:dateUtc="2025-11-07T18:25:00Z"/>
              </w:rPr>
            </w:pPr>
            <w:ins w:id="416" w:author="Flores Fernandez" w:date="2025-11-07T19:25:00Z" w16du:dateUtc="2025-11-07T18:25:00Z">
              <w:r w:rsidRPr="00715883">
                <w:t xml:space="preserve">Measurement </w:t>
              </w:r>
            </w:ins>
            <w:ins w:id="417" w:author="Flores Fernandez" w:date="2025-11-19T17:14:00Z" w16du:dateUtc="2025-11-19T16:14:00Z">
              <w:r w:rsidR="00ED624A" w:rsidRPr="00ED624A">
                <w:rPr>
                  <w:highlight w:val="yellow"/>
                </w:rPr>
                <w:t>method</w:t>
              </w:r>
            </w:ins>
          </w:p>
        </w:tc>
      </w:tr>
      <w:tr w:rsidR="00C35A5C" w:rsidRPr="00715883" w14:paraId="0B3A0CDD" w14:textId="77777777" w:rsidTr="0096580E">
        <w:trPr>
          <w:ins w:id="418" w:author="Flores Fernandez" w:date="2025-11-07T19:23:00Z"/>
        </w:trPr>
        <w:tc>
          <w:tcPr>
            <w:tcW w:w="1938" w:type="dxa"/>
            <w:vAlign w:val="center"/>
          </w:tcPr>
          <w:p w14:paraId="13F39B91" w14:textId="77777777" w:rsidR="0096580E" w:rsidRPr="00715883" w:rsidRDefault="0096580E" w:rsidP="00F2429C">
            <w:pPr>
              <w:pStyle w:val="TAC"/>
              <w:rPr>
                <w:ins w:id="419" w:author="Flores Fernandez" w:date="2025-11-07T19:23:00Z" w16du:dateUtc="2025-11-07T18:23:00Z"/>
              </w:rPr>
            </w:pPr>
            <w:ins w:id="420" w:author="Flores Fernandez" w:date="2025-11-07T19:23:00Z" w16du:dateUtc="2025-11-07T18:23:00Z">
              <w:r w:rsidRPr="00A1115A">
                <w:sym w:font="Symbol" w:char="F0B1"/>
              </w:r>
              <w:r w:rsidRPr="00715883">
                <w:t xml:space="preserve"> 0-160</w:t>
              </w:r>
            </w:ins>
          </w:p>
        </w:tc>
        <w:tc>
          <w:tcPr>
            <w:tcW w:w="3768" w:type="dxa"/>
            <w:vAlign w:val="center"/>
          </w:tcPr>
          <w:p w14:paraId="03A3CCE4" w14:textId="77777777" w:rsidR="0096580E" w:rsidRPr="00715883" w:rsidRDefault="0096580E" w:rsidP="00F2429C">
            <w:pPr>
              <w:pStyle w:val="TAC"/>
              <w:rPr>
                <w:ins w:id="421" w:author="Flores Fernandez" w:date="2025-11-07T19:23:00Z" w16du:dateUtc="2025-11-07T18:23:00Z"/>
              </w:rPr>
            </w:pPr>
            <w:ins w:id="422" w:author="Flores Fernandez" w:date="2025-11-07T19:23:00Z" w16du:dateUtc="2025-11-07T18:23:00Z">
              <w:r w:rsidRPr="00715883">
                <w:t>-2</w:t>
              </w:r>
            </w:ins>
          </w:p>
        </w:tc>
        <w:tc>
          <w:tcPr>
            <w:tcW w:w="2122" w:type="dxa"/>
            <w:vMerge w:val="restart"/>
            <w:vAlign w:val="center"/>
          </w:tcPr>
          <w:p w14:paraId="3DF7F7AF" w14:textId="77777777" w:rsidR="0096580E" w:rsidRPr="00715883" w:rsidRDefault="0096580E" w:rsidP="00F2429C">
            <w:pPr>
              <w:pStyle w:val="TAC"/>
              <w:rPr>
                <w:ins w:id="423" w:author="Flores Fernandez" w:date="2025-11-07T19:23:00Z" w16du:dateUtc="2025-11-07T18:23:00Z"/>
              </w:rPr>
            </w:pPr>
            <w:ins w:id="424" w:author="Flores Fernandez" w:date="2025-11-07T19:23:00Z" w16du:dateUtc="2025-11-07T18:23:00Z">
              <w:r w:rsidRPr="00715883">
                <w:t>30kHz</w:t>
              </w:r>
            </w:ins>
          </w:p>
        </w:tc>
        <w:tc>
          <w:tcPr>
            <w:tcW w:w="1801" w:type="dxa"/>
            <w:tcBorders>
              <w:bottom w:val="nil"/>
            </w:tcBorders>
          </w:tcPr>
          <w:p w14:paraId="743F6090" w14:textId="77777777" w:rsidR="0096580E" w:rsidRPr="00715883" w:rsidRDefault="0096580E" w:rsidP="00F2429C">
            <w:pPr>
              <w:pStyle w:val="TAC"/>
              <w:rPr>
                <w:ins w:id="425" w:author="Flores Fernandez" w:date="2025-11-07T19:25:00Z" w16du:dateUtc="2025-11-07T18:25:00Z"/>
              </w:rPr>
            </w:pPr>
          </w:p>
        </w:tc>
      </w:tr>
      <w:tr w:rsidR="00C35A5C" w:rsidRPr="00715883" w14:paraId="67B5A300" w14:textId="77777777" w:rsidTr="0096580E">
        <w:trPr>
          <w:ins w:id="426" w:author="Flores Fernandez" w:date="2025-11-07T19:23:00Z"/>
        </w:trPr>
        <w:tc>
          <w:tcPr>
            <w:tcW w:w="1938" w:type="dxa"/>
            <w:vAlign w:val="center"/>
          </w:tcPr>
          <w:p w14:paraId="43E52FF1" w14:textId="77777777" w:rsidR="0096580E" w:rsidRPr="00715883" w:rsidRDefault="0096580E" w:rsidP="00F2429C">
            <w:pPr>
              <w:pStyle w:val="TAC"/>
              <w:rPr>
                <w:ins w:id="427" w:author="Flores Fernandez" w:date="2025-11-07T19:23:00Z" w16du:dateUtc="2025-11-07T18:23:00Z"/>
              </w:rPr>
            </w:pPr>
            <w:ins w:id="428" w:author="Flores Fernandez" w:date="2025-11-07T19:23:00Z" w16du:dateUtc="2025-11-07T18:23:00Z">
              <w:r w:rsidRPr="00A1115A">
                <w:sym w:font="Symbol" w:char="F0B1"/>
              </w:r>
              <w:r w:rsidRPr="00715883">
                <w:t xml:space="preserve"> 160-2300</w:t>
              </w:r>
            </w:ins>
          </w:p>
        </w:tc>
        <w:tc>
          <w:tcPr>
            <w:tcW w:w="3768" w:type="dxa"/>
            <w:vAlign w:val="center"/>
          </w:tcPr>
          <w:p w14:paraId="4A6D1807" w14:textId="77777777" w:rsidR="0096580E" w:rsidRPr="00715883" w:rsidRDefault="0096580E" w:rsidP="00F2429C">
            <w:pPr>
              <w:pStyle w:val="TAC"/>
              <w:rPr>
                <w:ins w:id="429" w:author="Flores Fernandez" w:date="2025-11-07T19:23:00Z" w16du:dateUtc="2025-11-07T18:23:00Z"/>
              </w:rPr>
            </w:pPr>
            <w:ins w:id="430" w:author="Flores Fernandez" w:date="2025-11-07T19:23:00Z" w16du:dateUtc="2025-11-07T18:23:00Z">
              <w:r w:rsidRPr="00715883">
                <w:t>-2 to -26</w:t>
              </w:r>
            </w:ins>
          </w:p>
        </w:tc>
        <w:tc>
          <w:tcPr>
            <w:tcW w:w="2122" w:type="dxa"/>
            <w:vMerge/>
            <w:vAlign w:val="center"/>
          </w:tcPr>
          <w:p w14:paraId="563F9876" w14:textId="77777777" w:rsidR="0096580E" w:rsidRPr="00715883" w:rsidRDefault="0096580E" w:rsidP="00F2429C">
            <w:pPr>
              <w:pStyle w:val="TAC"/>
              <w:rPr>
                <w:ins w:id="431" w:author="Flores Fernandez" w:date="2025-11-07T19:23:00Z" w16du:dateUtc="2025-11-07T18:23:00Z"/>
              </w:rPr>
            </w:pPr>
          </w:p>
        </w:tc>
        <w:tc>
          <w:tcPr>
            <w:tcW w:w="1801" w:type="dxa"/>
            <w:tcBorders>
              <w:top w:val="nil"/>
              <w:bottom w:val="nil"/>
            </w:tcBorders>
          </w:tcPr>
          <w:p w14:paraId="4705EC3D" w14:textId="79E50D9D" w:rsidR="0096580E" w:rsidRPr="00715883" w:rsidRDefault="0096580E" w:rsidP="00F2429C">
            <w:pPr>
              <w:pStyle w:val="TAC"/>
              <w:rPr>
                <w:ins w:id="432" w:author="Flores Fernandez" w:date="2025-11-07T19:25:00Z" w16du:dateUtc="2025-11-07T18:25:00Z"/>
              </w:rPr>
            </w:pPr>
            <w:ins w:id="433" w:author="Flores Fernandez" w:date="2025-11-07T19:25:00Z" w16du:dateUtc="2025-11-07T18:25:00Z">
              <w:r>
                <w:t>Average</w:t>
              </w:r>
            </w:ins>
          </w:p>
        </w:tc>
      </w:tr>
      <w:tr w:rsidR="00C35A5C" w:rsidRPr="00715883" w14:paraId="1E1E4F28" w14:textId="77777777" w:rsidTr="0096580E">
        <w:trPr>
          <w:ins w:id="434" w:author="Flores Fernandez" w:date="2025-11-07T19:23:00Z"/>
        </w:trPr>
        <w:tc>
          <w:tcPr>
            <w:tcW w:w="1938" w:type="dxa"/>
            <w:vAlign w:val="center"/>
          </w:tcPr>
          <w:p w14:paraId="13199476" w14:textId="77777777" w:rsidR="0096580E" w:rsidRPr="00715883" w:rsidRDefault="0096580E" w:rsidP="00F2429C">
            <w:pPr>
              <w:pStyle w:val="TAC"/>
              <w:rPr>
                <w:ins w:id="435" w:author="Flores Fernandez" w:date="2025-11-07T19:23:00Z" w16du:dateUtc="2025-11-07T18:23:00Z"/>
              </w:rPr>
            </w:pPr>
            <w:ins w:id="436" w:author="Flores Fernandez" w:date="2025-11-07T19:23:00Z" w16du:dateUtc="2025-11-07T18:23:00Z">
              <w:r w:rsidRPr="00A1115A">
                <w:sym w:font="Symbol" w:char="F0B1"/>
              </w:r>
              <w:r w:rsidRPr="00715883">
                <w:t xml:space="preserve"> 2300-18500</w:t>
              </w:r>
            </w:ins>
          </w:p>
        </w:tc>
        <w:tc>
          <w:tcPr>
            <w:tcW w:w="3768" w:type="dxa"/>
            <w:vAlign w:val="center"/>
          </w:tcPr>
          <w:p w14:paraId="5761237F" w14:textId="77777777" w:rsidR="0096580E" w:rsidRPr="00715883" w:rsidRDefault="0096580E" w:rsidP="00F2429C">
            <w:pPr>
              <w:pStyle w:val="TAC"/>
              <w:rPr>
                <w:ins w:id="437" w:author="Flores Fernandez" w:date="2025-11-07T19:23:00Z" w16du:dateUtc="2025-11-07T18:23:00Z"/>
              </w:rPr>
            </w:pPr>
            <w:ins w:id="438" w:author="Flores Fernandez" w:date="2025-11-07T19:23:00Z" w16du:dateUtc="2025-11-07T18:23:00Z">
              <w:r w:rsidRPr="00715883">
                <w:t>-26</w:t>
              </w:r>
            </w:ins>
          </w:p>
        </w:tc>
        <w:tc>
          <w:tcPr>
            <w:tcW w:w="2122" w:type="dxa"/>
            <w:vMerge/>
            <w:vAlign w:val="center"/>
          </w:tcPr>
          <w:p w14:paraId="449B948E" w14:textId="77777777" w:rsidR="0096580E" w:rsidRPr="00715883" w:rsidRDefault="0096580E" w:rsidP="00F2429C">
            <w:pPr>
              <w:pStyle w:val="TAC"/>
              <w:rPr>
                <w:ins w:id="439" w:author="Flores Fernandez" w:date="2025-11-07T19:23:00Z" w16du:dateUtc="2025-11-07T18:23:00Z"/>
              </w:rPr>
            </w:pPr>
          </w:p>
        </w:tc>
        <w:tc>
          <w:tcPr>
            <w:tcW w:w="1801" w:type="dxa"/>
            <w:tcBorders>
              <w:top w:val="nil"/>
            </w:tcBorders>
          </w:tcPr>
          <w:p w14:paraId="6D5B3B43" w14:textId="77777777" w:rsidR="0096580E" w:rsidRPr="00715883" w:rsidRDefault="0096580E" w:rsidP="00F2429C">
            <w:pPr>
              <w:pStyle w:val="TAC"/>
              <w:rPr>
                <w:ins w:id="440" w:author="Flores Fernandez" w:date="2025-11-07T19:25:00Z" w16du:dateUtc="2025-11-07T18:25:00Z"/>
              </w:rPr>
            </w:pPr>
          </w:p>
        </w:tc>
      </w:tr>
      <w:tr w:rsidR="00C35A5C" w:rsidRPr="00715883" w14:paraId="628E4268" w14:textId="77777777" w:rsidTr="00657BF3">
        <w:trPr>
          <w:ins w:id="441" w:author="Flores Fernandez" w:date="2025-11-07T19:23:00Z"/>
        </w:trPr>
        <w:tc>
          <w:tcPr>
            <w:tcW w:w="9629" w:type="dxa"/>
            <w:gridSpan w:val="4"/>
            <w:vAlign w:val="center"/>
          </w:tcPr>
          <w:p w14:paraId="45B6BA81" w14:textId="77777777" w:rsidR="0096580E" w:rsidRDefault="0096580E" w:rsidP="00F2429C">
            <w:pPr>
              <w:pStyle w:val="TAN"/>
              <w:rPr>
                <w:ins w:id="442" w:author="Flores Fernandez" w:date="2025-11-07T19:23:00Z" w16du:dateUtc="2025-11-07T18:23:00Z"/>
              </w:rPr>
            </w:pPr>
            <w:ins w:id="443" w:author="Flores Fernandez" w:date="2025-11-07T19:23:00Z" w16du:dateUtc="2025-11-07T18:23:00Z">
              <w:r w:rsidRPr="00715883">
                <w:t>NOTE</w:t>
              </w:r>
              <w:r>
                <w:t xml:space="preserve"> 1</w:t>
              </w:r>
              <w:r w:rsidRPr="00715883">
                <w:t>:</w:t>
              </w:r>
              <w:r w:rsidRPr="00715883">
                <w:tab/>
                <w:t>Spectrum emissions are linearly interpolated in dBm versus frequency offset.</w:t>
              </w:r>
            </w:ins>
          </w:p>
          <w:p w14:paraId="1A353AC8" w14:textId="0E1DC115" w:rsidR="0096580E" w:rsidRPr="00715883" w:rsidRDefault="0096580E" w:rsidP="00F2429C">
            <w:pPr>
              <w:pStyle w:val="TAN"/>
              <w:rPr>
                <w:ins w:id="444" w:author="Flores Fernandez" w:date="2025-11-07T19:25:00Z" w16du:dateUtc="2025-11-07T18:25:00Z"/>
              </w:rPr>
            </w:pPr>
            <w:ins w:id="445" w:author="Flores Fernandez" w:date="2025-11-07T19:23:00Z" w16du:dateUtc="2025-11-07T18:23: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6A1AC0F8" w14:textId="77777777" w:rsidR="0096580E" w:rsidRPr="00715883" w:rsidRDefault="0096580E" w:rsidP="0096580E">
      <w:pPr>
        <w:rPr>
          <w:ins w:id="446" w:author="Flores Fernandez" w:date="2025-11-07T19:23:00Z" w16du:dateUtc="2025-11-07T18:23:00Z"/>
        </w:rPr>
      </w:pPr>
    </w:p>
    <w:p w14:paraId="1F69CF8D" w14:textId="57BD4380" w:rsidR="0096580E" w:rsidRPr="0040718C" w:rsidRDefault="0096580E" w:rsidP="0096580E">
      <w:pPr>
        <w:pStyle w:val="Heading5"/>
        <w:rPr>
          <w:ins w:id="447" w:author="Flores Fernandez" w:date="2025-11-07T19:23:00Z" w16du:dateUtc="2025-11-07T18:23:00Z"/>
        </w:rPr>
      </w:pPr>
      <w:bookmarkStart w:id="448" w:name="_Toc155382167"/>
      <w:bookmarkStart w:id="449" w:name="_Toc161753876"/>
      <w:bookmarkStart w:id="450" w:name="_Toc161754497"/>
      <w:bookmarkStart w:id="451" w:name="_Toc163202070"/>
      <w:bookmarkStart w:id="452" w:name="_Toc169888332"/>
      <w:bookmarkStart w:id="453" w:name="_Toc171551521"/>
      <w:bookmarkStart w:id="454" w:name="_Toc176775243"/>
      <w:bookmarkStart w:id="455" w:name="_Toc187243838"/>
      <w:bookmarkStart w:id="456" w:name="_Toc193201387"/>
      <w:bookmarkStart w:id="457" w:name="_Toc201739876"/>
      <w:bookmarkStart w:id="458" w:name="_Toc201742131"/>
      <w:bookmarkStart w:id="459" w:name="_Toc208821097"/>
      <w:ins w:id="460" w:author="Flores Fernandez" w:date="2025-11-07T19:23:00Z" w16du:dateUtc="2025-11-07T18:23:00Z">
        <w:r w:rsidRPr="0040718C">
          <w:t>6.5.2.3.</w:t>
        </w:r>
      </w:ins>
      <w:ins w:id="461" w:author="Flores Fernandez" w:date="2025-11-07T19:24:00Z" w16du:dateUtc="2025-11-07T18:24:00Z">
        <w:r w:rsidRPr="0040718C">
          <w:t>3</w:t>
        </w:r>
      </w:ins>
      <w:ins w:id="462" w:author="Flores Fernandez" w:date="2025-11-07T19:32:00Z" w16du:dateUtc="2025-11-07T18:32:00Z">
        <w:r w:rsidR="00374758" w:rsidRPr="0040718C">
          <w:t>.</w:t>
        </w:r>
      </w:ins>
      <w:ins w:id="463" w:author="Flores Fernandez" w:date="2025-11-07T19:23:00Z" w16du:dateUtc="2025-11-07T18:23:00Z">
        <w:r w:rsidRPr="0040718C">
          <w:t>2</w:t>
        </w:r>
        <w:r w:rsidRPr="0040718C">
          <w:tab/>
          <w:t>Requirements for network signalling value “NS_05N"</w:t>
        </w:r>
      </w:ins>
      <w:bookmarkEnd w:id="448"/>
      <w:bookmarkEnd w:id="449"/>
      <w:bookmarkEnd w:id="450"/>
      <w:bookmarkEnd w:id="451"/>
      <w:bookmarkEnd w:id="452"/>
      <w:bookmarkEnd w:id="453"/>
      <w:bookmarkEnd w:id="454"/>
      <w:bookmarkEnd w:id="455"/>
      <w:bookmarkEnd w:id="456"/>
      <w:bookmarkEnd w:id="457"/>
      <w:bookmarkEnd w:id="458"/>
      <w:bookmarkEnd w:id="459"/>
      <w:ins w:id="464" w:author="Flores Fernandez" w:date="2025-11-19T18:58:00Z" w16du:dateUtc="2025-11-19T17:58:00Z">
        <w:r w:rsidR="00F94B6A">
          <w:t xml:space="preserve"> </w:t>
        </w:r>
        <w:r w:rsidR="00F94B6A" w:rsidRPr="00F94B6A">
          <w:rPr>
            <w:highlight w:val="green"/>
          </w:rPr>
          <w:t>and “NS_12N”</w:t>
        </w:r>
      </w:ins>
    </w:p>
    <w:p w14:paraId="394C0574" w14:textId="7609EF3E" w:rsidR="0096580E" w:rsidRPr="00715883" w:rsidRDefault="0096580E" w:rsidP="0096580E">
      <w:pPr>
        <w:rPr>
          <w:ins w:id="465" w:author="Flores Fernandez" w:date="2025-11-07T19:23:00Z" w16du:dateUtc="2025-11-07T18:23:00Z"/>
        </w:rPr>
      </w:pPr>
      <w:ins w:id="466" w:author="Flores Fernandez" w:date="2025-11-07T19:23:00Z" w16du:dateUtc="2025-11-07T18:23:00Z">
        <w:r w:rsidRPr="00715883">
          <w:t xml:space="preserve">When "NS_05N" </w:t>
        </w:r>
      </w:ins>
      <w:ins w:id="467" w:author="Flores Fernandez" w:date="2025-11-19T18:59:00Z" w16du:dateUtc="2025-11-19T17:59:00Z">
        <w:r w:rsidR="00F94B6A" w:rsidRPr="00F94B6A">
          <w:rPr>
            <w:highlight w:val="green"/>
          </w:rPr>
          <w:t>or “NS_12N”</w:t>
        </w:r>
        <w:r w:rsidR="00F94B6A">
          <w:t xml:space="preserve"> </w:t>
        </w:r>
      </w:ins>
      <w:ins w:id="468" w:author="Flores Fernandez" w:date="2025-11-07T19:23:00Z" w16du:dateUtc="2025-11-07T18:23:00Z">
        <w:r w:rsidRPr="00715883">
          <w:t>is indicated in the cell, the power of any UE emission shall not exceed the levels specified in Table 6.5.</w:t>
        </w:r>
        <w:r>
          <w:t>2</w:t>
        </w:r>
        <w:r w:rsidRPr="00715883">
          <w:t>.3</w:t>
        </w:r>
      </w:ins>
      <w:ins w:id="469" w:author="Flores Fernandez" w:date="2025-11-07T19:32:00Z" w16du:dateUtc="2025-11-07T18:32:00Z">
        <w:r w:rsidR="00374758">
          <w:t>.</w:t>
        </w:r>
      </w:ins>
      <w:ins w:id="470" w:author="Flores Fernandez" w:date="2025-11-07T19:24:00Z" w16du:dateUtc="2025-11-07T18:24:00Z">
        <w:r>
          <w:t>3</w:t>
        </w:r>
      </w:ins>
      <w:ins w:id="471" w:author="Flores Fernandez" w:date="2025-11-07T19:23:00Z" w16du:dateUtc="2025-11-07T18:23:00Z">
        <w:r>
          <w:t>.2</w:t>
        </w:r>
        <w:r w:rsidRPr="00715883">
          <w:t>-</w:t>
        </w:r>
        <w:r>
          <w:t>1</w:t>
        </w:r>
        <w:r w:rsidRPr="00715883">
          <w:t xml:space="preserve"> for any channel bandwidth configured within 1618.25-1626.5MHz.</w:t>
        </w:r>
      </w:ins>
    </w:p>
    <w:p w14:paraId="3479F394" w14:textId="63836A64" w:rsidR="0096580E" w:rsidRPr="00715883" w:rsidRDefault="0096580E" w:rsidP="0096580E">
      <w:pPr>
        <w:pStyle w:val="TH"/>
        <w:rPr>
          <w:ins w:id="472" w:author="Flores Fernandez" w:date="2025-11-07T19:23:00Z" w16du:dateUtc="2025-11-07T18:23:00Z"/>
        </w:rPr>
      </w:pPr>
      <w:ins w:id="473" w:author="Flores Fernandez" w:date="2025-11-07T19:23:00Z" w16du:dateUtc="2025-11-07T18:23:00Z">
        <w:r w:rsidRPr="00715883">
          <w:lastRenderedPageBreak/>
          <w:t xml:space="preserve">Table </w:t>
        </w:r>
        <w:r w:rsidRPr="00C77EE1">
          <w:t>6.5.2.3.</w:t>
        </w:r>
      </w:ins>
      <w:ins w:id="474" w:author="Flores Fernandez" w:date="2025-11-07T19:24:00Z" w16du:dateUtc="2025-11-07T18:24:00Z">
        <w:r>
          <w:t>3</w:t>
        </w:r>
      </w:ins>
      <w:ins w:id="475" w:author="Flores Fernandez" w:date="2025-11-07T19:33:00Z" w16du:dateUtc="2025-11-07T18:33:00Z">
        <w:r w:rsidR="00374758">
          <w:t>.</w:t>
        </w:r>
      </w:ins>
      <w:ins w:id="476" w:author="Flores Fernandez" w:date="2025-11-07T19:23:00Z" w16du:dateUtc="2025-11-07T18:23:00Z">
        <w:r w:rsidRPr="00C77EE1">
          <w:t>2-1</w:t>
        </w:r>
        <w:r w:rsidRPr="00715883">
          <w:t xml:space="preserve">: Additional requirements for </w:t>
        </w:r>
        <w:r w:rsidRPr="00715883">
          <w:rPr>
            <w:rFonts w:eastAsia="Yu Mincho"/>
          </w:rPr>
          <w:t>"</w:t>
        </w:r>
        <w:r w:rsidRPr="00715883">
          <w:t>NS_</w:t>
        </w:r>
        <w:r w:rsidRPr="00715883">
          <w:rPr>
            <w:lang w:val="en-US"/>
          </w:rPr>
          <w:t>05N</w:t>
        </w:r>
        <w:r w:rsidRPr="00715883">
          <w:rPr>
            <w:rFonts w:eastAsia="Yu Mincho"/>
          </w:rPr>
          <w:t>"</w:t>
        </w:r>
      </w:ins>
      <w:ins w:id="477" w:author="Flores Fernandez" w:date="2025-11-19T18:59:00Z" w16du:dateUtc="2025-11-19T17:59:00Z">
        <w:r w:rsidR="00F94B6A">
          <w:rPr>
            <w:rFonts w:eastAsia="Yu Mincho"/>
          </w:rPr>
          <w:t xml:space="preserve"> </w:t>
        </w:r>
        <w:r w:rsidR="00F94B6A" w:rsidRPr="00F94B6A">
          <w:rPr>
            <w:rFonts w:eastAsia="Yu Mincho"/>
            <w:highlight w:val="green"/>
          </w:rPr>
          <w:t>and “</w:t>
        </w:r>
      </w:ins>
      <w:ins w:id="478" w:author="Flores Fernandez" w:date="2025-11-19T19:00:00Z" w16du:dateUtc="2025-11-19T18:00:00Z">
        <w:r w:rsidR="00F94B6A" w:rsidRPr="00F94B6A">
          <w:rPr>
            <w:rFonts w:eastAsia="Yu Mincho"/>
            <w:highlight w:val="green"/>
          </w:rPr>
          <w:t>NS_12N”</w:t>
        </w:r>
      </w:ins>
    </w:p>
    <w:tbl>
      <w:tblPr>
        <w:tblStyle w:val="TableGrid"/>
        <w:tblW w:w="0" w:type="auto"/>
        <w:tblLook w:val="04A0" w:firstRow="1" w:lastRow="0" w:firstColumn="1" w:lastColumn="0" w:noHBand="0" w:noVBand="1"/>
      </w:tblPr>
      <w:tblGrid>
        <w:gridCol w:w="1938"/>
        <w:gridCol w:w="3768"/>
        <w:gridCol w:w="2122"/>
        <w:gridCol w:w="1801"/>
      </w:tblGrid>
      <w:tr w:rsidR="00C35A5C" w:rsidRPr="00715883" w14:paraId="5EDAA041" w14:textId="77777777" w:rsidTr="0096580E">
        <w:trPr>
          <w:trHeight w:val="518"/>
          <w:ins w:id="479" w:author="Flores Fernandez" w:date="2025-11-07T19:23:00Z"/>
        </w:trPr>
        <w:tc>
          <w:tcPr>
            <w:tcW w:w="1938" w:type="dxa"/>
            <w:vAlign w:val="center"/>
          </w:tcPr>
          <w:p w14:paraId="458256B2" w14:textId="77777777" w:rsidR="0096580E" w:rsidRPr="00715883" w:rsidRDefault="0096580E" w:rsidP="00F2429C">
            <w:pPr>
              <w:pStyle w:val="TAH"/>
              <w:rPr>
                <w:ins w:id="480" w:author="Flores Fernandez" w:date="2025-11-07T19:23:00Z" w16du:dateUtc="2025-11-07T18:23:00Z"/>
              </w:rPr>
            </w:pPr>
            <w:proofErr w:type="spellStart"/>
            <w:ins w:id="481" w:author="Flores Fernandez" w:date="2025-11-07T19:23:00Z" w16du:dateUtc="2025-11-07T18:23:00Z">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ins>
          </w:p>
        </w:tc>
        <w:tc>
          <w:tcPr>
            <w:tcW w:w="3768" w:type="dxa"/>
            <w:vAlign w:val="center"/>
          </w:tcPr>
          <w:p w14:paraId="3444D404" w14:textId="77777777" w:rsidR="0096580E" w:rsidRPr="00715883" w:rsidRDefault="0096580E" w:rsidP="00F2429C">
            <w:pPr>
              <w:pStyle w:val="TAH"/>
              <w:rPr>
                <w:ins w:id="482" w:author="Flores Fernandez" w:date="2025-11-07T19:23:00Z" w16du:dateUtc="2025-11-07T18:23:00Z"/>
              </w:rPr>
            </w:pPr>
            <w:ins w:id="483" w:author="Flores Fernandez" w:date="2025-11-07T19:23:00Z" w16du:dateUtc="2025-11-07T18:23:00Z">
              <w:r w:rsidRPr="00715883">
                <w:t>Spectrum emission limit (dBm)</w:t>
              </w:r>
            </w:ins>
          </w:p>
        </w:tc>
        <w:tc>
          <w:tcPr>
            <w:tcW w:w="2122" w:type="dxa"/>
            <w:vAlign w:val="center"/>
          </w:tcPr>
          <w:p w14:paraId="4F865FC4" w14:textId="77777777" w:rsidR="0096580E" w:rsidRPr="00715883" w:rsidRDefault="0096580E" w:rsidP="00F2429C">
            <w:pPr>
              <w:pStyle w:val="TAH"/>
              <w:rPr>
                <w:ins w:id="484" w:author="Flores Fernandez" w:date="2025-11-07T19:23:00Z" w16du:dateUtc="2025-11-07T18:23:00Z"/>
              </w:rPr>
            </w:pPr>
            <w:ins w:id="485" w:author="Flores Fernandez" w:date="2025-11-07T19:23:00Z" w16du:dateUtc="2025-11-07T18:23:00Z">
              <w:r w:rsidRPr="00715883">
                <w:t>Measurement bandwidth</w:t>
              </w:r>
            </w:ins>
          </w:p>
        </w:tc>
        <w:tc>
          <w:tcPr>
            <w:tcW w:w="1801" w:type="dxa"/>
            <w:tcBorders>
              <w:bottom w:val="single" w:sz="4" w:space="0" w:color="auto"/>
            </w:tcBorders>
          </w:tcPr>
          <w:p w14:paraId="1BC7C0EA" w14:textId="7F858D2A" w:rsidR="0096580E" w:rsidRPr="00715883" w:rsidRDefault="0096580E" w:rsidP="00F2429C">
            <w:pPr>
              <w:pStyle w:val="TAH"/>
              <w:rPr>
                <w:ins w:id="486" w:author="Flores Fernandez" w:date="2025-11-07T19:26:00Z" w16du:dateUtc="2025-11-07T18:26:00Z"/>
              </w:rPr>
            </w:pPr>
            <w:ins w:id="487" w:author="Flores Fernandez" w:date="2025-11-07T19:26:00Z" w16du:dateUtc="2025-11-07T18:26:00Z">
              <w:r w:rsidRPr="00715883">
                <w:t xml:space="preserve">Measurement </w:t>
              </w:r>
              <w:r>
                <w:t>method</w:t>
              </w:r>
            </w:ins>
          </w:p>
        </w:tc>
      </w:tr>
      <w:tr w:rsidR="00C35A5C" w:rsidRPr="00715883" w14:paraId="4BAB64A7" w14:textId="77777777" w:rsidTr="0096580E">
        <w:trPr>
          <w:ins w:id="488" w:author="Flores Fernandez" w:date="2025-11-07T19:23:00Z"/>
        </w:trPr>
        <w:tc>
          <w:tcPr>
            <w:tcW w:w="1938" w:type="dxa"/>
            <w:vAlign w:val="center"/>
          </w:tcPr>
          <w:p w14:paraId="4211B418" w14:textId="77777777" w:rsidR="0096580E" w:rsidRPr="00715883" w:rsidRDefault="0096580E" w:rsidP="00F2429C">
            <w:pPr>
              <w:pStyle w:val="TAC"/>
              <w:rPr>
                <w:ins w:id="489" w:author="Flores Fernandez" w:date="2025-11-07T19:23:00Z" w16du:dateUtc="2025-11-07T18:23:00Z"/>
              </w:rPr>
            </w:pPr>
            <w:ins w:id="490" w:author="Flores Fernandez" w:date="2025-11-07T19:23:00Z" w16du:dateUtc="2025-11-07T18:23:00Z">
              <w:r w:rsidRPr="00A1115A">
                <w:sym w:font="Symbol" w:char="F0B1"/>
              </w:r>
              <w:r w:rsidRPr="00715883">
                <w:t xml:space="preserve"> 0-160</w:t>
              </w:r>
            </w:ins>
          </w:p>
        </w:tc>
        <w:tc>
          <w:tcPr>
            <w:tcW w:w="3768" w:type="dxa"/>
            <w:vAlign w:val="center"/>
          </w:tcPr>
          <w:p w14:paraId="3C36C879" w14:textId="77777777" w:rsidR="0096580E" w:rsidRPr="00715883" w:rsidRDefault="0096580E" w:rsidP="00F2429C">
            <w:pPr>
              <w:pStyle w:val="TAC"/>
              <w:rPr>
                <w:ins w:id="491" w:author="Flores Fernandez" w:date="2025-11-07T19:23:00Z" w16du:dateUtc="2025-11-07T18:23:00Z"/>
              </w:rPr>
            </w:pPr>
            <w:ins w:id="492" w:author="Flores Fernandez" w:date="2025-11-07T19:23:00Z" w16du:dateUtc="2025-11-07T18:23:00Z">
              <w:r w:rsidRPr="00715883">
                <w:t>-5</w:t>
              </w:r>
            </w:ins>
          </w:p>
        </w:tc>
        <w:tc>
          <w:tcPr>
            <w:tcW w:w="2122" w:type="dxa"/>
            <w:vMerge w:val="restart"/>
            <w:vAlign w:val="center"/>
          </w:tcPr>
          <w:p w14:paraId="1CB595F0" w14:textId="77777777" w:rsidR="0096580E" w:rsidRPr="00715883" w:rsidRDefault="0096580E" w:rsidP="00F2429C">
            <w:pPr>
              <w:pStyle w:val="TAC"/>
              <w:rPr>
                <w:ins w:id="493" w:author="Flores Fernandez" w:date="2025-11-07T19:23:00Z" w16du:dateUtc="2025-11-07T18:23:00Z"/>
              </w:rPr>
            </w:pPr>
            <w:ins w:id="494" w:author="Flores Fernandez" w:date="2025-11-07T19:23:00Z" w16du:dateUtc="2025-11-07T18:23:00Z">
              <w:r w:rsidRPr="00715883">
                <w:t>30kHz</w:t>
              </w:r>
            </w:ins>
          </w:p>
        </w:tc>
        <w:tc>
          <w:tcPr>
            <w:tcW w:w="1801" w:type="dxa"/>
            <w:tcBorders>
              <w:bottom w:val="nil"/>
            </w:tcBorders>
          </w:tcPr>
          <w:p w14:paraId="1F6E8973" w14:textId="77777777" w:rsidR="0096580E" w:rsidRPr="00715883" w:rsidRDefault="0096580E" w:rsidP="00F2429C">
            <w:pPr>
              <w:pStyle w:val="TAC"/>
              <w:rPr>
                <w:ins w:id="495" w:author="Flores Fernandez" w:date="2025-11-07T19:26:00Z" w16du:dateUtc="2025-11-07T18:26:00Z"/>
              </w:rPr>
            </w:pPr>
          </w:p>
        </w:tc>
      </w:tr>
      <w:tr w:rsidR="00C35A5C" w:rsidRPr="00715883" w14:paraId="62CED412" w14:textId="77777777" w:rsidTr="0096580E">
        <w:trPr>
          <w:ins w:id="496" w:author="Flores Fernandez" w:date="2025-11-07T19:23:00Z"/>
        </w:trPr>
        <w:tc>
          <w:tcPr>
            <w:tcW w:w="1938" w:type="dxa"/>
            <w:vAlign w:val="center"/>
          </w:tcPr>
          <w:p w14:paraId="7AB13E45" w14:textId="77777777" w:rsidR="0096580E" w:rsidRPr="00715883" w:rsidRDefault="0096580E" w:rsidP="00F2429C">
            <w:pPr>
              <w:pStyle w:val="TAC"/>
              <w:rPr>
                <w:ins w:id="497" w:author="Flores Fernandez" w:date="2025-11-07T19:23:00Z" w16du:dateUtc="2025-11-07T18:23:00Z"/>
              </w:rPr>
            </w:pPr>
            <w:ins w:id="498" w:author="Flores Fernandez" w:date="2025-11-07T19:23:00Z" w16du:dateUtc="2025-11-07T18:23:00Z">
              <w:r w:rsidRPr="00A1115A">
                <w:sym w:font="Symbol" w:char="F0B1"/>
              </w:r>
              <w:r w:rsidRPr="00715883">
                <w:t xml:space="preserve"> 160-225</w:t>
              </w:r>
            </w:ins>
          </w:p>
        </w:tc>
        <w:tc>
          <w:tcPr>
            <w:tcW w:w="3768" w:type="dxa"/>
            <w:vAlign w:val="center"/>
          </w:tcPr>
          <w:p w14:paraId="7CAED912" w14:textId="77777777" w:rsidR="0096580E" w:rsidRPr="00715883" w:rsidRDefault="0096580E" w:rsidP="00F2429C">
            <w:pPr>
              <w:pStyle w:val="TAC"/>
              <w:rPr>
                <w:ins w:id="499" w:author="Flores Fernandez" w:date="2025-11-07T19:23:00Z" w16du:dateUtc="2025-11-07T18:23:00Z"/>
              </w:rPr>
            </w:pPr>
            <w:ins w:id="500" w:author="Flores Fernandez" w:date="2025-11-07T19:23:00Z" w16du:dateUtc="2025-11-07T18:23:00Z">
              <w:r w:rsidRPr="00715883">
                <w:t>-5 to -8.5</w:t>
              </w:r>
            </w:ins>
          </w:p>
        </w:tc>
        <w:tc>
          <w:tcPr>
            <w:tcW w:w="2122" w:type="dxa"/>
            <w:vMerge/>
            <w:vAlign w:val="center"/>
          </w:tcPr>
          <w:p w14:paraId="5ACA790E" w14:textId="77777777" w:rsidR="0096580E" w:rsidRPr="00715883" w:rsidRDefault="0096580E" w:rsidP="00F2429C">
            <w:pPr>
              <w:pStyle w:val="TAC"/>
              <w:rPr>
                <w:ins w:id="501" w:author="Flores Fernandez" w:date="2025-11-07T19:23:00Z" w16du:dateUtc="2025-11-07T18:23:00Z"/>
              </w:rPr>
            </w:pPr>
          </w:p>
        </w:tc>
        <w:tc>
          <w:tcPr>
            <w:tcW w:w="1801" w:type="dxa"/>
            <w:tcBorders>
              <w:top w:val="nil"/>
              <w:bottom w:val="nil"/>
            </w:tcBorders>
          </w:tcPr>
          <w:p w14:paraId="66B80F46" w14:textId="77777777" w:rsidR="0096580E" w:rsidRPr="00715883" w:rsidRDefault="0096580E" w:rsidP="00F2429C">
            <w:pPr>
              <w:pStyle w:val="TAC"/>
              <w:rPr>
                <w:ins w:id="502" w:author="Flores Fernandez" w:date="2025-11-07T19:26:00Z" w16du:dateUtc="2025-11-07T18:26:00Z"/>
              </w:rPr>
            </w:pPr>
          </w:p>
        </w:tc>
      </w:tr>
      <w:tr w:rsidR="00C35A5C" w:rsidRPr="00715883" w14:paraId="64E03522" w14:textId="77777777" w:rsidTr="0096580E">
        <w:trPr>
          <w:ins w:id="503" w:author="Flores Fernandez" w:date="2025-11-07T19:23:00Z"/>
        </w:trPr>
        <w:tc>
          <w:tcPr>
            <w:tcW w:w="1938" w:type="dxa"/>
            <w:vAlign w:val="center"/>
          </w:tcPr>
          <w:p w14:paraId="33EC345B" w14:textId="77777777" w:rsidR="0096580E" w:rsidRPr="00715883" w:rsidRDefault="0096580E" w:rsidP="00F2429C">
            <w:pPr>
              <w:pStyle w:val="TAC"/>
              <w:rPr>
                <w:ins w:id="504" w:author="Flores Fernandez" w:date="2025-11-07T19:23:00Z" w16du:dateUtc="2025-11-07T18:23:00Z"/>
              </w:rPr>
            </w:pPr>
            <w:ins w:id="505" w:author="Flores Fernandez" w:date="2025-11-07T19:23:00Z" w16du:dateUtc="2025-11-07T18:23:00Z">
              <w:r w:rsidRPr="00A1115A">
                <w:sym w:font="Symbol" w:char="F0B1"/>
              </w:r>
              <w:r w:rsidRPr="00715883">
                <w:t xml:space="preserve"> 225-650</w:t>
              </w:r>
            </w:ins>
          </w:p>
        </w:tc>
        <w:tc>
          <w:tcPr>
            <w:tcW w:w="3768" w:type="dxa"/>
            <w:vAlign w:val="center"/>
          </w:tcPr>
          <w:p w14:paraId="07A15477" w14:textId="77777777" w:rsidR="0096580E" w:rsidRPr="00715883" w:rsidRDefault="0096580E" w:rsidP="00F2429C">
            <w:pPr>
              <w:pStyle w:val="TAC"/>
              <w:rPr>
                <w:ins w:id="506" w:author="Flores Fernandez" w:date="2025-11-07T19:23:00Z" w16du:dateUtc="2025-11-07T18:23:00Z"/>
              </w:rPr>
            </w:pPr>
            <w:ins w:id="507" w:author="Flores Fernandez" w:date="2025-11-07T19:23:00Z" w16du:dateUtc="2025-11-07T18:23:00Z">
              <w:r w:rsidRPr="00715883">
                <w:t>-8.5 to -15</w:t>
              </w:r>
            </w:ins>
          </w:p>
        </w:tc>
        <w:tc>
          <w:tcPr>
            <w:tcW w:w="2122" w:type="dxa"/>
            <w:vMerge/>
            <w:vAlign w:val="center"/>
          </w:tcPr>
          <w:p w14:paraId="5331FEB2" w14:textId="77777777" w:rsidR="0096580E" w:rsidRPr="00715883" w:rsidRDefault="0096580E" w:rsidP="00F2429C">
            <w:pPr>
              <w:pStyle w:val="TAC"/>
              <w:rPr>
                <w:ins w:id="508" w:author="Flores Fernandez" w:date="2025-11-07T19:23:00Z" w16du:dateUtc="2025-11-07T18:23:00Z"/>
              </w:rPr>
            </w:pPr>
          </w:p>
        </w:tc>
        <w:tc>
          <w:tcPr>
            <w:tcW w:w="1801" w:type="dxa"/>
            <w:tcBorders>
              <w:top w:val="nil"/>
              <w:bottom w:val="nil"/>
            </w:tcBorders>
          </w:tcPr>
          <w:p w14:paraId="27DE1F07" w14:textId="747117A9" w:rsidR="0096580E" w:rsidRPr="00715883" w:rsidRDefault="0096580E" w:rsidP="00F2429C">
            <w:pPr>
              <w:pStyle w:val="TAC"/>
              <w:rPr>
                <w:ins w:id="509" w:author="Flores Fernandez" w:date="2025-11-07T19:26:00Z" w16du:dateUtc="2025-11-07T18:26:00Z"/>
              </w:rPr>
            </w:pPr>
            <w:ins w:id="510" w:author="Flores Fernandez" w:date="2025-11-07T19:26:00Z" w16du:dateUtc="2025-11-07T18:26:00Z">
              <w:r>
                <w:t>Average</w:t>
              </w:r>
            </w:ins>
          </w:p>
        </w:tc>
      </w:tr>
      <w:tr w:rsidR="00C35A5C" w:rsidRPr="00715883" w14:paraId="1722BDFE" w14:textId="77777777" w:rsidTr="0096580E">
        <w:trPr>
          <w:ins w:id="511" w:author="Flores Fernandez" w:date="2025-11-07T19:23:00Z"/>
        </w:trPr>
        <w:tc>
          <w:tcPr>
            <w:tcW w:w="1938" w:type="dxa"/>
            <w:vAlign w:val="center"/>
          </w:tcPr>
          <w:p w14:paraId="121DCE70" w14:textId="77777777" w:rsidR="0096580E" w:rsidRPr="00715883" w:rsidRDefault="0096580E" w:rsidP="00F2429C">
            <w:pPr>
              <w:pStyle w:val="TAC"/>
              <w:rPr>
                <w:ins w:id="512" w:author="Flores Fernandez" w:date="2025-11-07T19:23:00Z" w16du:dateUtc="2025-11-07T18:23:00Z"/>
              </w:rPr>
            </w:pPr>
            <w:ins w:id="513" w:author="Flores Fernandez" w:date="2025-11-07T19:23:00Z" w16du:dateUtc="2025-11-07T18:23:00Z">
              <w:r w:rsidRPr="00A1115A">
                <w:sym w:font="Symbol" w:char="F0B1"/>
              </w:r>
              <w:r w:rsidRPr="00715883">
                <w:t xml:space="preserve"> 650-1365</w:t>
              </w:r>
            </w:ins>
          </w:p>
        </w:tc>
        <w:tc>
          <w:tcPr>
            <w:tcW w:w="3768" w:type="dxa"/>
            <w:vAlign w:val="center"/>
          </w:tcPr>
          <w:p w14:paraId="1C854D38" w14:textId="77777777" w:rsidR="0096580E" w:rsidRPr="00715883" w:rsidRDefault="0096580E" w:rsidP="00F2429C">
            <w:pPr>
              <w:pStyle w:val="TAC"/>
              <w:rPr>
                <w:ins w:id="514" w:author="Flores Fernandez" w:date="2025-11-07T19:23:00Z" w16du:dateUtc="2025-11-07T18:23:00Z"/>
              </w:rPr>
            </w:pPr>
            <w:ins w:id="515" w:author="Flores Fernandez" w:date="2025-11-07T19:23:00Z" w16du:dateUtc="2025-11-07T18:23:00Z">
              <w:r w:rsidRPr="00715883">
                <w:t>-15</w:t>
              </w:r>
            </w:ins>
          </w:p>
        </w:tc>
        <w:tc>
          <w:tcPr>
            <w:tcW w:w="2122" w:type="dxa"/>
            <w:vMerge/>
            <w:vAlign w:val="center"/>
          </w:tcPr>
          <w:p w14:paraId="40F02F77" w14:textId="77777777" w:rsidR="0096580E" w:rsidRPr="00715883" w:rsidRDefault="0096580E" w:rsidP="00F2429C">
            <w:pPr>
              <w:pStyle w:val="TAC"/>
              <w:rPr>
                <w:ins w:id="516" w:author="Flores Fernandez" w:date="2025-11-07T19:23:00Z" w16du:dateUtc="2025-11-07T18:23:00Z"/>
              </w:rPr>
            </w:pPr>
          </w:p>
        </w:tc>
        <w:tc>
          <w:tcPr>
            <w:tcW w:w="1801" w:type="dxa"/>
            <w:tcBorders>
              <w:top w:val="nil"/>
              <w:bottom w:val="nil"/>
            </w:tcBorders>
          </w:tcPr>
          <w:p w14:paraId="68BDFB7B" w14:textId="77777777" w:rsidR="0096580E" w:rsidRPr="00715883" w:rsidRDefault="0096580E" w:rsidP="00F2429C">
            <w:pPr>
              <w:pStyle w:val="TAC"/>
              <w:rPr>
                <w:ins w:id="517" w:author="Flores Fernandez" w:date="2025-11-07T19:26:00Z" w16du:dateUtc="2025-11-07T18:26:00Z"/>
              </w:rPr>
            </w:pPr>
          </w:p>
        </w:tc>
      </w:tr>
      <w:tr w:rsidR="00C35A5C" w:rsidRPr="00715883" w14:paraId="1BD3E686" w14:textId="77777777" w:rsidTr="0096580E">
        <w:trPr>
          <w:ins w:id="518" w:author="Flores Fernandez" w:date="2025-11-07T19:23:00Z"/>
        </w:trPr>
        <w:tc>
          <w:tcPr>
            <w:tcW w:w="1938" w:type="dxa"/>
            <w:vAlign w:val="center"/>
          </w:tcPr>
          <w:p w14:paraId="63E9F909" w14:textId="77777777" w:rsidR="0096580E" w:rsidRPr="00715883" w:rsidRDefault="0096580E" w:rsidP="00F2429C">
            <w:pPr>
              <w:pStyle w:val="TAC"/>
              <w:rPr>
                <w:ins w:id="519" w:author="Flores Fernandez" w:date="2025-11-07T19:23:00Z" w16du:dateUtc="2025-11-07T18:23:00Z"/>
              </w:rPr>
            </w:pPr>
            <w:ins w:id="520" w:author="Flores Fernandez" w:date="2025-11-07T19:23:00Z" w16du:dateUtc="2025-11-07T18:23:00Z">
              <w:r w:rsidRPr="00A1115A">
                <w:sym w:font="Symbol" w:char="F0B1"/>
              </w:r>
              <w:r w:rsidRPr="00715883">
                <w:t xml:space="preserve"> 1365-1800</w:t>
              </w:r>
            </w:ins>
          </w:p>
        </w:tc>
        <w:tc>
          <w:tcPr>
            <w:tcW w:w="3768" w:type="dxa"/>
            <w:vAlign w:val="center"/>
          </w:tcPr>
          <w:p w14:paraId="2203C2A3" w14:textId="77777777" w:rsidR="0096580E" w:rsidRPr="00715883" w:rsidRDefault="0096580E" w:rsidP="00F2429C">
            <w:pPr>
              <w:pStyle w:val="TAC"/>
              <w:rPr>
                <w:ins w:id="521" w:author="Flores Fernandez" w:date="2025-11-07T19:23:00Z" w16du:dateUtc="2025-11-07T18:23:00Z"/>
              </w:rPr>
            </w:pPr>
            <w:ins w:id="522" w:author="Flores Fernandez" w:date="2025-11-07T19:23:00Z" w16du:dateUtc="2025-11-07T18:23:00Z">
              <w:r w:rsidRPr="00715883">
                <w:t>-23 to -26</w:t>
              </w:r>
            </w:ins>
          </w:p>
        </w:tc>
        <w:tc>
          <w:tcPr>
            <w:tcW w:w="2122" w:type="dxa"/>
            <w:vMerge/>
            <w:vAlign w:val="center"/>
          </w:tcPr>
          <w:p w14:paraId="054E9E11" w14:textId="77777777" w:rsidR="0096580E" w:rsidRPr="00715883" w:rsidRDefault="0096580E" w:rsidP="00F2429C">
            <w:pPr>
              <w:pStyle w:val="TAC"/>
              <w:rPr>
                <w:ins w:id="523" w:author="Flores Fernandez" w:date="2025-11-07T19:23:00Z" w16du:dateUtc="2025-11-07T18:23:00Z"/>
              </w:rPr>
            </w:pPr>
          </w:p>
        </w:tc>
        <w:tc>
          <w:tcPr>
            <w:tcW w:w="1801" w:type="dxa"/>
            <w:tcBorders>
              <w:top w:val="nil"/>
              <w:bottom w:val="nil"/>
            </w:tcBorders>
          </w:tcPr>
          <w:p w14:paraId="62223942" w14:textId="77777777" w:rsidR="0096580E" w:rsidRPr="00715883" w:rsidRDefault="0096580E" w:rsidP="00F2429C">
            <w:pPr>
              <w:pStyle w:val="TAC"/>
              <w:rPr>
                <w:ins w:id="524" w:author="Flores Fernandez" w:date="2025-11-07T19:26:00Z" w16du:dateUtc="2025-11-07T18:26:00Z"/>
              </w:rPr>
            </w:pPr>
          </w:p>
        </w:tc>
      </w:tr>
      <w:tr w:rsidR="00C35A5C" w:rsidRPr="00715883" w14:paraId="2758C197" w14:textId="77777777" w:rsidTr="0096580E">
        <w:trPr>
          <w:ins w:id="525" w:author="Flores Fernandez" w:date="2025-11-07T19:23:00Z"/>
        </w:trPr>
        <w:tc>
          <w:tcPr>
            <w:tcW w:w="1938" w:type="dxa"/>
            <w:vAlign w:val="center"/>
          </w:tcPr>
          <w:p w14:paraId="4A304BED" w14:textId="77777777" w:rsidR="0096580E" w:rsidRPr="00715883" w:rsidRDefault="0096580E" w:rsidP="00F2429C">
            <w:pPr>
              <w:pStyle w:val="TAC"/>
              <w:rPr>
                <w:ins w:id="526" w:author="Flores Fernandez" w:date="2025-11-07T19:23:00Z" w16du:dateUtc="2025-11-07T18:23:00Z"/>
              </w:rPr>
            </w:pPr>
            <w:ins w:id="527" w:author="Flores Fernandez" w:date="2025-11-07T19:23:00Z" w16du:dateUtc="2025-11-07T18:23:00Z">
              <w:r w:rsidRPr="00A1115A">
                <w:sym w:font="Symbol" w:char="F0B1"/>
              </w:r>
              <w:r w:rsidRPr="00715883">
                <w:t xml:space="preserve"> 1800-16500</w:t>
              </w:r>
            </w:ins>
          </w:p>
        </w:tc>
        <w:tc>
          <w:tcPr>
            <w:tcW w:w="3768" w:type="dxa"/>
            <w:vAlign w:val="center"/>
          </w:tcPr>
          <w:p w14:paraId="39DDA22F" w14:textId="77777777" w:rsidR="0096580E" w:rsidRPr="00715883" w:rsidRDefault="0096580E" w:rsidP="00F2429C">
            <w:pPr>
              <w:pStyle w:val="TAC"/>
              <w:rPr>
                <w:ins w:id="528" w:author="Flores Fernandez" w:date="2025-11-07T19:23:00Z" w16du:dateUtc="2025-11-07T18:23:00Z"/>
              </w:rPr>
            </w:pPr>
            <w:ins w:id="529" w:author="Flores Fernandez" w:date="2025-11-07T19:23:00Z" w16du:dateUtc="2025-11-07T18:23:00Z">
              <w:r w:rsidRPr="00715883">
                <w:t>-26</w:t>
              </w:r>
            </w:ins>
          </w:p>
        </w:tc>
        <w:tc>
          <w:tcPr>
            <w:tcW w:w="2122" w:type="dxa"/>
            <w:vMerge/>
            <w:vAlign w:val="center"/>
          </w:tcPr>
          <w:p w14:paraId="06A3ABCF" w14:textId="77777777" w:rsidR="0096580E" w:rsidRPr="00715883" w:rsidRDefault="0096580E" w:rsidP="00F2429C">
            <w:pPr>
              <w:pStyle w:val="TAC"/>
              <w:rPr>
                <w:ins w:id="530" w:author="Flores Fernandez" w:date="2025-11-07T19:23:00Z" w16du:dateUtc="2025-11-07T18:23:00Z"/>
              </w:rPr>
            </w:pPr>
          </w:p>
        </w:tc>
        <w:tc>
          <w:tcPr>
            <w:tcW w:w="1801" w:type="dxa"/>
            <w:tcBorders>
              <w:top w:val="nil"/>
            </w:tcBorders>
          </w:tcPr>
          <w:p w14:paraId="2E646014" w14:textId="77777777" w:rsidR="0096580E" w:rsidRPr="00715883" w:rsidRDefault="0096580E" w:rsidP="00F2429C">
            <w:pPr>
              <w:pStyle w:val="TAC"/>
              <w:rPr>
                <w:ins w:id="531" w:author="Flores Fernandez" w:date="2025-11-07T19:26:00Z" w16du:dateUtc="2025-11-07T18:26:00Z"/>
              </w:rPr>
            </w:pPr>
          </w:p>
        </w:tc>
      </w:tr>
      <w:tr w:rsidR="00C35A5C" w14:paraId="1DF5FC67" w14:textId="77777777" w:rsidTr="007945D2">
        <w:trPr>
          <w:ins w:id="532" w:author="Flores Fernandez" w:date="2025-11-07T19:23:00Z"/>
        </w:trPr>
        <w:tc>
          <w:tcPr>
            <w:tcW w:w="9629" w:type="dxa"/>
            <w:gridSpan w:val="4"/>
            <w:vAlign w:val="center"/>
          </w:tcPr>
          <w:p w14:paraId="3BFB7745" w14:textId="77777777" w:rsidR="0096580E" w:rsidRDefault="0096580E" w:rsidP="00F2429C">
            <w:pPr>
              <w:pStyle w:val="TAN"/>
              <w:rPr>
                <w:ins w:id="533" w:author="Flores Fernandez" w:date="2025-11-07T19:23:00Z" w16du:dateUtc="2025-11-07T18:23:00Z"/>
              </w:rPr>
            </w:pPr>
            <w:ins w:id="534" w:author="Flores Fernandez" w:date="2025-11-07T19:23:00Z" w16du:dateUtc="2025-11-07T18:23:00Z">
              <w:r w:rsidRPr="00715883">
                <w:t>NOTE</w:t>
              </w:r>
              <w:r>
                <w:t xml:space="preserve"> 1</w:t>
              </w:r>
              <w:r w:rsidRPr="00715883">
                <w:t>:</w:t>
              </w:r>
              <w:r w:rsidRPr="00715883">
                <w:tab/>
                <w:t>Spectrum emissions are linearly interpolated in dBm versus frequency offset.</w:t>
              </w:r>
            </w:ins>
          </w:p>
          <w:p w14:paraId="6CFB090E" w14:textId="391B6649" w:rsidR="0096580E" w:rsidRPr="00715883" w:rsidRDefault="0096580E" w:rsidP="00F2429C">
            <w:pPr>
              <w:pStyle w:val="TAN"/>
              <w:rPr>
                <w:ins w:id="535" w:author="Flores Fernandez" w:date="2025-11-07T19:26:00Z" w16du:dateUtc="2025-11-07T18:26:00Z"/>
              </w:rPr>
            </w:pPr>
            <w:ins w:id="536" w:author="Flores Fernandez" w:date="2025-11-07T19:23:00Z" w16du:dateUtc="2025-11-07T18:23: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5256E67F" w14:textId="77777777" w:rsidR="0096580E" w:rsidRDefault="0096580E" w:rsidP="0096580E">
      <w:pPr>
        <w:rPr>
          <w:ins w:id="537" w:author="Flores Fernandez" w:date="2025-11-07T19:23:00Z" w16du:dateUtc="2025-11-07T18:23:00Z"/>
        </w:rPr>
      </w:pPr>
    </w:p>
    <w:p w14:paraId="67793BFD" w14:textId="066113BB" w:rsidR="00C67E8B" w:rsidRPr="00990B12" w:rsidRDefault="00C67E8B" w:rsidP="00C67E8B">
      <w:pPr>
        <w:rPr>
          <w:ins w:id="538" w:author="Flores Fernandez" w:date="2025-11-07T19:12:00Z" w16du:dateUtc="2025-11-07T18:12:00Z"/>
        </w:rPr>
      </w:pPr>
      <w:ins w:id="539" w:author="Flores Fernandez" w:date="2025-11-07T19:12:00Z" w16du:dateUtc="2025-11-07T18:12:00Z">
        <w:r w:rsidRPr="00990B12">
          <w:t>The normative reference for this requirement is TS 38.101-5 [11] clause 6.5.2.</w:t>
        </w:r>
      </w:ins>
      <w:ins w:id="540" w:author="Flores Fernandez" w:date="2025-11-07T19:20:00Z" w16du:dateUtc="2025-11-07T18:20:00Z">
        <w:r w:rsidR="0096580E">
          <w:t>3</w:t>
        </w:r>
      </w:ins>
      <w:ins w:id="541" w:author="Flores Fernandez" w:date="2025-11-07T19:12:00Z" w16du:dateUtc="2025-11-07T18:12:00Z">
        <w:r w:rsidRPr="00990B12">
          <w:t>.</w:t>
        </w:r>
      </w:ins>
    </w:p>
    <w:p w14:paraId="30FF3D17" w14:textId="09951403" w:rsidR="00C67E8B" w:rsidRPr="00990B12" w:rsidRDefault="00C67E8B" w:rsidP="00C67E8B">
      <w:pPr>
        <w:pStyle w:val="Heading5"/>
        <w:rPr>
          <w:ins w:id="542" w:author="Flores Fernandez" w:date="2025-11-07T19:12:00Z" w16du:dateUtc="2025-11-07T18:12:00Z"/>
        </w:rPr>
      </w:pPr>
      <w:bookmarkStart w:id="543" w:name="_CR6_5_2_2_4"/>
      <w:bookmarkStart w:id="544" w:name="_Toc210629089"/>
      <w:bookmarkEnd w:id="543"/>
      <w:ins w:id="545" w:author="Flores Fernandez" w:date="2025-11-07T19:12:00Z" w16du:dateUtc="2025-11-07T18:12:00Z">
        <w:r w:rsidRPr="00990B12">
          <w:t>6.5.2.</w:t>
        </w:r>
      </w:ins>
      <w:ins w:id="546" w:author="Flores Fernandez" w:date="2025-11-07T19:20:00Z" w16du:dateUtc="2025-11-07T18:20:00Z">
        <w:r w:rsidR="0096580E">
          <w:t>3</w:t>
        </w:r>
      </w:ins>
      <w:ins w:id="547" w:author="Flores Fernandez" w:date="2025-11-07T19:12:00Z" w16du:dateUtc="2025-11-07T18:12:00Z">
        <w:r w:rsidRPr="00990B12">
          <w:t>.4</w:t>
        </w:r>
        <w:r w:rsidRPr="00990B12">
          <w:tab/>
          <w:t>Test description</w:t>
        </w:r>
        <w:bookmarkEnd w:id="544"/>
      </w:ins>
    </w:p>
    <w:p w14:paraId="4AD76F93" w14:textId="00810042" w:rsidR="00C67E8B" w:rsidRPr="00990B12" w:rsidRDefault="00C67E8B" w:rsidP="00C67E8B">
      <w:pPr>
        <w:pStyle w:val="H6"/>
        <w:rPr>
          <w:ins w:id="548" w:author="Flores Fernandez" w:date="2025-11-07T19:12:00Z" w16du:dateUtc="2025-11-07T18:12:00Z"/>
        </w:rPr>
      </w:pPr>
      <w:bookmarkStart w:id="549" w:name="_CR6_5_2_2_4_1"/>
      <w:ins w:id="550" w:author="Flores Fernandez" w:date="2025-11-07T19:12:00Z" w16du:dateUtc="2025-11-07T18:12:00Z">
        <w:r w:rsidRPr="00990B12">
          <w:t>6.5.2.</w:t>
        </w:r>
      </w:ins>
      <w:ins w:id="551" w:author="Flores Fernandez" w:date="2025-11-07T19:20:00Z" w16du:dateUtc="2025-11-07T18:20:00Z">
        <w:r w:rsidR="0096580E">
          <w:t>3</w:t>
        </w:r>
      </w:ins>
      <w:ins w:id="552" w:author="Flores Fernandez" w:date="2025-11-07T19:12:00Z" w16du:dateUtc="2025-11-07T18:12:00Z">
        <w:r w:rsidRPr="00990B12">
          <w:t>.4.1</w:t>
        </w:r>
        <w:r w:rsidRPr="00990B12">
          <w:tab/>
          <w:t>Initial conditions</w:t>
        </w:r>
      </w:ins>
    </w:p>
    <w:bookmarkEnd w:id="549"/>
    <w:p w14:paraId="45E03A89" w14:textId="77777777" w:rsidR="00C67E8B" w:rsidRPr="00990B12" w:rsidRDefault="00C67E8B" w:rsidP="00C67E8B">
      <w:pPr>
        <w:rPr>
          <w:ins w:id="553" w:author="Flores Fernandez" w:date="2025-11-07T19:12:00Z" w16du:dateUtc="2025-11-07T18:12:00Z"/>
        </w:rPr>
      </w:pPr>
      <w:ins w:id="554" w:author="Flores Fernandez" w:date="2025-11-07T19:12:00Z" w16du:dateUtc="2025-11-07T18:12:00Z">
        <w:r w:rsidRPr="00990B12">
          <w:t>Initial conditions are a set of test configurations the UE needs to be tested in and the steps for the SS to take with the UE to reach the correct measurement state.</w:t>
        </w:r>
      </w:ins>
    </w:p>
    <w:p w14:paraId="46327555" w14:textId="2C9FD424" w:rsidR="00C67E8B" w:rsidRPr="00990B12" w:rsidRDefault="00C67E8B" w:rsidP="00C67E8B">
      <w:pPr>
        <w:rPr>
          <w:ins w:id="555" w:author="Flores Fernandez" w:date="2025-11-07T19:12:00Z" w16du:dateUtc="2025-11-07T18:12:00Z"/>
        </w:rPr>
      </w:pPr>
      <w:ins w:id="556" w:author="Flores Fernandez" w:date="2025-11-07T19:12:00Z" w16du:dateUtc="2025-11-07T18:12:00Z">
        <w:r w:rsidRPr="00990B12">
          <w:t>The initial test configurations consist of environmental conditions, test frequencies, channel bandwidths</w:t>
        </w:r>
        <w:r w:rsidRPr="00990B12">
          <w:rPr>
            <w:lang w:eastAsia="zh-CN"/>
          </w:rPr>
          <w:t xml:space="preserve"> </w:t>
        </w:r>
        <w:r w:rsidRPr="00990B12">
          <w:t xml:space="preserve">and sub-carrier spacing based on NR operating bands specified in table 5.3.5-1. </w:t>
        </w:r>
        <w:proofErr w:type="gramStart"/>
        <w:r w:rsidRPr="00990B12">
          <w:t>All of</w:t>
        </w:r>
        <w:proofErr w:type="gramEnd"/>
        <w:r w:rsidRPr="00990B12">
          <w:t xml:space="preserve"> these configurations shall be tested with applicable test parameters for each</w:t>
        </w:r>
        <w:r w:rsidRPr="00990B12">
          <w:rPr>
            <w:rFonts w:ascii="SimSun" w:hAnsi="SimSun"/>
            <w:lang w:eastAsia="zh-CN"/>
          </w:rPr>
          <w:t xml:space="preserve"> </w:t>
        </w:r>
        <w:r w:rsidRPr="00990B12">
          <w:t xml:space="preserve">combination of test channel bandwidth and sub-carrier </w:t>
        </w:r>
        <w:proofErr w:type="gramStart"/>
        <w:r w:rsidRPr="00990B12">
          <w:t>spacing, and</w:t>
        </w:r>
        <w:proofErr w:type="gramEnd"/>
        <w:r w:rsidRPr="00990B12">
          <w:t xml:space="preserve"> are shown in </w:t>
        </w:r>
      </w:ins>
      <w:ins w:id="557" w:author="Flores Fernandez" w:date="2025-11-19T19:22:00Z" w16du:dateUtc="2025-11-19T18:22:00Z">
        <w:r w:rsidR="00C35A5C" w:rsidRPr="00C35A5C">
          <w:rPr>
            <w:highlight w:val="green"/>
          </w:rPr>
          <w:t>Table 6.2.3.4.1-</w:t>
        </w:r>
        <w:r w:rsidR="00C35A5C" w:rsidRPr="00C35A5C">
          <w:rPr>
            <w:highlight w:val="green"/>
            <w:lang w:eastAsia="zh-CN"/>
          </w:rPr>
          <w:t xml:space="preserve">5 and </w:t>
        </w:r>
      </w:ins>
      <w:ins w:id="558" w:author="Flores Fernandez" w:date="2025-11-19T19:23:00Z" w16du:dateUtc="2025-11-19T18:23:00Z">
        <w:r w:rsidR="00C35A5C" w:rsidRPr="00C35A5C">
          <w:rPr>
            <w:highlight w:val="green"/>
          </w:rPr>
          <w:t>Table 6.2.3.4.1-</w:t>
        </w:r>
        <w:r w:rsidR="00C35A5C" w:rsidRPr="00C35A5C">
          <w:rPr>
            <w:highlight w:val="green"/>
            <w:lang w:eastAsia="zh-CN"/>
          </w:rPr>
          <w:t>6 dep</w:t>
        </w:r>
        <w:r w:rsidR="00C35A5C">
          <w:rPr>
            <w:highlight w:val="green"/>
            <w:lang w:eastAsia="zh-CN"/>
          </w:rPr>
          <w:t>en</w:t>
        </w:r>
        <w:r w:rsidR="00C35A5C" w:rsidRPr="00C35A5C">
          <w:rPr>
            <w:highlight w:val="green"/>
            <w:lang w:eastAsia="zh-CN"/>
          </w:rPr>
          <w:t>ding on the network signalling value under test.</w:t>
        </w:r>
        <w:r w:rsidR="00C35A5C">
          <w:rPr>
            <w:lang w:eastAsia="zh-CN"/>
          </w:rPr>
          <w:t xml:space="preserve"> </w:t>
        </w:r>
      </w:ins>
      <w:ins w:id="559" w:author="Flores Fernandez" w:date="2025-11-07T19:12:00Z" w16du:dateUtc="2025-11-07T18:12:00Z">
        <w:r w:rsidRPr="00990B12">
          <w:t>The details of the uplink reference measurement channels (RMCs) are specified in TS 38.521-1 [2] Annexe</w:t>
        </w:r>
        <w:r w:rsidRPr="00990B12">
          <w:rPr>
            <w:lang w:eastAsia="zh-CN"/>
          </w:rPr>
          <w:t>s</w:t>
        </w:r>
        <w:r w:rsidRPr="00990B12">
          <w:t xml:space="preserve"> A.2. Configurations of PDSCH and PDCCH before measurement are specified in TS 38.521-1 [2] Annex </w:t>
        </w:r>
        <w:r w:rsidRPr="00990B12">
          <w:rPr>
            <w:rFonts w:eastAsia="DengXian"/>
            <w:lang w:eastAsia="zh-CN"/>
          </w:rPr>
          <w:t>C.2</w:t>
        </w:r>
        <w:r w:rsidRPr="00990B12">
          <w:t>.</w:t>
        </w:r>
      </w:ins>
    </w:p>
    <w:p w14:paraId="69C2DC3C" w14:textId="77777777" w:rsidR="00C67E8B" w:rsidRPr="00990B12" w:rsidRDefault="00C67E8B" w:rsidP="00C67E8B">
      <w:pPr>
        <w:pStyle w:val="B1"/>
        <w:rPr>
          <w:ins w:id="560" w:author="Flores Fernandez" w:date="2025-11-07T19:12:00Z" w16du:dateUtc="2025-11-07T18:12:00Z"/>
        </w:rPr>
      </w:pPr>
      <w:ins w:id="561" w:author="Flores Fernandez" w:date="2025-11-07T19:12:00Z" w16du:dateUtc="2025-11-07T18:12:00Z">
        <w:r w:rsidRPr="00990B12">
          <w:t>1.</w:t>
        </w:r>
        <w:r w:rsidRPr="00990B12">
          <w:tab/>
          <w:t>Connect the SS to the UE antenna connectors as shown in TS 38.508-1 [12] Annex A, Figure A.3.1.1.1 for TE diagram and clause A.3.2 for UE diagram.</w:t>
        </w:r>
      </w:ins>
    </w:p>
    <w:p w14:paraId="7387DAB6" w14:textId="77777777" w:rsidR="00C67E8B" w:rsidRPr="00990B12" w:rsidRDefault="00C67E8B" w:rsidP="00C67E8B">
      <w:pPr>
        <w:pStyle w:val="B1"/>
        <w:rPr>
          <w:ins w:id="562" w:author="Flores Fernandez" w:date="2025-11-07T19:12:00Z" w16du:dateUtc="2025-11-07T18:12:00Z"/>
        </w:rPr>
      </w:pPr>
      <w:ins w:id="563" w:author="Flores Fernandez" w:date="2025-11-07T19:12:00Z" w16du:dateUtc="2025-11-07T18:12:00Z">
        <w:r w:rsidRPr="00990B12">
          <w:t>2.</w:t>
        </w:r>
        <w:r w:rsidRPr="00990B12">
          <w:tab/>
          <w:t>The parameter settings for the cell are set up according to TS 38.508-1 [12] subclause 4.4.3.</w:t>
        </w:r>
      </w:ins>
    </w:p>
    <w:p w14:paraId="3DDE6E0E" w14:textId="77777777" w:rsidR="00C67E8B" w:rsidRPr="00990B12" w:rsidRDefault="00C67E8B" w:rsidP="00C67E8B">
      <w:pPr>
        <w:pStyle w:val="B1"/>
        <w:rPr>
          <w:ins w:id="564" w:author="Flores Fernandez" w:date="2025-11-07T19:12:00Z" w16du:dateUtc="2025-11-07T18:12:00Z"/>
        </w:rPr>
      </w:pPr>
      <w:ins w:id="565" w:author="Flores Fernandez" w:date="2025-11-07T19:12:00Z" w16du:dateUtc="2025-11-07T18:12:00Z">
        <w:r w:rsidRPr="00990B12">
          <w:t>3.</w:t>
        </w:r>
        <w:r w:rsidRPr="00990B12">
          <w:tab/>
        </w:r>
        <w:r w:rsidRPr="00990B12">
          <w:rPr>
            <w:rFonts w:eastAsia="DengXian"/>
          </w:rPr>
          <w:t>Downlink signals are initially set up according to Annex C.0, C.1, C.2, and uplink signals according to TS 38.521-1 [2] Annex G.0, G.1, G.2, and G.3.1.</w:t>
        </w:r>
      </w:ins>
    </w:p>
    <w:p w14:paraId="1930E52E" w14:textId="25B37FF3" w:rsidR="00C67E8B" w:rsidRPr="00990B12" w:rsidRDefault="00C67E8B" w:rsidP="00C67E8B">
      <w:pPr>
        <w:pStyle w:val="B1"/>
        <w:rPr>
          <w:ins w:id="566" w:author="Flores Fernandez" w:date="2025-11-07T19:12:00Z" w16du:dateUtc="2025-11-07T18:12:00Z"/>
        </w:rPr>
      </w:pPr>
      <w:ins w:id="567" w:author="Flores Fernandez" w:date="2025-11-07T19:12:00Z" w16du:dateUtc="2025-11-07T18:12:00Z">
        <w:r w:rsidRPr="00990B12">
          <w:t>4.</w:t>
        </w:r>
        <w:r w:rsidRPr="00990B12">
          <w:tab/>
          <w:t xml:space="preserve">The UL Reference Measurement Channel is set according to Table </w:t>
        </w:r>
      </w:ins>
      <w:ins w:id="568" w:author="Flores Fernandez" w:date="2025-11-19T19:22:00Z" w16du:dateUtc="2025-11-19T18:22:00Z">
        <w:r w:rsidR="00C77D84" w:rsidRPr="00C35A5C">
          <w:rPr>
            <w:highlight w:val="green"/>
          </w:rPr>
          <w:t>6.2.3.4.1-</w:t>
        </w:r>
        <w:r w:rsidR="00C77D84" w:rsidRPr="00C35A5C">
          <w:rPr>
            <w:highlight w:val="green"/>
            <w:lang w:eastAsia="zh-CN"/>
          </w:rPr>
          <w:t xml:space="preserve">5 and </w:t>
        </w:r>
      </w:ins>
      <w:ins w:id="569" w:author="Flores Fernandez" w:date="2025-11-19T19:23:00Z" w16du:dateUtc="2025-11-19T18:23:00Z">
        <w:r w:rsidR="00C77D84" w:rsidRPr="00C35A5C">
          <w:rPr>
            <w:highlight w:val="green"/>
          </w:rPr>
          <w:t>Table 6.2.3.4.1-</w:t>
        </w:r>
        <w:r w:rsidR="00C77D84" w:rsidRPr="00C35A5C">
          <w:rPr>
            <w:highlight w:val="green"/>
            <w:lang w:eastAsia="zh-CN"/>
          </w:rPr>
          <w:t>6 dep</w:t>
        </w:r>
        <w:r w:rsidR="00C77D84">
          <w:rPr>
            <w:highlight w:val="green"/>
            <w:lang w:eastAsia="zh-CN"/>
          </w:rPr>
          <w:t>en</w:t>
        </w:r>
        <w:r w:rsidR="00C77D84" w:rsidRPr="00C35A5C">
          <w:rPr>
            <w:highlight w:val="green"/>
            <w:lang w:eastAsia="zh-CN"/>
          </w:rPr>
          <w:t xml:space="preserve">ding on the network signalling value under </w:t>
        </w:r>
        <w:proofErr w:type="gramStart"/>
        <w:r w:rsidR="00C77D84" w:rsidRPr="00C35A5C">
          <w:rPr>
            <w:highlight w:val="green"/>
            <w:lang w:eastAsia="zh-CN"/>
          </w:rPr>
          <w:t>test.</w:t>
        </w:r>
      </w:ins>
      <w:ins w:id="570" w:author="Flores Fernandez" w:date="2025-11-07T19:12:00Z" w16du:dateUtc="2025-11-07T18:12:00Z">
        <w:r w:rsidRPr="00990B12">
          <w:t>.</w:t>
        </w:r>
        <w:proofErr w:type="gramEnd"/>
      </w:ins>
    </w:p>
    <w:p w14:paraId="03D4E43D" w14:textId="77777777" w:rsidR="00C67E8B" w:rsidRPr="00990B12" w:rsidRDefault="00C67E8B" w:rsidP="00C67E8B">
      <w:pPr>
        <w:pStyle w:val="B1"/>
        <w:rPr>
          <w:ins w:id="571" w:author="Flores Fernandez" w:date="2025-11-07T19:12:00Z" w16du:dateUtc="2025-11-07T18:12:00Z"/>
          <w:rFonts w:eastAsia="DengXian"/>
        </w:rPr>
      </w:pPr>
      <w:ins w:id="572" w:author="Flores Fernandez" w:date="2025-11-07T19:12:00Z" w16du:dateUtc="2025-11-07T18:12:00Z">
        <w:r w:rsidRPr="00990B12">
          <w:t>5.</w:t>
        </w:r>
        <w:r w:rsidRPr="00990B12">
          <w:tab/>
        </w:r>
        <w:r w:rsidRPr="00990B12">
          <w:rPr>
            <w:rFonts w:eastAsia="DengXian"/>
          </w:rPr>
          <w:t xml:space="preserve">Propagation conditions are set according to Annex </w:t>
        </w:r>
        <w:r w:rsidRPr="00990B12">
          <w:rPr>
            <w:rFonts w:eastAsia="DengXian"/>
            <w:lang w:eastAsia="zh-CN"/>
          </w:rPr>
          <w:t>B.0</w:t>
        </w:r>
        <w:r w:rsidRPr="00990B12">
          <w:rPr>
            <w:rFonts w:eastAsia="DengXian"/>
          </w:rPr>
          <w:t>.</w:t>
        </w:r>
      </w:ins>
    </w:p>
    <w:p w14:paraId="1944B96D" w14:textId="77777777" w:rsidR="00C67E8B" w:rsidRPr="00990B12" w:rsidRDefault="00C67E8B" w:rsidP="00C67E8B">
      <w:pPr>
        <w:pStyle w:val="B1"/>
        <w:rPr>
          <w:ins w:id="573" w:author="Flores Fernandez" w:date="2025-11-07T19:12:00Z" w16du:dateUtc="2025-11-07T18:12:00Z"/>
          <w:rFonts w:eastAsia="Malgun Gothic"/>
          <w:lang w:eastAsia="en-GB"/>
        </w:rPr>
      </w:pPr>
      <w:ins w:id="574" w:author="Flores Fernandez" w:date="2025-11-07T19:12:00Z" w16du:dateUtc="2025-11-07T18:12:00Z">
        <w:r w:rsidRPr="00990B12">
          <w:rPr>
            <w:rFonts w:eastAsia="DengXian"/>
          </w:rPr>
          <w:t>6.</w:t>
        </w:r>
        <w:r w:rsidRPr="00990B12">
          <w:rPr>
            <w:rFonts w:eastAsia="DengXian"/>
          </w:rPr>
          <w:tab/>
        </w:r>
        <w:r w:rsidRPr="00990B12">
          <w:rPr>
            <w:rFonts w:eastAsia="Malgun Gothic"/>
            <w:lang w:eastAsia="en-GB"/>
          </w:rPr>
          <w:t xml:space="preserve">UE location according to TS 38.508-1 [12] clause 5.6.1 is provided to the UE through AT commands or any other preconfigured means. </w:t>
        </w:r>
      </w:ins>
    </w:p>
    <w:p w14:paraId="7C8A4616" w14:textId="77777777" w:rsidR="00C67E8B" w:rsidRPr="00990B12" w:rsidRDefault="00C67E8B" w:rsidP="00C67E8B">
      <w:pPr>
        <w:pStyle w:val="B1"/>
        <w:rPr>
          <w:ins w:id="575" w:author="Flores Fernandez" w:date="2025-11-07T19:12:00Z" w16du:dateUtc="2025-11-07T18:12:00Z"/>
          <w:rFonts w:eastAsia="Malgun Gothic"/>
          <w:lang w:eastAsia="en-GB"/>
        </w:rPr>
      </w:pPr>
      <w:ins w:id="576" w:author="Flores Fernandez" w:date="2025-11-07T19:12:00Z" w16du:dateUtc="2025-11-07T18:12:00Z">
        <w:r w:rsidRPr="00990B12">
          <w:t>7.</w:t>
        </w:r>
        <w:r w:rsidRPr="00990B12">
          <w:tab/>
          <w:t xml:space="preserve"> 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ins>
    </w:p>
    <w:p w14:paraId="5FAFC2BC" w14:textId="77777777" w:rsidR="00C67E8B" w:rsidRPr="00990B12" w:rsidRDefault="00C67E8B" w:rsidP="00C67E8B">
      <w:pPr>
        <w:pStyle w:val="B1"/>
        <w:rPr>
          <w:ins w:id="577" w:author="Flores Fernandez" w:date="2025-11-07T19:12:00Z" w16du:dateUtc="2025-11-07T18:12:00Z"/>
        </w:rPr>
      </w:pPr>
      <w:ins w:id="578" w:author="Flores Fernandez" w:date="2025-11-07T19:12:00Z" w16du:dateUtc="2025-11-07T18:12:00Z">
        <w:r w:rsidRPr="00990B12">
          <w:t>8.</w:t>
        </w:r>
        <w:r w:rsidRPr="00990B12">
          <w:tab/>
          <w:t>Deactivate UE prediction of satellite trajectory by any preconfigured means.</w:t>
        </w:r>
      </w:ins>
    </w:p>
    <w:p w14:paraId="74CE932A" w14:textId="2AF3CCE1" w:rsidR="00C67E8B" w:rsidRPr="00990B12" w:rsidRDefault="00C67E8B" w:rsidP="00C67E8B">
      <w:pPr>
        <w:pStyle w:val="B1"/>
        <w:rPr>
          <w:ins w:id="579" w:author="Flores Fernandez" w:date="2025-11-07T19:12:00Z" w16du:dateUtc="2025-11-07T18:12:00Z"/>
        </w:rPr>
      </w:pPr>
      <w:ins w:id="580" w:author="Flores Fernandez" w:date="2025-11-07T19:12:00Z" w16du:dateUtc="2025-11-07T18:12:00Z">
        <w:r w:rsidRPr="00990B12">
          <w:t>9.</w:t>
        </w:r>
        <w:r w:rsidRPr="00990B12">
          <w:tab/>
          <w:t xml:space="preserve">Ensure the UE is in State </w:t>
        </w:r>
        <w:r w:rsidRPr="00184D5F">
          <w:t>RRC_CONNECTED</w:t>
        </w:r>
        <w:r w:rsidRPr="00990B12">
          <w:t xml:space="preserve"> with generic procedure parameters </w:t>
        </w:r>
        <w:r w:rsidRPr="00184D5F">
          <w:t>Connectivity 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w:t>
        </w:r>
        <w:r w:rsidRPr="00184D5F">
          <w:t>6.5.2.</w:t>
        </w:r>
      </w:ins>
      <w:ins w:id="581" w:author="Flores Fernandez" w:date="2025-11-07T19:20:00Z" w16du:dateUtc="2025-11-07T18:20:00Z">
        <w:r w:rsidR="0096580E">
          <w:t>3</w:t>
        </w:r>
      </w:ins>
      <w:ins w:id="582" w:author="Flores Fernandez" w:date="2025-11-07T19:12:00Z" w16du:dateUtc="2025-11-07T18:12:00Z">
        <w:r w:rsidRPr="00184D5F">
          <w:t>.4.3</w:t>
        </w:r>
        <w:r w:rsidRPr="00990B12">
          <w:t>.</w:t>
        </w:r>
      </w:ins>
    </w:p>
    <w:p w14:paraId="33F0AF8A" w14:textId="088B56B3" w:rsidR="00C67E8B" w:rsidRPr="00990B12" w:rsidRDefault="00C67E8B" w:rsidP="00C67E8B">
      <w:pPr>
        <w:pStyle w:val="H6"/>
        <w:rPr>
          <w:ins w:id="583" w:author="Flores Fernandez" w:date="2025-11-07T19:12:00Z" w16du:dateUtc="2025-11-07T18:12:00Z"/>
        </w:rPr>
      </w:pPr>
      <w:bookmarkStart w:id="584" w:name="_CR6_5_2_2_4_2"/>
      <w:ins w:id="585" w:author="Flores Fernandez" w:date="2025-11-07T19:12:00Z" w16du:dateUtc="2025-11-07T18:12:00Z">
        <w:r w:rsidRPr="00990B12">
          <w:t>6.5.2.</w:t>
        </w:r>
      </w:ins>
      <w:ins w:id="586" w:author="Flores Fernandez" w:date="2025-11-07T19:20:00Z" w16du:dateUtc="2025-11-07T18:20:00Z">
        <w:r w:rsidR="0096580E">
          <w:t>3</w:t>
        </w:r>
      </w:ins>
      <w:ins w:id="587" w:author="Flores Fernandez" w:date="2025-11-07T19:12:00Z" w16du:dateUtc="2025-11-07T18:12:00Z">
        <w:r w:rsidRPr="00990B12">
          <w:t>.4.2</w:t>
        </w:r>
        <w:r w:rsidRPr="00990B12">
          <w:tab/>
          <w:t>Test procedure</w:t>
        </w:r>
      </w:ins>
    </w:p>
    <w:bookmarkEnd w:id="584"/>
    <w:p w14:paraId="338B0F95" w14:textId="56C98EF3" w:rsidR="00C67E8B" w:rsidRPr="00990B12" w:rsidRDefault="00C67E8B" w:rsidP="00C67E8B">
      <w:pPr>
        <w:pStyle w:val="B1"/>
        <w:rPr>
          <w:ins w:id="588" w:author="Flores Fernandez" w:date="2025-11-07T19:12:00Z" w16du:dateUtc="2025-11-07T18:12:00Z"/>
        </w:rPr>
      </w:pPr>
      <w:ins w:id="589" w:author="Flores Fernandez" w:date="2025-11-07T19:12:00Z" w16du:dateUtc="2025-11-07T18:12:00Z">
        <w:r w:rsidRPr="00990B12">
          <w:t>1.</w:t>
        </w:r>
        <w:r w:rsidRPr="00990B12">
          <w:tab/>
          <w:t xml:space="preserve">SS sends uplink scheduling information for each UL HARQ process via PDCCH DCI format 0_1 for C_RNTI to schedule the UL RMC according to Table </w:t>
        </w:r>
      </w:ins>
      <w:ins w:id="590" w:author="Flores Fernandez" w:date="2025-11-19T19:22:00Z" w16du:dateUtc="2025-11-19T18:22:00Z">
        <w:r w:rsidR="00C77D84" w:rsidRPr="00C35A5C">
          <w:rPr>
            <w:highlight w:val="green"/>
          </w:rPr>
          <w:t>6.2.3.4.1-</w:t>
        </w:r>
        <w:r w:rsidR="00C77D84" w:rsidRPr="00C35A5C">
          <w:rPr>
            <w:highlight w:val="green"/>
            <w:lang w:eastAsia="zh-CN"/>
          </w:rPr>
          <w:t xml:space="preserve">5 and </w:t>
        </w:r>
      </w:ins>
      <w:ins w:id="591" w:author="Flores Fernandez" w:date="2025-11-19T19:23:00Z" w16du:dateUtc="2025-11-19T18:23:00Z">
        <w:r w:rsidR="00C77D84" w:rsidRPr="00C35A5C">
          <w:rPr>
            <w:highlight w:val="green"/>
          </w:rPr>
          <w:t>Table 6.2.3.4.1-</w:t>
        </w:r>
        <w:r w:rsidR="00C77D84" w:rsidRPr="00C35A5C">
          <w:rPr>
            <w:highlight w:val="green"/>
            <w:lang w:eastAsia="zh-CN"/>
          </w:rPr>
          <w:t>6 dep</w:t>
        </w:r>
        <w:r w:rsidR="00C77D84">
          <w:rPr>
            <w:highlight w:val="green"/>
            <w:lang w:eastAsia="zh-CN"/>
          </w:rPr>
          <w:t>en</w:t>
        </w:r>
        <w:r w:rsidR="00C77D84" w:rsidRPr="00C35A5C">
          <w:rPr>
            <w:highlight w:val="green"/>
            <w:lang w:eastAsia="zh-CN"/>
          </w:rPr>
          <w:t xml:space="preserve">ding on the network signalling value under </w:t>
        </w:r>
        <w:proofErr w:type="gramStart"/>
        <w:r w:rsidR="00C77D84" w:rsidRPr="00C35A5C">
          <w:rPr>
            <w:highlight w:val="green"/>
            <w:lang w:eastAsia="zh-CN"/>
          </w:rPr>
          <w:t>test.</w:t>
        </w:r>
      </w:ins>
      <w:ins w:id="592" w:author="Flores Fernandez" w:date="2025-11-07T19:12:00Z" w16du:dateUtc="2025-11-07T18:12:00Z">
        <w:r w:rsidRPr="00391C86">
          <w:rPr>
            <w:highlight w:val="yellow"/>
          </w:rPr>
          <w:t>.</w:t>
        </w:r>
        <w:proofErr w:type="gramEnd"/>
        <w:r w:rsidRPr="00990B12">
          <w:t xml:space="preserve"> Since the UL has no payload and no loopback data to send the UE sends uplink MAC padding bits on the UL RMC.</w:t>
        </w:r>
      </w:ins>
    </w:p>
    <w:p w14:paraId="78E1A7C9" w14:textId="77777777" w:rsidR="00C67E8B" w:rsidRPr="00990B12" w:rsidRDefault="00C67E8B" w:rsidP="00C67E8B">
      <w:pPr>
        <w:pStyle w:val="B1"/>
        <w:rPr>
          <w:ins w:id="593" w:author="Flores Fernandez" w:date="2025-11-07T19:12:00Z" w16du:dateUtc="2025-11-07T18:12:00Z"/>
        </w:rPr>
      </w:pPr>
      <w:ins w:id="594" w:author="Flores Fernandez" w:date="2025-11-07T19:12:00Z" w16du:dateUtc="2025-11-07T18:12:00Z">
        <w:r w:rsidRPr="00990B12">
          <w:lastRenderedPageBreak/>
          <w:t>2.</w:t>
        </w:r>
        <w:r w:rsidRPr="00990B12">
          <w:tab/>
          <w:t xml:space="preserve">Send continuously power control "up" commands to the UE until the UE transmits at PUMAX level. Allow at least 200 </w:t>
        </w:r>
        <w:proofErr w:type="spellStart"/>
        <w:r w:rsidRPr="00990B12">
          <w:t>ms</w:t>
        </w:r>
        <w:proofErr w:type="spellEnd"/>
        <w:r w:rsidRPr="00990B12">
          <w:t xml:space="preserve"> for the UE to reach PUMAX level.</w:t>
        </w:r>
      </w:ins>
    </w:p>
    <w:p w14:paraId="03EEB000" w14:textId="72DFA78F" w:rsidR="00C67E8B" w:rsidRPr="00990B12" w:rsidRDefault="00C67E8B" w:rsidP="00C67E8B">
      <w:pPr>
        <w:pStyle w:val="B1"/>
        <w:rPr>
          <w:ins w:id="595" w:author="Flores Fernandez" w:date="2025-11-07T19:12:00Z" w16du:dateUtc="2025-11-07T18:12:00Z"/>
        </w:rPr>
      </w:pPr>
      <w:ins w:id="596" w:author="Flores Fernandez" w:date="2025-11-07T19:12:00Z" w16du:dateUtc="2025-11-07T18:12:00Z">
        <w:r w:rsidRPr="00990B12">
          <w:t>3.</w:t>
        </w:r>
        <w:r w:rsidRPr="00990B12">
          <w:tab/>
          <w:t>Measure the mean power of the UE in the channel bandwidth of the radio access mode according to the test configuration, which shall meet the requirements described in Tables 6.2.</w:t>
        </w:r>
        <w:r w:rsidRPr="00990B12">
          <w:rPr>
            <w:lang w:eastAsia="zh-CN"/>
          </w:rPr>
          <w:t>2</w:t>
        </w:r>
        <w:r w:rsidRPr="00990B12">
          <w:t xml:space="preserve">.5-1. The period of the measurement shall be at least the continuous duration of 1 </w:t>
        </w:r>
        <w:proofErr w:type="spellStart"/>
        <w:r w:rsidRPr="00990B12">
          <w:t>ms</w:t>
        </w:r>
        <w:proofErr w:type="spellEnd"/>
        <w:r w:rsidRPr="00990B12">
          <w:t xml:space="preserve"> over consecutive active uplink slots. For TDD, only slots consisting of only UL symbols are under test.</w:t>
        </w:r>
      </w:ins>
    </w:p>
    <w:p w14:paraId="76E2ABB7" w14:textId="3A7F8773" w:rsidR="00C67E8B" w:rsidRDefault="00C67E8B" w:rsidP="00C67E8B">
      <w:pPr>
        <w:pStyle w:val="B1"/>
        <w:rPr>
          <w:ins w:id="597" w:author="Flores Fernandez" w:date="2025-11-07T19:39:00Z" w16du:dateUtc="2025-11-07T18:39:00Z"/>
        </w:rPr>
      </w:pPr>
      <w:ins w:id="598" w:author="Flores Fernandez" w:date="2025-11-07T19:12:00Z" w16du:dateUtc="2025-11-07T18:12:00Z">
        <w:r w:rsidRPr="00990B12">
          <w:t>4.</w:t>
        </w:r>
        <w:r w:rsidRPr="00990B12">
          <w:tab/>
          <w:t xml:space="preserve">Measure the </w:t>
        </w:r>
      </w:ins>
      <w:ins w:id="599" w:author="Flores Fernandez" w:date="2025-11-07T19:40:00Z" w16du:dateUtc="2025-11-07T18:40:00Z">
        <w:r w:rsidR="00367A09">
          <w:t xml:space="preserve">average </w:t>
        </w:r>
      </w:ins>
      <w:ins w:id="600" w:author="Flores Fernandez" w:date="2025-11-07T19:12:00Z" w16du:dateUtc="2025-11-07T18:12:00Z">
        <w:r w:rsidRPr="00990B12">
          <w:t>power of the transmitted signal with a measurement filter of bandwidths according to table 6.5.2.</w:t>
        </w:r>
      </w:ins>
      <w:ins w:id="601" w:author="Flores Fernandez" w:date="2025-11-07T19:36:00Z" w16du:dateUtc="2025-11-07T18:36:00Z">
        <w:r w:rsidR="00374758">
          <w:t>3</w:t>
        </w:r>
      </w:ins>
      <w:ins w:id="602" w:author="Flores Fernandez" w:date="2025-11-07T19:12:00Z" w16du:dateUtc="2025-11-07T18:12:00Z">
        <w:r w:rsidRPr="00990B12">
          <w:t>.5-1. The centre frequency of the filter shall be stepped in continuous steps according to the same table. The measured power shall be recorded for each step</w:t>
        </w:r>
      </w:ins>
      <w:ins w:id="603" w:author="Flores Fernandez" w:date="2025-11-07T19:40:00Z" w16du:dateUtc="2025-11-07T18:40:00Z">
        <w:r w:rsidR="00367A09">
          <w:t xml:space="preserve"> and </w:t>
        </w:r>
      </w:ins>
      <w:proofErr w:type="spellStart"/>
      <w:ins w:id="604" w:author="Flores Fernandez" w:date="2025-11-07T19:41:00Z">
        <w:r w:rsidR="00367A09" w:rsidRPr="00367A09">
          <w:rPr>
            <w:rFonts w:hint="eastAsia"/>
          </w:rPr>
          <w:t>Δ</w:t>
        </w:r>
        <w:r w:rsidR="00367A09" w:rsidRPr="00367A09">
          <w:t>f</w:t>
        </w:r>
        <w:r w:rsidR="00367A09" w:rsidRPr="00367A09">
          <w:rPr>
            <w:vertAlign w:val="subscript"/>
          </w:rPr>
          <w:t>OOB</w:t>
        </w:r>
      </w:ins>
      <w:proofErr w:type="spellEnd"/>
      <w:ins w:id="605" w:author="Flores Fernandez" w:date="2025-11-07T19:41:00Z" w16du:dateUtc="2025-11-07T18:41:00Z">
        <w:r w:rsidR="00367A09">
          <w:rPr>
            <w:vertAlign w:val="subscript"/>
          </w:rPr>
          <w:t xml:space="preserve"> </w:t>
        </w:r>
        <w:r w:rsidR="00367A09" w:rsidRPr="00367A09">
          <w:t>range</w:t>
        </w:r>
      </w:ins>
      <w:ins w:id="606" w:author="Flores Fernandez" w:date="2025-11-07T19:12:00Z" w16du:dateUtc="2025-11-07T18:12:00Z">
        <w:r w:rsidRPr="00990B12">
          <w:t>. The measurement period shall capture the active TSs.</w:t>
        </w:r>
      </w:ins>
    </w:p>
    <w:p w14:paraId="4568BCCD" w14:textId="7A96E29E" w:rsidR="00367A09" w:rsidRPr="00990B12" w:rsidRDefault="00367A09" w:rsidP="00367A09">
      <w:pPr>
        <w:pStyle w:val="B1"/>
        <w:rPr>
          <w:ins w:id="607" w:author="Flores Fernandez" w:date="2025-11-07T19:12:00Z" w16du:dateUtc="2025-11-07T18:12:00Z"/>
        </w:rPr>
      </w:pPr>
      <w:ins w:id="608" w:author="Flores Fernandez" w:date="2025-11-07T19:39:00Z" w16du:dateUtc="2025-11-07T18:39:00Z">
        <w:r>
          <w:t xml:space="preserve">5. </w:t>
        </w:r>
        <w:r w:rsidRPr="006E75B2">
          <w:rPr>
            <w:rFonts w:eastAsia="Malgun Gothic"/>
            <w:lang w:eastAsia="en-GB"/>
          </w:rPr>
          <w:t>Repeat steps 1, 2, 3 and 4 for all applicable network signalled values.</w:t>
        </w:r>
      </w:ins>
    </w:p>
    <w:p w14:paraId="70E282C3" w14:textId="4D0A8096" w:rsidR="00C67E8B" w:rsidRPr="00990B12" w:rsidRDefault="00C67E8B" w:rsidP="00C67E8B">
      <w:pPr>
        <w:pStyle w:val="B1"/>
        <w:rPr>
          <w:ins w:id="609" w:author="Flores Fernandez" w:date="2025-11-07T19:12:00Z" w16du:dateUtc="2025-11-07T18:12:00Z"/>
        </w:rPr>
      </w:pPr>
      <w:ins w:id="610" w:author="Flores Fernandez" w:date="2025-11-07T19:12:00Z" w16du:dateUtc="2025-11-07T18:12:00Z">
        <w:r w:rsidRPr="00990B12">
          <w:t xml:space="preserve">NOTE 1: </w:t>
        </w:r>
        <w:r w:rsidRPr="00990B12">
          <w:rPr>
            <w:rFonts w:eastAsia="DengXian"/>
          </w:rPr>
          <w:t>When switching to DFT-s-OFDM</w:t>
        </w:r>
        <w:r w:rsidRPr="00990B12" w:rsidDel="00F43EE5">
          <w:rPr>
            <w:rFonts w:eastAsia="DengXian"/>
          </w:rPr>
          <w:t xml:space="preserve"> </w:t>
        </w:r>
        <w:r w:rsidRPr="00990B12">
          <w:rPr>
            <w:rFonts w:eastAsia="DengXian"/>
          </w:rPr>
          <w:t>waveform, as specified in the test configuration table 6.5.2.</w:t>
        </w:r>
      </w:ins>
      <w:ins w:id="611" w:author="Flores Fernandez" w:date="2025-11-07T19:41:00Z" w16du:dateUtc="2025-11-07T18:41:00Z">
        <w:r w:rsidR="00367A09">
          <w:rPr>
            <w:rFonts w:eastAsia="DengXian"/>
          </w:rPr>
          <w:t>3</w:t>
        </w:r>
      </w:ins>
      <w:ins w:id="612" w:author="Flores Fernandez" w:date="2025-11-07T19:12:00Z" w16du:dateUtc="2025-11-07T18:12:00Z">
        <w:r w:rsidRPr="00990B12">
          <w:rPr>
            <w:rFonts w:eastAsia="DengXian"/>
          </w:rPr>
          <w:t xml:space="preserve">.4.1-1, send an NR </w:t>
        </w:r>
        <w:proofErr w:type="spellStart"/>
        <w:r w:rsidRPr="00990B12">
          <w:rPr>
            <w:rFonts w:eastAsia="DengXian"/>
          </w:rPr>
          <w:t>RRCReconfiguration</w:t>
        </w:r>
        <w:proofErr w:type="spellEnd"/>
        <w:r w:rsidRPr="00990B12">
          <w:rPr>
            <w:rFonts w:eastAsia="DengXian"/>
          </w:rPr>
          <w:t xml:space="preserve"> message according to TS 38.508-1 [12] clause 4.6.3 Table 4.6.3-118 PUSCH-Config with TRANSFORM_PRECODER_ENABLED condition.</w:t>
        </w:r>
      </w:ins>
    </w:p>
    <w:p w14:paraId="3CBF79A3" w14:textId="6D5C3F6F" w:rsidR="00C67E8B" w:rsidRPr="00990B12" w:rsidRDefault="00C67E8B" w:rsidP="00C67E8B">
      <w:pPr>
        <w:pStyle w:val="H6"/>
        <w:rPr>
          <w:ins w:id="613" w:author="Flores Fernandez" w:date="2025-11-07T19:12:00Z" w16du:dateUtc="2025-11-07T18:12:00Z"/>
        </w:rPr>
      </w:pPr>
      <w:bookmarkStart w:id="614" w:name="_CR6_5_2_2_4_3"/>
      <w:ins w:id="615" w:author="Flores Fernandez" w:date="2025-11-07T19:12:00Z" w16du:dateUtc="2025-11-07T18:12:00Z">
        <w:r w:rsidRPr="00990B12">
          <w:t>6.5.2.</w:t>
        </w:r>
      </w:ins>
      <w:ins w:id="616" w:author="Flores Fernandez" w:date="2025-11-07T19:20:00Z" w16du:dateUtc="2025-11-07T18:20:00Z">
        <w:r w:rsidR="0096580E">
          <w:t>3</w:t>
        </w:r>
      </w:ins>
      <w:ins w:id="617" w:author="Flores Fernandez" w:date="2025-11-07T19:12:00Z" w16du:dateUtc="2025-11-07T18:12:00Z">
        <w:r w:rsidRPr="00990B12">
          <w:t>.4.3</w:t>
        </w:r>
        <w:r w:rsidRPr="00990B12">
          <w:tab/>
          <w:t>Message contents</w:t>
        </w:r>
      </w:ins>
    </w:p>
    <w:bookmarkEnd w:id="614"/>
    <w:p w14:paraId="403760A5" w14:textId="244394D2" w:rsidR="00367A09" w:rsidRPr="006E75B2" w:rsidRDefault="00367A09" w:rsidP="00367A09">
      <w:pPr>
        <w:rPr>
          <w:ins w:id="618" w:author="Flores Fernandez" w:date="2025-11-07T19:44:00Z" w16du:dateUtc="2025-11-07T18:44:00Z"/>
        </w:rPr>
      </w:pPr>
      <w:ins w:id="619" w:author="Flores Fernandez" w:date="2025-11-07T19:44:00Z" w16du:dateUtc="2025-11-07T18:44:00Z">
        <w:r w:rsidRPr="006E75B2">
          <w:t>Message contents are according to TS 38.508-1 [12] subclause 4.6 and 5.4 with additional exceptions described in 6.</w:t>
        </w:r>
        <w:r>
          <w:t>5.2</w:t>
        </w:r>
        <w:r w:rsidRPr="006E75B2">
          <w:t>.</w:t>
        </w:r>
      </w:ins>
      <w:ins w:id="620" w:author="Flores Fernandez" w:date="2025-11-19T18:23:00Z" w16du:dateUtc="2025-11-19T17:23:00Z">
        <w:r w:rsidR="00E440F3" w:rsidRPr="00E440F3">
          <w:rPr>
            <w:highlight w:val="yellow"/>
          </w:rPr>
          <w:t>2</w:t>
        </w:r>
      </w:ins>
      <w:ins w:id="621" w:author="Flores Fernandez" w:date="2025-11-07T19:44:00Z" w16du:dateUtc="2025-11-07T18:44:00Z">
        <w:r w:rsidRPr="006E75B2">
          <w:t xml:space="preserve">.4.3 and the ones described in 6.2.3.4.3 associated to each applicable network signalled value used in </w:t>
        </w:r>
        <w:r>
          <w:t xml:space="preserve">additional spectrum emission mask </w:t>
        </w:r>
        <w:r w:rsidRPr="006E75B2">
          <w:t>measurements.</w:t>
        </w:r>
      </w:ins>
    </w:p>
    <w:p w14:paraId="7F01B726" w14:textId="59D4D039" w:rsidR="00C67E8B" w:rsidRDefault="00C67E8B" w:rsidP="00C67E8B">
      <w:pPr>
        <w:pStyle w:val="Heading5"/>
        <w:rPr>
          <w:ins w:id="622" w:author="Flores Fernandez" w:date="2025-11-07T19:57:00Z" w16du:dateUtc="2025-11-07T18:57:00Z"/>
        </w:rPr>
      </w:pPr>
      <w:bookmarkStart w:id="623" w:name="_CR6_5_2_2_5"/>
      <w:bookmarkStart w:id="624" w:name="_Toc210629090"/>
      <w:bookmarkEnd w:id="623"/>
      <w:ins w:id="625" w:author="Flores Fernandez" w:date="2025-11-07T19:12:00Z" w16du:dateUtc="2025-11-07T18:12:00Z">
        <w:r w:rsidRPr="00990B12">
          <w:t>6.5.2.</w:t>
        </w:r>
      </w:ins>
      <w:ins w:id="626" w:author="Flores Fernandez" w:date="2025-11-07T19:21:00Z" w16du:dateUtc="2025-11-07T18:21:00Z">
        <w:r w:rsidR="0096580E">
          <w:t>3</w:t>
        </w:r>
      </w:ins>
      <w:ins w:id="627" w:author="Flores Fernandez" w:date="2025-11-07T19:12:00Z" w16du:dateUtc="2025-11-07T18:12:00Z">
        <w:r w:rsidRPr="00990B12">
          <w:t>.5</w:t>
        </w:r>
        <w:r w:rsidRPr="00990B12">
          <w:tab/>
          <w:t>Test requirement</w:t>
        </w:r>
      </w:ins>
      <w:bookmarkEnd w:id="624"/>
    </w:p>
    <w:p w14:paraId="4F249F90" w14:textId="77777777" w:rsidR="00CD5E98" w:rsidRPr="00990B12" w:rsidRDefault="00CD5E98" w:rsidP="00CD5E98">
      <w:pPr>
        <w:pStyle w:val="NO"/>
        <w:ind w:left="851"/>
        <w:rPr>
          <w:ins w:id="628" w:author="Flores Fernandez" w:date="2025-11-07T19:57:00Z" w16du:dateUtc="2025-11-07T18:57:00Z"/>
        </w:rPr>
      </w:pPr>
      <w:ins w:id="629" w:author="Flores Fernandez" w:date="2025-11-07T19:57:00Z" w16du:dateUtc="2025-11-07T18:57:00Z">
        <w:r w:rsidRPr="00990B12">
          <w:t>NOTE:</w:t>
        </w:r>
        <w:r w:rsidRPr="00990B12">
          <w:tab/>
        </w:r>
        <w:proofErr w:type="gramStart"/>
        <w:r w:rsidRPr="00990B12">
          <w:t>As a general rule</w:t>
        </w:r>
        <w:proofErr w:type="gramEnd"/>
        <w:r w:rsidRPr="00990B12">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990B12">
          <w:t>in order to</w:t>
        </w:r>
        <w:proofErr w:type="gramEnd"/>
        <w:r w:rsidRPr="00990B12">
          <w:t xml:space="preserve"> obtain the equivalent noise bandwidth of the measurement bandwidth.</w:t>
        </w:r>
      </w:ins>
    </w:p>
    <w:p w14:paraId="5961DA92" w14:textId="794194CA" w:rsidR="00367A09" w:rsidRPr="0040718C" w:rsidRDefault="00367A09" w:rsidP="00367A09">
      <w:pPr>
        <w:pStyle w:val="Heading5"/>
        <w:rPr>
          <w:ins w:id="630" w:author="Flores Fernandez" w:date="2025-11-07T19:47:00Z" w16du:dateUtc="2025-11-07T18:47:00Z"/>
        </w:rPr>
      </w:pPr>
      <w:ins w:id="631" w:author="Flores Fernandez" w:date="2025-11-07T19:47:00Z" w16du:dateUtc="2025-11-07T18:47:00Z">
        <w:r w:rsidRPr="0040718C">
          <w:t>6.5.2.3.5.1</w:t>
        </w:r>
        <w:r w:rsidRPr="0040718C">
          <w:tab/>
        </w:r>
      </w:ins>
      <w:ins w:id="632" w:author="Flores Fernandez" w:date="2025-11-07T19:51:00Z" w16du:dateUtc="2025-11-07T18:51:00Z">
        <w:r w:rsidR="00CD5E98" w:rsidRPr="0040718C">
          <w:t xml:space="preserve">Test </w:t>
        </w:r>
      </w:ins>
      <w:ins w:id="633" w:author="Flores Fernandez" w:date="2025-11-07T19:47:00Z" w16du:dateUtc="2025-11-07T18:47:00Z">
        <w:r w:rsidRPr="0040718C">
          <w:t>Requirements for network signalling value "NS_04N"</w:t>
        </w:r>
      </w:ins>
      <w:ins w:id="634" w:author="Flores Fernandez" w:date="2025-11-19T19:01:00Z" w16du:dateUtc="2025-11-19T18:01:00Z">
        <w:r w:rsidR="00F94B6A">
          <w:t xml:space="preserve"> </w:t>
        </w:r>
        <w:r w:rsidR="00F94B6A" w:rsidRPr="00F94B6A">
          <w:rPr>
            <w:highlight w:val="green"/>
          </w:rPr>
          <w:t>and “NS_11N”</w:t>
        </w:r>
      </w:ins>
    </w:p>
    <w:p w14:paraId="1A0AF7AC" w14:textId="5B2C9A01" w:rsidR="00367A09" w:rsidRPr="00715883" w:rsidRDefault="00367A09" w:rsidP="00367A09">
      <w:pPr>
        <w:rPr>
          <w:ins w:id="635" w:author="Flores Fernandez" w:date="2025-11-07T19:47:00Z" w16du:dateUtc="2025-11-07T18:47:00Z"/>
        </w:rPr>
      </w:pPr>
      <w:ins w:id="636" w:author="Flores Fernandez" w:date="2025-11-07T19:47:00Z" w16du:dateUtc="2025-11-07T18:47:00Z">
        <w:r w:rsidRPr="00715883">
          <w:t xml:space="preserve">When "NS_04N" </w:t>
        </w:r>
      </w:ins>
      <w:ins w:id="637" w:author="Flores Fernandez" w:date="2025-11-19T19:01:00Z" w16du:dateUtc="2025-11-19T18:01:00Z">
        <w:r w:rsidR="00F94B6A">
          <w:t xml:space="preserve">or </w:t>
        </w:r>
        <w:r w:rsidR="00F94B6A" w:rsidRPr="00F94B6A">
          <w:rPr>
            <w:highlight w:val="green"/>
          </w:rPr>
          <w:t>“NS_11N”</w:t>
        </w:r>
        <w:r w:rsidR="00F94B6A">
          <w:t xml:space="preserve"> </w:t>
        </w:r>
      </w:ins>
      <w:ins w:id="638" w:author="Flores Fernandez" w:date="2025-11-07T19:47:00Z" w16du:dateUtc="2025-11-07T18:47:00Z">
        <w:r w:rsidRPr="00715883">
          <w:t>is indicated in the cell, the power of any UE emission shall not exceed the levels specified in Table 6.5.</w:t>
        </w:r>
        <w:r>
          <w:t>2</w:t>
        </w:r>
        <w:r w:rsidRPr="00715883">
          <w:t>.3</w:t>
        </w:r>
        <w:r>
          <w:t>.</w:t>
        </w:r>
      </w:ins>
      <w:ins w:id="639" w:author="Flores Fernandez" w:date="2025-11-07T19:48:00Z" w16du:dateUtc="2025-11-07T18:48:00Z">
        <w:r>
          <w:t>5</w:t>
        </w:r>
      </w:ins>
      <w:ins w:id="640" w:author="Flores Fernandez" w:date="2025-11-07T19:47:00Z" w16du:dateUtc="2025-11-07T18:47:00Z">
        <w:r w:rsidRPr="00715883">
          <w:t>.</w:t>
        </w:r>
        <w:r>
          <w:t>1</w:t>
        </w:r>
        <w:r w:rsidRPr="00715883">
          <w:t>-</w:t>
        </w:r>
        <w:r>
          <w:t>1</w:t>
        </w:r>
        <w:r w:rsidRPr="00715883">
          <w:t xml:space="preserve"> for any channel bandwidth configured within 1610-1618.25MHz.</w:t>
        </w:r>
      </w:ins>
    </w:p>
    <w:p w14:paraId="31CC32CA" w14:textId="2DA26EA8" w:rsidR="00367A09" w:rsidRPr="00715883" w:rsidRDefault="00367A09" w:rsidP="00367A09">
      <w:pPr>
        <w:pStyle w:val="TH"/>
        <w:rPr>
          <w:ins w:id="641" w:author="Flores Fernandez" w:date="2025-11-07T19:47:00Z" w16du:dateUtc="2025-11-07T18:47:00Z"/>
        </w:rPr>
      </w:pPr>
      <w:ins w:id="642" w:author="Flores Fernandez" w:date="2025-11-07T19:47:00Z" w16du:dateUtc="2025-11-07T18:47:00Z">
        <w:r w:rsidRPr="00715883">
          <w:t>Table 6.5.</w:t>
        </w:r>
        <w:r>
          <w:t>2</w:t>
        </w:r>
        <w:r w:rsidRPr="00715883">
          <w:t>.3</w:t>
        </w:r>
        <w:r>
          <w:t>.</w:t>
        </w:r>
      </w:ins>
      <w:ins w:id="643" w:author="Flores Fernandez" w:date="2025-11-07T19:51:00Z" w16du:dateUtc="2025-11-07T18:51:00Z">
        <w:r w:rsidR="00CD5E98">
          <w:t>5</w:t>
        </w:r>
      </w:ins>
      <w:ins w:id="644" w:author="Flores Fernandez" w:date="2025-11-07T19:47:00Z" w16du:dateUtc="2025-11-07T18:47:00Z">
        <w:r w:rsidRPr="00715883">
          <w:t>.</w:t>
        </w:r>
        <w:r>
          <w:t>1</w:t>
        </w:r>
        <w:r w:rsidRPr="00715883">
          <w:t>-</w:t>
        </w:r>
        <w:r>
          <w:t>1</w:t>
        </w:r>
        <w:r w:rsidRPr="00715883">
          <w:t xml:space="preserve">: Additional </w:t>
        </w:r>
      </w:ins>
      <w:ins w:id="645" w:author="Flores Fernandez" w:date="2025-11-07T19:54:00Z" w16du:dateUtc="2025-11-07T18:54:00Z">
        <w:r w:rsidR="00CD5E98">
          <w:t xml:space="preserve">spectrum </w:t>
        </w:r>
      </w:ins>
      <w:ins w:id="646" w:author="Flores Fernandez" w:date="2025-11-07T19:55:00Z" w16du:dateUtc="2025-11-07T18:55:00Z">
        <w:r w:rsidR="00CD5E98">
          <w:t xml:space="preserve">emission mask </w:t>
        </w:r>
        <w:r w:rsidR="00CD5E98" w:rsidRPr="00CD5E98">
          <w:t>Test Requirements for "NS_04N"</w:t>
        </w:r>
      </w:ins>
      <w:ins w:id="647" w:author="Flores Fernandez" w:date="2025-11-19T19:00:00Z" w16du:dateUtc="2025-11-19T18:00:00Z">
        <w:r w:rsidR="00F94B6A">
          <w:t xml:space="preserve"> </w:t>
        </w:r>
        <w:r w:rsidR="00F94B6A" w:rsidRPr="00F94B6A">
          <w:rPr>
            <w:highlight w:val="green"/>
          </w:rPr>
          <w:t>and “NS_11N”</w:t>
        </w:r>
      </w:ins>
    </w:p>
    <w:tbl>
      <w:tblPr>
        <w:tblStyle w:val="TableGrid"/>
        <w:tblW w:w="0" w:type="auto"/>
        <w:tblLook w:val="04A0" w:firstRow="1" w:lastRow="0" w:firstColumn="1" w:lastColumn="0" w:noHBand="0" w:noVBand="1"/>
      </w:tblPr>
      <w:tblGrid>
        <w:gridCol w:w="1938"/>
        <w:gridCol w:w="3768"/>
        <w:gridCol w:w="2122"/>
        <w:gridCol w:w="1801"/>
      </w:tblGrid>
      <w:tr w:rsidR="00413C18" w:rsidRPr="00715883" w14:paraId="3DC9BE42" w14:textId="77777777" w:rsidTr="00F2429C">
        <w:trPr>
          <w:trHeight w:val="518"/>
          <w:ins w:id="648" w:author="Flores Fernandez" w:date="2025-11-07T19:47:00Z"/>
        </w:trPr>
        <w:tc>
          <w:tcPr>
            <w:tcW w:w="1938" w:type="dxa"/>
            <w:vAlign w:val="center"/>
          </w:tcPr>
          <w:p w14:paraId="01C536CB" w14:textId="77777777" w:rsidR="00367A09" w:rsidRPr="00715883" w:rsidRDefault="00367A09" w:rsidP="00F2429C">
            <w:pPr>
              <w:pStyle w:val="TAH"/>
              <w:rPr>
                <w:ins w:id="649" w:author="Flores Fernandez" w:date="2025-11-07T19:47:00Z" w16du:dateUtc="2025-11-07T18:47:00Z"/>
              </w:rPr>
            </w:pPr>
            <w:proofErr w:type="spellStart"/>
            <w:ins w:id="650" w:author="Flores Fernandez" w:date="2025-11-07T19:47:00Z" w16du:dateUtc="2025-11-07T18:47:00Z">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ins>
          </w:p>
        </w:tc>
        <w:tc>
          <w:tcPr>
            <w:tcW w:w="3768" w:type="dxa"/>
            <w:vAlign w:val="center"/>
          </w:tcPr>
          <w:p w14:paraId="05D3C132" w14:textId="77777777" w:rsidR="00367A09" w:rsidRPr="00715883" w:rsidRDefault="00367A09" w:rsidP="00F2429C">
            <w:pPr>
              <w:pStyle w:val="TAH"/>
              <w:rPr>
                <w:ins w:id="651" w:author="Flores Fernandez" w:date="2025-11-07T19:47:00Z" w16du:dateUtc="2025-11-07T18:47:00Z"/>
              </w:rPr>
            </w:pPr>
            <w:ins w:id="652" w:author="Flores Fernandez" w:date="2025-11-07T19:47:00Z" w16du:dateUtc="2025-11-07T18:47:00Z">
              <w:r w:rsidRPr="00715883">
                <w:t>Spectrum emission limit (dBm)</w:t>
              </w:r>
            </w:ins>
          </w:p>
        </w:tc>
        <w:tc>
          <w:tcPr>
            <w:tcW w:w="2122" w:type="dxa"/>
            <w:vAlign w:val="center"/>
          </w:tcPr>
          <w:p w14:paraId="27A75E87" w14:textId="77777777" w:rsidR="00367A09" w:rsidRPr="00715883" w:rsidRDefault="00367A09" w:rsidP="00F2429C">
            <w:pPr>
              <w:pStyle w:val="TAH"/>
              <w:rPr>
                <w:ins w:id="653" w:author="Flores Fernandez" w:date="2025-11-07T19:47:00Z" w16du:dateUtc="2025-11-07T18:47:00Z"/>
              </w:rPr>
            </w:pPr>
            <w:ins w:id="654" w:author="Flores Fernandez" w:date="2025-11-07T19:47:00Z" w16du:dateUtc="2025-11-07T18:47:00Z">
              <w:r w:rsidRPr="00715883">
                <w:t>Measurement bandwidth</w:t>
              </w:r>
            </w:ins>
          </w:p>
        </w:tc>
        <w:tc>
          <w:tcPr>
            <w:tcW w:w="1801" w:type="dxa"/>
            <w:tcBorders>
              <w:bottom w:val="single" w:sz="4" w:space="0" w:color="auto"/>
            </w:tcBorders>
          </w:tcPr>
          <w:p w14:paraId="5AE236D4" w14:textId="115AACB2" w:rsidR="00367A09" w:rsidRPr="00715883" w:rsidRDefault="00367A09" w:rsidP="00F2429C">
            <w:pPr>
              <w:pStyle w:val="TAH"/>
              <w:rPr>
                <w:ins w:id="655" w:author="Flores Fernandez" w:date="2025-11-07T19:47:00Z" w16du:dateUtc="2025-11-07T18:47:00Z"/>
              </w:rPr>
            </w:pPr>
            <w:ins w:id="656" w:author="Flores Fernandez" w:date="2025-11-07T19:47:00Z" w16du:dateUtc="2025-11-07T18:47:00Z">
              <w:r w:rsidRPr="00715883">
                <w:t xml:space="preserve">Measurement </w:t>
              </w:r>
            </w:ins>
            <w:ins w:id="657" w:author="Flores Fernandez" w:date="2025-11-19T18:31:00Z" w16du:dateUtc="2025-11-19T17:31:00Z">
              <w:r w:rsidR="00E440F3" w:rsidRPr="00E440F3">
                <w:rPr>
                  <w:highlight w:val="yellow"/>
                </w:rPr>
                <w:t>method</w:t>
              </w:r>
            </w:ins>
          </w:p>
        </w:tc>
      </w:tr>
      <w:tr w:rsidR="00413C18" w:rsidRPr="00715883" w14:paraId="0647A141" w14:textId="77777777" w:rsidTr="00F2429C">
        <w:trPr>
          <w:ins w:id="658" w:author="Flores Fernandez" w:date="2025-11-07T19:47:00Z"/>
        </w:trPr>
        <w:tc>
          <w:tcPr>
            <w:tcW w:w="1938" w:type="dxa"/>
            <w:vAlign w:val="center"/>
          </w:tcPr>
          <w:p w14:paraId="45CC5BA1" w14:textId="77777777" w:rsidR="00367A09" w:rsidRPr="00715883" w:rsidRDefault="00367A09" w:rsidP="00F2429C">
            <w:pPr>
              <w:pStyle w:val="TAC"/>
              <w:rPr>
                <w:ins w:id="659" w:author="Flores Fernandez" w:date="2025-11-07T19:47:00Z" w16du:dateUtc="2025-11-07T18:47:00Z"/>
              </w:rPr>
            </w:pPr>
            <w:ins w:id="660" w:author="Flores Fernandez" w:date="2025-11-07T19:47:00Z" w16du:dateUtc="2025-11-07T18:47:00Z">
              <w:r w:rsidRPr="00A1115A">
                <w:sym w:font="Symbol" w:char="F0B1"/>
              </w:r>
              <w:r w:rsidRPr="00715883">
                <w:t xml:space="preserve"> 0-160</w:t>
              </w:r>
            </w:ins>
          </w:p>
        </w:tc>
        <w:tc>
          <w:tcPr>
            <w:tcW w:w="3768" w:type="dxa"/>
            <w:vAlign w:val="center"/>
          </w:tcPr>
          <w:p w14:paraId="4BE40E32" w14:textId="6744663F" w:rsidR="00367A09" w:rsidRPr="00715883" w:rsidRDefault="00367A09" w:rsidP="00F2429C">
            <w:pPr>
              <w:pStyle w:val="TAC"/>
              <w:rPr>
                <w:ins w:id="661" w:author="Flores Fernandez" w:date="2025-11-07T19:47:00Z" w16du:dateUtc="2025-11-07T18:47:00Z"/>
              </w:rPr>
            </w:pPr>
            <w:ins w:id="662" w:author="Flores Fernandez" w:date="2025-11-07T19:47:00Z" w16du:dateUtc="2025-11-07T18:47:00Z">
              <w:r w:rsidRPr="00715883">
                <w:t>-2</w:t>
              </w:r>
            </w:ins>
            <w:ins w:id="663" w:author="Flores Fernandez" w:date="2025-11-07T19:48:00Z" w16du:dateUtc="2025-11-07T18:48:00Z">
              <w:r>
                <w:t xml:space="preserve"> + TT</w:t>
              </w:r>
            </w:ins>
          </w:p>
        </w:tc>
        <w:tc>
          <w:tcPr>
            <w:tcW w:w="2122" w:type="dxa"/>
            <w:vMerge w:val="restart"/>
            <w:vAlign w:val="center"/>
          </w:tcPr>
          <w:p w14:paraId="070184C9" w14:textId="77777777" w:rsidR="00367A09" w:rsidRPr="00715883" w:rsidRDefault="00367A09" w:rsidP="00F2429C">
            <w:pPr>
              <w:pStyle w:val="TAC"/>
              <w:rPr>
                <w:ins w:id="664" w:author="Flores Fernandez" w:date="2025-11-07T19:47:00Z" w16du:dateUtc="2025-11-07T18:47:00Z"/>
              </w:rPr>
            </w:pPr>
            <w:ins w:id="665" w:author="Flores Fernandez" w:date="2025-11-07T19:47:00Z" w16du:dateUtc="2025-11-07T18:47:00Z">
              <w:r w:rsidRPr="00715883">
                <w:t>30kHz</w:t>
              </w:r>
            </w:ins>
          </w:p>
        </w:tc>
        <w:tc>
          <w:tcPr>
            <w:tcW w:w="1801" w:type="dxa"/>
            <w:tcBorders>
              <w:bottom w:val="nil"/>
            </w:tcBorders>
          </w:tcPr>
          <w:p w14:paraId="604FC6B8" w14:textId="77777777" w:rsidR="00367A09" w:rsidRPr="00715883" w:rsidRDefault="00367A09" w:rsidP="00F2429C">
            <w:pPr>
              <w:pStyle w:val="TAC"/>
              <w:rPr>
                <w:ins w:id="666" w:author="Flores Fernandez" w:date="2025-11-07T19:47:00Z" w16du:dateUtc="2025-11-07T18:47:00Z"/>
              </w:rPr>
            </w:pPr>
          </w:p>
        </w:tc>
      </w:tr>
      <w:tr w:rsidR="00413C18" w:rsidRPr="00715883" w14:paraId="6B62151D" w14:textId="77777777" w:rsidTr="00F2429C">
        <w:trPr>
          <w:ins w:id="667" w:author="Flores Fernandez" w:date="2025-11-07T19:47:00Z"/>
        </w:trPr>
        <w:tc>
          <w:tcPr>
            <w:tcW w:w="1938" w:type="dxa"/>
            <w:vAlign w:val="center"/>
          </w:tcPr>
          <w:p w14:paraId="38976743" w14:textId="77777777" w:rsidR="00367A09" w:rsidRPr="00715883" w:rsidRDefault="00367A09" w:rsidP="00F2429C">
            <w:pPr>
              <w:pStyle w:val="TAC"/>
              <w:rPr>
                <w:ins w:id="668" w:author="Flores Fernandez" w:date="2025-11-07T19:47:00Z" w16du:dateUtc="2025-11-07T18:47:00Z"/>
              </w:rPr>
            </w:pPr>
            <w:ins w:id="669" w:author="Flores Fernandez" w:date="2025-11-07T19:47:00Z" w16du:dateUtc="2025-11-07T18:47:00Z">
              <w:r w:rsidRPr="00A1115A">
                <w:sym w:font="Symbol" w:char="F0B1"/>
              </w:r>
              <w:r w:rsidRPr="00715883">
                <w:t xml:space="preserve"> 160-2300</w:t>
              </w:r>
            </w:ins>
          </w:p>
        </w:tc>
        <w:tc>
          <w:tcPr>
            <w:tcW w:w="3768" w:type="dxa"/>
            <w:vAlign w:val="center"/>
          </w:tcPr>
          <w:p w14:paraId="236144B1" w14:textId="01E54B89" w:rsidR="00367A09" w:rsidRPr="00715883" w:rsidRDefault="00367A09" w:rsidP="00F2429C">
            <w:pPr>
              <w:pStyle w:val="TAC"/>
              <w:rPr>
                <w:ins w:id="670" w:author="Flores Fernandez" w:date="2025-11-07T19:47:00Z" w16du:dateUtc="2025-11-07T18:47:00Z"/>
              </w:rPr>
            </w:pPr>
            <w:ins w:id="671" w:author="Flores Fernandez" w:date="2025-11-07T19:47:00Z" w16du:dateUtc="2025-11-07T18:47:00Z">
              <w:r w:rsidRPr="00715883">
                <w:t>-2 to -26</w:t>
              </w:r>
            </w:ins>
            <w:ins w:id="672" w:author="Flores Fernandez" w:date="2025-11-07T19:48:00Z" w16du:dateUtc="2025-11-07T18:48:00Z">
              <w:r w:rsidR="00CD5E98">
                <w:t xml:space="preserve"> + TT</w:t>
              </w:r>
            </w:ins>
          </w:p>
        </w:tc>
        <w:tc>
          <w:tcPr>
            <w:tcW w:w="2122" w:type="dxa"/>
            <w:vMerge/>
            <w:vAlign w:val="center"/>
          </w:tcPr>
          <w:p w14:paraId="6594FB7D" w14:textId="77777777" w:rsidR="00367A09" w:rsidRPr="00715883" w:rsidRDefault="00367A09" w:rsidP="00F2429C">
            <w:pPr>
              <w:pStyle w:val="TAC"/>
              <w:rPr>
                <w:ins w:id="673" w:author="Flores Fernandez" w:date="2025-11-07T19:47:00Z" w16du:dateUtc="2025-11-07T18:47:00Z"/>
              </w:rPr>
            </w:pPr>
          </w:p>
        </w:tc>
        <w:tc>
          <w:tcPr>
            <w:tcW w:w="1801" w:type="dxa"/>
            <w:tcBorders>
              <w:top w:val="nil"/>
              <w:bottom w:val="nil"/>
            </w:tcBorders>
          </w:tcPr>
          <w:p w14:paraId="1F80C54D" w14:textId="77777777" w:rsidR="00367A09" w:rsidRPr="00715883" w:rsidRDefault="00367A09" w:rsidP="00F2429C">
            <w:pPr>
              <w:pStyle w:val="TAC"/>
              <w:rPr>
                <w:ins w:id="674" w:author="Flores Fernandez" w:date="2025-11-07T19:47:00Z" w16du:dateUtc="2025-11-07T18:47:00Z"/>
              </w:rPr>
            </w:pPr>
            <w:ins w:id="675" w:author="Flores Fernandez" w:date="2025-11-07T19:47:00Z" w16du:dateUtc="2025-11-07T18:47:00Z">
              <w:r>
                <w:t>Average</w:t>
              </w:r>
            </w:ins>
          </w:p>
        </w:tc>
      </w:tr>
      <w:tr w:rsidR="00413C18" w:rsidRPr="00715883" w14:paraId="400BC609" w14:textId="77777777" w:rsidTr="00F2429C">
        <w:trPr>
          <w:ins w:id="676" w:author="Flores Fernandez" w:date="2025-11-07T19:47:00Z"/>
        </w:trPr>
        <w:tc>
          <w:tcPr>
            <w:tcW w:w="1938" w:type="dxa"/>
            <w:vAlign w:val="center"/>
          </w:tcPr>
          <w:p w14:paraId="566BAD98" w14:textId="77777777" w:rsidR="00367A09" w:rsidRPr="00715883" w:rsidRDefault="00367A09" w:rsidP="00F2429C">
            <w:pPr>
              <w:pStyle w:val="TAC"/>
              <w:rPr>
                <w:ins w:id="677" w:author="Flores Fernandez" w:date="2025-11-07T19:47:00Z" w16du:dateUtc="2025-11-07T18:47:00Z"/>
              </w:rPr>
            </w:pPr>
            <w:ins w:id="678" w:author="Flores Fernandez" w:date="2025-11-07T19:47:00Z" w16du:dateUtc="2025-11-07T18:47:00Z">
              <w:r w:rsidRPr="00A1115A">
                <w:sym w:font="Symbol" w:char="F0B1"/>
              </w:r>
              <w:r w:rsidRPr="00715883">
                <w:t xml:space="preserve"> 2300-18500</w:t>
              </w:r>
            </w:ins>
          </w:p>
        </w:tc>
        <w:tc>
          <w:tcPr>
            <w:tcW w:w="3768" w:type="dxa"/>
            <w:vAlign w:val="center"/>
          </w:tcPr>
          <w:p w14:paraId="7BEF73AF" w14:textId="2E94CCAA" w:rsidR="00367A09" w:rsidRPr="00715883" w:rsidRDefault="00367A09" w:rsidP="00F2429C">
            <w:pPr>
              <w:pStyle w:val="TAC"/>
              <w:rPr>
                <w:ins w:id="679" w:author="Flores Fernandez" w:date="2025-11-07T19:47:00Z" w16du:dateUtc="2025-11-07T18:47:00Z"/>
              </w:rPr>
            </w:pPr>
            <w:ins w:id="680" w:author="Flores Fernandez" w:date="2025-11-07T19:47:00Z" w16du:dateUtc="2025-11-07T18:47:00Z">
              <w:r w:rsidRPr="00715883">
                <w:t>-26</w:t>
              </w:r>
            </w:ins>
            <w:ins w:id="681" w:author="Flores Fernandez" w:date="2025-11-07T19:48:00Z" w16du:dateUtc="2025-11-07T18:48:00Z">
              <w:r w:rsidR="00CD5E98">
                <w:t xml:space="preserve"> + TT</w:t>
              </w:r>
            </w:ins>
          </w:p>
        </w:tc>
        <w:tc>
          <w:tcPr>
            <w:tcW w:w="2122" w:type="dxa"/>
            <w:vMerge/>
            <w:vAlign w:val="center"/>
          </w:tcPr>
          <w:p w14:paraId="2C360E1E" w14:textId="77777777" w:rsidR="00367A09" w:rsidRPr="00715883" w:rsidRDefault="00367A09" w:rsidP="00F2429C">
            <w:pPr>
              <w:pStyle w:val="TAC"/>
              <w:rPr>
                <w:ins w:id="682" w:author="Flores Fernandez" w:date="2025-11-07T19:47:00Z" w16du:dateUtc="2025-11-07T18:47:00Z"/>
              </w:rPr>
            </w:pPr>
          </w:p>
        </w:tc>
        <w:tc>
          <w:tcPr>
            <w:tcW w:w="1801" w:type="dxa"/>
            <w:tcBorders>
              <w:top w:val="nil"/>
            </w:tcBorders>
          </w:tcPr>
          <w:p w14:paraId="30C84D05" w14:textId="77777777" w:rsidR="00367A09" w:rsidRPr="00715883" w:rsidRDefault="00367A09" w:rsidP="00F2429C">
            <w:pPr>
              <w:pStyle w:val="TAC"/>
              <w:rPr>
                <w:ins w:id="683" w:author="Flores Fernandez" w:date="2025-11-07T19:47:00Z" w16du:dateUtc="2025-11-07T18:47:00Z"/>
              </w:rPr>
            </w:pPr>
          </w:p>
        </w:tc>
      </w:tr>
      <w:tr w:rsidR="00413C18" w:rsidRPr="00715883" w14:paraId="465E47B3" w14:textId="77777777" w:rsidTr="00F2429C">
        <w:trPr>
          <w:ins w:id="684" w:author="Flores Fernandez" w:date="2025-11-07T19:47:00Z"/>
        </w:trPr>
        <w:tc>
          <w:tcPr>
            <w:tcW w:w="9629" w:type="dxa"/>
            <w:gridSpan w:val="4"/>
            <w:vAlign w:val="center"/>
          </w:tcPr>
          <w:p w14:paraId="1531E579" w14:textId="77777777" w:rsidR="00367A09" w:rsidRDefault="00367A09" w:rsidP="00F2429C">
            <w:pPr>
              <w:pStyle w:val="TAN"/>
              <w:rPr>
                <w:ins w:id="685" w:author="Flores Fernandez" w:date="2025-11-07T19:47:00Z" w16du:dateUtc="2025-11-07T18:47:00Z"/>
              </w:rPr>
            </w:pPr>
            <w:ins w:id="686" w:author="Flores Fernandez" w:date="2025-11-07T19:47:00Z" w16du:dateUtc="2025-11-07T18:47:00Z">
              <w:r w:rsidRPr="00715883">
                <w:t>NOTE</w:t>
              </w:r>
              <w:r>
                <w:t xml:space="preserve"> 1</w:t>
              </w:r>
              <w:r w:rsidRPr="00715883">
                <w:t>:</w:t>
              </w:r>
              <w:r w:rsidRPr="00715883">
                <w:tab/>
                <w:t>Spectrum emissions are linearly interpolated in dBm versus frequency offset.</w:t>
              </w:r>
            </w:ins>
          </w:p>
          <w:p w14:paraId="363D120C" w14:textId="77777777" w:rsidR="00367A09" w:rsidRPr="00715883" w:rsidRDefault="00367A09" w:rsidP="00F2429C">
            <w:pPr>
              <w:pStyle w:val="TAN"/>
              <w:rPr>
                <w:ins w:id="687" w:author="Flores Fernandez" w:date="2025-11-07T19:47:00Z" w16du:dateUtc="2025-11-07T18:47:00Z"/>
              </w:rPr>
            </w:pPr>
            <w:ins w:id="688" w:author="Flores Fernandez" w:date="2025-11-07T19:47:00Z" w16du:dateUtc="2025-11-07T18:47: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35F1AA14" w14:textId="77777777" w:rsidR="00367A09" w:rsidRDefault="00367A09" w:rsidP="00367A09">
      <w:pPr>
        <w:rPr>
          <w:ins w:id="689" w:author="Flores Fernandez" w:date="2025-11-07T19:52:00Z" w16du:dateUtc="2025-11-07T18:52:00Z"/>
        </w:rPr>
      </w:pPr>
    </w:p>
    <w:p w14:paraId="6057646B" w14:textId="7C32EC3D" w:rsidR="00CD5E98" w:rsidRPr="007B3FF9" w:rsidRDefault="00CD5E98" w:rsidP="00CD5E98">
      <w:pPr>
        <w:pStyle w:val="TH"/>
        <w:rPr>
          <w:ins w:id="690" w:author="Flores Fernandez" w:date="2025-11-07T19:52:00Z" w16du:dateUtc="2025-11-07T18:52:00Z"/>
        </w:rPr>
      </w:pPr>
      <w:ins w:id="691" w:author="Flores Fernandez" w:date="2025-11-07T19:52:00Z" w16du:dateUtc="2025-11-07T18:52:00Z">
        <w:r w:rsidRPr="007B3FF9">
          <w:t>Table 6.5.2.3.5</w:t>
        </w:r>
        <w:r>
          <w:t>.1</w:t>
        </w:r>
        <w:r w:rsidRPr="007B3FF9">
          <w:t>-</w:t>
        </w:r>
        <w:r>
          <w:t>2</w:t>
        </w:r>
        <w:r w:rsidRPr="007B3FF9">
          <w:t xml:space="preserve">: </w:t>
        </w:r>
      </w:ins>
      <w:ins w:id="692" w:author="Flores Fernandez" w:date="2025-11-07T19:55:00Z" w16du:dateUtc="2025-11-07T18:55:00Z">
        <w:r w:rsidRPr="00715883">
          <w:t xml:space="preserve">Additional </w:t>
        </w:r>
        <w:r>
          <w:t xml:space="preserve">spectrum emission mask </w:t>
        </w:r>
        <w:r w:rsidRPr="00CD5E98">
          <w:t xml:space="preserve">Test </w:t>
        </w:r>
        <w:r w:rsidRPr="00F94B6A">
          <w:rPr>
            <w:highlight w:val="green"/>
          </w:rPr>
          <w:t>Tol</w:t>
        </w:r>
      </w:ins>
      <w:ins w:id="693" w:author="Flores Fernandez" w:date="2025-11-19T19:00:00Z" w16du:dateUtc="2025-11-19T18:00:00Z">
        <w:r w:rsidR="00F94B6A" w:rsidRPr="00F94B6A">
          <w:rPr>
            <w:highlight w:val="green"/>
          </w:rPr>
          <w:t>e</w:t>
        </w:r>
      </w:ins>
      <w:ins w:id="694" w:author="Flores Fernandez" w:date="2025-11-07T19:55:00Z" w16du:dateUtc="2025-11-07T18:55:00Z">
        <w:r w:rsidRPr="00F94B6A">
          <w:rPr>
            <w:highlight w:val="green"/>
          </w:rPr>
          <w:t>rances</w:t>
        </w:r>
        <w:r w:rsidRPr="00CD5E98">
          <w:t xml:space="preserve"> for "NS_04N"</w:t>
        </w:r>
      </w:ins>
      <w:ins w:id="695" w:author="Flores Fernandez" w:date="2025-11-19T19:01:00Z" w16du:dateUtc="2025-11-19T18:01:00Z">
        <w:r w:rsidR="00F94B6A">
          <w:t xml:space="preserve"> </w:t>
        </w:r>
        <w:r w:rsidR="00F94B6A" w:rsidRPr="00F94B6A">
          <w:rPr>
            <w:highlight w:val="green"/>
          </w:rPr>
          <w:t>and “NS_11N”</w:t>
        </w:r>
      </w:ins>
    </w:p>
    <w:tbl>
      <w:tblPr>
        <w:tblStyle w:val="TableGrid"/>
        <w:tblW w:w="0" w:type="auto"/>
        <w:jc w:val="center"/>
        <w:tblLook w:val="04A0" w:firstRow="1" w:lastRow="0" w:firstColumn="1" w:lastColumn="0" w:noHBand="0" w:noVBand="1"/>
      </w:tblPr>
      <w:tblGrid>
        <w:gridCol w:w="1938"/>
        <w:gridCol w:w="3768"/>
      </w:tblGrid>
      <w:tr w:rsidR="00CD5E98" w:rsidRPr="00715883" w14:paraId="323D4527" w14:textId="77777777" w:rsidTr="00CD5E98">
        <w:trPr>
          <w:trHeight w:val="518"/>
          <w:jc w:val="center"/>
          <w:ins w:id="696" w:author="Flores Fernandez" w:date="2025-11-07T19:54:00Z"/>
        </w:trPr>
        <w:tc>
          <w:tcPr>
            <w:tcW w:w="1938" w:type="dxa"/>
            <w:vAlign w:val="center"/>
          </w:tcPr>
          <w:p w14:paraId="4615D4CA" w14:textId="77777777" w:rsidR="00CD5E98" w:rsidRPr="00715883" w:rsidRDefault="00CD5E98" w:rsidP="00F2429C">
            <w:pPr>
              <w:pStyle w:val="TAH"/>
              <w:rPr>
                <w:ins w:id="697" w:author="Flores Fernandez" w:date="2025-11-07T19:54:00Z" w16du:dateUtc="2025-11-07T18:54:00Z"/>
              </w:rPr>
            </w:pPr>
            <w:proofErr w:type="spellStart"/>
            <w:ins w:id="698" w:author="Flores Fernandez" w:date="2025-11-07T19:54:00Z" w16du:dateUtc="2025-11-07T18:54:00Z">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ins>
          </w:p>
        </w:tc>
        <w:tc>
          <w:tcPr>
            <w:tcW w:w="3768" w:type="dxa"/>
            <w:vAlign w:val="center"/>
          </w:tcPr>
          <w:p w14:paraId="4E912B77" w14:textId="303E2AE6" w:rsidR="00CD5E98" w:rsidRPr="00715883" w:rsidRDefault="00CD5E98" w:rsidP="00F2429C">
            <w:pPr>
              <w:pStyle w:val="TAH"/>
              <w:rPr>
                <w:ins w:id="699" w:author="Flores Fernandez" w:date="2025-11-07T19:54:00Z" w16du:dateUtc="2025-11-07T18:54:00Z"/>
              </w:rPr>
            </w:pPr>
            <w:ins w:id="700" w:author="Flores Fernandez" w:date="2025-11-07T19:54:00Z" w16du:dateUtc="2025-11-07T18:54:00Z">
              <w:r>
                <w:t>Test Tol</w:t>
              </w:r>
            </w:ins>
            <w:ins w:id="701" w:author="Flores Fernandez" w:date="2025-11-07T19:55:00Z" w16du:dateUtc="2025-11-07T18:55:00Z">
              <w:r>
                <w:t>e</w:t>
              </w:r>
            </w:ins>
            <w:ins w:id="702" w:author="Flores Fernandez" w:date="2025-11-07T19:54:00Z" w16du:dateUtc="2025-11-07T18:54:00Z">
              <w:r>
                <w:t>rance</w:t>
              </w:r>
              <w:r w:rsidRPr="00715883">
                <w:t xml:space="preserve"> (dB)</w:t>
              </w:r>
            </w:ins>
          </w:p>
        </w:tc>
      </w:tr>
      <w:tr w:rsidR="00CD5E98" w:rsidRPr="00715883" w14:paraId="5EBA89D2" w14:textId="77777777" w:rsidTr="00CD5E98">
        <w:trPr>
          <w:jc w:val="center"/>
          <w:ins w:id="703" w:author="Flores Fernandez" w:date="2025-11-07T19:54:00Z"/>
        </w:trPr>
        <w:tc>
          <w:tcPr>
            <w:tcW w:w="1938" w:type="dxa"/>
            <w:vAlign w:val="center"/>
          </w:tcPr>
          <w:p w14:paraId="7392C999" w14:textId="77777777" w:rsidR="00CD5E98" w:rsidRPr="00715883" w:rsidRDefault="00CD5E98" w:rsidP="00F2429C">
            <w:pPr>
              <w:pStyle w:val="TAC"/>
              <w:rPr>
                <w:ins w:id="704" w:author="Flores Fernandez" w:date="2025-11-07T19:54:00Z" w16du:dateUtc="2025-11-07T18:54:00Z"/>
              </w:rPr>
            </w:pPr>
            <w:ins w:id="705" w:author="Flores Fernandez" w:date="2025-11-07T19:54:00Z" w16du:dateUtc="2025-11-07T18:54:00Z">
              <w:r w:rsidRPr="00A1115A">
                <w:sym w:font="Symbol" w:char="F0B1"/>
              </w:r>
              <w:r w:rsidRPr="00715883">
                <w:t xml:space="preserve"> 0-160</w:t>
              </w:r>
            </w:ins>
          </w:p>
        </w:tc>
        <w:tc>
          <w:tcPr>
            <w:tcW w:w="3768" w:type="dxa"/>
            <w:vAlign w:val="center"/>
          </w:tcPr>
          <w:p w14:paraId="614CEA04" w14:textId="2B5AAE42" w:rsidR="00CD5E98" w:rsidRPr="00715883" w:rsidRDefault="00CD5E98" w:rsidP="00F2429C">
            <w:pPr>
              <w:pStyle w:val="TAC"/>
              <w:rPr>
                <w:ins w:id="706" w:author="Flores Fernandez" w:date="2025-11-07T19:54:00Z" w16du:dateUtc="2025-11-07T18:54:00Z"/>
              </w:rPr>
            </w:pPr>
            <w:ins w:id="707" w:author="Flores Fernandez" w:date="2025-11-07T19:54:00Z" w16du:dateUtc="2025-11-07T18:54:00Z">
              <w:r>
                <w:t>FFS</w:t>
              </w:r>
            </w:ins>
          </w:p>
        </w:tc>
      </w:tr>
      <w:tr w:rsidR="00CD5E98" w:rsidRPr="00715883" w14:paraId="13F2F5A0" w14:textId="77777777" w:rsidTr="00CD5E98">
        <w:trPr>
          <w:jc w:val="center"/>
          <w:ins w:id="708" w:author="Flores Fernandez" w:date="2025-11-07T19:54:00Z"/>
        </w:trPr>
        <w:tc>
          <w:tcPr>
            <w:tcW w:w="1938" w:type="dxa"/>
            <w:vAlign w:val="center"/>
          </w:tcPr>
          <w:p w14:paraId="35462C7C" w14:textId="77777777" w:rsidR="00CD5E98" w:rsidRPr="00715883" w:rsidRDefault="00CD5E98" w:rsidP="00F2429C">
            <w:pPr>
              <w:pStyle w:val="TAC"/>
              <w:rPr>
                <w:ins w:id="709" w:author="Flores Fernandez" w:date="2025-11-07T19:54:00Z" w16du:dateUtc="2025-11-07T18:54:00Z"/>
              </w:rPr>
            </w:pPr>
            <w:ins w:id="710" w:author="Flores Fernandez" w:date="2025-11-07T19:54:00Z" w16du:dateUtc="2025-11-07T18:54:00Z">
              <w:r w:rsidRPr="00A1115A">
                <w:sym w:font="Symbol" w:char="F0B1"/>
              </w:r>
              <w:r w:rsidRPr="00715883">
                <w:t xml:space="preserve"> 160-2300</w:t>
              </w:r>
            </w:ins>
          </w:p>
        </w:tc>
        <w:tc>
          <w:tcPr>
            <w:tcW w:w="3768" w:type="dxa"/>
            <w:vAlign w:val="center"/>
          </w:tcPr>
          <w:p w14:paraId="602559CD" w14:textId="6F49A17E" w:rsidR="00CD5E98" w:rsidRPr="00715883" w:rsidRDefault="00CD5E98" w:rsidP="00F2429C">
            <w:pPr>
              <w:pStyle w:val="TAC"/>
              <w:rPr>
                <w:ins w:id="711" w:author="Flores Fernandez" w:date="2025-11-07T19:54:00Z" w16du:dateUtc="2025-11-07T18:54:00Z"/>
              </w:rPr>
            </w:pPr>
            <w:ins w:id="712" w:author="Flores Fernandez" w:date="2025-11-07T19:54:00Z" w16du:dateUtc="2025-11-07T18:54:00Z">
              <w:r>
                <w:t>FFS</w:t>
              </w:r>
            </w:ins>
          </w:p>
        </w:tc>
      </w:tr>
      <w:tr w:rsidR="00CD5E98" w:rsidRPr="00715883" w14:paraId="5B8216E4" w14:textId="77777777" w:rsidTr="00CD5E98">
        <w:trPr>
          <w:jc w:val="center"/>
          <w:ins w:id="713" w:author="Flores Fernandez" w:date="2025-11-07T19:54:00Z"/>
        </w:trPr>
        <w:tc>
          <w:tcPr>
            <w:tcW w:w="1938" w:type="dxa"/>
            <w:vAlign w:val="center"/>
          </w:tcPr>
          <w:p w14:paraId="6AC5C108" w14:textId="77777777" w:rsidR="00CD5E98" w:rsidRPr="00715883" w:rsidRDefault="00CD5E98" w:rsidP="00F2429C">
            <w:pPr>
              <w:pStyle w:val="TAC"/>
              <w:rPr>
                <w:ins w:id="714" w:author="Flores Fernandez" w:date="2025-11-07T19:54:00Z" w16du:dateUtc="2025-11-07T18:54:00Z"/>
              </w:rPr>
            </w:pPr>
            <w:ins w:id="715" w:author="Flores Fernandez" w:date="2025-11-07T19:54:00Z" w16du:dateUtc="2025-11-07T18:54:00Z">
              <w:r w:rsidRPr="00A1115A">
                <w:sym w:font="Symbol" w:char="F0B1"/>
              </w:r>
              <w:r w:rsidRPr="00715883">
                <w:t xml:space="preserve"> 2300-18500</w:t>
              </w:r>
            </w:ins>
          </w:p>
        </w:tc>
        <w:tc>
          <w:tcPr>
            <w:tcW w:w="3768" w:type="dxa"/>
            <w:vAlign w:val="center"/>
          </w:tcPr>
          <w:p w14:paraId="3F8B3BCE" w14:textId="6C42660C" w:rsidR="00CD5E98" w:rsidRPr="00715883" w:rsidRDefault="00CD5E98" w:rsidP="00F2429C">
            <w:pPr>
              <w:pStyle w:val="TAC"/>
              <w:rPr>
                <w:ins w:id="716" w:author="Flores Fernandez" w:date="2025-11-07T19:54:00Z" w16du:dateUtc="2025-11-07T18:54:00Z"/>
              </w:rPr>
            </w:pPr>
            <w:ins w:id="717" w:author="Flores Fernandez" w:date="2025-11-07T19:54:00Z" w16du:dateUtc="2025-11-07T18:54:00Z">
              <w:r>
                <w:t>FFS</w:t>
              </w:r>
            </w:ins>
          </w:p>
        </w:tc>
      </w:tr>
    </w:tbl>
    <w:p w14:paraId="21FB3516" w14:textId="77777777" w:rsidR="00CD5E98" w:rsidRPr="00715883" w:rsidRDefault="00CD5E98" w:rsidP="00367A09">
      <w:pPr>
        <w:rPr>
          <w:ins w:id="718" w:author="Flores Fernandez" w:date="2025-11-07T19:47:00Z" w16du:dateUtc="2025-11-07T18:47:00Z"/>
        </w:rPr>
      </w:pPr>
    </w:p>
    <w:p w14:paraId="1316A333" w14:textId="32083408" w:rsidR="00367A09" w:rsidRPr="0040718C" w:rsidRDefault="00367A09" w:rsidP="00367A09">
      <w:pPr>
        <w:pStyle w:val="Heading5"/>
        <w:rPr>
          <w:ins w:id="719" w:author="Flores Fernandez" w:date="2025-11-07T19:47:00Z" w16du:dateUtc="2025-11-07T18:47:00Z"/>
        </w:rPr>
      </w:pPr>
      <w:ins w:id="720" w:author="Flores Fernandez" w:date="2025-11-07T19:47:00Z" w16du:dateUtc="2025-11-07T18:47:00Z">
        <w:r w:rsidRPr="0040718C">
          <w:t>6.5.2.3.</w:t>
        </w:r>
      </w:ins>
      <w:ins w:id="721" w:author="Flores Fernandez" w:date="2025-11-07T19:51:00Z" w16du:dateUtc="2025-11-07T18:51:00Z">
        <w:r w:rsidR="00CD5E98" w:rsidRPr="0040718C">
          <w:t>5</w:t>
        </w:r>
      </w:ins>
      <w:ins w:id="722" w:author="Flores Fernandez" w:date="2025-11-07T19:47:00Z" w16du:dateUtc="2025-11-07T18:47:00Z">
        <w:r w:rsidRPr="0040718C">
          <w:t>.2</w:t>
        </w:r>
        <w:r w:rsidRPr="0040718C">
          <w:tab/>
          <w:t>Requirements for network signalling value “NS_05N"</w:t>
        </w:r>
      </w:ins>
      <w:ins w:id="723" w:author="Flores Fernandez" w:date="2025-11-19T19:02:00Z" w16du:dateUtc="2025-11-19T18:02:00Z">
        <w:r w:rsidR="00F94B6A">
          <w:t xml:space="preserve"> </w:t>
        </w:r>
        <w:r w:rsidR="00F94B6A" w:rsidRPr="00F94B6A">
          <w:rPr>
            <w:highlight w:val="green"/>
          </w:rPr>
          <w:t>and “NS_12N”</w:t>
        </w:r>
      </w:ins>
    </w:p>
    <w:p w14:paraId="667F9E83" w14:textId="176A433D" w:rsidR="00367A09" w:rsidRPr="00715883" w:rsidRDefault="00367A09" w:rsidP="00367A09">
      <w:pPr>
        <w:rPr>
          <w:ins w:id="724" w:author="Flores Fernandez" w:date="2025-11-07T19:47:00Z" w16du:dateUtc="2025-11-07T18:47:00Z"/>
        </w:rPr>
      </w:pPr>
      <w:ins w:id="725" w:author="Flores Fernandez" w:date="2025-11-07T19:47:00Z" w16du:dateUtc="2025-11-07T18:47:00Z">
        <w:r w:rsidRPr="00715883">
          <w:t xml:space="preserve">When "NS_05N" </w:t>
        </w:r>
      </w:ins>
      <w:ins w:id="726" w:author="Flores Fernandez" w:date="2025-11-19T19:02:00Z" w16du:dateUtc="2025-11-19T18:02:00Z">
        <w:r w:rsidR="00F94B6A" w:rsidRPr="00F94B6A">
          <w:rPr>
            <w:highlight w:val="green"/>
          </w:rPr>
          <w:t>or “NS_12N”</w:t>
        </w:r>
        <w:r w:rsidR="00F94B6A">
          <w:t xml:space="preserve"> </w:t>
        </w:r>
      </w:ins>
      <w:ins w:id="727" w:author="Flores Fernandez" w:date="2025-11-07T19:47:00Z" w16du:dateUtc="2025-11-07T18:47:00Z">
        <w:r w:rsidRPr="00715883">
          <w:t>is indicated in the cell, the power of any UE emission shall not exceed the levels specified in Table 6.5.</w:t>
        </w:r>
        <w:r>
          <w:t>2</w:t>
        </w:r>
        <w:r w:rsidRPr="00715883">
          <w:t>.3</w:t>
        </w:r>
        <w:r>
          <w:t>.</w:t>
        </w:r>
      </w:ins>
      <w:ins w:id="728" w:author="Flores Fernandez" w:date="2025-11-07T19:51:00Z" w16du:dateUtc="2025-11-07T18:51:00Z">
        <w:r w:rsidR="00CD5E98">
          <w:t>5</w:t>
        </w:r>
      </w:ins>
      <w:ins w:id="729" w:author="Flores Fernandez" w:date="2025-11-07T19:47:00Z" w16du:dateUtc="2025-11-07T18:47:00Z">
        <w:r>
          <w:t>.2</w:t>
        </w:r>
        <w:r w:rsidRPr="00715883">
          <w:t>-</w:t>
        </w:r>
        <w:r>
          <w:t>1</w:t>
        </w:r>
        <w:r w:rsidRPr="00715883">
          <w:t xml:space="preserve"> for any channel bandwidth configured within 1618.25-1626.5MHz.</w:t>
        </w:r>
      </w:ins>
    </w:p>
    <w:p w14:paraId="48F0F044" w14:textId="5528F227" w:rsidR="00367A09" w:rsidRPr="00715883" w:rsidRDefault="00367A09" w:rsidP="00367A09">
      <w:pPr>
        <w:pStyle w:val="TH"/>
        <w:rPr>
          <w:ins w:id="730" w:author="Flores Fernandez" w:date="2025-11-07T19:47:00Z" w16du:dateUtc="2025-11-07T18:47:00Z"/>
        </w:rPr>
      </w:pPr>
      <w:ins w:id="731" w:author="Flores Fernandez" w:date="2025-11-07T19:47:00Z" w16du:dateUtc="2025-11-07T18:47:00Z">
        <w:r w:rsidRPr="00715883">
          <w:lastRenderedPageBreak/>
          <w:t xml:space="preserve">Table </w:t>
        </w:r>
        <w:r w:rsidRPr="00C77EE1">
          <w:t>6.5.2.3.</w:t>
        </w:r>
      </w:ins>
      <w:ins w:id="732" w:author="Flores Fernandez" w:date="2025-11-07T19:51:00Z" w16du:dateUtc="2025-11-07T18:51:00Z">
        <w:r w:rsidR="00CD5E98">
          <w:t>5</w:t>
        </w:r>
      </w:ins>
      <w:ins w:id="733" w:author="Flores Fernandez" w:date="2025-11-07T19:47:00Z" w16du:dateUtc="2025-11-07T18:47:00Z">
        <w:r>
          <w:t>.</w:t>
        </w:r>
        <w:r w:rsidRPr="00C77EE1">
          <w:t>2-1</w:t>
        </w:r>
        <w:r w:rsidRPr="00715883">
          <w:t xml:space="preserve">: </w:t>
        </w:r>
      </w:ins>
      <w:ins w:id="734" w:author="Flores Fernandez" w:date="2025-11-07T19:55:00Z" w16du:dateUtc="2025-11-07T18:55:00Z">
        <w:r w:rsidR="00CD5E98" w:rsidRPr="00715883">
          <w:t xml:space="preserve">Additional </w:t>
        </w:r>
        <w:r w:rsidR="00CD5E98">
          <w:t xml:space="preserve">spectrum emission mask </w:t>
        </w:r>
        <w:r w:rsidR="00CD5E98" w:rsidRPr="00CD5E98">
          <w:t>Test Requirements for "NS_0</w:t>
        </w:r>
      </w:ins>
      <w:ins w:id="735" w:author="Flores Fernandez" w:date="2025-11-07T19:56:00Z" w16du:dateUtc="2025-11-07T18:56:00Z">
        <w:r w:rsidR="00CD5E98">
          <w:t>5</w:t>
        </w:r>
      </w:ins>
      <w:ins w:id="736" w:author="Flores Fernandez" w:date="2025-11-07T19:55:00Z" w16du:dateUtc="2025-11-07T18:55:00Z">
        <w:r w:rsidR="00CD5E98" w:rsidRPr="00CD5E98">
          <w:t>N"</w:t>
        </w:r>
      </w:ins>
      <w:ins w:id="737" w:author="Flores Fernandez" w:date="2025-11-19T19:02:00Z" w16du:dateUtc="2025-11-19T18:02:00Z">
        <w:r w:rsidR="00F94B6A">
          <w:t xml:space="preserve"> </w:t>
        </w:r>
        <w:r w:rsidR="00F94B6A" w:rsidRPr="00F94B6A">
          <w:rPr>
            <w:highlight w:val="green"/>
          </w:rPr>
          <w:t>and “NS_12N”</w:t>
        </w:r>
      </w:ins>
    </w:p>
    <w:tbl>
      <w:tblPr>
        <w:tblStyle w:val="TableGrid"/>
        <w:tblW w:w="0" w:type="auto"/>
        <w:tblLook w:val="04A0" w:firstRow="1" w:lastRow="0" w:firstColumn="1" w:lastColumn="0" w:noHBand="0" w:noVBand="1"/>
      </w:tblPr>
      <w:tblGrid>
        <w:gridCol w:w="1938"/>
        <w:gridCol w:w="3768"/>
        <w:gridCol w:w="2122"/>
        <w:gridCol w:w="1801"/>
      </w:tblGrid>
      <w:tr w:rsidR="00413C18" w:rsidRPr="00715883" w14:paraId="5B181F1B" w14:textId="77777777" w:rsidTr="00F2429C">
        <w:trPr>
          <w:trHeight w:val="518"/>
          <w:ins w:id="738" w:author="Flores Fernandez" w:date="2025-11-07T19:47:00Z"/>
        </w:trPr>
        <w:tc>
          <w:tcPr>
            <w:tcW w:w="1938" w:type="dxa"/>
            <w:vAlign w:val="center"/>
          </w:tcPr>
          <w:p w14:paraId="5E3E3106" w14:textId="77777777" w:rsidR="00367A09" w:rsidRPr="00715883" w:rsidRDefault="00367A09" w:rsidP="00F2429C">
            <w:pPr>
              <w:pStyle w:val="TAH"/>
              <w:rPr>
                <w:ins w:id="739" w:author="Flores Fernandez" w:date="2025-11-07T19:47:00Z" w16du:dateUtc="2025-11-07T18:47:00Z"/>
              </w:rPr>
            </w:pPr>
            <w:proofErr w:type="spellStart"/>
            <w:ins w:id="740" w:author="Flores Fernandez" w:date="2025-11-07T19:47:00Z" w16du:dateUtc="2025-11-07T18:47:00Z">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ins>
          </w:p>
        </w:tc>
        <w:tc>
          <w:tcPr>
            <w:tcW w:w="3768" w:type="dxa"/>
            <w:vAlign w:val="center"/>
          </w:tcPr>
          <w:p w14:paraId="12EBA898" w14:textId="77777777" w:rsidR="00367A09" w:rsidRPr="00715883" w:rsidRDefault="00367A09" w:rsidP="00F2429C">
            <w:pPr>
              <w:pStyle w:val="TAH"/>
              <w:rPr>
                <w:ins w:id="741" w:author="Flores Fernandez" w:date="2025-11-07T19:47:00Z" w16du:dateUtc="2025-11-07T18:47:00Z"/>
              </w:rPr>
            </w:pPr>
            <w:ins w:id="742" w:author="Flores Fernandez" w:date="2025-11-07T19:47:00Z" w16du:dateUtc="2025-11-07T18:47:00Z">
              <w:r w:rsidRPr="00715883">
                <w:t>Spectrum emission limit (dBm)</w:t>
              </w:r>
            </w:ins>
          </w:p>
        </w:tc>
        <w:tc>
          <w:tcPr>
            <w:tcW w:w="2122" w:type="dxa"/>
            <w:vAlign w:val="center"/>
          </w:tcPr>
          <w:p w14:paraId="75AF9AE5" w14:textId="77777777" w:rsidR="00367A09" w:rsidRPr="00715883" w:rsidRDefault="00367A09" w:rsidP="00F2429C">
            <w:pPr>
              <w:pStyle w:val="TAH"/>
              <w:rPr>
                <w:ins w:id="743" w:author="Flores Fernandez" w:date="2025-11-07T19:47:00Z" w16du:dateUtc="2025-11-07T18:47:00Z"/>
              </w:rPr>
            </w:pPr>
            <w:ins w:id="744" w:author="Flores Fernandez" w:date="2025-11-07T19:47:00Z" w16du:dateUtc="2025-11-07T18:47:00Z">
              <w:r w:rsidRPr="00715883">
                <w:t>Measurement bandwidth</w:t>
              </w:r>
            </w:ins>
          </w:p>
        </w:tc>
        <w:tc>
          <w:tcPr>
            <w:tcW w:w="1801" w:type="dxa"/>
            <w:tcBorders>
              <w:bottom w:val="single" w:sz="4" w:space="0" w:color="auto"/>
            </w:tcBorders>
          </w:tcPr>
          <w:p w14:paraId="6CD62E90" w14:textId="77777777" w:rsidR="00367A09" w:rsidRPr="00715883" w:rsidRDefault="00367A09" w:rsidP="00F2429C">
            <w:pPr>
              <w:pStyle w:val="TAH"/>
              <w:rPr>
                <w:ins w:id="745" w:author="Flores Fernandez" w:date="2025-11-07T19:47:00Z" w16du:dateUtc="2025-11-07T18:47:00Z"/>
              </w:rPr>
            </w:pPr>
            <w:ins w:id="746" w:author="Flores Fernandez" w:date="2025-11-07T19:47:00Z" w16du:dateUtc="2025-11-07T18:47:00Z">
              <w:r w:rsidRPr="00715883">
                <w:t xml:space="preserve">Measurement </w:t>
              </w:r>
              <w:r>
                <w:t>method</w:t>
              </w:r>
            </w:ins>
          </w:p>
        </w:tc>
      </w:tr>
      <w:tr w:rsidR="00413C18" w:rsidRPr="00715883" w14:paraId="79F77555" w14:textId="77777777" w:rsidTr="00F2429C">
        <w:trPr>
          <w:ins w:id="747" w:author="Flores Fernandez" w:date="2025-11-07T19:47:00Z"/>
        </w:trPr>
        <w:tc>
          <w:tcPr>
            <w:tcW w:w="1938" w:type="dxa"/>
            <w:vAlign w:val="center"/>
          </w:tcPr>
          <w:p w14:paraId="7AB7EA83" w14:textId="77777777" w:rsidR="00367A09" w:rsidRPr="00715883" w:rsidRDefault="00367A09" w:rsidP="00F2429C">
            <w:pPr>
              <w:pStyle w:val="TAC"/>
              <w:rPr>
                <w:ins w:id="748" w:author="Flores Fernandez" w:date="2025-11-07T19:47:00Z" w16du:dateUtc="2025-11-07T18:47:00Z"/>
              </w:rPr>
            </w:pPr>
            <w:ins w:id="749" w:author="Flores Fernandez" w:date="2025-11-07T19:47:00Z" w16du:dateUtc="2025-11-07T18:47:00Z">
              <w:r w:rsidRPr="00A1115A">
                <w:sym w:font="Symbol" w:char="F0B1"/>
              </w:r>
              <w:r w:rsidRPr="00715883">
                <w:t xml:space="preserve"> 0-160</w:t>
              </w:r>
            </w:ins>
          </w:p>
        </w:tc>
        <w:tc>
          <w:tcPr>
            <w:tcW w:w="3768" w:type="dxa"/>
            <w:vAlign w:val="center"/>
          </w:tcPr>
          <w:p w14:paraId="7CACA609" w14:textId="77777777" w:rsidR="00367A09" w:rsidRPr="00715883" w:rsidRDefault="00367A09" w:rsidP="00F2429C">
            <w:pPr>
              <w:pStyle w:val="TAC"/>
              <w:rPr>
                <w:ins w:id="750" w:author="Flores Fernandez" w:date="2025-11-07T19:47:00Z" w16du:dateUtc="2025-11-07T18:47:00Z"/>
              </w:rPr>
            </w:pPr>
            <w:ins w:id="751" w:author="Flores Fernandez" w:date="2025-11-07T19:47:00Z" w16du:dateUtc="2025-11-07T18:47:00Z">
              <w:r w:rsidRPr="00715883">
                <w:t>-5</w:t>
              </w:r>
            </w:ins>
          </w:p>
        </w:tc>
        <w:tc>
          <w:tcPr>
            <w:tcW w:w="2122" w:type="dxa"/>
            <w:vMerge w:val="restart"/>
            <w:vAlign w:val="center"/>
          </w:tcPr>
          <w:p w14:paraId="066AB09E" w14:textId="77777777" w:rsidR="00367A09" w:rsidRPr="00715883" w:rsidRDefault="00367A09" w:rsidP="00F2429C">
            <w:pPr>
              <w:pStyle w:val="TAC"/>
              <w:rPr>
                <w:ins w:id="752" w:author="Flores Fernandez" w:date="2025-11-07T19:47:00Z" w16du:dateUtc="2025-11-07T18:47:00Z"/>
              </w:rPr>
            </w:pPr>
            <w:ins w:id="753" w:author="Flores Fernandez" w:date="2025-11-07T19:47:00Z" w16du:dateUtc="2025-11-07T18:47:00Z">
              <w:r w:rsidRPr="00715883">
                <w:t>30kHz</w:t>
              </w:r>
            </w:ins>
          </w:p>
        </w:tc>
        <w:tc>
          <w:tcPr>
            <w:tcW w:w="1801" w:type="dxa"/>
            <w:tcBorders>
              <w:bottom w:val="nil"/>
            </w:tcBorders>
          </w:tcPr>
          <w:p w14:paraId="46064EED" w14:textId="77777777" w:rsidR="00367A09" w:rsidRPr="00715883" w:rsidRDefault="00367A09" w:rsidP="00F2429C">
            <w:pPr>
              <w:pStyle w:val="TAC"/>
              <w:rPr>
                <w:ins w:id="754" w:author="Flores Fernandez" w:date="2025-11-07T19:47:00Z" w16du:dateUtc="2025-11-07T18:47:00Z"/>
              </w:rPr>
            </w:pPr>
          </w:p>
        </w:tc>
      </w:tr>
      <w:tr w:rsidR="00413C18" w:rsidRPr="00715883" w14:paraId="0B9C8FB3" w14:textId="77777777" w:rsidTr="00F2429C">
        <w:trPr>
          <w:ins w:id="755" w:author="Flores Fernandez" w:date="2025-11-07T19:47:00Z"/>
        </w:trPr>
        <w:tc>
          <w:tcPr>
            <w:tcW w:w="1938" w:type="dxa"/>
            <w:vAlign w:val="center"/>
          </w:tcPr>
          <w:p w14:paraId="7E78AB97" w14:textId="77777777" w:rsidR="00367A09" w:rsidRPr="00715883" w:rsidRDefault="00367A09" w:rsidP="00F2429C">
            <w:pPr>
              <w:pStyle w:val="TAC"/>
              <w:rPr>
                <w:ins w:id="756" w:author="Flores Fernandez" w:date="2025-11-07T19:47:00Z" w16du:dateUtc="2025-11-07T18:47:00Z"/>
              </w:rPr>
            </w:pPr>
            <w:ins w:id="757" w:author="Flores Fernandez" w:date="2025-11-07T19:47:00Z" w16du:dateUtc="2025-11-07T18:47:00Z">
              <w:r w:rsidRPr="00A1115A">
                <w:sym w:font="Symbol" w:char="F0B1"/>
              </w:r>
              <w:r w:rsidRPr="00715883">
                <w:t xml:space="preserve"> 160-225</w:t>
              </w:r>
            </w:ins>
          </w:p>
        </w:tc>
        <w:tc>
          <w:tcPr>
            <w:tcW w:w="3768" w:type="dxa"/>
            <w:vAlign w:val="center"/>
          </w:tcPr>
          <w:p w14:paraId="765BAAC6" w14:textId="77777777" w:rsidR="00367A09" w:rsidRPr="00715883" w:rsidRDefault="00367A09" w:rsidP="00F2429C">
            <w:pPr>
              <w:pStyle w:val="TAC"/>
              <w:rPr>
                <w:ins w:id="758" w:author="Flores Fernandez" w:date="2025-11-07T19:47:00Z" w16du:dateUtc="2025-11-07T18:47:00Z"/>
              </w:rPr>
            </w:pPr>
            <w:ins w:id="759" w:author="Flores Fernandez" w:date="2025-11-07T19:47:00Z" w16du:dateUtc="2025-11-07T18:47:00Z">
              <w:r w:rsidRPr="00715883">
                <w:t>-5 to -8.5</w:t>
              </w:r>
            </w:ins>
          </w:p>
        </w:tc>
        <w:tc>
          <w:tcPr>
            <w:tcW w:w="2122" w:type="dxa"/>
            <w:vMerge/>
            <w:vAlign w:val="center"/>
          </w:tcPr>
          <w:p w14:paraId="35B375ED" w14:textId="77777777" w:rsidR="00367A09" w:rsidRPr="00715883" w:rsidRDefault="00367A09" w:rsidP="00F2429C">
            <w:pPr>
              <w:pStyle w:val="TAC"/>
              <w:rPr>
                <w:ins w:id="760" w:author="Flores Fernandez" w:date="2025-11-07T19:47:00Z" w16du:dateUtc="2025-11-07T18:47:00Z"/>
              </w:rPr>
            </w:pPr>
          </w:p>
        </w:tc>
        <w:tc>
          <w:tcPr>
            <w:tcW w:w="1801" w:type="dxa"/>
            <w:tcBorders>
              <w:top w:val="nil"/>
              <w:bottom w:val="nil"/>
            </w:tcBorders>
          </w:tcPr>
          <w:p w14:paraId="40BFD2A6" w14:textId="77777777" w:rsidR="00367A09" w:rsidRPr="00715883" w:rsidRDefault="00367A09" w:rsidP="00F2429C">
            <w:pPr>
              <w:pStyle w:val="TAC"/>
              <w:rPr>
                <w:ins w:id="761" w:author="Flores Fernandez" w:date="2025-11-07T19:47:00Z" w16du:dateUtc="2025-11-07T18:47:00Z"/>
              </w:rPr>
            </w:pPr>
          </w:p>
        </w:tc>
      </w:tr>
      <w:tr w:rsidR="00413C18" w:rsidRPr="00715883" w14:paraId="46BC336A" w14:textId="77777777" w:rsidTr="00F2429C">
        <w:trPr>
          <w:ins w:id="762" w:author="Flores Fernandez" w:date="2025-11-07T19:47:00Z"/>
        </w:trPr>
        <w:tc>
          <w:tcPr>
            <w:tcW w:w="1938" w:type="dxa"/>
            <w:vAlign w:val="center"/>
          </w:tcPr>
          <w:p w14:paraId="3405F13E" w14:textId="77777777" w:rsidR="00367A09" w:rsidRPr="00715883" w:rsidRDefault="00367A09" w:rsidP="00F2429C">
            <w:pPr>
              <w:pStyle w:val="TAC"/>
              <w:rPr>
                <w:ins w:id="763" w:author="Flores Fernandez" w:date="2025-11-07T19:47:00Z" w16du:dateUtc="2025-11-07T18:47:00Z"/>
              </w:rPr>
            </w:pPr>
            <w:ins w:id="764" w:author="Flores Fernandez" w:date="2025-11-07T19:47:00Z" w16du:dateUtc="2025-11-07T18:47:00Z">
              <w:r w:rsidRPr="00A1115A">
                <w:sym w:font="Symbol" w:char="F0B1"/>
              </w:r>
              <w:r w:rsidRPr="00715883">
                <w:t xml:space="preserve"> 225-650</w:t>
              </w:r>
            </w:ins>
          </w:p>
        </w:tc>
        <w:tc>
          <w:tcPr>
            <w:tcW w:w="3768" w:type="dxa"/>
            <w:vAlign w:val="center"/>
          </w:tcPr>
          <w:p w14:paraId="6304B508" w14:textId="77777777" w:rsidR="00367A09" w:rsidRPr="00715883" w:rsidRDefault="00367A09" w:rsidP="00F2429C">
            <w:pPr>
              <w:pStyle w:val="TAC"/>
              <w:rPr>
                <w:ins w:id="765" w:author="Flores Fernandez" w:date="2025-11-07T19:47:00Z" w16du:dateUtc="2025-11-07T18:47:00Z"/>
              </w:rPr>
            </w:pPr>
            <w:ins w:id="766" w:author="Flores Fernandez" w:date="2025-11-07T19:47:00Z" w16du:dateUtc="2025-11-07T18:47:00Z">
              <w:r w:rsidRPr="00715883">
                <w:t>-8.5 to -15</w:t>
              </w:r>
            </w:ins>
          </w:p>
        </w:tc>
        <w:tc>
          <w:tcPr>
            <w:tcW w:w="2122" w:type="dxa"/>
            <w:vMerge/>
            <w:vAlign w:val="center"/>
          </w:tcPr>
          <w:p w14:paraId="46A1E81F" w14:textId="77777777" w:rsidR="00367A09" w:rsidRPr="00715883" w:rsidRDefault="00367A09" w:rsidP="00F2429C">
            <w:pPr>
              <w:pStyle w:val="TAC"/>
              <w:rPr>
                <w:ins w:id="767" w:author="Flores Fernandez" w:date="2025-11-07T19:47:00Z" w16du:dateUtc="2025-11-07T18:47:00Z"/>
              </w:rPr>
            </w:pPr>
          </w:p>
        </w:tc>
        <w:tc>
          <w:tcPr>
            <w:tcW w:w="1801" w:type="dxa"/>
            <w:tcBorders>
              <w:top w:val="nil"/>
              <w:bottom w:val="nil"/>
            </w:tcBorders>
          </w:tcPr>
          <w:p w14:paraId="4C52BC89" w14:textId="77777777" w:rsidR="00367A09" w:rsidRPr="00715883" w:rsidRDefault="00367A09" w:rsidP="00F2429C">
            <w:pPr>
              <w:pStyle w:val="TAC"/>
              <w:rPr>
                <w:ins w:id="768" w:author="Flores Fernandez" w:date="2025-11-07T19:47:00Z" w16du:dateUtc="2025-11-07T18:47:00Z"/>
              </w:rPr>
            </w:pPr>
            <w:ins w:id="769" w:author="Flores Fernandez" w:date="2025-11-07T19:47:00Z" w16du:dateUtc="2025-11-07T18:47:00Z">
              <w:r>
                <w:t>Average</w:t>
              </w:r>
            </w:ins>
          </w:p>
        </w:tc>
      </w:tr>
      <w:tr w:rsidR="00413C18" w:rsidRPr="00715883" w14:paraId="3052943D" w14:textId="77777777" w:rsidTr="00F2429C">
        <w:trPr>
          <w:ins w:id="770" w:author="Flores Fernandez" w:date="2025-11-07T19:47:00Z"/>
        </w:trPr>
        <w:tc>
          <w:tcPr>
            <w:tcW w:w="1938" w:type="dxa"/>
            <w:vAlign w:val="center"/>
          </w:tcPr>
          <w:p w14:paraId="316EBFB5" w14:textId="77777777" w:rsidR="00367A09" w:rsidRPr="00715883" w:rsidRDefault="00367A09" w:rsidP="00F2429C">
            <w:pPr>
              <w:pStyle w:val="TAC"/>
              <w:rPr>
                <w:ins w:id="771" w:author="Flores Fernandez" w:date="2025-11-07T19:47:00Z" w16du:dateUtc="2025-11-07T18:47:00Z"/>
              </w:rPr>
            </w:pPr>
            <w:ins w:id="772" w:author="Flores Fernandez" w:date="2025-11-07T19:47:00Z" w16du:dateUtc="2025-11-07T18:47:00Z">
              <w:r w:rsidRPr="00A1115A">
                <w:sym w:font="Symbol" w:char="F0B1"/>
              </w:r>
              <w:r w:rsidRPr="00715883">
                <w:t xml:space="preserve"> 650-1365</w:t>
              </w:r>
            </w:ins>
          </w:p>
        </w:tc>
        <w:tc>
          <w:tcPr>
            <w:tcW w:w="3768" w:type="dxa"/>
            <w:vAlign w:val="center"/>
          </w:tcPr>
          <w:p w14:paraId="00BD4286" w14:textId="77777777" w:rsidR="00367A09" w:rsidRPr="00715883" w:rsidRDefault="00367A09" w:rsidP="00F2429C">
            <w:pPr>
              <w:pStyle w:val="TAC"/>
              <w:rPr>
                <w:ins w:id="773" w:author="Flores Fernandez" w:date="2025-11-07T19:47:00Z" w16du:dateUtc="2025-11-07T18:47:00Z"/>
              </w:rPr>
            </w:pPr>
            <w:ins w:id="774" w:author="Flores Fernandez" w:date="2025-11-07T19:47:00Z" w16du:dateUtc="2025-11-07T18:47:00Z">
              <w:r w:rsidRPr="00715883">
                <w:t>-15</w:t>
              </w:r>
            </w:ins>
          </w:p>
        </w:tc>
        <w:tc>
          <w:tcPr>
            <w:tcW w:w="2122" w:type="dxa"/>
            <w:vMerge/>
            <w:vAlign w:val="center"/>
          </w:tcPr>
          <w:p w14:paraId="77ADB1E5" w14:textId="77777777" w:rsidR="00367A09" w:rsidRPr="00715883" w:rsidRDefault="00367A09" w:rsidP="00F2429C">
            <w:pPr>
              <w:pStyle w:val="TAC"/>
              <w:rPr>
                <w:ins w:id="775" w:author="Flores Fernandez" w:date="2025-11-07T19:47:00Z" w16du:dateUtc="2025-11-07T18:47:00Z"/>
              </w:rPr>
            </w:pPr>
          </w:p>
        </w:tc>
        <w:tc>
          <w:tcPr>
            <w:tcW w:w="1801" w:type="dxa"/>
            <w:tcBorders>
              <w:top w:val="nil"/>
              <w:bottom w:val="nil"/>
            </w:tcBorders>
          </w:tcPr>
          <w:p w14:paraId="5D8E8644" w14:textId="77777777" w:rsidR="00367A09" w:rsidRPr="00715883" w:rsidRDefault="00367A09" w:rsidP="00F2429C">
            <w:pPr>
              <w:pStyle w:val="TAC"/>
              <w:rPr>
                <w:ins w:id="776" w:author="Flores Fernandez" w:date="2025-11-07T19:47:00Z" w16du:dateUtc="2025-11-07T18:47:00Z"/>
              </w:rPr>
            </w:pPr>
          </w:p>
        </w:tc>
      </w:tr>
      <w:tr w:rsidR="00413C18" w:rsidRPr="00715883" w14:paraId="76F1F182" w14:textId="77777777" w:rsidTr="00F2429C">
        <w:trPr>
          <w:ins w:id="777" w:author="Flores Fernandez" w:date="2025-11-07T19:47:00Z"/>
        </w:trPr>
        <w:tc>
          <w:tcPr>
            <w:tcW w:w="1938" w:type="dxa"/>
            <w:vAlign w:val="center"/>
          </w:tcPr>
          <w:p w14:paraId="09411699" w14:textId="77777777" w:rsidR="00367A09" w:rsidRPr="00715883" w:rsidRDefault="00367A09" w:rsidP="00F2429C">
            <w:pPr>
              <w:pStyle w:val="TAC"/>
              <w:rPr>
                <w:ins w:id="778" w:author="Flores Fernandez" w:date="2025-11-07T19:47:00Z" w16du:dateUtc="2025-11-07T18:47:00Z"/>
              </w:rPr>
            </w:pPr>
            <w:ins w:id="779" w:author="Flores Fernandez" w:date="2025-11-07T19:47:00Z" w16du:dateUtc="2025-11-07T18:47:00Z">
              <w:r w:rsidRPr="00A1115A">
                <w:sym w:font="Symbol" w:char="F0B1"/>
              </w:r>
              <w:r w:rsidRPr="00715883">
                <w:t xml:space="preserve"> 1365-1800</w:t>
              </w:r>
            </w:ins>
          </w:p>
        </w:tc>
        <w:tc>
          <w:tcPr>
            <w:tcW w:w="3768" w:type="dxa"/>
            <w:vAlign w:val="center"/>
          </w:tcPr>
          <w:p w14:paraId="210CA38E" w14:textId="77777777" w:rsidR="00367A09" w:rsidRPr="00715883" w:rsidRDefault="00367A09" w:rsidP="00F2429C">
            <w:pPr>
              <w:pStyle w:val="TAC"/>
              <w:rPr>
                <w:ins w:id="780" w:author="Flores Fernandez" w:date="2025-11-07T19:47:00Z" w16du:dateUtc="2025-11-07T18:47:00Z"/>
              </w:rPr>
            </w:pPr>
            <w:ins w:id="781" w:author="Flores Fernandez" w:date="2025-11-07T19:47:00Z" w16du:dateUtc="2025-11-07T18:47:00Z">
              <w:r w:rsidRPr="00715883">
                <w:t>-23 to -26</w:t>
              </w:r>
            </w:ins>
          </w:p>
        </w:tc>
        <w:tc>
          <w:tcPr>
            <w:tcW w:w="2122" w:type="dxa"/>
            <w:vMerge/>
            <w:vAlign w:val="center"/>
          </w:tcPr>
          <w:p w14:paraId="7CEB4C5C" w14:textId="77777777" w:rsidR="00367A09" w:rsidRPr="00715883" w:rsidRDefault="00367A09" w:rsidP="00F2429C">
            <w:pPr>
              <w:pStyle w:val="TAC"/>
              <w:rPr>
                <w:ins w:id="782" w:author="Flores Fernandez" w:date="2025-11-07T19:47:00Z" w16du:dateUtc="2025-11-07T18:47:00Z"/>
              </w:rPr>
            </w:pPr>
          </w:p>
        </w:tc>
        <w:tc>
          <w:tcPr>
            <w:tcW w:w="1801" w:type="dxa"/>
            <w:tcBorders>
              <w:top w:val="nil"/>
              <w:bottom w:val="nil"/>
            </w:tcBorders>
          </w:tcPr>
          <w:p w14:paraId="69DD5417" w14:textId="77777777" w:rsidR="00367A09" w:rsidRPr="00715883" w:rsidRDefault="00367A09" w:rsidP="00F2429C">
            <w:pPr>
              <w:pStyle w:val="TAC"/>
              <w:rPr>
                <w:ins w:id="783" w:author="Flores Fernandez" w:date="2025-11-07T19:47:00Z" w16du:dateUtc="2025-11-07T18:47:00Z"/>
              </w:rPr>
            </w:pPr>
          </w:p>
        </w:tc>
      </w:tr>
      <w:tr w:rsidR="00413C18" w:rsidRPr="00715883" w14:paraId="2C6085F5" w14:textId="77777777" w:rsidTr="00F2429C">
        <w:trPr>
          <w:ins w:id="784" w:author="Flores Fernandez" w:date="2025-11-07T19:47:00Z"/>
        </w:trPr>
        <w:tc>
          <w:tcPr>
            <w:tcW w:w="1938" w:type="dxa"/>
            <w:vAlign w:val="center"/>
          </w:tcPr>
          <w:p w14:paraId="0EB68CF5" w14:textId="77777777" w:rsidR="00367A09" w:rsidRPr="00715883" w:rsidRDefault="00367A09" w:rsidP="00F2429C">
            <w:pPr>
              <w:pStyle w:val="TAC"/>
              <w:rPr>
                <w:ins w:id="785" w:author="Flores Fernandez" w:date="2025-11-07T19:47:00Z" w16du:dateUtc="2025-11-07T18:47:00Z"/>
              </w:rPr>
            </w:pPr>
            <w:ins w:id="786" w:author="Flores Fernandez" w:date="2025-11-07T19:47:00Z" w16du:dateUtc="2025-11-07T18:47:00Z">
              <w:r w:rsidRPr="00A1115A">
                <w:sym w:font="Symbol" w:char="F0B1"/>
              </w:r>
              <w:r w:rsidRPr="00715883">
                <w:t xml:space="preserve"> 1800-16500</w:t>
              </w:r>
            </w:ins>
          </w:p>
        </w:tc>
        <w:tc>
          <w:tcPr>
            <w:tcW w:w="3768" w:type="dxa"/>
            <w:vAlign w:val="center"/>
          </w:tcPr>
          <w:p w14:paraId="0C4A522C" w14:textId="77777777" w:rsidR="00367A09" w:rsidRPr="00715883" w:rsidRDefault="00367A09" w:rsidP="00F2429C">
            <w:pPr>
              <w:pStyle w:val="TAC"/>
              <w:rPr>
                <w:ins w:id="787" w:author="Flores Fernandez" w:date="2025-11-07T19:47:00Z" w16du:dateUtc="2025-11-07T18:47:00Z"/>
              </w:rPr>
            </w:pPr>
            <w:ins w:id="788" w:author="Flores Fernandez" w:date="2025-11-07T19:47:00Z" w16du:dateUtc="2025-11-07T18:47:00Z">
              <w:r w:rsidRPr="00715883">
                <w:t>-26</w:t>
              </w:r>
            </w:ins>
          </w:p>
        </w:tc>
        <w:tc>
          <w:tcPr>
            <w:tcW w:w="2122" w:type="dxa"/>
            <w:vMerge/>
            <w:vAlign w:val="center"/>
          </w:tcPr>
          <w:p w14:paraId="1A3F1A2F" w14:textId="77777777" w:rsidR="00367A09" w:rsidRPr="00715883" w:rsidRDefault="00367A09" w:rsidP="00F2429C">
            <w:pPr>
              <w:pStyle w:val="TAC"/>
              <w:rPr>
                <w:ins w:id="789" w:author="Flores Fernandez" w:date="2025-11-07T19:47:00Z" w16du:dateUtc="2025-11-07T18:47:00Z"/>
              </w:rPr>
            </w:pPr>
          </w:p>
        </w:tc>
        <w:tc>
          <w:tcPr>
            <w:tcW w:w="1801" w:type="dxa"/>
            <w:tcBorders>
              <w:top w:val="nil"/>
            </w:tcBorders>
          </w:tcPr>
          <w:p w14:paraId="01DC3965" w14:textId="77777777" w:rsidR="00367A09" w:rsidRPr="00715883" w:rsidRDefault="00367A09" w:rsidP="00F2429C">
            <w:pPr>
              <w:pStyle w:val="TAC"/>
              <w:rPr>
                <w:ins w:id="790" w:author="Flores Fernandez" w:date="2025-11-07T19:47:00Z" w16du:dateUtc="2025-11-07T18:47:00Z"/>
              </w:rPr>
            </w:pPr>
          </w:p>
        </w:tc>
      </w:tr>
      <w:tr w:rsidR="00413C18" w14:paraId="2E4D5056" w14:textId="77777777" w:rsidTr="00F2429C">
        <w:trPr>
          <w:ins w:id="791" w:author="Flores Fernandez" w:date="2025-11-07T19:47:00Z"/>
        </w:trPr>
        <w:tc>
          <w:tcPr>
            <w:tcW w:w="9629" w:type="dxa"/>
            <w:gridSpan w:val="4"/>
            <w:vAlign w:val="center"/>
          </w:tcPr>
          <w:p w14:paraId="2A3693AF" w14:textId="77777777" w:rsidR="00367A09" w:rsidRDefault="00367A09" w:rsidP="00F2429C">
            <w:pPr>
              <w:pStyle w:val="TAN"/>
              <w:rPr>
                <w:ins w:id="792" w:author="Flores Fernandez" w:date="2025-11-07T19:47:00Z" w16du:dateUtc="2025-11-07T18:47:00Z"/>
              </w:rPr>
            </w:pPr>
            <w:ins w:id="793" w:author="Flores Fernandez" w:date="2025-11-07T19:47:00Z" w16du:dateUtc="2025-11-07T18:47:00Z">
              <w:r w:rsidRPr="00715883">
                <w:t>NOTE</w:t>
              </w:r>
              <w:r>
                <w:t xml:space="preserve"> 1</w:t>
              </w:r>
              <w:r w:rsidRPr="00715883">
                <w:t>:</w:t>
              </w:r>
              <w:r w:rsidRPr="00715883">
                <w:tab/>
                <w:t>Spectrum emissions are linearly interpolated in dBm versus frequency offset.</w:t>
              </w:r>
            </w:ins>
          </w:p>
          <w:p w14:paraId="0ACC6549" w14:textId="77777777" w:rsidR="00367A09" w:rsidRPr="00715883" w:rsidRDefault="00367A09" w:rsidP="00F2429C">
            <w:pPr>
              <w:pStyle w:val="TAN"/>
              <w:rPr>
                <w:ins w:id="794" w:author="Flores Fernandez" w:date="2025-11-07T19:47:00Z" w16du:dateUtc="2025-11-07T18:47:00Z"/>
              </w:rPr>
            </w:pPr>
            <w:ins w:id="795" w:author="Flores Fernandez" w:date="2025-11-07T19:47:00Z" w16du:dateUtc="2025-11-07T18:47: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344646EF" w14:textId="77777777" w:rsidR="00367A09" w:rsidRDefault="00367A09" w:rsidP="00367A09">
      <w:pPr>
        <w:rPr>
          <w:ins w:id="796" w:author="Flores Fernandez" w:date="2025-11-07T19:52:00Z" w16du:dateUtc="2025-11-07T18:52:00Z"/>
        </w:rPr>
      </w:pPr>
    </w:p>
    <w:p w14:paraId="55AA0FC6" w14:textId="32C10B12" w:rsidR="00CD5E98" w:rsidRPr="007B3FF9" w:rsidRDefault="00CD5E98" w:rsidP="00CD5E98">
      <w:pPr>
        <w:pStyle w:val="TH"/>
        <w:rPr>
          <w:ins w:id="797" w:author="Flores Fernandez" w:date="2025-11-07T19:52:00Z" w16du:dateUtc="2025-11-07T18:52:00Z"/>
        </w:rPr>
      </w:pPr>
      <w:ins w:id="798" w:author="Flores Fernandez" w:date="2025-11-07T19:52:00Z" w16du:dateUtc="2025-11-07T18:52:00Z">
        <w:r w:rsidRPr="007B3FF9">
          <w:t>Table 6.5.2.3.5</w:t>
        </w:r>
        <w:r>
          <w:t>.1</w:t>
        </w:r>
        <w:r w:rsidRPr="007B3FF9">
          <w:t>-</w:t>
        </w:r>
        <w:r>
          <w:t>2</w:t>
        </w:r>
        <w:r w:rsidRPr="007B3FF9">
          <w:t xml:space="preserve">: </w:t>
        </w:r>
      </w:ins>
      <w:ins w:id="799" w:author="Flores Fernandez" w:date="2025-11-07T19:56:00Z" w16du:dateUtc="2025-11-07T18:56:00Z">
        <w:r w:rsidRPr="00715883">
          <w:t xml:space="preserve">Additional </w:t>
        </w:r>
        <w:r>
          <w:t xml:space="preserve">spectrum emission mask </w:t>
        </w:r>
        <w:r w:rsidRPr="00CD5E98">
          <w:t xml:space="preserve">Test </w:t>
        </w:r>
        <w:r>
          <w:t>Tolerances</w:t>
        </w:r>
        <w:r w:rsidRPr="00CD5E98">
          <w:t xml:space="preserve"> for "NS_0</w:t>
        </w:r>
        <w:r>
          <w:t>5</w:t>
        </w:r>
        <w:r w:rsidRPr="00CD5E98">
          <w:t>N"</w:t>
        </w:r>
      </w:ins>
      <w:ins w:id="800" w:author="Flores Fernandez" w:date="2025-11-19T19:03:00Z" w16du:dateUtc="2025-11-19T18:03:00Z">
        <w:r w:rsidR="00F94B6A">
          <w:t xml:space="preserve"> </w:t>
        </w:r>
        <w:r w:rsidR="00F94B6A" w:rsidRPr="00F94B6A">
          <w:rPr>
            <w:highlight w:val="green"/>
          </w:rPr>
          <w:t>and “NS_12N”</w:t>
        </w:r>
      </w:ins>
    </w:p>
    <w:tbl>
      <w:tblPr>
        <w:tblStyle w:val="TableGrid"/>
        <w:tblW w:w="0" w:type="auto"/>
        <w:jc w:val="center"/>
        <w:tblLook w:val="04A0" w:firstRow="1" w:lastRow="0" w:firstColumn="1" w:lastColumn="0" w:noHBand="0" w:noVBand="1"/>
      </w:tblPr>
      <w:tblGrid>
        <w:gridCol w:w="1938"/>
        <w:gridCol w:w="3768"/>
        <w:tblGridChange w:id="801">
          <w:tblGrid>
            <w:gridCol w:w="1938"/>
            <w:gridCol w:w="3768"/>
          </w:tblGrid>
        </w:tblGridChange>
      </w:tblGrid>
      <w:tr w:rsidR="00CD5E98" w:rsidRPr="00715883" w14:paraId="24DF3F71" w14:textId="77777777" w:rsidTr="00CD5E98">
        <w:trPr>
          <w:trHeight w:val="518"/>
          <w:jc w:val="center"/>
          <w:ins w:id="802" w:author="Flores Fernandez" w:date="2025-11-07T19:53:00Z"/>
        </w:trPr>
        <w:tc>
          <w:tcPr>
            <w:tcW w:w="1938" w:type="dxa"/>
            <w:vAlign w:val="center"/>
          </w:tcPr>
          <w:p w14:paraId="0CAD0B3F" w14:textId="77777777" w:rsidR="00CD5E98" w:rsidRPr="00715883" w:rsidRDefault="00CD5E98" w:rsidP="00F2429C">
            <w:pPr>
              <w:pStyle w:val="TAH"/>
              <w:rPr>
                <w:ins w:id="803" w:author="Flores Fernandez" w:date="2025-11-07T19:53:00Z" w16du:dateUtc="2025-11-07T18:53:00Z"/>
              </w:rPr>
            </w:pPr>
            <w:proofErr w:type="spellStart"/>
            <w:ins w:id="804" w:author="Flores Fernandez" w:date="2025-11-07T19:53:00Z" w16du:dateUtc="2025-11-07T18:53:00Z">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ins>
          </w:p>
        </w:tc>
        <w:tc>
          <w:tcPr>
            <w:tcW w:w="3768" w:type="dxa"/>
            <w:vAlign w:val="center"/>
          </w:tcPr>
          <w:p w14:paraId="65951F50" w14:textId="519B145D" w:rsidR="00CD5E98" w:rsidRPr="00715883" w:rsidRDefault="00CD5E98" w:rsidP="00F2429C">
            <w:pPr>
              <w:pStyle w:val="TAH"/>
              <w:rPr>
                <w:ins w:id="805" w:author="Flores Fernandez" w:date="2025-11-07T19:53:00Z" w16du:dateUtc="2025-11-07T18:53:00Z"/>
              </w:rPr>
            </w:pPr>
            <w:ins w:id="806" w:author="Flores Fernandez" w:date="2025-11-07T19:53:00Z" w16du:dateUtc="2025-11-07T18:53:00Z">
              <w:r>
                <w:t>Test Tolerance</w:t>
              </w:r>
              <w:r w:rsidRPr="00715883">
                <w:t xml:space="preserve"> (dB)</w:t>
              </w:r>
            </w:ins>
          </w:p>
        </w:tc>
      </w:tr>
      <w:tr w:rsidR="00CD5E98" w:rsidRPr="00715883" w14:paraId="7C832AB2" w14:textId="77777777" w:rsidTr="00CD5E98">
        <w:trPr>
          <w:jc w:val="center"/>
          <w:ins w:id="807" w:author="Flores Fernandez" w:date="2025-11-07T19:53:00Z"/>
        </w:trPr>
        <w:tc>
          <w:tcPr>
            <w:tcW w:w="1938" w:type="dxa"/>
            <w:vAlign w:val="center"/>
          </w:tcPr>
          <w:p w14:paraId="2391A3CD" w14:textId="77777777" w:rsidR="00CD5E98" w:rsidRPr="00715883" w:rsidRDefault="00CD5E98" w:rsidP="00F2429C">
            <w:pPr>
              <w:pStyle w:val="TAC"/>
              <w:rPr>
                <w:ins w:id="808" w:author="Flores Fernandez" w:date="2025-11-07T19:53:00Z" w16du:dateUtc="2025-11-07T18:53:00Z"/>
              </w:rPr>
            </w:pPr>
            <w:ins w:id="809" w:author="Flores Fernandez" w:date="2025-11-07T19:53:00Z" w16du:dateUtc="2025-11-07T18:53:00Z">
              <w:r w:rsidRPr="00A1115A">
                <w:sym w:font="Symbol" w:char="F0B1"/>
              </w:r>
              <w:r w:rsidRPr="00715883">
                <w:t xml:space="preserve"> 0-160</w:t>
              </w:r>
            </w:ins>
          </w:p>
        </w:tc>
        <w:tc>
          <w:tcPr>
            <w:tcW w:w="3768" w:type="dxa"/>
            <w:vAlign w:val="center"/>
          </w:tcPr>
          <w:p w14:paraId="2545A978" w14:textId="595E4F3A" w:rsidR="00CD5E98" w:rsidRPr="00715883" w:rsidRDefault="00CD5E98" w:rsidP="00F2429C">
            <w:pPr>
              <w:pStyle w:val="TAC"/>
              <w:rPr>
                <w:ins w:id="810" w:author="Flores Fernandez" w:date="2025-11-07T19:53:00Z" w16du:dateUtc="2025-11-07T18:53:00Z"/>
              </w:rPr>
            </w:pPr>
            <w:ins w:id="811" w:author="Flores Fernandez" w:date="2025-11-07T19:53:00Z" w16du:dateUtc="2025-11-07T18:53:00Z">
              <w:r>
                <w:t>FFS</w:t>
              </w:r>
            </w:ins>
          </w:p>
        </w:tc>
      </w:tr>
      <w:tr w:rsidR="00CD5E98" w:rsidRPr="00715883" w14:paraId="73474D2F" w14:textId="77777777" w:rsidTr="00836226">
        <w:tblPrEx>
          <w:tblW w:w="0" w:type="auto"/>
          <w:jc w:val="center"/>
          <w:tblPrExChange w:id="812" w:author="Flores Fernandez" w:date="2025-11-07T19:53:00Z" w16du:dateUtc="2025-11-07T18:53:00Z">
            <w:tblPrEx>
              <w:tblW w:w="0" w:type="auto"/>
              <w:jc w:val="center"/>
            </w:tblPrEx>
          </w:tblPrExChange>
        </w:tblPrEx>
        <w:trPr>
          <w:jc w:val="center"/>
          <w:ins w:id="813" w:author="Flores Fernandez" w:date="2025-11-07T19:53:00Z"/>
          <w:trPrChange w:id="814" w:author="Flores Fernandez" w:date="2025-11-07T19:53:00Z" w16du:dateUtc="2025-11-07T18:53:00Z">
            <w:trPr>
              <w:jc w:val="center"/>
            </w:trPr>
          </w:trPrChange>
        </w:trPr>
        <w:tc>
          <w:tcPr>
            <w:tcW w:w="1938" w:type="dxa"/>
            <w:vAlign w:val="center"/>
            <w:tcPrChange w:id="815" w:author="Flores Fernandez" w:date="2025-11-07T19:53:00Z" w16du:dateUtc="2025-11-07T18:53:00Z">
              <w:tcPr>
                <w:tcW w:w="1938" w:type="dxa"/>
                <w:vAlign w:val="center"/>
              </w:tcPr>
            </w:tcPrChange>
          </w:tcPr>
          <w:p w14:paraId="4F09E127" w14:textId="77777777" w:rsidR="00CD5E98" w:rsidRPr="00715883" w:rsidRDefault="00CD5E98" w:rsidP="00CD5E98">
            <w:pPr>
              <w:pStyle w:val="TAC"/>
              <w:rPr>
                <w:ins w:id="816" w:author="Flores Fernandez" w:date="2025-11-07T19:53:00Z" w16du:dateUtc="2025-11-07T18:53:00Z"/>
              </w:rPr>
            </w:pPr>
            <w:ins w:id="817" w:author="Flores Fernandez" w:date="2025-11-07T19:53:00Z" w16du:dateUtc="2025-11-07T18:53:00Z">
              <w:r w:rsidRPr="00A1115A">
                <w:sym w:font="Symbol" w:char="F0B1"/>
              </w:r>
              <w:r w:rsidRPr="00715883">
                <w:t xml:space="preserve"> 160-225</w:t>
              </w:r>
            </w:ins>
          </w:p>
        </w:tc>
        <w:tc>
          <w:tcPr>
            <w:tcW w:w="3768" w:type="dxa"/>
            <w:tcPrChange w:id="818" w:author="Flores Fernandez" w:date="2025-11-07T19:53:00Z" w16du:dateUtc="2025-11-07T18:53:00Z">
              <w:tcPr>
                <w:tcW w:w="3768" w:type="dxa"/>
                <w:vAlign w:val="center"/>
              </w:tcPr>
            </w:tcPrChange>
          </w:tcPr>
          <w:p w14:paraId="490F83FD" w14:textId="775A24A3" w:rsidR="00CD5E98" w:rsidRPr="00715883" w:rsidRDefault="00CD5E98" w:rsidP="00CD5E98">
            <w:pPr>
              <w:pStyle w:val="TAC"/>
              <w:rPr>
                <w:ins w:id="819" w:author="Flores Fernandez" w:date="2025-11-07T19:53:00Z" w16du:dateUtc="2025-11-07T18:53:00Z"/>
              </w:rPr>
            </w:pPr>
            <w:ins w:id="820" w:author="Flores Fernandez" w:date="2025-11-07T19:53:00Z" w16du:dateUtc="2025-11-07T18:53:00Z">
              <w:r w:rsidRPr="005A229E">
                <w:t>FFS</w:t>
              </w:r>
            </w:ins>
          </w:p>
        </w:tc>
      </w:tr>
      <w:tr w:rsidR="00CD5E98" w:rsidRPr="00715883" w14:paraId="4CC62C85" w14:textId="77777777" w:rsidTr="00836226">
        <w:tblPrEx>
          <w:tblW w:w="0" w:type="auto"/>
          <w:jc w:val="center"/>
          <w:tblPrExChange w:id="821" w:author="Flores Fernandez" w:date="2025-11-07T19:53:00Z" w16du:dateUtc="2025-11-07T18:53:00Z">
            <w:tblPrEx>
              <w:tblW w:w="0" w:type="auto"/>
              <w:jc w:val="center"/>
            </w:tblPrEx>
          </w:tblPrExChange>
        </w:tblPrEx>
        <w:trPr>
          <w:jc w:val="center"/>
          <w:ins w:id="822" w:author="Flores Fernandez" w:date="2025-11-07T19:53:00Z"/>
          <w:trPrChange w:id="823" w:author="Flores Fernandez" w:date="2025-11-07T19:53:00Z" w16du:dateUtc="2025-11-07T18:53:00Z">
            <w:trPr>
              <w:jc w:val="center"/>
            </w:trPr>
          </w:trPrChange>
        </w:trPr>
        <w:tc>
          <w:tcPr>
            <w:tcW w:w="1938" w:type="dxa"/>
            <w:vAlign w:val="center"/>
            <w:tcPrChange w:id="824" w:author="Flores Fernandez" w:date="2025-11-07T19:53:00Z" w16du:dateUtc="2025-11-07T18:53:00Z">
              <w:tcPr>
                <w:tcW w:w="1938" w:type="dxa"/>
                <w:vAlign w:val="center"/>
              </w:tcPr>
            </w:tcPrChange>
          </w:tcPr>
          <w:p w14:paraId="116900D5" w14:textId="77777777" w:rsidR="00CD5E98" w:rsidRPr="00715883" w:rsidRDefault="00CD5E98" w:rsidP="00CD5E98">
            <w:pPr>
              <w:pStyle w:val="TAC"/>
              <w:rPr>
                <w:ins w:id="825" w:author="Flores Fernandez" w:date="2025-11-07T19:53:00Z" w16du:dateUtc="2025-11-07T18:53:00Z"/>
              </w:rPr>
            </w:pPr>
            <w:ins w:id="826" w:author="Flores Fernandez" w:date="2025-11-07T19:53:00Z" w16du:dateUtc="2025-11-07T18:53:00Z">
              <w:r w:rsidRPr="00A1115A">
                <w:sym w:font="Symbol" w:char="F0B1"/>
              </w:r>
              <w:r w:rsidRPr="00715883">
                <w:t xml:space="preserve"> 225-650</w:t>
              </w:r>
            </w:ins>
          </w:p>
        </w:tc>
        <w:tc>
          <w:tcPr>
            <w:tcW w:w="3768" w:type="dxa"/>
            <w:tcPrChange w:id="827" w:author="Flores Fernandez" w:date="2025-11-07T19:53:00Z" w16du:dateUtc="2025-11-07T18:53:00Z">
              <w:tcPr>
                <w:tcW w:w="3768" w:type="dxa"/>
                <w:vAlign w:val="center"/>
              </w:tcPr>
            </w:tcPrChange>
          </w:tcPr>
          <w:p w14:paraId="0451AF7E" w14:textId="291F1731" w:rsidR="00CD5E98" w:rsidRPr="00715883" w:rsidRDefault="00CD5E98" w:rsidP="00CD5E98">
            <w:pPr>
              <w:pStyle w:val="TAC"/>
              <w:rPr>
                <w:ins w:id="828" w:author="Flores Fernandez" w:date="2025-11-07T19:53:00Z" w16du:dateUtc="2025-11-07T18:53:00Z"/>
              </w:rPr>
            </w:pPr>
            <w:ins w:id="829" w:author="Flores Fernandez" w:date="2025-11-07T19:53:00Z" w16du:dateUtc="2025-11-07T18:53:00Z">
              <w:r w:rsidRPr="005A229E">
                <w:t>FFS</w:t>
              </w:r>
            </w:ins>
          </w:p>
        </w:tc>
      </w:tr>
      <w:tr w:rsidR="00CD5E98" w:rsidRPr="00715883" w14:paraId="0E3BE069" w14:textId="77777777" w:rsidTr="00836226">
        <w:tblPrEx>
          <w:tblW w:w="0" w:type="auto"/>
          <w:jc w:val="center"/>
          <w:tblPrExChange w:id="830" w:author="Flores Fernandez" w:date="2025-11-07T19:53:00Z" w16du:dateUtc="2025-11-07T18:53:00Z">
            <w:tblPrEx>
              <w:tblW w:w="0" w:type="auto"/>
              <w:jc w:val="center"/>
            </w:tblPrEx>
          </w:tblPrExChange>
        </w:tblPrEx>
        <w:trPr>
          <w:jc w:val="center"/>
          <w:ins w:id="831" w:author="Flores Fernandez" w:date="2025-11-07T19:53:00Z"/>
          <w:trPrChange w:id="832" w:author="Flores Fernandez" w:date="2025-11-07T19:53:00Z" w16du:dateUtc="2025-11-07T18:53:00Z">
            <w:trPr>
              <w:jc w:val="center"/>
            </w:trPr>
          </w:trPrChange>
        </w:trPr>
        <w:tc>
          <w:tcPr>
            <w:tcW w:w="1938" w:type="dxa"/>
            <w:vAlign w:val="center"/>
            <w:tcPrChange w:id="833" w:author="Flores Fernandez" w:date="2025-11-07T19:53:00Z" w16du:dateUtc="2025-11-07T18:53:00Z">
              <w:tcPr>
                <w:tcW w:w="1938" w:type="dxa"/>
                <w:vAlign w:val="center"/>
              </w:tcPr>
            </w:tcPrChange>
          </w:tcPr>
          <w:p w14:paraId="69A6C98C" w14:textId="77777777" w:rsidR="00CD5E98" w:rsidRPr="00715883" w:rsidRDefault="00CD5E98" w:rsidP="00CD5E98">
            <w:pPr>
              <w:pStyle w:val="TAC"/>
              <w:rPr>
                <w:ins w:id="834" w:author="Flores Fernandez" w:date="2025-11-07T19:53:00Z" w16du:dateUtc="2025-11-07T18:53:00Z"/>
              </w:rPr>
            </w:pPr>
            <w:ins w:id="835" w:author="Flores Fernandez" w:date="2025-11-07T19:53:00Z" w16du:dateUtc="2025-11-07T18:53:00Z">
              <w:r w:rsidRPr="00A1115A">
                <w:sym w:font="Symbol" w:char="F0B1"/>
              </w:r>
              <w:r w:rsidRPr="00715883">
                <w:t xml:space="preserve"> 650-1365</w:t>
              </w:r>
            </w:ins>
          </w:p>
        </w:tc>
        <w:tc>
          <w:tcPr>
            <w:tcW w:w="3768" w:type="dxa"/>
            <w:tcPrChange w:id="836" w:author="Flores Fernandez" w:date="2025-11-07T19:53:00Z" w16du:dateUtc="2025-11-07T18:53:00Z">
              <w:tcPr>
                <w:tcW w:w="3768" w:type="dxa"/>
                <w:vAlign w:val="center"/>
              </w:tcPr>
            </w:tcPrChange>
          </w:tcPr>
          <w:p w14:paraId="3E8EFAE4" w14:textId="09064915" w:rsidR="00CD5E98" w:rsidRPr="00715883" w:rsidRDefault="00CD5E98" w:rsidP="00CD5E98">
            <w:pPr>
              <w:pStyle w:val="TAC"/>
              <w:rPr>
                <w:ins w:id="837" w:author="Flores Fernandez" w:date="2025-11-07T19:53:00Z" w16du:dateUtc="2025-11-07T18:53:00Z"/>
              </w:rPr>
            </w:pPr>
            <w:ins w:id="838" w:author="Flores Fernandez" w:date="2025-11-07T19:53:00Z" w16du:dateUtc="2025-11-07T18:53:00Z">
              <w:r w:rsidRPr="005A229E">
                <w:t>FFS</w:t>
              </w:r>
            </w:ins>
          </w:p>
        </w:tc>
      </w:tr>
      <w:tr w:rsidR="00CD5E98" w:rsidRPr="00715883" w14:paraId="7CBFBF4C" w14:textId="77777777" w:rsidTr="00836226">
        <w:tblPrEx>
          <w:tblW w:w="0" w:type="auto"/>
          <w:jc w:val="center"/>
          <w:tblPrExChange w:id="839" w:author="Flores Fernandez" w:date="2025-11-07T19:53:00Z" w16du:dateUtc="2025-11-07T18:53:00Z">
            <w:tblPrEx>
              <w:tblW w:w="0" w:type="auto"/>
              <w:jc w:val="center"/>
            </w:tblPrEx>
          </w:tblPrExChange>
        </w:tblPrEx>
        <w:trPr>
          <w:jc w:val="center"/>
          <w:ins w:id="840" w:author="Flores Fernandez" w:date="2025-11-07T19:53:00Z"/>
          <w:trPrChange w:id="841" w:author="Flores Fernandez" w:date="2025-11-07T19:53:00Z" w16du:dateUtc="2025-11-07T18:53:00Z">
            <w:trPr>
              <w:jc w:val="center"/>
            </w:trPr>
          </w:trPrChange>
        </w:trPr>
        <w:tc>
          <w:tcPr>
            <w:tcW w:w="1938" w:type="dxa"/>
            <w:vAlign w:val="center"/>
            <w:tcPrChange w:id="842" w:author="Flores Fernandez" w:date="2025-11-07T19:53:00Z" w16du:dateUtc="2025-11-07T18:53:00Z">
              <w:tcPr>
                <w:tcW w:w="1938" w:type="dxa"/>
                <w:vAlign w:val="center"/>
              </w:tcPr>
            </w:tcPrChange>
          </w:tcPr>
          <w:p w14:paraId="2A1CDEFB" w14:textId="77777777" w:rsidR="00CD5E98" w:rsidRPr="00715883" w:rsidRDefault="00CD5E98" w:rsidP="00CD5E98">
            <w:pPr>
              <w:pStyle w:val="TAC"/>
              <w:rPr>
                <w:ins w:id="843" w:author="Flores Fernandez" w:date="2025-11-07T19:53:00Z" w16du:dateUtc="2025-11-07T18:53:00Z"/>
              </w:rPr>
            </w:pPr>
            <w:ins w:id="844" w:author="Flores Fernandez" w:date="2025-11-07T19:53:00Z" w16du:dateUtc="2025-11-07T18:53:00Z">
              <w:r w:rsidRPr="00A1115A">
                <w:sym w:font="Symbol" w:char="F0B1"/>
              </w:r>
              <w:r w:rsidRPr="00715883">
                <w:t xml:space="preserve"> 1365-1800</w:t>
              </w:r>
            </w:ins>
          </w:p>
        </w:tc>
        <w:tc>
          <w:tcPr>
            <w:tcW w:w="3768" w:type="dxa"/>
            <w:tcPrChange w:id="845" w:author="Flores Fernandez" w:date="2025-11-07T19:53:00Z" w16du:dateUtc="2025-11-07T18:53:00Z">
              <w:tcPr>
                <w:tcW w:w="3768" w:type="dxa"/>
                <w:vAlign w:val="center"/>
              </w:tcPr>
            </w:tcPrChange>
          </w:tcPr>
          <w:p w14:paraId="30A31DEC" w14:textId="2F4E8B4B" w:rsidR="00CD5E98" w:rsidRPr="00715883" w:rsidRDefault="00CD5E98" w:rsidP="00CD5E98">
            <w:pPr>
              <w:pStyle w:val="TAC"/>
              <w:rPr>
                <w:ins w:id="846" w:author="Flores Fernandez" w:date="2025-11-07T19:53:00Z" w16du:dateUtc="2025-11-07T18:53:00Z"/>
              </w:rPr>
            </w:pPr>
            <w:ins w:id="847" w:author="Flores Fernandez" w:date="2025-11-07T19:53:00Z" w16du:dateUtc="2025-11-07T18:53:00Z">
              <w:r w:rsidRPr="005A229E">
                <w:t>FFS</w:t>
              </w:r>
            </w:ins>
          </w:p>
        </w:tc>
      </w:tr>
      <w:tr w:rsidR="00CD5E98" w:rsidRPr="00715883" w14:paraId="797962E4" w14:textId="77777777" w:rsidTr="00836226">
        <w:tblPrEx>
          <w:tblW w:w="0" w:type="auto"/>
          <w:jc w:val="center"/>
          <w:tblPrExChange w:id="848" w:author="Flores Fernandez" w:date="2025-11-07T19:53:00Z" w16du:dateUtc="2025-11-07T18:53:00Z">
            <w:tblPrEx>
              <w:tblW w:w="0" w:type="auto"/>
              <w:jc w:val="center"/>
            </w:tblPrEx>
          </w:tblPrExChange>
        </w:tblPrEx>
        <w:trPr>
          <w:jc w:val="center"/>
          <w:ins w:id="849" w:author="Flores Fernandez" w:date="2025-11-07T19:53:00Z"/>
          <w:trPrChange w:id="850" w:author="Flores Fernandez" w:date="2025-11-07T19:53:00Z" w16du:dateUtc="2025-11-07T18:53:00Z">
            <w:trPr>
              <w:jc w:val="center"/>
            </w:trPr>
          </w:trPrChange>
        </w:trPr>
        <w:tc>
          <w:tcPr>
            <w:tcW w:w="1938" w:type="dxa"/>
            <w:vAlign w:val="center"/>
            <w:tcPrChange w:id="851" w:author="Flores Fernandez" w:date="2025-11-07T19:53:00Z" w16du:dateUtc="2025-11-07T18:53:00Z">
              <w:tcPr>
                <w:tcW w:w="1938" w:type="dxa"/>
                <w:vAlign w:val="center"/>
              </w:tcPr>
            </w:tcPrChange>
          </w:tcPr>
          <w:p w14:paraId="631ABB45" w14:textId="77777777" w:rsidR="00CD5E98" w:rsidRPr="00715883" w:rsidRDefault="00CD5E98" w:rsidP="00CD5E98">
            <w:pPr>
              <w:pStyle w:val="TAC"/>
              <w:rPr>
                <w:ins w:id="852" w:author="Flores Fernandez" w:date="2025-11-07T19:53:00Z" w16du:dateUtc="2025-11-07T18:53:00Z"/>
              </w:rPr>
            </w:pPr>
            <w:ins w:id="853" w:author="Flores Fernandez" w:date="2025-11-07T19:53:00Z" w16du:dateUtc="2025-11-07T18:53:00Z">
              <w:r w:rsidRPr="00A1115A">
                <w:sym w:font="Symbol" w:char="F0B1"/>
              </w:r>
              <w:r w:rsidRPr="00715883">
                <w:t xml:space="preserve"> 1800-16500</w:t>
              </w:r>
            </w:ins>
          </w:p>
        </w:tc>
        <w:tc>
          <w:tcPr>
            <w:tcW w:w="3768" w:type="dxa"/>
            <w:tcPrChange w:id="854" w:author="Flores Fernandez" w:date="2025-11-07T19:53:00Z" w16du:dateUtc="2025-11-07T18:53:00Z">
              <w:tcPr>
                <w:tcW w:w="3768" w:type="dxa"/>
                <w:vAlign w:val="center"/>
              </w:tcPr>
            </w:tcPrChange>
          </w:tcPr>
          <w:p w14:paraId="138F3F3A" w14:textId="4138CC14" w:rsidR="00CD5E98" w:rsidRPr="00715883" w:rsidRDefault="00CD5E98" w:rsidP="00CD5E98">
            <w:pPr>
              <w:pStyle w:val="TAC"/>
              <w:rPr>
                <w:ins w:id="855" w:author="Flores Fernandez" w:date="2025-11-07T19:53:00Z" w16du:dateUtc="2025-11-07T18:53:00Z"/>
              </w:rPr>
            </w:pPr>
            <w:ins w:id="856" w:author="Flores Fernandez" w:date="2025-11-07T19:53:00Z" w16du:dateUtc="2025-11-07T18:53:00Z">
              <w:r w:rsidRPr="005A229E">
                <w:t>FFS</w:t>
              </w:r>
            </w:ins>
          </w:p>
        </w:tc>
      </w:tr>
    </w:tbl>
    <w:p w14:paraId="55634C38" w14:textId="77777777" w:rsidR="00C67E8B" w:rsidRPr="00C67E8B" w:rsidRDefault="00C67E8B" w:rsidP="00C67E8B"/>
    <w:p w14:paraId="3CD64188" w14:textId="77777777" w:rsidR="00C67E8B" w:rsidRDefault="00C67E8B" w:rsidP="00C67E8B">
      <w:pPr>
        <w:rPr>
          <w:rFonts w:ascii="Arial" w:hAnsi="Arial" w:cs="Arial"/>
          <w:noProof/>
          <w:color w:val="FF0000"/>
          <w:sz w:val="32"/>
        </w:rPr>
      </w:pPr>
      <w:r w:rsidRPr="005C279D">
        <w:rPr>
          <w:rFonts w:ascii="Arial" w:hAnsi="Arial" w:cs="Arial"/>
          <w:noProof/>
          <w:color w:val="FF0000"/>
          <w:sz w:val="32"/>
        </w:rPr>
        <w:t>&lt;&lt;&lt; Skip Unchanged Sections &gt;&gt;&gt;</w:t>
      </w:r>
    </w:p>
    <w:p w14:paraId="7904CADA" w14:textId="5259B9F6" w:rsidR="00C67E8B" w:rsidRPr="00990B12" w:rsidRDefault="00C67E8B" w:rsidP="00C67E8B">
      <w:pPr>
        <w:pStyle w:val="Heading5"/>
      </w:pPr>
      <w:bookmarkStart w:id="857" w:name="_Toc161753887"/>
      <w:bookmarkStart w:id="858" w:name="_Toc161754508"/>
      <w:bookmarkStart w:id="859" w:name="_Toc163202081"/>
      <w:bookmarkStart w:id="860" w:name="_Toc169888343"/>
      <w:bookmarkStart w:id="861" w:name="_Toc171551532"/>
      <w:bookmarkStart w:id="862" w:name="_Toc176775254"/>
      <w:bookmarkStart w:id="863" w:name="_Toc210629115"/>
      <w:r w:rsidRPr="00990B12">
        <w:t>6.5.3.3.</w:t>
      </w:r>
      <w:r w:rsidRPr="00990B12">
        <w:rPr>
          <w:lang w:eastAsia="zh-CN"/>
        </w:rPr>
        <w:t>3.3</w:t>
      </w:r>
      <w:r w:rsidRPr="00990B12">
        <w:tab/>
        <w:t>Minimum conformance requirements (network signalling value "NS_04N"</w:t>
      </w:r>
      <w:ins w:id="864" w:author="Flores Fernandez" w:date="2025-11-20T00:00:00Z" w16du:dateUtc="2025-11-19T23:00:00Z">
        <w:r w:rsidR="008B2C57" w:rsidRPr="008B2C57">
          <w:rPr>
            <w:highlight w:val="green"/>
          </w:rPr>
          <w:t xml:space="preserve">, </w:t>
        </w:r>
      </w:ins>
      <w:del w:id="865" w:author="Flores Fernandez" w:date="2025-11-20T00:00:00Z" w16du:dateUtc="2025-11-19T23:00:00Z">
        <w:r w:rsidRPr="008B2C57" w:rsidDel="008B2C57">
          <w:rPr>
            <w:highlight w:val="green"/>
          </w:rPr>
          <w:delText xml:space="preserve"> and</w:delText>
        </w:r>
        <w:r w:rsidRPr="00990B12" w:rsidDel="008B2C57">
          <w:delText xml:space="preserve"> </w:delText>
        </w:r>
      </w:del>
      <w:r w:rsidRPr="00990B12">
        <w:t>"NS_05N"</w:t>
      </w:r>
      <w:ins w:id="866" w:author="Flores Fernandez" w:date="2025-11-20T00:01:00Z" w16du:dateUtc="2025-11-19T23:01:00Z">
        <w:r w:rsidR="008B2C57" w:rsidRPr="008B2C57">
          <w:rPr>
            <w:highlight w:val="green"/>
          </w:rPr>
          <w:t>, “NS_11N” and “NS_12N”</w:t>
        </w:r>
      </w:ins>
      <w:r w:rsidRPr="008B2C57">
        <w:rPr>
          <w:highlight w:val="green"/>
        </w:rPr>
        <w:t>)</w:t>
      </w:r>
      <w:bookmarkEnd w:id="857"/>
      <w:bookmarkEnd w:id="858"/>
      <w:bookmarkEnd w:id="859"/>
      <w:bookmarkEnd w:id="860"/>
      <w:bookmarkEnd w:id="861"/>
      <w:bookmarkEnd w:id="862"/>
      <w:bookmarkEnd w:id="863"/>
    </w:p>
    <w:p w14:paraId="47E702D5" w14:textId="7EB8C633" w:rsidR="00C67E8B" w:rsidRPr="00990B12" w:rsidRDefault="00C67E8B" w:rsidP="00C67E8B">
      <w:r w:rsidRPr="00990B12">
        <w:t xml:space="preserve">When "NS_04N" or "NS_05N" </w:t>
      </w:r>
      <w:ins w:id="867" w:author="Flores Fernandez" w:date="2025-11-20T00:01:00Z" w16du:dateUtc="2025-11-19T23:01:00Z">
        <w:r w:rsidR="008B2C57" w:rsidRPr="008B2C57">
          <w:rPr>
            <w:highlight w:val="green"/>
          </w:rPr>
          <w:t>or “NS_11N” or “NS_12N”</w:t>
        </w:r>
        <w:r w:rsidR="008B2C57">
          <w:t xml:space="preserve"> </w:t>
        </w:r>
      </w:ins>
      <w:r w:rsidRPr="00990B12">
        <w:t>is indicated in the cell, the power of any UE emission shall not exceed the levels specified in Table 6.5.3.3.</w:t>
      </w:r>
      <w:r w:rsidRPr="00990B12">
        <w:rPr>
          <w:lang w:eastAsia="zh-CN"/>
        </w:rPr>
        <w:t>3.3</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046485F7" w14:textId="7F6EF329" w:rsidR="00C67E8B" w:rsidRPr="00990B12" w:rsidRDefault="00C67E8B" w:rsidP="00C67E8B">
      <w:pPr>
        <w:pStyle w:val="TH"/>
      </w:pPr>
      <w:r w:rsidRPr="00990B12">
        <w:t>Table 6.5.3.3.</w:t>
      </w:r>
      <w:r w:rsidRPr="00990B12">
        <w:rPr>
          <w:lang w:eastAsia="zh-CN"/>
        </w:rPr>
        <w:t>3.3</w:t>
      </w:r>
      <w:r w:rsidRPr="00990B12">
        <w:t xml:space="preserve">-1: Additional out-of-band requirements for </w:t>
      </w:r>
      <w:r w:rsidRPr="00990B12">
        <w:rPr>
          <w:rFonts w:eastAsia="Yu Mincho"/>
        </w:rPr>
        <w:t>"</w:t>
      </w:r>
      <w:r w:rsidRPr="00990B12">
        <w:t>NS_04N</w:t>
      </w:r>
      <w:r w:rsidRPr="00990B12">
        <w:rPr>
          <w:rFonts w:eastAsia="Yu Mincho"/>
        </w:rPr>
        <w:t>"</w:t>
      </w:r>
      <w:ins w:id="868" w:author="Flores Fernandez" w:date="2025-11-20T00:02:00Z" w16du:dateUtc="2025-11-19T23:02:00Z">
        <w:r w:rsidR="008B2C57" w:rsidRPr="008B2C57">
          <w:rPr>
            <w:rFonts w:eastAsia="Yu Mincho"/>
            <w:highlight w:val="green"/>
          </w:rPr>
          <w:t xml:space="preserve">, </w:t>
        </w:r>
      </w:ins>
      <w:del w:id="869" w:author="Flores Fernandez" w:date="2025-11-20T00:02:00Z" w16du:dateUtc="2025-11-19T23:02:00Z">
        <w:r w:rsidRPr="008B2C57" w:rsidDel="008B2C57">
          <w:rPr>
            <w:rFonts w:eastAsia="Yu Mincho"/>
            <w:highlight w:val="green"/>
          </w:rPr>
          <w:delText xml:space="preserve"> and</w:delText>
        </w:r>
        <w:r w:rsidRPr="00990B12" w:rsidDel="008B2C57">
          <w:rPr>
            <w:rFonts w:eastAsia="Yu Mincho"/>
          </w:rPr>
          <w:delText xml:space="preserve"> </w:delText>
        </w:r>
      </w:del>
      <w:r w:rsidRPr="00990B12">
        <w:rPr>
          <w:rFonts w:eastAsia="Yu Mincho"/>
        </w:rPr>
        <w:t>"</w:t>
      </w:r>
      <w:r w:rsidRPr="00990B12">
        <w:t>NS_05N</w:t>
      </w:r>
      <w:r w:rsidRPr="00990B12">
        <w:rPr>
          <w:rFonts w:eastAsia="Yu Mincho"/>
        </w:rPr>
        <w:t>"</w:t>
      </w:r>
      <w:ins w:id="870" w:author="Flores Fernandez" w:date="2025-11-20T00:02:00Z" w16du:dateUtc="2025-11-19T23:02:00Z">
        <w:r w:rsidR="008B2C57" w:rsidRPr="008B2C57">
          <w:rPr>
            <w:rFonts w:eastAsia="Yu Mincho"/>
            <w:highlight w:val="green"/>
          </w:rPr>
          <w:t>, “NS_11N” and “NS_12N”</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67E8B" w:rsidRPr="00990B12" w14:paraId="3E64829E" w14:textId="77777777" w:rsidTr="00F2429C">
        <w:trPr>
          <w:cantSplit/>
          <w:trHeight w:val="375"/>
          <w:jc w:val="center"/>
        </w:trPr>
        <w:tc>
          <w:tcPr>
            <w:tcW w:w="1799" w:type="dxa"/>
            <w:vMerge w:val="restart"/>
          </w:tcPr>
          <w:p w14:paraId="1F740D61" w14:textId="77777777" w:rsidR="00C67E8B" w:rsidRPr="00990B12" w:rsidRDefault="00C67E8B" w:rsidP="00F2429C">
            <w:pPr>
              <w:keepNext/>
              <w:keepLines/>
              <w:spacing w:after="0"/>
              <w:jc w:val="center"/>
              <w:rPr>
                <w:rFonts w:ascii="Arial" w:hAnsi="Arial" w:cs="Arial"/>
                <w:b/>
                <w:bCs/>
                <w:sz w:val="18"/>
              </w:rPr>
            </w:pPr>
            <w:r w:rsidRPr="00990B12">
              <w:rPr>
                <w:rFonts w:ascii="Arial" w:hAnsi="Arial" w:cs="Arial"/>
                <w:b/>
                <w:bCs/>
                <w:sz w:val="18"/>
              </w:rPr>
              <w:t>Frequency range</w:t>
            </w:r>
          </w:p>
          <w:p w14:paraId="42320201" w14:textId="77777777" w:rsidR="00C67E8B" w:rsidRPr="00990B12" w:rsidRDefault="00C67E8B" w:rsidP="00F2429C">
            <w:pPr>
              <w:pStyle w:val="TAH"/>
              <w:rPr>
                <w:rFonts w:cs="Arial"/>
                <w:bCs/>
              </w:rPr>
            </w:pPr>
            <w:r w:rsidRPr="00990B12">
              <w:rPr>
                <w:rFonts w:cs="Arial"/>
                <w:bCs/>
              </w:rPr>
              <w:t>(MHz)</w:t>
            </w:r>
          </w:p>
        </w:tc>
        <w:tc>
          <w:tcPr>
            <w:tcW w:w="2181" w:type="dxa"/>
          </w:tcPr>
          <w:p w14:paraId="1383A9F2" w14:textId="77777777" w:rsidR="00C67E8B" w:rsidRPr="00990B12" w:rsidRDefault="00C67E8B" w:rsidP="00F2429C">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3D1B6AA0" w14:textId="77777777" w:rsidR="00C67E8B" w:rsidRPr="00990B12" w:rsidRDefault="00C67E8B" w:rsidP="00F2429C">
            <w:pPr>
              <w:pStyle w:val="TAH"/>
              <w:rPr>
                <w:rFonts w:cs="Arial"/>
                <w:bCs/>
              </w:rPr>
            </w:pPr>
            <w:r w:rsidRPr="00990B12">
              <w:rPr>
                <w:rFonts w:cs="Arial"/>
                <w:bCs/>
              </w:rPr>
              <w:t xml:space="preserve">Measurement bandwidth </w:t>
            </w:r>
          </w:p>
        </w:tc>
        <w:tc>
          <w:tcPr>
            <w:tcW w:w="2155" w:type="dxa"/>
            <w:vMerge w:val="restart"/>
          </w:tcPr>
          <w:p w14:paraId="5FD6616D" w14:textId="6C88EE7F" w:rsidR="00C67E8B" w:rsidRPr="00990B12" w:rsidRDefault="00C67E8B" w:rsidP="00F2429C">
            <w:pPr>
              <w:pStyle w:val="TAH"/>
              <w:rPr>
                <w:rFonts w:cs="Arial"/>
                <w:bCs/>
              </w:rPr>
            </w:pPr>
            <w:del w:id="871" w:author="Flores Fernandez" w:date="2025-11-07T20:00:00Z" w16du:dateUtc="2025-11-07T19:00:00Z">
              <w:r w:rsidRPr="00990B12" w:rsidDel="0040718C">
                <w:rPr>
                  <w:rFonts w:cs="Arial"/>
                  <w:bCs/>
                </w:rPr>
                <w:delText>NOTE</w:delText>
              </w:r>
            </w:del>
            <w:ins w:id="872" w:author="Flores Fernandez" w:date="2025-11-07T20:00:00Z" w16du:dateUtc="2025-11-07T19:00:00Z">
              <w:r w:rsidR="0040718C">
                <w:rPr>
                  <w:rFonts w:cs="Arial"/>
                  <w:bCs/>
                </w:rPr>
                <w:t>Measurement method</w:t>
              </w:r>
            </w:ins>
          </w:p>
        </w:tc>
      </w:tr>
      <w:tr w:rsidR="00C67E8B" w:rsidRPr="00990B12" w14:paraId="3A53F513" w14:textId="77777777" w:rsidTr="00F2429C">
        <w:trPr>
          <w:cantSplit/>
          <w:trHeight w:val="181"/>
          <w:jc w:val="center"/>
        </w:trPr>
        <w:tc>
          <w:tcPr>
            <w:tcW w:w="1799" w:type="dxa"/>
            <w:vMerge/>
          </w:tcPr>
          <w:p w14:paraId="30F3B015" w14:textId="77777777" w:rsidR="00C67E8B" w:rsidRPr="00990B12" w:rsidRDefault="00C67E8B" w:rsidP="00F2429C">
            <w:pPr>
              <w:pStyle w:val="TAH"/>
              <w:rPr>
                <w:rFonts w:cs="Arial"/>
                <w:b w:val="0"/>
              </w:rPr>
            </w:pPr>
          </w:p>
        </w:tc>
        <w:tc>
          <w:tcPr>
            <w:tcW w:w="2181" w:type="dxa"/>
          </w:tcPr>
          <w:p w14:paraId="0FB6D073" w14:textId="77777777" w:rsidR="00C67E8B" w:rsidRPr="00990B12" w:rsidRDefault="00C67E8B" w:rsidP="00F2429C">
            <w:pPr>
              <w:pStyle w:val="TAH"/>
              <w:rPr>
                <w:rFonts w:cs="Arial"/>
                <w:b w:val="0"/>
              </w:rPr>
            </w:pPr>
            <w:r w:rsidRPr="00990B12">
              <w:rPr>
                <w:rFonts w:cs="Arial"/>
                <w:b w:val="0"/>
              </w:rPr>
              <w:t>5 MHz, 10 MHz, 15 MHz</w:t>
            </w:r>
          </w:p>
        </w:tc>
        <w:tc>
          <w:tcPr>
            <w:tcW w:w="1377" w:type="dxa"/>
            <w:vMerge/>
          </w:tcPr>
          <w:p w14:paraId="736795CE" w14:textId="77777777" w:rsidR="00C67E8B" w:rsidRPr="00990B12" w:rsidRDefault="00C67E8B" w:rsidP="00F2429C">
            <w:pPr>
              <w:pStyle w:val="TableText2"/>
              <w:ind w:left="800"/>
              <w:rPr>
                <w:rFonts w:ascii="Arial" w:eastAsia="Times New Roman" w:hAnsi="Arial" w:cs="Arial"/>
                <w:sz w:val="18"/>
                <w:szCs w:val="18"/>
              </w:rPr>
            </w:pPr>
          </w:p>
        </w:tc>
        <w:tc>
          <w:tcPr>
            <w:tcW w:w="2155" w:type="dxa"/>
            <w:vMerge/>
            <w:tcBorders>
              <w:bottom w:val="single" w:sz="4" w:space="0" w:color="auto"/>
            </w:tcBorders>
          </w:tcPr>
          <w:p w14:paraId="67EAEB5B" w14:textId="77777777" w:rsidR="00C67E8B" w:rsidRPr="00990B12" w:rsidRDefault="00C67E8B" w:rsidP="00F2429C">
            <w:pPr>
              <w:pStyle w:val="TableText2"/>
              <w:ind w:left="800"/>
              <w:rPr>
                <w:rFonts w:ascii="Arial" w:eastAsia="Times New Roman" w:hAnsi="Arial" w:cs="Arial"/>
                <w:sz w:val="18"/>
                <w:szCs w:val="18"/>
              </w:rPr>
            </w:pPr>
          </w:p>
        </w:tc>
      </w:tr>
      <w:tr w:rsidR="00C67E8B" w:rsidRPr="00990B12" w14:paraId="5507417F" w14:textId="77777777" w:rsidTr="00F2429C">
        <w:trPr>
          <w:jc w:val="center"/>
        </w:trPr>
        <w:tc>
          <w:tcPr>
            <w:tcW w:w="1799" w:type="dxa"/>
          </w:tcPr>
          <w:p w14:paraId="41EDACC6" w14:textId="77777777" w:rsidR="00C67E8B" w:rsidRPr="00990B12" w:rsidRDefault="00C67E8B" w:rsidP="00F2429C">
            <w:pPr>
              <w:pStyle w:val="TAC"/>
              <w:rPr>
                <w:rFonts w:cs="Arial"/>
                <w:szCs w:val="18"/>
              </w:rPr>
            </w:pPr>
            <w:r w:rsidRPr="00990B12">
              <w:rPr>
                <w:rFonts w:cs="Arial"/>
                <w:szCs w:val="18"/>
              </w:rPr>
              <w:t xml:space="preserve">1559 ≤ f </w:t>
            </w:r>
            <w:r w:rsidRPr="00990B12">
              <w:t>&lt;</w:t>
            </w:r>
            <w:r w:rsidRPr="00990B12">
              <w:rPr>
                <w:rFonts w:cs="Arial"/>
                <w:szCs w:val="18"/>
              </w:rPr>
              <w:t xml:space="preserve"> 1605</w:t>
            </w:r>
          </w:p>
        </w:tc>
        <w:tc>
          <w:tcPr>
            <w:tcW w:w="2181" w:type="dxa"/>
          </w:tcPr>
          <w:p w14:paraId="5609FDB9" w14:textId="77777777" w:rsidR="00C67E8B" w:rsidRPr="00990B12" w:rsidRDefault="00C67E8B" w:rsidP="00F2429C">
            <w:pPr>
              <w:pStyle w:val="TAC"/>
              <w:rPr>
                <w:rFonts w:cs="Arial"/>
                <w:szCs w:val="18"/>
              </w:rPr>
            </w:pPr>
            <w:r w:rsidRPr="00990B12">
              <w:rPr>
                <w:rFonts w:cs="Arial"/>
                <w:szCs w:val="18"/>
              </w:rPr>
              <w:t>-40</w:t>
            </w:r>
          </w:p>
        </w:tc>
        <w:tc>
          <w:tcPr>
            <w:tcW w:w="1377" w:type="dxa"/>
          </w:tcPr>
          <w:p w14:paraId="58577B38" w14:textId="77777777" w:rsidR="00C67E8B" w:rsidRPr="00990B12" w:rsidRDefault="00C67E8B" w:rsidP="00F2429C">
            <w:pPr>
              <w:pStyle w:val="TAC"/>
              <w:rPr>
                <w:rFonts w:cs="Arial"/>
                <w:szCs w:val="18"/>
              </w:rPr>
            </w:pPr>
            <w:r w:rsidRPr="00990B12">
              <w:rPr>
                <w:rFonts w:cs="Arial"/>
                <w:szCs w:val="18"/>
              </w:rPr>
              <w:t>1MHz</w:t>
            </w:r>
          </w:p>
        </w:tc>
        <w:tc>
          <w:tcPr>
            <w:tcW w:w="2155" w:type="dxa"/>
            <w:vMerge w:val="restart"/>
          </w:tcPr>
          <w:p w14:paraId="2F1F0B75" w14:textId="3845470B" w:rsidR="00C67E8B" w:rsidRPr="00990B12" w:rsidRDefault="00C67E8B" w:rsidP="00F2429C">
            <w:pPr>
              <w:pStyle w:val="TAC"/>
              <w:rPr>
                <w:rFonts w:cs="Arial"/>
                <w:szCs w:val="18"/>
              </w:rPr>
            </w:pPr>
            <w:r w:rsidRPr="00990B12">
              <w:rPr>
                <w:rFonts w:cs="Arial"/>
                <w:szCs w:val="18"/>
              </w:rPr>
              <w:t>Average</w:t>
            </w:r>
            <w:ins w:id="873" w:author="Flores Fernandez" w:date="2025-11-07T20:00:00Z" w16du:dateUtc="2025-11-07T19:00:00Z">
              <w:r w:rsidR="0040718C">
                <w:rPr>
                  <w:rFonts w:cs="Arial"/>
                  <w:szCs w:val="18"/>
                </w:rPr>
                <w:t xml:space="preserve"> (note 2)</w:t>
              </w:r>
            </w:ins>
            <w:ins w:id="874" w:author="Flores Fernandez" w:date="2025-11-07T20:01:00Z" w16du:dateUtc="2025-11-07T19:01:00Z">
              <w:r w:rsidR="0040718C" w:rsidRPr="00990B12" w:rsidDel="0040718C">
                <w:rPr>
                  <w:rFonts w:cs="Arial"/>
                  <w:szCs w:val="18"/>
                </w:rPr>
                <w:t xml:space="preserve"> </w:t>
              </w:r>
            </w:ins>
            <w:del w:id="875" w:author="Flores Fernandez" w:date="2025-11-07T20:01:00Z" w16du:dateUtc="2025-11-07T19:01:00Z">
              <w:r w:rsidRPr="00990B12" w:rsidDel="0040718C">
                <w:rPr>
                  <w:rFonts w:cs="Arial"/>
                  <w:szCs w:val="18"/>
                </w:rPr>
                <w:delText>d over any 2 millisecond active transmission interva</w:delText>
              </w:r>
            </w:del>
            <w:r w:rsidRPr="00990B12">
              <w:rPr>
                <w:rFonts w:cs="Arial"/>
                <w:szCs w:val="18"/>
              </w:rPr>
              <w:t>l</w:t>
            </w:r>
          </w:p>
        </w:tc>
      </w:tr>
      <w:tr w:rsidR="00C67E8B" w:rsidRPr="00990B12" w14:paraId="50B8A03C" w14:textId="77777777" w:rsidTr="0040718C">
        <w:trPr>
          <w:jc w:val="center"/>
        </w:trPr>
        <w:tc>
          <w:tcPr>
            <w:tcW w:w="1799" w:type="dxa"/>
          </w:tcPr>
          <w:p w14:paraId="1268959B" w14:textId="77777777" w:rsidR="00C67E8B" w:rsidRPr="00990B12" w:rsidRDefault="00C67E8B" w:rsidP="00F2429C">
            <w:pPr>
              <w:pStyle w:val="TAC"/>
              <w:rPr>
                <w:rFonts w:cs="Arial"/>
              </w:rPr>
            </w:pPr>
            <w:r w:rsidRPr="00990B12">
              <w:rPr>
                <w:rFonts w:cs="Arial"/>
              </w:rPr>
              <w:t>1605 ≤ f ≤ 1610</w:t>
            </w:r>
          </w:p>
        </w:tc>
        <w:tc>
          <w:tcPr>
            <w:tcW w:w="2181" w:type="dxa"/>
          </w:tcPr>
          <w:p w14:paraId="5140276F" w14:textId="77777777" w:rsidR="00C67E8B" w:rsidRPr="00990B12" w:rsidRDefault="00C67E8B" w:rsidP="00F2429C">
            <w:pPr>
              <w:pStyle w:val="TAC"/>
              <w:rPr>
                <w:rFonts w:cs="Arial"/>
              </w:rPr>
            </w:pPr>
            <w:r w:rsidRPr="00990B12">
              <w:rPr>
                <w:rFonts w:cs="Arial"/>
              </w:rPr>
              <w:t>-40 + 60/5 (f-1605)</w:t>
            </w:r>
          </w:p>
        </w:tc>
        <w:tc>
          <w:tcPr>
            <w:tcW w:w="1377" w:type="dxa"/>
          </w:tcPr>
          <w:p w14:paraId="2535BC25" w14:textId="77777777" w:rsidR="00C67E8B" w:rsidRPr="00990B12" w:rsidRDefault="00C67E8B" w:rsidP="00F2429C">
            <w:pPr>
              <w:pStyle w:val="TAC"/>
              <w:rPr>
                <w:rFonts w:cs="Arial"/>
              </w:rPr>
            </w:pPr>
            <w:r w:rsidRPr="00990B12">
              <w:rPr>
                <w:rFonts w:cs="Arial"/>
              </w:rPr>
              <w:t>1MHz</w:t>
            </w:r>
          </w:p>
        </w:tc>
        <w:tc>
          <w:tcPr>
            <w:tcW w:w="2155" w:type="dxa"/>
            <w:vMerge/>
            <w:tcBorders>
              <w:bottom w:val="single" w:sz="4" w:space="0" w:color="auto"/>
            </w:tcBorders>
          </w:tcPr>
          <w:p w14:paraId="197FA3B9" w14:textId="77777777" w:rsidR="00C67E8B" w:rsidRPr="00990B12" w:rsidRDefault="00C67E8B" w:rsidP="00F2429C">
            <w:pPr>
              <w:pStyle w:val="TAC"/>
              <w:rPr>
                <w:rFonts w:ascii="Times New Roman" w:hAnsi="Times New Roman"/>
              </w:rPr>
            </w:pPr>
          </w:p>
        </w:tc>
      </w:tr>
      <w:tr w:rsidR="00C67E8B" w:rsidRPr="00990B12" w14:paraId="5E11FC52" w14:textId="77777777" w:rsidTr="0040718C">
        <w:trPr>
          <w:jc w:val="center"/>
        </w:trPr>
        <w:tc>
          <w:tcPr>
            <w:tcW w:w="1799" w:type="dxa"/>
          </w:tcPr>
          <w:p w14:paraId="55E80832" w14:textId="77777777" w:rsidR="00C67E8B" w:rsidRPr="00990B12" w:rsidRDefault="00C67E8B" w:rsidP="00F2429C">
            <w:pPr>
              <w:pStyle w:val="TAC"/>
              <w:rPr>
                <w:rFonts w:cs="Arial"/>
              </w:rPr>
            </w:pPr>
          </w:p>
        </w:tc>
        <w:tc>
          <w:tcPr>
            <w:tcW w:w="2181" w:type="dxa"/>
          </w:tcPr>
          <w:p w14:paraId="418F3D4E" w14:textId="77777777" w:rsidR="00C67E8B" w:rsidRPr="00990B12" w:rsidRDefault="00C67E8B" w:rsidP="00F2429C">
            <w:pPr>
              <w:pStyle w:val="TAC"/>
              <w:rPr>
                <w:rFonts w:cs="Arial"/>
              </w:rPr>
            </w:pPr>
          </w:p>
        </w:tc>
        <w:tc>
          <w:tcPr>
            <w:tcW w:w="1377" w:type="dxa"/>
          </w:tcPr>
          <w:p w14:paraId="2F2FBCB1" w14:textId="77777777" w:rsidR="00C67E8B" w:rsidRPr="00990B12" w:rsidRDefault="00C67E8B" w:rsidP="00F2429C">
            <w:pPr>
              <w:pStyle w:val="TAC"/>
              <w:rPr>
                <w:rFonts w:cs="Arial"/>
              </w:rPr>
            </w:pPr>
          </w:p>
        </w:tc>
        <w:tc>
          <w:tcPr>
            <w:tcW w:w="2155" w:type="dxa"/>
            <w:tcBorders>
              <w:top w:val="single" w:sz="4" w:space="0" w:color="auto"/>
              <w:bottom w:val="single" w:sz="4" w:space="0" w:color="auto"/>
            </w:tcBorders>
          </w:tcPr>
          <w:p w14:paraId="5566A698" w14:textId="77777777" w:rsidR="00C67E8B" w:rsidRPr="00990B12" w:rsidRDefault="00C67E8B" w:rsidP="00F2429C">
            <w:pPr>
              <w:pStyle w:val="TAC"/>
              <w:rPr>
                <w:rFonts w:ascii="Times New Roman" w:hAnsi="Times New Roman"/>
              </w:rPr>
            </w:pPr>
          </w:p>
        </w:tc>
      </w:tr>
      <w:tr w:rsidR="00C67E8B" w:rsidRPr="00990B12" w14:paraId="796B8C54" w14:textId="77777777" w:rsidTr="0040718C">
        <w:trPr>
          <w:jc w:val="center"/>
        </w:trPr>
        <w:tc>
          <w:tcPr>
            <w:tcW w:w="1799" w:type="dxa"/>
          </w:tcPr>
          <w:p w14:paraId="7309AD3A" w14:textId="77777777" w:rsidR="00C67E8B" w:rsidRPr="00990B12" w:rsidRDefault="00C67E8B" w:rsidP="00F2429C">
            <w:pPr>
              <w:pStyle w:val="TAC"/>
              <w:rPr>
                <w:rFonts w:cs="Arial"/>
              </w:rPr>
            </w:pPr>
            <w:r w:rsidRPr="00990B12">
              <w:rPr>
                <w:rFonts w:cs="Arial"/>
              </w:rPr>
              <w:t xml:space="preserve">1628.5 ≤ f </w:t>
            </w:r>
            <w:r w:rsidRPr="00990B12">
              <w:t>&lt;</w:t>
            </w:r>
            <w:r w:rsidRPr="00990B12">
              <w:rPr>
                <w:rFonts w:cs="Arial"/>
              </w:rPr>
              <w:t xml:space="preserve"> 1631.5</w:t>
            </w:r>
          </w:p>
        </w:tc>
        <w:tc>
          <w:tcPr>
            <w:tcW w:w="2181" w:type="dxa"/>
          </w:tcPr>
          <w:p w14:paraId="5547894C" w14:textId="77777777" w:rsidR="00C67E8B" w:rsidRPr="00990B12" w:rsidRDefault="00C67E8B" w:rsidP="00F2429C">
            <w:pPr>
              <w:pStyle w:val="TAC"/>
              <w:rPr>
                <w:rFonts w:cs="Arial"/>
              </w:rPr>
            </w:pPr>
            <w:r w:rsidRPr="00990B12">
              <w:rPr>
                <w:rFonts w:cs="Arial"/>
              </w:rPr>
              <w:t>-30</w:t>
            </w:r>
          </w:p>
        </w:tc>
        <w:tc>
          <w:tcPr>
            <w:tcW w:w="1377" w:type="dxa"/>
          </w:tcPr>
          <w:p w14:paraId="346B12C9" w14:textId="77777777" w:rsidR="00C67E8B" w:rsidRPr="00990B12" w:rsidRDefault="00C67E8B" w:rsidP="00F2429C">
            <w:pPr>
              <w:pStyle w:val="TAC"/>
              <w:rPr>
                <w:rFonts w:cs="Arial"/>
              </w:rPr>
            </w:pPr>
            <w:r w:rsidRPr="00990B12">
              <w:rPr>
                <w:rFonts w:cs="Arial"/>
              </w:rPr>
              <w:t>30kHz</w:t>
            </w:r>
          </w:p>
        </w:tc>
        <w:tc>
          <w:tcPr>
            <w:tcW w:w="2155" w:type="dxa"/>
            <w:tcBorders>
              <w:top w:val="single" w:sz="4" w:space="0" w:color="auto"/>
              <w:bottom w:val="nil"/>
            </w:tcBorders>
          </w:tcPr>
          <w:p w14:paraId="0ABC6B42" w14:textId="77777777" w:rsidR="00C67E8B" w:rsidRPr="00990B12" w:rsidRDefault="00C67E8B" w:rsidP="00F2429C">
            <w:pPr>
              <w:pStyle w:val="TAC"/>
              <w:rPr>
                <w:rFonts w:ascii="Times New Roman" w:hAnsi="Times New Roman"/>
              </w:rPr>
            </w:pPr>
          </w:p>
        </w:tc>
      </w:tr>
      <w:tr w:rsidR="00C67E8B" w:rsidRPr="00990B12" w14:paraId="3C521F27" w14:textId="77777777" w:rsidTr="00F2429C">
        <w:trPr>
          <w:jc w:val="center"/>
        </w:trPr>
        <w:tc>
          <w:tcPr>
            <w:tcW w:w="1799" w:type="dxa"/>
          </w:tcPr>
          <w:p w14:paraId="2DF36C0D" w14:textId="77777777" w:rsidR="00C67E8B" w:rsidRPr="00990B12" w:rsidRDefault="00C67E8B" w:rsidP="00F2429C">
            <w:pPr>
              <w:pStyle w:val="TAC"/>
              <w:rPr>
                <w:rFonts w:cs="Arial"/>
              </w:rPr>
            </w:pPr>
            <w:r w:rsidRPr="00990B12">
              <w:rPr>
                <w:rFonts w:cs="Arial"/>
              </w:rPr>
              <w:t xml:space="preserve">1631.5 ≤ f </w:t>
            </w:r>
            <w:r w:rsidRPr="00990B12">
              <w:t>&lt;</w:t>
            </w:r>
            <w:r w:rsidRPr="00990B12">
              <w:rPr>
                <w:rFonts w:cs="Arial"/>
              </w:rPr>
              <w:t xml:space="preserve"> 1636.5</w:t>
            </w:r>
          </w:p>
        </w:tc>
        <w:tc>
          <w:tcPr>
            <w:tcW w:w="2181" w:type="dxa"/>
          </w:tcPr>
          <w:p w14:paraId="6E84FA06" w14:textId="77777777" w:rsidR="00C67E8B" w:rsidRPr="00990B12" w:rsidRDefault="00C67E8B" w:rsidP="00F2429C">
            <w:pPr>
              <w:pStyle w:val="TAC"/>
              <w:rPr>
                <w:rFonts w:cs="Arial"/>
              </w:rPr>
            </w:pPr>
            <w:r w:rsidRPr="00990B12">
              <w:rPr>
                <w:rFonts w:cs="Arial"/>
              </w:rPr>
              <w:t>-30</w:t>
            </w:r>
          </w:p>
        </w:tc>
        <w:tc>
          <w:tcPr>
            <w:tcW w:w="1377" w:type="dxa"/>
          </w:tcPr>
          <w:p w14:paraId="7E78A712" w14:textId="77777777" w:rsidR="00C67E8B" w:rsidRPr="00990B12" w:rsidRDefault="00C67E8B" w:rsidP="00F2429C">
            <w:pPr>
              <w:pStyle w:val="TAC"/>
              <w:rPr>
                <w:rFonts w:cs="Arial"/>
              </w:rPr>
            </w:pPr>
            <w:r w:rsidRPr="00990B12">
              <w:rPr>
                <w:rFonts w:cs="Arial"/>
              </w:rPr>
              <w:t>100kHz</w:t>
            </w:r>
          </w:p>
        </w:tc>
        <w:tc>
          <w:tcPr>
            <w:tcW w:w="2155" w:type="dxa"/>
            <w:tcBorders>
              <w:top w:val="nil"/>
              <w:bottom w:val="nil"/>
            </w:tcBorders>
          </w:tcPr>
          <w:p w14:paraId="75AE5725" w14:textId="77777777" w:rsidR="00C67E8B" w:rsidRPr="00990B12" w:rsidRDefault="00C67E8B" w:rsidP="00F2429C">
            <w:pPr>
              <w:pStyle w:val="TAC"/>
              <w:rPr>
                <w:rFonts w:ascii="Times New Roman" w:hAnsi="Times New Roman"/>
              </w:rPr>
            </w:pPr>
          </w:p>
        </w:tc>
      </w:tr>
      <w:tr w:rsidR="00C67E8B" w:rsidRPr="00990B12" w14:paraId="719F9C7B" w14:textId="77777777" w:rsidTr="00F2429C">
        <w:trPr>
          <w:jc w:val="center"/>
        </w:trPr>
        <w:tc>
          <w:tcPr>
            <w:tcW w:w="1799" w:type="dxa"/>
          </w:tcPr>
          <w:p w14:paraId="3581E69F" w14:textId="77777777" w:rsidR="00C67E8B" w:rsidRPr="00990B12" w:rsidRDefault="00C67E8B" w:rsidP="00F2429C">
            <w:pPr>
              <w:pStyle w:val="TAC"/>
              <w:rPr>
                <w:rFonts w:cs="Arial"/>
              </w:rPr>
            </w:pPr>
            <w:r w:rsidRPr="00990B12">
              <w:rPr>
                <w:rFonts w:cs="Arial"/>
              </w:rPr>
              <w:t xml:space="preserve">1636.5 ≤ f </w:t>
            </w:r>
            <w:r w:rsidRPr="00990B12">
              <w:t>&lt;</w:t>
            </w:r>
            <w:r w:rsidRPr="00990B12">
              <w:rPr>
                <w:rFonts w:cs="Arial"/>
              </w:rPr>
              <w:t xml:space="preserve"> 1646.5</w:t>
            </w:r>
          </w:p>
        </w:tc>
        <w:tc>
          <w:tcPr>
            <w:tcW w:w="2181" w:type="dxa"/>
          </w:tcPr>
          <w:p w14:paraId="5379383A" w14:textId="77777777" w:rsidR="00C67E8B" w:rsidRPr="00990B12" w:rsidRDefault="00C67E8B" w:rsidP="00F2429C">
            <w:pPr>
              <w:pStyle w:val="TAC"/>
              <w:rPr>
                <w:rFonts w:cs="Arial"/>
              </w:rPr>
            </w:pPr>
            <w:r w:rsidRPr="00990B12">
              <w:rPr>
                <w:rFonts w:cs="Arial"/>
              </w:rPr>
              <w:t>-30</w:t>
            </w:r>
          </w:p>
        </w:tc>
        <w:tc>
          <w:tcPr>
            <w:tcW w:w="1377" w:type="dxa"/>
          </w:tcPr>
          <w:p w14:paraId="6C6EFA6F" w14:textId="77777777" w:rsidR="00C67E8B" w:rsidRPr="00990B12" w:rsidRDefault="00C67E8B" w:rsidP="00F2429C">
            <w:pPr>
              <w:pStyle w:val="TAC"/>
              <w:rPr>
                <w:rFonts w:cs="Arial"/>
              </w:rPr>
            </w:pPr>
            <w:r w:rsidRPr="00990B12">
              <w:rPr>
                <w:rFonts w:cs="Arial"/>
              </w:rPr>
              <w:t>300kHz</w:t>
            </w:r>
          </w:p>
        </w:tc>
        <w:tc>
          <w:tcPr>
            <w:tcW w:w="2155" w:type="dxa"/>
            <w:tcBorders>
              <w:top w:val="nil"/>
              <w:bottom w:val="nil"/>
            </w:tcBorders>
          </w:tcPr>
          <w:p w14:paraId="788A6DB4" w14:textId="503B9769" w:rsidR="00C67E8B" w:rsidRPr="00990B12" w:rsidRDefault="0040718C" w:rsidP="00F2429C">
            <w:pPr>
              <w:pStyle w:val="TAC"/>
              <w:rPr>
                <w:rFonts w:ascii="Times New Roman" w:hAnsi="Times New Roman"/>
              </w:rPr>
            </w:pPr>
            <w:ins w:id="876" w:author="Flores Fernandez" w:date="2025-11-07T20:01:00Z" w16du:dateUtc="2025-11-07T19:01:00Z">
              <w:r w:rsidRPr="0040718C">
                <w:rPr>
                  <w:rFonts w:cs="Arial"/>
                </w:rPr>
                <w:t>Average</w:t>
              </w:r>
            </w:ins>
          </w:p>
        </w:tc>
      </w:tr>
      <w:tr w:rsidR="00C67E8B" w:rsidRPr="00990B12" w14:paraId="57B5F2F2" w14:textId="77777777" w:rsidTr="00F2429C">
        <w:trPr>
          <w:jc w:val="center"/>
        </w:trPr>
        <w:tc>
          <w:tcPr>
            <w:tcW w:w="1799" w:type="dxa"/>
          </w:tcPr>
          <w:p w14:paraId="134311E6" w14:textId="77777777" w:rsidR="00C67E8B" w:rsidRPr="00990B12" w:rsidRDefault="00C67E8B" w:rsidP="00F2429C">
            <w:pPr>
              <w:pStyle w:val="TAC"/>
              <w:rPr>
                <w:rFonts w:cs="Arial"/>
              </w:rPr>
            </w:pPr>
            <w:r w:rsidRPr="00990B12">
              <w:rPr>
                <w:rFonts w:cs="Arial"/>
              </w:rPr>
              <w:t xml:space="preserve">1646.5 ≤ f </w:t>
            </w:r>
            <w:r w:rsidRPr="00990B12">
              <w:t>&lt;</w:t>
            </w:r>
            <w:r w:rsidRPr="00990B12">
              <w:rPr>
                <w:rFonts w:cs="Arial"/>
              </w:rPr>
              <w:t xml:space="preserve"> 1666.5</w:t>
            </w:r>
          </w:p>
        </w:tc>
        <w:tc>
          <w:tcPr>
            <w:tcW w:w="2181" w:type="dxa"/>
          </w:tcPr>
          <w:p w14:paraId="0F1257BC" w14:textId="77777777" w:rsidR="00C67E8B" w:rsidRPr="00990B12" w:rsidRDefault="00C67E8B" w:rsidP="00F2429C">
            <w:pPr>
              <w:pStyle w:val="TAC"/>
              <w:rPr>
                <w:rFonts w:cs="Arial"/>
              </w:rPr>
            </w:pPr>
            <w:r w:rsidRPr="00990B12">
              <w:rPr>
                <w:rFonts w:cs="Arial"/>
              </w:rPr>
              <w:t>-30</w:t>
            </w:r>
          </w:p>
        </w:tc>
        <w:tc>
          <w:tcPr>
            <w:tcW w:w="1377" w:type="dxa"/>
          </w:tcPr>
          <w:p w14:paraId="4DBC7D18" w14:textId="77777777" w:rsidR="00C67E8B" w:rsidRPr="00990B12" w:rsidRDefault="00C67E8B" w:rsidP="00F2429C">
            <w:pPr>
              <w:pStyle w:val="TAC"/>
              <w:rPr>
                <w:rFonts w:cs="Arial"/>
              </w:rPr>
            </w:pPr>
            <w:r w:rsidRPr="00990B12">
              <w:rPr>
                <w:rFonts w:cs="Arial"/>
              </w:rPr>
              <w:t>1MHz</w:t>
            </w:r>
          </w:p>
        </w:tc>
        <w:tc>
          <w:tcPr>
            <w:tcW w:w="2155" w:type="dxa"/>
            <w:tcBorders>
              <w:top w:val="nil"/>
              <w:bottom w:val="nil"/>
            </w:tcBorders>
          </w:tcPr>
          <w:p w14:paraId="5317EB97" w14:textId="77777777" w:rsidR="00C67E8B" w:rsidRPr="00990B12" w:rsidRDefault="00C67E8B" w:rsidP="00F2429C">
            <w:pPr>
              <w:pStyle w:val="TAC"/>
              <w:rPr>
                <w:rFonts w:ascii="Times New Roman" w:hAnsi="Times New Roman"/>
              </w:rPr>
            </w:pPr>
          </w:p>
        </w:tc>
      </w:tr>
      <w:tr w:rsidR="00C67E8B" w:rsidRPr="00990B12" w14:paraId="142F4A44" w14:textId="77777777" w:rsidTr="00F2429C">
        <w:trPr>
          <w:jc w:val="center"/>
        </w:trPr>
        <w:tc>
          <w:tcPr>
            <w:tcW w:w="1799" w:type="dxa"/>
          </w:tcPr>
          <w:p w14:paraId="7A3607C0" w14:textId="77777777" w:rsidR="00C67E8B" w:rsidRPr="00990B12" w:rsidRDefault="00C67E8B" w:rsidP="00F2429C">
            <w:pPr>
              <w:pStyle w:val="TAC"/>
              <w:rPr>
                <w:rFonts w:cs="Arial"/>
              </w:rPr>
            </w:pPr>
            <w:r w:rsidRPr="00990B12">
              <w:rPr>
                <w:rFonts w:cs="Arial"/>
              </w:rPr>
              <w:t>1666.5 ≤ f ≤ 2200</w:t>
            </w:r>
          </w:p>
        </w:tc>
        <w:tc>
          <w:tcPr>
            <w:tcW w:w="2181" w:type="dxa"/>
          </w:tcPr>
          <w:p w14:paraId="05D448CA" w14:textId="77777777" w:rsidR="00C67E8B" w:rsidRPr="00990B12" w:rsidRDefault="00C67E8B" w:rsidP="00F2429C">
            <w:pPr>
              <w:pStyle w:val="TAC"/>
              <w:rPr>
                <w:rFonts w:cs="Arial"/>
              </w:rPr>
            </w:pPr>
            <w:r w:rsidRPr="00990B12">
              <w:rPr>
                <w:rFonts w:cs="Arial"/>
              </w:rPr>
              <w:t>-30</w:t>
            </w:r>
          </w:p>
        </w:tc>
        <w:tc>
          <w:tcPr>
            <w:tcW w:w="1377" w:type="dxa"/>
          </w:tcPr>
          <w:p w14:paraId="3BF92069" w14:textId="77777777" w:rsidR="00C67E8B" w:rsidRPr="00990B12" w:rsidRDefault="00C67E8B" w:rsidP="00F2429C">
            <w:pPr>
              <w:pStyle w:val="TAC"/>
              <w:rPr>
                <w:rFonts w:cs="Arial"/>
              </w:rPr>
            </w:pPr>
            <w:r w:rsidRPr="00990B12">
              <w:rPr>
                <w:rFonts w:cs="Arial"/>
              </w:rPr>
              <w:t>3MHz</w:t>
            </w:r>
          </w:p>
        </w:tc>
        <w:tc>
          <w:tcPr>
            <w:tcW w:w="2155" w:type="dxa"/>
            <w:tcBorders>
              <w:top w:val="nil"/>
              <w:bottom w:val="nil"/>
            </w:tcBorders>
          </w:tcPr>
          <w:p w14:paraId="5F5D2A5E" w14:textId="77777777" w:rsidR="00C67E8B" w:rsidRPr="00990B12" w:rsidRDefault="00C67E8B" w:rsidP="00F2429C">
            <w:pPr>
              <w:pStyle w:val="TAC"/>
              <w:rPr>
                <w:rFonts w:ascii="Times New Roman" w:hAnsi="Times New Roman"/>
              </w:rPr>
            </w:pPr>
          </w:p>
        </w:tc>
      </w:tr>
      <w:tr w:rsidR="00C67E8B" w:rsidRPr="00990B12" w14:paraId="54AB9A18" w14:textId="77777777" w:rsidTr="00F2429C">
        <w:trPr>
          <w:jc w:val="center"/>
        </w:trPr>
        <w:tc>
          <w:tcPr>
            <w:tcW w:w="7512" w:type="dxa"/>
            <w:gridSpan w:val="4"/>
          </w:tcPr>
          <w:p w14:paraId="300DAF37" w14:textId="77777777" w:rsidR="00C67E8B" w:rsidRDefault="00C67E8B" w:rsidP="00F2429C">
            <w:pPr>
              <w:pStyle w:val="TAN"/>
              <w:rPr>
                <w:ins w:id="877" w:author="Flores Fernandez" w:date="2025-11-07T20:02:00Z" w16du:dateUtc="2025-11-07T19:02:00Z"/>
              </w:rPr>
            </w:pPr>
            <w:r w:rsidRPr="00990B12">
              <w:rPr>
                <w:rFonts w:cs="Arial"/>
              </w:rPr>
              <w:t>NOTE:</w:t>
            </w:r>
            <w:r w:rsidRPr="00990B12">
              <w:tab/>
              <w:t>The EIRP requirement in regulation is converted to conducted requirement using a 0dBi antenna.</w:t>
            </w:r>
          </w:p>
          <w:p w14:paraId="7540DEAD" w14:textId="4616A793" w:rsidR="0040718C" w:rsidRPr="00990B12" w:rsidRDefault="0040718C" w:rsidP="00F2429C">
            <w:pPr>
              <w:pStyle w:val="TAN"/>
              <w:rPr>
                <w:rFonts w:ascii="Times New Roman" w:hAnsi="Times New Roman"/>
              </w:rPr>
            </w:pPr>
            <w:ins w:id="878" w:author="Flores Fernandez" w:date="2025-11-07T20:02:00Z" w16du:dateUtc="2025-11-07T19:02:00Z">
              <w:r w:rsidRPr="00B12828">
                <w:rPr>
                  <w:rFonts w:cs="Arial"/>
                </w:rPr>
                <w:t>NOTE</w:t>
              </w:r>
              <w:r>
                <w:rPr>
                  <w:rFonts w:cs="Arial"/>
                </w:rPr>
                <w:t xml:space="preserve"> 2</w:t>
              </w:r>
              <w:r w:rsidRPr="00B12828">
                <w:rPr>
                  <w:rFonts w:cs="Arial"/>
                </w:rPr>
                <w:t>:</w:t>
              </w:r>
              <w:r w:rsidRPr="00B12828">
                <w:tab/>
              </w:r>
              <w:r>
                <w:t>I</w:t>
              </w:r>
              <w:r w:rsidRPr="006A579E">
                <w:t>n the sub-band 1573</w:t>
              </w:r>
              <w:r>
                <w:t>.</w:t>
              </w:r>
              <w:r w:rsidRPr="006A579E">
                <w:t>42MHz to 1580</w:t>
              </w:r>
              <w:r>
                <w:t>.</w:t>
              </w:r>
              <w:r w:rsidRPr="006A579E">
                <w:t>42 MHz the average measurement time is 20ms</w:t>
              </w:r>
              <w:r w:rsidRPr="00715883">
                <w:t>.</w:t>
              </w:r>
            </w:ins>
          </w:p>
        </w:tc>
      </w:tr>
    </w:tbl>
    <w:p w14:paraId="56435F50" w14:textId="77777777" w:rsidR="00C67E8B" w:rsidRPr="00990B12" w:rsidRDefault="00C67E8B" w:rsidP="00C67E8B"/>
    <w:p w14:paraId="6BC73A34" w14:textId="60A12C04" w:rsidR="00433ACE" w:rsidRPr="00433ACE" w:rsidRDefault="00433ACE" w:rsidP="00433ACE">
      <w:pPr>
        <w:rPr>
          <w:rFonts w:ascii="Arial" w:hAnsi="Arial" w:cs="Arial"/>
          <w:b/>
          <w:noProof/>
          <w:color w:val="FF0000"/>
          <w:sz w:val="32"/>
        </w:rPr>
      </w:pPr>
      <w:r w:rsidRPr="00433ACE">
        <w:rPr>
          <w:rFonts w:ascii="Arial" w:hAnsi="Arial" w:cs="Arial"/>
          <w:b/>
          <w:noProof/>
          <w:color w:val="FF0000"/>
          <w:sz w:val="32"/>
        </w:rPr>
        <w:t>&lt;&lt;&lt; END OF CHANGES &gt;&gt;&gt;</w:t>
      </w:r>
    </w:p>
    <w:p w14:paraId="68C9CD36" w14:textId="5A2580B3" w:rsidR="001E41F3" w:rsidRDefault="001E41F3" w:rsidP="005C279D">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E7D27" w14:textId="77777777" w:rsidR="00B253C4" w:rsidRDefault="00B253C4">
      <w:r>
        <w:separator/>
      </w:r>
    </w:p>
  </w:endnote>
  <w:endnote w:type="continuationSeparator" w:id="0">
    <w:p w14:paraId="3D6ECA1C" w14:textId="77777777" w:rsidR="00B253C4" w:rsidRDefault="00B25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notTrueType/>
    <w:pitch w:val="variable"/>
    <w:sig w:usb0="E00002FF" w:usb1="5000785B" w:usb2="00000000" w:usb3="00000000" w:csb0="0000019F"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Geneva">
    <w:altName w:val="Arial"/>
    <w:panose1 w:val="020B0503030404040204"/>
    <w:charset w:val="00"/>
    <w:family w:val="swiss"/>
    <w:pitch w:val="variable"/>
    <w:sig w:usb0="E00002FF" w:usb1="5200205F" w:usb2="00A0C000" w:usb3="00000000" w:csb0="0000019F" w:csb1="00000000"/>
  </w:font>
  <w:font w:name="Osaka">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New York">
    <w:panose1 w:val="020B0604020202020204"/>
    <w:charset w:val="00"/>
    <w:family w:val="roman"/>
    <w:notTrueType/>
    <w:pitch w:val="variable"/>
    <w:sig w:usb0="00000003" w:usb1="00000000" w:usb2="00000000" w:usb3="00000000" w:csb0="00000001" w:csb1="00000000"/>
  </w:font>
  <w:font w:name="????">
    <w:altName w:val="Malgun Gothic Semilight"/>
    <w:panose1 w:val="020B0604020202020204"/>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TimesNewRomanPSMT">
    <w:altName w:val="Times New Roman"/>
    <w:panose1 w:val="020B0604020202020204"/>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EDAD6" w14:textId="77777777" w:rsidR="00B253C4" w:rsidRDefault="00B253C4">
      <w:r>
        <w:separator/>
      </w:r>
    </w:p>
  </w:footnote>
  <w:footnote w:type="continuationSeparator" w:id="0">
    <w:p w14:paraId="1D0BFF9E" w14:textId="77777777" w:rsidR="00B253C4" w:rsidRDefault="00B25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29089BB0"/>
    <w:lvl w:ilvl="0">
      <w:start w:val="1"/>
      <w:numFmt w:val="decimal"/>
      <w:pStyle w:val="ListNumber5"/>
      <w:lvlText w:val="%1."/>
      <w:lvlJc w:val="left"/>
      <w:pPr>
        <w:tabs>
          <w:tab w:val="num" w:pos="926"/>
        </w:tabs>
        <w:ind w:left="926" w:hanging="360"/>
      </w:pPr>
    </w:lvl>
  </w:abstractNum>
  <w:abstractNum w:abstractNumId="1" w15:restartNumberingAfterBreak="0">
    <w:nsid w:val="FFFFFF7F"/>
    <w:multiLevelType w:val="singleLevel"/>
    <w:tmpl w:val="F67223A2"/>
    <w:lvl w:ilvl="0">
      <w:start w:val="1"/>
      <w:numFmt w:val="decimal"/>
      <w:pStyle w:val="ListNumber4"/>
      <w:lvlText w:val="%1."/>
      <w:lvlJc w:val="left"/>
      <w:pPr>
        <w:tabs>
          <w:tab w:val="num" w:pos="643"/>
        </w:tabs>
        <w:ind w:left="643" w:hanging="360"/>
      </w:pPr>
    </w:lvl>
  </w:abstractNum>
  <w:abstractNum w:abstractNumId="2" w15:restartNumberingAfterBreak="0">
    <w:nsid w:val="FFFFFF80"/>
    <w:multiLevelType w:val="singleLevel"/>
    <w:tmpl w:val="9C2485C0"/>
    <w:lvl w:ilvl="0">
      <w:start w:val="1"/>
      <w:numFmt w:val="bullet"/>
      <w:pStyle w:val="ListNumber3"/>
      <w:lvlText w:val=""/>
      <w:lvlJc w:val="left"/>
      <w:pPr>
        <w:tabs>
          <w:tab w:val="num" w:pos="1492"/>
        </w:tabs>
        <w:ind w:left="1492" w:hanging="360"/>
      </w:pPr>
      <w:rPr>
        <w:rFonts w:ascii="Symbol" w:hAnsi="Symbol" w:hint="default"/>
      </w:rPr>
    </w:lvl>
  </w:abstractNum>
  <w:abstractNum w:abstractNumId="3" w15:restartNumberingAfterBreak="0">
    <w:nsid w:val="FFFFFF83"/>
    <w:multiLevelType w:val="singleLevel"/>
    <w:tmpl w:val="1D2A589A"/>
    <w:lvl w:ilvl="0">
      <w:start w:val="1"/>
      <w:numFmt w:val="bullet"/>
      <w:pStyle w:val="Listaconvietas21"/>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D7A46960"/>
    <w:lvl w:ilvl="0">
      <w:start w:val="1"/>
      <w:numFmt w:val="bullet"/>
      <w:pStyle w:val="Listaconvietas1"/>
      <w:lvlText w:val=""/>
      <w:lvlJc w:val="left"/>
      <w:pPr>
        <w:tabs>
          <w:tab w:val="num" w:pos="360"/>
        </w:tabs>
        <w:ind w:left="360" w:hanging="360"/>
      </w:pPr>
      <w:rPr>
        <w:rFonts w:ascii="Symbol" w:hAnsi="Symbol" w:hint="default"/>
      </w:rPr>
    </w:lvl>
  </w:abstractNum>
  <w:abstractNum w:abstractNumId="5"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pStyle w:val="1CharChar2"/>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12"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6" w15:restartNumberingAfterBreak="0">
    <w:nsid w:val="3D9B367E"/>
    <w:multiLevelType w:val="hybridMultilevel"/>
    <w:tmpl w:val="77A0A5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D980BC1"/>
    <w:multiLevelType w:val="hybridMultilevel"/>
    <w:tmpl w:val="BFCC7954"/>
    <w:lvl w:ilvl="0" w:tplc="54F6DEF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6F2694B"/>
    <w:multiLevelType w:val="hybridMultilevel"/>
    <w:tmpl w:val="290AC746"/>
    <w:lvl w:ilvl="0" w:tplc="AEE0599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19809514">
    <w:abstractNumId w:val="16"/>
  </w:num>
  <w:num w:numId="2" w16cid:durableId="1615134781">
    <w:abstractNumId w:val="19"/>
  </w:num>
  <w:num w:numId="3" w16cid:durableId="2141025249">
    <w:abstractNumId w:val="4"/>
  </w:num>
  <w:num w:numId="4" w16cid:durableId="1312104203">
    <w:abstractNumId w:val="3"/>
  </w:num>
  <w:num w:numId="5" w16cid:durableId="1266383591">
    <w:abstractNumId w:val="2"/>
  </w:num>
  <w:num w:numId="6" w16cid:durableId="1653365171">
    <w:abstractNumId w:val="1"/>
    <w:lvlOverride w:ilvl="0">
      <w:startOverride w:val="1"/>
    </w:lvlOverride>
  </w:num>
  <w:num w:numId="7" w16cid:durableId="1549762033">
    <w:abstractNumId w:val="0"/>
    <w:lvlOverride w:ilvl="0">
      <w:startOverride w:val="1"/>
    </w:lvlOverride>
  </w:num>
  <w:num w:numId="8" w16cid:durableId="210818704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956952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22260534">
    <w:abstractNumId w:val="15"/>
  </w:num>
  <w:num w:numId="11" w16cid:durableId="1692029445">
    <w:abstractNumId w:val="24"/>
  </w:num>
  <w:num w:numId="12" w16cid:durableId="478960344">
    <w:abstractNumId w:val="5"/>
    <w:lvlOverride w:ilvl="0">
      <w:startOverride w:val="1"/>
    </w:lvlOverride>
  </w:num>
  <w:num w:numId="13" w16cid:durableId="1046492765">
    <w:abstractNumId w:val="6"/>
  </w:num>
  <w:num w:numId="14" w16cid:durableId="1280794633">
    <w:abstractNumId w:val="38"/>
  </w:num>
  <w:num w:numId="15" w16cid:durableId="1296639497">
    <w:abstractNumId w:val="34"/>
  </w:num>
  <w:num w:numId="16" w16cid:durableId="14798788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86852663">
    <w:abstractNumId w:val="33"/>
  </w:num>
  <w:num w:numId="18" w16cid:durableId="351610223">
    <w:abstractNumId w:val="39"/>
  </w:num>
  <w:num w:numId="19" w16cid:durableId="9586090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783721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14728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1412350">
    <w:abstractNumId w:val="30"/>
    <w:lvlOverride w:ilvl="0">
      <w:startOverride w:val="1"/>
    </w:lvlOverride>
  </w:num>
  <w:num w:numId="23" w16cid:durableId="19173226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91862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37457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95201193">
    <w:abstractNumId w:val="40"/>
  </w:num>
  <w:num w:numId="27" w16cid:durableId="1415972861">
    <w:abstractNumId w:val="32"/>
  </w:num>
  <w:num w:numId="28" w16cid:durableId="1006591597">
    <w:abstractNumId w:val="9"/>
  </w:num>
  <w:num w:numId="29" w16cid:durableId="15703085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99592835">
    <w:abstractNumId w:val="31"/>
  </w:num>
  <w:num w:numId="31" w16cid:durableId="358047573">
    <w:abstractNumId w:val="21"/>
  </w:num>
  <w:num w:numId="32" w16cid:durableId="1321039323">
    <w:abstractNumId w:val="18"/>
    <w:lvlOverride w:ilvl="0">
      <w:startOverride w:val="1"/>
    </w:lvlOverride>
  </w:num>
  <w:num w:numId="33" w16cid:durableId="415248215">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96450855">
    <w:abstractNumId w:val="8"/>
  </w:num>
  <w:num w:numId="35" w16cid:durableId="1488091315">
    <w:abstractNumId w:val="14"/>
  </w:num>
  <w:num w:numId="36" w16cid:durableId="524831297">
    <w:abstractNumId w:val="23"/>
  </w:num>
  <w:num w:numId="37" w16cid:durableId="1328559089">
    <w:abstractNumId w:val="25"/>
  </w:num>
  <w:num w:numId="38" w16cid:durableId="297341434">
    <w:abstractNumId w:val="26"/>
  </w:num>
  <w:num w:numId="39" w16cid:durableId="1534998451">
    <w:abstractNumId w:val="28"/>
  </w:num>
  <w:num w:numId="40" w16cid:durableId="1584796190">
    <w:abstractNumId w:val="29"/>
  </w:num>
  <w:num w:numId="41" w16cid:durableId="1664893834">
    <w:abstractNumId w:val="37"/>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7B"/>
    <w:rsid w:val="0001115E"/>
    <w:rsid w:val="00022E4A"/>
    <w:rsid w:val="00050BC6"/>
    <w:rsid w:val="00070E09"/>
    <w:rsid w:val="000A6394"/>
    <w:rsid w:val="000B7FED"/>
    <w:rsid w:val="000C038A"/>
    <w:rsid w:val="000C6598"/>
    <w:rsid w:val="000D44B3"/>
    <w:rsid w:val="000E207F"/>
    <w:rsid w:val="000F38AD"/>
    <w:rsid w:val="0010079A"/>
    <w:rsid w:val="001031E1"/>
    <w:rsid w:val="00112CCD"/>
    <w:rsid w:val="00120372"/>
    <w:rsid w:val="00120CA1"/>
    <w:rsid w:val="00143F36"/>
    <w:rsid w:val="001451AD"/>
    <w:rsid w:val="00145D43"/>
    <w:rsid w:val="00165182"/>
    <w:rsid w:val="00185D08"/>
    <w:rsid w:val="001860A0"/>
    <w:rsid w:val="00192C46"/>
    <w:rsid w:val="001A08B3"/>
    <w:rsid w:val="001A7B60"/>
    <w:rsid w:val="001B52F0"/>
    <w:rsid w:val="001B7A65"/>
    <w:rsid w:val="001E377E"/>
    <w:rsid w:val="001E41F3"/>
    <w:rsid w:val="0023763C"/>
    <w:rsid w:val="00255573"/>
    <w:rsid w:val="0026004D"/>
    <w:rsid w:val="002640DD"/>
    <w:rsid w:val="00275D12"/>
    <w:rsid w:val="00284FEB"/>
    <w:rsid w:val="002860C4"/>
    <w:rsid w:val="002B5741"/>
    <w:rsid w:val="002E472E"/>
    <w:rsid w:val="002E4AEE"/>
    <w:rsid w:val="00305409"/>
    <w:rsid w:val="00307D4C"/>
    <w:rsid w:val="00314748"/>
    <w:rsid w:val="00340551"/>
    <w:rsid w:val="003609EF"/>
    <w:rsid w:val="003610A6"/>
    <w:rsid w:val="0036231A"/>
    <w:rsid w:val="00367A09"/>
    <w:rsid w:val="00374758"/>
    <w:rsid w:val="00374DD4"/>
    <w:rsid w:val="0037620C"/>
    <w:rsid w:val="00380614"/>
    <w:rsid w:val="003900D7"/>
    <w:rsid w:val="00391C86"/>
    <w:rsid w:val="003A07B5"/>
    <w:rsid w:val="003E1A36"/>
    <w:rsid w:val="003E37F5"/>
    <w:rsid w:val="003E5FE9"/>
    <w:rsid w:val="003E68C9"/>
    <w:rsid w:val="0040718C"/>
    <w:rsid w:val="00410371"/>
    <w:rsid w:val="00413C18"/>
    <w:rsid w:val="00415855"/>
    <w:rsid w:val="004242F1"/>
    <w:rsid w:val="00433ACE"/>
    <w:rsid w:val="0048385A"/>
    <w:rsid w:val="004A1AC4"/>
    <w:rsid w:val="004B75B7"/>
    <w:rsid w:val="00502B02"/>
    <w:rsid w:val="005141D9"/>
    <w:rsid w:val="0051580D"/>
    <w:rsid w:val="00547111"/>
    <w:rsid w:val="00551689"/>
    <w:rsid w:val="00567D6B"/>
    <w:rsid w:val="0057315C"/>
    <w:rsid w:val="005840AC"/>
    <w:rsid w:val="00592D74"/>
    <w:rsid w:val="005C279D"/>
    <w:rsid w:val="005E2C44"/>
    <w:rsid w:val="005E690C"/>
    <w:rsid w:val="00621188"/>
    <w:rsid w:val="006257ED"/>
    <w:rsid w:val="00653DE4"/>
    <w:rsid w:val="00657128"/>
    <w:rsid w:val="00665C47"/>
    <w:rsid w:val="00667A8D"/>
    <w:rsid w:val="00695808"/>
    <w:rsid w:val="006A3D1E"/>
    <w:rsid w:val="006A6A03"/>
    <w:rsid w:val="006B46FB"/>
    <w:rsid w:val="006D24C5"/>
    <w:rsid w:val="006E21FB"/>
    <w:rsid w:val="006F5559"/>
    <w:rsid w:val="007170FE"/>
    <w:rsid w:val="00743ADF"/>
    <w:rsid w:val="00761C31"/>
    <w:rsid w:val="007840BA"/>
    <w:rsid w:val="00792342"/>
    <w:rsid w:val="00793A07"/>
    <w:rsid w:val="007977A8"/>
    <w:rsid w:val="007B512A"/>
    <w:rsid w:val="007C2097"/>
    <w:rsid w:val="007D6A07"/>
    <w:rsid w:val="007F7259"/>
    <w:rsid w:val="008040A8"/>
    <w:rsid w:val="00815FA2"/>
    <w:rsid w:val="008279FA"/>
    <w:rsid w:val="008476FF"/>
    <w:rsid w:val="008626E7"/>
    <w:rsid w:val="0086561E"/>
    <w:rsid w:val="00870EE7"/>
    <w:rsid w:val="008863B9"/>
    <w:rsid w:val="00894E5D"/>
    <w:rsid w:val="008A45A6"/>
    <w:rsid w:val="008B2C57"/>
    <w:rsid w:val="008D3CCC"/>
    <w:rsid w:val="008F3789"/>
    <w:rsid w:val="008F686C"/>
    <w:rsid w:val="009109BC"/>
    <w:rsid w:val="009148DE"/>
    <w:rsid w:val="009329FC"/>
    <w:rsid w:val="00941E30"/>
    <w:rsid w:val="00952079"/>
    <w:rsid w:val="009531B0"/>
    <w:rsid w:val="0096580E"/>
    <w:rsid w:val="009741B3"/>
    <w:rsid w:val="009777D9"/>
    <w:rsid w:val="00991B88"/>
    <w:rsid w:val="00994D6B"/>
    <w:rsid w:val="009A5753"/>
    <w:rsid w:val="009A579D"/>
    <w:rsid w:val="009B2076"/>
    <w:rsid w:val="009D3FB9"/>
    <w:rsid w:val="009E3297"/>
    <w:rsid w:val="009F734F"/>
    <w:rsid w:val="00A169CA"/>
    <w:rsid w:val="00A246B6"/>
    <w:rsid w:val="00A31609"/>
    <w:rsid w:val="00A47E70"/>
    <w:rsid w:val="00A50CF0"/>
    <w:rsid w:val="00A7671C"/>
    <w:rsid w:val="00A85113"/>
    <w:rsid w:val="00AA2CBC"/>
    <w:rsid w:val="00AC0D31"/>
    <w:rsid w:val="00AC2004"/>
    <w:rsid w:val="00AC5820"/>
    <w:rsid w:val="00AD1864"/>
    <w:rsid w:val="00AD1CD8"/>
    <w:rsid w:val="00AE7256"/>
    <w:rsid w:val="00B17EA7"/>
    <w:rsid w:val="00B253C4"/>
    <w:rsid w:val="00B258BB"/>
    <w:rsid w:val="00B270B0"/>
    <w:rsid w:val="00B40BB5"/>
    <w:rsid w:val="00B67B97"/>
    <w:rsid w:val="00B83EF9"/>
    <w:rsid w:val="00B968C8"/>
    <w:rsid w:val="00BA3EC5"/>
    <w:rsid w:val="00BA51D9"/>
    <w:rsid w:val="00BB5DFC"/>
    <w:rsid w:val="00BC5DD6"/>
    <w:rsid w:val="00BD279D"/>
    <w:rsid w:val="00BD6BB8"/>
    <w:rsid w:val="00BF3E1A"/>
    <w:rsid w:val="00C35A5C"/>
    <w:rsid w:val="00C36C10"/>
    <w:rsid w:val="00C66BA2"/>
    <w:rsid w:val="00C67E8B"/>
    <w:rsid w:val="00C77D84"/>
    <w:rsid w:val="00C86006"/>
    <w:rsid w:val="00C870F6"/>
    <w:rsid w:val="00C907B5"/>
    <w:rsid w:val="00C95985"/>
    <w:rsid w:val="00CC5026"/>
    <w:rsid w:val="00CC68D0"/>
    <w:rsid w:val="00CD5E98"/>
    <w:rsid w:val="00CE7268"/>
    <w:rsid w:val="00D03F9A"/>
    <w:rsid w:val="00D06D51"/>
    <w:rsid w:val="00D154EF"/>
    <w:rsid w:val="00D17258"/>
    <w:rsid w:val="00D24991"/>
    <w:rsid w:val="00D50255"/>
    <w:rsid w:val="00D66520"/>
    <w:rsid w:val="00D83720"/>
    <w:rsid w:val="00D84AE9"/>
    <w:rsid w:val="00D9124E"/>
    <w:rsid w:val="00DE34CF"/>
    <w:rsid w:val="00E13F3D"/>
    <w:rsid w:val="00E34898"/>
    <w:rsid w:val="00E440F3"/>
    <w:rsid w:val="00EA04F1"/>
    <w:rsid w:val="00EB09B7"/>
    <w:rsid w:val="00ED42AD"/>
    <w:rsid w:val="00ED624A"/>
    <w:rsid w:val="00EE7D7C"/>
    <w:rsid w:val="00F2201B"/>
    <w:rsid w:val="00F25D98"/>
    <w:rsid w:val="00F300FB"/>
    <w:rsid w:val="00F370D2"/>
    <w:rsid w:val="00F5499B"/>
    <w:rsid w:val="00F94B6A"/>
    <w:rsid w:val="00FA367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31"/>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customStyle="1" w:styleId="Tablanormal1">
    <w:name w:val="Tabla normal1"/>
    <w:uiPriority w:val="99"/>
    <w:semiHidden/>
    <w:rsid w:val="005C279D"/>
    <w:rPr>
      <w:rFonts w:ascii="Times New Roman" w:eastAsia="SimSun" w:hAnsi="Times New Roman"/>
      <w:lang w:val="en-GB" w:eastAsia="en-GB"/>
    </w:rPr>
    <w:tblPr>
      <w:tblCellMar>
        <w:top w:w="0" w:type="dxa"/>
        <w:left w:w="108" w:type="dxa"/>
        <w:bottom w:w="0" w:type="dxa"/>
        <w:right w:w="108" w:type="dxa"/>
      </w:tblCellMar>
    </w:tblPr>
  </w:style>
  <w:style w:type="paragraph" w:styleId="Revision">
    <w:name w:val="Revision"/>
    <w:hidden/>
    <w:uiPriority w:val="99"/>
    <w:qFormat/>
    <w:rsid w:val="00433ACE"/>
    <w:rPr>
      <w:rFonts w:ascii="Times New Roman" w:hAnsi="Times New Roman"/>
      <w:lang w:val="en-GB" w:eastAsia="en-US"/>
    </w:rPr>
  </w:style>
  <w:style w:type="table" w:customStyle="1" w:styleId="Tablanormal10">
    <w:name w:val="Tabla normal1"/>
    <w:uiPriority w:val="99"/>
    <w:semiHidden/>
    <w:rsid w:val="00B83EF9"/>
    <w:rPr>
      <w:rFonts w:ascii="Times New Roman" w:hAnsi="Times New Roman"/>
      <w:lang w:val="en-GB" w:eastAsia="en-GB"/>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380614"/>
  </w:style>
  <w:style w:type="character" w:customStyle="1" w:styleId="Heading1Char">
    <w:name w:val="Heading 1 Char"/>
    <w:basedOn w:val="DefaultParagraphFont"/>
    <w:link w:val="Heading1"/>
    <w:qFormat/>
    <w:rsid w:val="00380614"/>
    <w:rPr>
      <w:rFonts w:ascii="Arial" w:hAnsi="Arial"/>
      <w:sz w:val="36"/>
      <w:lang w:val="en-GB" w:eastAsia="en-US"/>
    </w:rPr>
  </w:style>
  <w:style w:type="character" w:customStyle="1" w:styleId="Heading8Char">
    <w:name w:val="Heading 8 Char"/>
    <w:basedOn w:val="DefaultParagraphFont"/>
    <w:link w:val="Heading8"/>
    <w:qFormat/>
    <w:rsid w:val="00380614"/>
    <w:rPr>
      <w:rFonts w:ascii="Arial" w:hAnsi="Arial"/>
      <w:sz w:val="36"/>
      <w:lang w:val="en-GB" w:eastAsia="en-US"/>
    </w:rPr>
  </w:style>
  <w:style w:type="paragraph" w:customStyle="1" w:styleId="msonormal0">
    <w:name w:val="msonormal"/>
    <w:basedOn w:val="Normal"/>
    <w:qFormat/>
    <w:rsid w:val="00380614"/>
    <w:pPr>
      <w:autoSpaceDN w:val="0"/>
      <w:spacing w:before="100" w:beforeAutospacing="1" w:after="100" w:afterAutospacing="1"/>
    </w:pPr>
    <w:rPr>
      <w:sz w:val="24"/>
      <w:szCs w:val="24"/>
      <w:lang w:eastAsia="en-GB"/>
    </w:rPr>
  </w:style>
  <w:style w:type="character" w:customStyle="1" w:styleId="Hipervnculovisitado1">
    <w:name w:val="Hipervínculo visitado1"/>
    <w:aliases w:val="已访问的超链接"/>
    <w:uiPriority w:val="99"/>
    <w:qFormat/>
    <w:rsid w:val="00380614"/>
    <w:rPr>
      <w:color w:val="800080"/>
      <w:u w:val="single"/>
    </w:rPr>
  </w:style>
  <w:style w:type="paragraph" w:styleId="HTMLAddress">
    <w:name w:val="HTML Address"/>
    <w:basedOn w:val="Normal"/>
    <w:link w:val="HTMLAddressChar"/>
    <w:unhideWhenUsed/>
    <w:qFormat/>
    <w:rsid w:val="00380614"/>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qFormat/>
    <w:rsid w:val="00380614"/>
    <w:rPr>
      <w:rFonts w:ascii="Times New Roman" w:hAnsi="Times New Roman"/>
      <w:i/>
      <w:iCs/>
      <w:lang w:val="en-GB" w:eastAsia="en-GB"/>
    </w:rPr>
  </w:style>
  <w:style w:type="character" w:styleId="HTMLCite">
    <w:name w:val="HTML Cite"/>
    <w:unhideWhenUsed/>
    <w:qFormat/>
    <w:rsid w:val="00380614"/>
    <w:rPr>
      <w:i w:val="0"/>
      <w:iCs w:val="0"/>
      <w:color w:val="008000"/>
    </w:rPr>
  </w:style>
  <w:style w:type="character" w:styleId="HTMLCode">
    <w:name w:val="HTML Code"/>
    <w:unhideWhenUsed/>
    <w:qFormat/>
    <w:rsid w:val="00380614"/>
    <w:rPr>
      <w:rFonts w:ascii="Arial Unicode MS" w:eastAsia="Arial Unicode MS" w:hAnsi="Arial Unicode MS" w:cs="Arial Unicode MS" w:hint="default"/>
      <w:sz w:val="20"/>
      <w:szCs w:val="20"/>
    </w:rPr>
  </w:style>
  <w:style w:type="character" w:customStyle="1" w:styleId="Ttulo1Car">
    <w:name w:val="Título 1 Car"/>
    <w:aliases w:val="H1 Car1,Huvudrubrik Car1,app heading 1 Car1,l1 Car1,h1 Car1,h11 Car1,h12 Car1,h13 Car1,h14 Car1,h15 Car1,h16 Car1,NMP Heading 1 Car1,heading 1 Car1,h17 Car1,h111 Car1,h121 Car1,h131 Car1,h141 Car1,h151 Car1,h161 Car1,h18 Car1,h112 Car1"/>
    <w:basedOn w:val="DefaultParagraphFont"/>
    <w:link w:val="Ttulo11"/>
    <w:qFormat/>
    <w:locked/>
    <w:rsid w:val="00380614"/>
    <w:rPr>
      <w:rFonts w:ascii="Arial" w:hAnsi="Arial" w:cs="Arial"/>
      <w:sz w:val="36"/>
      <w:lang w:eastAsia="en-US"/>
    </w:rPr>
  </w:style>
  <w:style w:type="paragraph" w:customStyle="1" w:styleId="Ttulo11">
    <w:name w:val="Título 11"/>
    <w:aliases w:val="H1,Huvudrubrik,app heading 1,l1,h1,h11,h12,h13,h14,h15,h16,NMP Heading 1,heading 1,h17,h111,h121,h131,h141,h151,h161,h18,h112,h122,h132,h142,h152,h162,h19,h113,h123,h133,h143,h153,h163,Memo Heading 1,Head 1 (Chapter heading),Titre§,1,1.0,Telia"/>
    <w:next w:val="Normal"/>
    <w:link w:val="Ttulo1Car"/>
    <w:qFormat/>
    <w:rsid w:val="00380614"/>
    <w:pPr>
      <w:keepNext/>
      <w:keepLines/>
      <w:pBdr>
        <w:top w:val="single" w:sz="12" w:space="3" w:color="auto"/>
      </w:pBdr>
      <w:overflowPunct w:val="0"/>
      <w:autoSpaceDE w:val="0"/>
      <w:autoSpaceDN w:val="0"/>
      <w:adjustRightInd w:val="0"/>
      <w:spacing w:before="240" w:after="180"/>
      <w:ind w:left="1134" w:hanging="1134"/>
      <w:outlineLvl w:val="0"/>
    </w:pPr>
    <w:rPr>
      <w:rFonts w:ascii="Arial" w:hAnsi="Arial" w:cs="Arial"/>
      <w:sz w:val="36"/>
      <w:lang w:eastAsia="en-US"/>
    </w:rPr>
  </w:style>
  <w:style w:type="character" w:customStyle="1" w:styleId="Ttulo2Car">
    <w:name w:val="Título 2 Car"/>
    <w:aliases w:val="Head2A Car1,2 Car,H2 Car1,h2 Car1,DO NOT USE_h2 Car,h21 Car,UNDERRUBRIK 1-2 Car1,Head 2 Car1,l2 Car1,TitreProp Car1,Header 2 Car1,ITT t2 Car1,PA Major Section Car1,Livello 2 Car1,R2 Car1,H21 Car1,Heading 2 Hidden Car1,Head1 Car1,I2 Car1"/>
    <w:basedOn w:val="DefaultParagraphFont"/>
    <w:link w:val="Ttulo21"/>
    <w:qFormat/>
    <w:locked/>
    <w:rsid w:val="00380614"/>
    <w:rPr>
      <w:rFonts w:ascii="Arial" w:hAnsi="Arial" w:cs="Arial"/>
      <w:sz w:val="32"/>
      <w:lang w:eastAsia="en-US"/>
    </w:rPr>
  </w:style>
  <w:style w:type="paragraph" w:customStyle="1" w:styleId="Ttulo21">
    <w:name w:val="Título 21"/>
    <w:aliases w:val="Head2A,2,H2,h2,DO NOT USE_h2,h21,UNDERRUBRIK 1-2,Head 2,l2,TitreProp,Header 2,ITT t2,PA Major Section,Livello 2,R2,H21,Heading 2 Hidden,Head1,2nd level,heading 2,I2,Section Title,Heading2,list2,H2-Heading 2,Header&#10;2,Header2,22,headin,heading2"/>
    <w:basedOn w:val="Ttulo11"/>
    <w:next w:val="Normal"/>
    <w:link w:val="Ttulo2Car"/>
    <w:qFormat/>
    <w:rsid w:val="00380614"/>
    <w:pPr>
      <w:pBdr>
        <w:top w:val="none" w:sz="0" w:space="0" w:color="auto"/>
      </w:pBdr>
      <w:spacing w:before="180"/>
      <w:outlineLvl w:val="1"/>
    </w:pPr>
    <w:rPr>
      <w:sz w:val="32"/>
    </w:rPr>
  </w:style>
  <w:style w:type="character" w:customStyle="1" w:styleId="Ttulo3Car">
    <w:name w:val="Título 3 Car"/>
    <w:aliases w:val="Underrubrik2 Car1,H3 Car1,0H Car1,h3 Car1,no break Car1,Memo Heading 3 Car,l3 Car1,3 Car1,list 3 Car1,Head 3 Car1,1.1.1 Car1,3rd level Car1,Major Section Sub Section Car1,PA Minor Section Car1,Head3 Car1,Level 3 Head Car1,31 Car1,32 Car1"/>
    <w:basedOn w:val="DefaultParagraphFont"/>
    <w:link w:val="Ttulo31"/>
    <w:qFormat/>
    <w:locked/>
    <w:rsid w:val="00380614"/>
    <w:rPr>
      <w:rFonts w:ascii="Arial" w:hAnsi="Arial" w:cs="Arial"/>
      <w:sz w:val="28"/>
      <w:lang w:eastAsia="en-US"/>
    </w:rPr>
  </w:style>
  <w:style w:type="paragraph" w:customStyle="1" w:styleId="Ttulo31">
    <w:name w:val="Título 31"/>
    <w:aliases w:val="Underrubrik2,H3,0H,h3,no break,Memo Heading 3,l3,3,list 3,Head 3,1.1.1,3rd level,Major Section Sub Section,PA Minor Section,Head3,Level 3 Head,31,32,33,311,321,34,312,322,35,313,323,36,314,324,37,315,325,38,316,326,39,317,327,310,318,328,331,E"/>
    <w:basedOn w:val="Ttulo21"/>
    <w:next w:val="Normal"/>
    <w:link w:val="Ttulo3Car"/>
    <w:qFormat/>
    <w:rsid w:val="00380614"/>
    <w:pPr>
      <w:spacing w:before="120"/>
      <w:outlineLvl w:val="2"/>
    </w:pPr>
    <w:rPr>
      <w:sz w:val="28"/>
    </w:rPr>
  </w:style>
  <w:style w:type="character" w:customStyle="1" w:styleId="Ttulo4Car">
    <w:name w:val="Título 4 Car"/>
    <w:aliases w:val="h4 Car1,Memo Heading 4 Car1,H4 Car1,H41 Car1,h41 Car1,H42 Car1,h42 Car1,H43 Car1,h43 Car1,H411 Car1,h411 Car1,H421 Car1,h421 Car1,H44 Car1,h44 Car1,H412 Car1,h412 Car1,H422 Car1,h422 Car1,H431 Car1,h431 Car1,H45 Car1,h45 Car1,H413 Car1"/>
    <w:basedOn w:val="DefaultParagraphFont"/>
    <w:link w:val="Ttulo41"/>
    <w:qFormat/>
    <w:locked/>
    <w:rsid w:val="00380614"/>
    <w:rPr>
      <w:rFonts w:ascii="Arial" w:hAnsi="Arial" w:cs="Arial"/>
      <w:sz w:val="24"/>
      <w:lang w:eastAsia="en-US"/>
    </w:rPr>
  </w:style>
  <w:style w:type="paragraph" w:customStyle="1" w:styleId="Ttulo41">
    <w:name w:val="Título 41"/>
    <w:aliases w:val="h4,Memo Heading 4,H4,H41,h41,H42,h42,H43,h43,H411,h411,H421,h421,H44,h44,H412,h412,H422,h422,H431,h431,H45,h45,H413,h413,H423,h423,H432,h432,H46,h46,H47,h47,4H,Memo Heading 5,Testliste4,Head4,4,heading 4,41,42,43,411,421,44,412,422,45,413,423"/>
    <w:basedOn w:val="Ttulo31"/>
    <w:next w:val="Normal"/>
    <w:link w:val="Ttulo4Car"/>
    <w:qFormat/>
    <w:rsid w:val="00380614"/>
    <w:pPr>
      <w:ind w:left="1418" w:hanging="1418"/>
      <w:outlineLvl w:val="3"/>
    </w:pPr>
    <w:rPr>
      <w:sz w:val="24"/>
    </w:rPr>
  </w:style>
  <w:style w:type="character" w:customStyle="1" w:styleId="Ttulo5Car">
    <w:name w:val="Título 5 Car"/>
    <w:aliases w:val="h5 Car1,Heading5 Car1,Head5 Car1,H5 Car1,M5 Car1,mh2 Car1,Module heading 2 Car1,heading 8 Car1,Numbered Sub-list Car1,Heading 81 Car,5 Car,标题 81 Car,Heading 811 Car,Level_2 Car,Heading 8111 Car,Heading 81111 Car,标题 811 Car,标题 8111 Car"/>
    <w:basedOn w:val="DefaultParagraphFont"/>
    <w:link w:val="Ttulo51"/>
    <w:qFormat/>
    <w:locked/>
    <w:rsid w:val="00380614"/>
    <w:rPr>
      <w:rFonts w:ascii="Arial" w:hAnsi="Arial" w:cs="Arial"/>
      <w:sz w:val="22"/>
      <w:lang w:eastAsia="en-US"/>
    </w:rPr>
  </w:style>
  <w:style w:type="paragraph" w:customStyle="1" w:styleId="Ttulo51">
    <w:name w:val="Título 51"/>
    <w:aliases w:val="h5,Heading5,Head5,H5,M5,mh2,Module heading 2,heading 8,Numbered Sub-list,Heading 81,5,标题 81,Heading 811,Level_2,Heading 8111,Heading 81111,标题 811,标题 8111"/>
    <w:basedOn w:val="Ttulo41"/>
    <w:next w:val="Normal"/>
    <w:link w:val="Ttulo5Car"/>
    <w:qFormat/>
    <w:rsid w:val="00380614"/>
    <w:pPr>
      <w:ind w:left="1701" w:hanging="1701"/>
      <w:outlineLvl w:val="4"/>
    </w:pPr>
    <w:rPr>
      <w:sz w:val="22"/>
    </w:rPr>
  </w:style>
  <w:style w:type="character" w:customStyle="1" w:styleId="Ttulo6Car">
    <w:name w:val="Título 6 Car"/>
    <w:basedOn w:val="DefaultParagraphFont"/>
    <w:link w:val="Ttulo61"/>
    <w:locked/>
    <w:rsid w:val="00380614"/>
    <w:rPr>
      <w:rFonts w:ascii="Arial" w:hAnsi="Arial" w:cs="Arial"/>
      <w:lang w:eastAsia="en-US"/>
    </w:rPr>
  </w:style>
  <w:style w:type="paragraph" w:customStyle="1" w:styleId="Ttulo61">
    <w:name w:val="Título 61"/>
    <w:aliases w:val="T1"/>
    <w:next w:val="Normal"/>
    <w:link w:val="Ttulo6Car"/>
    <w:qFormat/>
    <w:rsid w:val="00380614"/>
    <w:pPr>
      <w:autoSpaceDN w:val="0"/>
      <w:outlineLvl w:val="5"/>
    </w:pPr>
    <w:rPr>
      <w:rFonts w:ascii="Arial" w:hAnsi="Arial" w:cs="Arial"/>
      <w:lang w:eastAsia="en-US"/>
    </w:rPr>
  </w:style>
  <w:style w:type="paragraph" w:styleId="HTMLPreformatted">
    <w:name w:val="HTML Preformatted"/>
    <w:basedOn w:val="Normal"/>
    <w:link w:val="HTMLPreformattedChar"/>
    <w:unhideWhenUsed/>
    <w:qFormat/>
    <w:rsid w:val="00380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qFormat/>
    <w:rsid w:val="00380614"/>
    <w:rPr>
      <w:rFonts w:ascii="Consolas" w:hAnsi="Consolas"/>
      <w:lang w:val="en-GB" w:eastAsia="en-GB"/>
    </w:rPr>
  </w:style>
  <w:style w:type="character" w:styleId="HTMLSample">
    <w:name w:val="HTML Sample"/>
    <w:unhideWhenUsed/>
    <w:qFormat/>
    <w:rsid w:val="00380614"/>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380614"/>
    <w:rPr>
      <w:rFonts w:ascii="Courier New" w:eastAsia="Times New Roman" w:hAnsi="Courier New" w:cs="Courier New" w:hint="default"/>
      <w:sz w:val="20"/>
      <w:szCs w:val="20"/>
    </w:rPr>
  </w:style>
  <w:style w:type="paragraph" w:styleId="NormalWeb">
    <w:name w:val="Normal (Web)"/>
    <w:basedOn w:val="Normal"/>
    <w:uiPriority w:val="99"/>
    <w:unhideWhenUsed/>
    <w:qFormat/>
    <w:rsid w:val="00380614"/>
    <w:pPr>
      <w:overflowPunct w:val="0"/>
      <w:autoSpaceDE w:val="0"/>
      <w:autoSpaceDN w:val="0"/>
      <w:adjustRightInd w:val="0"/>
    </w:pPr>
    <w:rPr>
      <w:sz w:val="24"/>
      <w:szCs w:val="24"/>
      <w:lang w:eastAsia="en-GB"/>
    </w:rPr>
  </w:style>
  <w:style w:type="character" w:customStyle="1" w:styleId="Ttulo7Car">
    <w:name w:val="Título 7 Car"/>
    <w:basedOn w:val="DefaultParagraphFont"/>
    <w:link w:val="Ttulo71"/>
    <w:locked/>
    <w:rsid w:val="00380614"/>
    <w:rPr>
      <w:rFonts w:ascii="Arial" w:hAnsi="Arial" w:cs="Arial"/>
      <w:lang w:eastAsia="en-US"/>
    </w:rPr>
  </w:style>
  <w:style w:type="paragraph" w:customStyle="1" w:styleId="Ttulo71">
    <w:name w:val="Título 71"/>
    <w:aliases w:val="L7,Header 7"/>
    <w:next w:val="Normal"/>
    <w:link w:val="Ttulo7Car"/>
    <w:qFormat/>
    <w:rsid w:val="00380614"/>
    <w:pPr>
      <w:autoSpaceDN w:val="0"/>
      <w:outlineLvl w:val="6"/>
    </w:pPr>
    <w:rPr>
      <w:rFonts w:ascii="Arial" w:hAnsi="Arial" w:cs="Arial"/>
      <w:lang w:eastAsia="en-US"/>
    </w:rPr>
  </w:style>
  <w:style w:type="paragraph" w:styleId="Index3">
    <w:name w:val="index 3"/>
    <w:basedOn w:val="Normal"/>
    <w:next w:val="Normal"/>
    <w:autoRedefine/>
    <w:unhideWhenUsed/>
    <w:qFormat/>
    <w:rsid w:val="00380614"/>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qFormat/>
    <w:rsid w:val="00380614"/>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qFormat/>
    <w:rsid w:val="00380614"/>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qFormat/>
    <w:rsid w:val="00380614"/>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qFormat/>
    <w:rsid w:val="00380614"/>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qFormat/>
    <w:rsid w:val="00380614"/>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qFormat/>
    <w:rsid w:val="00380614"/>
    <w:pPr>
      <w:overflowPunct w:val="0"/>
      <w:autoSpaceDE w:val="0"/>
      <w:autoSpaceDN w:val="0"/>
      <w:adjustRightInd w:val="0"/>
      <w:spacing w:after="0"/>
      <w:ind w:left="1800" w:hanging="200"/>
    </w:pPr>
    <w:rPr>
      <w:lang w:eastAsia="en-GB"/>
    </w:rPr>
  </w:style>
  <w:style w:type="paragraph" w:customStyle="1" w:styleId="TDC11">
    <w:name w:val="TDC 11"/>
    <w:aliases w:val="Table of Contents"/>
    <w:uiPriority w:val="39"/>
    <w:qFormat/>
    <w:rsid w:val="00380614"/>
    <w:pPr>
      <w:keepLines/>
      <w:widowControl w:val="0"/>
      <w:tabs>
        <w:tab w:val="right" w:leader="dot" w:pos="9639"/>
      </w:tabs>
      <w:overflowPunct w:val="0"/>
      <w:autoSpaceDE w:val="0"/>
      <w:autoSpaceDN w:val="0"/>
      <w:adjustRightInd w:val="0"/>
      <w:spacing w:before="120"/>
      <w:ind w:left="567" w:right="425" w:hanging="567"/>
    </w:pPr>
    <w:rPr>
      <w:rFonts w:ascii="Times New Roman" w:hAnsi="Times New Roman"/>
      <w:sz w:val="22"/>
      <w:lang w:val="en-GB" w:eastAsia="en-GB"/>
    </w:rPr>
  </w:style>
  <w:style w:type="character" w:customStyle="1" w:styleId="SangranormalCar">
    <w:name w:val="Sangría normal Car"/>
    <w:aliases w:val="d Car,Normal Indent Char2 Char Car,Normal Indent Char Char1 Char Car,Normal Indent Char1 Char Char Char Car,Normal Indent Char Char Char Char Char Car,Normal Indent Char1 Char1 Char Car,Normal Indent Char Char Char1 Char Car,表正文 Car"/>
    <w:link w:val="Sangranormal1"/>
    <w:qFormat/>
    <w:locked/>
    <w:rsid w:val="00380614"/>
    <w:rPr>
      <w:lang w:eastAsia="en-US"/>
    </w:rPr>
  </w:style>
  <w:style w:type="paragraph" w:customStyle="1" w:styleId="Sangranormal1">
    <w:name w:val="Sangría normal1"/>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SangranormalCar"/>
    <w:qFormat/>
    <w:rsid w:val="00380614"/>
    <w:pPr>
      <w:overflowPunct w:val="0"/>
      <w:autoSpaceDE w:val="0"/>
      <w:autoSpaceDN w:val="0"/>
      <w:adjustRightInd w:val="0"/>
      <w:ind w:left="720"/>
    </w:pPr>
    <w:rPr>
      <w:rFonts w:ascii="CG Times (WN)" w:hAnsi="CG Times (WN)"/>
      <w:lang w:val="fr-FR"/>
    </w:rPr>
  </w:style>
  <w:style w:type="character" w:customStyle="1" w:styleId="TextonotapieCar">
    <w:name w:val="Texto nota pie Car"/>
    <w:aliases w:val="footnote text1 Car,footnote text2 Car,footnote text3 Car,footnote text4 Car,footnote text5 Car,footnote text6 Car,footnote text7 Car,footnote text11 Car,footnote text21 Car,footnote text31 Car,footnote text41 Car,footnote text51 Car"/>
    <w:basedOn w:val="DefaultParagraphFont"/>
    <w:link w:val="Textonotapie1"/>
    <w:qFormat/>
    <w:locked/>
    <w:rsid w:val="00380614"/>
    <w:rPr>
      <w:lang w:eastAsia="en-US"/>
    </w:rPr>
  </w:style>
  <w:style w:type="paragraph" w:customStyle="1" w:styleId="Textonotapie1">
    <w:name w:val="Texto nota pie1"/>
    <w:aliases w:val="footnote text1,footnote text2,footnote text3,footnote text4,footnote text5,footnote text6,footnote text7,footnote text11,footnote text21,footnote text31,footnote text41,footnote text51,footnote text61,footnote text8,ALTS FOOTNOTE,DNV-FT"/>
    <w:basedOn w:val="Normal"/>
    <w:link w:val="TextonotapieCar"/>
    <w:qFormat/>
    <w:rsid w:val="00380614"/>
    <w:pPr>
      <w:overflowPunct w:val="0"/>
      <w:autoSpaceDE w:val="0"/>
      <w:autoSpaceDN w:val="0"/>
      <w:adjustRightInd w:val="0"/>
      <w:spacing w:after="0"/>
    </w:pPr>
    <w:rPr>
      <w:rFonts w:ascii="CG Times (WN)" w:hAnsi="CG Times (WN)"/>
      <w:lang w:val="fr-FR"/>
    </w:rPr>
  </w:style>
  <w:style w:type="character" w:customStyle="1" w:styleId="CommentTextChar">
    <w:name w:val="Comment Text Char"/>
    <w:basedOn w:val="DefaultParagraphFont"/>
    <w:link w:val="CommentText"/>
    <w:uiPriority w:val="99"/>
    <w:qFormat/>
    <w:rsid w:val="00380614"/>
    <w:rPr>
      <w:rFonts w:ascii="Times New Roman" w:hAnsi="Times New Roman"/>
      <w:lang w:val="en-GB" w:eastAsia="en-US"/>
    </w:rPr>
  </w:style>
  <w:style w:type="character" w:customStyle="1" w:styleId="EncabezadoCar">
    <w:name w:val="Encabezado Car"/>
    <w:aliases w:val="header odd Car1,header odd1 Car1,header odd2 Car1,header odd3 Car1,header odd4 Car1,header odd5 Car1,header odd6 Car1,header Car1,header1 Car1,header2 Car1,header3 Car1,header odd11 Car1,header odd21 Car1,header odd7 Car1,header4 Car1"/>
    <w:basedOn w:val="DefaultParagraphFont"/>
    <w:link w:val="Encabezado1"/>
    <w:qFormat/>
    <w:locked/>
    <w:rsid w:val="00380614"/>
    <w:rPr>
      <w:lang w:eastAsia="en-US"/>
    </w:rPr>
  </w:style>
  <w:style w:type="paragraph" w:customStyle="1" w:styleId="Encabezado1">
    <w:name w:val="Encabezado1"/>
    <w:aliases w:val="header odd,header odd1,header odd2,header odd3,header odd4,header odd5,header odd6,header,header1,header2,header3,header odd11,header odd21,header odd7,header4,header odd8,header odd9,header5,header odd12,header11,header21,header odd22,h"/>
    <w:basedOn w:val="Normal"/>
    <w:link w:val="EncabezadoCar"/>
    <w:qFormat/>
    <w:rsid w:val="00380614"/>
    <w:pPr>
      <w:tabs>
        <w:tab w:val="center" w:pos="4513"/>
        <w:tab w:val="right" w:pos="9026"/>
      </w:tabs>
      <w:overflowPunct w:val="0"/>
      <w:autoSpaceDE w:val="0"/>
      <w:autoSpaceDN w:val="0"/>
      <w:adjustRightInd w:val="0"/>
      <w:spacing w:after="0"/>
    </w:pPr>
    <w:rPr>
      <w:rFonts w:ascii="CG Times (WN)" w:hAnsi="CG Times (WN)"/>
      <w:lang w:val="fr-FR"/>
    </w:rPr>
  </w:style>
  <w:style w:type="character" w:customStyle="1" w:styleId="PiedepginaCar">
    <w:name w:val="Pie de página Car"/>
    <w:aliases w:val="footer odd Car,footer Car,fo Car,pie de página Car"/>
    <w:basedOn w:val="DefaultParagraphFont"/>
    <w:link w:val="Piedepgina1"/>
    <w:qFormat/>
    <w:locked/>
    <w:rsid w:val="00380614"/>
    <w:rPr>
      <w:lang w:eastAsia="en-US"/>
    </w:rPr>
  </w:style>
  <w:style w:type="paragraph" w:customStyle="1" w:styleId="Piedepgina1">
    <w:name w:val="Pie de página1"/>
    <w:aliases w:val="footer odd,footer,fo,pie de página"/>
    <w:basedOn w:val="Normal"/>
    <w:link w:val="PiedepginaCar"/>
    <w:qFormat/>
    <w:rsid w:val="00380614"/>
    <w:pPr>
      <w:tabs>
        <w:tab w:val="center" w:pos="4513"/>
        <w:tab w:val="right" w:pos="9026"/>
      </w:tabs>
      <w:overflowPunct w:val="0"/>
      <w:autoSpaceDE w:val="0"/>
      <w:autoSpaceDN w:val="0"/>
      <w:adjustRightInd w:val="0"/>
      <w:spacing w:after="0"/>
    </w:pPr>
    <w:rPr>
      <w:rFonts w:ascii="CG Times (WN)" w:hAnsi="CG Times (WN)"/>
      <w:lang w:val="fr-FR"/>
    </w:rPr>
  </w:style>
  <w:style w:type="paragraph" w:customStyle="1" w:styleId="ndice11">
    <w:name w:val="Índice 11"/>
    <w:basedOn w:val="Normal"/>
    <w:rsid w:val="00380614"/>
    <w:pPr>
      <w:overflowPunct w:val="0"/>
      <w:autoSpaceDE w:val="0"/>
      <w:autoSpaceDN w:val="0"/>
      <w:adjustRightInd w:val="0"/>
    </w:pPr>
    <w:rPr>
      <w:lang w:eastAsia="en-GB"/>
    </w:rPr>
  </w:style>
  <w:style w:type="paragraph" w:styleId="IndexHeading">
    <w:name w:val="index heading"/>
    <w:basedOn w:val="Normal"/>
    <w:next w:val="ndice11"/>
    <w:unhideWhenUsed/>
    <w:qFormat/>
    <w:rsid w:val="00380614"/>
    <w:pPr>
      <w:overflowPunct w:val="0"/>
      <w:autoSpaceDE w:val="0"/>
      <w:autoSpaceDN w:val="0"/>
      <w:adjustRightInd w:val="0"/>
    </w:pPr>
    <w:rPr>
      <w:rFonts w:ascii="Calibri Light" w:eastAsia="Malgun Gothic" w:hAnsi="Calibri Light"/>
      <w:b/>
      <w:bCs/>
      <w:lang w:eastAsia="en-GB"/>
    </w:rPr>
  </w:style>
  <w:style w:type="character" w:customStyle="1" w:styleId="DescripcinCar">
    <w:name w:val="Descripción Car"/>
    <w:aliases w:val="cap Car1,cap Char Car1,Caption Char1 Char Car1,cap Char Char1 Car1,Caption Char Char1 Char Car1,cap Char2 Char Car,Ca Car,Caption Char C... Car,cap1 Car,cap2 Car,cap11 Car,Légende-figure Car,Légende-figure Char Car,Beschrifubg Car,C Car"/>
    <w:link w:val="Descripcin1"/>
    <w:qFormat/>
    <w:locked/>
    <w:rsid w:val="00380614"/>
    <w:rPr>
      <w:i/>
      <w:iCs/>
      <w:color w:val="1F497D" w:themeColor="text2"/>
      <w:sz w:val="18"/>
      <w:szCs w:val="18"/>
      <w:lang w:eastAsia="en-US"/>
    </w:rPr>
  </w:style>
  <w:style w:type="paragraph" w:customStyle="1" w:styleId="Descripcin1">
    <w:name w:val="Descripción1"/>
    <w:aliases w:val="cap,cap Char,Caption Char1 Char,cap Char Char1,Caption Char Char1 Char,cap Char2 Char,Ca,Caption Char C...,cap1,cap2,cap11,Légende-figure,Légende-figure Char,Beschrifubg,Beschriftung Char,label,cap11 Char Char Char,captions,cap3,C,cap4,cap5"/>
    <w:basedOn w:val="Normal"/>
    <w:next w:val="Normal"/>
    <w:link w:val="DescripcinCar"/>
    <w:qFormat/>
    <w:rsid w:val="00380614"/>
    <w:pPr>
      <w:overflowPunct w:val="0"/>
      <w:autoSpaceDE w:val="0"/>
      <w:autoSpaceDN w:val="0"/>
      <w:adjustRightInd w:val="0"/>
      <w:spacing w:after="200"/>
    </w:pPr>
    <w:rPr>
      <w:rFonts w:ascii="CG Times (WN)" w:hAnsi="CG Times (WN)"/>
      <w:i/>
      <w:iCs/>
      <w:color w:val="1F497D" w:themeColor="text2"/>
      <w:sz w:val="18"/>
      <w:szCs w:val="18"/>
      <w:lang w:val="fr-FR"/>
    </w:rPr>
  </w:style>
  <w:style w:type="paragraph" w:styleId="TableofFigures">
    <w:name w:val="table of figures"/>
    <w:basedOn w:val="Normal"/>
    <w:next w:val="Normal"/>
    <w:unhideWhenUsed/>
    <w:qFormat/>
    <w:rsid w:val="00380614"/>
    <w:pPr>
      <w:overflowPunct w:val="0"/>
      <w:autoSpaceDE w:val="0"/>
      <w:autoSpaceDN w:val="0"/>
      <w:adjustRightInd w:val="0"/>
      <w:spacing w:after="0"/>
    </w:pPr>
    <w:rPr>
      <w:lang w:eastAsia="en-GB"/>
    </w:rPr>
  </w:style>
  <w:style w:type="paragraph" w:styleId="EnvelopeAddress">
    <w:name w:val="envelope address"/>
    <w:basedOn w:val="Normal"/>
    <w:unhideWhenUsed/>
    <w:qFormat/>
    <w:rsid w:val="00380614"/>
    <w:pPr>
      <w:framePr w:w="7920" w:h="1980" w:hSpace="180" w:wrap="auto" w:hAnchor="page" w:xAlign="center" w:yAlign="bottom"/>
      <w:overflowPunct w:val="0"/>
      <w:autoSpaceDE w:val="0"/>
      <w:autoSpaceDN w:val="0"/>
      <w:adjustRightInd w:val="0"/>
      <w:spacing w:after="0"/>
      <w:ind w:left="2880"/>
    </w:pPr>
    <w:rPr>
      <w:rFonts w:ascii="Calibri Light" w:eastAsia="Malgun Gothic" w:hAnsi="Calibri Light"/>
      <w:sz w:val="24"/>
      <w:szCs w:val="24"/>
      <w:lang w:eastAsia="en-GB"/>
    </w:rPr>
  </w:style>
  <w:style w:type="paragraph" w:styleId="EnvelopeReturn">
    <w:name w:val="envelope return"/>
    <w:basedOn w:val="Normal"/>
    <w:unhideWhenUsed/>
    <w:qFormat/>
    <w:rsid w:val="00380614"/>
    <w:pPr>
      <w:overflowPunct w:val="0"/>
      <w:autoSpaceDE w:val="0"/>
      <w:autoSpaceDN w:val="0"/>
      <w:adjustRightInd w:val="0"/>
      <w:spacing w:after="0"/>
    </w:pPr>
    <w:rPr>
      <w:rFonts w:ascii="Calibri Light" w:eastAsia="Malgun Gothic" w:hAnsi="Calibri Light"/>
      <w:lang w:eastAsia="en-GB"/>
    </w:rPr>
  </w:style>
  <w:style w:type="paragraph" w:styleId="EndnoteText">
    <w:name w:val="endnote text"/>
    <w:basedOn w:val="Normal"/>
    <w:link w:val="EndnoteTextChar"/>
    <w:unhideWhenUsed/>
    <w:qFormat/>
    <w:rsid w:val="00380614"/>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qFormat/>
    <w:rsid w:val="00380614"/>
    <w:rPr>
      <w:rFonts w:ascii="Times New Roman" w:hAnsi="Times New Roman"/>
      <w:lang w:val="en-GB" w:eastAsia="en-GB"/>
    </w:rPr>
  </w:style>
  <w:style w:type="paragraph" w:styleId="TableofAuthorities">
    <w:name w:val="table of authorities"/>
    <w:basedOn w:val="Normal"/>
    <w:next w:val="Normal"/>
    <w:unhideWhenUsed/>
    <w:qFormat/>
    <w:rsid w:val="00380614"/>
    <w:pPr>
      <w:overflowPunct w:val="0"/>
      <w:autoSpaceDE w:val="0"/>
      <w:autoSpaceDN w:val="0"/>
      <w:adjustRightInd w:val="0"/>
      <w:spacing w:after="0"/>
      <w:ind w:left="200" w:hanging="200"/>
    </w:pPr>
    <w:rPr>
      <w:lang w:eastAsia="en-GB"/>
    </w:rPr>
  </w:style>
  <w:style w:type="paragraph" w:styleId="MacroText">
    <w:name w:val="macro"/>
    <w:link w:val="MacroTextChar"/>
    <w:unhideWhenUsed/>
    <w:qFormat/>
    <w:rsid w:val="003806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qFormat/>
    <w:rsid w:val="00380614"/>
    <w:rPr>
      <w:rFonts w:ascii="Consolas" w:hAnsi="Consolas"/>
      <w:lang w:val="en-GB" w:eastAsia="en-GB"/>
    </w:rPr>
  </w:style>
  <w:style w:type="paragraph" w:styleId="TOAHeading">
    <w:name w:val="toa heading"/>
    <w:basedOn w:val="Normal"/>
    <w:next w:val="Normal"/>
    <w:unhideWhenUsed/>
    <w:qFormat/>
    <w:rsid w:val="00380614"/>
    <w:pPr>
      <w:overflowPunct w:val="0"/>
      <w:autoSpaceDE w:val="0"/>
      <w:autoSpaceDN w:val="0"/>
      <w:adjustRightInd w:val="0"/>
      <w:spacing w:before="120"/>
    </w:pPr>
    <w:rPr>
      <w:rFonts w:ascii="Calibri Light" w:eastAsia="Malgun Gothic" w:hAnsi="Calibri Light"/>
      <w:b/>
      <w:bCs/>
      <w:sz w:val="24"/>
      <w:szCs w:val="24"/>
      <w:lang w:eastAsia="en-GB"/>
    </w:rPr>
  </w:style>
  <w:style w:type="character" w:customStyle="1" w:styleId="ListChar3">
    <w:name w:val="List Char3"/>
    <w:link w:val="List"/>
    <w:qFormat/>
    <w:locked/>
    <w:rsid w:val="00380614"/>
    <w:rPr>
      <w:rFonts w:ascii="Times New Roman" w:hAnsi="Times New Roman"/>
      <w:lang w:val="en-GB" w:eastAsia="en-US"/>
    </w:rPr>
  </w:style>
  <w:style w:type="paragraph" w:customStyle="1" w:styleId="Listaconvietas1">
    <w:name w:val="Lista con viñetas1"/>
    <w:aliases w:val="UL"/>
    <w:basedOn w:val="Normal"/>
    <w:uiPriority w:val="99"/>
    <w:qFormat/>
    <w:rsid w:val="00380614"/>
    <w:pPr>
      <w:numPr>
        <w:numId w:val="3"/>
      </w:numPr>
      <w:overflowPunct w:val="0"/>
      <w:autoSpaceDE w:val="0"/>
      <w:autoSpaceDN w:val="0"/>
      <w:adjustRightInd w:val="0"/>
      <w:ind w:left="0" w:firstLine="0"/>
      <w:contextualSpacing/>
    </w:pPr>
    <w:rPr>
      <w:lang w:eastAsia="en-GB"/>
    </w:rPr>
  </w:style>
  <w:style w:type="character" w:customStyle="1" w:styleId="List2Char">
    <w:name w:val="List 2 Char"/>
    <w:link w:val="List2"/>
    <w:qFormat/>
    <w:locked/>
    <w:rsid w:val="00380614"/>
    <w:rPr>
      <w:rFonts w:ascii="Times New Roman" w:hAnsi="Times New Roman"/>
      <w:lang w:val="en-GB" w:eastAsia="en-US"/>
    </w:rPr>
  </w:style>
  <w:style w:type="paragraph" w:customStyle="1" w:styleId="Listaconvietas21">
    <w:name w:val="Lista con viñetas 21"/>
    <w:aliases w:val="lb2"/>
    <w:basedOn w:val="Normal"/>
    <w:uiPriority w:val="99"/>
    <w:qFormat/>
    <w:rsid w:val="00380614"/>
    <w:pPr>
      <w:numPr>
        <w:numId w:val="4"/>
      </w:numPr>
      <w:overflowPunct w:val="0"/>
      <w:autoSpaceDE w:val="0"/>
      <w:autoSpaceDN w:val="0"/>
      <w:adjustRightInd w:val="0"/>
      <w:ind w:left="0" w:firstLine="0"/>
      <w:contextualSpacing/>
    </w:pPr>
    <w:rPr>
      <w:lang w:eastAsia="en-GB"/>
    </w:rPr>
  </w:style>
  <w:style w:type="paragraph" w:styleId="ListNumber3">
    <w:name w:val="List Number 3"/>
    <w:basedOn w:val="Normal"/>
    <w:unhideWhenUsed/>
    <w:qFormat/>
    <w:rsid w:val="00380614"/>
    <w:pPr>
      <w:numPr>
        <w:numId w:val="5"/>
      </w:numPr>
      <w:overflowPunct w:val="0"/>
      <w:autoSpaceDE w:val="0"/>
      <w:autoSpaceDN w:val="0"/>
      <w:adjustRightInd w:val="0"/>
      <w:ind w:left="0" w:firstLine="0"/>
      <w:contextualSpacing/>
    </w:pPr>
    <w:rPr>
      <w:lang w:eastAsia="en-GB"/>
    </w:rPr>
  </w:style>
  <w:style w:type="paragraph" w:styleId="ListNumber4">
    <w:name w:val="List Number 4"/>
    <w:basedOn w:val="Normal"/>
    <w:unhideWhenUsed/>
    <w:qFormat/>
    <w:rsid w:val="00380614"/>
    <w:pPr>
      <w:numPr>
        <w:numId w:val="6"/>
      </w:numPr>
      <w:overflowPunct w:val="0"/>
      <w:autoSpaceDE w:val="0"/>
      <w:autoSpaceDN w:val="0"/>
      <w:adjustRightInd w:val="0"/>
      <w:ind w:left="0" w:firstLine="0"/>
      <w:contextualSpacing/>
    </w:pPr>
    <w:rPr>
      <w:lang w:eastAsia="en-GB"/>
    </w:rPr>
  </w:style>
  <w:style w:type="paragraph" w:styleId="ListNumber5">
    <w:name w:val="List Number 5"/>
    <w:basedOn w:val="Normal"/>
    <w:unhideWhenUsed/>
    <w:qFormat/>
    <w:rsid w:val="00380614"/>
    <w:pPr>
      <w:numPr>
        <w:numId w:val="7"/>
      </w:numPr>
      <w:overflowPunct w:val="0"/>
      <w:autoSpaceDE w:val="0"/>
      <w:autoSpaceDN w:val="0"/>
      <w:adjustRightInd w:val="0"/>
      <w:ind w:left="0" w:firstLine="0"/>
      <w:contextualSpacing/>
    </w:pPr>
    <w:rPr>
      <w:lang w:eastAsia="en-GB"/>
    </w:rPr>
  </w:style>
  <w:style w:type="character" w:customStyle="1" w:styleId="TtuloCar">
    <w:name w:val="Título Car"/>
    <w:aliases w:val="Section Header Car"/>
    <w:basedOn w:val="DefaultParagraphFont"/>
    <w:link w:val="Ttulo1"/>
    <w:qFormat/>
    <w:locked/>
    <w:rsid w:val="00380614"/>
    <w:rPr>
      <w:rFonts w:ascii="Calibri Light" w:eastAsia="Malgun Gothic" w:hAnsi="Calibri Light"/>
      <w:spacing w:val="-10"/>
      <w:kern w:val="28"/>
      <w:sz w:val="56"/>
      <w:szCs w:val="56"/>
      <w:lang w:eastAsia="en-US"/>
    </w:rPr>
  </w:style>
  <w:style w:type="paragraph" w:customStyle="1" w:styleId="Ttulo1">
    <w:name w:val="Título1"/>
    <w:aliases w:val="Section Header"/>
    <w:basedOn w:val="Normal"/>
    <w:next w:val="Normal"/>
    <w:link w:val="TtuloCar"/>
    <w:qFormat/>
    <w:rsid w:val="00380614"/>
    <w:pPr>
      <w:overflowPunct w:val="0"/>
      <w:autoSpaceDE w:val="0"/>
      <w:autoSpaceDN w:val="0"/>
      <w:adjustRightInd w:val="0"/>
      <w:spacing w:after="0"/>
      <w:contextualSpacing/>
    </w:pPr>
    <w:rPr>
      <w:rFonts w:ascii="Calibri Light" w:eastAsia="Malgun Gothic" w:hAnsi="Calibri Light"/>
      <w:spacing w:val="-10"/>
      <w:kern w:val="28"/>
      <w:sz w:val="56"/>
      <w:szCs w:val="56"/>
      <w:lang w:val="fr-FR"/>
    </w:rPr>
  </w:style>
  <w:style w:type="paragraph" w:styleId="Closing">
    <w:name w:val="Closing"/>
    <w:basedOn w:val="Normal"/>
    <w:link w:val="ClosingChar"/>
    <w:unhideWhenUsed/>
    <w:qFormat/>
    <w:rsid w:val="00380614"/>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qFormat/>
    <w:rsid w:val="00380614"/>
    <w:rPr>
      <w:rFonts w:ascii="Times New Roman" w:hAnsi="Times New Roman"/>
      <w:lang w:val="en-GB" w:eastAsia="en-GB"/>
    </w:rPr>
  </w:style>
  <w:style w:type="paragraph" w:styleId="Signature">
    <w:name w:val="Signature"/>
    <w:basedOn w:val="Normal"/>
    <w:link w:val="SignatureChar"/>
    <w:unhideWhenUsed/>
    <w:qFormat/>
    <w:rsid w:val="00380614"/>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qFormat/>
    <w:rsid w:val="00380614"/>
    <w:rPr>
      <w:rFonts w:ascii="Times New Roman" w:hAnsi="Times New Roman"/>
      <w:lang w:val="en-GB" w:eastAsia="en-GB"/>
    </w:rPr>
  </w:style>
  <w:style w:type="character" w:customStyle="1" w:styleId="TextoindependienteCar">
    <w:name w:val="Texto independiente Car"/>
    <w:aliases w:val="bt Car2,Corps de texte Car Car1,Corps de texte Car1 Car Car1,Corps de texte Car Car Car Car1,Corps de texte Car1 Car Car Car Car1,Corps de texte Car Car Car Car Car Car1,Corps de texte Car1 Car Car Car Car Car Car1,bt Car Car"/>
    <w:basedOn w:val="DefaultParagraphFont"/>
    <w:link w:val="Textoindependiente1"/>
    <w:qFormat/>
    <w:locked/>
    <w:rsid w:val="00380614"/>
    <w:rPr>
      <w:lang w:eastAsia="en-US"/>
    </w:rPr>
  </w:style>
  <w:style w:type="paragraph" w:customStyle="1" w:styleId="Textoindependiente1">
    <w:name w:val="Texto independiente1"/>
    <w:aliases w:val="bt,Corps de texte Car,Corps de texte Car1 Car,Corps de texte Car Car Car,Corps de texte Car1 Car Car Car,Corps de texte Car Car Car Car Car,Corps de texte Car1 Car Car Car Car Car,Corps de texte Car Car Car Car Car Car Car,bt Car"/>
    <w:basedOn w:val="Normal"/>
    <w:link w:val="TextoindependienteCar"/>
    <w:qFormat/>
    <w:rsid w:val="00380614"/>
    <w:pPr>
      <w:overflowPunct w:val="0"/>
      <w:autoSpaceDE w:val="0"/>
      <w:autoSpaceDN w:val="0"/>
      <w:adjustRightInd w:val="0"/>
      <w:spacing w:after="120"/>
    </w:pPr>
    <w:rPr>
      <w:rFonts w:ascii="CG Times (WN)" w:hAnsi="CG Times (WN)"/>
      <w:lang w:val="fr-FR"/>
    </w:rPr>
  </w:style>
  <w:style w:type="paragraph" w:styleId="BodyTextIndent">
    <w:name w:val="Body Text Indent"/>
    <w:basedOn w:val="Normal"/>
    <w:link w:val="BodyTextIndentChar"/>
    <w:unhideWhenUsed/>
    <w:qFormat/>
    <w:rsid w:val="00380614"/>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qFormat/>
    <w:rsid w:val="00380614"/>
    <w:rPr>
      <w:rFonts w:ascii="Times New Roman" w:hAnsi="Times New Roman"/>
      <w:lang w:val="en-GB" w:eastAsia="en-GB"/>
    </w:rPr>
  </w:style>
  <w:style w:type="paragraph" w:styleId="ListContinue">
    <w:name w:val="List Continue"/>
    <w:basedOn w:val="Normal"/>
    <w:unhideWhenUsed/>
    <w:qFormat/>
    <w:rsid w:val="00380614"/>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qFormat/>
    <w:rsid w:val="00380614"/>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qFormat/>
    <w:rsid w:val="00380614"/>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qFormat/>
    <w:rsid w:val="00380614"/>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qFormat/>
    <w:rsid w:val="00380614"/>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qFormat/>
    <w:rsid w:val="003806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
    <w:qFormat/>
    <w:rsid w:val="00380614"/>
    <w:rPr>
      <w:rFonts w:ascii="Calibri Light" w:eastAsia="Malgun Gothic" w:hAnsi="Calibri Light"/>
      <w:sz w:val="24"/>
      <w:szCs w:val="24"/>
      <w:shd w:val="pct20" w:color="auto" w:fill="auto"/>
      <w:lang w:val="en-GB" w:eastAsia="en-GB"/>
    </w:rPr>
  </w:style>
  <w:style w:type="paragraph" w:styleId="Subtitle">
    <w:name w:val="Subtitle"/>
    <w:basedOn w:val="Normal"/>
    <w:next w:val="Normal"/>
    <w:link w:val="SubtitleChar"/>
    <w:qFormat/>
    <w:rsid w:val="00380614"/>
    <w:pPr>
      <w:overflowPunct w:val="0"/>
      <w:autoSpaceDE w:val="0"/>
      <w:autoSpaceDN w:val="0"/>
      <w:adjustRightInd w:val="0"/>
      <w:spacing w:after="160"/>
    </w:pPr>
    <w:rPr>
      <w:rFonts w:ascii="Calibri" w:eastAsia="Malgun Gothic" w:hAnsi="Calibri"/>
      <w:color w:val="5A5A5A" w:themeColor="text1" w:themeTint="A5"/>
      <w:spacing w:val="15"/>
      <w:sz w:val="22"/>
      <w:szCs w:val="22"/>
      <w:lang w:eastAsia="en-GB"/>
    </w:rPr>
  </w:style>
  <w:style w:type="character" w:customStyle="1" w:styleId="SubtitleChar">
    <w:name w:val="Subtitle Char"/>
    <w:basedOn w:val="DefaultParagraphFont"/>
    <w:link w:val="Subtitle"/>
    <w:qFormat/>
    <w:rsid w:val="00380614"/>
    <w:rPr>
      <w:rFonts w:ascii="Calibri" w:eastAsia="Malgun Gothic" w:hAnsi="Calibri"/>
      <w:color w:val="5A5A5A" w:themeColor="text1" w:themeTint="A5"/>
      <w:spacing w:val="15"/>
      <w:sz w:val="22"/>
      <w:szCs w:val="22"/>
      <w:lang w:val="en-GB" w:eastAsia="en-GB"/>
    </w:rPr>
  </w:style>
  <w:style w:type="paragraph" w:styleId="Salutation">
    <w:name w:val="Salutation"/>
    <w:basedOn w:val="Normal"/>
    <w:next w:val="Normal"/>
    <w:link w:val="SalutationChar"/>
    <w:unhideWhenUsed/>
    <w:qFormat/>
    <w:rsid w:val="00380614"/>
    <w:pPr>
      <w:overflowPunct w:val="0"/>
      <w:autoSpaceDE w:val="0"/>
      <w:autoSpaceDN w:val="0"/>
      <w:adjustRightInd w:val="0"/>
    </w:pPr>
    <w:rPr>
      <w:lang w:eastAsia="en-GB"/>
    </w:rPr>
  </w:style>
  <w:style w:type="character" w:customStyle="1" w:styleId="SalutationChar">
    <w:name w:val="Salutation Char"/>
    <w:basedOn w:val="DefaultParagraphFont"/>
    <w:link w:val="Salutation"/>
    <w:qFormat/>
    <w:rsid w:val="00380614"/>
    <w:rPr>
      <w:rFonts w:ascii="Times New Roman" w:hAnsi="Times New Roman"/>
      <w:lang w:val="en-GB" w:eastAsia="en-GB"/>
    </w:rPr>
  </w:style>
  <w:style w:type="paragraph" w:styleId="Date">
    <w:name w:val="Date"/>
    <w:basedOn w:val="Normal"/>
    <w:next w:val="Normal"/>
    <w:link w:val="DateChar"/>
    <w:unhideWhenUsed/>
    <w:qFormat/>
    <w:rsid w:val="00380614"/>
    <w:pPr>
      <w:overflowPunct w:val="0"/>
      <w:autoSpaceDE w:val="0"/>
      <w:autoSpaceDN w:val="0"/>
      <w:adjustRightInd w:val="0"/>
    </w:pPr>
    <w:rPr>
      <w:lang w:eastAsia="en-GB"/>
    </w:rPr>
  </w:style>
  <w:style w:type="character" w:customStyle="1" w:styleId="DateChar">
    <w:name w:val="Date Char"/>
    <w:basedOn w:val="DefaultParagraphFont"/>
    <w:link w:val="Date"/>
    <w:qFormat/>
    <w:rsid w:val="00380614"/>
    <w:rPr>
      <w:rFonts w:ascii="Times New Roman" w:hAnsi="Times New Roman"/>
      <w:lang w:val="en-GB" w:eastAsia="en-GB"/>
    </w:rPr>
  </w:style>
  <w:style w:type="paragraph" w:styleId="BodyText">
    <w:name w:val="Body Text"/>
    <w:aliases w:val="body indent"/>
    <w:basedOn w:val="Normal"/>
    <w:link w:val="BodyTextChar"/>
    <w:unhideWhenUsed/>
    <w:qFormat/>
    <w:rsid w:val="00380614"/>
    <w:pPr>
      <w:overflowPunct w:val="0"/>
      <w:autoSpaceDE w:val="0"/>
      <w:autoSpaceDN w:val="0"/>
      <w:adjustRightInd w:val="0"/>
      <w:spacing w:after="120"/>
    </w:pPr>
    <w:rPr>
      <w:lang w:eastAsia="en-GB"/>
    </w:rPr>
  </w:style>
  <w:style w:type="character" w:customStyle="1" w:styleId="BodyTextChar">
    <w:name w:val="Body Text Char"/>
    <w:aliases w:val="body indent Char"/>
    <w:basedOn w:val="DefaultParagraphFont"/>
    <w:link w:val="BodyText"/>
    <w:qFormat/>
    <w:rsid w:val="00380614"/>
    <w:rPr>
      <w:rFonts w:ascii="Times New Roman" w:hAnsi="Times New Roman"/>
      <w:lang w:val="en-GB" w:eastAsia="en-GB"/>
    </w:rPr>
  </w:style>
  <w:style w:type="paragraph" w:styleId="BodyTextFirstIndent">
    <w:name w:val="Body Text First Indent"/>
    <w:basedOn w:val="Textoindependiente1"/>
    <w:link w:val="BodyTextFirstIndentChar"/>
    <w:unhideWhenUsed/>
    <w:qFormat/>
    <w:rsid w:val="00380614"/>
    <w:pPr>
      <w:spacing w:after="180"/>
      <w:ind w:firstLine="360"/>
    </w:pPr>
  </w:style>
  <w:style w:type="character" w:customStyle="1" w:styleId="BodyTextFirstIndentChar">
    <w:name w:val="Body Text First Indent Char"/>
    <w:basedOn w:val="BodyTextChar"/>
    <w:link w:val="BodyTextFirstIndent"/>
    <w:qFormat/>
    <w:rsid w:val="00380614"/>
    <w:rPr>
      <w:rFonts w:ascii="Times New Roman" w:hAnsi="Times New Roman"/>
      <w:lang w:val="en-GB" w:eastAsia="en-US"/>
    </w:rPr>
  </w:style>
  <w:style w:type="paragraph" w:styleId="NoteHeading">
    <w:name w:val="Note Heading"/>
    <w:basedOn w:val="Normal"/>
    <w:next w:val="Normal"/>
    <w:link w:val="NoteHeadingChar"/>
    <w:unhideWhenUsed/>
    <w:qFormat/>
    <w:rsid w:val="00380614"/>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qFormat/>
    <w:rsid w:val="00380614"/>
    <w:rPr>
      <w:rFonts w:ascii="Times New Roman" w:hAnsi="Times New Roman"/>
      <w:lang w:val="en-GB" w:eastAsia="en-GB"/>
    </w:rPr>
  </w:style>
  <w:style w:type="paragraph" w:styleId="BodyText2">
    <w:name w:val="Body Text 2"/>
    <w:basedOn w:val="Normal"/>
    <w:link w:val="BodyText2Char"/>
    <w:unhideWhenUsed/>
    <w:qFormat/>
    <w:rsid w:val="00380614"/>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qFormat/>
    <w:rsid w:val="00380614"/>
    <w:rPr>
      <w:rFonts w:ascii="Times New Roman" w:hAnsi="Times New Roman"/>
      <w:lang w:val="en-GB" w:eastAsia="en-GB"/>
    </w:rPr>
  </w:style>
  <w:style w:type="paragraph" w:styleId="BodyText3">
    <w:name w:val="Body Text 3"/>
    <w:basedOn w:val="Normal"/>
    <w:link w:val="BodyText3Char"/>
    <w:unhideWhenUsed/>
    <w:qFormat/>
    <w:rsid w:val="00380614"/>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qFormat/>
    <w:rsid w:val="00380614"/>
    <w:rPr>
      <w:rFonts w:ascii="Times New Roman" w:hAnsi="Times New Roman"/>
      <w:sz w:val="16"/>
      <w:szCs w:val="16"/>
      <w:lang w:val="en-GB" w:eastAsia="en-GB"/>
    </w:rPr>
  </w:style>
  <w:style w:type="paragraph" w:styleId="BodyTextIndent2">
    <w:name w:val="Body Text Indent 2"/>
    <w:basedOn w:val="Normal"/>
    <w:link w:val="BodyTextIndent2Char"/>
    <w:unhideWhenUsed/>
    <w:qFormat/>
    <w:rsid w:val="00380614"/>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qFormat/>
    <w:rsid w:val="00380614"/>
    <w:rPr>
      <w:rFonts w:ascii="Times New Roman" w:hAnsi="Times New Roman"/>
      <w:lang w:val="en-GB" w:eastAsia="en-GB"/>
    </w:rPr>
  </w:style>
  <w:style w:type="paragraph" w:styleId="BodyTextIndent3">
    <w:name w:val="Body Text Indent 3"/>
    <w:basedOn w:val="Normal"/>
    <w:link w:val="BodyTextIndent3Char"/>
    <w:unhideWhenUsed/>
    <w:qFormat/>
    <w:rsid w:val="00380614"/>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qFormat/>
    <w:rsid w:val="00380614"/>
    <w:rPr>
      <w:rFonts w:ascii="Times New Roman" w:hAnsi="Times New Roman"/>
      <w:sz w:val="16"/>
      <w:szCs w:val="16"/>
      <w:lang w:val="en-GB" w:eastAsia="en-GB"/>
    </w:rPr>
  </w:style>
  <w:style w:type="paragraph" w:styleId="BlockText">
    <w:name w:val="Block Text"/>
    <w:basedOn w:val="Normal"/>
    <w:unhideWhenUsed/>
    <w:qFormat/>
    <w:rsid w:val="0038061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Calibri" w:eastAsia="Malgun Gothic" w:hAnsi="Calibri"/>
      <w:i/>
      <w:iCs/>
      <w:color w:val="4F81BD" w:themeColor="accent1"/>
      <w:lang w:eastAsia="en-GB"/>
    </w:rPr>
  </w:style>
  <w:style w:type="character" w:customStyle="1" w:styleId="DocumentMapChar">
    <w:name w:val="Document Map Char"/>
    <w:basedOn w:val="DefaultParagraphFont"/>
    <w:link w:val="DocumentMap"/>
    <w:qFormat/>
    <w:rsid w:val="00380614"/>
    <w:rPr>
      <w:rFonts w:ascii="Tahoma" w:hAnsi="Tahoma" w:cs="Tahoma"/>
      <w:shd w:val="clear" w:color="auto" w:fill="000080"/>
      <w:lang w:val="en-GB" w:eastAsia="en-US"/>
    </w:rPr>
  </w:style>
  <w:style w:type="paragraph" w:styleId="PlainText">
    <w:name w:val="Plain Text"/>
    <w:basedOn w:val="Normal"/>
    <w:link w:val="PlainTextChar"/>
    <w:unhideWhenUsed/>
    <w:qFormat/>
    <w:rsid w:val="00380614"/>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qFormat/>
    <w:rsid w:val="00380614"/>
    <w:rPr>
      <w:rFonts w:ascii="Consolas" w:hAnsi="Consolas"/>
      <w:sz w:val="21"/>
      <w:szCs w:val="21"/>
      <w:lang w:val="en-GB" w:eastAsia="en-GB"/>
    </w:rPr>
  </w:style>
  <w:style w:type="paragraph" w:styleId="E-mailSignature">
    <w:name w:val="E-mail Signature"/>
    <w:basedOn w:val="Normal"/>
    <w:link w:val="E-mailSignatureChar"/>
    <w:unhideWhenUsed/>
    <w:qFormat/>
    <w:rsid w:val="00380614"/>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qFormat/>
    <w:rsid w:val="00380614"/>
    <w:rPr>
      <w:rFonts w:ascii="Times New Roman" w:hAnsi="Times New Roman"/>
      <w:lang w:val="en-GB" w:eastAsia="en-GB"/>
    </w:rPr>
  </w:style>
  <w:style w:type="character" w:customStyle="1" w:styleId="BalloonTextChar">
    <w:name w:val="Balloon Text Char"/>
    <w:basedOn w:val="DefaultParagraphFont"/>
    <w:link w:val="BalloonText"/>
    <w:qFormat/>
    <w:rsid w:val="00380614"/>
    <w:rPr>
      <w:rFonts w:ascii="Tahoma" w:hAnsi="Tahoma" w:cs="Tahoma"/>
      <w:sz w:val="16"/>
      <w:szCs w:val="16"/>
      <w:lang w:val="en-GB" w:eastAsia="en-US"/>
    </w:rPr>
  </w:style>
  <w:style w:type="paragraph" w:customStyle="1" w:styleId="Sinespaciado1">
    <w:name w:val="Sin espaciado1"/>
    <w:aliases w:val="Copy"/>
    <w:uiPriority w:val="1"/>
    <w:qFormat/>
    <w:rsid w:val="00380614"/>
    <w:pPr>
      <w:overflowPunct w:val="0"/>
      <w:autoSpaceDE w:val="0"/>
      <w:autoSpaceDN w:val="0"/>
      <w:adjustRightInd w:val="0"/>
    </w:pPr>
    <w:rPr>
      <w:rFonts w:ascii="Times New Roman" w:hAnsi="Times New Roman"/>
      <w:lang w:val="en-GB" w:eastAsia="en-GB"/>
    </w:rPr>
  </w:style>
  <w:style w:type="paragraph" w:customStyle="1" w:styleId="Prrafodelista1">
    <w:name w:val="Párrafo de lista1"/>
    <w:aliases w:val="- Bullets,목록 단락,リスト段落,?? ??,?????,????,Lista1,?? ?목록 단락 Char,¥ê¥¹¥È¶ÎÂä Char,¥¨º¥¹¥È¶ÎÂä Char,R4_bullets,列表段落1,—ño’i—Ž,¥¡¡¡¡ì¬º¥¹¥È¶ÎÂä,ÁÐ³ö¶ÎÂä,¥ê¥¹¥È¶ÎÂä,1st level - Bullet List Paragraph,Lettre d'introduction,Paragrafo elenco,목록단락"/>
    <w:basedOn w:val="Normal"/>
    <w:uiPriority w:val="34"/>
    <w:qFormat/>
    <w:rsid w:val="00380614"/>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380614"/>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qFormat/>
    <w:rsid w:val="00380614"/>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3806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qFormat/>
    <w:rsid w:val="00380614"/>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qFormat/>
    <w:rsid w:val="00380614"/>
    <w:pPr>
      <w:overflowPunct w:val="0"/>
      <w:autoSpaceDE w:val="0"/>
      <w:autoSpaceDN w:val="0"/>
      <w:adjustRightInd w:val="0"/>
    </w:pPr>
    <w:rPr>
      <w:lang w:eastAsia="en-GB"/>
    </w:rPr>
  </w:style>
  <w:style w:type="paragraph" w:styleId="TOCHeading">
    <w:name w:val="TOC Heading"/>
    <w:basedOn w:val="Ttulo11"/>
    <w:next w:val="Normal"/>
    <w:uiPriority w:val="39"/>
    <w:unhideWhenUsed/>
    <w:qFormat/>
    <w:rsid w:val="00380614"/>
    <w:pPr>
      <w:pBdr>
        <w:top w:val="none" w:sz="0" w:space="0" w:color="auto"/>
      </w:pBdr>
      <w:spacing w:after="0"/>
      <w:ind w:left="0" w:firstLine="0"/>
      <w:outlineLvl w:val="9"/>
    </w:pPr>
    <w:rPr>
      <w:rFonts w:ascii="Calibri Light" w:eastAsia="Malgun Gothic" w:hAnsi="Calibri Light"/>
      <w:color w:val="365F91" w:themeColor="accent1" w:themeShade="BF"/>
      <w:sz w:val="32"/>
      <w:szCs w:val="32"/>
    </w:rPr>
  </w:style>
  <w:style w:type="character" w:customStyle="1" w:styleId="H6Char">
    <w:name w:val="H6 Char"/>
    <w:link w:val="H6"/>
    <w:qFormat/>
    <w:locked/>
    <w:rsid w:val="00380614"/>
    <w:rPr>
      <w:rFonts w:ascii="Arial" w:hAnsi="Arial"/>
      <w:lang w:val="en-GB" w:eastAsia="en-US"/>
    </w:rPr>
  </w:style>
  <w:style w:type="character" w:customStyle="1" w:styleId="EQChar">
    <w:name w:val="EQ Char"/>
    <w:link w:val="EQ"/>
    <w:qFormat/>
    <w:locked/>
    <w:rsid w:val="00380614"/>
    <w:rPr>
      <w:rFonts w:ascii="Times New Roman" w:hAnsi="Times New Roman"/>
      <w:noProof/>
      <w:lang w:val="en-GB" w:eastAsia="en-US"/>
    </w:rPr>
  </w:style>
  <w:style w:type="character" w:customStyle="1" w:styleId="NOChar">
    <w:name w:val="NO Char"/>
    <w:link w:val="NO"/>
    <w:qFormat/>
    <w:locked/>
    <w:rsid w:val="00380614"/>
    <w:rPr>
      <w:rFonts w:ascii="Times New Roman" w:hAnsi="Times New Roman"/>
      <w:lang w:val="en-GB" w:eastAsia="en-US"/>
    </w:rPr>
  </w:style>
  <w:style w:type="character" w:customStyle="1" w:styleId="PLChar">
    <w:name w:val="PL Char"/>
    <w:link w:val="PL"/>
    <w:qFormat/>
    <w:locked/>
    <w:rsid w:val="00380614"/>
    <w:rPr>
      <w:rFonts w:ascii="Courier New" w:hAnsi="Courier New"/>
      <w:noProof/>
      <w:sz w:val="16"/>
      <w:lang w:val="en-GB" w:eastAsia="en-US"/>
    </w:rPr>
  </w:style>
  <w:style w:type="character" w:customStyle="1" w:styleId="TALCar">
    <w:name w:val="TAL Car"/>
    <w:link w:val="TAL"/>
    <w:qFormat/>
    <w:locked/>
    <w:rsid w:val="00380614"/>
    <w:rPr>
      <w:rFonts w:ascii="Arial" w:hAnsi="Arial"/>
      <w:sz w:val="18"/>
      <w:lang w:val="en-GB" w:eastAsia="en-US"/>
    </w:rPr>
  </w:style>
  <w:style w:type="character" w:customStyle="1" w:styleId="TACCar">
    <w:name w:val="TAC Car"/>
    <w:link w:val="TAC"/>
    <w:qFormat/>
    <w:locked/>
    <w:rsid w:val="00380614"/>
    <w:rPr>
      <w:rFonts w:ascii="Arial" w:hAnsi="Arial"/>
      <w:sz w:val="18"/>
      <w:lang w:val="en-GB" w:eastAsia="en-US"/>
    </w:rPr>
  </w:style>
  <w:style w:type="character" w:customStyle="1" w:styleId="EXChar">
    <w:name w:val="EX Char"/>
    <w:link w:val="EX"/>
    <w:qFormat/>
    <w:locked/>
    <w:rsid w:val="00380614"/>
    <w:rPr>
      <w:rFonts w:ascii="Times New Roman" w:hAnsi="Times New Roman"/>
      <w:lang w:val="en-GB" w:eastAsia="en-US"/>
    </w:rPr>
  </w:style>
  <w:style w:type="character" w:customStyle="1" w:styleId="EditorsNoteChar4">
    <w:name w:val="Editor's Note Char4"/>
    <w:link w:val="EditorsNote"/>
    <w:qFormat/>
    <w:locked/>
    <w:rsid w:val="00380614"/>
    <w:rPr>
      <w:rFonts w:ascii="Times New Roman" w:hAnsi="Times New Roman"/>
      <w:color w:val="FF0000"/>
      <w:lang w:val="en-GB" w:eastAsia="en-US"/>
    </w:rPr>
  </w:style>
  <w:style w:type="character" w:customStyle="1" w:styleId="THChar">
    <w:name w:val="TH Char"/>
    <w:link w:val="TH"/>
    <w:qFormat/>
    <w:locked/>
    <w:rsid w:val="00380614"/>
    <w:rPr>
      <w:rFonts w:ascii="Arial" w:hAnsi="Arial"/>
      <w:b/>
      <w:lang w:val="en-GB" w:eastAsia="en-US"/>
    </w:rPr>
  </w:style>
  <w:style w:type="character" w:customStyle="1" w:styleId="TANChar">
    <w:name w:val="TAN Char"/>
    <w:link w:val="TAN"/>
    <w:qFormat/>
    <w:locked/>
    <w:rsid w:val="00380614"/>
    <w:rPr>
      <w:rFonts w:ascii="Arial" w:hAnsi="Arial"/>
      <w:sz w:val="18"/>
      <w:lang w:val="en-GB" w:eastAsia="en-US"/>
    </w:rPr>
  </w:style>
  <w:style w:type="character" w:customStyle="1" w:styleId="TFChar1">
    <w:name w:val="TF Char1"/>
    <w:link w:val="TF"/>
    <w:locked/>
    <w:rsid w:val="00380614"/>
    <w:rPr>
      <w:rFonts w:ascii="Arial" w:hAnsi="Arial"/>
      <w:b/>
      <w:lang w:val="en-GB" w:eastAsia="en-US"/>
    </w:rPr>
  </w:style>
  <w:style w:type="character" w:customStyle="1" w:styleId="GuidanceChar">
    <w:name w:val="Guidance Char"/>
    <w:link w:val="Guidance"/>
    <w:qFormat/>
    <w:locked/>
    <w:rsid w:val="00380614"/>
    <w:rPr>
      <w:i/>
      <w:color w:val="0000FF"/>
      <w:lang w:eastAsia="en-US"/>
    </w:rPr>
  </w:style>
  <w:style w:type="paragraph" w:customStyle="1" w:styleId="Guidance">
    <w:name w:val="Guidance"/>
    <w:basedOn w:val="Normal"/>
    <w:link w:val="GuidanceChar"/>
    <w:qFormat/>
    <w:rsid w:val="00380614"/>
    <w:pPr>
      <w:overflowPunct w:val="0"/>
      <w:autoSpaceDE w:val="0"/>
      <w:autoSpaceDN w:val="0"/>
      <w:adjustRightInd w:val="0"/>
    </w:pPr>
    <w:rPr>
      <w:rFonts w:ascii="CG Times (WN)" w:hAnsi="CG Times (WN)"/>
      <w:i/>
      <w:color w:val="0000FF"/>
      <w:lang w:val="fr-FR"/>
    </w:rPr>
  </w:style>
  <w:style w:type="paragraph" w:customStyle="1" w:styleId="Header6">
    <w:name w:val="Header 6"/>
    <w:basedOn w:val="Normal"/>
    <w:qFormat/>
    <w:rsid w:val="00380614"/>
    <w:pPr>
      <w:keepNext/>
      <w:keepLines/>
      <w:overflowPunct w:val="0"/>
      <w:autoSpaceDE w:val="0"/>
      <w:autoSpaceDN w:val="0"/>
      <w:adjustRightInd w:val="0"/>
      <w:spacing w:before="120"/>
      <w:ind w:left="1985" w:hanging="1985"/>
    </w:pPr>
    <w:rPr>
      <w:rFonts w:ascii="Arial" w:eastAsia="SimSun" w:hAnsi="Arial"/>
      <w:lang w:eastAsia="zh-CN"/>
    </w:rPr>
  </w:style>
  <w:style w:type="paragraph" w:customStyle="1" w:styleId="-31">
    <w:name w:val="深色列表 - 着色 31"/>
    <w:uiPriority w:val="99"/>
    <w:semiHidden/>
    <w:qFormat/>
    <w:rsid w:val="00380614"/>
    <w:pPr>
      <w:autoSpaceDN w:val="0"/>
    </w:pPr>
    <w:rPr>
      <w:rFonts w:ascii="Times New Roman" w:eastAsia="MS Mincho" w:hAnsi="Times New Roman"/>
      <w:lang w:val="en-GB" w:eastAsia="en-GB"/>
    </w:rPr>
  </w:style>
  <w:style w:type="paragraph" w:customStyle="1" w:styleId="12">
    <w:name w:val="修订1"/>
    <w:qFormat/>
    <w:rsid w:val="00380614"/>
    <w:pPr>
      <w:autoSpaceDN w:val="0"/>
    </w:pPr>
    <w:rPr>
      <w:rFonts w:ascii="Times New Roman" w:eastAsia="Batang" w:hAnsi="Times New Roman"/>
      <w:lang w:val="en-GB" w:eastAsia="en-GB"/>
    </w:rPr>
  </w:style>
  <w:style w:type="paragraph" w:customStyle="1" w:styleId="121">
    <w:name w:val="表 (青) 121"/>
    <w:uiPriority w:val="71"/>
    <w:qFormat/>
    <w:rsid w:val="00380614"/>
    <w:pPr>
      <w:autoSpaceDN w:val="0"/>
    </w:pPr>
    <w:rPr>
      <w:rFonts w:ascii="Times New Roman" w:eastAsia="SimSun" w:hAnsi="Times New Roman"/>
      <w:lang w:val="en-GB" w:eastAsia="en-GB"/>
    </w:rPr>
  </w:style>
  <w:style w:type="paragraph" w:customStyle="1" w:styleId="16">
    <w:name w:val="16"/>
    <w:basedOn w:val="Normal"/>
    <w:qFormat/>
    <w:rsid w:val="0038061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
    <w:name w:val="20"/>
    <w:basedOn w:val="Normal"/>
    <w:qFormat/>
    <w:rsid w:val="0038061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11">
    <w:name w:val="彩色底纹 - 着色 11"/>
    <w:uiPriority w:val="99"/>
    <w:semiHidden/>
    <w:qFormat/>
    <w:rsid w:val="00380614"/>
    <w:pPr>
      <w:autoSpaceDN w:val="0"/>
    </w:pPr>
    <w:rPr>
      <w:rFonts w:ascii="Times New Roman" w:eastAsia="SimSun" w:hAnsi="Times New Roman"/>
      <w:lang w:val="en-GB" w:eastAsia="en-GB"/>
    </w:rPr>
  </w:style>
  <w:style w:type="paragraph" w:customStyle="1" w:styleId="LightShading-Accent51">
    <w:name w:val="Light Shading - Accent 51"/>
    <w:uiPriority w:val="99"/>
    <w:semiHidden/>
    <w:qFormat/>
    <w:rsid w:val="00380614"/>
    <w:pPr>
      <w:autoSpaceDN w:val="0"/>
    </w:pPr>
    <w:rPr>
      <w:rFonts w:ascii="Times New Roman" w:eastAsia="SimSun" w:hAnsi="Times New Roman"/>
      <w:lang w:val="en-GB" w:eastAsia="en-GB"/>
    </w:rPr>
  </w:style>
  <w:style w:type="paragraph" w:customStyle="1" w:styleId="MediumList1-Accent41">
    <w:name w:val="Medium List 1 - Accent 41"/>
    <w:uiPriority w:val="99"/>
    <w:semiHidden/>
    <w:qFormat/>
    <w:rsid w:val="00380614"/>
    <w:pPr>
      <w:autoSpaceDN w:val="0"/>
    </w:pPr>
    <w:rPr>
      <w:rFonts w:ascii="Times New Roman" w:eastAsia="SimSun" w:hAnsi="Times New Roman"/>
      <w:lang w:val="en-GB" w:eastAsia="en-GB"/>
    </w:rPr>
  </w:style>
  <w:style w:type="paragraph" w:customStyle="1" w:styleId="LightList-Accent32">
    <w:name w:val="Light List - Accent 32"/>
    <w:uiPriority w:val="99"/>
    <w:semiHidden/>
    <w:qFormat/>
    <w:rsid w:val="00380614"/>
    <w:pPr>
      <w:autoSpaceDN w:val="0"/>
    </w:pPr>
    <w:rPr>
      <w:rFonts w:ascii="Times New Roman" w:eastAsia="SimSun" w:hAnsi="Times New Roman"/>
      <w:lang w:val="en-GB" w:eastAsia="en-GB"/>
    </w:rPr>
  </w:style>
  <w:style w:type="paragraph" w:customStyle="1" w:styleId="ColorfulShading-Accent11">
    <w:name w:val="Colorful Shading - Accent 11"/>
    <w:qFormat/>
    <w:rsid w:val="00380614"/>
    <w:pPr>
      <w:autoSpaceDN w:val="0"/>
    </w:pPr>
    <w:rPr>
      <w:rFonts w:ascii="Times New Roman" w:eastAsia="SimSun" w:hAnsi="Times New Roman"/>
      <w:lang w:val="en-GB" w:eastAsia="en-GB"/>
    </w:rPr>
  </w:style>
  <w:style w:type="paragraph" w:customStyle="1" w:styleId="2">
    <w:name w:val="修订2"/>
    <w:qFormat/>
    <w:rsid w:val="00380614"/>
    <w:pPr>
      <w:autoSpaceDN w:val="0"/>
    </w:pPr>
    <w:rPr>
      <w:rFonts w:ascii="Times New Roman" w:eastAsia="Batang" w:hAnsi="Times New Roman"/>
      <w:lang w:val="en-GB" w:eastAsia="en-GB"/>
    </w:rPr>
  </w:style>
  <w:style w:type="paragraph" w:customStyle="1" w:styleId="a2">
    <w:name w:val="変更箇所"/>
    <w:semiHidden/>
    <w:qFormat/>
    <w:rsid w:val="00380614"/>
    <w:pPr>
      <w:autoSpaceDN w:val="0"/>
    </w:pPr>
    <w:rPr>
      <w:rFonts w:ascii="Times New Roman" w:eastAsia="MS Mincho" w:hAnsi="Times New Roman"/>
      <w:lang w:val="en-GB" w:eastAsia="en-GB"/>
    </w:rPr>
  </w:style>
  <w:style w:type="paragraph" w:customStyle="1" w:styleId="a3">
    <w:name w:val="수정"/>
    <w:semiHidden/>
    <w:qFormat/>
    <w:rsid w:val="00380614"/>
    <w:pPr>
      <w:autoSpaceDN w:val="0"/>
    </w:pPr>
    <w:rPr>
      <w:rFonts w:ascii="Times New Roman" w:eastAsia="Batang" w:hAnsi="Times New Roman"/>
      <w:lang w:val="en-GB" w:eastAsia="en-GB"/>
    </w:rPr>
  </w:style>
  <w:style w:type="paragraph" w:customStyle="1" w:styleId="Revision1">
    <w:name w:val="Revision1"/>
    <w:uiPriority w:val="99"/>
    <w:qFormat/>
    <w:rsid w:val="00380614"/>
    <w:pPr>
      <w:autoSpaceDN w:val="0"/>
    </w:pPr>
    <w:rPr>
      <w:rFonts w:ascii="Times New Roman" w:eastAsia="Batang" w:hAnsi="Times New Roman"/>
      <w:lang w:val="en-GB" w:eastAsia="en-GB"/>
    </w:rPr>
  </w:style>
  <w:style w:type="paragraph" w:customStyle="1" w:styleId="7">
    <w:name w:val="修订7"/>
    <w:semiHidden/>
    <w:qFormat/>
    <w:rsid w:val="00380614"/>
    <w:pPr>
      <w:autoSpaceDN w:val="0"/>
    </w:pPr>
    <w:rPr>
      <w:rFonts w:ascii="Times New Roman" w:eastAsia="Batang" w:hAnsi="Times New Roman"/>
      <w:lang w:val="en-GB" w:eastAsia="en-GB"/>
    </w:rPr>
  </w:style>
  <w:style w:type="paragraph" w:customStyle="1" w:styleId="13">
    <w:name w:val="수정1"/>
    <w:semiHidden/>
    <w:qFormat/>
    <w:rsid w:val="00380614"/>
    <w:pPr>
      <w:autoSpaceDN w:val="0"/>
    </w:pPr>
    <w:rPr>
      <w:rFonts w:ascii="Times New Roman" w:eastAsia="Batang" w:hAnsi="Times New Roman"/>
      <w:lang w:val="en-GB" w:eastAsia="en-GB"/>
    </w:rPr>
  </w:style>
  <w:style w:type="paragraph" w:customStyle="1" w:styleId="Revision2">
    <w:name w:val="Revision2"/>
    <w:semiHidden/>
    <w:qFormat/>
    <w:rsid w:val="00380614"/>
    <w:pPr>
      <w:autoSpaceDN w:val="0"/>
    </w:pPr>
    <w:rPr>
      <w:rFonts w:ascii="Times New Roman" w:eastAsia="MS Mincho" w:hAnsi="Times New Roman"/>
      <w:lang w:val="en-GB" w:eastAsia="en-GB"/>
    </w:rPr>
  </w:style>
  <w:style w:type="paragraph" w:customStyle="1" w:styleId="3">
    <w:name w:val="修订3"/>
    <w:uiPriority w:val="99"/>
    <w:semiHidden/>
    <w:qFormat/>
    <w:rsid w:val="00380614"/>
    <w:pPr>
      <w:autoSpaceDN w:val="0"/>
    </w:pPr>
    <w:rPr>
      <w:rFonts w:ascii="Times New Roman" w:eastAsia="Batang" w:hAnsi="Times New Roman"/>
      <w:lang w:val="en-GB" w:eastAsia="en-GB"/>
    </w:rPr>
  </w:style>
  <w:style w:type="paragraph" w:customStyle="1" w:styleId="14">
    <w:name w:val="変更箇所1"/>
    <w:uiPriority w:val="99"/>
    <w:semiHidden/>
    <w:qFormat/>
    <w:rsid w:val="00380614"/>
    <w:pPr>
      <w:autoSpaceDN w:val="0"/>
    </w:pPr>
    <w:rPr>
      <w:rFonts w:ascii="Times New Roman" w:eastAsia="MS Mincho" w:hAnsi="Times New Roman"/>
      <w:lang w:val="en-GB" w:eastAsia="en-GB"/>
    </w:rPr>
  </w:style>
  <w:style w:type="paragraph" w:customStyle="1" w:styleId="5">
    <w:name w:val="修订5"/>
    <w:semiHidden/>
    <w:qFormat/>
    <w:rsid w:val="00380614"/>
    <w:pPr>
      <w:autoSpaceDN w:val="0"/>
    </w:pPr>
    <w:rPr>
      <w:rFonts w:ascii="Times New Roman" w:eastAsia="Batang" w:hAnsi="Times New Roman"/>
      <w:lang w:val="en-GB" w:eastAsia="en-GB"/>
    </w:rPr>
  </w:style>
  <w:style w:type="paragraph" w:customStyle="1" w:styleId="30">
    <w:name w:val="変更箇所3"/>
    <w:semiHidden/>
    <w:qFormat/>
    <w:rsid w:val="00380614"/>
    <w:pPr>
      <w:autoSpaceDN w:val="0"/>
    </w:pPr>
    <w:rPr>
      <w:rFonts w:ascii="Times New Roman" w:eastAsia="MS Mincho" w:hAnsi="Times New Roman"/>
      <w:lang w:val="en-GB" w:eastAsia="en-GB"/>
    </w:rPr>
  </w:style>
  <w:style w:type="paragraph" w:customStyle="1" w:styleId="22">
    <w:name w:val="変更箇所2"/>
    <w:uiPriority w:val="99"/>
    <w:semiHidden/>
    <w:qFormat/>
    <w:rsid w:val="00380614"/>
    <w:pPr>
      <w:autoSpaceDN w:val="0"/>
    </w:pPr>
    <w:rPr>
      <w:rFonts w:ascii="Times New Roman" w:eastAsia="MS Mincho" w:hAnsi="Times New Roman"/>
      <w:lang w:val="en-GB" w:eastAsia="en-GB"/>
    </w:rPr>
  </w:style>
  <w:style w:type="paragraph" w:customStyle="1" w:styleId="23">
    <w:name w:val="수정2"/>
    <w:semiHidden/>
    <w:qFormat/>
    <w:rsid w:val="00380614"/>
    <w:pPr>
      <w:autoSpaceDN w:val="0"/>
    </w:pPr>
    <w:rPr>
      <w:rFonts w:ascii="Times New Roman" w:eastAsia="Batang" w:hAnsi="Times New Roman"/>
      <w:lang w:val="en-GB" w:eastAsia="en-GB"/>
    </w:rPr>
  </w:style>
  <w:style w:type="paragraph" w:customStyle="1" w:styleId="4">
    <w:name w:val="修订4"/>
    <w:semiHidden/>
    <w:qFormat/>
    <w:rsid w:val="00380614"/>
    <w:pPr>
      <w:autoSpaceDN w:val="0"/>
    </w:pPr>
    <w:rPr>
      <w:rFonts w:ascii="Times New Roman" w:eastAsia="Batang" w:hAnsi="Times New Roman"/>
      <w:lang w:val="en-GB" w:eastAsia="en-GB"/>
    </w:rPr>
  </w:style>
  <w:style w:type="paragraph" w:customStyle="1" w:styleId="6">
    <w:name w:val="修订6"/>
    <w:semiHidden/>
    <w:qFormat/>
    <w:rsid w:val="00380614"/>
    <w:pPr>
      <w:autoSpaceDN w:val="0"/>
    </w:pPr>
    <w:rPr>
      <w:rFonts w:ascii="Times New Roman" w:eastAsia="Batang" w:hAnsi="Times New Roman"/>
      <w:lang w:val="en-GB" w:eastAsia="en-GB"/>
    </w:rPr>
  </w:style>
  <w:style w:type="paragraph" w:customStyle="1" w:styleId="31">
    <w:name w:val="수정3"/>
    <w:semiHidden/>
    <w:qFormat/>
    <w:rsid w:val="00380614"/>
    <w:pPr>
      <w:autoSpaceDN w:val="0"/>
    </w:pPr>
    <w:rPr>
      <w:rFonts w:ascii="Times New Roman" w:eastAsia="Batang" w:hAnsi="Times New Roman"/>
      <w:lang w:val="en-GB" w:eastAsia="en-GB"/>
    </w:rPr>
  </w:style>
  <w:style w:type="paragraph" w:customStyle="1" w:styleId="40">
    <w:name w:val="수정4"/>
    <w:semiHidden/>
    <w:qFormat/>
    <w:rsid w:val="00380614"/>
    <w:pPr>
      <w:autoSpaceDN w:val="0"/>
    </w:pPr>
    <w:rPr>
      <w:rFonts w:ascii="Times New Roman" w:eastAsia="Batang" w:hAnsi="Times New Roman"/>
      <w:lang w:val="en-GB" w:eastAsia="en-GB"/>
    </w:rPr>
  </w:style>
  <w:style w:type="paragraph" w:customStyle="1" w:styleId="21">
    <w:name w:val="21"/>
    <w:basedOn w:val="Normal"/>
    <w:qFormat/>
    <w:rsid w:val="00380614"/>
    <w:pPr>
      <w:numPr>
        <w:ilvl w:val="1"/>
        <w:numId w:val="8"/>
      </w:numPr>
      <w:overflowPunct w:val="0"/>
      <w:autoSpaceDE w:val="0"/>
      <w:autoSpaceDN w:val="0"/>
      <w:adjustRightInd w:val="0"/>
      <w:snapToGrid w:val="0"/>
      <w:spacing w:before="100" w:beforeAutospacing="1" w:after="100" w:afterAutospacing="1"/>
    </w:pPr>
    <w:rPr>
      <w:rFonts w:ascii="Arial" w:eastAsia="Malgun Gothic" w:hAnsi="Arial" w:cs="Arial"/>
      <w:sz w:val="18"/>
      <w:szCs w:val="18"/>
      <w:lang w:eastAsia="zh-CN"/>
    </w:rPr>
  </w:style>
  <w:style w:type="paragraph" w:customStyle="1" w:styleId="41">
    <w:name w:val="変更箇所4"/>
    <w:semiHidden/>
    <w:qFormat/>
    <w:rsid w:val="00380614"/>
    <w:pPr>
      <w:autoSpaceDN w:val="0"/>
    </w:pPr>
    <w:rPr>
      <w:rFonts w:ascii="Times New Roman" w:eastAsia="MS Mincho" w:hAnsi="Times New Roman"/>
      <w:lang w:val="en-GB" w:eastAsia="en-GB"/>
    </w:rPr>
  </w:style>
  <w:style w:type="paragraph" w:customStyle="1" w:styleId="a4">
    <w:name w:val="修订"/>
    <w:semiHidden/>
    <w:qFormat/>
    <w:rsid w:val="00380614"/>
    <w:pPr>
      <w:autoSpaceDN w:val="0"/>
    </w:pPr>
    <w:rPr>
      <w:rFonts w:ascii="Times New Roman" w:eastAsia="Batang" w:hAnsi="Times New Roman"/>
      <w:lang w:val="en-GB" w:eastAsia="en-GB"/>
    </w:rPr>
  </w:style>
  <w:style w:type="paragraph" w:customStyle="1" w:styleId="8">
    <w:name w:val="修订8"/>
    <w:semiHidden/>
    <w:qFormat/>
    <w:rsid w:val="00380614"/>
    <w:pPr>
      <w:autoSpaceDN w:val="0"/>
    </w:pPr>
    <w:rPr>
      <w:rFonts w:ascii="Times New Roman" w:eastAsia="Batang" w:hAnsi="Times New Roman"/>
      <w:lang w:val="en-GB" w:eastAsia="en-GB"/>
    </w:rPr>
  </w:style>
  <w:style w:type="paragraph" w:customStyle="1" w:styleId="50">
    <w:name w:val="変更箇所5"/>
    <w:semiHidden/>
    <w:qFormat/>
    <w:rsid w:val="00380614"/>
    <w:pPr>
      <w:autoSpaceDN w:val="0"/>
    </w:pPr>
    <w:rPr>
      <w:rFonts w:ascii="Times New Roman" w:eastAsia="MS Mincho" w:hAnsi="Times New Roman"/>
      <w:lang w:val="en-GB" w:eastAsia="en-GB"/>
    </w:rPr>
  </w:style>
  <w:style w:type="paragraph" w:customStyle="1" w:styleId="9">
    <w:name w:val="修订9"/>
    <w:semiHidden/>
    <w:qFormat/>
    <w:rsid w:val="00380614"/>
    <w:pPr>
      <w:autoSpaceDN w:val="0"/>
    </w:pPr>
    <w:rPr>
      <w:rFonts w:ascii="Times New Roman" w:eastAsia="Batang" w:hAnsi="Times New Roman"/>
      <w:lang w:val="en-GB" w:eastAsia="en-GB"/>
    </w:rPr>
  </w:style>
  <w:style w:type="paragraph" w:customStyle="1" w:styleId="100">
    <w:name w:val="修订10"/>
    <w:semiHidden/>
    <w:qFormat/>
    <w:rsid w:val="00380614"/>
    <w:pPr>
      <w:autoSpaceDN w:val="0"/>
    </w:pPr>
    <w:rPr>
      <w:rFonts w:ascii="Times New Roman" w:eastAsia="Batang" w:hAnsi="Times New Roman"/>
      <w:lang w:val="en-GB" w:eastAsia="en-GB"/>
    </w:rPr>
  </w:style>
  <w:style w:type="paragraph" w:customStyle="1" w:styleId="LightShading-Accent53">
    <w:name w:val="Light Shading - Accent 53"/>
    <w:uiPriority w:val="99"/>
    <w:semiHidden/>
    <w:qFormat/>
    <w:rsid w:val="00380614"/>
    <w:pPr>
      <w:autoSpaceDN w:val="0"/>
    </w:pPr>
    <w:rPr>
      <w:rFonts w:ascii="Times New Roman" w:eastAsia="SimSun" w:hAnsi="Times New Roman"/>
      <w:lang w:val="en-GB" w:eastAsia="en-GB"/>
    </w:rPr>
  </w:style>
  <w:style w:type="paragraph" w:customStyle="1" w:styleId="MediumList1-Accent43">
    <w:name w:val="Medium List 1 - Accent 43"/>
    <w:uiPriority w:val="99"/>
    <w:semiHidden/>
    <w:qFormat/>
    <w:rsid w:val="00380614"/>
    <w:pPr>
      <w:autoSpaceDN w:val="0"/>
    </w:pPr>
    <w:rPr>
      <w:rFonts w:ascii="Times New Roman" w:eastAsia="SimSun" w:hAnsi="Times New Roman"/>
      <w:lang w:val="en-GB" w:eastAsia="en-GB"/>
    </w:rPr>
  </w:style>
  <w:style w:type="paragraph" w:customStyle="1" w:styleId="LightList-Accent34">
    <w:name w:val="Light List - Accent 34"/>
    <w:uiPriority w:val="99"/>
    <w:semiHidden/>
    <w:qFormat/>
    <w:rsid w:val="00380614"/>
    <w:pPr>
      <w:autoSpaceDN w:val="0"/>
    </w:pPr>
    <w:rPr>
      <w:rFonts w:ascii="Times New Roman" w:eastAsia="SimSun" w:hAnsi="Times New Roman"/>
      <w:lang w:val="en-GB" w:eastAsia="en-GB"/>
    </w:rPr>
  </w:style>
  <w:style w:type="paragraph" w:customStyle="1" w:styleId="ColorfulShading-Accent13">
    <w:name w:val="Colorful Shading - Accent 13"/>
    <w:uiPriority w:val="99"/>
    <w:qFormat/>
    <w:rsid w:val="00380614"/>
    <w:pPr>
      <w:autoSpaceDN w:val="0"/>
    </w:pPr>
    <w:rPr>
      <w:rFonts w:ascii="Times New Roman" w:eastAsia="SimSun" w:hAnsi="Times New Roman"/>
      <w:lang w:val="en-GB" w:eastAsia="en-GB"/>
    </w:rPr>
  </w:style>
  <w:style w:type="paragraph" w:customStyle="1" w:styleId="87">
    <w:name w:val="87"/>
    <w:basedOn w:val="Normal"/>
    <w:qFormat/>
    <w:rsid w:val="00380614"/>
    <w:pPr>
      <w:overflowPunct w:val="0"/>
      <w:autoSpaceDE w:val="0"/>
      <w:autoSpaceDN w:val="0"/>
      <w:adjustRightInd w:val="0"/>
      <w:ind w:left="2269" w:hanging="284"/>
    </w:pPr>
    <w:rPr>
      <w:rFonts w:eastAsia="Malgun Gothic"/>
      <w:lang w:eastAsia="en-GB"/>
    </w:rPr>
  </w:style>
  <w:style w:type="paragraph" w:customStyle="1" w:styleId="60">
    <w:name w:val="変更箇所6"/>
    <w:semiHidden/>
    <w:qFormat/>
    <w:rsid w:val="00380614"/>
    <w:pPr>
      <w:autoSpaceDN w:val="0"/>
    </w:pPr>
    <w:rPr>
      <w:rFonts w:ascii="Times New Roman" w:eastAsia="MS Mincho" w:hAnsi="Times New Roman"/>
      <w:lang w:val="en-GB" w:eastAsia="en-GB"/>
    </w:rPr>
  </w:style>
  <w:style w:type="paragraph" w:customStyle="1" w:styleId="120">
    <w:name w:val="修订12"/>
    <w:semiHidden/>
    <w:qFormat/>
    <w:rsid w:val="00380614"/>
    <w:pPr>
      <w:autoSpaceDN w:val="0"/>
    </w:pPr>
    <w:rPr>
      <w:rFonts w:ascii="Times New Roman" w:eastAsia="Batang" w:hAnsi="Times New Roman"/>
      <w:lang w:val="en-GB" w:eastAsia="en-GB"/>
    </w:rPr>
  </w:style>
  <w:style w:type="paragraph" w:customStyle="1" w:styleId="15">
    <w:name w:val="15"/>
    <w:basedOn w:val="Normal"/>
    <w:qFormat/>
    <w:rsid w:val="00380614"/>
    <w:pPr>
      <w:overflowPunct w:val="0"/>
      <w:autoSpaceDE w:val="0"/>
      <w:autoSpaceDN w:val="0"/>
      <w:adjustRightInd w:val="0"/>
      <w:spacing w:after="0"/>
    </w:pPr>
    <w:rPr>
      <w:rFonts w:ascii="SimSun" w:eastAsia="SimSun" w:hAnsi="SimSun"/>
      <w:sz w:val="24"/>
      <w:szCs w:val="24"/>
      <w:lang w:eastAsia="zh-CN"/>
    </w:rPr>
  </w:style>
  <w:style w:type="character" w:customStyle="1" w:styleId="CRCoverPageChar">
    <w:name w:val="CR Cover Page Char"/>
    <w:link w:val="CRCoverPage"/>
    <w:qFormat/>
    <w:locked/>
    <w:rsid w:val="00380614"/>
    <w:rPr>
      <w:rFonts w:ascii="Arial" w:hAnsi="Arial"/>
      <w:lang w:val="en-GB" w:eastAsia="en-US"/>
    </w:rPr>
  </w:style>
  <w:style w:type="paragraph" w:customStyle="1" w:styleId="INDENT1">
    <w:name w:val="INDENT1"/>
    <w:basedOn w:val="Normal"/>
    <w:qFormat/>
    <w:rsid w:val="00380614"/>
    <w:pPr>
      <w:overflowPunct w:val="0"/>
      <w:autoSpaceDE w:val="0"/>
      <w:autoSpaceDN w:val="0"/>
      <w:adjustRightInd w:val="0"/>
      <w:ind w:left="851"/>
    </w:pPr>
    <w:rPr>
      <w:lang w:eastAsia="en-GB"/>
    </w:rPr>
  </w:style>
  <w:style w:type="paragraph" w:customStyle="1" w:styleId="INDENT2">
    <w:name w:val="INDENT2"/>
    <w:basedOn w:val="Normal"/>
    <w:qFormat/>
    <w:rsid w:val="00380614"/>
    <w:pPr>
      <w:overflowPunct w:val="0"/>
      <w:autoSpaceDE w:val="0"/>
      <w:autoSpaceDN w:val="0"/>
      <w:adjustRightInd w:val="0"/>
      <w:ind w:left="1135" w:hanging="284"/>
    </w:pPr>
    <w:rPr>
      <w:lang w:eastAsia="en-GB"/>
    </w:rPr>
  </w:style>
  <w:style w:type="paragraph" w:customStyle="1" w:styleId="INDENT3">
    <w:name w:val="INDENT3"/>
    <w:basedOn w:val="Normal"/>
    <w:qFormat/>
    <w:rsid w:val="00380614"/>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380614"/>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380614"/>
    <w:pPr>
      <w:keepNext/>
      <w:keepLines/>
      <w:overflowPunct w:val="0"/>
      <w:autoSpaceDE w:val="0"/>
      <w:autoSpaceDN w:val="0"/>
      <w:adjustRightInd w:val="0"/>
    </w:pPr>
    <w:rPr>
      <w:b/>
      <w:lang w:eastAsia="en-GB"/>
    </w:rPr>
  </w:style>
  <w:style w:type="paragraph" w:customStyle="1" w:styleId="enumlev2">
    <w:name w:val="enumlev2"/>
    <w:basedOn w:val="Normal"/>
    <w:qFormat/>
    <w:rsid w:val="00380614"/>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380614"/>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qFormat/>
    <w:rsid w:val="00380614"/>
    <w:pPr>
      <w:overflowPunct w:val="0"/>
      <w:autoSpaceDE w:val="0"/>
      <w:autoSpaceDN w:val="0"/>
      <w:adjustRightInd w:val="0"/>
    </w:pPr>
    <w:rPr>
      <w:rFonts w:cs="Arial"/>
      <w:lang w:val="fr-FR"/>
    </w:rPr>
  </w:style>
  <w:style w:type="paragraph" w:customStyle="1" w:styleId="Separation">
    <w:name w:val="Separation"/>
    <w:basedOn w:val="Ttulo11"/>
    <w:next w:val="Normal"/>
    <w:qFormat/>
    <w:rsid w:val="00380614"/>
    <w:pPr>
      <w:pBdr>
        <w:top w:val="none" w:sz="0" w:space="0" w:color="auto"/>
      </w:pBdr>
    </w:pPr>
    <w:rPr>
      <w:b/>
      <w:color w:val="0000FF"/>
    </w:rPr>
  </w:style>
  <w:style w:type="paragraph" w:customStyle="1" w:styleId="LD1">
    <w:name w:val="LD 1"/>
    <w:basedOn w:val="Normal"/>
    <w:qFormat/>
    <w:rsid w:val="00380614"/>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FL">
    <w:name w:val="FL"/>
    <w:basedOn w:val="Normal"/>
    <w:qFormat/>
    <w:rsid w:val="00380614"/>
    <w:pPr>
      <w:keepNext/>
      <w:keepLines/>
      <w:overflowPunct w:val="0"/>
      <w:autoSpaceDE w:val="0"/>
      <w:autoSpaceDN w:val="0"/>
      <w:adjustRightInd w:val="0"/>
      <w:spacing w:before="60"/>
      <w:jc w:val="center"/>
    </w:pPr>
    <w:rPr>
      <w:rFonts w:ascii="Arial" w:hAnsi="Arial"/>
      <w:b/>
      <w:lang w:eastAsia="en-GB"/>
    </w:rPr>
  </w:style>
  <w:style w:type="character" w:customStyle="1" w:styleId="TALCharCharChar">
    <w:name w:val="TAL Char Char Char"/>
    <w:link w:val="TALCharChar"/>
    <w:qFormat/>
    <w:locked/>
    <w:rsid w:val="00380614"/>
    <w:rPr>
      <w:rFonts w:ascii="Arial" w:hAnsi="Arial" w:cs="Arial"/>
      <w:sz w:val="18"/>
      <w:lang w:eastAsia="ja-JP"/>
    </w:rPr>
  </w:style>
  <w:style w:type="paragraph" w:customStyle="1" w:styleId="TALCharChar">
    <w:name w:val="TAL Char Char"/>
    <w:basedOn w:val="Normal"/>
    <w:link w:val="TALCharCharChar"/>
    <w:qFormat/>
    <w:rsid w:val="00380614"/>
    <w:pPr>
      <w:keepNext/>
      <w:keepLines/>
      <w:overflowPunct w:val="0"/>
      <w:autoSpaceDE w:val="0"/>
      <w:autoSpaceDN w:val="0"/>
      <w:adjustRightInd w:val="0"/>
      <w:spacing w:after="0"/>
    </w:pPr>
    <w:rPr>
      <w:rFonts w:ascii="Arial" w:hAnsi="Arial" w:cs="Arial"/>
      <w:sz w:val="18"/>
      <w:lang w:val="fr-FR" w:eastAsia="ja-JP"/>
    </w:rPr>
  </w:style>
  <w:style w:type="paragraph" w:customStyle="1" w:styleId="Note">
    <w:name w:val="Note"/>
    <w:basedOn w:val="Normal"/>
    <w:qFormat/>
    <w:rsid w:val="00380614"/>
    <w:pPr>
      <w:overflowPunct w:val="0"/>
      <w:autoSpaceDE w:val="0"/>
      <w:autoSpaceDN w:val="0"/>
      <w:adjustRightInd w:val="0"/>
      <w:ind w:left="568" w:hanging="284"/>
    </w:pPr>
    <w:rPr>
      <w:rFonts w:eastAsia="MS Mincho"/>
      <w:lang w:eastAsia="en-GB"/>
    </w:rPr>
  </w:style>
  <w:style w:type="paragraph" w:customStyle="1" w:styleId="HE">
    <w:name w:val="HE"/>
    <w:basedOn w:val="Normal"/>
    <w:qFormat/>
    <w:rsid w:val="00380614"/>
    <w:pPr>
      <w:overflowPunct w:val="0"/>
      <w:autoSpaceDE w:val="0"/>
      <w:autoSpaceDN w:val="0"/>
      <w:adjustRightInd w:val="0"/>
      <w:spacing w:after="0"/>
    </w:pPr>
    <w:rPr>
      <w:rFonts w:eastAsia="MS Mincho"/>
      <w:b/>
      <w:lang w:eastAsia="en-GB"/>
    </w:rPr>
  </w:style>
  <w:style w:type="paragraph" w:customStyle="1" w:styleId="HO">
    <w:name w:val="HO"/>
    <w:basedOn w:val="Normal"/>
    <w:qFormat/>
    <w:rsid w:val="00380614"/>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380614"/>
    <w:pPr>
      <w:overflowPunct w:val="0"/>
      <w:autoSpaceDE w:val="0"/>
      <w:autoSpaceDN w:val="0"/>
      <w:adjustRightInd w:val="0"/>
      <w:spacing w:after="0"/>
      <w:jc w:val="both"/>
    </w:pPr>
    <w:rPr>
      <w:rFonts w:eastAsia="MS Mincho"/>
      <w:lang w:eastAsia="en-GB"/>
    </w:rPr>
  </w:style>
  <w:style w:type="paragraph" w:customStyle="1" w:styleId="ZK">
    <w:name w:val="ZK"/>
    <w:qFormat/>
    <w:rsid w:val="00380614"/>
    <w:pPr>
      <w:autoSpaceDN w:val="0"/>
      <w:spacing w:after="240" w:line="240" w:lineRule="atLeast"/>
      <w:ind w:left="1191" w:right="113" w:hanging="1191"/>
    </w:pPr>
    <w:rPr>
      <w:rFonts w:ascii="Times New Roman" w:eastAsia="MS Mincho" w:hAnsi="Times New Roman"/>
      <w:lang w:val="en-GB" w:eastAsia="en-GB"/>
    </w:rPr>
  </w:style>
  <w:style w:type="paragraph" w:customStyle="1" w:styleId="ZC">
    <w:name w:val="ZC"/>
    <w:qFormat/>
    <w:rsid w:val="00380614"/>
    <w:pPr>
      <w:autoSpaceDN w:val="0"/>
      <w:spacing w:line="360" w:lineRule="atLeast"/>
      <w:jc w:val="center"/>
    </w:pPr>
    <w:rPr>
      <w:rFonts w:ascii="Times New Roman" w:eastAsia="MS Mincho" w:hAnsi="Times New Roman"/>
      <w:lang w:val="en-GB" w:eastAsia="en-GB"/>
    </w:rPr>
  </w:style>
  <w:style w:type="paragraph" w:customStyle="1" w:styleId="Heading2Head2A2">
    <w:name w:val="Heading 2.Head2A.2"/>
    <w:basedOn w:val="Ttulo11"/>
    <w:next w:val="Normal"/>
    <w:qFormat/>
    <w:rsid w:val="00380614"/>
    <w:pPr>
      <w:pBdr>
        <w:top w:val="none" w:sz="0" w:space="0" w:color="auto"/>
      </w:pBdr>
      <w:spacing w:before="180"/>
      <w:outlineLvl w:val="1"/>
    </w:pPr>
    <w:rPr>
      <w:sz w:val="32"/>
      <w:lang w:eastAsia="es-ES"/>
    </w:rPr>
  </w:style>
  <w:style w:type="paragraph" w:customStyle="1" w:styleId="Reference">
    <w:name w:val="Reference"/>
    <w:basedOn w:val="Normal"/>
    <w:qFormat/>
    <w:rsid w:val="00380614"/>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380614"/>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380614"/>
    <w:pPr>
      <w:overflowPunct w:val="0"/>
      <w:autoSpaceDE w:val="0"/>
      <w:autoSpaceDN w:val="0"/>
      <w:adjustRightInd w:val="0"/>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6">
    <w:name w:val="xl66"/>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7">
    <w:name w:val="xl67"/>
    <w:basedOn w:val="Normal"/>
    <w:qFormat/>
    <w:rsid w:val="00380614"/>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380614"/>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380614"/>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380614"/>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380614"/>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38061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3806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380614"/>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380614"/>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380614"/>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qFormat/>
    <w:rsid w:val="00380614"/>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3806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3806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380614"/>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380614"/>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3806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38061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3806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3806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38061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3806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380614"/>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380614"/>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3806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380614"/>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3806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380614"/>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380614"/>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38061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CarCar">
    <w:name w:val="Car C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HeadingChar">
    <w:name w:val="Heading Char"/>
    <w:link w:val="Heading"/>
    <w:qFormat/>
    <w:locked/>
    <w:rsid w:val="00380614"/>
    <w:rPr>
      <w:rFonts w:ascii="Arial" w:hAnsi="Arial" w:cs="Arial"/>
      <w:b/>
      <w:lang w:val="en-US"/>
    </w:rPr>
  </w:style>
  <w:style w:type="paragraph" w:customStyle="1" w:styleId="Heading">
    <w:name w:val="Heading"/>
    <w:next w:val="Normal"/>
    <w:link w:val="HeadingChar"/>
    <w:qFormat/>
    <w:rsid w:val="00380614"/>
    <w:pPr>
      <w:autoSpaceDN w:val="0"/>
      <w:spacing w:before="360"/>
      <w:ind w:left="2552"/>
    </w:pPr>
    <w:rPr>
      <w:rFonts w:ascii="Arial" w:hAnsi="Arial" w:cs="Arial"/>
      <w:b/>
      <w:lang w:val="en-US"/>
    </w:rPr>
  </w:style>
  <w:style w:type="character" w:customStyle="1" w:styleId="B1Car">
    <w:name w:val="B1+ Car"/>
    <w:link w:val="B10"/>
    <w:qFormat/>
    <w:locked/>
    <w:rsid w:val="00380614"/>
    <w:rPr>
      <w:rFonts w:ascii="Malgun Gothic" w:eastAsia="Malgun Gothic" w:hAnsi="Malgun Gothic"/>
      <w:lang w:eastAsia="x-none"/>
    </w:rPr>
  </w:style>
  <w:style w:type="paragraph" w:customStyle="1" w:styleId="B10">
    <w:name w:val="B1+"/>
    <w:basedOn w:val="Normal"/>
    <w:link w:val="B1Car"/>
    <w:qFormat/>
    <w:rsid w:val="00380614"/>
    <w:pPr>
      <w:tabs>
        <w:tab w:val="num" w:pos="737"/>
      </w:tabs>
      <w:overflowPunct w:val="0"/>
      <w:autoSpaceDE w:val="0"/>
      <w:autoSpaceDN w:val="0"/>
      <w:adjustRightInd w:val="0"/>
      <w:ind w:left="737" w:hanging="453"/>
    </w:pPr>
    <w:rPr>
      <w:rFonts w:ascii="Malgun Gothic" w:eastAsia="Malgun Gothic" w:hAnsi="Malgun Gothic"/>
      <w:lang w:val="fr-FR" w:eastAsia="x-none"/>
    </w:rPr>
  </w:style>
  <w:style w:type="paragraph" w:customStyle="1" w:styleId="Char">
    <w:name w:val="Char"/>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opyright">
    <w:name w:val="Copyright"/>
    <w:basedOn w:val="Normal"/>
    <w:qFormat/>
    <w:rsid w:val="00380614"/>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1">
    <w:name w:val="Char Char Char Ch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CharCharCarCar">
    <w:name w:val="Car Car1 Char Char Car Car"/>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
    <w:name w:val="Zchn Zchn"/>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B1LatinItaliqueCar">
    <w:name w:val="B1 + (Latin) Italique Car"/>
    <w:link w:val="B1LatinItalique"/>
    <w:qFormat/>
    <w:locked/>
    <w:rsid w:val="00380614"/>
    <w:rPr>
      <w:rFonts w:ascii="Malgun Gothic" w:eastAsia="Malgun Gothic" w:hAnsi="Malgun Gothic"/>
      <w:i/>
      <w:iCs/>
      <w:lang w:val="x-none" w:eastAsia="x-none"/>
    </w:rPr>
  </w:style>
  <w:style w:type="paragraph" w:customStyle="1" w:styleId="B1LatinItalique">
    <w:name w:val="B1 + (Latin) Italique"/>
    <w:basedOn w:val="Normal"/>
    <w:link w:val="B1LatinItaliqueCar"/>
    <w:qFormat/>
    <w:rsid w:val="00380614"/>
    <w:pPr>
      <w:overflowPunct w:val="0"/>
      <w:autoSpaceDE w:val="0"/>
      <w:autoSpaceDN w:val="0"/>
      <w:adjustRightInd w:val="0"/>
    </w:pPr>
    <w:rPr>
      <w:rFonts w:ascii="Malgun Gothic" w:eastAsia="Malgun Gothic" w:hAnsi="Malgun Gothic"/>
      <w:i/>
      <w:iCs/>
      <w:lang w:val="x-none" w:eastAsia="x-none"/>
    </w:rPr>
  </w:style>
  <w:style w:type="paragraph" w:customStyle="1" w:styleId="FooterCentred">
    <w:name w:val="FooterCentred"/>
    <w:basedOn w:val="Piedepgina1"/>
    <w:qFormat/>
    <w:rsid w:val="00380614"/>
    <w:pPr>
      <w:widowControl w:val="0"/>
      <w:tabs>
        <w:tab w:val="clear" w:pos="4513"/>
        <w:tab w:val="clear" w:pos="9026"/>
        <w:tab w:val="center" w:pos="4678"/>
        <w:tab w:val="right" w:pos="9356"/>
      </w:tabs>
      <w:jc w:val="both"/>
    </w:pPr>
    <w:rPr>
      <w:rFonts w:eastAsia="MS Mincho"/>
      <w:lang w:val="x-none" w:eastAsia="ja-JP"/>
    </w:rPr>
  </w:style>
  <w:style w:type="paragraph" w:customStyle="1" w:styleId="NumberedList">
    <w:name w:val="Numbered List"/>
    <w:basedOn w:val="Normal"/>
    <w:qFormat/>
    <w:rsid w:val="00380614"/>
    <w:pPr>
      <w:tabs>
        <w:tab w:val="left" w:pos="360"/>
      </w:tabs>
      <w:overflowPunct w:val="0"/>
      <w:autoSpaceDE w:val="0"/>
      <w:autoSpaceDN w:val="0"/>
      <w:adjustRightInd w:val="0"/>
      <w:ind w:left="360" w:hanging="360"/>
    </w:pPr>
    <w:rPr>
      <w:lang w:eastAsia="en-GB"/>
    </w:rPr>
  </w:style>
  <w:style w:type="paragraph" w:customStyle="1" w:styleId="42">
    <w:name w:val="(文字) (文字)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
    <w:name w:val="Char Char Char Char Ch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
    <w:name w:val="Char Char Char"/>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
    <w:name w:val="Char Char1 Char Char"/>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2CharChar">
    <w:name w:val="Char Char2 Char Char"/>
    <w:basedOn w:val="Normal"/>
    <w:qFormat/>
    <w:rsid w:val="003806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character" w:customStyle="1" w:styleId="MTDisplayEquationChar">
    <w:name w:val="MTDisplayEquation Char"/>
    <w:link w:val="MTDisplayEquation"/>
    <w:locked/>
    <w:rsid w:val="00380614"/>
  </w:style>
  <w:style w:type="paragraph" w:customStyle="1" w:styleId="MTDisplayEquation">
    <w:name w:val="MTDisplayEquation"/>
    <w:basedOn w:val="Normal"/>
    <w:link w:val="MTDisplayEquationChar"/>
    <w:qFormat/>
    <w:rsid w:val="00380614"/>
    <w:pPr>
      <w:tabs>
        <w:tab w:val="center" w:pos="4820"/>
        <w:tab w:val="right" w:pos="9640"/>
      </w:tabs>
      <w:overflowPunct w:val="0"/>
      <w:autoSpaceDE w:val="0"/>
      <w:autoSpaceDN w:val="0"/>
      <w:adjustRightInd w:val="0"/>
    </w:pPr>
    <w:rPr>
      <w:rFonts w:ascii="CG Times (WN)" w:hAnsi="CG Times (WN)"/>
      <w:lang w:val="fr-FR" w:eastAsia="fr-FR"/>
    </w:rPr>
  </w:style>
  <w:style w:type="paragraph" w:customStyle="1" w:styleId="NormalArial">
    <w:name w:val="Normal + Arial"/>
    <w:aliases w:val="9 pt,Right,Right:  0,24 cm,After:  0 pt,Normal + Times New Roman"/>
    <w:basedOn w:val="Normal"/>
    <w:qFormat/>
    <w:rsid w:val="00380614"/>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character" w:customStyle="1" w:styleId="StyleTACChar">
    <w:name w:val="Style TAC + Char"/>
    <w:link w:val="StyleTAC"/>
    <w:qFormat/>
    <w:locked/>
    <w:rsid w:val="00380614"/>
    <w:rPr>
      <w:rFonts w:ascii="Arial" w:eastAsia="Malgun Gothic" w:hAnsi="Arial" w:cs="Arial"/>
      <w:kern w:val="2"/>
      <w:sz w:val="18"/>
      <w:lang w:eastAsia="x-none"/>
    </w:rPr>
  </w:style>
  <w:style w:type="paragraph" w:customStyle="1" w:styleId="StyleTAC">
    <w:name w:val="Style TAC +"/>
    <w:basedOn w:val="TAC"/>
    <w:next w:val="TAC"/>
    <w:link w:val="StyleTACChar"/>
    <w:autoRedefine/>
    <w:qFormat/>
    <w:rsid w:val="00380614"/>
    <w:pPr>
      <w:overflowPunct w:val="0"/>
      <w:autoSpaceDE w:val="0"/>
      <w:autoSpaceDN w:val="0"/>
      <w:adjustRightInd w:val="0"/>
    </w:pPr>
    <w:rPr>
      <w:rFonts w:eastAsia="Malgun Gothic" w:cs="Arial"/>
      <w:kern w:val="2"/>
      <w:lang w:val="fr-FR" w:eastAsia="x-none"/>
    </w:rPr>
  </w:style>
  <w:style w:type="paragraph" w:customStyle="1" w:styleId="CarCar5">
    <w:name w:val="Car Car5"/>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DATextZchn">
    <w:name w:val="DA_Text Zchn"/>
    <w:link w:val="DAText"/>
    <w:qFormat/>
    <w:locked/>
    <w:rsid w:val="00380614"/>
    <w:rPr>
      <w:rFonts w:ascii="Malgun Gothic" w:eastAsia="Malgun Gothic" w:hAnsi="Malgun Gothic"/>
      <w:szCs w:val="24"/>
      <w:lang w:val="de-DE" w:eastAsia="de-DE"/>
    </w:rPr>
  </w:style>
  <w:style w:type="paragraph" w:customStyle="1" w:styleId="DAText">
    <w:name w:val="DA_Text"/>
    <w:basedOn w:val="Normal"/>
    <w:link w:val="DATextZchn"/>
    <w:qFormat/>
    <w:rsid w:val="00380614"/>
    <w:pPr>
      <w:overflowPunct w:val="0"/>
      <w:autoSpaceDE w:val="0"/>
      <w:autoSpaceDN w:val="0"/>
      <w:adjustRightInd w:val="0"/>
      <w:spacing w:after="0"/>
      <w:jc w:val="both"/>
    </w:pPr>
    <w:rPr>
      <w:rFonts w:ascii="Malgun Gothic" w:eastAsia="Malgun Gothic" w:hAnsi="Malgun Gothic"/>
      <w:szCs w:val="24"/>
      <w:lang w:val="de-DE" w:eastAsia="de-DE"/>
    </w:rPr>
  </w:style>
  <w:style w:type="paragraph" w:customStyle="1" w:styleId="JK-text-simpledoc">
    <w:name w:val="JK - text - simple doc"/>
    <w:basedOn w:val="Textoindependiente1"/>
    <w:autoRedefine/>
    <w:qFormat/>
    <w:rsid w:val="00380614"/>
    <w:pPr>
      <w:numPr>
        <w:numId w:val="9"/>
      </w:numPr>
      <w:tabs>
        <w:tab w:val="num" w:pos="1097"/>
        <w:tab w:val="num" w:pos="1492"/>
      </w:tabs>
      <w:spacing w:line="288" w:lineRule="auto"/>
      <w:ind w:left="0" w:firstLine="0"/>
    </w:pPr>
    <w:rPr>
      <w:rFonts w:ascii="Arial" w:hAnsi="Arial" w:cs="Arial"/>
      <w:lang w:val="en-US" w:eastAsia="x-none"/>
    </w:rPr>
  </w:style>
  <w:style w:type="character" w:customStyle="1" w:styleId="NormalLatinItaliqueCar">
    <w:name w:val="Normal + (Latin) Italique Car"/>
    <w:link w:val="NormalLatinItalique"/>
    <w:qFormat/>
    <w:locked/>
    <w:rsid w:val="00380614"/>
    <w:rPr>
      <w:rFonts w:ascii="Malgun Gothic" w:eastAsia="Malgun Gothic" w:hAnsi="Malgun Gothic"/>
      <w:lang w:eastAsia="x-none"/>
    </w:rPr>
  </w:style>
  <w:style w:type="paragraph" w:customStyle="1" w:styleId="NormalLatinItalique">
    <w:name w:val="Normal + (Latin) Italique"/>
    <w:basedOn w:val="Normal"/>
    <w:link w:val="NormalLatinItaliqueCar"/>
    <w:qFormat/>
    <w:rsid w:val="00380614"/>
    <w:pPr>
      <w:overflowPunct w:val="0"/>
      <w:autoSpaceDE w:val="0"/>
      <w:autoSpaceDN w:val="0"/>
      <w:adjustRightInd w:val="0"/>
    </w:pPr>
    <w:rPr>
      <w:rFonts w:ascii="Malgun Gothic" w:eastAsia="Malgun Gothic" w:hAnsi="Malgun Gothic"/>
      <w:lang w:val="fr-FR" w:eastAsia="x-none"/>
    </w:rPr>
  </w:style>
  <w:style w:type="paragraph" w:customStyle="1" w:styleId="BL">
    <w:name w:val="BL"/>
    <w:basedOn w:val="Normal"/>
    <w:qFormat/>
    <w:rsid w:val="00380614"/>
    <w:pPr>
      <w:numPr>
        <w:numId w:val="10"/>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qFormat/>
    <w:rsid w:val="00380614"/>
    <w:pPr>
      <w:numPr>
        <w:numId w:val="11"/>
      </w:numPr>
      <w:overflowPunct w:val="0"/>
      <w:autoSpaceDE w:val="0"/>
      <w:autoSpaceDN w:val="0"/>
      <w:adjustRightInd w:val="0"/>
      <w:ind w:left="0" w:firstLine="0"/>
    </w:pPr>
    <w:rPr>
      <w:rFonts w:eastAsia="Malgun Gothic"/>
      <w:lang w:eastAsia="en-GB"/>
    </w:rPr>
  </w:style>
  <w:style w:type="paragraph" w:customStyle="1" w:styleId="tabletext">
    <w:name w:val="table text"/>
    <w:basedOn w:val="Normal"/>
    <w:next w:val="Normal"/>
    <w:qFormat/>
    <w:rsid w:val="00380614"/>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ullet">
    <w:name w:val="Bullet"/>
    <w:basedOn w:val="Normal"/>
    <w:qFormat/>
    <w:rsid w:val="00380614"/>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380614"/>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380614"/>
    <w:pPr>
      <w:overflowPunct w:val="0"/>
      <w:autoSpaceDE w:val="0"/>
      <w:autoSpaceDN w:val="0"/>
      <w:adjustRightInd w:val="0"/>
    </w:pPr>
    <w:rPr>
      <w:rFonts w:eastAsia="MS Mincho"/>
      <w:lang w:eastAsia="en-GB"/>
    </w:rPr>
  </w:style>
  <w:style w:type="paragraph" w:customStyle="1" w:styleId="Para1">
    <w:name w:val="Para1"/>
    <w:basedOn w:val="Normal"/>
    <w:qFormat/>
    <w:rsid w:val="0038061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38061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ofFigures1">
    <w:name w:val="Table of Figures1"/>
    <w:basedOn w:val="Normal"/>
    <w:next w:val="Normal"/>
    <w:qFormat/>
    <w:rsid w:val="0038061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380614"/>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380614"/>
    <w:pPr>
      <w:overflowPunct w:val="0"/>
      <w:autoSpaceDE w:val="0"/>
      <w:autoSpaceDN w:val="0"/>
      <w:adjustRightInd w:val="0"/>
      <w:spacing w:after="0"/>
    </w:pPr>
    <w:rPr>
      <w:rFonts w:eastAsia="MS Mincho"/>
      <w:lang w:eastAsia="en-GB"/>
    </w:rPr>
  </w:style>
  <w:style w:type="paragraph" w:customStyle="1" w:styleId="Tdoctable">
    <w:name w:val="Tdoc_table"/>
    <w:qFormat/>
    <w:rsid w:val="00380614"/>
    <w:pPr>
      <w:autoSpaceDN w:val="0"/>
      <w:ind w:left="244" w:hanging="244"/>
    </w:pPr>
    <w:rPr>
      <w:rFonts w:ascii="Arial" w:eastAsia="MS Mincho" w:hAnsi="Arial"/>
      <w:noProof/>
      <w:color w:val="000000"/>
      <w:lang w:val="en-GB" w:eastAsia="en-GB"/>
    </w:rPr>
  </w:style>
  <w:style w:type="paragraph" w:customStyle="1" w:styleId="TitleText">
    <w:name w:val="Title Text"/>
    <w:basedOn w:val="Normal"/>
    <w:next w:val="Normal"/>
    <w:qFormat/>
    <w:rsid w:val="0038061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Ttulo11"/>
    <w:next w:val="Normal"/>
    <w:qFormat/>
    <w:rsid w:val="0038061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tulo21"/>
    <w:next w:val="Normal"/>
    <w:qFormat/>
    <w:rsid w:val="00380614"/>
    <w:pPr>
      <w:spacing w:before="120"/>
      <w:outlineLvl w:val="2"/>
    </w:pPr>
    <w:rPr>
      <w:rFonts w:eastAsia="MS Mincho"/>
      <w:sz w:val="28"/>
      <w:lang w:eastAsia="de-DE"/>
    </w:rPr>
  </w:style>
  <w:style w:type="paragraph" w:customStyle="1" w:styleId="Bullets">
    <w:name w:val="Bullets"/>
    <w:basedOn w:val="Textoindependiente1"/>
    <w:qFormat/>
    <w:rsid w:val="00380614"/>
    <w:pPr>
      <w:widowControl w:val="0"/>
      <w:ind w:left="283" w:hanging="283"/>
    </w:pPr>
    <w:rPr>
      <w:rFonts w:eastAsia="MS Mincho"/>
      <w:lang w:eastAsia="de-DE"/>
    </w:rPr>
  </w:style>
  <w:style w:type="paragraph" w:customStyle="1" w:styleId="b11">
    <w:name w:val="b1"/>
    <w:basedOn w:val="Normal"/>
    <w:qFormat/>
    <w:rsid w:val="00380614"/>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380614"/>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Ttulo61"/>
    <w:qFormat/>
    <w:rsid w:val="00380614"/>
    <w:pPr>
      <w:overflowPunct w:val="0"/>
      <w:autoSpaceDE w:val="0"/>
      <w:adjustRightInd w:val="0"/>
      <w:spacing w:before="240" w:after="180"/>
      <w:ind w:left="1980" w:hanging="1980"/>
    </w:pPr>
    <w:rPr>
      <w:rFonts w:eastAsia="MS Mincho"/>
      <w:bCs/>
      <w:lang w:eastAsia="x-none"/>
    </w:rPr>
  </w:style>
  <w:style w:type="paragraph" w:customStyle="1" w:styleId="StyleHeading6After9pt">
    <w:name w:val="Style Heading 6 + After:  9 pt"/>
    <w:basedOn w:val="Ttulo61"/>
    <w:qFormat/>
    <w:rsid w:val="00380614"/>
    <w:pPr>
      <w:overflowPunct w:val="0"/>
      <w:autoSpaceDE w:val="0"/>
      <w:adjustRightInd w:val="0"/>
      <w:spacing w:before="240" w:after="180"/>
    </w:pPr>
    <w:rPr>
      <w:rFonts w:eastAsia="MS Mincho"/>
      <w:bCs/>
      <w:lang w:eastAsia="x-none"/>
    </w:rPr>
  </w:style>
  <w:style w:type="paragraph" w:customStyle="1" w:styleId="NB2">
    <w:name w:val="NB2"/>
    <w:basedOn w:val="ZG"/>
    <w:qFormat/>
    <w:rsid w:val="00380614"/>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380614"/>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380614"/>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80614"/>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806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3806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3806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3806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3806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3806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380614"/>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3806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qFormat/>
    <w:rsid w:val="0038061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3806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1Char">
    <w:name w:val="(文字) (文字)1 Char (文字) (文字)"/>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
    <w:name w:val="(文字) (文字)1 Char (文字) (文字) Char (文字) (文字)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
    <w:name w:val="(文字) (文字)1 Char (文字) (文字) Ch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CharCharChar">
    <w:name w:val="(文字) (文字)1 Char (文字) (文字) Char (文字) (文字)1 Char (文字) (文字) Char Char Ch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a5">
    <w:name w:val="(文字) (文字)"/>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24">
    <w:name w:val="(文字) (文字)2"/>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32">
    <w:name w:val="(文字) (文字)3"/>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2">
    <w:name w:val="Zchn Zchn2"/>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7">
    <w:name w:val="(文字) (文字)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AutoCorrect">
    <w:name w:val="AutoCorrect"/>
    <w:qFormat/>
    <w:rsid w:val="00380614"/>
    <w:pPr>
      <w:autoSpaceDN w:val="0"/>
    </w:pPr>
    <w:rPr>
      <w:rFonts w:ascii="Times New Roman" w:eastAsia="MS Mincho" w:hAnsi="Times New Roman"/>
      <w:sz w:val="24"/>
      <w:szCs w:val="24"/>
      <w:lang w:val="en-GB" w:eastAsia="ko-KR"/>
    </w:rPr>
  </w:style>
  <w:style w:type="paragraph" w:customStyle="1" w:styleId="-PAGE-">
    <w:name w:val="- PAGE -"/>
    <w:qFormat/>
    <w:rsid w:val="00380614"/>
    <w:pPr>
      <w:autoSpaceDN w:val="0"/>
    </w:pPr>
    <w:rPr>
      <w:rFonts w:ascii="Times New Roman" w:eastAsia="MS Mincho" w:hAnsi="Times New Roman"/>
      <w:sz w:val="24"/>
      <w:szCs w:val="24"/>
      <w:lang w:val="en-GB" w:eastAsia="ko-KR"/>
    </w:rPr>
  </w:style>
  <w:style w:type="paragraph" w:customStyle="1" w:styleId="PageXofY">
    <w:name w:val="Page X of Y"/>
    <w:qFormat/>
    <w:rsid w:val="00380614"/>
    <w:pPr>
      <w:autoSpaceDN w:val="0"/>
    </w:pPr>
    <w:rPr>
      <w:rFonts w:ascii="Times New Roman" w:eastAsia="MS Mincho" w:hAnsi="Times New Roman"/>
      <w:sz w:val="24"/>
      <w:szCs w:val="24"/>
      <w:lang w:val="en-GB" w:eastAsia="ko-KR"/>
    </w:rPr>
  </w:style>
  <w:style w:type="paragraph" w:customStyle="1" w:styleId="Createdby">
    <w:name w:val="Created by"/>
    <w:qFormat/>
    <w:rsid w:val="00380614"/>
    <w:pPr>
      <w:autoSpaceDN w:val="0"/>
    </w:pPr>
    <w:rPr>
      <w:rFonts w:ascii="Times New Roman" w:eastAsia="MS Mincho" w:hAnsi="Times New Roman"/>
      <w:sz w:val="24"/>
      <w:szCs w:val="24"/>
      <w:lang w:val="en-GB" w:eastAsia="ko-KR"/>
    </w:rPr>
  </w:style>
  <w:style w:type="paragraph" w:customStyle="1" w:styleId="Createdon">
    <w:name w:val="Created on"/>
    <w:qFormat/>
    <w:rsid w:val="00380614"/>
    <w:pPr>
      <w:autoSpaceDN w:val="0"/>
    </w:pPr>
    <w:rPr>
      <w:rFonts w:ascii="Times New Roman" w:eastAsia="MS Mincho" w:hAnsi="Times New Roman"/>
      <w:sz w:val="24"/>
      <w:szCs w:val="24"/>
      <w:lang w:val="en-GB" w:eastAsia="ko-KR"/>
    </w:rPr>
  </w:style>
  <w:style w:type="paragraph" w:customStyle="1" w:styleId="Lastprinted">
    <w:name w:val="Last printed"/>
    <w:qFormat/>
    <w:rsid w:val="00380614"/>
    <w:pPr>
      <w:autoSpaceDN w:val="0"/>
    </w:pPr>
    <w:rPr>
      <w:rFonts w:ascii="Times New Roman" w:eastAsia="MS Mincho" w:hAnsi="Times New Roman"/>
      <w:sz w:val="24"/>
      <w:szCs w:val="24"/>
      <w:lang w:val="en-GB" w:eastAsia="ko-KR"/>
    </w:rPr>
  </w:style>
  <w:style w:type="paragraph" w:customStyle="1" w:styleId="Lastsavedby">
    <w:name w:val="Last saved by"/>
    <w:qFormat/>
    <w:rsid w:val="00380614"/>
    <w:pPr>
      <w:autoSpaceDN w:val="0"/>
    </w:pPr>
    <w:rPr>
      <w:rFonts w:ascii="Times New Roman" w:eastAsia="MS Mincho" w:hAnsi="Times New Roman"/>
      <w:sz w:val="24"/>
      <w:szCs w:val="24"/>
      <w:lang w:val="en-GB" w:eastAsia="ko-KR"/>
    </w:rPr>
  </w:style>
  <w:style w:type="paragraph" w:customStyle="1" w:styleId="Filename">
    <w:name w:val="Filename"/>
    <w:qFormat/>
    <w:rsid w:val="00380614"/>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380614"/>
    <w:pPr>
      <w:autoSpaceDN w:val="0"/>
    </w:pPr>
    <w:rPr>
      <w:rFonts w:ascii="Times New Roman" w:eastAsia="MS Mincho" w:hAnsi="Times New Roman"/>
      <w:sz w:val="24"/>
      <w:szCs w:val="24"/>
      <w:lang w:val="en-GB" w:eastAsia="ko-KR"/>
    </w:rPr>
  </w:style>
  <w:style w:type="paragraph" w:customStyle="1" w:styleId="AuthorPageDate">
    <w:name w:val="Author  Page #  Date"/>
    <w:qFormat/>
    <w:rsid w:val="00380614"/>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380614"/>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380614"/>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80614"/>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380614"/>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380614"/>
    <w:pPr>
      <w:overflowPunct w:val="0"/>
      <w:autoSpaceDE w:val="0"/>
      <w:autoSpaceDN w:val="0"/>
      <w:adjustRightInd w:val="0"/>
    </w:pPr>
    <w:rPr>
      <w:rFonts w:eastAsia="MS Mincho"/>
      <w:lang w:eastAsia="ja-JP"/>
    </w:rPr>
  </w:style>
  <w:style w:type="paragraph" w:customStyle="1" w:styleId="TaOC">
    <w:name w:val="TaOC"/>
    <w:basedOn w:val="TAC"/>
    <w:qFormat/>
    <w:rsid w:val="00380614"/>
    <w:pPr>
      <w:overflowPunct w:val="0"/>
      <w:autoSpaceDE w:val="0"/>
      <w:autoSpaceDN w:val="0"/>
      <w:adjustRightInd w:val="0"/>
    </w:pPr>
    <w:rPr>
      <w:rFonts w:eastAsia="MS Mincho" w:cs="Arial"/>
      <w:lang w:val="fr-FR" w:eastAsia="x-none"/>
    </w:rPr>
  </w:style>
  <w:style w:type="paragraph" w:customStyle="1" w:styleId="1CharChar1Char">
    <w:name w:val="(文字) (文字)1 Char (文字) (文字) Char (文字) (文字)1 Char (文字) (文字)"/>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xl40">
    <w:name w:val="xl40"/>
    <w:basedOn w:val="Normal"/>
    <w:qFormat/>
    <w:rsid w:val="00380614"/>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3">
    <w:name w:val="吹き出し3"/>
    <w:basedOn w:val="Normal"/>
    <w:semiHidden/>
    <w:qFormat/>
    <w:rsid w:val="00380614"/>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380614"/>
    <w:pPr>
      <w:numPr>
        <w:numId w:val="12"/>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5">
    <w:name w:val="吹き出し2"/>
    <w:basedOn w:val="Normal"/>
    <w:semiHidden/>
    <w:qFormat/>
    <w:rsid w:val="00380614"/>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380614"/>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aliases w:val="Block_Text Char,np Char,b Char"/>
    <w:link w:val="11BodyText"/>
    <w:qFormat/>
    <w:locked/>
    <w:rsid w:val="00380614"/>
    <w:rPr>
      <w:rFonts w:ascii="Arial" w:eastAsia="Malgun Gothic" w:hAnsi="Arial" w:cs="Arial"/>
      <w:lang w:val="x-none"/>
    </w:rPr>
  </w:style>
  <w:style w:type="paragraph" w:customStyle="1" w:styleId="11BodyText">
    <w:name w:val="11 BodyText"/>
    <w:aliases w:val="Block_Text,np,b"/>
    <w:basedOn w:val="Normal"/>
    <w:link w:val="11BodyTextChar"/>
    <w:qFormat/>
    <w:rsid w:val="00380614"/>
    <w:pPr>
      <w:overflowPunct w:val="0"/>
      <w:autoSpaceDE w:val="0"/>
      <w:autoSpaceDN w:val="0"/>
      <w:adjustRightInd w:val="0"/>
      <w:spacing w:after="220"/>
      <w:ind w:left="1298"/>
    </w:pPr>
    <w:rPr>
      <w:rFonts w:ascii="Arial" w:eastAsia="Malgun Gothic" w:hAnsi="Arial" w:cs="Arial"/>
      <w:lang w:val="x-none" w:eastAsia="fr-FR"/>
    </w:rPr>
  </w:style>
  <w:style w:type="paragraph" w:customStyle="1" w:styleId="1030302">
    <w:name w:val="样式 样式 标题 1 + 两端对齐 段前: 0.3 行 段后: 0.3 行 行距: 单倍行距 + 段前: 0.2 行 段后: ..."/>
    <w:basedOn w:val="Normal"/>
    <w:autoRedefine/>
    <w:qFormat/>
    <w:rsid w:val="00380614"/>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qFormat/>
    <w:rsid w:val="00380614"/>
    <w:pPr>
      <w:widowControl w:val="0"/>
      <w:autoSpaceDE w:val="0"/>
      <w:autoSpaceDN w:val="0"/>
      <w:adjustRightInd w:val="0"/>
    </w:pPr>
    <w:rPr>
      <w:rFonts w:ascii="Arial" w:eastAsia="Malgun Gothic" w:hAnsi="Arial" w:cs="Arial"/>
      <w:color w:val="000000"/>
      <w:sz w:val="24"/>
      <w:szCs w:val="24"/>
      <w:lang w:val="en-GB" w:eastAsia="ja-JP"/>
    </w:rPr>
  </w:style>
  <w:style w:type="paragraph" w:customStyle="1" w:styleId="18">
    <w:name w:val="无间隔1"/>
    <w:qFormat/>
    <w:rsid w:val="00380614"/>
    <w:pPr>
      <w:autoSpaceDN w:val="0"/>
    </w:pPr>
    <w:rPr>
      <w:rFonts w:ascii="Times New Roman" w:eastAsia="SimSun" w:hAnsi="Times New Roman"/>
      <w:lang w:val="en-GB" w:eastAsia="en-GB"/>
    </w:rPr>
  </w:style>
  <w:style w:type="paragraph" w:customStyle="1" w:styleId="Arial">
    <w:name w:val="Arial"/>
    <w:basedOn w:val="Normal"/>
    <w:qFormat/>
    <w:rsid w:val="00380614"/>
    <w:pPr>
      <w:tabs>
        <w:tab w:val="right" w:pos="9639"/>
      </w:tabs>
      <w:overflowPunct w:val="0"/>
      <w:autoSpaceDE w:val="0"/>
      <w:autoSpaceDN w:val="0"/>
      <w:adjustRightInd w:val="0"/>
    </w:pPr>
    <w:rPr>
      <w:b/>
      <w:bCs/>
      <w:lang w:val="fr-FR" w:eastAsia="en-GB"/>
    </w:rPr>
  </w:style>
  <w:style w:type="paragraph" w:customStyle="1" w:styleId="a6">
    <w:name w:val="无间隔"/>
    <w:qFormat/>
    <w:rsid w:val="00380614"/>
    <w:pPr>
      <w:autoSpaceDN w:val="0"/>
    </w:pPr>
    <w:rPr>
      <w:rFonts w:ascii="Times New Roman" w:eastAsia="SimSun" w:hAnsi="Times New Roman"/>
      <w:lang w:val="en-GB" w:eastAsia="en-GB"/>
    </w:rPr>
  </w:style>
  <w:style w:type="paragraph" w:customStyle="1" w:styleId="70">
    <w:name w:val="吹き出し7"/>
    <w:basedOn w:val="Normal"/>
    <w:qFormat/>
    <w:rsid w:val="00380614"/>
    <w:pPr>
      <w:overflowPunct w:val="0"/>
      <w:autoSpaceDE w:val="0"/>
      <w:autoSpaceDN w:val="0"/>
      <w:adjustRightInd w:val="0"/>
    </w:pPr>
    <w:rPr>
      <w:rFonts w:ascii="Tahoma" w:eastAsia="MS Mincho" w:hAnsi="Tahoma" w:cs="Tahoma"/>
      <w:sz w:val="16"/>
      <w:szCs w:val="16"/>
      <w:lang w:eastAsia="en-GB"/>
    </w:rPr>
  </w:style>
  <w:style w:type="paragraph" w:customStyle="1" w:styleId="Textedebulles">
    <w:name w:val="Texte de bulles"/>
    <w:basedOn w:val="Normal"/>
    <w:semiHidden/>
    <w:qFormat/>
    <w:rsid w:val="00380614"/>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80614"/>
    <w:pPr>
      <w:overflowPunct w:val="0"/>
      <w:autoSpaceDE w:val="0"/>
      <w:autoSpaceDN w:val="0"/>
      <w:adjustRightInd w:val="0"/>
    </w:pPr>
    <w:rPr>
      <w:rFonts w:cs="Arial"/>
      <w:sz w:val="16"/>
      <w:szCs w:val="16"/>
      <w:lang w:val="fr-FR" w:eastAsia="x-none"/>
    </w:rPr>
  </w:style>
  <w:style w:type="paragraph" w:customStyle="1" w:styleId="xl22">
    <w:name w:val="xl22"/>
    <w:basedOn w:val="Normal"/>
    <w:qFormat/>
    <w:rsid w:val="00380614"/>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3806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380614"/>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3806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3806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380614"/>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3806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3806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380614"/>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3806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3806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380614"/>
    <w:pPr>
      <w:overflowPunct w:val="0"/>
      <w:autoSpaceDE w:val="0"/>
      <w:autoSpaceDN w:val="0"/>
      <w:adjustRightInd w:val="0"/>
    </w:pPr>
    <w:rPr>
      <w:lang w:eastAsia="ja-JP"/>
    </w:rPr>
  </w:style>
  <w:style w:type="paragraph" w:customStyle="1" w:styleId="IBN">
    <w:name w:val="IBN"/>
    <w:basedOn w:val="Normal"/>
    <w:qFormat/>
    <w:rsid w:val="00380614"/>
    <w:pPr>
      <w:tabs>
        <w:tab w:val="left" w:pos="567"/>
      </w:tabs>
      <w:overflowPunct w:val="0"/>
      <w:autoSpaceDE w:val="0"/>
      <w:autoSpaceDN w:val="0"/>
      <w:adjustRightInd w:val="0"/>
    </w:pPr>
    <w:rPr>
      <w:lang w:eastAsia="en-GB"/>
    </w:rPr>
  </w:style>
  <w:style w:type="paragraph" w:customStyle="1" w:styleId="Npr">
    <w:name w:val="Npr"/>
    <w:basedOn w:val="Normal"/>
    <w:qFormat/>
    <w:rsid w:val="00380614"/>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80614"/>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erschrift1H1">
    <w:name w:val="Überschrift 1.H1"/>
    <w:basedOn w:val="Normal"/>
    <w:next w:val="Normal"/>
    <w:qFormat/>
    <w:rsid w:val="00380614"/>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380614"/>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38061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8061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80614"/>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Ttulo11"/>
    <w:next w:val="Normal"/>
    <w:autoRedefine/>
    <w:qFormat/>
    <w:rsid w:val="0038061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qFormat/>
    <w:rsid w:val="0038061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GB" w:eastAsia="zh-CN"/>
    </w:rPr>
  </w:style>
  <w:style w:type="paragraph" w:customStyle="1" w:styleId="H60">
    <w:name w:val="样式 H6"/>
    <w:basedOn w:val="H6"/>
    <w:qFormat/>
    <w:rsid w:val="00380614"/>
    <w:pPr>
      <w:overflowPunct w:val="0"/>
      <w:autoSpaceDE w:val="0"/>
      <w:autoSpaceDN w:val="0"/>
      <w:adjustRightInd w:val="0"/>
    </w:pPr>
    <w:rPr>
      <w:rFonts w:cs="Arial"/>
      <w:lang w:val="fr-FR" w:eastAsia="ja-JP"/>
    </w:rPr>
  </w:style>
  <w:style w:type="paragraph" w:customStyle="1" w:styleId="TH0">
    <w:name w:val="样式 TH"/>
    <w:basedOn w:val="TH"/>
    <w:qFormat/>
    <w:rsid w:val="00380614"/>
    <w:pPr>
      <w:overflowPunct w:val="0"/>
      <w:autoSpaceDE w:val="0"/>
      <w:autoSpaceDN w:val="0"/>
      <w:adjustRightInd w:val="0"/>
    </w:pPr>
    <w:rPr>
      <w:rFonts w:cs="Arial"/>
      <w:bCs/>
      <w:lang w:val="fr-FR" w:eastAsia="x-none"/>
    </w:rPr>
  </w:style>
  <w:style w:type="paragraph" w:customStyle="1" w:styleId="TableEntry0">
    <w:name w:val="Table Entry"/>
    <w:basedOn w:val="Normal"/>
    <w:next w:val="Normal"/>
    <w:qFormat/>
    <w:rsid w:val="00380614"/>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380614"/>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380614"/>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Normal"/>
    <w:qFormat/>
    <w:rsid w:val="00380614"/>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380614"/>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380614"/>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380614"/>
    <w:rPr>
      <w:rFonts w:ascii="Courier New" w:eastAsia="MS Gothic" w:hAnsi="Courier New" w:cs="Courier New"/>
      <w:b/>
      <w:bCs/>
      <w:noProof/>
      <w:sz w:val="16"/>
    </w:rPr>
  </w:style>
  <w:style w:type="paragraph" w:customStyle="1" w:styleId="PLBold">
    <w:name w:val="PL Bold"/>
    <w:basedOn w:val="PL"/>
    <w:link w:val="PLBoldChar"/>
    <w:qFormat/>
    <w:rsid w:val="00380614"/>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qFormat/>
    <w:locked/>
    <w:rsid w:val="00380614"/>
    <w:rPr>
      <w:rFonts w:ascii="Courier New" w:eastAsia="Malgun Gothic" w:hAnsi="Courier New" w:cs="Courier New"/>
      <w:noProof/>
      <w:sz w:val="16"/>
    </w:rPr>
  </w:style>
  <w:style w:type="paragraph" w:customStyle="1" w:styleId="PLBold0">
    <w:name w:val="PL + Bold"/>
    <w:basedOn w:val="PL"/>
    <w:link w:val="PLBoldChar0"/>
    <w:qFormat/>
    <w:rsid w:val="00380614"/>
    <w:pPr>
      <w:overflowPunct w:val="0"/>
      <w:autoSpaceDE w:val="0"/>
      <w:autoSpaceDN w:val="0"/>
      <w:adjustRightInd w:val="0"/>
    </w:pPr>
    <w:rPr>
      <w:rFonts w:eastAsia="Malgun Gothic" w:cs="Courier New"/>
      <w:lang w:val="fr-FR" w:eastAsia="fr-FR"/>
    </w:rPr>
  </w:style>
  <w:style w:type="paragraph" w:customStyle="1" w:styleId="Char1">
    <w:name w:val="Char1"/>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arCar2">
    <w:name w:val="Car Car2"/>
    <w:semiHidden/>
    <w:qFormat/>
    <w:rsid w:val="003806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GB" w:eastAsia="zh-CN"/>
    </w:rPr>
  </w:style>
  <w:style w:type="paragraph" w:customStyle="1" w:styleId="a7">
    <w:name w:val="標準番号"/>
    <w:basedOn w:val="Normal"/>
    <w:qFormat/>
    <w:rsid w:val="00380614"/>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80614"/>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380614"/>
    <w:pPr>
      <w:overflowPunct w:val="0"/>
      <w:autoSpaceDE w:val="0"/>
      <w:autoSpaceDN w:val="0"/>
      <w:adjustRightInd w:val="0"/>
      <w:ind w:left="0" w:firstLine="0"/>
    </w:pPr>
    <w:rPr>
      <w:rFonts w:cs="Arial"/>
      <w:lang w:val="fr-FR" w:eastAsia="zh-CN"/>
    </w:rPr>
  </w:style>
  <w:style w:type="paragraph" w:customStyle="1" w:styleId="26">
    <w:name w:val="列出段落2"/>
    <w:basedOn w:val="Normal"/>
    <w:qFormat/>
    <w:rsid w:val="00380614"/>
    <w:pPr>
      <w:overflowPunct w:val="0"/>
      <w:autoSpaceDE w:val="0"/>
      <w:autoSpaceDN w:val="0"/>
      <w:adjustRightInd w:val="0"/>
      <w:ind w:firstLineChars="200" w:firstLine="420"/>
    </w:pPr>
    <w:rPr>
      <w:lang w:eastAsia="en-GB"/>
    </w:rPr>
  </w:style>
  <w:style w:type="paragraph" w:customStyle="1" w:styleId="19">
    <w:name w:val="列出段落1"/>
    <w:basedOn w:val="Normal"/>
    <w:qFormat/>
    <w:rsid w:val="00380614"/>
    <w:pPr>
      <w:overflowPunct w:val="0"/>
      <w:autoSpaceDE w:val="0"/>
      <w:autoSpaceDN w:val="0"/>
      <w:adjustRightInd w:val="0"/>
      <w:ind w:firstLineChars="200" w:firstLine="420"/>
    </w:pPr>
    <w:rPr>
      <w:lang w:eastAsia="en-GB"/>
    </w:rPr>
  </w:style>
  <w:style w:type="paragraph" w:customStyle="1" w:styleId="b30">
    <w:name w:val="b3"/>
    <w:basedOn w:val="Normal"/>
    <w:qFormat/>
    <w:rsid w:val="00380614"/>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380614"/>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0">
    <w:name w:val="b2"/>
    <w:basedOn w:val="Normal"/>
    <w:qFormat/>
    <w:rsid w:val="00380614"/>
    <w:pPr>
      <w:overflowPunct w:val="0"/>
      <w:autoSpaceDE w:val="0"/>
      <w:autoSpaceDN w:val="0"/>
      <w:adjustRightInd w:val="0"/>
      <w:ind w:left="851" w:hanging="284"/>
    </w:pPr>
    <w:rPr>
      <w:rFonts w:eastAsia="MS PGothic"/>
      <w:lang w:eastAsia="en-GB"/>
    </w:rPr>
  </w:style>
  <w:style w:type="paragraph" w:customStyle="1" w:styleId="a8">
    <w:name w:val="見出し"/>
    <w:basedOn w:val="Normal"/>
    <w:next w:val="Textoindependiente1"/>
    <w:qFormat/>
    <w:rsid w:val="00380614"/>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38061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9">
    <w:name w:val="索引"/>
    <w:basedOn w:val="Normal"/>
    <w:qFormat/>
    <w:rsid w:val="00380614"/>
    <w:pPr>
      <w:suppressLineNumbers/>
      <w:suppressAutoHyphens/>
      <w:overflowPunct w:val="0"/>
      <w:autoSpaceDE w:val="0"/>
      <w:autoSpaceDN w:val="0"/>
      <w:adjustRightInd w:val="0"/>
    </w:pPr>
    <w:rPr>
      <w:rFonts w:eastAsia="MS Mincho" w:cs="Mangal"/>
      <w:lang w:eastAsia="ar-SA"/>
    </w:rPr>
  </w:style>
  <w:style w:type="paragraph" w:customStyle="1" w:styleId="52">
    <w:name w:val="コメント文字列5"/>
    <w:basedOn w:val="Normal"/>
    <w:qFormat/>
    <w:rsid w:val="00380614"/>
    <w:pPr>
      <w:suppressAutoHyphens/>
      <w:overflowPunct w:val="0"/>
      <w:autoSpaceDE w:val="0"/>
      <w:autoSpaceDN w:val="0"/>
      <w:adjustRightInd w:val="0"/>
    </w:pPr>
    <w:rPr>
      <w:rFonts w:eastAsia="MS Mincho" w:cs="CG Times (WN)"/>
      <w:lang w:eastAsia="ar-SA"/>
    </w:rPr>
  </w:style>
  <w:style w:type="paragraph" w:customStyle="1" w:styleId="53">
    <w:name w:val="コメント内容5"/>
    <w:basedOn w:val="52"/>
    <w:next w:val="52"/>
    <w:qFormat/>
    <w:rsid w:val="00380614"/>
    <w:rPr>
      <w:b/>
      <w:bCs/>
    </w:rPr>
  </w:style>
  <w:style w:type="paragraph" w:customStyle="1" w:styleId="54">
    <w:name w:val="見出しマップ5"/>
    <w:basedOn w:val="Normal"/>
    <w:qFormat/>
    <w:rsid w:val="0038061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380614"/>
    <w:pPr>
      <w:suppressAutoHyphens/>
      <w:overflowPunct w:val="0"/>
      <w:autoSpaceDE w:val="0"/>
      <w:autoSpaceDN w:val="0"/>
      <w:adjustRightInd w:val="0"/>
      <w:spacing w:before="120" w:after="120"/>
    </w:pPr>
    <w:rPr>
      <w:rFonts w:eastAsia="MS Mincho" w:cs="CG Times (WN)"/>
      <w:b/>
      <w:lang w:eastAsia="ar-SA"/>
    </w:rPr>
  </w:style>
  <w:style w:type="paragraph" w:customStyle="1" w:styleId="55">
    <w:name w:val="書式なし5"/>
    <w:basedOn w:val="Normal"/>
    <w:qFormat/>
    <w:rsid w:val="0038061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38061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0">
    <w:name w:val="本文インデント 25"/>
    <w:basedOn w:val="Normal"/>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56">
    <w:name w:val="標準インデント5"/>
    <w:basedOn w:val="Normal"/>
    <w:qFormat/>
    <w:rsid w:val="00380614"/>
    <w:pPr>
      <w:suppressAutoHyphens/>
      <w:overflowPunct w:val="0"/>
      <w:autoSpaceDE w:val="0"/>
      <w:autoSpaceDN w:val="0"/>
      <w:adjustRightInd w:val="0"/>
      <w:ind w:left="708"/>
    </w:pPr>
    <w:rPr>
      <w:rFonts w:eastAsia="MS Mincho" w:cs="CG Times (WN)"/>
      <w:lang w:eastAsia="ar-SA"/>
    </w:rPr>
  </w:style>
  <w:style w:type="paragraph" w:customStyle="1" w:styleId="57">
    <w:name w:val="記5"/>
    <w:basedOn w:val="Normal"/>
    <w:next w:val="Normal"/>
    <w:qFormat/>
    <w:rsid w:val="00380614"/>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380614"/>
    <w:pPr>
      <w:suppressAutoHyphens/>
      <w:overflowPunct w:val="0"/>
      <w:autoSpaceDE w:val="0"/>
      <w:autoSpaceDN w:val="0"/>
      <w:adjustRightInd w:val="0"/>
    </w:pPr>
    <w:rPr>
      <w:rFonts w:ascii="Courier New" w:eastAsia="MS Mincho" w:hAnsi="Courier New" w:cs="Courier New"/>
      <w:lang w:eastAsia="ar-SA"/>
    </w:rPr>
  </w:style>
  <w:style w:type="paragraph" w:customStyle="1" w:styleId="aa">
    <w:name w:val="表の内容"/>
    <w:basedOn w:val="Normal"/>
    <w:qFormat/>
    <w:rsid w:val="00380614"/>
    <w:pPr>
      <w:suppressLineNumbers/>
      <w:suppressAutoHyphens/>
      <w:overflowPunct w:val="0"/>
      <w:autoSpaceDE w:val="0"/>
      <w:autoSpaceDN w:val="0"/>
      <w:adjustRightInd w:val="0"/>
    </w:pPr>
    <w:rPr>
      <w:rFonts w:eastAsia="MS Mincho" w:cs="CG Times (WN)"/>
      <w:lang w:eastAsia="ar-SA"/>
    </w:rPr>
  </w:style>
  <w:style w:type="paragraph" w:customStyle="1" w:styleId="ab">
    <w:name w:val="表の見出し"/>
    <w:basedOn w:val="aa"/>
    <w:qFormat/>
    <w:rsid w:val="00380614"/>
    <w:pPr>
      <w:jc w:val="center"/>
    </w:pPr>
    <w:rPr>
      <w:b/>
      <w:bCs/>
    </w:rPr>
  </w:style>
  <w:style w:type="paragraph" w:customStyle="1" w:styleId="ListBullet1">
    <w:name w:val="List Bullet1"/>
    <w:basedOn w:val="Normal"/>
    <w:qFormat/>
    <w:rsid w:val="00380614"/>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380614"/>
    <w:pPr>
      <w:tabs>
        <w:tab w:val="clear" w:pos="644"/>
        <w:tab w:val="num" w:pos="1494"/>
      </w:tabs>
      <w:ind w:left="851"/>
    </w:pPr>
  </w:style>
  <w:style w:type="paragraph" w:customStyle="1" w:styleId="ListBullet31">
    <w:name w:val="List Bullet 31"/>
    <w:basedOn w:val="ListBullet21"/>
    <w:qFormat/>
    <w:rsid w:val="00380614"/>
    <w:pPr>
      <w:ind w:left="1135"/>
    </w:pPr>
  </w:style>
  <w:style w:type="paragraph" w:customStyle="1" w:styleId="ListBullet41">
    <w:name w:val="List Bullet 41"/>
    <w:basedOn w:val="ListBullet31"/>
    <w:qFormat/>
    <w:rsid w:val="00380614"/>
    <w:pPr>
      <w:ind w:left="1418"/>
    </w:pPr>
  </w:style>
  <w:style w:type="paragraph" w:customStyle="1" w:styleId="ListBullet51">
    <w:name w:val="List Bullet 51"/>
    <w:basedOn w:val="ListBullet41"/>
    <w:qFormat/>
    <w:rsid w:val="00380614"/>
    <w:pPr>
      <w:ind w:left="1702"/>
    </w:pPr>
  </w:style>
  <w:style w:type="paragraph" w:customStyle="1" w:styleId="DocumentMap1">
    <w:name w:val="Document Map1"/>
    <w:basedOn w:val="Normal"/>
    <w:qFormat/>
    <w:rsid w:val="00380614"/>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380614"/>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380614"/>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380614"/>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380614"/>
    <w:pPr>
      <w:ind w:left="1418" w:hanging="284"/>
    </w:pPr>
  </w:style>
  <w:style w:type="paragraph" w:customStyle="1" w:styleId="List51">
    <w:name w:val="List 51"/>
    <w:basedOn w:val="List41"/>
    <w:qFormat/>
    <w:rsid w:val="00380614"/>
    <w:pPr>
      <w:ind w:left="1702"/>
    </w:pPr>
  </w:style>
  <w:style w:type="paragraph" w:customStyle="1" w:styleId="BodyText21">
    <w:name w:val="Body Text 21"/>
    <w:basedOn w:val="Normal"/>
    <w:qFormat/>
    <w:rsid w:val="00380614"/>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380614"/>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380614"/>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380614"/>
    <w:pPr>
      <w:suppressAutoHyphens/>
      <w:overflowPunct w:val="0"/>
      <w:autoSpaceDE w:val="0"/>
      <w:autoSpaceDN w:val="0"/>
      <w:adjustRightInd w:val="0"/>
    </w:pPr>
    <w:rPr>
      <w:rFonts w:eastAsia="MS Mincho"/>
      <w:lang w:eastAsia="ar-SA"/>
    </w:rPr>
  </w:style>
  <w:style w:type="paragraph" w:customStyle="1" w:styleId="ac">
    <w:name w:val="枠の内容"/>
    <w:basedOn w:val="Textoindependiente1"/>
    <w:qFormat/>
    <w:rsid w:val="00380614"/>
    <w:pPr>
      <w:spacing w:after="180"/>
    </w:pPr>
    <w:rPr>
      <w:lang w:eastAsia="x-none"/>
    </w:rPr>
  </w:style>
  <w:style w:type="paragraph" w:customStyle="1" w:styleId="numberedlist0">
    <w:name w:val="numbered list"/>
    <w:basedOn w:val="Listaconvietas1"/>
    <w:qFormat/>
    <w:rsid w:val="00380614"/>
    <w:pPr>
      <w:numPr>
        <w:numId w:val="0"/>
      </w:numPr>
      <w:tabs>
        <w:tab w:val="num" w:pos="360"/>
        <w:tab w:val="left" w:pos="1247"/>
        <w:tab w:val="left" w:pos="3856"/>
        <w:tab w:val="left" w:pos="5216"/>
        <w:tab w:val="left" w:pos="6464"/>
        <w:tab w:val="left" w:pos="7768"/>
        <w:tab w:val="left" w:pos="9072"/>
        <w:tab w:val="left" w:pos="10206"/>
      </w:tabs>
      <w:spacing w:after="120"/>
      <w:ind w:left="360" w:hanging="360"/>
      <w:contextualSpacing w:val="0"/>
    </w:pPr>
  </w:style>
  <w:style w:type="paragraph" w:customStyle="1" w:styleId="TabList">
    <w:name w:val="TabList"/>
    <w:basedOn w:val="Normal"/>
    <w:qFormat/>
    <w:rsid w:val="00380614"/>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38061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380614"/>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380614"/>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380614"/>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380614"/>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rmalAfter3pt">
    <w:name w:val="Normal + After:  3 pt"/>
    <w:basedOn w:val="Normal"/>
    <w:qFormat/>
    <w:rsid w:val="00380614"/>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380614"/>
    <w:pPr>
      <w:overflowPunct w:val="0"/>
      <w:autoSpaceDE w:val="0"/>
      <w:autoSpaceDN w:val="0"/>
      <w:adjustRightInd w:val="0"/>
      <w:ind w:left="720"/>
      <w:contextualSpacing/>
    </w:pPr>
    <w:rPr>
      <w:lang w:eastAsia="en-GB"/>
    </w:rPr>
  </w:style>
  <w:style w:type="paragraph" w:customStyle="1" w:styleId="1a">
    <w:name w:val="図表番号1"/>
    <w:basedOn w:val="Normal"/>
    <w:qFormat/>
    <w:rsid w:val="0038061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b">
    <w:name w:val="コメント文字列1"/>
    <w:basedOn w:val="Normal"/>
    <w:qFormat/>
    <w:rsid w:val="00380614"/>
    <w:pPr>
      <w:suppressAutoHyphens/>
      <w:overflowPunct w:val="0"/>
      <w:autoSpaceDE w:val="0"/>
      <w:autoSpaceDN w:val="0"/>
      <w:adjustRightInd w:val="0"/>
    </w:pPr>
    <w:rPr>
      <w:rFonts w:eastAsia="MS Mincho" w:cs="CG Times (WN)"/>
      <w:lang w:eastAsia="ar-SA"/>
    </w:rPr>
  </w:style>
  <w:style w:type="paragraph" w:customStyle="1" w:styleId="1c">
    <w:name w:val="コメント内容1"/>
    <w:basedOn w:val="1b"/>
    <w:next w:val="1b"/>
    <w:qFormat/>
    <w:rsid w:val="00380614"/>
    <w:rPr>
      <w:b/>
      <w:bCs/>
    </w:rPr>
  </w:style>
  <w:style w:type="paragraph" w:customStyle="1" w:styleId="1d">
    <w:name w:val="見出しマップ1"/>
    <w:basedOn w:val="Normal"/>
    <w:qFormat/>
    <w:rsid w:val="0038061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e">
    <w:name w:val="書式なし1"/>
    <w:basedOn w:val="Normal"/>
    <w:qFormat/>
    <w:rsid w:val="0038061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0">
    <w:name w:val="本文 21"/>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310">
    <w:name w:val="本文 31"/>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38061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1">
    <w:name w:val="本文インデント 21"/>
    <w:basedOn w:val="Normal"/>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1f">
    <w:name w:val="標準インデント1"/>
    <w:basedOn w:val="Normal"/>
    <w:qFormat/>
    <w:rsid w:val="00380614"/>
    <w:pPr>
      <w:suppressAutoHyphens/>
      <w:overflowPunct w:val="0"/>
      <w:autoSpaceDE w:val="0"/>
      <w:autoSpaceDN w:val="0"/>
      <w:adjustRightInd w:val="0"/>
      <w:ind w:left="708"/>
    </w:pPr>
    <w:rPr>
      <w:rFonts w:eastAsia="MS Mincho" w:cs="CG Times (WN)"/>
      <w:lang w:eastAsia="ar-SA"/>
    </w:rPr>
  </w:style>
  <w:style w:type="paragraph" w:customStyle="1" w:styleId="1f0">
    <w:name w:val="記1"/>
    <w:basedOn w:val="Normal"/>
    <w:next w:val="Normal"/>
    <w:qFormat/>
    <w:rsid w:val="00380614"/>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380614"/>
    <w:pPr>
      <w:suppressAutoHyphens/>
      <w:overflowPunct w:val="0"/>
      <w:autoSpaceDE w:val="0"/>
      <w:autoSpaceDN w:val="0"/>
      <w:adjustRightInd w:val="0"/>
    </w:pPr>
    <w:rPr>
      <w:rFonts w:ascii="Courier New" w:eastAsia="MS Mincho" w:hAnsi="Courier New" w:cs="Courier New"/>
      <w:lang w:eastAsia="ar-SA"/>
    </w:rPr>
  </w:style>
  <w:style w:type="paragraph" w:customStyle="1" w:styleId="1f1">
    <w:name w:val="题注1"/>
    <w:basedOn w:val="Normal"/>
    <w:next w:val="Normal"/>
    <w:qFormat/>
    <w:rsid w:val="00380614"/>
    <w:pPr>
      <w:overflowPunct w:val="0"/>
      <w:autoSpaceDE w:val="0"/>
      <w:autoSpaceDN w:val="0"/>
      <w:adjustRightInd w:val="0"/>
      <w:spacing w:before="120" w:after="120"/>
    </w:pPr>
    <w:rPr>
      <w:rFonts w:eastAsia="MS Mincho"/>
      <w:b/>
      <w:lang w:eastAsia="en-GB"/>
    </w:rPr>
  </w:style>
  <w:style w:type="paragraph" w:customStyle="1" w:styleId="1f2">
    <w:name w:val="图表目录1"/>
    <w:basedOn w:val="Normal"/>
    <w:next w:val="Normal"/>
    <w:qFormat/>
    <w:rsid w:val="00380614"/>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27">
    <w:name w:val="无间隔2"/>
    <w:qFormat/>
    <w:rsid w:val="00380614"/>
    <w:pPr>
      <w:autoSpaceDN w:val="0"/>
    </w:pPr>
    <w:rPr>
      <w:rFonts w:ascii="Times New Roman" w:eastAsia="SimSun" w:hAnsi="Times New Roman"/>
      <w:lang w:val="en-GB" w:eastAsia="en-GB"/>
    </w:rPr>
  </w:style>
  <w:style w:type="paragraph" w:customStyle="1" w:styleId="editorsnote0">
    <w:name w:val="editorsnote"/>
    <w:basedOn w:val="Normal"/>
    <w:qFormat/>
    <w:rsid w:val="00380614"/>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380614"/>
    <w:pPr>
      <w:overflowPunct w:val="0"/>
      <w:autoSpaceDE w:val="0"/>
      <w:autoSpaceDN w:val="0"/>
      <w:adjustRightInd w:val="0"/>
    </w:pPr>
    <w:rPr>
      <w:rFonts w:ascii="Arial" w:hAnsi="Arial"/>
      <w:sz w:val="18"/>
      <w:lang w:eastAsia="en-GB"/>
    </w:rPr>
  </w:style>
  <w:style w:type="paragraph" w:customStyle="1" w:styleId="1f3">
    <w:name w:val="標號1"/>
    <w:basedOn w:val="Normal"/>
    <w:next w:val="Normal"/>
    <w:qFormat/>
    <w:rsid w:val="00380614"/>
    <w:pPr>
      <w:overflowPunct w:val="0"/>
      <w:autoSpaceDE w:val="0"/>
      <w:autoSpaceDN w:val="0"/>
      <w:adjustRightInd w:val="0"/>
      <w:spacing w:before="120" w:after="120"/>
    </w:pPr>
    <w:rPr>
      <w:rFonts w:eastAsia="MS Mincho"/>
      <w:b/>
      <w:lang w:eastAsia="en-GB"/>
    </w:rPr>
  </w:style>
  <w:style w:type="paragraph" w:customStyle="1" w:styleId="1f4">
    <w:name w:val="圖表目錄1"/>
    <w:basedOn w:val="Normal"/>
    <w:next w:val="Normal"/>
    <w:qFormat/>
    <w:rsid w:val="00380614"/>
    <w:pPr>
      <w:overflowPunct w:val="0"/>
      <w:autoSpaceDE w:val="0"/>
      <w:autoSpaceDN w:val="0"/>
      <w:adjustRightInd w:val="0"/>
      <w:ind w:left="400" w:hanging="400"/>
      <w:jc w:val="center"/>
    </w:pPr>
    <w:rPr>
      <w:rFonts w:eastAsia="MS Mincho"/>
      <w:b/>
      <w:lang w:eastAsia="en-GB"/>
    </w:rPr>
  </w:style>
  <w:style w:type="paragraph" w:customStyle="1" w:styleId="Beschriftung1">
    <w:name w:val="Beschriftung1"/>
    <w:basedOn w:val="Normal"/>
    <w:next w:val="Normal"/>
    <w:qFormat/>
    <w:rsid w:val="0038061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380614"/>
    <w:pPr>
      <w:overflowPunct w:val="0"/>
      <w:autoSpaceDE w:val="0"/>
      <w:autoSpaceDN w:val="0"/>
      <w:adjustRightInd w:val="0"/>
      <w:ind w:left="400" w:hanging="400"/>
      <w:jc w:val="center"/>
    </w:pPr>
    <w:rPr>
      <w:rFonts w:eastAsia="MS Mincho"/>
      <w:b/>
      <w:lang w:eastAsia="ja-JP"/>
    </w:rPr>
  </w:style>
  <w:style w:type="paragraph" w:customStyle="1" w:styleId="35">
    <w:name w:val="无间隔3"/>
    <w:qFormat/>
    <w:rsid w:val="00380614"/>
    <w:pPr>
      <w:autoSpaceDN w:val="0"/>
    </w:pPr>
    <w:rPr>
      <w:rFonts w:ascii="Times New Roman" w:eastAsia="SimSun" w:hAnsi="Times New Roman"/>
      <w:lang w:val="en-GB" w:eastAsia="en-GB"/>
    </w:rPr>
  </w:style>
  <w:style w:type="paragraph" w:customStyle="1" w:styleId="TableContent-Bulleted">
    <w:name w:val="Table Content - Bulleted"/>
    <w:basedOn w:val="Normal"/>
    <w:qFormat/>
    <w:rsid w:val="00380614"/>
    <w:pPr>
      <w:numPr>
        <w:numId w:val="13"/>
      </w:numPr>
      <w:overflowPunct w:val="0"/>
      <w:autoSpaceDE w:val="0"/>
      <w:autoSpaceDN w:val="0"/>
      <w:adjustRightInd w:val="0"/>
      <w:ind w:left="0" w:firstLine="0"/>
    </w:pPr>
    <w:rPr>
      <w:lang w:eastAsia="en-GB"/>
    </w:rPr>
  </w:style>
  <w:style w:type="paragraph" w:customStyle="1" w:styleId="Tadc">
    <w:name w:val="Tadc"/>
    <w:basedOn w:val="Normal"/>
    <w:qFormat/>
    <w:rsid w:val="00380614"/>
    <w:pPr>
      <w:overflowPunct w:val="0"/>
      <w:autoSpaceDE w:val="0"/>
      <w:autoSpaceDN w:val="0"/>
      <w:adjustRightInd w:val="0"/>
    </w:pPr>
    <w:rPr>
      <w:rFonts w:cs="v4.2.0"/>
      <w:lang w:eastAsia="en-GB"/>
    </w:rPr>
  </w:style>
  <w:style w:type="paragraph" w:customStyle="1" w:styleId="Atl">
    <w:name w:val="Atl"/>
    <w:basedOn w:val="Normal"/>
    <w:qFormat/>
    <w:rsid w:val="00380614"/>
    <w:pPr>
      <w:overflowPunct w:val="0"/>
      <w:autoSpaceDE w:val="0"/>
      <w:autoSpaceDN w:val="0"/>
      <w:adjustRightInd w:val="0"/>
    </w:pPr>
    <w:rPr>
      <w:rFonts w:cs="v4.2.0"/>
      <w:lang w:eastAsia="en-GB"/>
    </w:rPr>
  </w:style>
  <w:style w:type="paragraph" w:customStyle="1" w:styleId="TTH">
    <w:name w:val="TTH"/>
    <w:basedOn w:val="Normal"/>
    <w:qFormat/>
    <w:rsid w:val="00380614"/>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380614"/>
    <w:pPr>
      <w:numPr>
        <w:numId w:val="14"/>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Ttulo11"/>
    <w:qFormat/>
    <w:rsid w:val="00380614"/>
    <w:pPr>
      <w:tabs>
        <w:tab w:val="left" w:pos="432"/>
      </w:tabs>
      <w:ind w:left="0" w:firstLine="0"/>
      <w:outlineLvl w:val="9"/>
    </w:pPr>
    <w:rPr>
      <w:lang w:eastAsia="zh-CN"/>
    </w:rPr>
  </w:style>
  <w:style w:type="character" w:customStyle="1" w:styleId="TableDescriptionChar">
    <w:name w:val="Table Description Char"/>
    <w:link w:val="TableDescription"/>
    <w:qFormat/>
    <w:locked/>
    <w:rsid w:val="00380614"/>
    <w:rPr>
      <w:spacing w:val="-4"/>
      <w:kern w:val="2"/>
      <w:sz w:val="21"/>
      <w:szCs w:val="21"/>
      <w:lang w:val="x-none" w:eastAsia="zh-CN"/>
    </w:rPr>
  </w:style>
  <w:style w:type="paragraph" w:customStyle="1" w:styleId="TableDescription">
    <w:name w:val="Table Description"/>
    <w:basedOn w:val="Normal"/>
    <w:next w:val="Normal"/>
    <w:link w:val="TableDescriptionChar"/>
    <w:qFormat/>
    <w:rsid w:val="0038061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Ttulo31"/>
    <w:qFormat/>
    <w:rsid w:val="00380614"/>
    <w:pPr>
      <w:spacing w:before="200" w:after="0"/>
      <w:ind w:left="0" w:firstLine="0"/>
    </w:pPr>
    <w:rPr>
      <w:bCs/>
    </w:rPr>
  </w:style>
  <w:style w:type="paragraph" w:customStyle="1" w:styleId="Heading4specs">
    <w:name w:val="Heading4 specs"/>
    <w:basedOn w:val="Heading3Specs"/>
    <w:qFormat/>
    <w:rsid w:val="00380614"/>
    <w:rPr>
      <w:sz w:val="24"/>
    </w:rPr>
  </w:style>
  <w:style w:type="paragraph" w:customStyle="1" w:styleId="220">
    <w:name w:val="本文 22"/>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380614"/>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38061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コメント文字列2"/>
    <w:basedOn w:val="Normal"/>
    <w:qFormat/>
    <w:rsid w:val="00380614"/>
    <w:pPr>
      <w:suppressAutoHyphens/>
      <w:overflowPunct w:val="0"/>
      <w:autoSpaceDE w:val="0"/>
      <w:autoSpaceDN w:val="0"/>
      <w:adjustRightInd w:val="0"/>
    </w:pPr>
    <w:rPr>
      <w:rFonts w:eastAsia="MS Mincho" w:cs="CG Times (WN)"/>
      <w:lang w:eastAsia="ar-SA"/>
    </w:rPr>
  </w:style>
  <w:style w:type="paragraph" w:customStyle="1" w:styleId="2a">
    <w:name w:val="コメント内容2"/>
    <w:basedOn w:val="29"/>
    <w:next w:val="29"/>
    <w:qFormat/>
    <w:rsid w:val="00380614"/>
    <w:rPr>
      <w:b/>
      <w:bCs/>
    </w:rPr>
  </w:style>
  <w:style w:type="paragraph" w:customStyle="1" w:styleId="2b">
    <w:name w:val="見出しマップ2"/>
    <w:basedOn w:val="Normal"/>
    <w:qFormat/>
    <w:rsid w:val="0038061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c">
    <w:name w:val="書式なし2"/>
    <w:basedOn w:val="Normal"/>
    <w:qFormat/>
    <w:rsid w:val="0038061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38061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1">
    <w:name w:val="本文インデント 22"/>
    <w:basedOn w:val="Normal"/>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2d">
    <w:name w:val="標準インデント2"/>
    <w:basedOn w:val="Normal"/>
    <w:qFormat/>
    <w:rsid w:val="00380614"/>
    <w:pPr>
      <w:suppressAutoHyphens/>
      <w:overflowPunct w:val="0"/>
      <w:autoSpaceDE w:val="0"/>
      <w:autoSpaceDN w:val="0"/>
      <w:adjustRightInd w:val="0"/>
      <w:ind w:left="708"/>
    </w:pPr>
    <w:rPr>
      <w:rFonts w:eastAsia="MS Mincho" w:cs="CG Times (WN)"/>
      <w:lang w:eastAsia="ar-SA"/>
    </w:rPr>
  </w:style>
  <w:style w:type="paragraph" w:customStyle="1" w:styleId="2e">
    <w:name w:val="記2"/>
    <w:basedOn w:val="Normal"/>
    <w:next w:val="Normal"/>
    <w:qFormat/>
    <w:rsid w:val="00380614"/>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380614"/>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380614"/>
    <w:rPr>
      <w:rFonts w:eastAsia="PMingLiU"/>
      <w:lang w:val="x-none" w:eastAsia="x-none" w:bidi="en-US"/>
    </w:rPr>
  </w:style>
  <w:style w:type="paragraph" w:customStyle="1" w:styleId="List1">
    <w:name w:val="List 1"/>
    <w:basedOn w:val="Normal"/>
    <w:link w:val="List1Char"/>
    <w:uiPriority w:val="99"/>
    <w:qFormat/>
    <w:rsid w:val="00380614"/>
    <w:pPr>
      <w:numPr>
        <w:numId w:val="15"/>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380614"/>
    <w:pPr>
      <w:overflowPunct w:val="0"/>
      <w:autoSpaceDE w:val="0"/>
      <w:autoSpaceDN w:val="0"/>
      <w:adjustRightInd w:val="0"/>
    </w:pPr>
    <w:rPr>
      <w:color w:val="E36C0A"/>
      <w:lang w:eastAsia="en-GB"/>
    </w:rPr>
  </w:style>
  <w:style w:type="paragraph" w:customStyle="1" w:styleId="Numbered1">
    <w:name w:val="Numbered 1"/>
    <w:basedOn w:val="Normal"/>
    <w:qFormat/>
    <w:rsid w:val="00380614"/>
    <w:pPr>
      <w:numPr>
        <w:numId w:val="16"/>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380614"/>
  </w:style>
  <w:style w:type="paragraph" w:customStyle="1" w:styleId="StyleHeading5Firstline0cm">
    <w:name w:val="Style Heading 5 + First line:  0 cm"/>
    <w:basedOn w:val="Ttulo51"/>
    <w:qFormat/>
    <w:rsid w:val="00380614"/>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380614"/>
    <w:rPr>
      <w:rFonts w:ascii="Malgun Gothic" w:eastAsia="Malgun Gothic" w:hAnsi="Malgun Gothic"/>
      <w:sz w:val="16"/>
      <w:szCs w:val="16"/>
      <w:lang w:val="x-none" w:eastAsia="x-none"/>
    </w:rPr>
  </w:style>
  <w:style w:type="paragraph" w:customStyle="1" w:styleId="Glossary">
    <w:name w:val="Glossary"/>
    <w:basedOn w:val="Normal"/>
    <w:link w:val="GlossaryChar"/>
    <w:uiPriority w:val="99"/>
    <w:qFormat/>
    <w:rsid w:val="00380614"/>
    <w:pPr>
      <w:overflowPunct w:val="0"/>
      <w:autoSpaceDE w:val="0"/>
      <w:autoSpaceDN w:val="0"/>
      <w:adjustRightInd w:val="0"/>
      <w:spacing w:before="40"/>
    </w:pPr>
    <w:rPr>
      <w:rFonts w:ascii="Malgun Gothic" w:eastAsia="Malgun Gothic" w:hAnsi="Malgun Gothic"/>
      <w:sz w:val="16"/>
      <w:szCs w:val="16"/>
      <w:lang w:val="x-none" w:eastAsia="x-none"/>
    </w:rPr>
  </w:style>
  <w:style w:type="paragraph" w:customStyle="1" w:styleId="58">
    <w:name w:val="吹き出し5"/>
    <w:basedOn w:val="Normal"/>
    <w:qFormat/>
    <w:rsid w:val="00380614"/>
    <w:pPr>
      <w:overflowPunct w:val="0"/>
      <w:autoSpaceDE w:val="0"/>
      <w:autoSpaceDN w:val="0"/>
      <w:adjustRightInd w:val="0"/>
    </w:pPr>
    <w:rPr>
      <w:rFonts w:ascii="Tahoma" w:eastAsia="MS Mincho" w:hAnsi="Tahoma" w:cs="Tahoma"/>
      <w:sz w:val="16"/>
      <w:szCs w:val="16"/>
      <w:lang w:eastAsia="en-GB"/>
    </w:rPr>
  </w:style>
  <w:style w:type="paragraph" w:customStyle="1" w:styleId="36">
    <w:name w:val="図表番号3"/>
    <w:basedOn w:val="Normal"/>
    <w:qFormat/>
    <w:rsid w:val="0038061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7">
    <w:name w:val="コメント文字列3"/>
    <w:basedOn w:val="Normal"/>
    <w:qFormat/>
    <w:rsid w:val="00380614"/>
    <w:pPr>
      <w:suppressAutoHyphens/>
      <w:overflowPunct w:val="0"/>
      <w:autoSpaceDE w:val="0"/>
      <w:autoSpaceDN w:val="0"/>
      <w:adjustRightInd w:val="0"/>
    </w:pPr>
    <w:rPr>
      <w:rFonts w:eastAsia="MS Mincho" w:cs="CG Times (WN)"/>
      <w:lang w:eastAsia="ar-SA"/>
    </w:rPr>
  </w:style>
  <w:style w:type="paragraph" w:customStyle="1" w:styleId="38">
    <w:name w:val="コメント内容3"/>
    <w:basedOn w:val="37"/>
    <w:next w:val="37"/>
    <w:qFormat/>
    <w:rsid w:val="00380614"/>
    <w:rPr>
      <w:b/>
      <w:bCs/>
    </w:rPr>
  </w:style>
  <w:style w:type="paragraph" w:customStyle="1" w:styleId="39">
    <w:name w:val="見出しマップ3"/>
    <w:basedOn w:val="Normal"/>
    <w:qFormat/>
    <w:rsid w:val="0038061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a">
    <w:name w:val="書式なし3"/>
    <w:basedOn w:val="Normal"/>
    <w:qFormat/>
    <w:rsid w:val="0038061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38061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0">
    <w:name w:val="本文インデント 23"/>
    <w:basedOn w:val="Normal"/>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3b">
    <w:name w:val="標準インデント3"/>
    <w:basedOn w:val="Normal"/>
    <w:qFormat/>
    <w:rsid w:val="00380614"/>
    <w:pPr>
      <w:suppressAutoHyphens/>
      <w:overflowPunct w:val="0"/>
      <w:autoSpaceDE w:val="0"/>
      <w:autoSpaceDN w:val="0"/>
      <w:adjustRightInd w:val="0"/>
      <w:ind w:left="708"/>
    </w:pPr>
    <w:rPr>
      <w:rFonts w:eastAsia="MS Mincho" w:cs="CG Times (WN)"/>
      <w:lang w:eastAsia="ar-SA"/>
    </w:rPr>
  </w:style>
  <w:style w:type="paragraph" w:customStyle="1" w:styleId="3c">
    <w:name w:val="記3"/>
    <w:basedOn w:val="Normal"/>
    <w:next w:val="Normal"/>
    <w:qFormat/>
    <w:rsid w:val="00380614"/>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380614"/>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380614"/>
    <w:rPr>
      <w:rFonts w:ascii="Arial" w:eastAsia="PMingLiU" w:hAnsi="Arial" w:cs="Arial"/>
      <w:lang w:val="x-none" w:eastAsia="x-none"/>
    </w:rPr>
  </w:style>
  <w:style w:type="paragraph" w:customStyle="1" w:styleId="MediumGrid21">
    <w:name w:val="Medium Grid 21"/>
    <w:basedOn w:val="Normal"/>
    <w:link w:val="MediumGrid2Char"/>
    <w:uiPriority w:val="1"/>
    <w:qFormat/>
    <w:rsid w:val="00380614"/>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2">
    <w:name w:val="Grid Table 32"/>
    <w:basedOn w:val="Ttulo11"/>
    <w:next w:val="Normal"/>
    <w:uiPriority w:val="39"/>
    <w:qFormat/>
    <w:rsid w:val="003806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380614"/>
    <w:pPr>
      <w:autoSpaceDN w:val="0"/>
    </w:pPr>
    <w:rPr>
      <w:rFonts w:ascii="Times New Roman" w:eastAsia="SimSun" w:hAnsi="Times New Roman"/>
      <w:lang w:val="en-GB" w:eastAsia="en-GB"/>
    </w:rPr>
  </w:style>
  <w:style w:type="paragraph" w:customStyle="1" w:styleId="59">
    <w:name w:val="无间隔5"/>
    <w:qFormat/>
    <w:rsid w:val="00380614"/>
    <w:pPr>
      <w:autoSpaceDN w:val="0"/>
    </w:pPr>
    <w:rPr>
      <w:rFonts w:ascii="Times New Roman" w:eastAsia="SimSun" w:hAnsi="Times New Roman"/>
      <w:lang w:val="en-GB" w:eastAsia="en-GB"/>
    </w:rPr>
  </w:style>
  <w:style w:type="paragraph" w:customStyle="1" w:styleId="61">
    <w:name w:val="吹き出し6"/>
    <w:basedOn w:val="Normal"/>
    <w:qFormat/>
    <w:rsid w:val="00380614"/>
    <w:pPr>
      <w:overflowPunct w:val="0"/>
      <w:autoSpaceDE w:val="0"/>
      <w:autoSpaceDN w:val="0"/>
      <w:adjustRightInd w:val="0"/>
    </w:pPr>
    <w:rPr>
      <w:rFonts w:ascii="Tahoma" w:eastAsia="MS Mincho" w:hAnsi="Tahoma" w:cs="Tahoma"/>
      <w:sz w:val="16"/>
      <w:szCs w:val="16"/>
      <w:lang w:eastAsia="en-GB"/>
    </w:rPr>
  </w:style>
  <w:style w:type="paragraph" w:customStyle="1" w:styleId="45">
    <w:name w:val="図表番号4"/>
    <w:basedOn w:val="Normal"/>
    <w:qFormat/>
    <w:rsid w:val="0038061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6">
    <w:name w:val="コメント文字列4"/>
    <w:basedOn w:val="Normal"/>
    <w:qFormat/>
    <w:rsid w:val="00380614"/>
    <w:pPr>
      <w:suppressAutoHyphens/>
      <w:overflowPunct w:val="0"/>
      <w:autoSpaceDE w:val="0"/>
      <w:autoSpaceDN w:val="0"/>
      <w:adjustRightInd w:val="0"/>
    </w:pPr>
    <w:rPr>
      <w:rFonts w:eastAsia="MS Mincho" w:cs="CG Times (WN)"/>
      <w:lang w:eastAsia="ar-SA"/>
    </w:rPr>
  </w:style>
  <w:style w:type="paragraph" w:customStyle="1" w:styleId="47">
    <w:name w:val="コメント内容4"/>
    <w:basedOn w:val="46"/>
    <w:next w:val="46"/>
    <w:qFormat/>
    <w:rsid w:val="00380614"/>
    <w:rPr>
      <w:b/>
      <w:bCs/>
    </w:rPr>
  </w:style>
  <w:style w:type="paragraph" w:customStyle="1" w:styleId="48">
    <w:name w:val="見出しマップ4"/>
    <w:basedOn w:val="Normal"/>
    <w:qFormat/>
    <w:rsid w:val="0038061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9">
    <w:name w:val="書式なし4"/>
    <w:basedOn w:val="Normal"/>
    <w:qFormat/>
    <w:rsid w:val="0038061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38061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1">
    <w:name w:val="本文インデント 24"/>
    <w:basedOn w:val="Normal"/>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4a">
    <w:name w:val="標準インデント4"/>
    <w:basedOn w:val="Normal"/>
    <w:qFormat/>
    <w:rsid w:val="00380614"/>
    <w:pPr>
      <w:suppressAutoHyphens/>
      <w:overflowPunct w:val="0"/>
      <w:autoSpaceDE w:val="0"/>
      <w:autoSpaceDN w:val="0"/>
      <w:adjustRightInd w:val="0"/>
      <w:ind w:left="708"/>
    </w:pPr>
    <w:rPr>
      <w:rFonts w:eastAsia="MS Mincho" w:cs="CG Times (WN)"/>
      <w:lang w:eastAsia="ar-SA"/>
    </w:rPr>
  </w:style>
  <w:style w:type="paragraph" w:customStyle="1" w:styleId="4b">
    <w:name w:val="記4"/>
    <w:basedOn w:val="Normal"/>
    <w:next w:val="Normal"/>
    <w:qFormat/>
    <w:rsid w:val="00380614"/>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380614"/>
    <w:pPr>
      <w:suppressAutoHyphens/>
      <w:overflowPunct w:val="0"/>
      <w:autoSpaceDE w:val="0"/>
      <w:autoSpaceDN w:val="0"/>
      <w:adjustRightInd w:val="0"/>
    </w:pPr>
    <w:rPr>
      <w:rFonts w:ascii="Courier New" w:eastAsia="MS Mincho" w:hAnsi="Courier New" w:cs="Courier New"/>
      <w:lang w:eastAsia="ar-SA"/>
    </w:rPr>
  </w:style>
  <w:style w:type="paragraph" w:customStyle="1" w:styleId="231">
    <w:name w:val="本文 23"/>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Ttulo11"/>
    <w:next w:val="Normal"/>
    <w:uiPriority w:val="39"/>
    <w:qFormat/>
    <w:rsid w:val="003806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2">
    <w:name w:val="无间隔6"/>
    <w:qFormat/>
    <w:rsid w:val="00380614"/>
    <w:pPr>
      <w:autoSpaceDN w:val="0"/>
    </w:pPr>
    <w:rPr>
      <w:rFonts w:ascii="Times New Roman" w:eastAsia="SimSun" w:hAnsi="Times New Roman"/>
      <w:lang w:val="en-GB" w:eastAsia="en-GB"/>
    </w:rPr>
  </w:style>
  <w:style w:type="paragraph" w:customStyle="1" w:styleId="2f">
    <w:name w:val="题注2"/>
    <w:basedOn w:val="Normal"/>
    <w:next w:val="Normal"/>
    <w:qFormat/>
    <w:rsid w:val="00380614"/>
    <w:pPr>
      <w:overflowPunct w:val="0"/>
      <w:autoSpaceDE w:val="0"/>
      <w:autoSpaceDN w:val="0"/>
      <w:adjustRightInd w:val="0"/>
      <w:spacing w:before="120" w:after="120"/>
    </w:pPr>
    <w:rPr>
      <w:rFonts w:eastAsia="MS Mincho"/>
      <w:b/>
      <w:lang w:eastAsia="en-GB"/>
    </w:rPr>
  </w:style>
  <w:style w:type="paragraph" w:customStyle="1" w:styleId="2f0">
    <w:name w:val="图表目录2"/>
    <w:basedOn w:val="Normal"/>
    <w:next w:val="Normal"/>
    <w:qFormat/>
    <w:rsid w:val="00380614"/>
    <w:pPr>
      <w:overflowPunct w:val="0"/>
      <w:autoSpaceDE w:val="0"/>
      <w:autoSpaceDN w:val="0"/>
      <w:adjustRightInd w:val="0"/>
      <w:ind w:left="400" w:hanging="400"/>
      <w:jc w:val="center"/>
    </w:pPr>
    <w:rPr>
      <w:rFonts w:eastAsia="MS Mincho"/>
      <w:b/>
      <w:lang w:eastAsia="en-GB"/>
    </w:rPr>
  </w:style>
  <w:style w:type="paragraph" w:customStyle="1" w:styleId="3d">
    <w:name w:val="题注3"/>
    <w:basedOn w:val="Normal"/>
    <w:next w:val="Normal"/>
    <w:qFormat/>
    <w:rsid w:val="00380614"/>
    <w:pPr>
      <w:overflowPunct w:val="0"/>
      <w:autoSpaceDE w:val="0"/>
      <w:autoSpaceDN w:val="0"/>
      <w:adjustRightInd w:val="0"/>
      <w:spacing w:before="120" w:after="120"/>
    </w:pPr>
    <w:rPr>
      <w:rFonts w:eastAsia="MS Mincho"/>
      <w:b/>
      <w:lang w:eastAsia="en-GB"/>
    </w:rPr>
  </w:style>
  <w:style w:type="paragraph" w:customStyle="1" w:styleId="3e">
    <w:name w:val="图表目录3"/>
    <w:basedOn w:val="Normal"/>
    <w:next w:val="Normal"/>
    <w:qFormat/>
    <w:rsid w:val="00380614"/>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qFormat/>
    <w:locked/>
    <w:rsid w:val="00380614"/>
    <w:rPr>
      <w:rFonts w:ascii="Arial" w:eastAsia="Malgun Gothic" w:hAnsi="Arial" w:cs="Arial"/>
      <w:sz w:val="22"/>
      <w:lang w:eastAsia="zh-CN"/>
    </w:rPr>
  </w:style>
  <w:style w:type="paragraph" w:customStyle="1" w:styleId="qqq">
    <w:name w:val="qqq"/>
    <w:basedOn w:val="Ttulo51"/>
    <w:link w:val="qqqChar"/>
    <w:qFormat/>
    <w:rsid w:val="00380614"/>
    <w:rPr>
      <w:rFonts w:eastAsia="Malgun Gothic"/>
      <w:lang w:eastAsia="zh-CN"/>
    </w:rPr>
  </w:style>
  <w:style w:type="character" w:customStyle="1" w:styleId="3GPPNormalTextChar">
    <w:name w:val="3GPP Normal Text Char"/>
    <w:link w:val="3GPPNormalText"/>
    <w:locked/>
    <w:rsid w:val="00380614"/>
    <w:rPr>
      <w:rFonts w:ascii="Arial" w:eastAsia="MS Mincho" w:hAnsi="Arial" w:cs="Arial"/>
      <w:sz w:val="24"/>
      <w:szCs w:val="24"/>
      <w:lang w:val="en-US" w:eastAsia="en-US"/>
    </w:rPr>
  </w:style>
  <w:style w:type="paragraph" w:customStyle="1" w:styleId="3GPPNormalText">
    <w:name w:val="3GPP Normal Text"/>
    <w:basedOn w:val="Textoindependiente1"/>
    <w:link w:val="3GPPNormalTextChar"/>
    <w:qFormat/>
    <w:rsid w:val="00380614"/>
    <w:pPr>
      <w:overflowPunct/>
      <w:autoSpaceDE/>
      <w:adjustRightInd/>
      <w:ind w:hanging="22"/>
      <w:jc w:val="both"/>
    </w:pPr>
    <w:rPr>
      <w:rFonts w:ascii="Arial" w:eastAsia="MS Mincho" w:hAnsi="Arial" w:cs="Arial"/>
      <w:sz w:val="24"/>
      <w:szCs w:val="24"/>
      <w:lang w:val="en-US"/>
    </w:rPr>
  </w:style>
  <w:style w:type="paragraph" w:customStyle="1" w:styleId="TB1">
    <w:name w:val="TB1"/>
    <w:basedOn w:val="Normal"/>
    <w:qFormat/>
    <w:rsid w:val="00380614"/>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380614"/>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ad">
    <w:name w:val="吹き出し"/>
    <w:basedOn w:val="Normal"/>
    <w:qFormat/>
    <w:rsid w:val="00380614"/>
    <w:pPr>
      <w:overflowPunct w:val="0"/>
      <w:autoSpaceDE w:val="0"/>
      <w:autoSpaceDN w:val="0"/>
      <w:adjustRightInd w:val="0"/>
    </w:pPr>
    <w:rPr>
      <w:rFonts w:ascii="Tahoma" w:hAnsi="Tahoma" w:cs="Tahoma"/>
      <w:sz w:val="16"/>
      <w:szCs w:val="16"/>
      <w:lang w:eastAsia="en-GB"/>
    </w:rPr>
  </w:style>
  <w:style w:type="character" w:customStyle="1" w:styleId="Char0">
    <w:name w:val="样式 页眉 Char"/>
    <w:link w:val="ae"/>
    <w:qFormat/>
    <w:locked/>
    <w:rsid w:val="00380614"/>
    <w:rPr>
      <w:rFonts w:ascii="Arial" w:eastAsia="Arial" w:hAnsi="Arial" w:cs="Arial"/>
      <w:b/>
      <w:bCs/>
      <w:noProof/>
      <w:sz w:val="22"/>
    </w:rPr>
  </w:style>
  <w:style w:type="paragraph" w:customStyle="1" w:styleId="ae">
    <w:name w:val="样式 页眉"/>
    <w:basedOn w:val="Encabezado1"/>
    <w:link w:val="Char0"/>
    <w:qFormat/>
    <w:rsid w:val="00380614"/>
    <w:pPr>
      <w:widowControl w:val="0"/>
      <w:tabs>
        <w:tab w:val="clear" w:pos="4513"/>
        <w:tab w:val="clear" w:pos="9026"/>
      </w:tabs>
    </w:pPr>
    <w:rPr>
      <w:rFonts w:ascii="Arial" w:eastAsia="Arial" w:hAnsi="Arial" w:cs="Arial"/>
      <w:b/>
      <w:bCs/>
      <w:noProof/>
      <w:sz w:val="22"/>
      <w:lang w:eastAsia="fr-FR"/>
    </w:rPr>
  </w:style>
  <w:style w:type="paragraph" w:customStyle="1" w:styleId="-310">
    <w:name w:val="彩色底纹 - 着色 31"/>
    <w:basedOn w:val="Normal"/>
    <w:uiPriority w:val="34"/>
    <w:qFormat/>
    <w:rsid w:val="00380614"/>
    <w:pPr>
      <w:overflowPunct w:val="0"/>
      <w:autoSpaceDE w:val="0"/>
      <w:autoSpaceDN w:val="0"/>
      <w:adjustRightInd w:val="0"/>
      <w:ind w:left="720"/>
      <w:contextualSpacing/>
    </w:pPr>
    <w:rPr>
      <w:rFonts w:eastAsia="SimSun"/>
      <w:lang w:eastAsia="en-GB"/>
    </w:rPr>
  </w:style>
  <w:style w:type="paragraph" w:customStyle="1" w:styleId="contribution">
    <w:name w:val="contribution"/>
    <w:basedOn w:val="Ttulo11"/>
    <w:semiHidden/>
    <w:qFormat/>
    <w:rsid w:val="00380614"/>
    <w:pPr>
      <w:tabs>
        <w:tab w:val="num" w:pos="45"/>
      </w:tabs>
      <w:ind w:left="405" w:hanging="405"/>
    </w:pPr>
    <w:rPr>
      <w:rFonts w:eastAsia="Arial"/>
    </w:rPr>
  </w:style>
  <w:style w:type="paragraph" w:customStyle="1" w:styleId="MotorolaResponse1">
    <w:name w:val="Motorola Response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2">
    <w:name w:val="(文字) (文字) Ch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enumlev1Char">
    <w:name w:val="enumlev1 Char"/>
    <w:link w:val="enumlev1"/>
    <w:qFormat/>
    <w:locked/>
    <w:rsid w:val="00380614"/>
    <w:rPr>
      <w:rFonts w:ascii="Batang" w:eastAsia="Batang" w:hAnsi="Batang"/>
      <w:sz w:val="24"/>
    </w:rPr>
  </w:style>
  <w:style w:type="paragraph" w:customStyle="1" w:styleId="enumlev1">
    <w:name w:val="enumlev1"/>
    <w:basedOn w:val="Normal"/>
    <w:link w:val="enumlev1Char"/>
    <w:qFormat/>
    <w:rsid w:val="0038061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806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806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806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80614"/>
    <w:rPr>
      <w:rFonts w:ascii="Arial" w:eastAsia="Arial" w:hAnsi="Arial" w:cs="Arial"/>
      <w:sz w:val="28"/>
    </w:rPr>
  </w:style>
  <w:style w:type="paragraph" w:customStyle="1" w:styleId="Heading40">
    <w:name w:val="Heading4"/>
    <w:basedOn w:val="Ttulo31"/>
    <w:link w:val="Heading4Char0"/>
    <w:semiHidden/>
    <w:qFormat/>
    <w:rsid w:val="00380614"/>
    <w:pPr>
      <w:keepNext w:val="0"/>
      <w:keepLines w:val="0"/>
      <w:tabs>
        <w:tab w:val="num" w:pos="1100"/>
      </w:tabs>
      <w:overflowPunct/>
      <w:autoSpaceDE/>
      <w:adjustRightInd/>
      <w:spacing w:before="100" w:beforeAutospacing="1" w:afterLines="100" w:after="0"/>
      <w:ind w:left="930" w:hanging="510"/>
    </w:pPr>
    <w:rPr>
      <w:rFonts w:eastAsia="Arial"/>
      <w:lang w:eastAsia="fr-FR"/>
    </w:rPr>
  </w:style>
  <w:style w:type="paragraph" w:customStyle="1" w:styleId="a">
    <w:name w:val="表格题注"/>
    <w:next w:val="Normal"/>
    <w:qFormat/>
    <w:rsid w:val="00380614"/>
    <w:pPr>
      <w:numPr>
        <w:numId w:val="19"/>
      </w:numPr>
      <w:autoSpaceDN w:val="0"/>
      <w:spacing w:beforeLines="50" w:afterLines="50"/>
      <w:ind w:firstLine="0"/>
      <w:jc w:val="center"/>
    </w:pPr>
    <w:rPr>
      <w:rFonts w:ascii="Times New Roman" w:hAnsi="Times New Roman"/>
      <w:b/>
      <w:lang w:val="en-GB" w:eastAsia="zh-CN"/>
    </w:rPr>
  </w:style>
  <w:style w:type="paragraph" w:customStyle="1" w:styleId="a0">
    <w:name w:val="插图题注"/>
    <w:next w:val="Normal"/>
    <w:qFormat/>
    <w:rsid w:val="00380614"/>
    <w:pPr>
      <w:numPr>
        <w:numId w:val="20"/>
      </w:numPr>
      <w:autoSpaceDN w:val="0"/>
      <w:ind w:left="0" w:firstLine="0"/>
      <w:jc w:val="center"/>
    </w:pPr>
    <w:rPr>
      <w:rFonts w:ascii="Times New Roman" w:hAnsi="Times New Roman"/>
      <w:b/>
      <w:lang w:val="en-GB" w:eastAsia="zh-CN"/>
    </w:rPr>
  </w:style>
  <w:style w:type="paragraph" w:customStyle="1" w:styleId="List10">
    <w:name w:val="List1"/>
    <w:basedOn w:val="Normal"/>
    <w:qFormat/>
    <w:rsid w:val="00380614"/>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1"/>
    <w:qFormat/>
    <w:locked/>
    <w:rsid w:val="00380614"/>
    <w:rPr>
      <w:rFonts w:ascii="Arial" w:hAnsi="Arial" w:cs="Arial"/>
      <w:sz w:val="18"/>
      <w:lang w:val="x-none" w:eastAsia="ja-JP"/>
    </w:rPr>
  </w:style>
  <w:style w:type="paragraph" w:customStyle="1" w:styleId="11">
    <w:name w:val="样式1"/>
    <w:basedOn w:val="TAN"/>
    <w:link w:val="1Char0"/>
    <w:qFormat/>
    <w:rsid w:val="00380614"/>
    <w:pPr>
      <w:numPr>
        <w:numId w:val="21"/>
      </w:numPr>
      <w:overflowPunct w:val="0"/>
      <w:autoSpaceDE w:val="0"/>
      <w:autoSpaceDN w:val="0"/>
      <w:adjustRightInd w:val="0"/>
      <w:ind w:left="0" w:firstLine="0"/>
    </w:pPr>
    <w:rPr>
      <w:rFonts w:cs="Arial"/>
      <w:lang w:val="x-none" w:eastAsia="ja-JP"/>
    </w:rPr>
  </w:style>
  <w:style w:type="paragraph" w:customStyle="1" w:styleId="TdocText">
    <w:name w:val="Tdoc_Text"/>
    <w:basedOn w:val="Normal"/>
    <w:qFormat/>
    <w:rsid w:val="00380614"/>
    <w:pPr>
      <w:autoSpaceDN w:val="0"/>
      <w:spacing w:before="120" w:after="0"/>
      <w:jc w:val="both"/>
    </w:pPr>
    <w:rPr>
      <w:rFonts w:eastAsia="SimSun"/>
      <w:lang w:val="en-US" w:eastAsia="en-GB"/>
    </w:rPr>
  </w:style>
  <w:style w:type="paragraph" w:customStyle="1" w:styleId="centered">
    <w:name w:val="centered"/>
    <w:basedOn w:val="Normal"/>
    <w:qFormat/>
    <w:rsid w:val="00380614"/>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380614"/>
    <w:pPr>
      <w:numPr>
        <w:numId w:val="22"/>
      </w:numPr>
      <w:tabs>
        <w:tab w:val="clear" w:pos="360"/>
        <w:tab w:val="num" w:pos="432"/>
      </w:tabs>
      <w:autoSpaceDN w:val="0"/>
      <w:spacing w:after="80"/>
      <w:ind w:left="0" w:firstLine="0"/>
    </w:pPr>
    <w:rPr>
      <w:rFonts w:eastAsia="SimSun"/>
      <w:sz w:val="18"/>
      <w:lang w:val="en-US" w:eastAsia="en-GB"/>
    </w:rPr>
  </w:style>
  <w:style w:type="paragraph" w:customStyle="1" w:styleId="LightGrid-Accent31">
    <w:name w:val="Light Grid - Accent 31"/>
    <w:basedOn w:val="Normal"/>
    <w:qFormat/>
    <w:rsid w:val="00380614"/>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380614"/>
    <w:pPr>
      <w:autoSpaceDN w:val="0"/>
    </w:pPr>
    <w:rPr>
      <w:rFonts w:ascii="Times New Roman" w:eastAsia="Batang" w:hAnsi="Times New Roman"/>
      <w:lang w:val="en-GB" w:eastAsia="en-GB"/>
    </w:rPr>
  </w:style>
  <w:style w:type="paragraph" w:customStyle="1" w:styleId="81">
    <w:name w:val="表 (赤)  81"/>
    <w:basedOn w:val="Normal"/>
    <w:uiPriority w:val="34"/>
    <w:qFormat/>
    <w:rsid w:val="0038061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8061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8061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380614"/>
    <w:rPr>
      <w:rFonts w:ascii="Arial" w:eastAsia="Malgun Gothic" w:hAnsi="Arial" w:cs="Arial"/>
      <w:szCs w:val="24"/>
    </w:rPr>
  </w:style>
  <w:style w:type="paragraph" w:customStyle="1" w:styleId="ECCParagraph">
    <w:name w:val="ECC Paragraph"/>
    <w:basedOn w:val="Normal"/>
    <w:link w:val="ECCParagraphZchn"/>
    <w:qFormat/>
    <w:rsid w:val="00380614"/>
    <w:pPr>
      <w:autoSpaceDN w:val="0"/>
      <w:spacing w:after="240"/>
      <w:jc w:val="both"/>
    </w:pPr>
    <w:rPr>
      <w:rFonts w:ascii="Arial" w:eastAsia="Malgun Gothic" w:hAnsi="Arial" w:cs="Arial"/>
      <w:szCs w:val="24"/>
      <w:lang w:val="fr-FR" w:eastAsia="fr-FR"/>
    </w:rPr>
  </w:style>
  <w:style w:type="paragraph" w:customStyle="1" w:styleId="ECCFootnote">
    <w:name w:val="ECC Footnote"/>
    <w:basedOn w:val="Normal"/>
    <w:autoRedefine/>
    <w:uiPriority w:val="99"/>
    <w:qFormat/>
    <w:rsid w:val="00380614"/>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380614"/>
    <w:pPr>
      <w:autoSpaceDN w:val="0"/>
      <w:spacing w:after="240"/>
      <w:ind w:left="482"/>
      <w:jc w:val="both"/>
    </w:pPr>
    <w:rPr>
      <w:rFonts w:eastAsia="SimSun"/>
      <w:sz w:val="24"/>
      <w:lang w:eastAsia="fr-BE"/>
    </w:rPr>
  </w:style>
  <w:style w:type="paragraph" w:customStyle="1" w:styleId="NumPar4">
    <w:name w:val="NumPar 4"/>
    <w:basedOn w:val="Ttulo41"/>
    <w:next w:val="Normal"/>
    <w:uiPriority w:val="99"/>
    <w:qFormat/>
    <w:rsid w:val="00380614"/>
    <w:pPr>
      <w:keepNext w:val="0"/>
      <w:keepLines w:val="0"/>
      <w:tabs>
        <w:tab w:val="num" w:pos="2880"/>
      </w:tabs>
      <w:overflowPunct/>
      <w:autoSpaceDE/>
      <w:adjustRightInd/>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8061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8061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Ttulo11"/>
    <w:uiPriority w:val="99"/>
    <w:qFormat/>
    <w:rsid w:val="00380614"/>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EquationChar">
    <w:name w:val="Equation Char"/>
    <w:link w:val="Equation"/>
    <w:qFormat/>
    <w:locked/>
    <w:rsid w:val="00380614"/>
    <w:rPr>
      <w:rFonts w:ascii="Malgun Gothic" w:eastAsia="Malgun Gothic" w:hAnsi="Malgun Gothic"/>
      <w:sz w:val="22"/>
      <w:szCs w:val="22"/>
      <w:lang w:val="x-none" w:eastAsia="x-none"/>
    </w:rPr>
  </w:style>
  <w:style w:type="paragraph" w:customStyle="1" w:styleId="Equation">
    <w:name w:val="Equation"/>
    <w:basedOn w:val="Normal"/>
    <w:next w:val="Normal"/>
    <w:link w:val="EquationChar"/>
    <w:qFormat/>
    <w:rsid w:val="00380614"/>
    <w:pPr>
      <w:tabs>
        <w:tab w:val="center" w:pos="4620"/>
        <w:tab w:val="right" w:pos="9240"/>
      </w:tabs>
      <w:autoSpaceDE w:val="0"/>
      <w:autoSpaceDN w:val="0"/>
      <w:adjustRightInd w:val="0"/>
      <w:snapToGrid w:val="0"/>
      <w:spacing w:after="120"/>
      <w:jc w:val="both"/>
    </w:pPr>
    <w:rPr>
      <w:rFonts w:ascii="Malgun Gothic" w:eastAsia="Malgun Gothic" w:hAnsi="Malgun Gothic"/>
      <w:sz w:val="22"/>
      <w:szCs w:val="22"/>
      <w:lang w:val="x-none" w:eastAsia="x-none"/>
    </w:rPr>
  </w:style>
  <w:style w:type="paragraph" w:customStyle="1" w:styleId="2-21">
    <w:name w:val="中等深浅列表 2 - 着色 21"/>
    <w:uiPriority w:val="99"/>
    <w:semiHidden/>
    <w:qFormat/>
    <w:rsid w:val="00380614"/>
    <w:pPr>
      <w:autoSpaceDN w:val="0"/>
    </w:pPr>
    <w:rPr>
      <w:rFonts w:ascii="Times New Roman" w:eastAsia="SimSun" w:hAnsi="Times New Roman"/>
      <w:lang w:val="en-GB" w:eastAsia="en-GB"/>
    </w:rPr>
  </w:style>
  <w:style w:type="paragraph" w:customStyle="1" w:styleId="1-21">
    <w:name w:val="中等深浅网格 1 - 着色 21"/>
    <w:basedOn w:val="Normal"/>
    <w:uiPriority w:val="34"/>
    <w:qFormat/>
    <w:rsid w:val="00380614"/>
    <w:pPr>
      <w:overflowPunct w:val="0"/>
      <w:autoSpaceDE w:val="0"/>
      <w:autoSpaceDN w:val="0"/>
      <w:adjustRightInd w:val="0"/>
      <w:ind w:left="720"/>
      <w:contextualSpacing/>
    </w:pPr>
    <w:rPr>
      <w:rFonts w:eastAsia="SimSun"/>
      <w:lang w:eastAsia="en-GB"/>
    </w:rPr>
  </w:style>
  <w:style w:type="paragraph" w:customStyle="1" w:styleId="af">
    <w:name w:val="図表番号"/>
    <w:basedOn w:val="Normal"/>
    <w:qFormat/>
    <w:rsid w:val="00380614"/>
    <w:pPr>
      <w:suppressLineNumbers/>
      <w:suppressAutoHyphens/>
      <w:autoSpaceDN w:val="0"/>
      <w:spacing w:before="120" w:after="120"/>
    </w:pPr>
    <w:rPr>
      <w:rFonts w:eastAsia="MS Mincho" w:cs="Mangal"/>
      <w:i/>
      <w:iCs/>
      <w:sz w:val="24"/>
      <w:szCs w:val="24"/>
      <w:lang w:eastAsia="ar-SA"/>
    </w:rPr>
  </w:style>
  <w:style w:type="paragraph" w:customStyle="1" w:styleId="af0">
    <w:name w:val="コメント文字列"/>
    <w:basedOn w:val="Normal"/>
    <w:qFormat/>
    <w:rsid w:val="00380614"/>
    <w:pPr>
      <w:suppressAutoHyphens/>
      <w:autoSpaceDN w:val="0"/>
    </w:pPr>
    <w:rPr>
      <w:rFonts w:eastAsia="MS Mincho" w:cs="CG Times (WN)"/>
      <w:lang w:eastAsia="ar-SA"/>
    </w:rPr>
  </w:style>
  <w:style w:type="paragraph" w:customStyle="1" w:styleId="af1">
    <w:name w:val="コメント内容"/>
    <w:basedOn w:val="af0"/>
    <w:next w:val="af0"/>
    <w:qFormat/>
    <w:rsid w:val="00380614"/>
    <w:rPr>
      <w:b/>
      <w:bCs/>
    </w:rPr>
  </w:style>
  <w:style w:type="paragraph" w:customStyle="1" w:styleId="af2">
    <w:name w:val="見出しマップ"/>
    <w:basedOn w:val="Normal"/>
    <w:qFormat/>
    <w:rsid w:val="00380614"/>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380614"/>
    <w:pPr>
      <w:suppressAutoHyphens/>
      <w:autoSpaceDN w:val="0"/>
    </w:pPr>
    <w:rPr>
      <w:rFonts w:ascii="Courier New" w:eastAsia="MS Mincho" w:hAnsi="Courier New" w:cs="CG Times (WN)"/>
      <w:lang w:val="nb-NO" w:eastAsia="ar-SA"/>
    </w:rPr>
  </w:style>
  <w:style w:type="paragraph" w:customStyle="1" w:styleId="2f1">
    <w:name w:val="本文 2"/>
    <w:basedOn w:val="Normal"/>
    <w:qFormat/>
    <w:rsid w:val="00380614"/>
    <w:pPr>
      <w:suppressAutoHyphens/>
      <w:autoSpaceDN w:val="0"/>
      <w:spacing w:after="120"/>
    </w:pPr>
    <w:rPr>
      <w:rFonts w:eastAsia="MS Mincho" w:cs="CG Times (WN)"/>
      <w:lang w:eastAsia="ar-SA"/>
    </w:rPr>
  </w:style>
  <w:style w:type="paragraph" w:customStyle="1" w:styleId="3f">
    <w:name w:val="本文 3"/>
    <w:basedOn w:val="Normal"/>
    <w:qFormat/>
    <w:rsid w:val="00380614"/>
    <w:pPr>
      <w:suppressAutoHyphens/>
      <w:autoSpaceDN w:val="0"/>
      <w:spacing w:after="120"/>
    </w:pPr>
    <w:rPr>
      <w:rFonts w:eastAsia="MS Mincho" w:cs="CG Times (WN)"/>
      <w:lang w:eastAsia="ar-SA"/>
    </w:rPr>
  </w:style>
  <w:style w:type="paragraph" w:customStyle="1" w:styleId="Web">
    <w:name w:val="標準 (Web)"/>
    <w:basedOn w:val="Normal"/>
    <w:qFormat/>
    <w:rsid w:val="00380614"/>
    <w:pPr>
      <w:suppressAutoHyphens/>
      <w:autoSpaceDN w:val="0"/>
      <w:spacing w:before="100" w:after="100"/>
    </w:pPr>
    <w:rPr>
      <w:rFonts w:eastAsia="Arial Unicode MS" w:cs="CG Times (WN)"/>
      <w:sz w:val="24"/>
      <w:szCs w:val="24"/>
      <w:lang w:eastAsia="en-GB"/>
    </w:rPr>
  </w:style>
  <w:style w:type="paragraph" w:customStyle="1" w:styleId="2f2">
    <w:name w:val="本文インデント 2"/>
    <w:basedOn w:val="Normal"/>
    <w:qFormat/>
    <w:rsid w:val="00380614"/>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380614"/>
    <w:pPr>
      <w:suppressAutoHyphens/>
      <w:autoSpaceDN w:val="0"/>
      <w:ind w:left="708"/>
    </w:pPr>
    <w:rPr>
      <w:rFonts w:eastAsia="MS Mincho" w:cs="CG Times (WN)"/>
      <w:lang w:eastAsia="ar-SA"/>
    </w:rPr>
  </w:style>
  <w:style w:type="paragraph" w:customStyle="1" w:styleId="af5">
    <w:name w:val="記"/>
    <w:basedOn w:val="Normal"/>
    <w:next w:val="Normal"/>
    <w:qFormat/>
    <w:rsid w:val="00380614"/>
    <w:pPr>
      <w:suppressAutoHyphens/>
      <w:autoSpaceDN w:val="0"/>
    </w:pPr>
    <w:rPr>
      <w:rFonts w:eastAsia="MS Mincho" w:cs="CG Times (WN)"/>
      <w:lang w:eastAsia="ar-SA"/>
    </w:rPr>
  </w:style>
  <w:style w:type="paragraph" w:customStyle="1" w:styleId="HTML">
    <w:name w:val="HTML 書式付き"/>
    <w:basedOn w:val="Normal"/>
    <w:qFormat/>
    <w:rsid w:val="00380614"/>
    <w:pPr>
      <w:suppressAutoHyphens/>
      <w:autoSpaceDN w:val="0"/>
    </w:pPr>
    <w:rPr>
      <w:rFonts w:ascii="Courier New" w:eastAsia="MS Mincho" w:hAnsi="Courier New" w:cs="Courier New"/>
      <w:lang w:eastAsia="ar-SA"/>
    </w:rPr>
  </w:style>
  <w:style w:type="paragraph" w:customStyle="1" w:styleId="GridTable35">
    <w:name w:val="Grid Table 35"/>
    <w:basedOn w:val="Ttulo11"/>
    <w:next w:val="Normal"/>
    <w:uiPriority w:val="39"/>
    <w:qFormat/>
    <w:rsid w:val="00380614"/>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Ttulo11"/>
    <w:next w:val="Normal"/>
    <w:uiPriority w:val="39"/>
    <w:qFormat/>
    <w:rsid w:val="00380614"/>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8061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8061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Ttulo11"/>
    <w:next w:val="Normal"/>
    <w:uiPriority w:val="39"/>
    <w:qFormat/>
    <w:rsid w:val="003806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71">
    <w:name w:val="无间隔7"/>
    <w:qFormat/>
    <w:rsid w:val="00380614"/>
    <w:pPr>
      <w:autoSpaceDN w:val="0"/>
    </w:pPr>
    <w:rPr>
      <w:rFonts w:ascii="Times New Roman" w:eastAsia="SimSun" w:hAnsi="Times New Roman"/>
      <w:lang w:val="en-GB" w:eastAsia="en-GB"/>
    </w:rPr>
  </w:style>
  <w:style w:type="paragraph" w:customStyle="1" w:styleId="251">
    <w:name w:val="本文 25"/>
    <w:basedOn w:val="Normal"/>
    <w:qFormat/>
    <w:rsid w:val="00380614"/>
    <w:pPr>
      <w:suppressAutoHyphens/>
      <w:autoSpaceDN w:val="0"/>
      <w:spacing w:after="120"/>
    </w:pPr>
    <w:rPr>
      <w:rFonts w:eastAsia="MS Mincho" w:cs="CG Times (WN)"/>
      <w:lang w:eastAsia="ar-SA"/>
    </w:rPr>
  </w:style>
  <w:style w:type="paragraph" w:customStyle="1" w:styleId="350">
    <w:name w:val="本文 35"/>
    <w:basedOn w:val="Normal"/>
    <w:qFormat/>
    <w:rsid w:val="00380614"/>
    <w:pPr>
      <w:suppressAutoHyphens/>
      <w:autoSpaceDN w:val="0"/>
      <w:spacing w:after="120"/>
    </w:pPr>
    <w:rPr>
      <w:rFonts w:eastAsia="MS Mincho" w:cs="CG Times (WN)"/>
      <w:lang w:eastAsia="ar-SA"/>
    </w:rPr>
  </w:style>
  <w:style w:type="paragraph" w:customStyle="1" w:styleId="ZchnZchn3">
    <w:name w:val="Zchn Zchn3"/>
    <w:semiHidden/>
    <w:qFormat/>
    <w:rsid w:val="0038061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GB" w:eastAsia="zh-CN"/>
    </w:rPr>
  </w:style>
  <w:style w:type="paragraph" w:customStyle="1" w:styleId="CharCharCharCharChar1">
    <w:name w:val="Char Char Char Char Ch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32">
    <w:name w:val="Char Char32"/>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20">
    <w:name w:val="Char2"/>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1">
    <w:name w:val="Char Char1 Char Char1"/>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11">
    <w:name w:val="Char Char Char Char1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Char1">
    <w:name w:val="Char Char Char Char Char Char1"/>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2CharChar1">
    <w:name w:val="Char Char2 Char Char1"/>
    <w:basedOn w:val="Normal"/>
    <w:qFormat/>
    <w:rsid w:val="0038061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0">
    <w:name w:val="(文字) (文字)4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
    <w:name w:val="Car C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212">
    <w:name w:val="(文字) (文字)2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90">
    <w:name w:val="(文字) (文字)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CharCharCarCar1">
    <w:name w:val="Car Car1 Char Char Car Car1"/>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ption11">
    <w:name w:val="Caption11"/>
    <w:basedOn w:val="Normal"/>
    <w:next w:val="Normal"/>
    <w:qFormat/>
    <w:rsid w:val="00380614"/>
    <w:pPr>
      <w:suppressAutoHyphens/>
      <w:autoSpaceDN w:val="0"/>
      <w:spacing w:before="120" w:after="120"/>
    </w:pPr>
    <w:rPr>
      <w:rFonts w:eastAsia="MS Mincho"/>
      <w:b/>
      <w:lang w:eastAsia="ar-SA"/>
    </w:rPr>
  </w:style>
  <w:style w:type="paragraph" w:customStyle="1" w:styleId="1Char1">
    <w:name w:val="(文字) (文字)1 Char (文字) (文字)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1">
    <w:name w:val="(文字) (文字)1 Char (文字) (文字) Char (文字) (文字)1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0">
    <w:name w:val="(文字) (文字)1 Char (文字) (文字) Ch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CharCharChar1">
    <w:name w:val="(文字) (文字)1 Char (文字) (文字) Char (文字) (文字)1 Char (文字) (文字) Char Char Ch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1">
    <w:name w:val="Zchn Zchn1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21">
    <w:name w:val="Zchn Zchn2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1">
    <w:name w:val="(文字) (文字)1 Char (文字) (文字) Char (文字) (文字)1 Char (文字) (文字)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TableofFigures11">
    <w:name w:val="Table of Figures11"/>
    <w:basedOn w:val="Normal"/>
    <w:next w:val="Normal"/>
    <w:qFormat/>
    <w:rsid w:val="0038061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aption2">
    <w:name w:val="Caption2"/>
    <w:basedOn w:val="Normal"/>
    <w:next w:val="Normal"/>
    <w:qFormat/>
    <w:rsid w:val="0038061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38061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380614"/>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380614"/>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38061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80614"/>
    <w:pPr>
      <w:autoSpaceDN w:val="0"/>
      <w:spacing w:before="100" w:beforeAutospacing="1" w:after="100" w:afterAutospacing="1"/>
    </w:pPr>
    <w:rPr>
      <w:rFonts w:ascii="SimSun" w:eastAsia="SimSun" w:hAnsi="SimSun" w:cs="SimSun"/>
      <w:sz w:val="24"/>
      <w:szCs w:val="24"/>
      <w:lang w:val="en-US" w:eastAsia="en-GB"/>
    </w:rPr>
  </w:style>
  <w:style w:type="paragraph" w:customStyle="1" w:styleId="80">
    <w:name w:val="无间隔8"/>
    <w:qFormat/>
    <w:rsid w:val="00380614"/>
    <w:pPr>
      <w:autoSpaceDN w:val="0"/>
    </w:pPr>
    <w:rPr>
      <w:rFonts w:ascii="Times New Roman" w:eastAsia="SimSun" w:hAnsi="Times New Roman"/>
      <w:lang w:val="en-GB" w:eastAsia="en-GB"/>
    </w:rPr>
  </w:style>
  <w:style w:type="paragraph" w:customStyle="1" w:styleId="CharChar33">
    <w:name w:val="Char Char33"/>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2">
    <w:name w:val="Char Char Char2"/>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82">
    <w:name w:val="吹き出し8"/>
    <w:basedOn w:val="Normal"/>
    <w:qFormat/>
    <w:rsid w:val="00380614"/>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qFormat/>
    <w:rsid w:val="00380614"/>
    <w:pPr>
      <w:suppressLineNumbers/>
      <w:suppressAutoHyphens/>
      <w:autoSpaceDN w:val="0"/>
      <w:spacing w:before="120" w:after="120"/>
    </w:pPr>
    <w:rPr>
      <w:rFonts w:eastAsia="MS Mincho" w:cs="Mangal"/>
      <w:i/>
      <w:iCs/>
      <w:sz w:val="24"/>
      <w:szCs w:val="24"/>
      <w:lang w:eastAsia="ar-SA"/>
    </w:rPr>
  </w:style>
  <w:style w:type="paragraph" w:customStyle="1" w:styleId="64">
    <w:name w:val="コメント文字列6"/>
    <w:basedOn w:val="Normal"/>
    <w:qFormat/>
    <w:rsid w:val="00380614"/>
    <w:pPr>
      <w:suppressAutoHyphens/>
      <w:autoSpaceDN w:val="0"/>
    </w:pPr>
    <w:rPr>
      <w:rFonts w:eastAsia="MS Mincho" w:cs="CG Times (WN)"/>
      <w:lang w:eastAsia="ar-SA"/>
    </w:rPr>
  </w:style>
  <w:style w:type="paragraph" w:customStyle="1" w:styleId="65">
    <w:name w:val="コメント内容6"/>
    <w:basedOn w:val="64"/>
    <w:next w:val="64"/>
    <w:qFormat/>
    <w:rsid w:val="00380614"/>
    <w:rPr>
      <w:b/>
      <w:bCs/>
    </w:rPr>
  </w:style>
  <w:style w:type="paragraph" w:customStyle="1" w:styleId="66">
    <w:name w:val="見出しマップ6"/>
    <w:basedOn w:val="Normal"/>
    <w:qFormat/>
    <w:rsid w:val="00380614"/>
    <w:pPr>
      <w:shd w:val="clear" w:color="auto" w:fill="000080"/>
      <w:suppressAutoHyphens/>
      <w:autoSpaceDN w:val="0"/>
    </w:pPr>
    <w:rPr>
      <w:rFonts w:ascii="Tahoma" w:eastAsia="MS Mincho" w:hAnsi="Tahoma" w:cs="Tahoma"/>
      <w:lang w:eastAsia="ar-SA"/>
    </w:rPr>
  </w:style>
  <w:style w:type="paragraph" w:customStyle="1" w:styleId="67">
    <w:name w:val="書式なし6"/>
    <w:basedOn w:val="Normal"/>
    <w:qFormat/>
    <w:rsid w:val="00380614"/>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380614"/>
    <w:pPr>
      <w:suppressAutoHyphens/>
      <w:autoSpaceDN w:val="0"/>
      <w:spacing w:before="100" w:after="100"/>
    </w:pPr>
    <w:rPr>
      <w:rFonts w:eastAsia="Arial Unicode MS" w:cs="CG Times (WN)"/>
      <w:sz w:val="24"/>
      <w:szCs w:val="24"/>
      <w:lang w:eastAsia="en-GB"/>
    </w:rPr>
  </w:style>
  <w:style w:type="paragraph" w:customStyle="1" w:styleId="260">
    <w:name w:val="本文インデント 26"/>
    <w:basedOn w:val="Normal"/>
    <w:qFormat/>
    <w:rsid w:val="00380614"/>
    <w:pPr>
      <w:suppressAutoHyphens/>
      <w:autoSpaceDN w:val="0"/>
      <w:ind w:left="567"/>
    </w:pPr>
    <w:rPr>
      <w:rFonts w:ascii="Arial" w:eastAsia="MS Mincho" w:hAnsi="Arial" w:cs="Arial"/>
      <w:lang w:eastAsia="ar-SA"/>
    </w:rPr>
  </w:style>
  <w:style w:type="paragraph" w:customStyle="1" w:styleId="68">
    <w:name w:val="標準インデント6"/>
    <w:basedOn w:val="Normal"/>
    <w:qFormat/>
    <w:rsid w:val="00380614"/>
    <w:pPr>
      <w:suppressAutoHyphens/>
      <w:autoSpaceDN w:val="0"/>
      <w:ind w:left="708"/>
    </w:pPr>
    <w:rPr>
      <w:rFonts w:eastAsia="MS Mincho" w:cs="CG Times (WN)"/>
      <w:lang w:eastAsia="ar-SA"/>
    </w:rPr>
  </w:style>
  <w:style w:type="paragraph" w:customStyle="1" w:styleId="69">
    <w:name w:val="記6"/>
    <w:basedOn w:val="Normal"/>
    <w:next w:val="Normal"/>
    <w:qFormat/>
    <w:rsid w:val="00380614"/>
    <w:pPr>
      <w:suppressAutoHyphens/>
      <w:autoSpaceDN w:val="0"/>
    </w:pPr>
    <w:rPr>
      <w:rFonts w:eastAsia="MS Mincho" w:cs="CG Times (WN)"/>
      <w:lang w:eastAsia="ar-SA"/>
    </w:rPr>
  </w:style>
  <w:style w:type="paragraph" w:customStyle="1" w:styleId="HTML6">
    <w:name w:val="HTML 書式付き6"/>
    <w:basedOn w:val="Normal"/>
    <w:qFormat/>
    <w:rsid w:val="00380614"/>
    <w:pPr>
      <w:suppressAutoHyphens/>
      <w:autoSpaceDN w:val="0"/>
    </w:pPr>
    <w:rPr>
      <w:rFonts w:ascii="Courier New" w:eastAsia="MS Mincho" w:hAnsi="Courier New" w:cs="Courier New"/>
      <w:lang w:eastAsia="ar-SA"/>
    </w:rPr>
  </w:style>
  <w:style w:type="paragraph" w:customStyle="1" w:styleId="CharCharCharCharChar2">
    <w:name w:val="Char Char Char Char Char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Char2">
    <w:name w:val="(文字) (文字)1 Char (文字) (文字)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CharChar1CharChar2">
    <w:name w:val="Char Char1 Char Char2"/>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CharChar12">
    <w:name w:val="(文字) (文字)1 Char (文字) (文字) Char (文字) (文字)1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CharChar2">
    <w:name w:val="(文字) (文字)1 Char (文字) (文字) Char2"/>
    <w:semiHidden/>
    <w:qFormat/>
    <w:rsid w:val="00380614"/>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GB" w:eastAsia="zh-CN"/>
    </w:rPr>
  </w:style>
  <w:style w:type="paragraph" w:customStyle="1" w:styleId="1CharChar1CharCharCharChar2">
    <w:name w:val="(文字) (文字)1 Char (文字) (文字) Char (文字) (文字)1 Char (文字) (文字) Char Char Char2"/>
    <w:semiHidden/>
    <w:qFormat/>
    <w:rsid w:val="00380614"/>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GB" w:eastAsia="zh-CN"/>
    </w:rPr>
  </w:style>
  <w:style w:type="paragraph" w:customStyle="1" w:styleId="CharCharCharChar12">
    <w:name w:val="Char Char Char Char1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CharChar2CharChar2">
    <w:name w:val="Char Char2 Char Char2"/>
    <w:basedOn w:val="Normal"/>
    <w:qFormat/>
    <w:rsid w:val="00380614"/>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80614"/>
    <w:pPr>
      <w:keepNext/>
      <w:autoSpaceDE w:val="0"/>
      <w:autoSpaceDN w:val="0"/>
      <w:adjustRightInd w:val="0"/>
      <w:spacing w:before="60" w:after="60"/>
      <w:ind w:left="567" w:hanging="283"/>
      <w:jc w:val="both"/>
    </w:pPr>
    <w:rPr>
      <w:rFonts w:ascii="Helvetica" w:eastAsia="SimSun" w:hAnsi="Helvetica" w:cs="Helvetica"/>
      <w:color w:val="0000FF"/>
      <w:kern w:val="2"/>
      <w:lang w:val="en-GB" w:eastAsia="zh-CN"/>
    </w:rPr>
  </w:style>
  <w:style w:type="paragraph" w:customStyle="1" w:styleId="ZchnZchn12">
    <w:name w:val="Zchn Zchn1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222">
    <w:name w:val="(文字) (文字)2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321">
    <w:name w:val="(文字) (文字)3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ZchnZchn22">
    <w:name w:val="Zchn Zchn2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420">
    <w:name w:val="(文字) (文字)4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22">
    <w:name w:val="(文字) (文字)1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CharChar1Char2">
    <w:name w:val="(文字) (文字)1 Char (文字) (文字) Char (文字) (文字)1 Char (文字) (文字)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ZchnZchn4">
    <w:name w:val="Zchn Zchn4"/>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Char10">
    <w:name w:val="(文字) (文字) Char1"/>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CharCharCharChar2">
    <w:name w:val="Char Char Char Char2"/>
    <w:basedOn w:val="Normal"/>
    <w:qFormat/>
    <w:rsid w:val="00380614"/>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10">
    <w:name w:val="修订11"/>
    <w:semiHidden/>
    <w:qFormat/>
    <w:rsid w:val="00380614"/>
    <w:pPr>
      <w:autoSpaceDN w:val="0"/>
    </w:pPr>
    <w:rPr>
      <w:rFonts w:ascii="Osaka" w:eastAsia="Bookman Old Style" w:hAnsi="Osaka" w:cs="Osaka"/>
      <w:lang w:val="en-GB" w:eastAsia="en-GB"/>
    </w:rPr>
  </w:style>
  <w:style w:type="paragraph" w:customStyle="1" w:styleId="91">
    <w:name w:val="无间隔9"/>
    <w:qFormat/>
    <w:rsid w:val="00380614"/>
    <w:pPr>
      <w:autoSpaceDN w:val="0"/>
    </w:pPr>
    <w:rPr>
      <w:rFonts w:ascii="Osaka" w:eastAsia="SimSun" w:hAnsi="Osaka" w:cs="Osaka"/>
      <w:lang w:val="en-GB" w:eastAsia="en-GB"/>
    </w:rPr>
  </w:style>
  <w:style w:type="paragraph" w:customStyle="1" w:styleId="LightShading-Accent52">
    <w:name w:val="Light Shading - Accent 52"/>
    <w:uiPriority w:val="99"/>
    <w:semiHidden/>
    <w:qFormat/>
    <w:rsid w:val="00380614"/>
    <w:pPr>
      <w:autoSpaceDN w:val="0"/>
    </w:pPr>
    <w:rPr>
      <w:rFonts w:ascii="Osaka" w:eastAsia="SimSun" w:hAnsi="Osaka" w:cs="Osaka"/>
      <w:lang w:val="en-GB" w:eastAsia="en-GB"/>
    </w:rPr>
  </w:style>
  <w:style w:type="paragraph" w:customStyle="1" w:styleId="LightList-Accent52">
    <w:name w:val="Light List - Accent 52"/>
    <w:basedOn w:val="Normal"/>
    <w:uiPriority w:val="34"/>
    <w:qFormat/>
    <w:rsid w:val="00380614"/>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qFormat/>
    <w:rsid w:val="00380614"/>
    <w:pPr>
      <w:autoSpaceDN w:val="0"/>
    </w:pPr>
    <w:rPr>
      <w:rFonts w:ascii="Osaka" w:eastAsia="SimSun" w:hAnsi="Osaka" w:cs="Osaka"/>
      <w:lang w:val="en-GB" w:eastAsia="en-GB"/>
    </w:rPr>
  </w:style>
  <w:style w:type="paragraph" w:customStyle="1" w:styleId="LightList-Accent33">
    <w:name w:val="Light List - Accent 33"/>
    <w:uiPriority w:val="99"/>
    <w:semiHidden/>
    <w:qFormat/>
    <w:rsid w:val="00380614"/>
    <w:pPr>
      <w:autoSpaceDN w:val="0"/>
    </w:pPr>
    <w:rPr>
      <w:rFonts w:ascii="Osaka" w:eastAsia="SimSun" w:hAnsi="Osaka" w:cs="Osaka"/>
      <w:lang w:val="en-GB" w:eastAsia="en-GB"/>
    </w:rPr>
  </w:style>
  <w:style w:type="paragraph" w:customStyle="1" w:styleId="ColorfulShading-Accent12">
    <w:name w:val="Colorful Shading - Accent 12"/>
    <w:uiPriority w:val="99"/>
    <w:qFormat/>
    <w:rsid w:val="00380614"/>
    <w:pPr>
      <w:autoSpaceDN w:val="0"/>
    </w:pPr>
    <w:rPr>
      <w:rFonts w:ascii="Osaka" w:eastAsia="SimSun" w:hAnsi="Osaka" w:cs="Osaka"/>
      <w:lang w:val="en-GB" w:eastAsia="en-GB"/>
    </w:rPr>
  </w:style>
  <w:style w:type="paragraph" w:customStyle="1" w:styleId="LightList-Accent51">
    <w:name w:val="Light List - Accent 51"/>
    <w:basedOn w:val="Normal"/>
    <w:uiPriority w:val="34"/>
    <w:qFormat/>
    <w:rsid w:val="00380614"/>
    <w:pPr>
      <w:overflowPunct w:val="0"/>
      <w:autoSpaceDE w:val="0"/>
      <w:autoSpaceDN w:val="0"/>
      <w:adjustRightInd w:val="0"/>
      <w:ind w:left="720"/>
    </w:pPr>
    <w:rPr>
      <w:rFonts w:eastAsia="Batang"/>
      <w:lang w:eastAsia="en-GB"/>
    </w:rPr>
  </w:style>
  <w:style w:type="paragraph" w:customStyle="1" w:styleId="101">
    <w:name w:val="无间隔10"/>
    <w:qFormat/>
    <w:rsid w:val="00380614"/>
    <w:pPr>
      <w:autoSpaceDN w:val="0"/>
    </w:pPr>
    <w:rPr>
      <w:rFonts w:ascii="Times New Roman" w:eastAsia="SimSun" w:hAnsi="Times New Roman"/>
      <w:lang w:val="en-GB" w:eastAsia="en-GB"/>
    </w:rPr>
  </w:style>
  <w:style w:type="paragraph" w:customStyle="1" w:styleId="LightList-Accent53">
    <w:name w:val="Light List - Accent 53"/>
    <w:basedOn w:val="Normal"/>
    <w:uiPriority w:val="34"/>
    <w:qFormat/>
    <w:rsid w:val="00380614"/>
    <w:pPr>
      <w:overflowPunct w:val="0"/>
      <w:autoSpaceDE w:val="0"/>
      <w:autoSpaceDN w:val="0"/>
      <w:adjustRightInd w:val="0"/>
      <w:ind w:left="720"/>
    </w:pPr>
    <w:rPr>
      <w:rFonts w:eastAsia="DengXian"/>
      <w:lang w:eastAsia="zh-CN"/>
    </w:rPr>
  </w:style>
  <w:style w:type="paragraph" w:customStyle="1" w:styleId="111">
    <w:name w:val="无间隔11"/>
    <w:qFormat/>
    <w:rsid w:val="00380614"/>
    <w:pPr>
      <w:autoSpaceDN w:val="0"/>
    </w:pPr>
    <w:rPr>
      <w:rFonts w:ascii="Times New Roman" w:eastAsia="SimSun" w:hAnsi="Times New Roman"/>
      <w:lang w:val="en-GB" w:eastAsia="en-GB"/>
    </w:rPr>
  </w:style>
  <w:style w:type="character" w:customStyle="1" w:styleId="ColorfulList-Accent1Char1">
    <w:name w:val="Colorful List - Accent 1 Char1"/>
    <w:link w:val="ColorfulList-Accent11"/>
    <w:uiPriority w:val="34"/>
    <w:locked/>
    <w:rsid w:val="00380614"/>
    <w:rPr>
      <w:rFonts w:ascii="Calibri" w:eastAsia="Calibri" w:hAnsi="Calibri" w:cs="Calibri"/>
    </w:rPr>
  </w:style>
  <w:style w:type="paragraph" w:customStyle="1" w:styleId="ColorfulList-Accent11">
    <w:name w:val="Colorful List - Accent 11"/>
    <w:basedOn w:val="Normal"/>
    <w:link w:val="ColorfulList-Accent1Char1"/>
    <w:uiPriority w:val="34"/>
    <w:qFormat/>
    <w:rsid w:val="0038061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BalloonText1">
    <w:name w:val="Balloon Text1"/>
    <w:basedOn w:val="Normal"/>
    <w:qFormat/>
    <w:rsid w:val="00380614"/>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Normal"/>
    <w:qFormat/>
    <w:rsid w:val="00380614"/>
    <w:pPr>
      <w:overflowPunct w:val="0"/>
      <w:autoSpaceDE w:val="0"/>
      <w:autoSpaceDN w:val="0"/>
    </w:pPr>
    <w:rPr>
      <w:rFonts w:eastAsia="Calibri"/>
      <w:b/>
      <w:bCs/>
      <w:lang w:val="en-US" w:eastAsia="en-GB"/>
    </w:rPr>
  </w:style>
  <w:style w:type="paragraph" w:customStyle="1" w:styleId="TAHLeft">
    <w:name w:val="TAH + Left"/>
    <w:basedOn w:val="TAL"/>
    <w:qFormat/>
    <w:rsid w:val="00380614"/>
    <w:pPr>
      <w:autoSpaceDN w:val="0"/>
    </w:pPr>
    <w:rPr>
      <w:rFonts w:eastAsia="SimSun" w:cs="Arial"/>
      <w:lang w:val="fr-FR"/>
    </w:rPr>
  </w:style>
  <w:style w:type="paragraph" w:customStyle="1" w:styleId="Epgrafe1">
    <w:name w:val="Epígrafe1"/>
    <w:basedOn w:val="Normal"/>
    <w:next w:val="Normal"/>
    <w:qFormat/>
    <w:rsid w:val="00380614"/>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380614"/>
    <w:pPr>
      <w:overflowPunct w:val="0"/>
      <w:autoSpaceDE w:val="0"/>
      <w:autoSpaceDN w:val="0"/>
      <w:adjustRightInd w:val="0"/>
      <w:ind w:left="400" w:hanging="400"/>
      <w:jc w:val="center"/>
    </w:pPr>
    <w:rPr>
      <w:rFonts w:eastAsia="MS Mincho"/>
      <w:b/>
      <w:lang w:eastAsia="ja-JP"/>
    </w:rPr>
  </w:style>
  <w:style w:type="paragraph" w:customStyle="1" w:styleId="3f0">
    <w:name w:val="列出段落3"/>
    <w:basedOn w:val="Normal"/>
    <w:qFormat/>
    <w:rsid w:val="00380614"/>
    <w:pPr>
      <w:autoSpaceDN w:val="0"/>
      <w:ind w:firstLineChars="200" w:firstLine="420"/>
    </w:pPr>
    <w:rPr>
      <w:rFonts w:eastAsia="SimSun"/>
      <w:lang w:eastAsia="zh-CN"/>
    </w:rPr>
  </w:style>
  <w:style w:type="character" w:customStyle="1" w:styleId="B-BodyChar">
    <w:name w:val="B-Body Char"/>
    <w:link w:val="B-Body"/>
    <w:locked/>
    <w:rsid w:val="00380614"/>
    <w:rPr>
      <w:rFonts w:ascii="SimSun" w:eastAsia="SimSun" w:hAnsi="SimSun"/>
      <w:sz w:val="22"/>
    </w:rPr>
  </w:style>
  <w:style w:type="paragraph" w:customStyle="1" w:styleId="B-Body">
    <w:name w:val="B-Body"/>
    <w:link w:val="B-BodyChar"/>
    <w:qFormat/>
    <w:rsid w:val="00380614"/>
    <w:pPr>
      <w:tabs>
        <w:tab w:val="left" w:pos="2160"/>
      </w:tabs>
      <w:autoSpaceDN w:val="0"/>
      <w:spacing w:before="120" w:after="40"/>
      <w:ind w:left="720"/>
    </w:pPr>
    <w:rPr>
      <w:rFonts w:ascii="SimSun" w:eastAsia="SimSun" w:hAnsi="SimSun"/>
      <w:sz w:val="22"/>
    </w:rPr>
  </w:style>
  <w:style w:type="paragraph" w:customStyle="1" w:styleId="4c">
    <w:name w:val="列出段落4"/>
    <w:basedOn w:val="Normal"/>
    <w:qFormat/>
    <w:rsid w:val="00380614"/>
    <w:pPr>
      <w:autoSpaceDN w:val="0"/>
      <w:ind w:firstLineChars="200" w:firstLine="420"/>
    </w:pPr>
    <w:rPr>
      <w:rFonts w:eastAsia="SimSun"/>
      <w:lang w:eastAsia="zh-CN"/>
    </w:rPr>
  </w:style>
  <w:style w:type="character" w:customStyle="1" w:styleId="TFZchn">
    <w:name w:val="TF Zchn"/>
    <w:link w:val="TF1"/>
    <w:qFormat/>
    <w:locked/>
    <w:rsid w:val="00380614"/>
    <w:rPr>
      <w:rFonts w:ascii="Arial" w:hAnsi="Arial" w:cs="Arial"/>
      <w:b/>
      <w:lang w:eastAsia="en-US"/>
    </w:rPr>
  </w:style>
  <w:style w:type="paragraph" w:customStyle="1" w:styleId="TF1">
    <w:name w:val="TF1"/>
    <w:link w:val="TFZchn"/>
    <w:qFormat/>
    <w:rsid w:val="00380614"/>
    <w:pPr>
      <w:keepLines/>
      <w:autoSpaceDN w:val="0"/>
      <w:spacing w:after="240"/>
      <w:jc w:val="center"/>
    </w:pPr>
    <w:rPr>
      <w:rFonts w:ascii="Arial" w:hAnsi="Arial" w:cs="Arial"/>
      <w:b/>
      <w:lang w:eastAsia="en-US"/>
    </w:rPr>
  </w:style>
  <w:style w:type="paragraph" w:customStyle="1" w:styleId="Commentnokia0">
    <w:name w:val="Comment nokia"/>
    <w:basedOn w:val="Ttulo41"/>
    <w:qFormat/>
    <w:rsid w:val="00380614"/>
    <w:rPr>
      <w:rFonts w:eastAsia="SimSun"/>
      <w:b/>
      <w:sz w:val="28"/>
      <w:lang w:eastAsia="x-none"/>
    </w:rPr>
  </w:style>
  <w:style w:type="paragraph" w:customStyle="1" w:styleId="5a">
    <w:name w:val="列出段落5"/>
    <w:basedOn w:val="Normal"/>
    <w:qFormat/>
    <w:rsid w:val="00380614"/>
    <w:pPr>
      <w:autoSpaceDN w:val="0"/>
      <w:ind w:firstLineChars="200" w:firstLine="420"/>
    </w:pPr>
    <w:rPr>
      <w:rFonts w:eastAsia="SimSun"/>
      <w:lang w:eastAsia="zh-CN"/>
    </w:rPr>
  </w:style>
  <w:style w:type="paragraph" w:customStyle="1" w:styleId="TAHCarNotBold">
    <w:name w:val="TAH Car + Not Bold"/>
    <w:basedOn w:val="Normal"/>
    <w:qFormat/>
    <w:rsid w:val="00380614"/>
    <w:pPr>
      <w:keepNext/>
      <w:keepLines/>
      <w:autoSpaceDN w:val="0"/>
      <w:spacing w:after="0"/>
    </w:pPr>
    <w:rPr>
      <w:rFonts w:ascii="Arial" w:eastAsia="SimSun" w:hAnsi="Arial"/>
      <w:sz w:val="18"/>
      <w:lang w:eastAsia="zh-CN"/>
    </w:rPr>
  </w:style>
  <w:style w:type="paragraph" w:customStyle="1" w:styleId="wxs">
    <w:name w:val="wxs_正文"/>
    <w:basedOn w:val="Normal"/>
    <w:qFormat/>
    <w:rsid w:val="00380614"/>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Ttulo11"/>
    <w:next w:val="wxs"/>
    <w:qFormat/>
    <w:rsid w:val="00380614"/>
    <w:pPr>
      <w:keepNext w:val="0"/>
      <w:keepLines w:val="0"/>
      <w:numPr>
        <w:numId w:val="25"/>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rPr>
  </w:style>
  <w:style w:type="character" w:customStyle="1" w:styleId="wxs2Char">
    <w:name w:val="wxs_2级标题 Char"/>
    <w:link w:val="wxs2"/>
    <w:locked/>
    <w:rsid w:val="00380614"/>
    <w:rPr>
      <w:rFonts w:ascii="SimSun" w:eastAsia="SimSun" w:hAnsi="SimSun"/>
      <w:b/>
      <w:bCs/>
      <w:kern w:val="44"/>
      <w:sz w:val="30"/>
      <w:szCs w:val="32"/>
      <w:lang w:eastAsia="en-US"/>
    </w:rPr>
  </w:style>
  <w:style w:type="paragraph" w:customStyle="1" w:styleId="wxs2">
    <w:name w:val="wxs_2级标题"/>
    <w:basedOn w:val="Ttulo21"/>
    <w:next w:val="wxs"/>
    <w:link w:val="wxs2Char"/>
    <w:qFormat/>
    <w:rsid w:val="00380614"/>
    <w:pPr>
      <w:keepNext w:val="0"/>
      <w:keepLines w:val="0"/>
      <w:spacing w:before="260" w:after="260" w:line="480" w:lineRule="auto"/>
      <w:ind w:left="0" w:firstLine="0"/>
    </w:pPr>
    <w:rPr>
      <w:rFonts w:ascii="SimSun" w:eastAsia="SimSun" w:hAnsi="SimSun" w:cs="Times New Roman"/>
      <w:b/>
      <w:bCs/>
      <w:kern w:val="44"/>
      <w:sz w:val="30"/>
      <w:szCs w:val="32"/>
    </w:rPr>
  </w:style>
  <w:style w:type="paragraph" w:customStyle="1" w:styleId="Bullet2">
    <w:name w:val="Bullet2"/>
    <w:basedOn w:val="Normal"/>
    <w:qFormat/>
    <w:rsid w:val="00380614"/>
    <w:pPr>
      <w:numPr>
        <w:numId w:val="26"/>
      </w:numPr>
      <w:overflowPunct w:val="0"/>
      <w:autoSpaceDE w:val="0"/>
      <w:autoSpaceDN w:val="0"/>
      <w:adjustRightInd w:val="0"/>
      <w:ind w:left="0" w:firstLine="0"/>
    </w:pPr>
    <w:rPr>
      <w:rFonts w:ascii="Arial" w:eastAsia="SimSun" w:hAnsi="Arial"/>
      <w:lang w:eastAsia="zh-CN"/>
    </w:rPr>
  </w:style>
  <w:style w:type="paragraph" w:customStyle="1" w:styleId="text3bullet">
    <w:name w:val="text3 bullet"/>
    <w:basedOn w:val="Normal"/>
    <w:qFormat/>
    <w:rsid w:val="00380614"/>
    <w:pPr>
      <w:overflowPunct w:val="0"/>
      <w:autoSpaceDE w:val="0"/>
      <w:autoSpaceDN w:val="0"/>
      <w:adjustRightInd w:val="0"/>
      <w:ind w:left="360" w:hanging="360"/>
    </w:pPr>
    <w:rPr>
      <w:rFonts w:ascii="Arial" w:eastAsia="SimSun" w:hAnsi="Arial"/>
      <w:lang w:eastAsia="zh-CN"/>
    </w:rPr>
  </w:style>
  <w:style w:type="paragraph" w:customStyle="1" w:styleId="Textosinformato1">
    <w:name w:val="Texto sin formato1"/>
    <w:basedOn w:val="Normal"/>
    <w:link w:val="TextosinformatoCar"/>
    <w:rsid w:val="00380614"/>
    <w:pPr>
      <w:overflowPunct w:val="0"/>
      <w:autoSpaceDE w:val="0"/>
      <w:autoSpaceDN w:val="0"/>
      <w:adjustRightInd w:val="0"/>
    </w:pPr>
    <w:rPr>
      <w:lang w:eastAsia="en-GB"/>
    </w:rPr>
  </w:style>
  <w:style w:type="paragraph" w:customStyle="1" w:styleId="UnnumberedSubheading">
    <w:name w:val="Unnumbered Subheading"/>
    <w:basedOn w:val="H6"/>
    <w:next w:val="Textosinformato1"/>
    <w:qFormat/>
    <w:rsid w:val="00380614"/>
    <w:pPr>
      <w:autoSpaceDN w:val="0"/>
      <w:spacing w:after="120"/>
      <w:ind w:left="0" w:firstLine="0"/>
    </w:pPr>
    <w:rPr>
      <w:rFonts w:eastAsia="SimSun" w:cs="Arial"/>
      <w:b/>
      <w:lang w:val="fr-FR" w:eastAsia="zh-CN"/>
    </w:rPr>
  </w:style>
  <w:style w:type="paragraph" w:customStyle="1" w:styleId="ReferenceLine">
    <w:name w:val="Reference Line"/>
    <w:basedOn w:val="Textoindependiente1"/>
    <w:qFormat/>
    <w:rsid w:val="00380614"/>
    <w:pPr>
      <w:widowControl w:val="0"/>
      <w:snapToGrid w:val="0"/>
    </w:pPr>
    <w:rPr>
      <w:rFonts w:ascii="Arial" w:eastAsia="‚l‚r ‚oƒSƒVƒbƒN" w:hAnsi="Arial"/>
      <w:lang w:eastAsia="zh-CN"/>
    </w:rPr>
  </w:style>
  <w:style w:type="paragraph" w:customStyle="1" w:styleId="L3">
    <w:name w:val="L3"/>
    <w:qFormat/>
    <w:rsid w:val="0038061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380614"/>
    <w:pPr>
      <w:widowControl w:val="0"/>
      <w:autoSpaceDE w:val="0"/>
      <w:autoSpaceDN w:val="0"/>
      <w:adjustRightInd w:val="0"/>
    </w:pPr>
    <w:rPr>
      <w:rFonts w:ascii="MS PGothic" w:eastAsia="MS PGothic" w:hAnsi="Times New Roman"/>
      <w:lang w:val="en-GB" w:eastAsia="ja-JP"/>
    </w:rPr>
  </w:style>
  <w:style w:type="paragraph" w:customStyle="1" w:styleId="Xmessagecontent">
    <w:name w:val="X message content"/>
    <w:qFormat/>
    <w:rsid w:val="00380614"/>
    <w:pPr>
      <w:autoSpaceDN w:val="0"/>
      <w:spacing w:before="120" w:after="220"/>
    </w:pPr>
    <w:rPr>
      <w:rFonts w:ascii="Arial" w:eastAsia="MS Mincho" w:hAnsi="Arial"/>
      <w:noProof/>
      <w:lang w:val="en-GB" w:eastAsia="en-GB"/>
    </w:rPr>
  </w:style>
  <w:style w:type="paragraph" w:customStyle="1" w:styleId="nroaml">
    <w:name w:val="nroaml"/>
    <w:basedOn w:val="H6"/>
    <w:qFormat/>
    <w:rsid w:val="00380614"/>
    <w:pPr>
      <w:overflowPunct w:val="0"/>
      <w:autoSpaceDE w:val="0"/>
      <w:autoSpaceDN w:val="0"/>
      <w:adjustRightInd w:val="0"/>
      <w:snapToGrid w:val="0"/>
      <w:ind w:left="0" w:firstLine="0"/>
    </w:pPr>
    <w:rPr>
      <w:rFonts w:eastAsia="SimSun" w:cs="Arial"/>
      <w:lang w:val="fr-FR" w:eastAsia="zh-CN"/>
    </w:rPr>
  </w:style>
  <w:style w:type="paragraph" w:customStyle="1" w:styleId="00BodyText">
    <w:name w:val="00 BodyText"/>
    <w:basedOn w:val="Normal"/>
    <w:uiPriority w:val="99"/>
    <w:qFormat/>
    <w:rsid w:val="00380614"/>
    <w:pPr>
      <w:overflowPunct w:val="0"/>
      <w:autoSpaceDE w:val="0"/>
      <w:autoSpaceDN w:val="0"/>
      <w:adjustRightInd w:val="0"/>
      <w:spacing w:after="220"/>
    </w:pPr>
    <w:rPr>
      <w:rFonts w:ascii="Arial" w:eastAsia="SimSun" w:hAnsi="Arial"/>
      <w:sz w:val="22"/>
      <w:lang w:val="en-US" w:eastAsia="zh-CN"/>
    </w:rPr>
  </w:style>
  <w:style w:type="paragraph" w:customStyle="1" w:styleId="ActionPoint">
    <w:name w:val="ActionPoint"/>
    <w:basedOn w:val="Normal"/>
    <w:qFormat/>
    <w:rsid w:val="00380614"/>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80614"/>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8061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80614"/>
    <w:pPr>
      <w:autoSpaceDE w:val="0"/>
      <w:autoSpaceDN w:val="0"/>
      <w:adjustRightInd w:val="0"/>
      <w:spacing w:after="0"/>
    </w:pPr>
    <w:rPr>
      <w:rFonts w:ascii="Arial" w:eastAsia="SimSun" w:hAnsi="Arial"/>
      <w:lang w:eastAsia="zh-CN"/>
    </w:rPr>
  </w:style>
  <w:style w:type="paragraph" w:customStyle="1" w:styleId="TdocList">
    <w:name w:val="Tdoc_List"/>
    <w:basedOn w:val="Normal"/>
    <w:qFormat/>
    <w:rsid w:val="00380614"/>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806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CharChar1CharCharCharCharCharCharCharCharCharCharCharCharChar">
    <w:name w:val="Char Char1 Char Char Char Char Char Char Char Char Char Char Char Char Char"/>
    <w:semiHidden/>
    <w:qFormat/>
    <w:rsid w:val="003806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T">
    <w:name w:val="T"/>
    <w:basedOn w:val="TAC"/>
    <w:qFormat/>
    <w:rsid w:val="00380614"/>
    <w:pPr>
      <w:overflowPunct w:val="0"/>
      <w:autoSpaceDE w:val="0"/>
      <w:autoSpaceDN w:val="0"/>
      <w:adjustRightInd w:val="0"/>
    </w:pPr>
    <w:rPr>
      <w:rFonts w:eastAsia="SimSun" w:cs="Arial"/>
      <w:lang w:val="fr-FR" w:eastAsia="x-none"/>
    </w:rPr>
  </w:style>
  <w:style w:type="paragraph" w:customStyle="1" w:styleId="Pl0">
    <w:name w:val="Pl"/>
    <w:basedOn w:val="Normal"/>
    <w:qFormat/>
    <w:rsid w:val="00380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lang w:eastAsia="en-GB"/>
    </w:rPr>
  </w:style>
  <w:style w:type="character" w:customStyle="1" w:styleId="wordsection1Char">
    <w:name w:val="wordsection1 Char"/>
    <w:link w:val="wordsection1"/>
    <w:locked/>
    <w:rsid w:val="00380614"/>
    <w:rPr>
      <w:rFonts w:ascii="Calibri" w:eastAsia="Calibri" w:hAnsi="Calibri" w:cs="Calibri"/>
      <w:lang w:val="en-US" w:eastAsia="ja-JP"/>
    </w:rPr>
  </w:style>
  <w:style w:type="paragraph" w:customStyle="1" w:styleId="wordsection1">
    <w:name w:val="wordsection1"/>
    <w:basedOn w:val="Normal"/>
    <w:link w:val="wordsection1Char"/>
    <w:qFormat/>
    <w:rsid w:val="00380614"/>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380614"/>
    <w:pPr>
      <w:overflowPunct w:val="0"/>
      <w:autoSpaceDE w:val="0"/>
      <w:autoSpaceDN w:val="0"/>
      <w:adjustRightInd w:val="0"/>
      <w:spacing w:before="120" w:after="120"/>
    </w:pPr>
    <w:rPr>
      <w:rFonts w:eastAsia="MS Mincho"/>
      <w:b/>
      <w:lang w:eastAsia="zh-CN"/>
    </w:rPr>
  </w:style>
  <w:style w:type="paragraph" w:customStyle="1" w:styleId="StyleFPArialLatin9ptCentrGauche5cmDroite50">
    <w:name w:val="Style FP + Arial (Latin) 9 pt Centré Gauche? :  5 cm Droite :  5.."/>
    <w:basedOn w:val="FP"/>
    <w:qFormat/>
    <w:rsid w:val="00380614"/>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Char11">
    <w:name w:val="Char11"/>
    <w:semiHidden/>
    <w:qFormat/>
    <w:rsid w:val="003806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GB" w:eastAsia="zh-CN"/>
    </w:rPr>
  </w:style>
  <w:style w:type="paragraph" w:customStyle="1" w:styleId="CharCharCharCharCharCharCharCharCharCharCharChar1">
    <w:name w:val="Char Char Char Char Char Char Char Char Char Char Char Ch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806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CharChar1CharCharCharCharCharCharCharCharCharCharCharCharChar1">
    <w:name w:val="Char Char1 Char Char Char Char Char Char Char Char Char Char Char Char Char1"/>
    <w:semiHidden/>
    <w:qFormat/>
    <w:rsid w:val="003806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xxxxxxxb1">
    <w:name w:val="x_x_x_xxxxb1"/>
    <w:basedOn w:val="Normal"/>
    <w:qFormat/>
    <w:rsid w:val="00380614"/>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380614"/>
    <w:pPr>
      <w:autoSpaceDN w:val="0"/>
      <w:spacing w:before="100" w:beforeAutospacing="1" w:after="100" w:afterAutospacing="1"/>
    </w:pPr>
    <w:rPr>
      <w:rFonts w:eastAsia="SimSun"/>
      <w:sz w:val="24"/>
      <w:szCs w:val="24"/>
      <w:lang w:val="en-US" w:eastAsia="zh-CN"/>
    </w:rPr>
  </w:style>
  <w:style w:type="paragraph" w:customStyle="1" w:styleId="1f5">
    <w:name w:val="正文1"/>
    <w:qFormat/>
    <w:rsid w:val="00380614"/>
    <w:pPr>
      <w:autoSpaceDN w:val="0"/>
      <w:jc w:val="both"/>
    </w:pPr>
    <w:rPr>
      <w:rFonts w:ascii="Times New Roman" w:eastAsia="SimSun" w:hAnsi="Times New Roman"/>
      <w:kern w:val="2"/>
      <w:sz w:val="21"/>
      <w:szCs w:val="21"/>
      <w:lang w:val="en-GB" w:eastAsia="zh-CN"/>
    </w:rPr>
  </w:style>
  <w:style w:type="paragraph" w:customStyle="1" w:styleId="StyleFPArialLatin9ptCentrGauche5cmDroite51">
    <w:name w:val="Style FP + Arial (Latin) 9 pt Centré Gauche?? :  5 cm Droite :  5."/>
    <w:basedOn w:val="FP"/>
    <w:qFormat/>
    <w:rsid w:val="00380614"/>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2f3">
    <w:name w:val="正文2"/>
    <w:qFormat/>
    <w:rsid w:val="00380614"/>
    <w:pPr>
      <w:autoSpaceDN w:val="0"/>
      <w:jc w:val="both"/>
    </w:pPr>
    <w:rPr>
      <w:rFonts w:ascii="Times New Roman" w:eastAsia="SimSun" w:hAnsi="Times New Roman"/>
      <w:kern w:val="2"/>
      <w:sz w:val="21"/>
      <w:szCs w:val="21"/>
      <w:lang w:val="en-GB" w:eastAsia="zh-CN"/>
    </w:rPr>
  </w:style>
  <w:style w:type="paragraph" w:customStyle="1" w:styleId="af6">
    <w:name w:val="文档标题"/>
    <w:basedOn w:val="Normal"/>
    <w:qFormat/>
    <w:rsid w:val="00380614"/>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paragraph" w:customStyle="1" w:styleId="261">
    <w:name w:val="本文 26"/>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360">
    <w:name w:val="本文 36"/>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72">
    <w:name w:val="変更箇所7"/>
    <w:uiPriority w:val="99"/>
    <w:semiHidden/>
    <w:qFormat/>
    <w:rsid w:val="00380614"/>
    <w:pPr>
      <w:autoSpaceDN w:val="0"/>
    </w:pPr>
    <w:rPr>
      <w:rFonts w:ascii="Times New Roman" w:eastAsia="MS Mincho" w:hAnsi="Times New Roman"/>
      <w:lang w:val="en-GB" w:eastAsia="en-GB"/>
    </w:rPr>
  </w:style>
  <w:style w:type="paragraph" w:customStyle="1" w:styleId="92">
    <w:name w:val="吹き出し9"/>
    <w:basedOn w:val="Normal"/>
    <w:uiPriority w:val="99"/>
    <w:qFormat/>
    <w:rsid w:val="00380614"/>
    <w:pPr>
      <w:autoSpaceDN w:val="0"/>
    </w:pPr>
    <w:rPr>
      <w:rFonts w:ascii="Tahoma" w:eastAsia="MS Mincho" w:hAnsi="Tahoma" w:cs="Tahoma"/>
      <w:sz w:val="16"/>
      <w:szCs w:val="16"/>
      <w:lang w:eastAsia="zh-CN"/>
    </w:rPr>
  </w:style>
  <w:style w:type="paragraph" w:customStyle="1" w:styleId="73">
    <w:name w:val="図表番号7"/>
    <w:basedOn w:val="Normal"/>
    <w:uiPriority w:val="99"/>
    <w:qFormat/>
    <w:rsid w:val="00380614"/>
    <w:pPr>
      <w:suppressLineNumbers/>
      <w:suppressAutoHyphens/>
      <w:autoSpaceDN w:val="0"/>
      <w:spacing w:before="120" w:after="120"/>
    </w:pPr>
    <w:rPr>
      <w:rFonts w:eastAsia="MS Mincho" w:cs="Mangal"/>
      <w:i/>
      <w:iCs/>
      <w:sz w:val="24"/>
      <w:szCs w:val="24"/>
      <w:lang w:eastAsia="ar-SA"/>
    </w:rPr>
  </w:style>
  <w:style w:type="paragraph" w:customStyle="1" w:styleId="74">
    <w:name w:val="コメント文字列7"/>
    <w:basedOn w:val="Normal"/>
    <w:uiPriority w:val="99"/>
    <w:qFormat/>
    <w:rsid w:val="00380614"/>
    <w:pPr>
      <w:suppressAutoHyphens/>
      <w:autoSpaceDN w:val="0"/>
    </w:pPr>
    <w:rPr>
      <w:rFonts w:eastAsia="MS Mincho" w:cs="CG Times (WN)"/>
      <w:lang w:eastAsia="ar-SA"/>
    </w:rPr>
  </w:style>
  <w:style w:type="paragraph" w:customStyle="1" w:styleId="75">
    <w:name w:val="コメント内容7"/>
    <w:basedOn w:val="74"/>
    <w:next w:val="74"/>
    <w:uiPriority w:val="99"/>
    <w:qFormat/>
    <w:rsid w:val="00380614"/>
  </w:style>
  <w:style w:type="paragraph" w:customStyle="1" w:styleId="76">
    <w:name w:val="見出しマップ7"/>
    <w:basedOn w:val="Normal"/>
    <w:uiPriority w:val="99"/>
    <w:qFormat/>
    <w:rsid w:val="00380614"/>
    <w:pPr>
      <w:shd w:val="clear" w:color="auto" w:fill="000080"/>
      <w:suppressAutoHyphens/>
      <w:autoSpaceDN w:val="0"/>
    </w:pPr>
    <w:rPr>
      <w:rFonts w:ascii="Tahoma" w:eastAsia="MS Mincho" w:hAnsi="Tahoma" w:cs="Tahoma"/>
      <w:lang w:eastAsia="ar-SA"/>
    </w:rPr>
  </w:style>
  <w:style w:type="paragraph" w:customStyle="1" w:styleId="77">
    <w:name w:val="書式なし7"/>
    <w:basedOn w:val="Normal"/>
    <w:uiPriority w:val="99"/>
    <w:qFormat/>
    <w:rsid w:val="0038061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80614"/>
    <w:pPr>
      <w:suppressAutoHyphens/>
      <w:autoSpaceDN w:val="0"/>
      <w:spacing w:before="100" w:after="100"/>
    </w:pPr>
    <w:rPr>
      <w:rFonts w:eastAsia="Arial Unicode MS" w:cs="CG Times (WN)"/>
      <w:sz w:val="24"/>
      <w:szCs w:val="24"/>
      <w:lang w:eastAsia="zh-CN"/>
    </w:rPr>
  </w:style>
  <w:style w:type="paragraph" w:customStyle="1" w:styleId="270">
    <w:name w:val="本文インデント 27"/>
    <w:basedOn w:val="Normal"/>
    <w:uiPriority w:val="99"/>
    <w:qFormat/>
    <w:rsid w:val="00380614"/>
    <w:pPr>
      <w:suppressAutoHyphens/>
      <w:autoSpaceDN w:val="0"/>
      <w:ind w:left="567"/>
    </w:pPr>
    <w:rPr>
      <w:rFonts w:ascii="Arial" w:eastAsia="MS Mincho" w:hAnsi="Arial" w:cs="Arial"/>
      <w:lang w:eastAsia="ar-SA"/>
    </w:rPr>
  </w:style>
  <w:style w:type="paragraph" w:customStyle="1" w:styleId="78">
    <w:name w:val="標準インデント7"/>
    <w:basedOn w:val="Normal"/>
    <w:uiPriority w:val="99"/>
    <w:qFormat/>
    <w:rsid w:val="00380614"/>
    <w:pPr>
      <w:suppressAutoHyphens/>
      <w:autoSpaceDN w:val="0"/>
      <w:ind w:left="708"/>
    </w:pPr>
    <w:rPr>
      <w:rFonts w:eastAsia="MS Mincho" w:cs="CG Times (WN)"/>
      <w:lang w:eastAsia="ar-SA"/>
    </w:rPr>
  </w:style>
  <w:style w:type="paragraph" w:customStyle="1" w:styleId="79">
    <w:name w:val="記7"/>
    <w:basedOn w:val="Normal"/>
    <w:next w:val="Normal"/>
    <w:uiPriority w:val="99"/>
    <w:qFormat/>
    <w:rsid w:val="00380614"/>
    <w:pPr>
      <w:suppressAutoHyphens/>
      <w:autoSpaceDN w:val="0"/>
    </w:pPr>
    <w:rPr>
      <w:rFonts w:eastAsia="MS Mincho" w:cs="CG Times (WN)"/>
      <w:lang w:eastAsia="ar-SA"/>
    </w:rPr>
  </w:style>
  <w:style w:type="paragraph" w:customStyle="1" w:styleId="HTML7">
    <w:name w:val="HTML 書式付き7"/>
    <w:basedOn w:val="Normal"/>
    <w:uiPriority w:val="99"/>
    <w:qFormat/>
    <w:rsid w:val="00380614"/>
    <w:pPr>
      <w:suppressAutoHyphens/>
      <w:autoSpaceDN w:val="0"/>
    </w:pPr>
    <w:rPr>
      <w:rFonts w:ascii="Courier New" w:eastAsia="MS Mincho" w:hAnsi="Courier New" w:cs="Courier New"/>
      <w:lang w:eastAsia="ar-SA"/>
    </w:rPr>
  </w:style>
  <w:style w:type="paragraph" w:customStyle="1" w:styleId="271">
    <w:name w:val="本文 27"/>
    <w:basedOn w:val="Normal"/>
    <w:uiPriority w:val="99"/>
    <w:qFormat/>
    <w:rsid w:val="00380614"/>
    <w:pPr>
      <w:suppressAutoHyphens/>
      <w:autoSpaceDN w:val="0"/>
      <w:spacing w:after="120"/>
    </w:pPr>
    <w:rPr>
      <w:rFonts w:eastAsia="MS Mincho" w:cs="CG Times (WN)"/>
      <w:lang w:eastAsia="ar-SA"/>
    </w:rPr>
  </w:style>
  <w:style w:type="paragraph" w:customStyle="1" w:styleId="370">
    <w:name w:val="本文 37"/>
    <w:basedOn w:val="Normal"/>
    <w:uiPriority w:val="99"/>
    <w:qFormat/>
    <w:rsid w:val="00380614"/>
    <w:pPr>
      <w:suppressAutoHyphens/>
      <w:autoSpaceDN w:val="0"/>
      <w:spacing w:after="120"/>
    </w:pPr>
    <w:rPr>
      <w:rFonts w:eastAsia="MS Mincho" w:cs="CG Times (WN)"/>
      <w:lang w:eastAsia="ar-SA"/>
    </w:rPr>
  </w:style>
  <w:style w:type="paragraph" w:customStyle="1" w:styleId="4d">
    <w:name w:val="题注4"/>
    <w:basedOn w:val="Normal"/>
    <w:next w:val="Normal"/>
    <w:qFormat/>
    <w:rsid w:val="00380614"/>
    <w:pPr>
      <w:overflowPunct w:val="0"/>
      <w:autoSpaceDE w:val="0"/>
      <w:autoSpaceDN w:val="0"/>
      <w:adjustRightInd w:val="0"/>
      <w:spacing w:before="120" w:after="120"/>
    </w:pPr>
    <w:rPr>
      <w:rFonts w:eastAsia="Calibri Light"/>
      <w:b/>
      <w:lang w:eastAsia="en-GB"/>
    </w:rPr>
  </w:style>
  <w:style w:type="paragraph" w:customStyle="1" w:styleId="4e">
    <w:name w:val="图表目录4"/>
    <w:basedOn w:val="Normal"/>
    <w:next w:val="Normal"/>
    <w:qFormat/>
    <w:rsid w:val="00380614"/>
    <w:pPr>
      <w:overflowPunct w:val="0"/>
      <w:autoSpaceDE w:val="0"/>
      <w:autoSpaceDN w:val="0"/>
      <w:adjustRightInd w:val="0"/>
      <w:ind w:left="400" w:hanging="400"/>
      <w:jc w:val="center"/>
    </w:pPr>
    <w:rPr>
      <w:rFonts w:eastAsia="Calibri Light"/>
      <w:b/>
      <w:lang w:eastAsia="en-GB"/>
    </w:rPr>
  </w:style>
  <w:style w:type="paragraph" w:customStyle="1" w:styleId="TN">
    <w:name w:val="TN"/>
    <w:basedOn w:val="Normal"/>
    <w:qFormat/>
    <w:rsid w:val="00380614"/>
    <w:pPr>
      <w:keepNext/>
      <w:keepLines/>
      <w:autoSpaceDN w:val="0"/>
      <w:spacing w:after="0"/>
      <w:ind w:left="851" w:hanging="851"/>
    </w:pPr>
    <w:rPr>
      <w:rFonts w:ascii="Arial" w:eastAsia="SimSun" w:hAnsi="Arial"/>
      <w:sz w:val="18"/>
      <w:lang w:eastAsia="en-GB"/>
    </w:rPr>
  </w:style>
  <w:style w:type="paragraph" w:customStyle="1" w:styleId="th1">
    <w:name w:val="th"/>
    <w:basedOn w:val="Normal"/>
    <w:qFormat/>
    <w:rsid w:val="00380614"/>
    <w:pPr>
      <w:autoSpaceDN w:val="0"/>
      <w:spacing w:before="100" w:beforeAutospacing="1" w:after="100" w:afterAutospacing="1" w:line="254" w:lineRule="auto"/>
    </w:pPr>
    <w:rPr>
      <w:rFonts w:ascii="Calibri" w:eastAsia="Calibri" w:hAnsi="Calibri" w:cs="Calibri"/>
      <w:kern w:val="2"/>
      <w:sz w:val="22"/>
      <w:szCs w:val="22"/>
      <w:lang w:val="en-US" w:eastAsia="en-GB"/>
      <w14:ligatures w14:val="standardContextual"/>
    </w:rPr>
  </w:style>
  <w:style w:type="paragraph" w:customStyle="1" w:styleId="440">
    <w:name w:val="(文字) (文字)4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4">
    <w:name w:val="Char Char Char Char Char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37">
    <w:name w:val="Char Char37"/>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4">
    <w:name w:val="Char4"/>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3">
    <w:name w:val="Char Char Char3"/>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4">
    <w:name w:val="(文字) (文字)1 Char (文字) (文字)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4">
    <w:name w:val="Char Char1 Char Char4"/>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4">
    <w:name w:val="(文字) (文字)1 Char (文字) (文字) Char (文字) (文字)1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4">
    <w:name w:val="(文字) (文字)1 Char (文字) (文字) Char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CharCharChar4">
    <w:name w:val="(文字) (文字)1 Char (文字) (文字) Char (文字) (文字)1 Char (文字) (文字) Char Char Char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14">
    <w:name w:val="Char Char Char Char1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2CharChar4">
    <w:name w:val="Char Char2 Char Char4"/>
    <w:basedOn w:val="Normal"/>
    <w:qFormat/>
    <w:rsid w:val="00380614"/>
    <w:pPr>
      <w:tabs>
        <w:tab w:val="left" w:pos="540"/>
        <w:tab w:val="left" w:pos="1260"/>
        <w:tab w:val="left" w:pos="1800"/>
      </w:tabs>
      <w:autoSpaceDN w:val="0"/>
      <w:spacing w:before="240" w:after="160" w:line="240" w:lineRule="exact"/>
    </w:pPr>
    <w:rPr>
      <w:rFonts w:ascii="Verdana" w:eastAsia="Batang" w:hAnsi="Verdana"/>
      <w:kern w:val="2"/>
      <w:sz w:val="24"/>
      <w:szCs w:val="22"/>
      <w:lang w:val="en-US" w:eastAsia="en-GB"/>
      <w14:ligatures w14:val="standardContextual"/>
    </w:rPr>
  </w:style>
  <w:style w:type="paragraph" w:customStyle="1" w:styleId="CharCharCharCharCharChar4">
    <w:name w:val="Char Char Char Char Char Char4"/>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150">
    <w:name w:val="(文字) (文字)15"/>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2">
    <w:name w:val="Car Car12"/>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4">
    <w:name w:val="Zchn Zchn1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242">
    <w:name w:val="(文字) (文字)2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340">
    <w:name w:val="(文字) (文字)3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24">
    <w:name w:val="Zchn Zchn2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40">
    <w:name w:val="(文字) (文字)1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4">
    <w:name w:val="(文字) (文字)1 Char (文字) (文字) Char (文字) (文字)1 Char (文字) (文字)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7">
    <w:name w:val="Zchn Zchn7"/>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CharCharCarCar3">
    <w:name w:val="Car Car1 Char Char Car Car3"/>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53">
    <w:name w:val="Car Car53"/>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21">
    <w:name w:val="(文字) (文字) Char2"/>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3">
    <w:name w:val="Char Char Char Char3"/>
    <w:basedOn w:val="Normal"/>
    <w:uiPriority w:val="99"/>
    <w:qFormat/>
    <w:rsid w:val="00380614"/>
    <w:pPr>
      <w:tabs>
        <w:tab w:val="left" w:pos="540"/>
        <w:tab w:val="left" w:pos="1260"/>
        <w:tab w:val="left" w:pos="1800"/>
      </w:tabs>
      <w:autoSpaceDN w:val="0"/>
      <w:spacing w:before="240" w:after="160" w:line="240" w:lineRule="exact"/>
    </w:pPr>
    <w:rPr>
      <w:rFonts w:ascii="Verdana" w:eastAsia="Batang" w:hAnsi="Verdana"/>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ption21">
    <w:name w:val="Caption21"/>
    <w:basedOn w:val="Normal"/>
    <w:next w:val="Normal"/>
    <w:qFormat/>
    <w:rsid w:val="00380614"/>
    <w:pPr>
      <w:autoSpaceDN w:val="0"/>
      <w:spacing w:before="120" w:after="120" w:line="254" w:lineRule="auto"/>
    </w:pPr>
    <w:rPr>
      <w:rFonts w:ascii="Calibri" w:eastAsia="MS Mincho" w:hAnsi="Calibri"/>
      <w:b/>
      <w:kern w:val="2"/>
      <w:sz w:val="22"/>
      <w:szCs w:val="22"/>
      <w:lang w:val="en-US" w:eastAsia="en-GB"/>
      <w14:ligatures w14:val="standardContextual"/>
    </w:rPr>
  </w:style>
  <w:style w:type="paragraph" w:customStyle="1" w:styleId="TableofFigures21">
    <w:name w:val="Table of Figures21"/>
    <w:basedOn w:val="Normal"/>
    <w:next w:val="Normal"/>
    <w:qFormat/>
    <w:rsid w:val="00380614"/>
    <w:pPr>
      <w:autoSpaceDN w:val="0"/>
      <w:spacing w:after="160" w:line="254" w:lineRule="auto"/>
      <w:ind w:left="400" w:hanging="400"/>
      <w:jc w:val="center"/>
    </w:pPr>
    <w:rPr>
      <w:rFonts w:ascii="Calibri" w:eastAsia="MS Mincho" w:hAnsi="Calibri"/>
      <w:b/>
      <w:kern w:val="2"/>
      <w:sz w:val="22"/>
      <w:szCs w:val="22"/>
      <w:lang w:val="en-US" w:eastAsia="en-GB"/>
      <w14:ligatures w14:val="standardContextual"/>
    </w:rPr>
  </w:style>
  <w:style w:type="paragraph" w:customStyle="1" w:styleId="LightShading-Accent511">
    <w:name w:val="Light Shading - Accent 511"/>
    <w:uiPriority w:val="99"/>
    <w:semiHidden/>
    <w:qFormat/>
    <w:rsid w:val="00380614"/>
    <w:pPr>
      <w:autoSpaceDN w:val="0"/>
    </w:pPr>
    <w:rPr>
      <w:rFonts w:ascii="Times New Roman" w:eastAsia="SimSun" w:hAnsi="Times New Roman"/>
      <w:lang w:val="en-GB" w:eastAsia="en-GB"/>
    </w:rPr>
  </w:style>
  <w:style w:type="paragraph" w:customStyle="1" w:styleId="LightList-Accent511">
    <w:name w:val="Light List - Accent 511"/>
    <w:basedOn w:val="Normal"/>
    <w:uiPriority w:val="34"/>
    <w:qFormat/>
    <w:rsid w:val="00380614"/>
    <w:pPr>
      <w:autoSpaceDN w:val="0"/>
      <w:spacing w:after="160" w:line="254" w:lineRule="auto"/>
      <w:ind w:left="720"/>
    </w:pPr>
    <w:rPr>
      <w:rFonts w:ascii="Calibri" w:eastAsia="DengXian" w:hAnsi="Calibri"/>
      <w:kern w:val="2"/>
      <w:sz w:val="22"/>
      <w:szCs w:val="22"/>
      <w:lang w:val="en-US" w:eastAsia="en-GB"/>
      <w14:ligatures w14:val="standardContextual"/>
    </w:rPr>
  </w:style>
  <w:style w:type="paragraph" w:customStyle="1" w:styleId="MediumList1-Accent411">
    <w:name w:val="Medium List 1 - Accent 411"/>
    <w:uiPriority w:val="99"/>
    <w:semiHidden/>
    <w:qFormat/>
    <w:rsid w:val="00380614"/>
    <w:pPr>
      <w:autoSpaceDN w:val="0"/>
    </w:pPr>
    <w:rPr>
      <w:rFonts w:ascii="Times New Roman" w:eastAsia="SimSun" w:hAnsi="Times New Roman"/>
      <w:lang w:val="en-GB" w:eastAsia="en-GB"/>
    </w:rPr>
  </w:style>
  <w:style w:type="paragraph" w:customStyle="1" w:styleId="LightList-Accent321">
    <w:name w:val="Light List - Accent 321"/>
    <w:uiPriority w:val="99"/>
    <w:semiHidden/>
    <w:qFormat/>
    <w:rsid w:val="00380614"/>
    <w:pPr>
      <w:autoSpaceDN w:val="0"/>
    </w:pPr>
    <w:rPr>
      <w:rFonts w:ascii="Times New Roman" w:eastAsia="SimSun" w:hAnsi="Times New Roman"/>
      <w:lang w:val="en-GB" w:eastAsia="en-GB"/>
    </w:rPr>
  </w:style>
  <w:style w:type="paragraph" w:customStyle="1" w:styleId="ColorfulShading-Accent111">
    <w:name w:val="Colorful Shading - Accent 111"/>
    <w:uiPriority w:val="99"/>
    <w:qFormat/>
    <w:rsid w:val="00380614"/>
    <w:pPr>
      <w:autoSpaceDN w:val="0"/>
    </w:pPr>
    <w:rPr>
      <w:rFonts w:ascii="Times New Roman" w:eastAsia="SimSun" w:hAnsi="Times New Roman"/>
      <w:lang w:val="en-GB" w:eastAsia="en-GB"/>
    </w:rPr>
  </w:style>
  <w:style w:type="paragraph" w:customStyle="1" w:styleId="CarCar11">
    <w:name w:val="Car Car1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3">
    <w:name w:val="Char3"/>
    <w:uiPriority w:val="99"/>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CharChar3">
    <w:name w:val="Char Char Char Char Char Char3"/>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13">
    <w:name w:val="Char Char Char Char1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CharCharCarCar2">
    <w:name w:val="Car Car1 Char Char Car Car2"/>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6">
    <w:name w:val="Zchn Zchn6"/>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430">
    <w:name w:val="(文字) (文字)4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3">
    <w:name w:val="Char Char Char Char Char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3">
    <w:name w:val="Char Char1 Char Char3"/>
    <w:uiPriority w:val="99"/>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2CharChar3">
    <w:name w:val="Char Char2 Char Char3"/>
    <w:basedOn w:val="Normal"/>
    <w:uiPriority w:val="99"/>
    <w:qFormat/>
    <w:rsid w:val="00380614"/>
    <w:pPr>
      <w:tabs>
        <w:tab w:val="left" w:pos="540"/>
        <w:tab w:val="left" w:pos="1260"/>
        <w:tab w:val="left" w:pos="1800"/>
      </w:tabs>
      <w:autoSpaceDN w:val="0"/>
      <w:spacing w:before="240" w:after="160" w:line="240" w:lineRule="exact"/>
    </w:pPr>
    <w:rPr>
      <w:rFonts w:ascii="Verdana" w:eastAsia="Batang" w:hAnsi="Verdana"/>
      <w:kern w:val="2"/>
      <w:sz w:val="24"/>
      <w:szCs w:val="22"/>
      <w:lang w:val="en-US" w:eastAsia="en-GB"/>
      <w14:ligatures w14:val="standardContextual"/>
    </w:rPr>
  </w:style>
  <w:style w:type="paragraph" w:customStyle="1" w:styleId="CarCar52">
    <w:name w:val="Car Car52"/>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TableofFigures3">
    <w:name w:val="Table of Figures3"/>
    <w:basedOn w:val="Normal"/>
    <w:next w:val="Normal"/>
    <w:qFormat/>
    <w:rsid w:val="00380614"/>
    <w:pPr>
      <w:autoSpaceDN w:val="0"/>
      <w:spacing w:after="160" w:line="254" w:lineRule="auto"/>
      <w:ind w:left="400" w:hanging="400"/>
      <w:jc w:val="center"/>
    </w:pPr>
    <w:rPr>
      <w:rFonts w:ascii="Calibri" w:eastAsia="MS Mincho" w:hAnsi="Calibri"/>
      <w:b/>
      <w:kern w:val="2"/>
      <w:sz w:val="22"/>
      <w:szCs w:val="22"/>
      <w:lang w:val="en-US" w:eastAsia="en-GB"/>
      <w14:ligatures w14:val="standardContextual"/>
    </w:rPr>
  </w:style>
  <w:style w:type="paragraph" w:customStyle="1" w:styleId="1Char3">
    <w:name w:val="(文字) (文字)1 Char (文字) (文字)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3">
    <w:name w:val="(文字) (文字)1 Char (文字) (文字) Char (文字) (文字)1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3">
    <w:name w:val="(文字) (文字)1 Char (文字) (文字) Char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CharCharChar3">
    <w:name w:val="(文字) (文字)1 Char (文字) (文字) Char (文字) (文字)1 Char (文字) (文字) Char Char Char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02">
    <w:name w:val="(文字) (文字)10"/>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3">
    <w:name w:val="Zchn Zchn1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232">
    <w:name w:val="(文字) (文字)2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331">
    <w:name w:val="(文字) (文字)3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23">
    <w:name w:val="Zchn Zchn2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30">
    <w:name w:val="(文字) (文字)1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3">
    <w:name w:val="(文字) (文字)1 Char (文字) (文字) Char (文字) (文字)1 Char (文字) (文字)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ble0">
    <w:name w:val="Table (文字)"/>
    <w:link w:val="Table1"/>
    <w:qFormat/>
    <w:locked/>
    <w:rsid w:val="00380614"/>
    <w:rPr>
      <w:rFonts w:ascii="Arial" w:eastAsia="SimSun" w:hAnsi="Arial" w:cs="Arial"/>
      <w:b/>
      <w:kern w:val="2"/>
      <w:lang w:val="en-US"/>
      <w14:ligatures w14:val="standardContextual"/>
    </w:rPr>
  </w:style>
  <w:style w:type="paragraph" w:customStyle="1" w:styleId="Table1">
    <w:name w:val="Table"/>
    <w:basedOn w:val="Normal"/>
    <w:link w:val="Table0"/>
    <w:qFormat/>
    <w:rsid w:val="00380614"/>
    <w:pPr>
      <w:autoSpaceDN w:val="0"/>
      <w:spacing w:after="160" w:line="254" w:lineRule="auto"/>
      <w:jc w:val="center"/>
    </w:pPr>
    <w:rPr>
      <w:rFonts w:ascii="Arial" w:eastAsia="SimSun" w:hAnsi="Arial" w:cs="Arial"/>
      <w:b/>
      <w:kern w:val="2"/>
      <w:lang w:val="en-US" w:eastAsia="fr-FR"/>
      <w14:ligatures w14:val="standardContextual"/>
    </w:rPr>
  </w:style>
  <w:style w:type="paragraph" w:customStyle="1" w:styleId="TOC10">
    <w:name w:val="TOC 标题1"/>
    <w:basedOn w:val="Ttulo11"/>
    <w:next w:val="Normal"/>
    <w:uiPriority w:val="39"/>
    <w:qFormat/>
    <w:rsid w:val="00380614"/>
    <w:pPr>
      <w:pBdr>
        <w:top w:val="none" w:sz="0" w:space="0" w:color="auto"/>
      </w:pBdr>
      <w:overflowPunct/>
      <w:autoSpaceDE/>
      <w:adjustRightInd/>
      <w:spacing w:after="0" w:line="254"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80614"/>
    <w:pPr>
      <w:autoSpaceDN w:val="0"/>
      <w:spacing w:after="160" w:line="254" w:lineRule="auto"/>
    </w:pPr>
    <w:rPr>
      <w:rFonts w:ascii="Arial" w:eastAsia="Calibri" w:hAnsi="Arial" w:cs="Arial"/>
      <w:b/>
      <w:kern w:val="2"/>
      <w:sz w:val="22"/>
      <w:szCs w:val="22"/>
      <w:lang w:val="en-US" w:eastAsia="en-GB"/>
      <w14:ligatures w14:val="standardContextual"/>
    </w:rPr>
  </w:style>
  <w:style w:type="paragraph" w:customStyle="1" w:styleId="112">
    <w:name w:val="题注11"/>
    <w:basedOn w:val="Normal"/>
    <w:next w:val="Normal"/>
    <w:qFormat/>
    <w:rsid w:val="00380614"/>
    <w:pPr>
      <w:autoSpaceDN w:val="0"/>
      <w:spacing w:before="120" w:after="120" w:line="254" w:lineRule="auto"/>
    </w:pPr>
    <w:rPr>
      <w:rFonts w:ascii="Calibri" w:eastAsia="MS Mincho" w:hAnsi="Calibri"/>
      <w:b/>
      <w:kern w:val="2"/>
      <w:sz w:val="22"/>
      <w:szCs w:val="22"/>
      <w:lang w:val="en-US" w:eastAsia="en-GB"/>
      <w14:ligatures w14:val="standardContextual"/>
    </w:rPr>
  </w:style>
  <w:style w:type="paragraph" w:customStyle="1" w:styleId="113">
    <w:name w:val="图表目录11"/>
    <w:basedOn w:val="Normal"/>
    <w:next w:val="Normal"/>
    <w:qFormat/>
    <w:rsid w:val="00380614"/>
    <w:pPr>
      <w:autoSpaceDN w:val="0"/>
      <w:spacing w:after="160" w:line="254" w:lineRule="auto"/>
      <w:ind w:left="400" w:hanging="400"/>
      <w:jc w:val="center"/>
    </w:pPr>
    <w:rPr>
      <w:rFonts w:ascii="Calibri" w:eastAsia="MS Mincho" w:hAnsi="Calibri"/>
      <w:b/>
      <w:kern w:val="2"/>
      <w:sz w:val="22"/>
      <w:szCs w:val="22"/>
      <w:lang w:val="en-US" w:eastAsia="en-GB"/>
      <w14:ligatures w14:val="standardContextual"/>
    </w:rPr>
  </w:style>
  <w:style w:type="paragraph" w:customStyle="1" w:styleId="HT6">
    <w:name w:val="HT 6"/>
    <w:basedOn w:val="Ttulo61"/>
    <w:qFormat/>
    <w:rsid w:val="00380614"/>
    <w:pPr>
      <w:keepNext/>
      <w:keepLines/>
      <w:overflowPunct w:val="0"/>
      <w:autoSpaceDE w:val="0"/>
      <w:adjustRightInd w:val="0"/>
      <w:spacing w:before="120" w:after="180"/>
      <w:ind w:left="1985" w:hanging="1985"/>
    </w:pPr>
  </w:style>
  <w:style w:type="paragraph" w:customStyle="1" w:styleId="Figuretitle0">
    <w:name w:val="Figure_title"/>
    <w:basedOn w:val="Normal"/>
    <w:next w:val="Normal"/>
    <w:qFormat/>
    <w:rsid w:val="00380614"/>
    <w:pPr>
      <w:keepNext/>
      <w:keepLines/>
      <w:tabs>
        <w:tab w:val="left" w:pos="1134"/>
        <w:tab w:val="left" w:pos="1871"/>
        <w:tab w:val="left" w:pos="2268"/>
      </w:tabs>
      <w:autoSpaceDN w:val="0"/>
      <w:spacing w:after="480" w:line="254" w:lineRule="auto"/>
      <w:jc w:val="center"/>
    </w:pPr>
    <w:rPr>
      <w:rFonts w:ascii="Times New Roman Bold" w:eastAsia="Malgun Gothic" w:hAnsi="Times New Roman Bold"/>
      <w:b/>
      <w:kern w:val="2"/>
      <w:sz w:val="22"/>
      <w:szCs w:val="22"/>
      <w:lang w:val="en-US" w:eastAsia="en-GB"/>
      <w14:ligatures w14:val="standardContextual"/>
    </w:rPr>
  </w:style>
  <w:style w:type="paragraph" w:customStyle="1" w:styleId="FigureNo">
    <w:name w:val="Figure_No"/>
    <w:basedOn w:val="Normal"/>
    <w:next w:val="Normal"/>
    <w:qFormat/>
    <w:rsid w:val="00380614"/>
    <w:pPr>
      <w:keepNext/>
      <w:keepLines/>
      <w:tabs>
        <w:tab w:val="left" w:pos="1134"/>
        <w:tab w:val="left" w:pos="1871"/>
        <w:tab w:val="left" w:pos="2268"/>
      </w:tabs>
      <w:autoSpaceDN w:val="0"/>
      <w:spacing w:before="480" w:after="120" w:line="254" w:lineRule="auto"/>
      <w:jc w:val="center"/>
    </w:pPr>
    <w:rPr>
      <w:rFonts w:ascii="Calibri" w:eastAsia="Malgun Gothic" w:hAnsi="Calibri"/>
      <w:caps/>
      <w:kern w:val="2"/>
      <w:sz w:val="22"/>
      <w:szCs w:val="22"/>
      <w:lang w:val="en-US" w:eastAsia="en-GB"/>
      <w14:ligatures w14:val="standardContextual"/>
    </w:rPr>
  </w:style>
  <w:style w:type="paragraph" w:customStyle="1" w:styleId="Tabletext0">
    <w:name w:val="Table_text"/>
    <w:basedOn w:val="Normal"/>
    <w:qFormat/>
    <w:rsid w:val="003806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40" w:after="40" w:line="254" w:lineRule="auto"/>
    </w:pPr>
    <w:rPr>
      <w:rFonts w:ascii="Calibri" w:eastAsia="Calibri" w:hAnsi="Calibri"/>
      <w:kern w:val="2"/>
      <w:sz w:val="22"/>
      <w:szCs w:val="22"/>
      <w:lang w:val="en-US" w:eastAsia="en-GB"/>
      <w14:ligatures w14:val="standardContextual"/>
    </w:rPr>
  </w:style>
  <w:style w:type="paragraph" w:customStyle="1" w:styleId="Tablelegend">
    <w:name w:val="Table_legend"/>
    <w:basedOn w:val="Normal"/>
    <w:qFormat/>
    <w:rsid w:val="00380614"/>
    <w:pPr>
      <w:tabs>
        <w:tab w:val="left" w:pos="1134"/>
        <w:tab w:val="left" w:pos="1871"/>
        <w:tab w:val="left" w:pos="2268"/>
      </w:tabs>
      <w:autoSpaceDN w:val="0"/>
      <w:spacing w:before="120" w:after="0" w:line="254" w:lineRule="auto"/>
    </w:pPr>
    <w:rPr>
      <w:rFonts w:ascii="Calibri" w:eastAsia="Malgun Gothic" w:hAnsi="Calibri"/>
      <w:kern w:val="2"/>
      <w:sz w:val="22"/>
      <w:szCs w:val="22"/>
      <w:lang w:val="en-US" w:eastAsia="en-GB"/>
      <w14:ligatures w14:val="standardContextual"/>
    </w:rPr>
  </w:style>
  <w:style w:type="character" w:customStyle="1" w:styleId="TableNo">
    <w:name w:val="Table_No Знак"/>
    <w:link w:val="TableNo0"/>
    <w:qFormat/>
    <w:locked/>
    <w:rsid w:val="00380614"/>
    <w:rPr>
      <w:rFonts w:ascii="Calibri" w:eastAsia="Malgun Gothic" w:hAnsi="Calibri"/>
      <w:caps/>
      <w:kern w:val="2"/>
      <w:sz w:val="22"/>
      <w:szCs w:val="22"/>
      <w:lang w:val="en-US" w:eastAsia="en-US"/>
      <w14:ligatures w14:val="standardContextual"/>
    </w:rPr>
  </w:style>
  <w:style w:type="paragraph" w:customStyle="1" w:styleId="TableNo0">
    <w:name w:val="Table_No"/>
    <w:basedOn w:val="Normal"/>
    <w:next w:val="Normal"/>
    <w:link w:val="TableNo"/>
    <w:qFormat/>
    <w:rsid w:val="00380614"/>
    <w:pPr>
      <w:keepNext/>
      <w:tabs>
        <w:tab w:val="left" w:pos="1134"/>
        <w:tab w:val="left" w:pos="1871"/>
        <w:tab w:val="left" w:pos="2268"/>
      </w:tabs>
      <w:autoSpaceDN w:val="0"/>
      <w:spacing w:before="560" w:after="120" w:line="254" w:lineRule="auto"/>
      <w:jc w:val="center"/>
    </w:pPr>
    <w:rPr>
      <w:rFonts w:ascii="Calibri" w:eastAsia="Malgun Gothic" w:hAnsi="Calibri"/>
      <w:caps/>
      <w:kern w:val="2"/>
      <w:sz w:val="22"/>
      <w:szCs w:val="22"/>
      <w:lang w:val="en-US"/>
      <w14:ligatures w14:val="standardContextual"/>
    </w:rPr>
  </w:style>
  <w:style w:type="paragraph" w:customStyle="1" w:styleId="Tabletitle">
    <w:name w:val="Table_title"/>
    <w:basedOn w:val="Normal"/>
    <w:next w:val="Tabletext0"/>
    <w:qFormat/>
    <w:rsid w:val="00380614"/>
    <w:pPr>
      <w:keepNext/>
      <w:keepLines/>
      <w:tabs>
        <w:tab w:val="left" w:pos="1134"/>
        <w:tab w:val="left" w:pos="1871"/>
        <w:tab w:val="left" w:pos="2268"/>
      </w:tabs>
      <w:autoSpaceDN w:val="0"/>
      <w:spacing w:after="120" w:line="254" w:lineRule="auto"/>
      <w:jc w:val="center"/>
    </w:pPr>
    <w:rPr>
      <w:rFonts w:ascii="Times New Roman Bold" w:eastAsia="Malgun Gothic" w:hAnsi="Times New Roman Bold"/>
      <w:b/>
      <w:kern w:val="2"/>
      <w:sz w:val="22"/>
      <w:szCs w:val="22"/>
      <w:lang w:val="en-US" w:eastAsia="en-GB"/>
      <w14:ligatures w14:val="standardContextual"/>
    </w:rPr>
  </w:style>
  <w:style w:type="paragraph" w:customStyle="1" w:styleId="Rientra1">
    <w:name w:val="Rientra1"/>
    <w:basedOn w:val="Normal"/>
    <w:uiPriority w:val="99"/>
    <w:qFormat/>
    <w:rsid w:val="00380614"/>
    <w:pPr>
      <w:numPr>
        <w:numId w:val="27"/>
      </w:numPr>
      <w:tabs>
        <w:tab w:val="left" w:pos="0"/>
      </w:tabs>
      <w:suppressAutoHyphens/>
      <w:autoSpaceDN w:val="0"/>
      <w:spacing w:before="60" w:after="60" w:line="254" w:lineRule="auto"/>
      <w:ind w:left="0" w:firstLine="0"/>
      <w:jc w:val="both"/>
    </w:pPr>
    <w:rPr>
      <w:rFonts w:ascii="Calibri" w:eastAsia="Calibri" w:hAnsi="Calibri"/>
      <w:kern w:val="2"/>
      <w:sz w:val="22"/>
      <w:szCs w:val="22"/>
      <w:lang w:val="en-US" w:eastAsia="en-GB"/>
      <w14:ligatures w14:val="standardContextual"/>
    </w:rPr>
  </w:style>
  <w:style w:type="paragraph" w:customStyle="1" w:styleId="Tablefin">
    <w:name w:val="Table_fin"/>
    <w:basedOn w:val="Normal"/>
    <w:next w:val="Normal"/>
    <w:qFormat/>
    <w:rsid w:val="00380614"/>
    <w:pPr>
      <w:suppressAutoHyphens/>
      <w:autoSpaceDN w:val="0"/>
      <w:spacing w:after="0" w:line="254" w:lineRule="auto"/>
      <w:jc w:val="both"/>
    </w:pPr>
    <w:rPr>
      <w:rFonts w:ascii="Calibri" w:eastAsia="Batang" w:hAnsi="Calibri"/>
      <w:kern w:val="2"/>
      <w:sz w:val="22"/>
      <w:szCs w:val="22"/>
      <w:lang w:val="en-US" w:eastAsia="en-GB"/>
      <w14:ligatures w14:val="standardContextual"/>
    </w:rPr>
  </w:style>
  <w:style w:type="paragraph" w:customStyle="1" w:styleId="enumlev3">
    <w:name w:val="enumlev3"/>
    <w:basedOn w:val="enumlev2"/>
    <w:qFormat/>
    <w:rsid w:val="00380614"/>
    <w:pPr>
      <w:tabs>
        <w:tab w:val="clear" w:pos="794"/>
        <w:tab w:val="clear" w:pos="1191"/>
        <w:tab w:val="clear" w:pos="1588"/>
        <w:tab w:val="clear" w:pos="1985"/>
        <w:tab w:val="left" w:pos="1134"/>
        <w:tab w:val="left" w:pos="1871"/>
        <w:tab w:val="left" w:pos="2608"/>
        <w:tab w:val="left" w:pos="3345"/>
      </w:tabs>
      <w:overflowPunct/>
      <w:autoSpaceDE/>
      <w:adjustRightInd/>
      <w:spacing w:before="80" w:after="0" w:line="254" w:lineRule="auto"/>
      <w:ind w:left="2268"/>
      <w:jc w:val="left"/>
    </w:pPr>
    <w:rPr>
      <w:rFonts w:ascii="Calibri" w:eastAsia="Malgun Gothic" w:hAnsi="Calibri"/>
      <w:kern w:val="2"/>
      <w:sz w:val="24"/>
      <w:szCs w:val="22"/>
      <w:lang w:val="en-GB" w:eastAsia="en-US"/>
      <w14:ligatures w14:val="standardContextual"/>
    </w:rPr>
  </w:style>
  <w:style w:type="paragraph" w:customStyle="1" w:styleId="TdocHeader2">
    <w:name w:val="Tdoc_Header_2"/>
    <w:basedOn w:val="Normal"/>
    <w:qFormat/>
    <w:rsid w:val="00380614"/>
    <w:pPr>
      <w:widowControl w:val="0"/>
      <w:tabs>
        <w:tab w:val="left" w:pos="1701"/>
        <w:tab w:val="right" w:pos="9072"/>
        <w:tab w:val="right" w:pos="10206"/>
      </w:tabs>
      <w:autoSpaceDN w:val="0"/>
      <w:spacing w:after="0" w:line="254" w:lineRule="auto"/>
      <w:ind w:left="1440" w:hanging="1440"/>
      <w:jc w:val="both"/>
    </w:pPr>
    <w:rPr>
      <w:rFonts w:ascii="Arial" w:eastAsia="Batang" w:hAnsi="Arial"/>
      <w:b/>
      <w:kern w:val="2"/>
      <w:sz w:val="18"/>
      <w:szCs w:val="22"/>
      <w:lang w:val="en-US" w:eastAsia="en-GB"/>
      <w14:ligatures w14:val="standardContextual"/>
    </w:rPr>
  </w:style>
  <w:style w:type="paragraph" w:customStyle="1" w:styleId="Style88">
    <w:name w:val="_Style 88"/>
    <w:uiPriority w:val="99"/>
    <w:semiHidden/>
    <w:qFormat/>
    <w:rsid w:val="00380614"/>
    <w:pPr>
      <w:autoSpaceDN w:val="0"/>
      <w:spacing w:after="160" w:line="254" w:lineRule="auto"/>
    </w:pPr>
    <w:rPr>
      <w:rFonts w:ascii="Times New Roman" w:eastAsia="MS Mincho" w:hAnsi="Times New Roman"/>
      <w:lang w:val="en-GB" w:eastAsia="en-GB"/>
    </w:rPr>
  </w:style>
  <w:style w:type="paragraph" w:customStyle="1" w:styleId="Style90">
    <w:name w:val="_Style 90"/>
    <w:uiPriority w:val="99"/>
    <w:semiHidden/>
    <w:qFormat/>
    <w:rsid w:val="00380614"/>
    <w:pPr>
      <w:autoSpaceDN w:val="0"/>
      <w:spacing w:after="160" w:line="254" w:lineRule="auto"/>
    </w:pPr>
    <w:rPr>
      <w:rFonts w:ascii="Times New Roman" w:eastAsia="MS Mincho" w:hAnsi="Times New Roman"/>
      <w:lang w:val="en-GB" w:eastAsia="en-GB"/>
    </w:rPr>
  </w:style>
  <w:style w:type="paragraph" w:customStyle="1" w:styleId="7a">
    <w:name w:val="目录 7"/>
    <w:basedOn w:val="Normal"/>
    <w:next w:val="Normal"/>
    <w:uiPriority w:val="39"/>
    <w:qFormat/>
    <w:rsid w:val="00380614"/>
    <w:pPr>
      <w:keepLines/>
      <w:widowControl w:val="0"/>
      <w:tabs>
        <w:tab w:val="right" w:leader="dot" w:pos="9639"/>
      </w:tabs>
      <w:autoSpaceDN w:val="0"/>
      <w:spacing w:after="0" w:line="254" w:lineRule="auto"/>
      <w:ind w:left="2268" w:right="425" w:hanging="2268"/>
    </w:pPr>
    <w:rPr>
      <w:rFonts w:ascii="Calibri" w:eastAsia="Malgun Gothic" w:hAnsi="Calibri"/>
      <w:noProof/>
      <w:kern w:val="2"/>
      <w:sz w:val="22"/>
      <w:szCs w:val="22"/>
      <w:lang w:val="en-US" w:eastAsia="en-GB"/>
      <w14:ligatures w14:val="standardContextual"/>
    </w:rPr>
  </w:style>
  <w:style w:type="paragraph" w:customStyle="1" w:styleId="Style95">
    <w:name w:val="_Style 95"/>
    <w:uiPriority w:val="99"/>
    <w:semiHidden/>
    <w:qFormat/>
    <w:rsid w:val="00380614"/>
    <w:pPr>
      <w:autoSpaceDN w:val="0"/>
      <w:spacing w:after="160" w:line="252" w:lineRule="auto"/>
    </w:pPr>
    <w:rPr>
      <w:lang w:val="en-GB" w:eastAsia="en-GB"/>
    </w:rPr>
  </w:style>
  <w:style w:type="paragraph" w:customStyle="1" w:styleId="Style91">
    <w:name w:val="_Style 91"/>
    <w:uiPriority w:val="99"/>
    <w:semiHidden/>
    <w:qFormat/>
    <w:rsid w:val="00380614"/>
    <w:pPr>
      <w:autoSpaceDN w:val="0"/>
      <w:spacing w:after="160" w:line="252" w:lineRule="auto"/>
    </w:pPr>
    <w:rPr>
      <w:lang w:val="en-GB" w:eastAsia="en-GB"/>
    </w:rPr>
  </w:style>
  <w:style w:type="paragraph" w:customStyle="1" w:styleId="Textedebulles1">
    <w:name w:val="Texte de bulles1"/>
    <w:basedOn w:val="Normal"/>
    <w:semiHidden/>
    <w:qFormat/>
    <w:rsid w:val="00380614"/>
    <w:pPr>
      <w:overflowPunct w:val="0"/>
      <w:autoSpaceDE w:val="0"/>
      <w:autoSpaceDN w:val="0"/>
      <w:adjustRightInd w:val="0"/>
    </w:pPr>
    <w:rPr>
      <w:rFonts w:ascii="Tahoma" w:eastAsia="PMingLiU" w:hAnsi="Tahoma" w:cs="Tahoma"/>
      <w:sz w:val="16"/>
      <w:szCs w:val="16"/>
      <w:lang w:eastAsia="en-GB"/>
    </w:rPr>
  </w:style>
  <w:style w:type="paragraph" w:customStyle="1" w:styleId="Bibliography1">
    <w:name w:val="Bibliography1"/>
    <w:basedOn w:val="Normal"/>
    <w:next w:val="Normal"/>
    <w:uiPriority w:val="37"/>
    <w:semiHidden/>
    <w:qFormat/>
    <w:rsid w:val="00380614"/>
    <w:pPr>
      <w:autoSpaceDN w:val="0"/>
    </w:pPr>
    <w:rPr>
      <w:lang w:eastAsia="en-GB"/>
    </w:rPr>
  </w:style>
  <w:style w:type="paragraph" w:customStyle="1" w:styleId="TOCHeading1">
    <w:name w:val="TOC Heading1"/>
    <w:basedOn w:val="Ttulo11"/>
    <w:next w:val="Normal"/>
    <w:uiPriority w:val="39"/>
    <w:qFormat/>
    <w:rsid w:val="00380614"/>
    <w:pPr>
      <w:pBdr>
        <w:top w:val="none" w:sz="0" w:space="0" w:color="auto"/>
      </w:pBdr>
      <w:overflowPunct/>
      <w:autoSpaceDE/>
      <w:adjustRightInd/>
      <w:spacing w:after="0"/>
      <w:ind w:left="0" w:firstLine="0"/>
      <w:outlineLvl w:val="9"/>
    </w:pPr>
    <w:rPr>
      <w:rFonts w:ascii="Calibri Light" w:eastAsia="Malgun Gothic" w:hAnsi="Calibri Light"/>
      <w:color w:val="365F91" w:themeColor="accent1" w:themeShade="BF"/>
      <w:sz w:val="32"/>
      <w:szCs w:val="32"/>
    </w:rPr>
  </w:style>
  <w:style w:type="paragraph" w:customStyle="1" w:styleId="Bibliography2">
    <w:name w:val="Bibliography2"/>
    <w:basedOn w:val="Normal"/>
    <w:next w:val="Normal"/>
    <w:uiPriority w:val="37"/>
    <w:semiHidden/>
    <w:qFormat/>
    <w:rsid w:val="00380614"/>
    <w:pPr>
      <w:autoSpaceDN w:val="0"/>
    </w:pPr>
    <w:rPr>
      <w:lang w:eastAsia="en-GB"/>
    </w:rPr>
  </w:style>
  <w:style w:type="paragraph" w:customStyle="1" w:styleId="TOCHeading2">
    <w:name w:val="TOC Heading2"/>
    <w:basedOn w:val="Ttulo11"/>
    <w:next w:val="Normal"/>
    <w:uiPriority w:val="39"/>
    <w:semiHidden/>
    <w:qFormat/>
    <w:rsid w:val="00380614"/>
    <w:pPr>
      <w:pBdr>
        <w:top w:val="none" w:sz="0" w:space="0" w:color="auto"/>
      </w:pBdr>
      <w:overflowPunct/>
      <w:autoSpaceDE/>
      <w:adjustRightInd/>
      <w:spacing w:after="0"/>
      <w:ind w:left="0" w:firstLine="0"/>
      <w:outlineLvl w:val="9"/>
    </w:pPr>
    <w:rPr>
      <w:rFonts w:ascii="Calibri Light" w:eastAsia="Malgun Gothic" w:hAnsi="Calibri Light"/>
      <w:color w:val="365F91" w:themeColor="accent1" w:themeShade="BF"/>
      <w:sz w:val="32"/>
      <w:szCs w:val="32"/>
    </w:rPr>
  </w:style>
  <w:style w:type="paragraph" w:customStyle="1" w:styleId="Normal10">
    <w:name w:val="Normal1"/>
    <w:qFormat/>
    <w:rsid w:val="00380614"/>
    <w:pPr>
      <w:autoSpaceDN w:val="0"/>
      <w:jc w:val="both"/>
    </w:pPr>
    <w:rPr>
      <w:rFonts w:ascii="Calibri" w:eastAsia="SimSun" w:hAnsi="Calibri" w:cs="Calibri"/>
      <w:kern w:val="2"/>
      <w:sz w:val="21"/>
      <w:szCs w:val="21"/>
      <w:lang w:val="en-GB" w:eastAsia="zh-CN"/>
    </w:rPr>
  </w:style>
  <w:style w:type="paragraph" w:customStyle="1" w:styleId="Revision3">
    <w:name w:val="Revision3"/>
    <w:uiPriority w:val="99"/>
    <w:semiHidden/>
    <w:qFormat/>
    <w:rsid w:val="00380614"/>
    <w:pPr>
      <w:autoSpaceDN w:val="0"/>
    </w:pPr>
    <w:rPr>
      <w:rFonts w:ascii="Times New Roman" w:hAnsi="Times New Roman"/>
      <w:lang w:val="en-GB" w:eastAsia="en-GB"/>
    </w:rPr>
  </w:style>
  <w:style w:type="paragraph" w:customStyle="1" w:styleId="Revision4">
    <w:name w:val="Revision4"/>
    <w:uiPriority w:val="99"/>
    <w:qFormat/>
    <w:rsid w:val="00380614"/>
    <w:pPr>
      <w:autoSpaceDN w:val="0"/>
    </w:pPr>
    <w:rPr>
      <w:rFonts w:ascii="Times New Roman" w:hAnsi="Times New Roman"/>
      <w:lang w:val="en-GB" w:eastAsia="en-GB"/>
    </w:rPr>
  </w:style>
  <w:style w:type="paragraph" w:customStyle="1" w:styleId="710">
    <w:name w:val="目录 71"/>
    <w:basedOn w:val="Normal"/>
    <w:next w:val="Normal"/>
    <w:uiPriority w:val="39"/>
    <w:qFormat/>
    <w:rsid w:val="00380614"/>
    <w:pPr>
      <w:keepLines/>
      <w:widowControl w:val="0"/>
      <w:tabs>
        <w:tab w:val="right" w:leader="dot" w:pos="9639"/>
      </w:tabs>
      <w:autoSpaceDN w:val="0"/>
      <w:spacing w:after="0" w:line="254" w:lineRule="auto"/>
      <w:ind w:left="2268" w:right="425" w:hanging="2268"/>
    </w:pPr>
    <w:rPr>
      <w:rFonts w:ascii="Calibri" w:eastAsia="Malgun Gothic" w:hAnsi="Calibri"/>
      <w:noProof/>
      <w:kern w:val="2"/>
      <w:sz w:val="22"/>
      <w:szCs w:val="22"/>
      <w:lang w:val="en-US" w:eastAsia="en-GB"/>
      <w14:ligatures w14:val="standardContextual"/>
    </w:rPr>
  </w:style>
  <w:style w:type="paragraph" w:customStyle="1" w:styleId="FarbigeSchattierung-Akzent31">
    <w:name w:val="Farbige Schattierung - Akzent 31"/>
    <w:basedOn w:val="Normal"/>
    <w:uiPriority w:val="34"/>
    <w:qFormat/>
    <w:rsid w:val="00380614"/>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380614"/>
    <w:pPr>
      <w:autoSpaceDN w:val="0"/>
    </w:pPr>
    <w:rPr>
      <w:rFonts w:ascii="Calibri" w:eastAsia="SimSun" w:hAnsi="Calibri"/>
      <w:sz w:val="22"/>
      <w:szCs w:val="22"/>
      <w:lang w:val="en-GB" w:eastAsia="zh-CN"/>
    </w:rPr>
  </w:style>
  <w:style w:type="paragraph" w:customStyle="1" w:styleId="af7">
    <w:name w:val="段"/>
    <w:uiPriority w:val="99"/>
    <w:qFormat/>
    <w:rsid w:val="00380614"/>
    <w:pPr>
      <w:autoSpaceDE w:val="0"/>
      <w:autoSpaceDN w:val="0"/>
      <w:ind w:firstLineChars="200" w:firstLine="200"/>
      <w:jc w:val="both"/>
    </w:pPr>
    <w:rPr>
      <w:rFonts w:ascii="SimSun" w:eastAsia="SimSun" w:hAnsi="Times New Roman"/>
      <w:noProof/>
      <w:sz w:val="21"/>
      <w:lang w:val="en-GB" w:eastAsia="zh-CN"/>
    </w:rPr>
  </w:style>
  <w:style w:type="paragraph" w:customStyle="1" w:styleId="HelleListe-Akzent31">
    <w:name w:val="Helle Liste - Akzent 31"/>
    <w:uiPriority w:val="71"/>
    <w:qFormat/>
    <w:rsid w:val="00380614"/>
    <w:pPr>
      <w:autoSpaceDN w:val="0"/>
    </w:pPr>
    <w:rPr>
      <w:rFonts w:ascii="Arial" w:eastAsia="SimSun" w:hAnsi="Arial" w:cs="Arial"/>
      <w:sz w:val="22"/>
      <w:szCs w:val="22"/>
      <w:lang w:val="en-GB" w:eastAsia="zh-CN"/>
    </w:rPr>
  </w:style>
  <w:style w:type="paragraph" w:customStyle="1" w:styleId="Style79">
    <w:name w:val="_Style 79"/>
    <w:uiPriority w:val="99"/>
    <w:semiHidden/>
    <w:qFormat/>
    <w:rsid w:val="00380614"/>
    <w:pPr>
      <w:autoSpaceDN w:val="0"/>
      <w:spacing w:after="160" w:line="256" w:lineRule="auto"/>
    </w:pPr>
    <w:rPr>
      <w:rFonts w:ascii="Times New Roman" w:eastAsia="MS Mincho" w:hAnsi="Times New Roman"/>
      <w:lang w:val="en-GB" w:eastAsia="en-GB"/>
    </w:rPr>
  </w:style>
  <w:style w:type="paragraph" w:customStyle="1" w:styleId="arial2">
    <w:name w:val="arial"/>
    <w:basedOn w:val="TAL"/>
    <w:qFormat/>
    <w:rsid w:val="00380614"/>
    <w:pPr>
      <w:overflowPunct w:val="0"/>
      <w:autoSpaceDE w:val="0"/>
      <w:autoSpaceDN w:val="0"/>
      <w:adjustRightInd w:val="0"/>
    </w:pPr>
    <w:rPr>
      <w:rFonts w:eastAsia="Malgun Gothic" w:cs="Arial"/>
      <w:lang w:val="fr-FR"/>
    </w:rPr>
  </w:style>
  <w:style w:type="paragraph" w:customStyle="1" w:styleId="1110">
    <w:name w:val="修订111"/>
    <w:uiPriority w:val="99"/>
    <w:semiHidden/>
    <w:qFormat/>
    <w:rsid w:val="00380614"/>
    <w:pPr>
      <w:autoSpaceDN w:val="0"/>
    </w:pPr>
    <w:rPr>
      <w:rFonts w:ascii="Times New Roman" w:eastAsia="Batang" w:hAnsi="Times New Roman"/>
      <w:lang w:val="en-GB" w:eastAsia="en-GB"/>
    </w:rPr>
  </w:style>
  <w:style w:type="paragraph" w:customStyle="1" w:styleId="Revisin1">
    <w:name w:val="Revisión1"/>
    <w:uiPriority w:val="99"/>
    <w:semiHidden/>
    <w:qFormat/>
    <w:rsid w:val="00380614"/>
    <w:pPr>
      <w:autoSpaceDN w:val="0"/>
      <w:spacing w:before="180" w:after="180"/>
      <w:ind w:left="1134" w:hanging="1134"/>
      <w:jc w:val="both"/>
    </w:pPr>
    <w:rPr>
      <w:rFonts w:ascii="Times New Roman" w:eastAsia="SimSun" w:hAnsi="Times New Roman"/>
      <w:lang w:val="en-GB" w:eastAsia="en-GB"/>
    </w:rPr>
  </w:style>
  <w:style w:type="paragraph" w:customStyle="1" w:styleId="af8">
    <w:name w:val="文稿标题"/>
    <w:basedOn w:val="Normal"/>
    <w:qFormat/>
    <w:rsid w:val="00380614"/>
    <w:pPr>
      <w:widowControl w:val="0"/>
      <w:autoSpaceDN w:val="0"/>
      <w:spacing w:after="0"/>
      <w:ind w:left="1979" w:hanging="1979"/>
      <w:jc w:val="both"/>
    </w:pPr>
    <w:rPr>
      <w:rFonts w:ascii="Calibri" w:eastAsia="SimSun" w:hAnsi="Calibri" w:cs="SimSun"/>
      <w:b/>
      <w:kern w:val="2"/>
      <w:sz w:val="24"/>
      <w:lang w:val="en-US" w:eastAsia="zh-CN"/>
    </w:rPr>
  </w:style>
  <w:style w:type="paragraph" w:customStyle="1" w:styleId="af9">
    <w:name w:val="标题线"/>
    <w:basedOn w:val="Normal"/>
    <w:qFormat/>
    <w:rsid w:val="00380614"/>
    <w:pPr>
      <w:widowControl w:val="0"/>
      <w:pBdr>
        <w:bottom w:val="single" w:sz="12" w:space="1" w:color="auto"/>
      </w:pBdr>
      <w:autoSpaceDN w:val="0"/>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80614"/>
    <w:rPr>
      <w:rFonts w:ascii="Arial" w:eastAsia="MS Mincho" w:hAnsi="Arial" w:cs="Arial"/>
      <w:kern w:val="2"/>
      <w:szCs w:val="24"/>
    </w:rPr>
  </w:style>
  <w:style w:type="paragraph" w:customStyle="1" w:styleId="Doc-text2">
    <w:name w:val="Doc-text2"/>
    <w:basedOn w:val="Normal"/>
    <w:link w:val="Doc-text2Char"/>
    <w:qFormat/>
    <w:rsid w:val="00380614"/>
    <w:pPr>
      <w:widowControl w:val="0"/>
      <w:tabs>
        <w:tab w:val="left" w:pos="1622"/>
      </w:tabs>
      <w:autoSpaceDN w:val="0"/>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380614"/>
    <w:rPr>
      <w:rFonts w:ascii="Calibri" w:eastAsia="MS Mincho" w:hAnsi="Calibri" w:cs="Calibri"/>
      <w:color w:val="0000FF"/>
      <w:kern w:val="2"/>
      <w:szCs w:val="24"/>
    </w:rPr>
  </w:style>
  <w:style w:type="paragraph" w:customStyle="1" w:styleId="Doc-text2JK">
    <w:name w:val="Doc-text2_JK"/>
    <w:basedOn w:val="Normal"/>
    <w:link w:val="Doc-text2JKChar"/>
    <w:qFormat/>
    <w:rsid w:val="00380614"/>
    <w:pPr>
      <w:widowControl w:val="0"/>
      <w:tabs>
        <w:tab w:val="left" w:pos="1622"/>
      </w:tabs>
      <w:autoSpaceDN w:val="0"/>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380614"/>
    <w:pPr>
      <w:widowControl w:val="0"/>
      <w:autoSpaceDN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380614"/>
    <w:rPr>
      <w:rFonts w:ascii="Calibri" w:eastAsia="MS Mincho" w:hAnsi="Calibri"/>
      <w:kern w:val="2"/>
      <w:szCs w:val="24"/>
      <w:lang w:val="en-US" w:eastAsia="en-GB"/>
    </w:rPr>
  </w:style>
  <w:style w:type="paragraph" w:customStyle="1" w:styleId="10">
    <w:name w:val="样式 标题 1 + 小三"/>
    <w:basedOn w:val="Ttulo11"/>
    <w:qFormat/>
    <w:rsid w:val="00380614"/>
    <w:pPr>
      <w:numPr>
        <w:numId w:val="28"/>
      </w:numPr>
      <w:pBdr>
        <w:top w:val="none" w:sz="0" w:space="0" w:color="auto"/>
      </w:pBdr>
      <w:tabs>
        <w:tab w:val="clear" w:pos="720"/>
        <w:tab w:val="left" w:pos="600"/>
        <w:tab w:val="num" w:pos="2160"/>
      </w:tabs>
      <w:spacing w:before="120" w:after="120"/>
      <w:ind w:left="0" w:firstLine="0"/>
      <w:jc w:val="both"/>
    </w:pPr>
    <w:rPr>
      <w:rFonts w:eastAsia="SimSun"/>
      <w:sz w:val="30"/>
      <w:szCs w:val="30"/>
    </w:rPr>
  </w:style>
  <w:style w:type="paragraph" w:customStyle="1" w:styleId="Normal0">
    <w:name w:val="Normal0"/>
    <w:qFormat/>
    <w:rsid w:val="00380614"/>
    <w:pPr>
      <w:autoSpaceDN w:val="0"/>
      <w:jc w:val="center"/>
    </w:pPr>
    <w:rPr>
      <w:rFonts w:ascii="Times New Roman" w:eastAsia="SimSun" w:hAnsi="Times New Roman"/>
      <w:lang w:val="en-GB" w:eastAsia="en-GB"/>
    </w:rPr>
  </w:style>
  <w:style w:type="paragraph" w:customStyle="1" w:styleId="Title2">
    <w:name w:val="Title 2"/>
    <w:basedOn w:val="Normal0"/>
    <w:next w:val="Ttulo1"/>
    <w:qFormat/>
    <w:rsid w:val="00380614"/>
    <w:pPr>
      <w:spacing w:before="120" w:after="120"/>
    </w:pPr>
    <w:rPr>
      <w:rFonts w:ascii="Book Antiqua" w:hAnsi="Book Antiqua"/>
      <w:b/>
    </w:rPr>
  </w:style>
  <w:style w:type="paragraph" w:customStyle="1" w:styleId="abstract">
    <w:name w:val="abstract"/>
    <w:basedOn w:val="Normal"/>
    <w:next w:val="Normal"/>
    <w:qFormat/>
    <w:rsid w:val="00380614"/>
    <w:pPr>
      <w:widowControl w:val="0"/>
      <w:autoSpaceDN w:val="0"/>
      <w:spacing w:before="120" w:after="120"/>
      <w:ind w:left="1440" w:right="1440"/>
      <w:jc w:val="both"/>
    </w:pPr>
    <w:rPr>
      <w:rFonts w:ascii="Book Antiqua" w:eastAsia="Malgun Gothic" w:hAnsi="Book Antiqua"/>
      <w:i/>
      <w:kern w:val="2"/>
      <w:lang w:val="en-US" w:eastAsia="en-GB"/>
    </w:rPr>
  </w:style>
  <w:style w:type="paragraph" w:customStyle="1" w:styleId="OutBox1">
    <w:name w:val="Out Box 1"/>
    <w:basedOn w:val="Normal"/>
    <w:qFormat/>
    <w:rsid w:val="00380614"/>
    <w:pPr>
      <w:widowControl w:val="0"/>
      <w:autoSpaceDN w:val="0"/>
      <w:spacing w:before="120" w:after="0"/>
      <w:ind w:left="1170" w:right="86" w:hanging="450"/>
    </w:pPr>
    <w:rPr>
      <w:rFonts w:ascii="Times" w:eastAsia="SimSun" w:hAnsi="Times"/>
      <w:color w:val="000000"/>
      <w:kern w:val="2"/>
      <w:lang w:val="en-US" w:eastAsia="zh-CN"/>
    </w:rPr>
  </w:style>
  <w:style w:type="paragraph" w:customStyle="1" w:styleId="TableText1">
    <w:name w:val="Table Text"/>
    <w:basedOn w:val="Normal"/>
    <w:qFormat/>
    <w:rsid w:val="00380614"/>
    <w:pPr>
      <w:keepLines/>
      <w:widowControl w:val="0"/>
      <w:autoSpaceDN w:val="0"/>
      <w:spacing w:after="0"/>
    </w:pPr>
    <w:rPr>
      <w:rFonts w:ascii="Book Antiqua" w:eastAsia="SimSun" w:hAnsi="Book Antiqua"/>
      <w:kern w:val="2"/>
      <w:sz w:val="16"/>
      <w:lang w:val="en-US" w:eastAsia="zh-CN"/>
    </w:rPr>
  </w:style>
  <w:style w:type="paragraph" w:customStyle="1" w:styleId="CharChar1Char">
    <w:name w:val="Char Char1 Char"/>
    <w:basedOn w:val="Ttulo41"/>
    <w:next w:val="Normal"/>
    <w:qFormat/>
    <w:rsid w:val="00380614"/>
    <w:pPr>
      <w:widowControl w:val="0"/>
      <w:tabs>
        <w:tab w:val="left" w:pos="864"/>
      </w:tabs>
      <w:overflowPunct/>
      <w:autoSpaceDE/>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Ttulo11"/>
    <w:qFormat/>
    <w:rsid w:val="00380614"/>
    <w:pPr>
      <w:pageBreakBefore/>
      <w:widowControl w:val="0"/>
      <w:pBdr>
        <w:top w:val="none" w:sz="0" w:space="0" w:color="auto"/>
      </w:pBdr>
      <w:tabs>
        <w:tab w:val="left" w:pos="432"/>
      </w:tabs>
      <w:overflowPunct/>
      <w:autoSpaceDE/>
      <w:adjustRightInd/>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80614"/>
  </w:style>
  <w:style w:type="paragraph" w:customStyle="1" w:styleId="2ChapterXXStatementh22Header2l2Level2Headhea">
    <w:name w:val="样式 标题 2Chapter X.X. Statementh22Header 2l2Level 2 Headhea..."/>
    <w:basedOn w:val="Ttulo21"/>
    <w:qFormat/>
    <w:rsid w:val="00380614"/>
    <w:pPr>
      <w:keepLines w:val="0"/>
      <w:widowControl w:val="0"/>
      <w:tabs>
        <w:tab w:val="left" w:pos="576"/>
      </w:tabs>
      <w:overflowPunct/>
      <w:autoSpaceDE/>
      <w:adjustRightInd/>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Ttulo41"/>
    <w:qFormat/>
    <w:rsid w:val="00380614"/>
    <w:pPr>
      <w:keepLines w:val="0"/>
      <w:widowControl w:val="0"/>
      <w:tabs>
        <w:tab w:val="left" w:pos="864"/>
      </w:tabs>
      <w:overflowPunct/>
      <w:autoSpaceDE/>
      <w:adjustRightInd/>
      <w:spacing w:beforeLines="25" w:before="0" w:afterLines="25" w:after="0"/>
      <w:ind w:left="864" w:hanging="864"/>
    </w:pPr>
    <w:rPr>
      <w:rFonts w:eastAsia="SimHei" w:cs="SimSun"/>
      <w:kern w:val="2"/>
      <w:sz w:val="21"/>
      <w:lang w:eastAsia="zh-CN"/>
    </w:rPr>
  </w:style>
  <w:style w:type="paragraph" w:customStyle="1" w:styleId="afa">
    <w:name w:val="图片说明"/>
    <w:basedOn w:val="Normal"/>
    <w:next w:val="Normal"/>
    <w:qFormat/>
    <w:rsid w:val="00380614"/>
    <w:pPr>
      <w:keepLines/>
      <w:widowControl w:val="0"/>
      <w:tabs>
        <w:tab w:val="left" w:pos="1575"/>
      </w:tabs>
      <w:autoSpaceDN w:val="0"/>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80614"/>
    <w:rPr>
      <w:rFonts w:ascii="Calibri" w:hAnsi="Calibri" w:cs="Calibri"/>
      <w:b/>
      <w:kern w:val="2"/>
      <w:sz w:val="24"/>
      <w:u w:val="single"/>
      <w:lang w:eastAsia="ko-KR"/>
    </w:rPr>
  </w:style>
  <w:style w:type="paragraph" w:customStyle="1" w:styleId="TJ">
    <w:name w:val="TJ"/>
    <w:basedOn w:val="Normal"/>
    <w:link w:val="TJChar"/>
    <w:qFormat/>
    <w:rsid w:val="00380614"/>
    <w:pPr>
      <w:widowControl w:val="0"/>
      <w:autoSpaceDN w:val="0"/>
    </w:pPr>
    <w:rPr>
      <w:rFonts w:ascii="Calibri" w:hAnsi="Calibri" w:cs="Calibri"/>
      <w:b/>
      <w:kern w:val="2"/>
      <w:sz w:val="24"/>
      <w:u w:val="single"/>
      <w:lang w:val="fr-FR" w:eastAsia="ko-KR"/>
    </w:rPr>
  </w:style>
  <w:style w:type="paragraph" w:customStyle="1" w:styleId="CharChar1CharCharCharChar">
    <w:name w:val="Char Char1 Char Char Char Char"/>
    <w:basedOn w:val="Normal"/>
    <w:qFormat/>
    <w:rsid w:val="00380614"/>
    <w:pPr>
      <w:widowControl w:val="0"/>
      <w:tabs>
        <w:tab w:val="left" w:pos="540"/>
        <w:tab w:val="left" w:pos="1260"/>
        <w:tab w:val="left" w:pos="1800"/>
      </w:tabs>
      <w:autoSpaceDN w:val="0"/>
      <w:spacing w:before="240" w:after="160" w:line="240" w:lineRule="exact"/>
    </w:pPr>
    <w:rPr>
      <w:rFonts w:ascii="Verdana" w:eastAsia="Batang" w:hAnsi="Verdana"/>
      <w:kern w:val="2"/>
      <w:sz w:val="24"/>
      <w:lang w:val="en-US" w:eastAsia="en-GB"/>
    </w:rPr>
  </w:style>
  <w:style w:type="paragraph" w:customStyle="1" w:styleId="StateHead">
    <w:name w:val="State Head"/>
    <w:basedOn w:val="Normal"/>
    <w:qFormat/>
    <w:rsid w:val="00380614"/>
    <w:pPr>
      <w:keepNext/>
      <w:widowControl w:val="0"/>
      <w:numPr>
        <w:numId w:val="29"/>
      </w:numPr>
      <w:tabs>
        <w:tab w:val="clear" w:pos="420"/>
        <w:tab w:val="num" w:pos="720"/>
      </w:tabs>
      <w:autoSpaceDN w:val="0"/>
      <w:spacing w:before="240" w:after="0"/>
      <w:ind w:left="0" w:firstLine="0"/>
      <w:jc w:val="both"/>
    </w:pPr>
    <w:rPr>
      <w:rFonts w:ascii="Arial" w:eastAsia="SimSun" w:hAnsi="Arial"/>
      <w:b/>
      <w:kern w:val="2"/>
      <w:sz w:val="24"/>
      <w:u w:val="single"/>
      <w:lang w:val="en-US" w:eastAsia="zh-CN"/>
    </w:rPr>
  </w:style>
  <w:style w:type="paragraph" w:customStyle="1" w:styleId="Agreement">
    <w:name w:val="Agreement"/>
    <w:basedOn w:val="Normal"/>
    <w:next w:val="Normal"/>
    <w:qFormat/>
    <w:rsid w:val="00380614"/>
    <w:pPr>
      <w:widowControl w:val="0"/>
      <w:numPr>
        <w:numId w:val="30"/>
      </w:numPr>
      <w:tabs>
        <w:tab w:val="left" w:pos="720"/>
      </w:tabs>
      <w:autoSpaceDN w:val="0"/>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80614"/>
    <w:rPr>
      <w:rFonts w:ascii="Arial" w:eastAsia="MS Mincho" w:hAnsi="Arial" w:cs="Arial"/>
      <w:b/>
      <w:szCs w:val="24"/>
    </w:rPr>
  </w:style>
  <w:style w:type="paragraph" w:customStyle="1" w:styleId="EmailDiscussion">
    <w:name w:val="EmailDiscussion"/>
    <w:basedOn w:val="Normal"/>
    <w:next w:val="Normal"/>
    <w:link w:val="EmailDiscussionChar"/>
    <w:qFormat/>
    <w:rsid w:val="00380614"/>
    <w:pPr>
      <w:widowControl w:val="0"/>
      <w:numPr>
        <w:numId w:val="31"/>
      </w:numPr>
      <w:tabs>
        <w:tab w:val="left" w:pos="420"/>
      </w:tabs>
      <w:autoSpaceDN w:val="0"/>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380614"/>
    <w:pPr>
      <w:widowControl w:val="0"/>
      <w:tabs>
        <w:tab w:val="left" w:pos="1622"/>
      </w:tabs>
      <w:autoSpaceDN w:val="0"/>
      <w:spacing w:after="0"/>
      <w:ind w:left="1622" w:hanging="363"/>
    </w:pPr>
    <w:rPr>
      <w:rFonts w:ascii="Arial" w:eastAsia="MS Mincho" w:hAnsi="Arial"/>
      <w:kern w:val="2"/>
      <w:szCs w:val="24"/>
      <w:lang w:val="en-US" w:eastAsia="en-GB"/>
    </w:rPr>
  </w:style>
  <w:style w:type="paragraph" w:customStyle="1" w:styleId="TOC11">
    <w:name w:val="TOC 标题11"/>
    <w:basedOn w:val="Ttulo11"/>
    <w:next w:val="Normal"/>
    <w:uiPriority w:val="39"/>
    <w:qFormat/>
    <w:rsid w:val="00380614"/>
    <w:pPr>
      <w:pBdr>
        <w:top w:val="none" w:sz="0" w:space="0" w:color="auto"/>
      </w:pBdr>
      <w:overflowPunct/>
      <w:autoSpaceDE/>
      <w:adjustRightInd/>
      <w:spacing w:after="0" w:line="256" w:lineRule="auto"/>
      <w:ind w:left="0" w:firstLine="0"/>
      <w:outlineLvl w:val="9"/>
    </w:pPr>
    <w:rPr>
      <w:rFonts w:ascii="Calibri Light" w:eastAsia="Malgun Gothic" w:hAnsi="Calibri Light"/>
      <w:color w:val="2F5496"/>
      <w:sz w:val="32"/>
      <w:szCs w:val="32"/>
      <w:lang w:val="en-US"/>
    </w:rPr>
  </w:style>
  <w:style w:type="paragraph" w:customStyle="1" w:styleId="TOC20">
    <w:name w:val="TOC 标题2"/>
    <w:basedOn w:val="Ttulo11"/>
    <w:next w:val="Normal"/>
    <w:uiPriority w:val="39"/>
    <w:qFormat/>
    <w:rsid w:val="00380614"/>
    <w:pPr>
      <w:overflowPunct/>
      <w:autoSpaceDE/>
      <w:adjustRightInd/>
      <w:spacing w:after="0" w:line="256" w:lineRule="auto"/>
      <w:outlineLvl w:val="9"/>
    </w:pPr>
    <w:rPr>
      <w:rFonts w:ascii="Calibri Light" w:eastAsia="Malgun Gothic" w:hAnsi="Calibri Light"/>
      <w:color w:val="2F5496"/>
      <w:szCs w:val="32"/>
      <w:lang w:val="en-US"/>
    </w:rPr>
  </w:style>
  <w:style w:type="paragraph" w:customStyle="1" w:styleId="Style86">
    <w:name w:val="_Style 86"/>
    <w:uiPriority w:val="99"/>
    <w:semiHidden/>
    <w:qFormat/>
    <w:rsid w:val="00380614"/>
    <w:pPr>
      <w:autoSpaceDN w:val="0"/>
      <w:spacing w:after="160" w:line="256" w:lineRule="auto"/>
    </w:pPr>
    <w:rPr>
      <w:rFonts w:ascii="Times New Roman" w:eastAsia="MS Mincho" w:hAnsi="Times New Roman"/>
      <w:lang w:val="en-GB" w:eastAsia="en-GB"/>
    </w:rPr>
  </w:style>
  <w:style w:type="paragraph" w:customStyle="1" w:styleId="Caption4">
    <w:name w:val="Caption4"/>
    <w:basedOn w:val="Normal"/>
    <w:next w:val="Normal"/>
    <w:qFormat/>
    <w:rsid w:val="00380614"/>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380614"/>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806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bodytext4">
    <w:name w:val="bodytext4"/>
    <w:basedOn w:val="Textoindependiente1"/>
    <w:uiPriority w:val="99"/>
    <w:qFormat/>
    <w:rsid w:val="00380614"/>
    <w:pPr>
      <w:numPr>
        <w:numId w:val="32"/>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Normal"/>
    <w:uiPriority w:val="99"/>
    <w:qFormat/>
    <w:rsid w:val="00380614"/>
    <w:pPr>
      <w:keepLines/>
      <w:numPr>
        <w:numId w:val="33"/>
      </w:numPr>
      <w:tabs>
        <w:tab w:val="num" w:pos="360"/>
      </w:tabs>
      <w:autoSpaceDN w:val="0"/>
      <w:spacing w:after="0"/>
      <w:ind w:left="0" w:firstLine="0"/>
    </w:pPr>
    <w:rPr>
      <w:rFonts w:eastAsia="MS Mincho"/>
      <w:lang w:eastAsia="en-GB"/>
    </w:rPr>
  </w:style>
  <w:style w:type="character" w:customStyle="1" w:styleId="3GPPChar">
    <w:name w:val="3GPP 正文 Char"/>
    <w:link w:val="3GPP"/>
    <w:locked/>
    <w:rsid w:val="00380614"/>
    <w:rPr>
      <w:rFonts w:ascii="SimSun" w:eastAsia="SimSun" w:hAnsi="SimSun"/>
      <w:lang w:eastAsia="ja-JP"/>
    </w:rPr>
  </w:style>
  <w:style w:type="paragraph" w:customStyle="1" w:styleId="3GPP">
    <w:name w:val="3GPP 正文"/>
    <w:basedOn w:val="Normal"/>
    <w:link w:val="3GPPChar"/>
    <w:qFormat/>
    <w:rsid w:val="00380614"/>
    <w:pPr>
      <w:autoSpaceDN w:val="0"/>
    </w:pPr>
    <w:rPr>
      <w:rFonts w:ascii="SimSun" w:eastAsia="SimSun" w:hAnsi="SimSun"/>
      <w:lang w:val="fr-FR" w:eastAsia="ja-JP"/>
    </w:rPr>
  </w:style>
  <w:style w:type="paragraph" w:customStyle="1" w:styleId="afb">
    <w:name w:val="??"/>
    <w:uiPriority w:val="99"/>
    <w:qFormat/>
    <w:rsid w:val="00380614"/>
    <w:pPr>
      <w:widowControl w:val="0"/>
      <w:autoSpaceDN w:val="0"/>
    </w:pPr>
    <w:rPr>
      <w:rFonts w:ascii="Times New Roman" w:eastAsia="Malgun Gothic" w:hAnsi="Times New Roman"/>
      <w:lang w:val="en-GB" w:eastAsia="en-GB"/>
    </w:rPr>
  </w:style>
  <w:style w:type="paragraph" w:customStyle="1" w:styleId="2f4">
    <w:name w:val="??? 2"/>
    <w:basedOn w:val="afb"/>
    <w:next w:val="afb"/>
    <w:uiPriority w:val="99"/>
    <w:qFormat/>
    <w:rsid w:val="00380614"/>
    <w:pPr>
      <w:keepNext/>
    </w:pPr>
    <w:rPr>
      <w:rFonts w:ascii="Arial" w:hAnsi="Arial"/>
      <w:b/>
      <w:sz w:val="24"/>
    </w:rPr>
  </w:style>
  <w:style w:type="paragraph" w:customStyle="1" w:styleId="body">
    <w:name w:val="body"/>
    <w:basedOn w:val="Normal"/>
    <w:uiPriority w:val="99"/>
    <w:qFormat/>
    <w:rsid w:val="0038061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eastAsia="en-GB"/>
    </w:rPr>
  </w:style>
  <w:style w:type="paragraph" w:customStyle="1" w:styleId="AL">
    <w:name w:val="AL"/>
    <w:basedOn w:val="TAL"/>
    <w:uiPriority w:val="99"/>
    <w:qFormat/>
    <w:rsid w:val="00380614"/>
    <w:pPr>
      <w:overflowPunct w:val="0"/>
      <w:autoSpaceDE w:val="0"/>
      <w:autoSpaceDN w:val="0"/>
      <w:adjustRightInd w:val="0"/>
    </w:pPr>
    <w:rPr>
      <w:rFonts w:eastAsia="Malgun Gothic" w:cs="Arial"/>
      <w:szCs w:val="18"/>
      <w:lang w:val="fr-FR"/>
    </w:rPr>
  </w:style>
  <w:style w:type="character" w:customStyle="1" w:styleId="BodyBestChar">
    <w:name w:val="BodyBest Char"/>
    <w:link w:val="BodyBest"/>
    <w:locked/>
    <w:rsid w:val="00380614"/>
    <w:rPr>
      <w:rFonts w:ascii="Arial" w:eastAsia="MS Mincho" w:hAnsi="Arial" w:cs="Arial"/>
      <w:lang w:val="en-US" w:eastAsia="en-US"/>
    </w:rPr>
  </w:style>
  <w:style w:type="paragraph" w:customStyle="1" w:styleId="BodyBest">
    <w:name w:val="BodyBest"/>
    <w:basedOn w:val="Normal"/>
    <w:link w:val="BodyBestChar"/>
    <w:qFormat/>
    <w:rsid w:val="00380614"/>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38061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380614"/>
    <w:rPr>
      <w:rFonts w:ascii="Arial" w:eastAsia="Malgun Gothic" w:hAnsi="Arial" w:cs="Arial"/>
      <w:i/>
      <w:color w:val="7F7F7F"/>
      <w:spacing w:val="2"/>
      <w:sz w:val="18"/>
      <w:szCs w:val="18"/>
      <w:lang w:val="en-US" w:eastAsia="en-US"/>
    </w:rPr>
  </w:style>
  <w:style w:type="paragraph" w:customStyle="1" w:styleId="IvDInstructiontext">
    <w:name w:val="IvD Instructiontext"/>
    <w:basedOn w:val="Textoindependiente1"/>
    <w:link w:val="IvDInstructiontextChar"/>
    <w:uiPriority w:val="99"/>
    <w:qFormat/>
    <w:rsid w:val="00380614"/>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380614"/>
    <w:rPr>
      <w:rFonts w:ascii="Arial" w:eastAsia="Malgun Gothic" w:hAnsi="Arial" w:cs="Arial"/>
      <w:spacing w:val="2"/>
    </w:rPr>
  </w:style>
  <w:style w:type="paragraph" w:customStyle="1" w:styleId="IvDbodytext">
    <w:name w:val="IvD bodytext"/>
    <w:basedOn w:val="Textoindependiente1"/>
    <w:link w:val="IvDbodytextChar"/>
    <w:qFormat/>
    <w:rsid w:val="00380614"/>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fr-FR"/>
    </w:rPr>
  </w:style>
  <w:style w:type="paragraph" w:customStyle="1" w:styleId="AC0">
    <w:name w:val="AC"/>
    <w:basedOn w:val="Normal"/>
    <w:uiPriority w:val="99"/>
    <w:qFormat/>
    <w:rsid w:val="00380614"/>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Refdenotaalpie1">
    <w:name w:val="Ref. de nota al pie1"/>
    <w:aliases w:val="Appel note de bas de p,Nota,Footnote symbol,Footnote,Footnote Reference/,Style 12,(NECG) Footnote Reference,Style 124,Appel note de bas de p + 11 pt,Italic,Appel note de bas de p1,Appel note de bas de p2,Appel note de bas de p3,o,fr"/>
    <w:qFormat/>
    <w:rsid w:val="00380614"/>
    <w:rPr>
      <w:b/>
      <w:bCs w:val="0"/>
      <w:position w:val="6"/>
      <w:sz w:val="16"/>
    </w:rPr>
  </w:style>
  <w:style w:type="character" w:styleId="LineNumber">
    <w:name w:val="line number"/>
    <w:unhideWhenUsed/>
    <w:qFormat/>
    <w:rsid w:val="00380614"/>
    <w:rPr>
      <w:rFonts w:ascii="Arial" w:eastAsia="SimSun" w:hAnsi="Arial" w:cs="Arial" w:hint="default"/>
      <w:color w:val="0000FF"/>
      <w:kern w:val="2"/>
      <w:lang w:val="en-US" w:eastAsia="zh-CN" w:bidi="ar-SA"/>
    </w:rPr>
  </w:style>
  <w:style w:type="character" w:styleId="EndnoteReference">
    <w:name w:val="endnote reference"/>
    <w:unhideWhenUsed/>
    <w:qFormat/>
    <w:rsid w:val="00380614"/>
    <w:rPr>
      <w:vertAlign w:val="superscript"/>
    </w:rPr>
  </w:style>
  <w:style w:type="character" w:styleId="PlaceholderText">
    <w:name w:val="Placeholder Text"/>
    <w:uiPriority w:val="99"/>
    <w:qFormat/>
    <w:rsid w:val="00380614"/>
    <w:rPr>
      <w:color w:val="808080"/>
    </w:rPr>
  </w:style>
  <w:style w:type="character" w:styleId="SubtleEmphasis">
    <w:name w:val="Subtle Emphasis"/>
    <w:uiPriority w:val="19"/>
    <w:qFormat/>
    <w:rsid w:val="00380614"/>
    <w:rPr>
      <w:i/>
      <w:iCs/>
      <w:color w:val="808080"/>
    </w:rPr>
  </w:style>
  <w:style w:type="character" w:styleId="IntenseEmphasis">
    <w:name w:val="Intense Emphasis"/>
    <w:uiPriority w:val="21"/>
    <w:qFormat/>
    <w:rsid w:val="00380614"/>
    <w:rPr>
      <w:b/>
      <w:bCs/>
      <w:i/>
      <w:iCs/>
      <w:color w:val="4F81BD"/>
    </w:rPr>
  </w:style>
  <w:style w:type="character" w:styleId="SubtleReference">
    <w:name w:val="Subtle Reference"/>
    <w:uiPriority w:val="31"/>
    <w:qFormat/>
    <w:rsid w:val="00380614"/>
    <w:rPr>
      <w:smallCaps/>
      <w:color w:val="C0504D"/>
      <w:u w:val="single"/>
    </w:rPr>
  </w:style>
  <w:style w:type="character" w:styleId="IntenseReference">
    <w:name w:val="Intense Reference"/>
    <w:uiPriority w:val="32"/>
    <w:qFormat/>
    <w:rsid w:val="00380614"/>
    <w:rPr>
      <w:b/>
      <w:bCs/>
      <w:smallCaps/>
      <w:color w:val="C0504D"/>
      <w:spacing w:val="5"/>
      <w:u w:val="single"/>
    </w:rPr>
  </w:style>
  <w:style w:type="character" w:styleId="BookTitle">
    <w:name w:val="Book Title"/>
    <w:uiPriority w:val="33"/>
    <w:qFormat/>
    <w:rsid w:val="00380614"/>
    <w:rPr>
      <w:b/>
      <w:bCs/>
      <w:smallCaps/>
      <w:spacing w:val="5"/>
    </w:rPr>
  </w:style>
  <w:style w:type="paragraph" w:customStyle="1" w:styleId="Ttulo81">
    <w:name w:val="Título 81"/>
    <w:basedOn w:val="Normal"/>
    <w:link w:val="Ttulo8Car"/>
    <w:rsid w:val="00380614"/>
    <w:pPr>
      <w:overflowPunct w:val="0"/>
      <w:autoSpaceDE w:val="0"/>
      <w:autoSpaceDN w:val="0"/>
      <w:adjustRightInd w:val="0"/>
    </w:pPr>
    <w:rPr>
      <w:lang w:eastAsia="en-GB"/>
    </w:rPr>
  </w:style>
  <w:style w:type="character" w:customStyle="1" w:styleId="Ttulo8Car">
    <w:name w:val="Título 8 Car"/>
    <w:basedOn w:val="DefaultParagraphFont"/>
    <w:link w:val="Ttulo81"/>
    <w:qFormat/>
    <w:locked/>
    <w:rsid w:val="00380614"/>
    <w:rPr>
      <w:rFonts w:ascii="Times New Roman" w:hAnsi="Times New Roman"/>
      <w:lang w:val="en-GB" w:eastAsia="en-GB"/>
    </w:rPr>
  </w:style>
  <w:style w:type="paragraph" w:customStyle="1" w:styleId="Ttulo91">
    <w:name w:val="Título 91"/>
    <w:aliases w:val="Figure Heading,FH"/>
    <w:basedOn w:val="Ttulo81"/>
    <w:next w:val="Normal"/>
    <w:link w:val="Ttulo9Car"/>
    <w:uiPriority w:val="99"/>
    <w:qFormat/>
    <w:rsid w:val="00380614"/>
    <w:pPr>
      <w:keepNext/>
      <w:keepLines/>
      <w:pBdr>
        <w:top w:val="single" w:sz="12" w:space="3" w:color="auto"/>
      </w:pBdr>
      <w:spacing w:before="240"/>
      <w:outlineLvl w:val="8"/>
    </w:pPr>
    <w:rPr>
      <w:rFonts w:ascii="Arial" w:hAnsi="Arial"/>
      <w:sz w:val="36"/>
    </w:rPr>
  </w:style>
  <w:style w:type="character" w:customStyle="1" w:styleId="Ttulo9Car">
    <w:name w:val="Título 9 Car"/>
    <w:basedOn w:val="DefaultParagraphFont"/>
    <w:link w:val="Ttulo91"/>
    <w:uiPriority w:val="99"/>
    <w:locked/>
    <w:rsid w:val="00380614"/>
    <w:rPr>
      <w:rFonts w:ascii="Arial" w:hAnsi="Arial"/>
      <w:sz w:val="36"/>
      <w:lang w:val="en-GB" w:eastAsia="en-GB"/>
    </w:rPr>
  </w:style>
  <w:style w:type="paragraph" w:customStyle="1" w:styleId="Textodeglobo1">
    <w:name w:val="Texto de globo1"/>
    <w:basedOn w:val="Normal"/>
    <w:link w:val="TextodegloboCar"/>
    <w:rsid w:val="00380614"/>
    <w:pPr>
      <w:overflowPunct w:val="0"/>
      <w:autoSpaceDE w:val="0"/>
      <w:autoSpaceDN w:val="0"/>
      <w:adjustRightInd w:val="0"/>
    </w:pPr>
    <w:rPr>
      <w:lang w:eastAsia="en-GB"/>
    </w:rPr>
  </w:style>
  <w:style w:type="character" w:customStyle="1" w:styleId="TextodegloboCar">
    <w:name w:val="Texto de globo Car"/>
    <w:basedOn w:val="DefaultParagraphFont"/>
    <w:link w:val="Textodeglobo1"/>
    <w:qFormat/>
    <w:locked/>
    <w:rsid w:val="00380614"/>
    <w:rPr>
      <w:rFonts w:ascii="Times New Roman" w:hAnsi="Times New Roman"/>
      <w:lang w:val="en-GB" w:eastAsia="en-GB"/>
    </w:rPr>
  </w:style>
  <w:style w:type="paragraph" w:customStyle="1" w:styleId="Textoindependiente21">
    <w:name w:val="Texto independiente 21"/>
    <w:basedOn w:val="Normal"/>
    <w:link w:val="Textoindependiente2Car"/>
    <w:rsid w:val="00380614"/>
    <w:pPr>
      <w:overflowPunct w:val="0"/>
      <w:autoSpaceDE w:val="0"/>
      <w:autoSpaceDN w:val="0"/>
      <w:adjustRightInd w:val="0"/>
    </w:pPr>
    <w:rPr>
      <w:lang w:eastAsia="en-GB"/>
    </w:rPr>
  </w:style>
  <w:style w:type="character" w:customStyle="1" w:styleId="Textoindependiente2Car">
    <w:name w:val="Texto independiente 2 Car"/>
    <w:basedOn w:val="DefaultParagraphFont"/>
    <w:link w:val="Textoindependiente21"/>
    <w:qFormat/>
    <w:locked/>
    <w:rsid w:val="00380614"/>
    <w:rPr>
      <w:rFonts w:ascii="Times New Roman" w:hAnsi="Times New Roman"/>
      <w:lang w:val="en-GB" w:eastAsia="en-GB"/>
    </w:rPr>
  </w:style>
  <w:style w:type="paragraph" w:customStyle="1" w:styleId="Textoindependiente31">
    <w:name w:val="Texto independiente 31"/>
    <w:basedOn w:val="Normal"/>
    <w:link w:val="Textoindependiente3Car"/>
    <w:rsid w:val="00380614"/>
    <w:pPr>
      <w:overflowPunct w:val="0"/>
      <w:autoSpaceDE w:val="0"/>
      <w:autoSpaceDN w:val="0"/>
      <w:adjustRightInd w:val="0"/>
    </w:pPr>
    <w:rPr>
      <w:lang w:eastAsia="en-GB"/>
    </w:rPr>
  </w:style>
  <w:style w:type="character" w:customStyle="1" w:styleId="Textoindependiente3Car">
    <w:name w:val="Texto independiente 3 Car"/>
    <w:basedOn w:val="DefaultParagraphFont"/>
    <w:link w:val="Textoindependiente31"/>
    <w:qFormat/>
    <w:locked/>
    <w:rsid w:val="00380614"/>
    <w:rPr>
      <w:rFonts w:ascii="Times New Roman" w:hAnsi="Times New Roman"/>
      <w:lang w:val="en-GB" w:eastAsia="en-GB"/>
    </w:rPr>
  </w:style>
  <w:style w:type="paragraph" w:customStyle="1" w:styleId="Textoindependienteprimerasangra1">
    <w:name w:val="Texto independiente primera sangría1"/>
    <w:basedOn w:val="Normal"/>
    <w:link w:val="TextoindependienteprimerasangraCar"/>
    <w:rsid w:val="00380614"/>
    <w:pPr>
      <w:overflowPunct w:val="0"/>
      <w:autoSpaceDE w:val="0"/>
      <w:autoSpaceDN w:val="0"/>
      <w:adjustRightInd w:val="0"/>
    </w:pPr>
    <w:rPr>
      <w:lang w:eastAsia="en-GB"/>
    </w:rPr>
  </w:style>
  <w:style w:type="character" w:customStyle="1" w:styleId="TextoindependienteprimerasangraCar">
    <w:name w:val="Texto independiente primera sangría Car"/>
    <w:basedOn w:val="TextoindependienteCar"/>
    <w:link w:val="Textoindependienteprimerasangra1"/>
    <w:qFormat/>
    <w:locked/>
    <w:rsid w:val="00380614"/>
    <w:rPr>
      <w:rFonts w:ascii="Times New Roman" w:hAnsi="Times New Roman"/>
      <w:lang w:val="en-GB" w:eastAsia="en-GB"/>
    </w:rPr>
  </w:style>
  <w:style w:type="paragraph" w:customStyle="1" w:styleId="Sangradetextonormal1">
    <w:name w:val="Sangría de texto normal1"/>
    <w:basedOn w:val="Normal"/>
    <w:link w:val="SangradetextonormalCar"/>
    <w:rsid w:val="00380614"/>
    <w:pPr>
      <w:overflowPunct w:val="0"/>
      <w:autoSpaceDE w:val="0"/>
      <w:autoSpaceDN w:val="0"/>
      <w:adjustRightInd w:val="0"/>
    </w:pPr>
    <w:rPr>
      <w:lang w:eastAsia="en-GB"/>
    </w:rPr>
  </w:style>
  <w:style w:type="character" w:customStyle="1" w:styleId="SangradetextonormalCar">
    <w:name w:val="Sangría de texto normal Car"/>
    <w:basedOn w:val="DefaultParagraphFont"/>
    <w:link w:val="Sangradetextonormal1"/>
    <w:qFormat/>
    <w:locked/>
    <w:rsid w:val="00380614"/>
    <w:rPr>
      <w:rFonts w:ascii="Times New Roman" w:hAnsi="Times New Roman"/>
      <w:lang w:val="en-GB" w:eastAsia="en-GB"/>
    </w:rPr>
  </w:style>
  <w:style w:type="paragraph" w:customStyle="1" w:styleId="Textoindependienteprimerasangra21">
    <w:name w:val="Texto independiente primera sangría 21"/>
    <w:basedOn w:val="Normal"/>
    <w:link w:val="Textoindependienteprimerasangra2Car"/>
    <w:rsid w:val="00380614"/>
    <w:pPr>
      <w:overflowPunct w:val="0"/>
      <w:autoSpaceDE w:val="0"/>
      <w:autoSpaceDN w:val="0"/>
      <w:adjustRightInd w:val="0"/>
    </w:pPr>
    <w:rPr>
      <w:lang w:eastAsia="en-GB"/>
    </w:rPr>
  </w:style>
  <w:style w:type="character" w:customStyle="1" w:styleId="Textoindependienteprimerasangra2Car">
    <w:name w:val="Texto independiente primera sangría 2 Car"/>
    <w:basedOn w:val="SangradetextonormalCar"/>
    <w:link w:val="Textoindependienteprimerasangra21"/>
    <w:qFormat/>
    <w:locked/>
    <w:rsid w:val="00380614"/>
    <w:rPr>
      <w:rFonts w:ascii="Times New Roman" w:hAnsi="Times New Roman"/>
      <w:lang w:val="en-GB" w:eastAsia="en-GB"/>
    </w:rPr>
  </w:style>
  <w:style w:type="paragraph" w:customStyle="1" w:styleId="Sangra2detindependiente1">
    <w:name w:val="Sangría 2 de t. independiente1"/>
    <w:basedOn w:val="Normal"/>
    <w:link w:val="Sangra2detindependienteCar"/>
    <w:rsid w:val="00380614"/>
    <w:pPr>
      <w:overflowPunct w:val="0"/>
      <w:autoSpaceDE w:val="0"/>
      <w:autoSpaceDN w:val="0"/>
      <w:adjustRightInd w:val="0"/>
    </w:pPr>
    <w:rPr>
      <w:lang w:eastAsia="en-GB"/>
    </w:rPr>
  </w:style>
  <w:style w:type="character" w:customStyle="1" w:styleId="Sangra2detindependienteCar">
    <w:name w:val="Sangría 2 de t. independiente Car"/>
    <w:basedOn w:val="DefaultParagraphFont"/>
    <w:link w:val="Sangra2detindependiente1"/>
    <w:qFormat/>
    <w:locked/>
    <w:rsid w:val="00380614"/>
    <w:rPr>
      <w:rFonts w:ascii="Times New Roman" w:hAnsi="Times New Roman"/>
      <w:lang w:val="en-GB" w:eastAsia="en-GB"/>
    </w:rPr>
  </w:style>
  <w:style w:type="paragraph" w:customStyle="1" w:styleId="Sangra3detindependiente1">
    <w:name w:val="Sangría 3 de t. independiente1"/>
    <w:basedOn w:val="Normal"/>
    <w:link w:val="Sangra3detindependienteCar"/>
    <w:rsid w:val="00380614"/>
    <w:pPr>
      <w:overflowPunct w:val="0"/>
      <w:autoSpaceDE w:val="0"/>
      <w:autoSpaceDN w:val="0"/>
      <w:adjustRightInd w:val="0"/>
    </w:pPr>
    <w:rPr>
      <w:lang w:eastAsia="en-GB"/>
    </w:rPr>
  </w:style>
  <w:style w:type="character" w:customStyle="1" w:styleId="Sangra3detindependienteCar">
    <w:name w:val="Sangría 3 de t. independiente Car"/>
    <w:basedOn w:val="DefaultParagraphFont"/>
    <w:link w:val="Sangra3detindependiente1"/>
    <w:qFormat/>
    <w:locked/>
    <w:rsid w:val="00380614"/>
    <w:rPr>
      <w:rFonts w:ascii="Times New Roman" w:hAnsi="Times New Roman"/>
      <w:lang w:val="en-GB" w:eastAsia="en-GB"/>
    </w:rPr>
  </w:style>
  <w:style w:type="paragraph" w:customStyle="1" w:styleId="Cierre1">
    <w:name w:val="Cierre1"/>
    <w:basedOn w:val="Normal"/>
    <w:link w:val="CierreCar"/>
    <w:rsid w:val="00380614"/>
    <w:pPr>
      <w:overflowPunct w:val="0"/>
      <w:autoSpaceDE w:val="0"/>
      <w:autoSpaceDN w:val="0"/>
      <w:adjustRightInd w:val="0"/>
    </w:pPr>
    <w:rPr>
      <w:lang w:eastAsia="en-GB"/>
    </w:rPr>
  </w:style>
  <w:style w:type="character" w:customStyle="1" w:styleId="CierreCar">
    <w:name w:val="Cierre Car"/>
    <w:basedOn w:val="DefaultParagraphFont"/>
    <w:link w:val="Cierre1"/>
    <w:qFormat/>
    <w:locked/>
    <w:rsid w:val="00380614"/>
    <w:rPr>
      <w:rFonts w:ascii="Times New Roman" w:hAnsi="Times New Roman"/>
      <w:lang w:val="en-GB" w:eastAsia="en-GB"/>
    </w:rPr>
  </w:style>
  <w:style w:type="paragraph" w:customStyle="1" w:styleId="Textocomentario1">
    <w:name w:val="Texto comentario1"/>
    <w:basedOn w:val="Normal"/>
    <w:link w:val="TextocomentarioCar"/>
    <w:rsid w:val="00380614"/>
    <w:pPr>
      <w:overflowPunct w:val="0"/>
      <w:autoSpaceDE w:val="0"/>
      <w:autoSpaceDN w:val="0"/>
      <w:adjustRightInd w:val="0"/>
    </w:pPr>
    <w:rPr>
      <w:lang w:eastAsia="en-GB"/>
    </w:rPr>
  </w:style>
  <w:style w:type="character" w:customStyle="1" w:styleId="TextocomentarioCar">
    <w:name w:val="Texto comentario Car"/>
    <w:basedOn w:val="DefaultParagraphFont"/>
    <w:link w:val="Textocomentario1"/>
    <w:qFormat/>
    <w:locked/>
    <w:rsid w:val="00380614"/>
    <w:rPr>
      <w:rFonts w:ascii="Times New Roman" w:hAnsi="Times New Roman"/>
      <w:lang w:val="en-GB" w:eastAsia="en-GB"/>
    </w:rPr>
  </w:style>
  <w:style w:type="paragraph" w:customStyle="1" w:styleId="Asuntodelcomentario1">
    <w:name w:val="Asunto del comentario1"/>
    <w:basedOn w:val="Normal"/>
    <w:link w:val="AsuntodelcomentarioCar"/>
    <w:rsid w:val="00380614"/>
    <w:pPr>
      <w:overflowPunct w:val="0"/>
      <w:autoSpaceDE w:val="0"/>
      <w:autoSpaceDN w:val="0"/>
      <w:adjustRightInd w:val="0"/>
    </w:pPr>
    <w:rPr>
      <w:lang w:eastAsia="en-GB"/>
    </w:rPr>
  </w:style>
  <w:style w:type="character" w:customStyle="1" w:styleId="AsuntodelcomentarioCar">
    <w:name w:val="Asunto del comentario Car"/>
    <w:basedOn w:val="TextocomentarioCar"/>
    <w:link w:val="Asuntodelcomentario1"/>
    <w:qFormat/>
    <w:locked/>
    <w:rsid w:val="00380614"/>
    <w:rPr>
      <w:rFonts w:ascii="Times New Roman" w:hAnsi="Times New Roman"/>
      <w:lang w:val="en-GB" w:eastAsia="en-GB"/>
    </w:rPr>
  </w:style>
  <w:style w:type="paragraph" w:customStyle="1" w:styleId="Fecha1">
    <w:name w:val="Fecha1"/>
    <w:basedOn w:val="Normal"/>
    <w:link w:val="FechaCar"/>
    <w:rsid w:val="00380614"/>
    <w:pPr>
      <w:overflowPunct w:val="0"/>
      <w:autoSpaceDE w:val="0"/>
      <w:autoSpaceDN w:val="0"/>
      <w:adjustRightInd w:val="0"/>
    </w:pPr>
    <w:rPr>
      <w:lang w:eastAsia="en-GB"/>
    </w:rPr>
  </w:style>
  <w:style w:type="character" w:customStyle="1" w:styleId="FechaCar">
    <w:name w:val="Fecha Car"/>
    <w:basedOn w:val="DefaultParagraphFont"/>
    <w:link w:val="Fecha1"/>
    <w:qFormat/>
    <w:locked/>
    <w:rsid w:val="00380614"/>
    <w:rPr>
      <w:rFonts w:ascii="Times New Roman" w:hAnsi="Times New Roman"/>
      <w:lang w:val="en-GB" w:eastAsia="en-GB"/>
    </w:rPr>
  </w:style>
  <w:style w:type="paragraph" w:customStyle="1" w:styleId="Mapadeldocumento1">
    <w:name w:val="Mapa del documento1"/>
    <w:basedOn w:val="Normal"/>
    <w:link w:val="MapadeldocumentoCar"/>
    <w:rsid w:val="00380614"/>
    <w:pPr>
      <w:overflowPunct w:val="0"/>
      <w:autoSpaceDE w:val="0"/>
      <w:autoSpaceDN w:val="0"/>
      <w:adjustRightInd w:val="0"/>
    </w:pPr>
    <w:rPr>
      <w:lang w:eastAsia="en-GB"/>
    </w:rPr>
  </w:style>
  <w:style w:type="character" w:customStyle="1" w:styleId="MapadeldocumentoCar">
    <w:name w:val="Mapa del documento Car"/>
    <w:basedOn w:val="DefaultParagraphFont"/>
    <w:link w:val="Mapadeldocumento1"/>
    <w:qFormat/>
    <w:locked/>
    <w:rsid w:val="00380614"/>
    <w:rPr>
      <w:rFonts w:ascii="Times New Roman" w:hAnsi="Times New Roman"/>
      <w:lang w:val="en-GB" w:eastAsia="en-GB"/>
    </w:rPr>
  </w:style>
  <w:style w:type="paragraph" w:customStyle="1" w:styleId="Firmadecorreoelectrnico1">
    <w:name w:val="Firma de correo electrónico1"/>
    <w:basedOn w:val="Normal"/>
    <w:link w:val="FirmadecorreoelectrnicoCar"/>
    <w:rsid w:val="00380614"/>
    <w:pPr>
      <w:overflowPunct w:val="0"/>
      <w:autoSpaceDE w:val="0"/>
      <w:autoSpaceDN w:val="0"/>
      <w:adjustRightInd w:val="0"/>
    </w:pPr>
    <w:rPr>
      <w:lang w:eastAsia="en-GB"/>
    </w:rPr>
  </w:style>
  <w:style w:type="character" w:customStyle="1" w:styleId="FirmadecorreoelectrnicoCar">
    <w:name w:val="Firma de correo electrónico Car"/>
    <w:basedOn w:val="DefaultParagraphFont"/>
    <w:link w:val="Firmadecorreoelectrnico1"/>
    <w:qFormat/>
    <w:locked/>
    <w:rsid w:val="00380614"/>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380614"/>
    <w:rPr>
      <w:sz w:val="16"/>
      <w:lang w:eastAsia="en-US"/>
    </w:rPr>
  </w:style>
  <w:style w:type="character" w:customStyle="1" w:styleId="TitleChar">
    <w:name w:val="Title Char"/>
    <w:aliases w:val="Section Header Char"/>
    <w:basedOn w:val="DefaultParagraphFont"/>
    <w:qFormat/>
    <w:rsid w:val="00380614"/>
    <w:rPr>
      <w:rFonts w:ascii="Calibri Light" w:eastAsia="Malgun Gothic" w:hAnsi="Calibri Light" w:cs="Times New Roman" w:hint="default"/>
      <w:spacing w:val="-10"/>
      <w:kern w:val="28"/>
      <w:sz w:val="56"/>
      <w:szCs w:val="56"/>
      <w:lang w:eastAsia="en-US"/>
    </w:rPr>
  </w:style>
  <w:style w:type="character" w:customStyle="1" w:styleId="B1Zchn">
    <w:name w:val="B1 Zchn"/>
    <w:link w:val="B1"/>
    <w:qFormat/>
    <w:locked/>
    <w:rsid w:val="00380614"/>
    <w:rPr>
      <w:rFonts w:ascii="Times New Roman" w:hAnsi="Times New Roman"/>
      <w:lang w:val="en-GB" w:eastAsia="en-US"/>
    </w:rPr>
  </w:style>
  <w:style w:type="character" w:customStyle="1" w:styleId="B2Char">
    <w:name w:val="B2 Char"/>
    <w:link w:val="B2"/>
    <w:qFormat/>
    <w:locked/>
    <w:rsid w:val="00380614"/>
    <w:rPr>
      <w:rFonts w:ascii="Times New Roman" w:hAnsi="Times New Roman"/>
      <w:lang w:val="en-GB" w:eastAsia="en-US"/>
    </w:rPr>
  </w:style>
  <w:style w:type="character" w:customStyle="1" w:styleId="TAHCar">
    <w:name w:val="TAH Car"/>
    <w:link w:val="TAH"/>
    <w:qFormat/>
    <w:locked/>
    <w:rsid w:val="00380614"/>
    <w:rPr>
      <w:rFonts w:ascii="Arial" w:hAnsi="Arial"/>
      <w:b/>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qFormat/>
    <w:rsid w:val="00380614"/>
    <w:rPr>
      <w:rFonts w:ascii="Arial" w:hAnsi="Arial" w:cs="Arial" w:hint="default"/>
      <w:b/>
      <w:bCs w:val="0"/>
      <w:noProof/>
      <w:sz w:val="18"/>
      <w:lang w:eastAsia="en-US"/>
    </w:rPr>
  </w:style>
  <w:style w:type="character" w:customStyle="1" w:styleId="FooterChar">
    <w:name w:val="Footer Char"/>
    <w:aliases w:val="footer odd Char,footer Char,fo Char,pie de página Char"/>
    <w:basedOn w:val="DefaultParagraphFont"/>
    <w:qFormat/>
    <w:rsid w:val="00380614"/>
    <w:rPr>
      <w:rFonts w:ascii="Arial" w:hAnsi="Arial" w:cs="Arial" w:hint="default"/>
      <w:b/>
      <w:bCs w:val="0"/>
      <w:i/>
      <w:iCs w:val="0"/>
      <w:noProof/>
      <w:sz w:val="18"/>
      <w:lang w:eastAsia="en-US"/>
    </w:rPr>
  </w:style>
  <w:style w:type="character" w:customStyle="1" w:styleId="Heading6Char">
    <w:name w:val="Heading 6 Char"/>
    <w:aliases w:val="T1 Char,Header 6 Char,Heading 6 Char Char,Header 6 Char Char,Heading 6 Char5,Heading 6 Char4"/>
    <w:basedOn w:val="DefaultParagraphFont"/>
    <w:qFormat/>
    <w:rsid w:val="00380614"/>
    <w:rPr>
      <w:rFonts w:ascii="Arial" w:hAnsi="Arial" w:cs="Arial" w:hint="default"/>
      <w:lang w:eastAsia="en-US"/>
    </w:rPr>
  </w:style>
  <w:style w:type="character" w:customStyle="1" w:styleId="Heading7Char">
    <w:name w:val="Heading 7 Char"/>
    <w:aliases w:val="L7 Char,Header 7 Char"/>
    <w:basedOn w:val="DefaultParagraphFont"/>
    <w:qFormat/>
    <w:rsid w:val="00380614"/>
    <w:rPr>
      <w:rFonts w:ascii="Arial" w:hAnsi="Arial" w:cs="Arial" w:hint="default"/>
      <w:lang w:eastAsia="en-US"/>
    </w:rPr>
  </w:style>
  <w:style w:type="character" w:customStyle="1" w:styleId="Heading9Char">
    <w:name w:val="Heading 9 Char"/>
    <w:aliases w:val="Figure Heading Char1,FH Char1,Figure Heading Char4,FH Char4,Heading 9 Char5"/>
    <w:basedOn w:val="DefaultParagraphFont"/>
    <w:qFormat/>
    <w:rsid w:val="00380614"/>
    <w:rPr>
      <w:rFonts w:ascii="Arial" w:hAnsi="Arial" w:cs="Arial" w:hint="default"/>
      <w:sz w:val="36"/>
      <w:lang w:eastAsia="en-US"/>
    </w:rPr>
  </w:style>
  <w:style w:type="character" w:customStyle="1" w:styleId="ListBullet2Char">
    <w:name w:val="List Bullet 2 Char"/>
    <w:aliases w:val="lb2 Char"/>
    <w:qFormat/>
    <w:rsid w:val="00380614"/>
    <w:rPr>
      <w:lang w:eastAsia="en-US"/>
    </w:rPr>
  </w:style>
  <w:style w:type="character" w:customStyle="1" w:styleId="B3Char">
    <w:name w:val="B3 Char"/>
    <w:link w:val="B3"/>
    <w:qFormat/>
    <w:locked/>
    <w:rsid w:val="00380614"/>
    <w:rPr>
      <w:rFonts w:ascii="Times New Roman" w:hAnsi="Times New Roman"/>
      <w:lang w:val="en-GB" w:eastAsia="en-US"/>
    </w:rPr>
  </w:style>
  <w:style w:type="character" w:customStyle="1" w:styleId="ListChar">
    <w:name w:val="List Char"/>
    <w:qFormat/>
    <w:rsid w:val="00380614"/>
    <w:rPr>
      <w:lang w:eastAsia="en-US"/>
    </w:rPr>
  </w:style>
  <w:style w:type="paragraph" w:customStyle="1" w:styleId="Lista21">
    <w:name w:val="Lista 21"/>
    <w:basedOn w:val="Normal"/>
    <w:rsid w:val="00380614"/>
    <w:pPr>
      <w:overflowPunct w:val="0"/>
      <w:autoSpaceDE w:val="0"/>
      <w:autoSpaceDN w:val="0"/>
      <w:adjustRightInd w:val="0"/>
    </w:pPr>
    <w:rPr>
      <w:lang w:eastAsia="en-GB"/>
    </w:rPr>
  </w:style>
  <w:style w:type="character" w:customStyle="1" w:styleId="ListBullet3Char">
    <w:name w:val="List Bullet 3 Char"/>
    <w:qFormat/>
    <w:rsid w:val="00380614"/>
    <w:rPr>
      <w:lang w:eastAsia="en-US"/>
    </w:rPr>
  </w:style>
  <w:style w:type="character" w:customStyle="1" w:styleId="ListBulletChar">
    <w:name w:val="List Bullet Char"/>
    <w:aliases w:val="UL Char"/>
    <w:qFormat/>
    <w:rsid w:val="00380614"/>
    <w:rPr>
      <w:lang w:eastAsia="en-US"/>
    </w:rPr>
  </w:style>
  <w:style w:type="character" w:customStyle="1" w:styleId="B4Char">
    <w:name w:val="B4 Char"/>
    <w:link w:val="B4"/>
    <w:qFormat/>
    <w:locked/>
    <w:rsid w:val="00380614"/>
    <w:rPr>
      <w:rFonts w:ascii="Times New Roman" w:hAnsi="Times New Roman"/>
      <w:lang w:val="en-GB" w:eastAsia="en-US"/>
    </w:rPr>
  </w:style>
  <w:style w:type="character" w:customStyle="1" w:styleId="B5Char">
    <w:name w:val="B5 Char"/>
    <w:link w:val="B5"/>
    <w:qFormat/>
    <w:locked/>
    <w:rsid w:val="00380614"/>
    <w:rPr>
      <w:rFonts w:ascii="Times New Roman" w:hAnsi="Times New Roman"/>
      <w:lang w:val="en-GB" w:eastAsia="en-US"/>
    </w:rPr>
  </w:style>
  <w:style w:type="paragraph" w:customStyle="1" w:styleId="B6">
    <w:name w:val="B6"/>
    <w:basedOn w:val="B5"/>
    <w:link w:val="B6Char"/>
    <w:qFormat/>
    <w:rsid w:val="00380614"/>
    <w:pPr>
      <w:overflowPunct w:val="0"/>
      <w:autoSpaceDE w:val="0"/>
      <w:autoSpaceDN w:val="0"/>
      <w:adjustRightInd w:val="0"/>
      <w:ind w:left="1985"/>
    </w:pPr>
    <w:rPr>
      <w:rFonts w:eastAsia="Malgun Gothic"/>
      <w:lang w:eastAsia="x-none"/>
    </w:rPr>
  </w:style>
  <w:style w:type="character" w:customStyle="1" w:styleId="B6Char">
    <w:name w:val="B6 Char"/>
    <w:link w:val="B6"/>
    <w:qFormat/>
    <w:locked/>
    <w:rsid w:val="00380614"/>
    <w:rPr>
      <w:rFonts w:ascii="Times New Roman" w:eastAsia="Malgun Gothic" w:hAnsi="Times New Roman"/>
      <w:lang w:val="en-GB" w:eastAsia="x-none"/>
    </w:rPr>
  </w:style>
  <w:style w:type="character" w:customStyle="1" w:styleId="MTDisplayEquationZchn">
    <w:name w:val="MTDisplayEquation Zchn"/>
    <w:qFormat/>
    <w:rsid w:val="00380614"/>
    <w:rPr>
      <w:rFonts w:ascii="Malgun Gothic" w:eastAsia="Malgun Gothic" w:hAnsi="Malgun Gothic" w:hint="eastAsia"/>
      <w:lang w:val="x-none"/>
    </w:rPr>
  </w:style>
  <w:style w:type="paragraph" w:customStyle="1" w:styleId="1e9pt">
    <w:name w:val="1e) 9 pt"/>
    <w:basedOn w:val="B1"/>
    <w:link w:val="1e9ptCar"/>
    <w:qFormat/>
    <w:rsid w:val="00380614"/>
    <w:pPr>
      <w:overflowPunct w:val="0"/>
      <w:autoSpaceDE w:val="0"/>
      <w:autoSpaceDN w:val="0"/>
      <w:adjustRightInd w:val="0"/>
    </w:pPr>
    <w:rPr>
      <w:rFonts w:eastAsia="Malgun Gothic"/>
      <w:noProof/>
      <w:szCs w:val="18"/>
      <w:lang w:eastAsia="x-none"/>
    </w:rPr>
  </w:style>
  <w:style w:type="character" w:customStyle="1" w:styleId="1e9ptCar">
    <w:name w:val="1e) 9 pt Car"/>
    <w:link w:val="1e9pt"/>
    <w:qFormat/>
    <w:locked/>
    <w:rsid w:val="00380614"/>
    <w:rPr>
      <w:rFonts w:ascii="Times New Roman" w:eastAsia="Malgun Gothic" w:hAnsi="Times New Roman"/>
      <w:noProof/>
      <w:szCs w:val="18"/>
      <w:lang w:val="en-GB" w:eastAsia="x-none"/>
    </w:rPr>
  </w:style>
  <w:style w:type="character" w:customStyle="1" w:styleId="List3Char">
    <w:name w:val="List 3 Char"/>
    <w:qFormat/>
    <w:rsid w:val="00380614"/>
    <w:rPr>
      <w:lang w:eastAsia="en-US"/>
    </w:rPr>
  </w:style>
  <w:style w:type="paragraph" w:customStyle="1" w:styleId="B7">
    <w:name w:val="B7"/>
    <w:basedOn w:val="B6"/>
    <w:link w:val="B7Char"/>
    <w:qFormat/>
    <w:rsid w:val="00380614"/>
    <w:pPr>
      <w:ind w:left="2269"/>
    </w:pPr>
  </w:style>
  <w:style w:type="character" w:customStyle="1" w:styleId="B7Char">
    <w:name w:val="B7 Char"/>
    <w:link w:val="B7"/>
    <w:qFormat/>
    <w:locked/>
    <w:rsid w:val="00380614"/>
    <w:rPr>
      <w:rFonts w:ascii="Times New Roman" w:eastAsia="Malgun Gothic" w:hAnsi="Times New Roman"/>
      <w:lang w:val="en-GB" w:eastAsia="x-none"/>
    </w:rPr>
  </w:style>
  <w:style w:type="character" w:customStyle="1" w:styleId="NoSpacingChar">
    <w:name w:val="No Spacing Char"/>
    <w:aliases w:val="Copy Char"/>
    <w:uiPriority w:val="1"/>
    <w:qFormat/>
    <w:rsid w:val="00380614"/>
    <w:rPr>
      <w:lang w:eastAsia="en-US"/>
    </w:rPr>
  </w:style>
  <w:style w:type="paragraph" w:customStyle="1" w:styleId="Cuadrculavistosa-nfasis11">
    <w:name w:val="Cuadrícula vistosa - Énfasis 11"/>
    <w:basedOn w:val="Normal"/>
    <w:rsid w:val="00380614"/>
    <w:pPr>
      <w:overflowPunct w:val="0"/>
      <w:autoSpaceDE w:val="0"/>
      <w:autoSpaceDN w:val="0"/>
      <w:adjustRightInd w:val="0"/>
    </w:pPr>
    <w:rPr>
      <w:lang w:eastAsia="en-GB"/>
    </w:rPr>
  </w:style>
  <w:style w:type="character" w:customStyle="1" w:styleId="ColorfulGrid-Accent1Char">
    <w:name w:val="Colorful Grid - Accent 1 Char"/>
    <w:link w:val="Cuadrculavistosa-nfasis121"/>
    <w:uiPriority w:val="29"/>
    <w:qFormat/>
    <w:locked/>
    <w:rsid w:val="00380614"/>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rsid w:val="00380614"/>
    <w:rPr>
      <w:rFonts w:ascii="Arial" w:eastAsia="PMingLiU" w:hAnsi="Arial" w:cs="Arial" w:hint="default"/>
      <w:b/>
      <w:bCs/>
      <w:i/>
      <w:iCs/>
      <w:color w:val="4F81BD"/>
      <w:lang w:val="en-GB" w:eastAsia="en-US"/>
    </w:rPr>
  </w:style>
  <w:style w:type="character" w:customStyle="1" w:styleId="MediumShading1-Accent1Char">
    <w:name w:val="Medium Shading 1 - Accent 1 Char"/>
    <w:uiPriority w:val="1"/>
    <w:qFormat/>
    <w:rsid w:val="00380614"/>
    <w:rPr>
      <w:rFonts w:ascii="Arial" w:eastAsia="PMingLiU" w:hAnsi="Arial" w:cs="Arial" w:hint="default"/>
      <w:lang w:val="x-none" w:eastAsia="x-none"/>
    </w:rPr>
  </w:style>
  <w:style w:type="character" w:customStyle="1" w:styleId="MediumGrid2-Accent2Char">
    <w:name w:val="Medium Grid 2 - Accent 2 Char"/>
    <w:uiPriority w:val="29"/>
    <w:qFormat/>
    <w:rsid w:val="00380614"/>
    <w:rPr>
      <w:rFonts w:ascii="Arial" w:eastAsia="PMingLiU" w:hAnsi="Arial" w:cs="Arial" w:hint="default"/>
      <w:i/>
      <w:iCs/>
      <w:color w:val="000000"/>
      <w:lang w:val="en-GB" w:eastAsia="en-GB"/>
    </w:rPr>
  </w:style>
  <w:style w:type="character" w:customStyle="1" w:styleId="MediumGrid3-Accent2Char">
    <w:name w:val="Medium Grid 3 - Accent 2 Char"/>
    <w:uiPriority w:val="30"/>
    <w:qFormat/>
    <w:rsid w:val="00380614"/>
    <w:rPr>
      <w:rFonts w:ascii="Arial" w:eastAsia="PMingLiU" w:hAnsi="Arial" w:cs="Arial" w:hint="default"/>
      <w:b/>
      <w:bCs/>
      <w:i/>
      <w:iCs/>
      <w:color w:val="4F81BD"/>
      <w:lang w:val="en-GB" w:eastAsia="en-GB"/>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380614"/>
    <w:rPr>
      <w:lang w:eastAsia="en-US"/>
    </w:rPr>
  </w:style>
  <w:style w:type="character" w:customStyle="1" w:styleId="MediumGrid2Char1">
    <w:name w:val="Medium Grid 2 Char1"/>
    <w:uiPriority w:val="1"/>
    <w:rsid w:val="00380614"/>
    <w:rPr>
      <w:rFonts w:ascii="Arial" w:eastAsia="PMingLiU" w:hAnsi="Arial" w:cs="Arial" w:hint="default"/>
      <w:lang w:val="x-none" w:eastAsia="x-none"/>
    </w:rPr>
  </w:style>
  <w:style w:type="paragraph" w:customStyle="1" w:styleId="Listavistosa-nfasis11">
    <w:name w:val="Lista vistosa - Énfasis 11"/>
    <w:basedOn w:val="Normal"/>
    <w:rsid w:val="00380614"/>
    <w:pPr>
      <w:overflowPunct w:val="0"/>
      <w:autoSpaceDE w:val="0"/>
      <w:autoSpaceDN w:val="0"/>
      <w:adjustRightInd w:val="0"/>
    </w:pPr>
    <w:rPr>
      <w:lang w:eastAsia="en-GB"/>
    </w:rPr>
  </w:style>
  <w:style w:type="character" w:customStyle="1" w:styleId="ColorfulList-Accent1Char">
    <w:name w:val="Colorful List - Accent 1 Char"/>
    <w:link w:val="Listavistosa-nfasis115"/>
    <w:uiPriority w:val="34"/>
    <w:locked/>
    <w:rsid w:val="00380614"/>
    <w:rPr>
      <w:rFonts w:ascii="Calibri" w:eastAsia="Calibri" w:hAnsi="Calibri" w:cs="Calibri" w:hint="default"/>
      <w:sz w:val="22"/>
      <w:szCs w:val="22"/>
      <w:lang w:eastAsia="en-GB"/>
    </w:rPr>
  </w:style>
  <w:style w:type="paragraph" w:customStyle="1" w:styleId="B8">
    <w:name w:val="B8"/>
    <w:basedOn w:val="B7"/>
    <w:link w:val="B8Char"/>
    <w:qFormat/>
    <w:rsid w:val="00380614"/>
    <w:pPr>
      <w:ind w:left="2552"/>
    </w:pPr>
    <w:rPr>
      <w:rFonts w:eastAsia="MS Mincho"/>
      <w:lang w:eastAsia="ja-JP"/>
    </w:rPr>
  </w:style>
  <w:style w:type="character" w:customStyle="1" w:styleId="B8Char">
    <w:name w:val="B8 Char"/>
    <w:link w:val="B8"/>
    <w:qFormat/>
    <w:locked/>
    <w:rsid w:val="00380614"/>
    <w:rPr>
      <w:rFonts w:ascii="Times New Roman" w:eastAsia="MS Mincho" w:hAnsi="Times New Roman"/>
      <w:lang w:val="en-GB" w:eastAsia="ja-JP"/>
    </w:rPr>
  </w:style>
  <w:style w:type="character" w:customStyle="1" w:styleId="H53GPPChar">
    <w:name w:val="H5 3GPP Char"/>
    <w:qFormat/>
    <w:locked/>
    <w:rsid w:val="00380614"/>
    <w:rPr>
      <w:rFonts w:ascii="Arial" w:hAnsi="Arial" w:cs="Arial" w:hint="default"/>
    </w:rPr>
  </w:style>
  <w:style w:type="paragraph" w:customStyle="1" w:styleId="Textonotaalfinal1">
    <w:name w:val="Texto nota al final1"/>
    <w:basedOn w:val="Normal"/>
    <w:link w:val="TextonotaalfinalCar"/>
    <w:rsid w:val="00380614"/>
    <w:pPr>
      <w:overflowPunct w:val="0"/>
      <w:autoSpaceDE w:val="0"/>
      <w:autoSpaceDN w:val="0"/>
      <w:adjustRightInd w:val="0"/>
    </w:pPr>
    <w:rPr>
      <w:lang w:eastAsia="en-GB"/>
    </w:rPr>
  </w:style>
  <w:style w:type="character" w:customStyle="1" w:styleId="TextonotaalfinalCar">
    <w:name w:val="Texto nota al final Car"/>
    <w:basedOn w:val="DefaultParagraphFont"/>
    <w:link w:val="Textonotaalfinal1"/>
    <w:qFormat/>
    <w:locked/>
    <w:rsid w:val="00380614"/>
    <w:rPr>
      <w:rFonts w:ascii="Times New Roman" w:hAnsi="Times New Roman"/>
      <w:lang w:val="en-GB" w:eastAsia="en-GB"/>
    </w:rPr>
  </w:style>
  <w:style w:type="paragraph" w:customStyle="1" w:styleId="DireccinHTML1">
    <w:name w:val="Dirección HTML1"/>
    <w:basedOn w:val="Normal"/>
    <w:link w:val="DireccinHTMLCar"/>
    <w:rsid w:val="00380614"/>
    <w:pPr>
      <w:overflowPunct w:val="0"/>
      <w:autoSpaceDE w:val="0"/>
      <w:autoSpaceDN w:val="0"/>
      <w:adjustRightInd w:val="0"/>
    </w:pPr>
    <w:rPr>
      <w:lang w:eastAsia="en-GB"/>
    </w:rPr>
  </w:style>
  <w:style w:type="character" w:customStyle="1" w:styleId="DireccinHTMLCar">
    <w:name w:val="Dirección HTML Car"/>
    <w:basedOn w:val="DefaultParagraphFont"/>
    <w:link w:val="DireccinHTML1"/>
    <w:qFormat/>
    <w:locked/>
    <w:rsid w:val="00380614"/>
    <w:rPr>
      <w:rFonts w:ascii="Times New Roman" w:hAnsi="Times New Roman"/>
      <w:lang w:val="en-GB" w:eastAsia="en-GB"/>
    </w:rPr>
  </w:style>
  <w:style w:type="paragraph" w:customStyle="1" w:styleId="HTMLconformatoprevio1">
    <w:name w:val="HTML con formato previo1"/>
    <w:basedOn w:val="Normal"/>
    <w:link w:val="HTMLconformatoprevioCar"/>
    <w:rsid w:val="00380614"/>
    <w:pPr>
      <w:overflowPunct w:val="0"/>
      <w:autoSpaceDE w:val="0"/>
      <w:autoSpaceDN w:val="0"/>
      <w:adjustRightInd w:val="0"/>
    </w:pPr>
    <w:rPr>
      <w:lang w:eastAsia="en-GB"/>
    </w:rPr>
  </w:style>
  <w:style w:type="character" w:customStyle="1" w:styleId="HTMLconformatoprevioCar">
    <w:name w:val="HTML con formato previo Car"/>
    <w:basedOn w:val="DefaultParagraphFont"/>
    <w:link w:val="HTMLconformatoprevio1"/>
    <w:locked/>
    <w:rsid w:val="00380614"/>
    <w:rPr>
      <w:rFonts w:ascii="Times New Roman" w:hAnsi="Times New Roman"/>
      <w:lang w:val="en-GB" w:eastAsia="en-GB"/>
    </w:rPr>
  </w:style>
  <w:style w:type="paragraph" w:customStyle="1" w:styleId="Citadestacada1">
    <w:name w:val="Cita destacada1"/>
    <w:basedOn w:val="Normal"/>
    <w:link w:val="CitadestacadaCar"/>
    <w:rsid w:val="00380614"/>
    <w:pPr>
      <w:overflowPunct w:val="0"/>
      <w:autoSpaceDE w:val="0"/>
      <w:autoSpaceDN w:val="0"/>
      <w:adjustRightInd w:val="0"/>
    </w:pPr>
    <w:rPr>
      <w:lang w:eastAsia="en-GB"/>
    </w:rPr>
  </w:style>
  <w:style w:type="character" w:customStyle="1" w:styleId="CitadestacadaCar">
    <w:name w:val="Cita destacada Car"/>
    <w:basedOn w:val="DefaultParagraphFont"/>
    <w:link w:val="Citadestacada1"/>
    <w:qFormat/>
    <w:locked/>
    <w:rsid w:val="00380614"/>
    <w:rPr>
      <w:rFonts w:ascii="Times New Roman" w:hAnsi="Times New Roman"/>
      <w:lang w:val="en-GB" w:eastAsia="en-GB"/>
    </w:rPr>
  </w:style>
  <w:style w:type="paragraph" w:customStyle="1" w:styleId="Textomacro1">
    <w:name w:val="Texto macro1"/>
    <w:basedOn w:val="Normal"/>
    <w:link w:val="TextomacroCar"/>
    <w:rsid w:val="00380614"/>
    <w:pPr>
      <w:overflowPunct w:val="0"/>
      <w:autoSpaceDE w:val="0"/>
      <w:autoSpaceDN w:val="0"/>
      <w:adjustRightInd w:val="0"/>
    </w:pPr>
    <w:rPr>
      <w:lang w:eastAsia="en-GB"/>
    </w:rPr>
  </w:style>
  <w:style w:type="character" w:customStyle="1" w:styleId="TextomacroCar">
    <w:name w:val="Texto macro Car"/>
    <w:basedOn w:val="DefaultParagraphFont"/>
    <w:link w:val="Textomacro1"/>
    <w:qFormat/>
    <w:locked/>
    <w:rsid w:val="00380614"/>
    <w:rPr>
      <w:rFonts w:ascii="Times New Roman" w:hAnsi="Times New Roman"/>
      <w:lang w:val="en-GB" w:eastAsia="en-GB"/>
    </w:rPr>
  </w:style>
  <w:style w:type="paragraph" w:customStyle="1" w:styleId="Encabezadodemensaje1">
    <w:name w:val="Encabezado de mensaje1"/>
    <w:basedOn w:val="Normal"/>
    <w:link w:val="EncabezadodemensajeCar"/>
    <w:rsid w:val="00380614"/>
    <w:pPr>
      <w:overflowPunct w:val="0"/>
      <w:autoSpaceDE w:val="0"/>
      <w:autoSpaceDN w:val="0"/>
      <w:adjustRightInd w:val="0"/>
    </w:pPr>
    <w:rPr>
      <w:lang w:eastAsia="en-GB"/>
    </w:rPr>
  </w:style>
  <w:style w:type="character" w:customStyle="1" w:styleId="EncabezadodemensajeCar">
    <w:name w:val="Encabezado de mensaje Car"/>
    <w:basedOn w:val="DefaultParagraphFont"/>
    <w:link w:val="Encabezadodemensaje1"/>
    <w:qFormat/>
    <w:locked/>
    <w:rsid w:val="00380614"/>
    <w:rPr>
      <w:rFonts w:ascii="Times New Roman" w:hAnsi="Times New Roman"/>
      <w:lang w:val="en-GB" w:eastAsia="en-GB"/>
    </w:rPr>
  </w:style>
  <w:style w:type="paragraph" w:customStyle="1" w:styleId="Encabezadodenota1">
    <w:name w:val="Encabezado de nota1"/>
    <w:basedOn w:val="Normal"/>
    <w:link w:val="EncabezadodenotaCar"/>
    <w:rsid w:val="00380614"/>
    <w:pPr>
      <w:overflowPunct w:val="0"/>
      <w:autoSpaceDE w:val="0"/>
      <w:autoSpaceDN w:val="0"/>
      <w:adjustRightInd w:val="0"/>
    </w:pPr>
    <w:rPr>
      <w:lang w:eastAsia="en-GB"/>
    </w:rPr>
  </w:style>
  <w:style w:type="character" w:customStyle="1" w:styleId="EncabezadodenotaCar">
    <w:name w:val="Encabezado de nota Car"/>
    <w:basedOn w:val="DefaultParagraphFont"/>
    <w:link w:val="Encabezadodenota1"/>
    <w:locked/>
    <w:rsid w:val="00380614"/>
    <w:rPr>
      <w:rFonts w:ascii="Times New Roman" w:hAnsi="Times New Roman"/>
      <w:lang w:val="en-GB" w:eastAsia="en-GB"/>
    </w:rPr>
  </w:style>
  <w:style w:type="character" w:customStyle="1" w:styleId="TextosinformatoCar">
    <w:name w:val="Texto sin formato Car"/>
    <w:basedOn w:val="DefaultParagraphFont"/>
    <w:link w:val="Textosinformato1"/>
    <w:qFormat/>
    <w:locked/>
    <w:rsid w:val="00380614"/>
    <w:rPr>
      <w:rFonts w:ascii="Times New Roman" w:hAnsi="Times New Roman"/>
      <w:lang w:val="en-GB" w:eastAsia="en-GB"/>
    </w:rPr>
  </w:style>
  <w:style w:type="paragraph" w:customStyle="1" w:styleId="Cita1">
    <w:name w:val="Cita1"/>
    <w:basedOn w:val="Normal"/>
    <w:link w:val="CitaCar"/>
    <w:rsid w:val="00380614"/>
    <w:pPr>
      <w:overflowPunct w:val="0"/>
      <w:autoSpaceDE w:val="0"/>
      <w:autoSpaceDN w:val="0"/>
      <w:adjustRightInd w:val="0"/>
    </w:pPr>
    <w:rPr>
      <w:lang w:eastAsia="en-GB"/>
    </w:rPr>
  </w:style>
  <w:style w:type="character" w:customStyle="1" w:styleId="CitaCar">
    <w:name w:val="Cita Car"/>
    <w:basedOn w:val="DefaultParagraphFont"/>
    <w:link w:val="Cita1"/>
    <w:qFormat/>
    <w:locked/>
    <w:rsid w:val="00380614"/>
    <w:rPr>
      <w:rFonts w:ascii="Times New Roman" w:hAnsi="Times New Roman"/>
      <w:lang w:val="en-GB" w:eastAsia="en-GB"/>
    </w:rPr>
  </w:style>
  <w:style w:type="paragraph" w:customStyle="1" w:styleId="Saludo1">
    <w:name w:val="Saludo1"/>
    <w:basedOn w:val="Normal"/>
    <w:link w:val="SaludoCar"/>
    <w:rsid w:val="00380614"/>
    <w:pPr>
      <w:overflowPunct w:val="0"/>
      <w:autoSpaceDE w:val="0"/>
      <w:autoSpaceDN w:val="0"/>
      <w:adjustRightInd w:val="0"/>
    </w:pPr>
    <w:rPr>
      <w:lang w:eastAsia="en-GB"/>
    </w:rPr>
  </w:style>
  <w:style w:type="character" w:customStyle="1" w:styleId="SaludoCar">
    <w:name w:val="Saludo Car"/>
    <w:basedOn w:val="DefaultParagraphFont"/>
    <w:link w:val="Saludo1"/>
    <w:qFormat/>
    <w:locked/>
    <w:rsid w:val="00380614"/>
    <w:rPr>
      <w:rFonts w:ascii="Times New Roman" w:hAnsi="Times New Roman"/>
      <w:lang w:val="en-GB" w:eastAsia="en-GB"/>
    </w:rPr>
  </w:style>
  <w:style w:type="paragraph" w:customStyle="1" w:styleId="Firma1">
    <w:name w:val="Firma1"/>
    <w:basedOn w:val="Normal"/>
    <w:link w:val="FirmaCar"/>
    <w:rsid w:val="00380614"/>
    <w:pPr>
      <w:overflowPunct w:val="0"/>
      <w:autoSpaceDE w:val="0"/>
      <w:autoSpaceDN w:val="0"/>
      <w:adjustRightInd w:val="0"/>
    </w:pPr>
    <w:rPr>
      <w:lang w:eastAsia="en-GB"/>
    </w:rPr>
  </w:style>
  <w:style w:type="character" w:customStyle="1" w:styleId="FirmaCar">
    <w:name w:val="Firma Car"/>
    <w:basedOn w:val="DefaultParagraphFont"/>
    <w:link w:val="Firma1"/>
    <w:qFormat/>
    <w:locked/>
    <w:rsid w:val="00380614"/>
    <w:rPr>
      <w:rFonts w:ascii="Times New Roman" w:hAnsi="Times New Roman"/>
      <w:lang w:val="en-GB" w:eastAsia="en-GB"/>
    </w:rPr>
  </w:style>
  <w:style w:type="paragraph" w:customStyle="1" w:styleId="Subttulo1">
    <w:name w:val="Subtítulo1"/>
    <w:basedOn w:val="Normal"/>
    <w:link w:val="SubttuloCar"/>
    <w:rsid w:val="00380614"/>
    <w:pPr>
      <w:overflowPunct w:val="0"/>
      <w:autoSpaceDE w:val="0"/>
      <w:autoSpaceDN w:val="0"/>
      <w:adjustRightInd w:val="0"/>
    </w:pPr>
    <w:rPr>
      <w:lang w:eastAsia="en-GB"/>
    </w:rPr>
  </w:style>
  <w:style w:type="character" w:customStyle="1" w:styleId="SubttuloCar">
    <w:name w:val="Subtítulo Car"/>
    <w:basedOn w:val="DefaultParagraphFont"/>
    <w:link w:val="Subttulo1"/>
    <w:qFormat/>
    <w:locked/>
    <w:rsid w:val="00380614"/>
    <w:rPr>
      <w:rFonts w:ascii="Times New Roman" w:hAnsi="Times New Roman"/>
      <w:lang w:val="en-GB" w:eastAsia="en-GB"/>
    </w:rPr>
  </w:style>
  <w:style w:type="character" w:customStyle="1" w:styleId="B1Char">
    <w:name w:val="B1 Char"/>
    <w:qFormat/>
    <w:locked/>
    <w:rsid w:val="00380614"/>
    <w:rPr>
      <w:rFonts w:ascii="Times New Roman" w:hAnsi="Times New Roman" w:cs="Times New Roman" w:hint="default"/>
      <w:lang w:val="en-GB" w:eastAsia="en-US"/>
    </w:rPr>
  </w:style>
  <w:style w:type="character" w:customStyle="1" w:styleId="EditorsNoteChar">
    <w:name w:val="Editor's Note Char"/>
    <w:qFormat/>
    <w:rsid w:val="00380614"/>
    <w:rPr>
      <w:rFonts w:ascii="Times New Roman" w:hAnsi="Times New Roman" w:cs="Times New Roman" w:hint="default"/>
      <w:color w:val="FF0000"/>
      <w:lang w:val="en-GB" w:eastAsia="en-US"/>
    </w:rPr>
  </w:style>
  <w:style w:type="character" w:customStyle="1" w:styleId="TACChar">
    <w:name w:val="TAC Char"/>
    <w:qFormat/>
    <w:rsid w:val="00380614"/>
    <w:rPr>
      <w:rFonts w:ascii="Arial" w:hAnsi="Arial" w:cs="Arial" w:hint="default"/>
      <w:sz w:val="18"/>
      <w:lang w:val="en-GB" w:eastAsia="en-US"/>
    </w:rPr>
  </w:style>
  <w:style w:type="character" w:customStyle="1" w:styleId="TAL2">
    <w:name w:val="TAL (文字)"/>
    <w:qFormat/>
    <w:rsid w:val="00380614"/>
    <w:rPr>
      <w:rFonts w:ascii="Arial" w:hAnsi="Arial" w:cs="Arial" w:hint="default"/>
      <w:sz w:val="18"/>
      <w:lang w:val="en-GB" w:eastAsia="en-US"/>
    </w:rPr>
  </w:style>
  <w:style w:type="character" w:customStyle="1" w:styleId="TALChar">
    <w:name w:val="TAL Char"/>
    <w:qFormat/>
    <w:rsid w:val="00380614"/>
    <w:rPr>
      <w:rFonts w:ascii="Arial" w:eastAsia="Times New Roman" w:hAnsi="Arial" w:cs="Arial" w:hint="default"/>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380614"/>
    <w:rPr>
      <w:rFonts w:ascii="Arial" w:hAnsi="Arial" w:cs="Arial" w:hint="default"/>
      <w:sz w:val="28"/>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380614"/>
    <w:rPr>
      <w:rFonts w:ascii="Times New Roman" w:hAnsi="Times New Roman" w:cs="Times New Roman" w:hint="default"/>
      <w:lang w:val="en-GB" w:eastAsia="x-none"/>
    </w:rPr>
  </w:style>
  <w:style w:type="character" w:customStyle="1" w:styleId="EmailStyle97">
    <w:name w:val="EmailStyle97"/>
    <w:semiHidden/>
    <w:qFormat/>
    <w:rsid w:val="00380614"/>
    <w:rPr>
      <w:rFonts w:ascii="Arial" w:hAnsi="Arial" w:cs="Arial" w:hint="default"/>
      <w:color w:val="auto"/>
      <w:sz w:val="20"/>
      <w:szCs w:val="20"/>
    </w:rPr>
  </w:style>
  <w:style w:type="character" w:customStyle="1" w:styleId="CommentSubjectChar1">
    <w:name w:val="Comment Subject Char1"/>
    <w:uiPriority w:val="99"/>
    <w:qFormat/>
    <w:rsid w:val="00380614"/>
    <w:rPr>
      <w:rFonts w:ascii="Times New Roman" w:hAnsi="Times New Roman" w:cs="Times New Roman" w:hint="default"/>
      <w:b/>
      <w:bCs/>
      <w:lang w:val="en-GB" w:eastAsia="en-US"/>
    </w:rPr>
  </w:style>
  <w:style w:type="character" w:customStyle="1" w:styleId="CharChar1">
    <w:name w:val="Char Char1"/>
    <w:aliases w:val="标题 1 Char1,h19 Char"/>
    <w:qFormat/>
    <w:rsid w:val="00380614"/>
    <w:rPr>
      <w:rFonts w:ascii="Arial" w:hAnsi="Arial" w:cs="Arial" w:hint="default"/>
      <w:sz w:val="32"/>
      <w:lang w:val="en-GB" w:eastAsia="en-US" w:bidi="ar-SA"/>
    </w:rPr>
  </w:style>
  <w:style w:type="character" w:customStyle="1" w:styleId="TFChar">
    <w:name w:val="TF Char"/>
    <w:qFormat/>
    <w:rsid w:val="00380614"/>
    <w:rPr>
      <w:rFonts w:ascii="Arial" w:hAnsi="Arial" w:cs="Arial" w:hint="default"/>
      <w:b/>
      <w:bCs w:val="0"/>
      <w:lang w:val="en-GB" w:eastAsia="en-US"/>
    </w:rPr>
  </w:style>
  <w:style w:type="character" w:customStyle="1" w:styleId="THC">
    <w:name w:val="TH C"/>
    <w:qFormat/>
    <w:rsid w:val="00380614"/>
    <w:rPr>
      <w:rFonts w:ascii="Arial" w:eastAsia="MS Mincho" w:hAnsi="Arial" w:cs="Arial" w:hint="default"/>
      <w:b/>
      <w:bCs/>
      <w:lang w:val="en-GB" w:eastAsia="ja-JP"/>
    </w:rPr>
  </w:style>
  <w:style w:type="character" w:customStyle="1" w:styleId="NOZchn">
    <w:name w:val="NO Zchn"/>
    <w:qFormat/>
    <w:rsid w:val="00380614"/>
    <w:rPr>
      <w:lang w:val="en-GB" w:eastAsia="en-US" w:bidi="ar-SA"/>
    </w:rPr>
  </w:style>
  <w:style w:type="character" w:customStyle="1" w:styleId="TALZchn">
    <w:name w:val="TAL Zchn"/>
    <w:qFormat/>
    <w:rsid w:val="00380614"/>
    <w:rPr>
      <w:rFonts w:ascii="Arial" w:hAnsi="Arial" w:cs="Arial" w:hint="default"/>
      <w:sz w:val="18"/>
      <w:lang w:val="en-GB" w:eastAsia="en-US" w:bidi="ar-SA"/>
    </w:rPr>
  </w:style>
  <w:style w:type="character" w:customStyle="1" w:styleId="Heading4C">
    <w:name w:val="Heading 4 C"/>
    <w:qFormat/>
    <w:rsid w:val="00380614"/>
    <w:rPr>
      <w:rFonts w:ascii="Arial" w:hAnsi="Arial" w:cs="Arial" w:hint="default"/>
      <w:sz w:val="24"/>
      <w:szCs w:val="28"/>
      <w:lang w:val="en-GB" w:eastAsia="en-US" w:bidi="ar-SA"/>
    </w:rPr>
  </w:style>
  <w:style w:type="character" w:customStyle="1" w:styleId="H6C">
    <w:name w:val="H6 C"/>
    <w:qFormat/>
    <w:rsid w:val="00380614"/>
    <w:rPr>
      <w:rFonts w:ascii="Arial" w:hAnsi="Arial" w:cs="Arial" w:hint="default"/>
      <w:sz w:val="22"/>
      <w:lang w:val="en-GB" w:eastAsia="ja-JP" w:bidi="ar-SA"/>
    </w:rPr>
  </w:style>
  <w:style w:type="character" w:customStyle="1" w:styleId="h51">
    <w:name w:val="h5 1"/>
    <w:qFormat/>
    <w:rsid w:val="00380614"/>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80614"/>
    <w:rPr>
      <w:rFonts w:ascii="Arial" w:hAnsi="Arial" w:cs="Arial" w:hint="default"/>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380614"/>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38061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061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061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80614"/>
    <w:rPr>
      <w:rFonts w:ascii="Arial" w:hAnsi="Arial" w:cs="Arial" w:hint="default"/>
      <w:sz w:val="24"/>
      <w:szCs w:val="28"/>
      <w:lang w:val="en-GB" w:eastAsia="en-GB" w:bidi="ar-SA"/>
    </w:rPr>
  </w:style>
  <w:style w:type="character" w:customStyle="1" w:styleId="EXCar">
    <w:name w:val="EX Car"/>
    <w:qFormat/>
    <w:rsid w:val="0038061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80614"/>
    <w:rPr>
      <w:rFonts w:ascii="Arial" w:hAnsi="Arial" w:cs="Arial" w:hint="default"/>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380614"/>
    <w:rPr>
      <w:rFonts w:ascii="Arial" w:hAnsi="Arial" w:cs="Arial" w:hint="default"/>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8061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80614"/>
    <w:rPr>
      <w:rFonts w:ascii="Arial" w:hAnsi="Arial" w:cs="Arial" w:hint="default"/>
      <w:sz w:val="24"/>
      <w:lang w:val="en-GB" w:eastAsia="ja-JP" w:bidi="ar-SA"/>
    </w:rPr>
  </w:style>
  <w:style w:type="character" w:customStyle="1" w:styleId="ENChar">
    <w:name w:val="EN Char"/>
    <w:qFormat/>
    <w:rsid w:val="00380614"/>
    <w:rPr>
      <w:rFonts w:ascii="Times New Roman" w:hAnsi="Times New Roman" w:cs="Times New Roman" w:hint="default"/>
      <w:color w:val="FF0000"/>
      <w:lang w:val="en-US" w:eastAsia="en-US"/>
    </w:rPr>
  </w:style>
  <w:style w:type="character" w:customStyle="1" w:styleId="Char5">
    <w:name w:val="메모 주제 Char"/>
    <w:qFormat/>
    <w:rsid w:val="00380614"/>
    <w:rPr>
      <w:rFonts w:ascii="Times New Roman" w:hAnsi="Times New Roman" w:cs="Times New Roman" w:hint="default"/>
      <w:b/>
      <w:bCs/>
      <w:lang w:val="en-GB" w:eastAsia="en-US"/>
    </w:rPr>
  </w:style>
  <w:style w:type="character" w:customStyle="1" w:styleId="EditorsNoteCarCar">
    <w:name w:val="Editor's Note Car Car"/>
    <w:qFormat/>
    <w:rsid w:val="00380614"/>
    <w:rPr>
      <w:color w:val="FF0000"/>
      <w:lang w:val="en-GB" w:eastAsia="en-US" w:bidi="ar-SA"/>
    </w:rPr>
  </w:style>
  <w:style w:type="character" w:customStyle="1" w:styleId="CharChar21">
    <w:name w:val="Char Char21"/>
    <w:qFormat/>
    <w:rsid w:val="00380614"/>
    <w:rPr>
      <w:rFonts w:ascii="Times New Roman" w:hAnsi="Times New Roman" w:cs="Times New Roman" w:hint="default"/>
      <w:lang w:val="en-GB" w:eastAsia="en-US"/>
    </w:rPr>
  </w:style>
  <w:style w:type="character" w:customStyle="1" w:styleId="CharChar8">
    <w:name w:val="Char Char8"/>
    <w:qFormat/>
    <w:rsid w:val="00380614"/>
    <w:rPr>
      <w:rFonts w:ascii="Times New Roman" w:hAnsi="Times New Roman" w:cs="Times New Roman" w:hint="default"/>
      <w:b/>
      <w:bCs/>
      <w:lang w:val="en-GB" w:eastAsia="en-US"/>
    </w:rPr>
  </w:style>
  <w:style w:type="character" w:customStyle="1" w:styleId="CharChar13">
    <w:name w:val="Char Char13"/>
    <w:semiHidden/>
    <w:qFormat/>
    <w:rsid w:val="00380614"/>
    <w:rPr>
      <w:rFonts w:ascii="SimSun" w:eastAsia="SimSun" w:hAnsi="SimSun" w:hint="eastAsia"/>
      <w:lang w:val="en-GB" w:eastAsia="en-US" w:bidi="ar-SA"/>
    </w:rPr>
  </w:style>
  <w:style w:type="character" w:customStyle="1" w:styleId="CharChar7">
    <w:name w:val="Char Char7"/>
    <w:qFormat/>
    <w:rsid w:val="00380614"/>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380614"/>
    <w:rPr>
      <w:rFonts w:ascii="Arial" w:eastAsia="SimSun" w:hAnsi="Arial" w:cs="Arial" w:hint="default"/>
      <w:sz w:val="32"/>
      <w:lang w:val="en-GB" w:eastAsia="en-US" w:bidi="ar-SA"/>
    </w:rPr>
  </w:style>
  <w:style w:type="character" w:customStyle="1" w:styleId="CharChar5">
    <w:name w:val="Char Char5"/>
    <w:qFormat/>
    <w:rsid w:val="00380614"/>
    <w:rPr>
      <w:rFonts w:ascii="Arial" w:eastAsia="SimSun" w:hAnsi="Arial" w:cs="Arial" w:hint="default"/>
      <w:sz w:val="28"/>
      <w:lang w:val="en-GB" w:eastAsia="en-US" w:bidi="ar-SA"/>
    </w:rPr>
  </w:style>
  <w:style w:type="character" w:customStyle="1" w:styleId="CharChar16">
    <w:name w:val="Char Char16"/>
    <w:qFormat/>
    <w:rsid w:val="00380614"/>
    <w:rPr>
      <w:rFonts w:ascii="Arial" w:eastAsia="SimSun" w:hAnsi="Arial" w:cs="Arial" w:hint="default"/>
      <w:lang w:val="en-GB" w:eastAsia="en-US" w:bidi="ar-SA"/>
    </w:rPr>
  </w:style>
  <w:style w:type="character" w:customStyle="1" w:styleId="CharChar14">
    <w:name w:val="Char Char14"/>
    <w:qFormat/>
    <w:rsid w:val="00380614"/>
    <w:rPr>
      <w:rFonts w:ascii="Arial" w:eastAsia="SimSun" w:hAnsi="Arial" w:cs="Arial" w:hint="default"/>
      <w:sz w:val="36"/>
      <w:lang w:val="en-GB" w:eastAsia="en-US" w:bidi="ar-SA"/>
    </w:rPr>
  </w:style>
  <w:style w:type="character" w:customStyle="1" w:styleId="CharChar11">
    <w:name w:val="Char Char11"/>
    <w:aliases w:val="Heading 1 Char21,标题 1 Char11,h19 Char1,1 Char1"/>
    <w:qFormat/>
    <w:rsid w:val="00380614"/>
    <w:rPr>
      <w:rFonts w:ascii="Tahoma" w:eastAsia="SimSun" w:hAnsi="Tahoma" w:cs="Tahoma" w:hint="default"/>
      <w:lang w:val="en-GB" w:eastAsia="en-US" w:bidi="ar-SA"/>
    </w:rPr>
  </w:style>
  <w:style w:type="character" w:customStyle="1" w:styleId="CharChar">
    <w:name w:val="Char Char"/>
    <w:rsid w:val="00380614"/>
    <w:rPr>
      <w:rFonts w:ascii="Tahoma" w:hAnsi="Tahoma" w:cs="Tahoma" w:hint="default"/>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0614"/>
    <w:rPr>
      <w:rFonts w:ascii="Arial" w:hAnsi="Arial" w:cs="Arial" w:hint="default"/>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80614"/>
    <w:rPr>
      <w:rFonts w:ascii="Arial" w:hAnsi="Arial" w:cs="Arial" w:hint="default"/>
      <w:b/>
      <w:bCs w:val="0"/>
      <w:noProof/>
      <w:sz w:val="18"/>
      <w:lang w:val="en-GB" w:eastAsia="en-US" w:bidi="ar-SA"/>
    </w:rPr>
  </w:style>
  <w:style w:type="character" w:customStyle="1" w:styleId="CharChar25">
    <w:name w:val="Char Char25"/>
    <w:qFormat/>
    <w:rsid w:val="00380614"/>
    <w:rPr>
      <w:rFonts w:ascii="Arial" w:hAnsi="Arial" w:cs="Arial" w:hint="default"/>
      <w:lang w:val="en-GB" w:eastAsia="en-US"/>
    </w:rPr>
  </w:style>
  <w:style w:type="character" w:customStyle="1" w:styleId="CharChar24">
    <w:name w:val="Char Char24"/>
    <w:rsid w:val="00380614"/>
    <w:rPr>
      <w:rFonts w:ascii="Arial" w:hAnsi="Arial" w:cs="Arial" w:hint="default"/>
      <w:sz w:val="36"/>
      <w:lang w:val="en-GB" w:eastAsia="en-US"/>
    </w:rPr>
  </w:style>
  <w:style w:type="character" w:customStyle="1" w:styleId="CharChar17">
    <w:name w:val="Char Char17"/>
    <w:qFormat/>
    <w:rsid w:val="00380614"/>
    <w:rPr>
      <w:rFonts w:ascii="Tahoma" w:hAnsi="Tahoma" w:cs="Tahoma" w:hint="default"/>
      <w:shd w:val="clear" w:color="auto" w:fill="000080"/>
      <w:lang w:val="en-GB" w:eastAsia="en-US"/>
    </w:rPr>
  </w:style>
  <w:style w:type="character" w:customStyle="1" w:styleId="CharChar19">
    <w:name w:val="Char Char19"/>
    <w:qFormat/>
    <w:rsid w:val="00380614"/>
    <w:rPr>
      <w:rFonts w:ascii="Times New Roman" w:hAnsi="Times New Roman" w:cs="Times New Roman" w:hint="default"/>
      <w:lang w:val="en-GB"/>
    </w:rPr>
  </w:style>
  <w:style w:type="character" w:customStyle="1" w:styleId="CharChar20">
    <w:name w:val="Char Char20"/>
    <w:qFormat/>
    <w:rsid w:val="00380614"/>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380614"/>
    <w:rPr>
      <w:rFonts w:ascii="Arial" w:hAnsi="Arial" w:cs="Arial" w:hint="default"/>
      <w:sz w:val="36"/>
      <w:lang w:val="en-GB" w:eastAsia="en-US" w:bidi="ar-SA"/>
    </w:rPr>
  </w:style>
  <w:style w:type="character" w:customStyle="1" w:styleId="CharChar30">
    <w:name w:val="Char Char30"/>
    <w:qFormat/>
    <w:rsid w:val="00380614"/>
    <w:rPr>
      <w:rFonts w:ascii="Arial" w:hAnsi="Arial" w:cs="Arial" w:hint="default"/>
      <w:lang w:val="en-GB" w:eastAsia="en-US"/>
    </w:rPr>
  </w:style>
  <w:style w:type="character" w:customStyle="1" w:styleId="CharChar29">
    <w:name w:val="Char Char29"/>
    <w:qFormat/>
    <w:rsid w:val="00380614"/>
    <w:rPr>
      <w:rFonts w:ascii="Arial" w:hAnsi="Arial" w:cs="Arial" w:hint="default"/>
      <w:sz w:val="36"/>
      <w:lang w:val="en-GB" w:eastAsia="en-US"/>
    </w:rPr>
  </w:style>
  <w:style w:type="character" w:customStyle="1" w:styleId="CharChar26">
    <w:name w:val="Char Char26"/>
    <w:qFormat/>
    <w:rsid w:val="00380614"/>
    <w:rPr>
      <w:rFonts w:ascii="Times New Roman" w:hAnsi="Times New Roman" w:cs="Times New Roman" w:hint="default"/>
      <w:lang w:val="en-GB" w:eastAsia="en-US"/>
    </w:rPr>
  </w:style>
  <w:style w:type="character" w:customStyle="1" w:styleId="CharChar28">
    <w:name w:val="Char Char28"/>
    <w:qFormat/>
    <w:rsid w:val="00380614"/>
    <w:rPr>
      <w:rFonts w:ascii="Arial" w:hAnsi="Arial" w:cs="Arial" w:hint="default"/>
      <w:sz w:val="36"/>
      <w:lang w:val="en-GB" w:eastAsia="en-US"/>
    </w:rPr>
  </w:style>
  <w:style w:type="character" w:customStyle="1" w:styleId="CharChar27">
    <w:name w:val="Char Char27"/>
    <w:qFormat/>
    <w:rsid w:val="00380614"/>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标题 6 Char1"/>
    <w:qFormat/>
    <w:rsid w:val="00380614"/>
    <w:rPr>
      <w:rFonts w:ascii="Cambria" w:eastAsia="MS Gothic" w:hAnsi="Cambria" w:cs="Times New Roman" w:hint="default"/>
      <w:i/>
      <w:iCs/>
      <w:color w:val="243F60"/>
      <w:lang w:eastAsia="en-US"/>
    </w:rPr>
  </w:style>
  <w:style w:type="character" w:customStyle="1" w:styleId="B2Char1">
    <w:name w:val="B2 Char1"/>
    <w:qFormat/>
    <w:rsid w:val="00380614"/>
    <w:rPr>
      <w:color w:val="000000"/>
      <w:lang w:val="en-GB" w:eastAsia="ja-JP" w:bidi="ar-SA"/>
    </w:rPr>
  </w:style>
  <w:style w:type="character" w:customStyle="1" w:styleId="T1Char3">
    <w:name w:val="T1 Char3"/>
    <w:aliases w:val="Header 6 Char Char3"/>
    <w:qFormat/>
    <w:rsid w:val="00380614"/>
    <w:rPr>
      <w:rFonts w:ascii="Arial" w:eastAsia="Times New Roman" w:hAnsi="Arial" w:cs="Times New Roman" w:hint="default"/>
      <w:sz w:val="20"/>
      <w:szCs w:val="20"/>
      <w:lang w:val="en-GB" w:eastAsia="ja-JP"/>
    </w:rPr>
  </w:style>
  <w:style w:type="character" w:customStyle="1" w:styleId="CharChar9">
    <w:name w:val="Char Char9"/>
    <w:qFormat/>
    <w:rsid w:val="00380614"/>
    <w:rPr>
      <w:rFonts w:ascii="Arial" w:eastAsia="MS Mincho" w:hAnsi="Arial" w:cs="CG Times (WN)" w:hint="default"/>
      <w:kern w:val="0"/>
      <w:sz w:val="22"/>
      <w:szCs w:val="20"/>
      <w:lang w:val="en-GB" w:eastAsia="ar-SA"/>
    </w:rPr>
  </w:style>
  <w:style w:type="character" w:customStyle="1" w:styleId="CharChar3">
    <w:name w:val="Char Char3"/>
    <w:qFormat/>
    <w:rsid w:val="00380614"/>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0614"/>
    <w:rPr>
      <w:rFonts w:ascii="Arial" w:hAnsi="Arial" w:cs="Arial" w:hint="default"/>
      <w:sz w:val="32"/>
      <w:lang w:val="en-GB" w:eastAsia="ja-JP" w:bidi="ar-SA"/>
    </w:rPr>
  </w:style>
  <w:style w:type="character" w:customStyle="1" w:styleId="CharChar4">
    <w:name w:val="Char Char4"/>
    <w:qFormat/>
    <w:rsid w:val="00380614"/>
    <w:rPr>
      <w:rFonts w:ascii="Courier New" w:hAnsi="Courier New" w:cs="Courier New" w:hint="default"/>
      <w:lang w:val="nb-NO" w:eastAsia="ja-JP" w:bidi="ar-SA"/>
    </w:rPr>
  </w:style>
  <w:style w:type="character" w:customStyle="1" w:styleId="NOCharChar">
    <w:name w:val="NO Char Char"/>
    <w:qFormat/>
    <w:rsid w:val="0038061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061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0614"/>
    <w:rPr>
      <w:rFonts w:ascii="Arial" w:hAnsi="Arial" w:cs="Arial" w:hint="default"/>
      <w:sz w:val="32"/>
      <w:lang w:val="en-GB" w:eastAsia="en-US" w:bidi="ar-SA"/>
    </w:rPr>
  </w:style>
  <w:style w:type="character" w:customStyle="1" w:styleId="T1Char2">
    <w:name w:val="T1 Char2"/>
    <w:aliases w:val="Header 6 Char Char2"/>
    <w:qFormat/>
    <w:rsid w:val="00380614"/>
    <w:rPr>
      <w:rFonts w:ascii="Arial" w:hAnsi="Arial" w:cs="Arial" w:hint="default"/>
      <w:lang w:val="en-GB" w:eastAsia="en-US"/>
    </w:rPr>
  </w:style>
  <w:style w:type="character" w:customStyle="1" w:styleId="CharChar10">
    <w:name w:val="Char Char10"/>
    <w:qFormat/>
    <w:rsid w:val="00380614"/>
    <w:rPr>
      <w:rFonts w:ascii="Times New Roman" w:hAnsi="Times New Roman" w:cs="Times New Roman" w:hint="default"/>
      <w:lang w:val="en-GB" w:eastAsia="en-US"/>
    </w:rPr>
  </w:style>
  <w:style w:type="character" w:customStyle="1" w:styleId="Heading1Char2">
    <w:name w:val="Heading 1 Char2"/>
    <w:qFormat/>
    <w:rsid w:val="00380614"/>
    <w:rPr>
      <w:rFonts w:ascii="Arial" w:hAnsi="Arial" w:cs="Arial" w:hint="default"/>
      <w:sz w:val="36"/>
      <w:lang w:val="en-GB" w:eastAsia="en-US"/>
    </w:rPr>
  </w:style>
  <w:style w:type="character" w:customStyle="1" w:styleId="CharChar15">
    <w:name w:val="Char Char15"/>
    <w:qFormat/>
    <w:rsid w:val="00380614"/>
    <w:rPr>
      <w:rFonts w:ascii="Arial" w:hAnsi="Arial" w:cs="Arial" w:hint="default"/>
      <w:sz w:val="36"/>
      <w:lang w:val="en-GB"/>
    </w:rPr>
  </w:style>
  <w:style w:type="character" w:customStyle="1" w:styleId="CharChar2">
    <w:name w:val="Char Char2"/>
    <w:qFormat/>
    <w:rsid w:val="00380614"/>
    <w:rPr>
      <w:rFonts w:ascii="Arial" w:hAnsi="Arial" w:cs="Arial" w:hint="default"/>
      <w:lang w:val="en-GB" w:eastAsia="en-US" w:bidi="ar-SA"/>
    </w:rPr>
  </w:style>
  <w:style w:type="character" w:customStyle="1" w:styleId="B1Char1">
    <w:name w:val="B1 Char1"/>
    <w:qFormat/>
    <w:rsid w:val="00380614"/>
    <w:rPr>
      <w:rFonts w:ascii="Times New Roman" w:hAnsi="Times New Roman" w:cs="Times New Roman" w:hint="default"/>
      <w:lang w:val="en-GB"/>
    </w:rPr>
  </w:style>
  <w:style w:type="character" w:customStyle="1" w:styleId="msoins0">
    <w:name w:val="msoins0"/>
    <w:qFormat/>
    <w:rsid w:val="00380614"/>
  </w:style>
  <w:style w:type="character" w:customStyle="1" w:styleId="hps">
    <w:name w:val="hps"/>
    <w:qFormat/>
    <w:rsid w:val="00380614"/>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380614"/>
    <w:rPr>
      <w:rFonts w:ascii="Times New Roman" w:hAnsi="Times New Roman" w:cs="Times New Roman" w:hint="default"/>
      <w:b/>
      <w:bCs w:val="0"/>
      <w:lang w:val="en-GB" w:eastAsia="x-none"/>
    </w:rPr>
  </w:style>
  <w:style w:type="character" w:customStyle="1" w:styleId="msoins1">
    <w:name w:val="msoins"/>
    <w:qFormat/>
    <w:rsid w:val="0038061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80614"/>
    <w:rPr>
      <w:b/>
      <w:bCs w:val="0"/>
      <w:lang w:val="en-GB" w:eastAsia="en-US" w:bidi="ar-SA"/>
    </w:rPr>
  </w:style>
  <w:style w:type="character" w:customStyle="1" w:styleId="Char6">
    <w:name w:val="批注主题 Char"/>
    <w:qFormat/>
    <w:rsid w:val="00380614"/>
    <w:rPr>
      <w:b/>
      <w:bCs/>
      <w:lang w:val="en-GB" w:eastAsia="en-US" w:bidi="ar-SA"/>
    </w:rPr>
  </w:style>
  <w:style w:type="character" w:customStyle="1" w:styleId="im-content1">
    <w:name w:val="im-content1"/>
    <w:qFormat/>
    <w:rsid w:val="00380614"/>
    <w:rPr>
      <w:color w:val="333333"/>
    </w:rPr>
  </w:style>
  <w:style w:type="character" w:customStyle="1" w:styleId="B3Char2">
    <w:name w:val="B3 Char2"/>
    <w:qFormat/>
    <w:rsid w:val="00380614"/>
    <w:rPr>
      <w:rFonts w:ascii="Times New Roman" w:hAnsi="Times New Roman" w:cs="Times New Roman" w:hint="default"/>
      <w:lang w:val="en-GB" w:eastAsia="en-US"/>
    </w:rPr>
  </w:style>
  <w:style w:type="character" w:customStyle="1" w:styleId="EditorsNoteChar1">
    <w:name w:val="Editor's Note Char1"/>
    <w:qFormat/>
    <w:locked/>
    <w:rsid w:val="00380614"/>
    <w:rPr>
      <w:color w:val="FF0000"/>
      <w:lang w:eastAsia="en-US"/>
    </w:rPr>
  </w:style>
  <w:style w:type="character" w:customStyle="1" w:styleId="1f6">
    <w:name w:val="書式なし (文字)1"/>
    <w:qFormat/>
    <w:rsid w:val="00380614"/>
    <w:rPr>
      <w:rFonts w:ascii="MS Mincho" w:eastAsia="MS Mincho" w:hAnsi="Courier New" w:cs="Courier New" w:hint="eastAsia"/>
      <w:sz w:val="21"/>
      <w:szCs w:val="21"/>
      <w:lang w:val="en-GB" w:eastAsia="en-US"/>
    </w:rPr>
  </w:style>
  <w:style w:type="character" w:customStyle="1" w:styleId="1f7">
    <w:name w:val="文末脚注文字列 (文字)1"/>
    <w:qFormat/>
    <w:rsid w:val="00380614"/>
    <w:rPr>
      <w:rFonts w:ascii="Times New Roman" w:hAnsi="Times New Roman" w:cs="Times New Roman" w:hint="default"/>
      <w:lang w:val="en-GB" w:eastAsia="en-US"/>
    </w:rPr>
  </w:style>
  <w:style w:type="character" w:customStyle="1" w:styleId="B2Car">
    <w:name w:val="B2 Car"/>
    <w:qFormat/>
    <w:rsid w:val="00380614"/>
    <w:rPr>
      <w:rFonts w:ascii="Batang" w:eastAsia="Batang" w:hAnsi="Batang" w:hint="eastAsia"/>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80614"/>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8061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80614"/>
    <w:rPr>
      <w:lang w:val="en-GB" w:eastAsia="ja-JP" w:bidi="ar-SA"/>
    </w:rPr>
  </w:style>
  <w:style w:type="character" w:customStyle="1" w:styleId="AndreaLeonardi">
    <w:name w:val="Andrea Leonardi"/>
    <w:semiHidden/>
    <w:qFormat/>
    <w:rsid w:val="00380614"/>
    <w:rPr>
      <w:rFonts w:ascii="Arial" w:hAnsi="Arial" w:cs="Arial" w:hint="default"/>
      <w:color w:val="auto"/>
      <w:sz w:val="20"/>
      <w:szCs w:val="20"/>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80614"/>
    <w:rPr>
      <w:rFonts w:ascii="Arial" w:eastAsia="Batang" w:hAnsi="Arial" w:cs="Times New Roman" w:hint="default"/>
      <w:b/>
      <w:bCs/>
      <w:i/>
      <w:iCs/>
      <w:sz w:val="28"/>
      <w:szCs w:val="28"/>
      <w:lang w:val="en-GB" w:eastAsia="en-US" w:bidi="ar-SA"/>
    </w:rPr>
  </w:style>
  <w:style w:type="character" w:customStyle="1" w:styleId="ZchnZchn5">
    <w:name w:val="Zchn Zchn5"/>
    <w:qFormat/>
    <w:rsid w:val="00380614"/>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80614"/>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80614"/>
    <w:rPr>
      <w:rFonts w:ascii="Times New Roman" w:hAnsi="Times New Roman" w:cs="Times New Roman" w:hint="default"/>
      <w:b/>
      <w:bCs w:val="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80614"/>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0614"/>
    <w:rPr>
      <w:rFonts w:ascii="Arial" w:hAnsi="Arial" w:cs="Arial" w:hint="default"/>
      <w:sz w:val="28"/>
      <w:lang w:val="en-GB" w:eastAsia="en-US" w:bidi="ar-SA"/>
    </w:rPr>
  </w:style>
  <w:style w:type="character" w:customStyle="1" w:styleId="salin1c">
    <w:name w:val="salin1c"/>
    <w:semiHidden/>
    <w:qFormat/>
    <w:rsid w:val="00380614"/>
    <w:rPr>
      <w:rFonts w:ascii="Arial" w:hAnsi="Arial" w:cs="Arial" w:hint="default"/>
      <w:color w:val="auto"/>
      <w:sz w:val="20"/>
      <w:szCs w:val="20"/>
    </w:rPr>
  </w:style>
  <w:style w:type="character" w:customStyle="1" w:styleId="FooterChar2">
    <w:name w:val="Footer Char2"/>
    <w:qFormat/>
    <w:rsid w:val="00380614"/>
    <w:rPr>
      <w:sz w:val="18"/>
      <w:szCs w:val="18"/>
    </w:rPr>
  </w:style>
  <w:style w:type="character" w:customStyle="1" w:styleId="Heading7Char3">
    <w:name w:val="Heading 7 Char3"/>
    <w:qFormat/>
    <w:rsid w:val="00380614"/>
    <w:rPr>
      <w:rFonts w:ascii="Arial" w:eastAsia="SimSun" w:hAnsi="Arial" w:cs="Times New Roman" w:hint="default"/>
      <w:kern w:val="0"/>
      <w:sz w:val="20"/>
      <w:szCs w:val="20"/>
      <w:lang w:val="en-GB" w:eastAsia="en-US"/>
    </w:rPr>
  </w:style>
  <w:style w:type="character" w:customStyle="1" w:styleId="Heading8Char3">
    <w:name w:val="Heading 8 Char3"/>
    <w:qFormat/>
    <w:rsid w:val="00380614"/>
    <w:rPr>
      <w:rFonts w:ascii="Arial" w:eastAsia="SimSun" w:hAnsi="Arial" w:cs="Times New Roman" w:hint="default"/>
      <w:kern w:val="0"/>
      <w:sz w:val="36"/>
      <w:szCs w:val="20"/>
      <w:lang w:val="en-GB" w:eastAsia="en-US"/>
    </w:rPr>
  </w:style>
  <w:style w:type="character" w:customStyle="1" w:styleId="Heading9Char2">
    <w:name w:val="Heading 9 Char2"/>
    <w:qFormat/>
    <w:rsid w:val="00380614"/>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380614"/>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qFormat/>
    <w:rsid w:val="0038061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380614"/>
    <w:rPr>
      <w:rFonts w:ascii="Courier New" w:eastAsia="SimSun" w:hAnsi="Courier New" w:cs="Times New Roman" w:hint="default"/>
      <w:kern w:val="0"/>
      <w:sz w:val="20"/>
      <w:szCs w:val="20"/>
      <w:lang w:val="nb-NO" w:eastAsia="ja-JP"/>
    </w:rPr>
  </w:style>
  <w:style w:type="character" w:customStyle="1" w:styleId="Titre3Car">
    <w:name w:val="Titre 3 Car"/>
    <w:qFormat/>
    <w:rsid w:val="00380614"/>
    <w:rPr>
      <w:rFonts w:ascii="Arial" w:hAnsi="Arial" w:cs="Arial" w:hint="default"/>
      <w:sz w:val="28"/>
      <w:szCs w:val="28"/>
      <w:lang w:val="en-GB" w:eastAsia="en-GB"/>
    </w:rPr>
  </w:style>
  <w:style w:type="character" w:customStyle="1" w:styleId="H6Car">
    <w:name w:val="H6 Car"/>
    <w:qFormat/>
    <w:rsid w:val="00380614"/>
    <w:rPr>
      <w:rFonts w:ascii="Arial" w:hAnsi="Arial" w:cs="Arial" w:hint="default"/>
      <w:sz w:val="22"/>
      <w:lang w:val="en-GB"/>
    </w:rPr>
  </w:style>
  <w:style w:type="character" w:customStyle="1" w:styleId="NOChar1">
    <w:name w:val="NO Char1"/>
    <w:qFormat/>
    <w:rsid w:val="00380614"/>
    <w:rPr>
      <w:rFonts w:ascii="MS Mincho" w:eastAsia="MS Mincho" w:hAnsi="MS Mincho" w:hint="eastAsia"/>
      <w:lang w:val="en-GB" w:eastAsia="en-US" w:bidi="ar-SA"/>
    </w:rPr>
  </w:style>
  <w:style w:type="character" w:customStyle="1" w:styleId="BodyText2Char3">
    <w:name w:val="Body Text 2 Char3"/>
    <w:qFormat/>
    <w:rsid w:val="00380614"/>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380614"/>
    <w:rPr>
      <w:rFonts w:ascii="Times New Roman" w:eastAsia="SimSun" w:hAnsi="Times New Roman" w:cs="Times New Roman" w:hint="default"/>
      <w:kern w:val="0"/>
      <w:sz w:val="20"/>
      <w:szCs w:val="20"/>
      <w:lang w:val="en-GB" w:eastAsia="ja-JP"/>
    </w:rPr>
  </w:style>
  <w:style w:type="character" w:customStyle="1" w:styleId="afc">
    <w:name w:val="+"/>
    <w:aliases w:val="superscript"/>
    <w:qFormat/>
    <w:rsid w:val="00380614"/>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8061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8061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80614"/>
    <w:rPr>
      <w:sz w:val="28"/>
      <w:lang w:val="en-GB" w:eastAsia="en-US"/>
    </w:rPr>
  </w:style>
  <w:style w:type="character" w:customStyle="1" w:styleId="apple-style-span">
    <w:name w:val="apple-style-span"/>
    <w:qFormat/>
    <w:rsid w:val="00380614"/>
  </w:style>
  <w:style w:type="character" w:customStyle="1" w:styleId="apple-converted-space">
    <w:name w:val="apple-converted-space"/>
    <w:qFormat/>
    <w:rsid w:val="00380614"/>
  </w:style>
  <w:style w:type="paragraph" w:customStyle="1" w:styleId="Lista2">
    <w:name w:val="Lista2"/>
    <w:basedOn w:val="Normal"/>
    <w:rsid w:val="00380614"/>
    <w:pPr>
      <w:overflowPunct w:val="0"/>
      <w:autoSpaceDE w:val="0"/>
      <w:autoSpaceDN w:val="0"/>
      <w:adjustRightInd w:val="0"/>
    </w:pPr>
    <w:rPr>
      <w:lang w:eastAsia="en-GB"/>
    </w:rPr>
  </w:style>
  <w:style w:type="character" w:customStyle="1" w:styleId="BodyTextIndentChar3">
    <w:name w:val="Body Text Indent Char3"/>
    <w:qFormat/>
    <w:rsid w:val="0038061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380614"/>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380614"/>
    <w:rPr>
      <w:color w:val="FF0000"/>
      <w:lang w:val="en-GB" w:eastAsia="en-US" w:bidi="ar-SA"/>
    </w:rPr>
  </w:style>
  <w:style w:type="character" w:customStyle="1" w:styleId="mediumtext1">
    <w:name w:val="medium_text1"/>
    <w:qFormat/>
    <w:rsid w:val="00380614"/>
    <w:rPr>
      <w:sz w:val="18"/>
      <w:szCs w:val="18"/>
    </w:rPr>
  </w:style>
  <w:style w:type="character" w:customStyle="1" w:styleId="shorttext1">
    <w:name w:val="short_text1"/>
    <w:qFormat/>
    <w:rsid w:val="0038061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80614"/>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80614"/>
    <w:rPr>
      <w:rFonts w:ascii="Arial" w:hAnsi="Arial" w:cs="Arial" w:hint="default"/>
      <w:sz w:val="28"/>
      <w:lang w:val="en-GB" w:eastAsia="en-US"/>
    </w:rPr>
  </w:style>
  <w:style w:type="character" w:customStyle="1" w:styleId="CharChar18">
    <w:name w:val="Char Char18"/>
    <w:qFormat/>
    <w:rsid w:val="0038061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8061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8061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80614"/>
    <w:rPr>
      <w:rFonts w:ascii="Arial" w:hAnsi="Arial" w:cs="Arial" w:hint="default"/>
      <w:sz w:val="24"/>
      <w:szCs w:val="28"/>
      <w:lang w:val="en-GB" w:eastAsia="en-GB" w:bidi="ar-SA"/>
    </w:rPr>
  </w:style>
  <w:style w:type="character" w:customStyle="1" w:styleId="Heading7Char2">
    <w:name w:val="Heading 7 Char2"/>
    <w:qFormat/>
    <w:rsid w:val="00380614"/>
    <w:rPr>
      <w:rFonts w:ascii="Arial" w:hAnsi="Arial" w:cs="Arial" w:hint="default"/>
      <w:lang w:val="en-GB" w:eastAsia="en-GB" w:bidi="ar-SA"/>
    </w:rPr>
  </w:style>
  <w:style w:type="character" w:customStyle="1" w:styleId="Heading8Char2">
    <w:name w:val="Heading 8 Char2"/>
    <w:qFormat/>
    <w:rsid w:val="00380614"/>
    <w:rPr>
      <w:rFonts w:ascii="Arial" w:hAnsi="Arial" w:cs="Arial" w:hint="default"/>
      <w:sz w:val="36"/>
      <w:lang w:val="en-GB" w:eastAsia="en-GB" w:bidi="ar-SA"/>
    </w:rPr>
  </w:style>
  <w:style w:type="character" w:customStyle="1" w:styleId="ListChar2">
    <w:name w:val="List Char2"/>
    <w:qFormat/>
    <w:rsid w:val="00380614"/>
    <w:rPr>
      <w:lang w:val="en-GB" w:eastAsia="en-GB" w:bidi="ar-SA"/>
    </w:rPr>
  </w:style>
  <w:style w:type="character" w:customStyle="1" w:styleId="PlainTextChar2">
    <w:name w:val="Plain Text Char2"/>
    <w:qFormat/>
    <w:rsid w:val="00380614"/>
    <w:rPr>
      <w:rFonts w:ascii="Courier New" w:hAnsi="Courier New" w:cs="Courier New" w:hint="default"/>
      <w:lang w:val="nb-NO" w:eastAsia="en-US" w:bidi="ar-SA"/>
    </w:rPr>
  </w:style>
  <w:style w:type="character" w:customStyle="1" w:styleId="CommentTextChar2">
    <w:name w:val="Comment Text Char2"/>
    <w:semiHidden/>
    <w:qFormat/>
    <w:rsid w:val="00380614"/>
    <w:rPr>
      <w:lang w:val="en-GB" w:eastAsia="en-US" w:bidi="ar-SA"/>
    </w:rPr>
  </w:style>
  <w:style w:type="character" w:customStyle="1" w:styleId="BodyText2Char2">
    <w:name w:val="Body Text 2 Char2"/>
    <w:qFormat/>
    <w:rsid w:val="00380614"/>
    <w:rPr>
      <w:lang w:val="en-GB" w:eastAsia="ja-JP" w:bidi="ar-SA"/>
    </w:rPr>
  </w:style>
  <w:style w:type="character" w:customStyle="1" w:styleId="BodyText3Char2">
    <w:name w:val="Body Text 3 Char2"/>
    <w:qFormat/>
    <w:rsid w:val="0038061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80614"/>
    <w:rPr>
      <w:rFonts w:ascii="Arial" w:eastAsia="SimSun" w:hAnsi="Arial" w:cs="Arial" w:hint="default"/>
      <w:sz w:val="32"/>
      <w:lang w:val="en-GB" w:eastAsia="en-US" w:bidi="ar-SA"/>
    </w:rPr>
  </w:style>
  <w:style w:type="character" w:customStyle="1" w:styleId="BodyTextIndentChar2">
    <w:name w:val="Body Text Indent Char2"/>
    <w:qFormat/>
    <w:rsid w:val="00380614"/>
    <w:rPr>
      <w:lang w:val="en-GB" w:eastAsia="en-US" w:bidi="ar-SA"/>
    </w:rPr>
  </w:style>
  <w:style w:type="character" w:customStyle="1" w:styleId="BodyTextIndent2Char2">
    <w:name w:val="Body Text Indent 2 Char2"/>
    <w:qFormat/>
    <w:rsid w:val="00380614"/>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8061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80614"/>
    <w:rPr>
      <w:rFonts w:ascii="Arial" w:hAnsi="Arial" w:cs="Arial" w:hint="default"/>
      <w:sz w:val="28"/>
      <w:lang w:val="en-GB" w:eastAsia="en-GB" w:bidi="ar-SA"/>
    </w:rPr>
  </w:style>
  <w:style w:type="character" w:customStyle="1" w:styleId="CarCar9">
    <w:name w:val="Car Car9"/>
    <w:qFormat/>
    <w:rsid w:val="00380614"/>
    <w:rPr>
      <w:rFonts w:ascii="Arial" w:hAnsi="Arial" w:cs="Arial" w:hint="default"/>
      <w:lang w:val="en-GB" w:eastAsia="ja-JP" w:bidi="ar-SA"/>
    </w:rPr>
  </w:style>
  <w:style w:type="character" w:customStyle="1" w:styleId="Heading9Char1">
    <w:name w:val="Heading 9 Char1"/>
    <w:aliases w:val="Figure Heading Char,FH Char,标题 9 Char4"/>
    <w:qFormat/>
    <w:rsid w:val="00380614"/>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80614"/>
    <w:rPr>
      <w:rFonts w:ascii="Arial" w:hAnsi="Arial" w:cs="Arial" w:hint="default"/>
      <w:sz w:val="32"/>
      <w:lang w:val="en-GB" w:eastAsia="ja-JP" w:bidi="ar-SA"/>
    </w:rPr>
  </w:style>
  <w:style w:type="character" w:customStyle="1" w:styleId="Heading7Char1">
    <w:name w:val="Heading 7 Char1"/>
    <w:qFormat/>
    <w:rsid w:val="00380614"/>
    <w:rPr>
      <w:rFonts w:ascii="Arial" w:hAnsi="Arial" w:cs="Arial" w:hint="default"/>
      <w:lang w:val="en-GB" w:eastAsia="ja-JP" w:bidi="ar-SA"/>
    </w:rPr>
  </w:style>
  <w:style w:type="character" w:customStyle="1" w:styleId="Heading8Char1">
    <w:name w:val="Heading 8 Char1"/>
    <w:qFormat/>
    <w:rsid w:val="00380614"/>
    <w:rPr>
      <w:rFonts w:ascii="Arial" w:hAnsi="Arial" w:cs="Arial" w:hint="default"/>
      <w:sz w:val="36"/>
      <w:lang w:val="en-GB" w:eastAsia="ja-JP" w:bidi="ar-SA"/>
    </w:rPr>
  </w:style>
  <w:style w:type="character" w:customStyle="1" w:styleId="ListChar1">
    <w:name w:val="List Char1"/>
    <w:qFormat/>
    <w:rsid w:val="00380614"/>
    <w:rPr>
      <w:lang w:val="en-GB" w:eastAsia="ja-JP" w:bidi="ar-SA"/>
    </w:rPr>
  </w:style>
  <w:style w:type="character" w:customStyle="1" w:styleId="CommentTextChar1">
    <w:name w:val="Comment Text Char1"/>
    <w:qFormat/>
    <w:rsid w:val="00380614"/>
    <w:rPr>
      <w:lang w:val="en-GB" w:eastAsia="en-US" w:bidi="ar-SA"/>
    </w:rPr>
  </w:style>
  <w:style w:type="character" w:customStyle="1" w:styleId="BodyText2Char1">
    <w:name w:val="Body Text 2 Char1"/>
    <w:qFormat/>
    <w:rsid w:val="00380614"/>
    <w:rPr>
      <w:lang w:val="en-GB" w:eastAsia="ja-JP" w:bidi="ar-SA"/>
    </w:rPr>
  </w:style>
  <w:style w:type="character" w:customStyle="1" w:styleId="BodyText3Char1">
    <w:name w:val="Body Text 3 Char1"/>
    <w:qFormat/>
    <w:rsid w:val="00380614"/>
    <w:rPr>
      <w:lang w:val="en-GB" w:eastAsia="ja-JP" w:bidi="ar-SA"/>
    </w:rPr>
  </w:style>
  <w:style w:type="character" w:customStyle="1" w:styleId="BodyTextIndentChar1">
    <w:name w:val="Body Text Indent Char1"/>
    <w:qFormat/>
    <w:rsid w:val="00380614"/>
    <w:rPr>
      <w:lang w:val="en-GB" w:eastAsia="en-US" w:bidi="ar-SA"/>
    </w:rPr>
  </w:style>
  <w:style w:type="character" w:customStyle="1" w:styleId="BodyTextIndent2Char1">
    <w:name w:val="Body Text Indent 2 Char1"/>
    <w:qFormat/>
    <w:rsid w:val="00380614"/>
    <w:rPr>
      <w:rFonts w:ascii="Arial" w:eastAsia="MS Mincho" w:hAnsi="Arial" w:cs="Arial" w:hint="default"/>
      <w:lang w:val="en-GB" w:eastAsia="ja-JP" w:bidi="ar-SA"/>
    </w:rPr>
  </w:style>
  <w:style w:type="character" w:customStyle="1" w:styleId="Absatz-Standardschriftart">
    <w:name w:val="Absatz-Standardschriftart"/>
    <w:qFormat/>
    <w:rsid w:val="00380614"/>
  </w:style>
  <w:style w:type="character" w:customStyle="1" w:styleId="WW-Absatz-Standardschriftart">
    <w:name w:val="WW-Absatz-Standardschriftart"/>
    <w:qFormat/>
    <w:rsid w:val="00380614"/>
  </w:style>
  <w:style w:type="character" w:customStyle="1" w:styleId="WW8Num1z0">
    <w:name w:val="WW8Num1z0"/>
    <w:qFormat/>
    <w:rsid w:val="00380614"/>
    <w:rPr>
      <w:rFonts w:ascii="Symbol" w:hAnsi="Symbol" w:hint="default"/>
    </w:rPr>
  </w:style>
  <w:style w:type="character" w:customStyle="1" w:styleId="WW8Num5z0">
    <w:name w:val="WW8Num5z0"/>
    <w:qFormat/>
    <w:rsid w:val="00380614"/>
    <w:rPr>
      <w:rFonts w:ascii="Times New Roman" w:eastAsia="MS Mincho" w:hAnsi="Times New Roman" w:cs="Times New Roman" w:hint="default"/>
    </w:rPr>
  </w:style>
  <w:style w:type="character" w:customStyle="1" w:styleId="WW8Num5z1">
    <w:name w:val="WW8Num5z1"/>
    <w:qFormat/>
    <w:rsid w:val="00380614"/>
    <w:rPr>
      <w:rFonts w:ascii="Courier New" w:hAnsi="Courier New" w:cs="Courier New" w:hint="default"/>
    </w:rPr>
  </w:style>
  <w:style w:type="character" w:customStyle="1" w:styleId="WW8Num5z2">
    <w:name w:val="WW8Num5z2"/>
    <w:qFormat/>
    <w:rsid w:val="00380614"/>
    <w:rPr>
      <w:rFonts w:ascii="Wingdings" w:hAnsi="Wingdings" w:hint="default"/>
    </w:rPr>
  </w:style>
  <w:style w:type="character" w:customStyle="1" w:styleId="WW8Num5z3">
    <w:name w:val="WW8Num5z3"/>
    <w:qFormat/>
    <w:rsid w:val="00380614"/>
    <w:rPr>
      <w:rFonts w:ascii="Symbol" w:hAnsi="Symbol" w:hint="default"/>
    </w:rPr>
  </w:style>
  <w:style w:type="character" w:customStyle="1" w:styleId="WW8Num6z0">
    <w:name w:val="WW8Num6z0"/>
    <w:qFormat/>
    <w:rsid w:val="00380614"/>
    <w:rPr>
      <w:rFonts w:ascii="Arial" w:eastAsia="MS Mincho" w:hAnsi="Arial" w:cs="Arial" w:hint="default"/>
    </w:rPr>
  </w:style>
  <w:style w:type="character" w:customStyle="1" w:styleId="WW8Num6z1">
    <w:name w:val="WW8Num6z1"/>
    <w:qFormat/>
    <w:rsid w:val="00380614"/>
    <w:rPr>
      <w:rFonts w:ascii="Courier New" w:hAnsi="Courier New" w:cs="Courier New" w:hint="default"/>
    </w:rPr>
  </w:style>
  <w:style w:type="character" w:customStyle="1" w:styleId="WW8Num6z2">
    <w:name w:val="WW8Num6z2"/>
    <w:qFormat/>
    <w:rsid w:val="00380614"/>
    <w:rPr>
      <w:rFonts w:ascii="Wingdings" w:hAnsi="Wingdings" w:hint="default"/>
    </w:rPr>
  </w:style>
  <w:style w:type="character" w:customStyle="1" w:styleId="WW8Num6z3">
    <w:name w:val="WW8Num6z3"/>
    <w:qFormat/>
    <w:rsid w:val="00380614"/>
    <w:rPr>
      <w:rFonts w:ascii="Symbol" w:hAnsi="Symbol" w:hint="default"/>
    </w:rPr>
  </w:style>
  <w:style w:type="character" w:customStyle="1" w:styleId="WW8Num9z0">
    <w:name w:val="WW8Num9z0"/>
    <w:qFormat/>
    <w:rsid w:val="00380614"/>
    <w:rPr>
      <w:rFonts w:ascii="Times New Roman" w:eastAsia="MS Mincho" w:hAnsi="Times New Roman" w:cs="Times New Roman" w:hint="default"/>
    </w:rPr>
  </w:style>
  <w:style w:type="character" w:customStyle="1" w:styleId="WW8Num9z1">
    <w:name w:val="WW8Num9z1"/>
    <w:qFormat/>
    <w:rsid w:val="00380614"/>
    <w:rPr>
      <w:rFonts w:ascii="Courier New" w:hAnsi="Courier New" w:cs="Courier New" w:hint="default"/>
    </w:rPr>
  </w:style>
  <w:style w:type="character" w:customStyle="1" w:styleId="WW8Num9z2">
    <w:name w:val="WW8Num9z2"/>
    <w:qFormat/>
    <w:rsid w:val="00380614"/>
    <w:rPr>
      <w:rFonts w:ascii="Wingdings" w:hAnsi="Wingdings" w:hint="default"/>
    </w:rPr>
  </w:style>
  <w:style w:type="character" w:customStyle="1" w:styleId="WW8Num9z3">
    <w:name w:val="WW8Num9z3"/>
    <w:qFormat/>
    <w:rsid w:val="00380614"/>
    <w:rPr>
      <w:rFonts w:ascii="Symbol" w:hAnsi="Symbol" w:hint="default"/>
    </w:rPr>
  </w:style>
  <w:style w:type="character" w:customStyle="1" w:styleId="WW8Num11z0">
    <w:name w:val="WW8Num11z0"/>
    <w:qFormat/>
    <w:rsid w:val="00380614"/>
    <w:rPr>
      <w:rFonts w:ascii="Times New Roman" w:eastAsia="MS Mincho" w:hAnsi="Times New Roman" w:cs="Times New Roman" w:hint="default"/>
    </w:rPr>
  </w:style>
  <w:style w:type="character" w:customStyle="1" w:styleId="WW8Num11z1">
    <w:name w:val="WW8Num11z1"/>
    <w:qFormat/>
    <w:rsid w:val="00380614"/>
    <w:rPr>
      <w:rFonts w:ascii="Courier New" w:hAnsi="Courier New" w:cs="Courier New" w:hint="default"/>
    </w:rPr>
  </w:style>
  <w:style w:type="character" w:customStyle="1" w:styleId="WW8Num11z2">
    <w:name w:val="WW8Num11z2"/>
    <w:qFormat/>
    <w:rsid w:val="00380614"/>
    <w:rPr>
      <w:rFonts w:ascii="Wingdings" w:hAnsi="Wingdings" w:hint="default"/>
    </w:rPr>
  </w:style>
  <w:style w:type="character" w:customStyle="1" w:styleId="WW8Num11z3">
    <w:name w:val="WW8Num11z3"/>
    <w:qFormat/>
    <w:rsid w:val="00380614"/>
    <w:rPr>
      <w:rFonts w:ascii="Symbol" w:hAnsi="Symbol" w:hint="default"/>
    </w:rPr>
  </w:style>
  <w:style w:type="character" w:customStyle="1" w:styleId="WW8Num15z0">
    <w:name w:val="WW8Num15z0"/>
    <w:qFormat/>
    <w:rsid w:val="00380614"/>
    <w:rPr>
      <w:rFonts w:ascii="Times New Roman" w:eastAsia="Times New Roman" w:hAnsi="Times New Roman" w:cs="Times New Roman" w:hint="default"/>
    </w:rPr>
  </w:style>
  <w:style w:type="character" w:customStyle="1" w:styleId="WW8Num15z1">
    <w:name w:val="WW8Num15z1"/>
    <w:qFormat/>
    <w:rsid w:val="00380614"/>
    <w:rPr>
      <w:rFonts w:ascii="Courier New" w:hAnsi="Courier New" w:cs="Courier New" w:hint="default"/>
    </w:rPr>
  </w:style>
  <w:style w:type="character" w:customStyle="1" w:styleId="WW8Num15z2">
    <w:name w:val="WW8Num15z2"/>
    <w:qFormat/>
    <w:rsid w:val="00380614"/>
    <w:rPr>
      <w:rFonts w:ascii="Wingdings" w:hAnsi="Wingdings" w:hint="default"/>
    </w:rPr>
  </w:style>
  <w:style w:type="character" w:customStyle="1" w:styleId="WW8Num15z3">
    <w:name w:val="WW8Num15z3"/>
    <w:qFormat/>
    <w:rsid w:val="00380614"/>
    <w:rPr>
      <w:rFonts w:ascii="Symbol" w:hAnsi="Symbol" w:hint="default"/>
    </w:rPr>
  </w:style>
  <w:style w:type="character" w:customStyle="1" w:styleId="WW8Num16z0">
    <w:name w:val="WW8Num16z0"/>
    <w:qFormat/>
    <w:rsid w:val="00380614"/>
    <w:rPr>
      <w:rFonts w:ascii="Times New Roman" w:eastAsia="MS Mincho" w:hAnsi="Times New Roman" w:cs="Times New Roman" w:hint="default"/>
    </w:rPr>
  </w:style>
  <w:style w:type="character" w:customStyle="1" w:styleId="WW8Num16z1">
    <w:name w:val="WW8Num16z1"/>
    <w:qFormat/>
    <w:rsid w:val="00380614"/>
    <w:rPr>
      <w:rFonts w:ascii="Courier New" w:hAnsi="Courier New" w:cs="Courier New" w:hint="default"/>
    </w:rPr>
  </w:style>
  <w:style w:type="character" w:customStyle="1" w:styleId="WW8Num16z2">
    <w:name w:val="WW8Num16z2"/>
    <w:qFormat/>
    <w:rsid w:val="00380614"/>
    <w:rPr>
      <w:rFonts w:ascii="Wingdings" w:hAnsi="Wingdings" w:hint="default"/>
    </w:rPr>
  </w:style>
  <w:style w:type="character" w:customStyle="1" w:styleId="WW8Num16z3">
    <w:name w:val="WW8Num16z3"/>
    <w:qFormat/>
    <w:rsid w:val="00380614"/>
    <w:rPr>
      <w:rFonts w:ascii="Symbol" w:hAnsi="Symbol" w:hint="default"/>
    </w:rPr>
  </w:style>
  <w:style w:type="character" w:customStyle="1" w:styleId="WW8Num18z0">
    <w:name w:val="WW8Num18z0"/>
    <w:qFormat/>
    <w:rsid w:val="00380614"/>
    <w:rPr>
      <w:rFonts w:ascii="Times New Roman" w:eastAsia="Times New Roman" w:hAnsi="Times New Roman" w:cs="Times New Roman" w:hint="default"/>
    </w:rPr>
  </w:style>
  <w:style w:type="character" w:customStyle="1" w:styleId="WW8Num18z1">
    <w:name w:val="WW8Num18z1"/>
    <w:qFormat/>
    <w:rsid w:val="00380614"/>
    <w:rPr>
      <w:rFonts w:ascii="Courier New" w:hAnsi="Courier New" w:cs="Courier New" w:hint="default"/>
    </w:rPr>
  </w:style>
  <w:style w:type="character" w:customStyle="1" w:styleId="WW8Num18z2">
    <w:name w:val="WW8Num18z2"/>
    <w:qFormat/>
    <w:rsid w:val="00380614"/>
    <w:rPr>
      <w:rFonts w:ascii="Wingdings" w:hAnsi="Wingdings" w:hint="default"/>
    </w:rPr>
  </w:style>
  <w:style w:type="character" w:customStyle="1" w:styleId="WW8Num18z3">
    <w:name w:val="WW8Num18z3"/>
    <w:qFormat/>
    <w:rsid w:val="00380614"/>
    <w:rPr>
      <w:rFonts w:ascii="Symbol" w:hAnsi="Symbol" w:hint="default"/>
    </w:rPr>
  </w:style>
  <w:style w:type="character" w:customStyle="1" w:styleId="WW8Num19z0">
    <w:name w:val="WW8Num19z0"/>
    <w:qFormat/>
    <w:rsid w:val="00380614"/>
    <w:rPr>
      <w:rFonts w:ascii="Times New Roman" w:eastAsia="MS Mincho" w:hAnsi="Times New Roman" w:cs="Times New Roman" w:hint="default"/>
    </w:rPr>
  </w:style>
  <w:style w:type="character" w:customStyle="1" w:styleId="WW8Num19z1">
    <w:name w:val="WW8Num19z1"/>
    <w:qFormat/>
    <w:rsid w:val="00380614"/>
    <w:rPr>
      <w:rFonts w:ascii="Wingdings" w:hAnsi="Wingdings" w:hint="default"/>
    </w:rPr>
  </w:style>
  <w:style w:type="character" w:customStyle="1" w:styleId="WW8Num25z0">
    <w:name w:val="WW8Num25z0"/>
    <w:qFormat/>
    <w:rsid w:val="00380614"/>
    <w:rPr>
      <w:rFonts w:ascii="Arial" w:eastAsia="SimSun" w:hAnsi="Arial" w:cs="Arial" w:hint="default"/>
    </w:rPr>
  </w:style>
  <w:style w:type="character" w:customStyle="1" w:styleId="WW8Num25z1">
    <w:name w:val="WW8Num25z1"/>
    <w:qFormat/>
    <w:rsid w:val="00380614"/>
    <w:rPr>
      <w:rFonts w:ascii="Wingdings" w:hAnsi="Wingdings" w:hint="default"/>
    </w:rPr>
  </w:style>
  <w:style w:type="character" w:customStyle="1" w:styleId="WW8Num28z0">
    <w:name w:val="WW8Num28z0"/>
    <w:qFormat/>
    <w:rsid w:val="00380614"/>
    <w:rPr>
      <w:rFonts w:ascii="Times New Roman" w:eastAsia="MS Mincho" w:hAnsi="Times New Roman" w:cs="Times New Roman" w:hint="default"/>
    </w:rPr>
  </w:style>
  <w:style w:type="character" w:customStyle="1" w:styleId="WW8Num28z1">
    <w:name w:val="WW8Num28z1"/>
    <w:qFormat/>
    <w:rsid w:val="00380614"/>
    <w:rPr>
      <w:rFonts w:ascii="Courier New" w:hAnsi="Courier New" w:cs="Courier New" w:hint="default"/>
    </w:rPr>
  </w:style>
  <w:style w:type="character" w:customStyle="1" w:styleId="WW8Num28z2">
    <w:name w:val="WW8Num28z2"/>
    <w:qFormat/>
    <w:rsid w:val="00380614"/>
    <w:rPr>
      <w:rFonts w:ascii="Wingdings" w:hAnsi="Wingdings" w:hint="default"/>
    </w:rPr>
  </w:style>
  <w:style w:type="character" w:customStyle="1" w:styleId="WW8Num28z3">
    <w:name w:val="WW8Num28z3"/>
    <w:qFormat/>
    <w:rsid w:val="00380614"/>
    <w:rPr>
      <w:rFonts w:ascii="Symbol" w:hAnsi="Symbol" w:hint="default"/>
    </w:rPr>
  </w:style>
  <w:style w:type="character" w:customStyle="1" w:styleId="WW8Num32z0">
    <w:name w:val="WW8Num32z0"/>
    <w:qFormat/>
    <w:rsid w:val="00380614"/>
    <w:rPr>
      <w:rFonts w:ascii="Times New Roman" w:eastAsia="Times New Roman" w:hAnsi="Times New Roman" w:cs="Times New Roman" w:hint="default"/>
    </w:rPr>
  </w:style>
  <w:style w:type="character" w:customStyle="1" w:styleId="WW8Num32z1">
    <w:name w:val="WW8Num32z1"/>
    <w:qFormat/>
    <w:rsid w:val="00380614"/>
    <w:rPr>
      <w:rFonts w:ascii="Courier New" w:hAnsi="Courier New" w:cs="Courier New" w:hint="default"/>
    </w:rPr>
  </w:style>
  <w:style w:type="character" w:customStyle="1" w:styleId="WW8Num32z2">
    <w:name w:val="WW8Num32z2"/>
    <w:qFormat/>
    <w:rsid w:val="00380614"/>
    <w:rPr>
      <w:rFonts w:ascii="Wingdings" w:hAnsi="Wingdings" w:hint="default"/>
    </w:rPr>
  </w:style>
  <w:style w:type="character" w:customStyle="1" w:styleId="WW8Num32z3">
    <w:name w:val="WW8Num32z3"/>
    <w:qFormat/>
    <w:rsid w:val="00380614"/>
    <w:rPr>
      <w:rFonts w:ascii="Symbol" w:hAnsi="Symbol" w:hint="default"/>
    </w:rPr>
  </w:style>
  <w:style w:type="character" w:customStyle="1" w:styleId="WW8Num34z0">
    <w:name w:val="WW8Num34z0"/>
    <w:qFormat/>
    <w:rsid w:val="00380614"/>
    <w:rPr>
      <w:rFonts w:ascii="Times New Roman" w:eastAsia="SimSun" w:hAnsi="Times New Roman" w:cs="Times New Roman" w:hint="default"/>
    </w:rPr>
  </w:style>
  <w:style w:type="character" w:customStyle="1" w:styleId="WW8Num34z1">
    <w:name w:val="WW8Num34z1"/>
    <w:qFormat/>
    <w:rsid w:val="00380614"/>
    <w:rPr>
      <w:rFonts w:ascii="Wingdings" w:hAnsi="Wingdings" w:hint="default"/>
    </w:rPr>
  </w:style>
  <w:style w:type="character" w:customStyle="1" w:styleId="WW8Num35z0">
    <w:name w:val="WW8Num35z0"/>
    <w:qFormat/>
    <w:rsid w:val="00380614"/>
    <w:rPr>
      <w:rFonts w:ascii="Times New Roman" w:eastAsia="SimSun" w:hAnsi="Times New Roman" w:cs="Times New Roman" w:hint="default"/>
    </w:rPr>
  </w:style>
  <w:style w:type="character" w:customStyle="1" w:styleId="WW8Num35z1">
    <w:name w:val="WW8Num35z1"/>
    <w:qFormat/>
    <w:rsid w:val="00380614"/>
    <w:rPr>
      <w:rFonts w:ascii="Wingdings" w:hAnsi="Wingdings" w:hint="default"/>
    </w:rPr>
  </w:style>
  <w:style w:type="character" w:customStyle="1" w:styleId="WW8Num36z0">
    <w:name w:val="WW8Num36z0"/>
    <w:qFormat/>
    <w:rsid w:val="00380614"/>
    <w:rPr>
      <w:rFonts w:ascii="Times New Roman" w:eastAsia="SimSun" w:hAnsi="Times New Roman" w:cs="Times New Roman" w:hint="default"/>
    </w:rPr>
  </w:style>
  <w:style w:type="character" w:customStyle="1" w:styleId="WW8Num36z1">
    <w:name w:val="WW8Num36z1"/>
    <w:qFormat/>
    <w:rsid w:val="00380614"/>
    <w:rPr>
      <w:rFonts w:ascii="Wingdings" w:hAnsi="Wingdings" w:hint="default"/>
    </w:rPr>
  </w:style>
  <w:style w:type="character" w:customStyle="1" w:styleId="WW8Num39z0">
    <w:name w:val="WW8Num39z0"/>
    <w:qFormat/>
    <w:rsid w:val="00380614"/>
    <w:rPr>
      <w:rFonts w:ascii="Times New Roman" w:eastAsia="SimSun" w:hAnsi="Times New Roman" w:cs="Times New Roman" w:hint="default"/>
    </w:rPr>
  </w:style>
  <w:style w:type="character" w:customStyle="1" w:styleId="WW8Num39z1">
    <w:name w:val="WW8Num39z1"/>
    <w:qFormat/>
    <w:rsid w:val="00380614"/>
    <w:rPr>
      <w:rFonts w:ascii="Wingdings" w:hAnsi="Wingdings" w:hint="default"/>
    </w:rPr>
  </w:style>
  <w:style w:type="character" w:customStyle="1" w:styleId="WW8NumSt1z0">
    <w:name w:val="WW8NumSt1z0"/>
    <w:qFormat/>
    <w:rsid w:val="00380614"/>
    <w:rPr>
      <w:rFonts w:ascii="Symbol" w:hAnsi="Symbol" w:hint="default"/>
    </w:rPr>
  </w:style>
  <w:style w:type="character" w:customStyle="1" w:styleId="WW8NumSt18z0">
    <w:name w:val="WW8NumSt18z0"/>
    <w:qFormat/>
    <w:rsid w:val="00380614"/>
    <w:rPr>
      <w:rFonts w:ascii="Geneva" w:hAnsi="Geneva" w:hint="default"/>
    </w:rPr>
  </w:style>
  <w:style w:type="character" w:customStyle="1" w:styleId="5b">
    <w:name w:val="段落フォント5"/>
    <w:qFormat/>
    <w:rsid w:val="00380614"/>
  </w:style>
  <w:style w:type="character" w:customStyle="1" w:styleId="afd">
    <w:name w:val="脚注番号"/>
    <w:qFormat/>
    <w:rsid w:val="00380614"/>
    <w:rPr>
      <w:b/>
      <w:bCs w:val="0"/>
      <w:position w:val="3"/>
      <w:sz w:val="16"/>
    </w:rPr>
  </w:style>
  <w:style w:type="character" w:customStyle="1" w:styleId="5c">
    <w:name w:val="コメント参照5"/>
    <w:qFormat/>
    <w:rsid w:val="00380614"/>
    <w:rPr>
      <w:sz w:val="16"/>
    </w:rPr>
  </w:style>
  <w:style w:type="character" w:customStyle="1" w:styleId="H1">
    <w:name w:val="H1 (文字)"/>
    <w:qFormat/>
    <w:rsid w:val="00380614"/>
    <w:rPr>
      <w:rFonts w:ascii="Arial" w:eastAsia="MS Mincho" w:hAnsi="Arial" w:cs="Arial" w:hint="default"/>
      <w:sz w:val="36"/>
      <w:lang w:val="en-GB" w:eastAsia="ar-SA" w:bidi="ar-SA"/>
    </w:rPr>
  </w:style>
  <w:style w:type="character" w:customStyle="1" w:styleId="Head2A">
    <w:name w:val="Head2A (文字)"/>
    <w:qFormat/>
    <w:rsid w:val="00380614"/>
    <w:rPr>
      <w:rFonts w:ascii="Arial" w:eastAsia="MS Mincho" w:hAnsi="Arial" w:cs="Arial" w:hint="default"/>
      <w:sz w:val="32"/>
      <w:lang w:val="en-GB" w:eastAsia="ar-SA" w:bidi="ar-SA"/>
    </w:rPr>
  </w:style>
  <w:style w:type="character" w:customStyle="1" w:styleId="Underrubrik2">
    <w:name w:val="Underrubrik2 (文字)"/>
    <w:qFormat/>
    <w:rsid w:val="00380614"/>
    <w:rPr>
      <w:rFonts w:ascii="Arial" w:eastAsia="MS Mincho" w:hAnsi="Arial" w:cs="Arial" w:hint="default"/>
      <w:sz w:val="28"/>
      <w:lang w:val="en-GB" w:eastAsia="ar-SA" w:bidi="ar-SA"/>
    </w:rPr>
  </w:style>
  <w:style w:type="character" w:customStyle="1" w:styleId="h4">
    <w:name w:val="h4 (文字)"/>
    <w:qFormat/>
    <w:rsid w:val="00380614"/>
    <w:rPr>
      <w:rFonts w:ascii="Arial" w:eastAsia="MS Mincho" w:hAnsi="Arial" w:cs="Arial" w:hint="default"/>
      <w:color w:val="0000FF"/>
      <w:kern w:val="2"/>
      <w:sz w:val="24"/>
      <w:szCs w:val="28"/>
      <w:lang w:val="en-GB" w:eastAsia="ar-SA" w:bidi="ar-SA"/>
    </w:rPr>
  </w:style>
  <w:style w:type="character" w:customStyle="1" w:styleId="M5">
    <w:name w:val="M5 (文字)"/>
    <w:qFormat/>
    <w:rsid w:val="00380614"/>
    <w:rPr>
      <w:rFonts w:ascii="Arial" w:eastAsia="MS Mincho" w:hAnsi="Arial" w:cs="Arial" w:hint="default"/>
      <w:sz w:val="22"/>
      <w:lang w:val="en-GB" w:eastAsia="ar-SA" w:bidi="ar-SA"/>
    </w:rPr>
  </w:style>
  <w:style w:type="character" w:customStyle="1" w:styleId="T1">
    <w:name w:val="T1 (文字)"/>
    <w:qFormat/>
    <w:rsid w:val="00380614"/>
    <w:rPr>
      <w:rFonts w:ascii="Arial" w:eastAsia="MS Mincho" w:hAnsi="Arial" w:cs="Arial" w:hint="default"/>
      <w:lang w:val="en-GB" w:eastAsia="ar-SA" w:bidi="ar-SA"/>
    </w:rPr>
  </w:style>
  <w:style w:type="character" w:customStyle="1" w:styleId="83">
    <w:name w:val="(文字) (文字)8"/>
    <w:qFormat/>
    <w:rsid w:val="00380614"/>
    <w:rPr>
      <w:rFonts w:ascii="Arial" w:eastAsia="MS Mincho" w:hAnsi="Arial" w:cs="Arial" w:hint="default"/>
      <w:lang w:val="en-GB" w:eastAsia="ar-SA" w:bidi="ar-SA"/>
    </w:rPr>
  </w:style>
  <w:style w:type="character" w:customStyle="1" w:styleId="7b">
    <w:name w:val="(文字) (文字)7"/>
    <w:qFormat/>
    <w:rsid w:val="00380614"/>
    <w:rPr>
      <w:rFonts w:ascii="Arial" w:eastAsia="MS Mincho" w:hAnsi="Arial" w:cs="Arial" w:hint="default"/>
      <w:sz w:val="36"/>
      <w:lang w:val="en-GB" w:eastAsia="ar-SA" w:bidi="ar-SA"/>
    </w:rPr>
  </w:style>
  <w:style w:type="character" w:customStyle="1" w:styleId="headerodd">
    <w:name w:val="header odd (文字)"/>
    <w:qFormat/>
    <w:rsid w:val="00380614"/>
    <w:rPr>
      <w:rFonts w:ascii="Arial" w:eastAsia="MS Mincho" w:hAnsi="Arial" w:cs="Arial" w:hint="default"/>
      <w:b/>
      <w:bCs w:val="0"/>
      <w:sz w:val="18"/>
      <w:lang w:val="en-GB" w:eastAsia="ar-SA" w:bidi="ar-SA"/>
    </w:rPr>
  </w:style>
  <w:style w:type="character" w:customStyle="1" w:styleId="footnotetext1">
    <w:name w:val="footnote text1 (文字)"/>
    <w:qFormat/>
    <w:rsid w:val="00380614"/>
    <w:rPr>
      <w:rFonts w:ascii="MS Mincho" w:eastAsia="MS Mincho" w:hAnsi="MS Mincho" w:hint="eastAsia"/>
      <w:sz w:val="16"/>
      <w:lang w:val="en-GB" w:eastAsia="ar-SA" w:bidi="ar-SA"/>
    </w:rPr>
  </w:style>
  <w:style w:type="character" w:customStyle="1" w:styleId="6a">
    <w:name w:val="(文字) (文字)6"/>
    <w:qFormat/>
    <w:rsid w:val="00380614"/>
    <w:rPr>
      <w:rFonts w:ascii="MS Mincho" w:eastAsia="MS Mincho" w:hAnsi="MS Mincho" w:hint="eastAsia"/>
      <w:lang w:val="en-GB" w:eastAsia="ar-SA" w:bidi="ar-SA"/>
    </w:rPr>
  </w:style>
  <w:style w:type="character" w:customStyle="1" w:styleId="cap">
    <w:name w:val="cap (文字)"/>
    <w:qFormat/>
    <w:rsid w:val="00380614"/>
    <w:rPr>
      <w:rFonts w:ascii="MS Mincho" w:eastAsia="MS Mincho" w:hAnsi="MS Mincho" w:hint="eastAsia"/>
      <w:b/>
      <w:bCs w:val="0"/>
      <w:lang w:val="en-GB" w:eastAsia="ar-SA" w:bidi="ar-SA"/>
    </w:rPr>
  </w:style>
  <w:style w:type="character" w:customStyle="1" w:styleId="5d">
    <w:name w:val="(文字) (文字)5"/>
    <w:qFormat/>
    <w:rsid w:val="00380614"/>
    <w:rPr>
      <w:rFonts w:ascii="Courier New" w:eastAsia="MS Mincho" w:hAnsi="Courier New" w:cs="Courier New" w:hint="default"/>
      <w:lang w:val="nb-NO" w:eastAsia="ar-SA" w:bidi="ar-SA"/>
    </w:rPr>
  </w:style>
  <w:style w:type="character" w:customStyle="1" w:styleId="bt">
    <w:name w:val="bt (文字)"/>
    <w:qFormat/>
    <w:rsid w:val="00380614"/>
    <w:rPr>
      <w:rFonts w:ascii="MS Mincho" w:eastAsia="MS Mincho" w:hAnsi="MS Mincho" w:hint="eastAsia"/>
      <w:lang w:val="en-GB" w:eastAsia="ar-SA" w:bidi="ar-SA"/>
    </w:rPr>
  </w:style>
  <w:style w:type="character" w:customStyle="1" w:styleId="afe">
    <w:name w:val="番号付け記号"/>
    <w:qFormat/>
    <w:rsid w:val="00380614"/>
  </w:style>
  <w:style w:type="character" w:customStyle="1" w:styleId="WW8Num27z0">
    <w:name w:val="WW8Num27z0"/>
    <w:qFormat/>
    <w:rsid w:val="00380614"/>
    <w:rPr>
      <w:rFonts w:ascii="Arial" w:eastAsia="Times New Roman" w:hAnsi="Arial" w:cs="Arial" w:hint="default"/>
    </w:rPr>
  </w:style>
  <w:style w:type="character" w:customStyle="1" w:styleId="WW8Num27z1">
    <w:name w:val="WW8Num27z1"/>
    <w:qFormat/>
    <w:rsid w:val="00380614"/>
    <w:rPr>
      <w:rFonts w:ascii="Courier New" w:hAnsi="Courier New" w:cs="Courier New" w:hint="default"/>
    </w:rPr>
  </w:style>
  <w:style w:type="character" w:customStyle="1" w:styleId="WW8Num27z2">
    <w:name w:val="WW8Num27z2"/>
    <w:qFormat/>
    <w:rsid w:val="00380614"/>
    <w:rPr>
      <w:rFonts w:ascii="Wingdings" w:hAnsi="Wingdings" w:hint="default"/>
    </w:rPr>
  </w:style>
  <w:style w:type="character" w:customStyle="1" w:styleId="WW8Num27z3">
    <w:name w:val="WW8Num27z3"/>
    <w:qFormat/>
    <w:rsid w:val="00380614"/>
    <w:rPr>
      <w:rFonts w:ascii="Symbol" w:hAnsi="Symbol" w:hint="default"/>
    </w:rPr>
  </w:style>
  <w:style w:type="character" w:customStyle="1" w:styleId="WW8Num29z0">
    <w:name w:val="WW8Num29z0"/>
    <w:qFormat/>
    <w:rsid w:val="00380614"/>
    <w:rPr>
      <w:rFonts w:ascii="Times New Roman" w:eastAsia="MS Mincho" w:hAnsi="Times New Roman" w:cs="Times New Roman" w:hint="default"/>
    </w:rPr>
  </w:style>
  <w:style w:type="character" w:customStyle="1" w:styleId="WW8Num29z1">
    <w:name w:val="WW8Num29z1"/>
    <w:qFormat/>
    <w:rsid w:val="00380614"/>
    <w:rPr>
      <w:rFonts w:ascii="Courier New" w:hAnsi="Courier New" w:cs="Courier New" w:hint="default"/>
    </w:rPr>
  </w:style>
  <w:style w:type="character" w:customStyle="1" w:styleId="WW8Num29z2">
    <w:name w:val="WW8Num29z2"/>
    <w:qFormat/>
    <w:rsid w:val="00380614"/>
    <w:rPr>
      <w:rFonts w:ascii="Wingdings" w:hAnsi="Wingdings" w:hint="default"/>
    </w:rPr>
  </w:style>
  <w:style w:type="character" w:customStyle="1" w:styleId="WW8Num29z3">
    <w:name w:val="WW8Num29z3"/>
    <w:qFormat/>
    <w:rsid w:val="00380614"/>
    <w:rPr>
      <w:rFonts w:ascii="Symbol" w:hAnsi="Symbol" w:hint="default"/>
    </w:rPr>
  </w:style>
  <w:style w:type="character" w:customStyle="1" w:styleId="WW8Num31z0">
    <w:name w:val="WW8Num31z0"/>
    <w:qFormat/>
    <w:rsid w:val="00380614"/>
    <w:rPr>
      <w:rFonts w:ascii="Symbol" w:hAnsi="Symbol" w:hint="default"/>
    </w:rPr>
  </w:style>
  <w:style w:type="character" w:customStyle="1" w:styleId="WW8Num31z1">
    <w:name w:val="WW8Num31z1"/>
    <w:qFormat/>
    <w:rsid w:val="00380614"/>
    <w:rPr>
      <w:rFonts w:ascii="Courier New" w:hAnsi="Courier New" w:cs="Courier New" w:hint="default"/>
    </w:rPr>
  </w:style>
  <w:style w:type="character" w:customStyle="1" w:styleId="WW8Num31z2">
    <w:name w:val="WW8Num31z2"/>
    <w:qFormat/>
    <w:rsid w:val="00380614"/>
    <w:rPr>
      <w:rFonts w:ascii="Wingdings" w:hAnsi="Wingdings" w:hint="default"/>
    </w:rPr>
  </w:style>
  <w:style w:type="character" w:customStyle="1" w:styleId="WW8Num34z2">
    <w:name w:val="WW8Num34z2"/>
    <w:qFormat/>
    <w:rsid w:val="00380614"/>
    <w:rPr>
      <w:rFonts w:ascii="Wingdings" w:hAnsi="Wingdings" w:hint="default"/>
    </w:rPr>
  </w:style>
  <w:style w:type="character" w:customStyle="1" w:styleId="WW8Num34z3">
    <w:name w:val="WW8Num34z3"/>
    <w:qFormat/>
    <w:rsid w:val="00380614"/>
    <w:rPr>
      <w:rFonts w:ascii="Symbol" w:hAnsi="Symbol" w:hint="default"/>
    </w:rPr>
  </w:style>
  <w:style w:type="character" w:customStyle="1" w:styleId="WW8Num37z0">
    <w:name w:val="WW8Num37z0"/>
    <w:qFormat/>
    <w:rsid w:val="00380614"/>
    <w:rPr>
      <w:rFonts w:ascii="Times New Roman" w:eastAsia="SimSun" w:hAnsi="Times New Roman" w:cs="Times New Roman" w:hint="default"/>
    </w:rPr>
  </w:style>
  <w:style w:type="character" w:customStyle="1" w:styleId="WW8Num37z1">
    <w:name w:val="WW8Num37z1"/>
    <w:qFormat/>
    <w:rsid w:val="00380614"/>
    <w:rPr>
      <w:rFonts w:ascii="Wingdings" w:hAnsi="Wingdings" w:hint="default"/>
    </w:rPr>
  </w:style>
  <w:style w:type="character" w:customStyle="1" w:styleId="WW8Num38z0">
    <w:name w:val="WW8Num38z0"/>
    <w:qFormat/>
    <w:rsid w:val="00380614"/>
    <w:rPr>
      <w:rFonts w:ascii="Times New Roman" w:eastAsia="SimSun" w:hAnsi="Times New Roman" w:cs="Times New Roman" w:hint="default"/>
    </w:rPr>
  </w:style>
  <w:style w:type="character" w:customStyle="1" w:styleId="WW8Num38z1">
    <w:name w:val="WW8Num38z1"/>
    <w:qFormat/>
    <w:rsid w:val="00380614"/>
    <w:rPr>
      <w:rFonts w:ascii="Wingdings" w:hAnsi="Wingdings" w:hint="default"/>
    </w:rPr>
  </w:style>
  <w:style w:type="character" w:customStyle="1" w:styleId="WW8Num41z0">
    <w:name w:val="WW8Num41z0"/>
    <w:qFormat/>
    <w:rsid w:val="00380614"/>
    <w:rPr>
      <w:rFonts w:ascii="Times New Roman" w:eastAsia="SimSun" w:hAnsi="Times New Roman" w:cs="Times New Roman" w:hint="default"/>
    </w:rPr>
  </w:style>
  <w:style w:type="character" w:customStyle="1" w:styleId="WW8Num41z1">
    <w:name w:val="WW8Num41z1"/>
    <w:qFormat/>
    <w:rsid w:val="00380614"/>
    <w:rPr>
      <w:rFonts w:ascii="Wingdings" w:hAnsi="Wingdings" w:hint="default"/>
    </w:rPr>
  </w:style>
  <w:style w:type="character" w:customStyle="1" w:styleId="WW8NumSt20z0">
    <w:name w:val="WW8NumSt20z0"/>
    <w:qFormat/>
    <w:rsid w:val="00380614"/>
    <w:rPr>
      <w:rFonts w:ascii="Geneva" w:hAnsi="Geneva" w:hint="default"/>
    </w:rPr>
  </w:style>
  <w:style w:type="character" w:customStyle="1" w:styleId="DefaultParagraphFont1">
    <w:name w:val="Default Paragraph Font1"/>
    <w:qFormat/>
    <w:rsid w:val="00380614"/>
  </w:style>
  <w:style w:type="character" w:customStyle="1" w:styleId="CommentReference1">
    <w:name w:val="Comment Reference1"/>
    <w:qFormat/>
    <w:rsid w:val="00380614"/>
    <w:rPr>
      <w:sz w:val="16"/>
    </w:rPr>
  </w:style>
  <w:style w:type="character" w:customStyle="1" w:styleId="CharChar22">
    <w:name w:val="Char Char22"/>
    <w:qFormat/>
    <w:rsid w:val="00380614"/>
    <w:rPr>
      <w:rFonts w:ascii="Arial" w:hAnsi="Arial" w:cs="Arial" w:hint="default"/>
      <w:lang w:val="en-GB"/>
    </w:rPr>
  </w:style>
  <w:style w:type="character" w:customStyle="1" w:styleId="h4CharChar">
    <w:name w:val="h4 Char Char"/>
    <w:qFormat/>
    <w:rsid w:val="00380614"/>
    <w:rPr>
      <w:rFonts w:ascii="Arial" w:hAnsi="Arial" w:cs="Arial" w:hint="default"/>
      <w:sz w:val="24"/>
      <w:lang w:val="en-GB" w:eastAsia="ja-JP" w:bidi="ar-SA"/>
    </w:rPr>
  </w:style>
  <w:style w:type="character" w:customStyle="1" w:styleId="FigureCaption1">
    <w:name w:val="Figure Caption1"/>
    <w:aliases w:val="fc Char1,Figure Caption Char Char"/>
    <w:qFormat/>
    <w:rsid w:val="0038061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8061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80614"/>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80614"/>
    <w:rPr>
      <w:lang w:val="en-GB" w:eastAsia="ja-JP" w:bidi="ar-SA"/>
    </w:rPr>
  </w:style>
  <w:style w:type="character" w:customStyle="1" w:styleId="CarCar10">
    <w:name w:val="Car Car10"/>
    <w:qFormat/>
    <w:rsid w:val="00380614"/>
    <w:rPr>
      <w:rFonts w:ascii="Arial" w:hAnsi="Arial" w:cs="Arial" w:hint="default"/>
      <w:lang w:val="en-GB" w:eastAsia="ja-JP" w:bidi="ar-SA"/>
    </w:rPr>
  </w:style>
  <w:style w:type="character" w:customStyle="1" w:styleId="1f8">
    <w:name w:val="段落フォント1"/>
    <w:qFormat/>
    <w:rsid w:val="00380614"/>
  </w:style>
  <w:style w:type="character" w:customStyle="1" w:styleId="1f9">
    <w:name w:val="コメント参照1"/>
    <w:qFormat/>
    <w:rsid w:val="00380614"/>
    <w:rPr>
      <w:sz w:val="16"/>
    </w:rPr>
  </w:style>
  <w:style w:type="character" w:customStyle="1" w:styleId="CharChar23">
    <w:name w:val="Char Char23"/>
    <w:qFormat/>
    <w:rsid w:val="00380614"/>
    <w:rPr>
      <w:rFonts w:ascii="Arial" w:hAnsi="Arial" w:cs="Arial" w:hint="default"/>
      <w:lang w:val="en-GB" w:eastAsia="en-US"/>
    </w:rPr>
  </w:style>
  <w:style w:type="character" w:customStyle="1" w:styleId="B1C">
    <w:name w:val="B1 C"/>
    <w:qFormat/>
    <w:rsid w:val="00380614"/>
    <w:rPr>
      <w:lang w:val="en-GB" w:eastAsia="en-US" w:bidi="ar-SA"/>
    </w:rPr>
  </w:style>
  <w:style w:type="character" w:customStyle="1" w:styleId="Titre3">
    <w:name w:val="Titre 3"/>
    <w:qFormat/>
    <w:rsid w:val="00380614"/>
    <w:rPr>
      <w:rFonts w:ascii="Arial" w:hAnsi="Arial" w:cs="Arial" w:hint="default"/>
      <w:sz w:val="28"/>
      <w:szCs w:val="28"/>
      <w:lang w:val="en-GB" w:eastAsia="en-GB"/>
    </w:rPr>
  </w:style>
  <w:style w:type="character" w:customStyle="1" w:styleId="B3c">
    <w:name w:val="B3 c"/>
    <w:qFormat/>
    <w:rsid w:val="00380614"/>
    <w:rPr>
      <w:lang w:val="en-GB" w:eastAsia="en-GB"/>
    </w:rPr>
  </w:style>
  <w:style w:type="character" w:customStyle="1" w:styleId="B2C">
    <w:name w:val="B2 C"/>
    <w:qFormat/>
    <w:rsid w:val="00380614"/>
    <w:rPr>
      <w:lang w:val="en-GB" w:eastAsia="en-GB"/>
    </w:rPr>
  </w:style>
  <w:style w:type="character" w:customStyle="1" w:styleId="st1">
    <w:name w:val="st1"/>
    <w:qFormat/>
    <w:rsid w:val="0038061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80614"/>
    <w:rPr>
      <w:rFonts w:ascii="Arial" w:hAnsi="Arial" w:cs="Arial" w:hint="default"/>
      <w:sz w:val="24"/>
      <w:szCs w:val="28"/>
      <w:lang w:val="en-GB" w:eastAsia="en-US"/>
    </w:rPr>
  </w:style>
  <w:style w:type="character" w:customStyle="1" w:styleId="T1Char5">
    <w:name w:val="T1 Char5"/>
    <w:aliases w:val="Header 6 Char Char5"/>
    <w:qFormat/>
    <w:rsid w:val="0038061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80614"/>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8061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8061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8061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8061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80614"/>
    <w:rPr>
      <w:rFonts w:ascii="Arial" w:eastAsia="MS Mincho" w:hAnsi="Arial" w:cs="Arial" w:hint="default"/>
      <w:sz w:val="22"/>
      <w:lang w:val="en-GB" w:eastAsia="en-US" w:bidi="ar-SA"/>
    </w:rPr>
  </w:style>
  <w:style w:type="character" w:customStyle="1" w:styleId="T1Car">
    <w:name w:val="T1 Car"/>
    <w:aliases w:val="Header 6 Car Car"/>
    <w:qFormat/>
    <w:rsid w:val="00380614"/>
    <w:rPr>
      <w:rFonts w:ascii="Arial" w:eastAsia="MS Mincho" w:hAnsi="Arial" w:cs="Arial" w:hint="default"/>
      <w:lang w:val="en-GB" w:eastAsia="en-US" w:bidi="ar-SA"/>
    </w:rPr>
  </w:style>
  <w:style w:type="character" w:customStyle="1" w:styleId="CarCar4">
    <w:name w:val="Car Car4"/>
    <w:qFormat/>
    <w:rsid w:val="00380614"/>
    <w:rPr>
      <w:rFonts w:ascii="Arial" w:eastAsia="MS Mincho" w:hAnsi="Arial" w:cs="Arial" w:hint="default"/>
      <w:lang w:val="en-GB" w:eastAsia="en-US" w:bidi="ar-SA"/>
    </w:rPr>
  </w:style>
  <w:style w:type="character" w:customStyle="1" w:styleId="CarCar8">
    <w:name w:val="Car Car8"/>
    <w:qFormat/>
    <w:rsid w:val="00380614"/>
    <w:rPr>
      <w:rFonts w:ascii="Arial" w:eastAsia="MS Mincho" w:hAnsi="Arial" w:cs="Arial" w:hint="default"/>
      <w:sz w:val="36"/>
      <w:lang w:val="en-GB" w:eastAsia="en-US" w:bidi="ar-SA"/>
    </w:rPr>
  </w:style>
  <w:style w:type="character" w:customStyle="1" w:styleId="CarCar3">
    <w:name w:val="Car Car3"/>
    <w:qFormat/>
    <w:rsid w:val="00380614"/>
    <w:rPr>
      <w:rFonts w:ascii="Arial" w:eastAsia="MS Mincho" w:hAnsi="Arial" w:cs="Arial" w:hint="default"/>
      <w:sz w:val="36"/>
      <w:lang w:val="en-GB" w:eastAsia="en-US" w:bidi="ar-SA"/>
    </w:rPr>
  </w:style>
  <w:style w:type="character" w:customStyle="1" w:styleId="CarCar7">
    <w:name w:val="Car Car7"/>
    <w:qFormat/>
    <w:rsid w:val="0038061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8061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80614"/>
    <w:rPr>
      <w:b/>
      <w:bCs w:val="0"/>
      <w:lang w:val="en-GB" w:eastAsia="ja-JP" w:bidi="ar-SA"/>
    </w:rPr>
  </w:style>
  <w:style w:type="character" w:customStyle="1" w:styleId="CarCar6">
    <w:name w:val="Car Car6"/>
    <w:qFormat/>
    <w:rsid w:val="0038061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80614"/>
    <w:rPr>
      <w:lang w:val="en-GB" w:eastAsia="ja-JP" w:bidi="ar-SA"/>
    </w:rPr>
  </w:style>
  <w:style w:type="character" w:customStyle="1" w:styleId="T1Char6">
    <w:name w:val="T1 Char6"/>
    <w:aliases w:val="Header 6 Char Char6"/>
    <w:qFormat/>
    <w:rsid w:val="00380614"/>
  </w:style>
  <w:style w:type="character" w:customStyle="1" w:styleId="capChar5">
    <w:name w:val="cap Char5"/>
    <w:aliases w:val="cap Char Char5,Caption Char Char4,Caption Char1 Char Char4,cap Char Char1 Char4,Caption Char Char1 Char Char4,cap Char2 Char Char Char4"/>
    <w:qFormat/>
    <w:rsid w:val="00380614"/>
    <w:rPr>
      <w:b/>
      <w:bCs w:val="0"/>
      <w:lang w:val="en-GB" w:eastAsia="en-US" w:bidi="ar-SA"/>
    </w:rPr>
  </w:style>
  <w:style w:type="character" w:customStyle="1" w:styleId="Head2AZchn">
    <w:name w:val="Head2A Zchn"/>
    <w:aliases w:val="2 Zchn,H2 Zchn,h2 Zchn,DO NOT USE_h2 Zchn,h21 Zchn,UNDERRUBRIK 1-2 Zchn Zchn"/>
    <w:qFormat/>
    <w:rsid w:val="0038061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8061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8061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80614"/>
    <w:rPr>
      <w:rFonts w:ascii="Arial" w:hAnsi="Arial" w:cs="Arial" w:hint="default"/>
      <w:sz w:val="22"/>
      <w:lang w:val="en-GB" w:eastAsia="en-GB" w:bidi="ar-SA"/>
    </w:rPr>
  </w:style>
  <w:style w:type="character" w:customStyle="1" w:styleId="T1Zchn">
    <w:name w:val="T1 Zchn"/>
    <w:aliases w:val="Header 6 Zchn Zchn"/>
    <w:qFormat/>
    <w:rsid w:val="00380614"/>
  </w:style>
  <w:style w:type="character" w:customStyle="1" w:styleId="capChar3">
    <w:name w:val="cap Char3"/>
    <w:aliases w:val="cap Char Char3,Caption Char Char2,Caption Char1 Char Char2,cap Char Char1 Char2,Caption Char Char1 Char Char2,cap Char2 Char Char Char2"/>
    <w:qFormat/>
    <w:rsid w:val="00380614"/>
    <w:rPr>
      <w:rFonts w:ascii="Times New Roman" w:eastAsia="Batang" w:hAnsi="Times New Roman" w:cs="Times New Roman" w:hint="default"/>
      <w:b/>
      <w:bCs w:val="0"/>
      <w:lang w:val="en-GB"/>
    </w:rPr>
  </w:style>
  <w:style w:type="character" w:customStyle="1" w:styleId="Heading6Char2">
    <w:name w:val="Heading 6 Char2"/>
    <w:qFormat/>
    <w:rsid w:val="00380614"/>
  </w:style>
  <w:style w:type="character" w:customStyle="1" w:styleId="capChar4">
    <w:name w:val="cap Char4"/>
    <w:aliases w:val="cap Char Char4,Caption Char Char3,Caption Char1 Char Char3,cap Char Char1 Char3,Caption Char Char1 Char Char3,cap Char2 Char Char Char3"/>
    <w:qFormat/>
    <w:rsid w:val="00380614"/>
    <w:rPr>
      <w:rFonts w:ascii="Times New Roman" w:eastAsia="MS Mincho" w:hAnsi="Times New Roman" w:cs="Times New Roman" w:hint="default"/>
      <w:b/>
      <w:bCs w:val="0"/>
      <w:lang w:val="en-GB"/>
    </w:rPr>
  </w:style>
  <w:style w:type="character" w:customStyle="1" w:styleId="T1Char8">
    <w:name w:val="T1 Char8"/>
    <w:aliases w:val="Header 6 Char Char7"/>
    <w:qFormat/>
    <w:rsid w:val="0038061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8061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80614"/>
    <w:rPr>
      <w:rFonts w:ascii="Arial" w:hAnsi="Arial" w:cs="Arial" w:hint="default"/>
      <w:sz w:val="24"/>
      <w:szCs w:val="28"/>
      <w:lang w:val="en-GB" w:eastAsia="en-US"/>
    </w:rPr>
  </w:style>
  <w:style w:type="character" w:customStyle="1" w:styleId="T1Char7">
    <w:name w:val="T1 Char7"/>
    <w:aliases w:val="Header 6 Char Char8"/>
    <w:qFormat/>
    <w:rsid w:val="0038061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8061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8061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80614"/>
    <w:rPr>
      <w:rFonts w:ascii="Arial" w:hAnsi="Arial" w:cs="Arial" w:hint="default"/>
      <w:sz w:val="24"/>
      <w:szCs w:val="24"/>
      <w:lang w:val="en-GB" w:eastAsia="en-US" w:bidi="he-IL"/>
    </w:rPr>
  </w:style>
  <w:style w:type="character" w:customStyle="1" w:styleId="T1Char9">
    <w:name w:val="T1 Char9"/>
    <w:aliases w:val="Header 6 Char Char9"/>
    <w:qFormat/>
    <w:rsid w:val="00380614"/>
    <w:rPr>
      <w:rFonts w:ascii="Arial" w:hAnsi="Arial" w:cs="Arial" w:hint="default"/>
      <w:lang w:val="en-GB" w:eastAsia="en-US" w:bidi="he-IL"/>
    </w:rPr>
  </w:style>
  <w:style w:type="character" w:customStyle="1" w:styleId="Absatz-Standardschriftart1">
    <w:name w:val="Absatz-Standardschriftart1"/>
    <w:qFormat/>
    <w:rsid w:val="00380614"/>
  </w:style>
  <w:style w:type="character" w:customStyle="1" w:styleId="Absatz-Standardschriftart2">
    <w:name w:val="Absatz-Standardschriftart2"/>
    <w:qFormat/>
    <w:rsid w:val="00380614"/>
  </w:style>
  <w:style w:type="character" w:customStyle="1" w:styleId="311">
    <w:name w:val="(文字) (文字)31"/>
    <w:qFormat/>
    <w:rsid w:val="00380614"/>
    <w:rPr>
      <w:rFonts w:ascii="MS Mincho" w:eastAsia="MS Mincho" w:hAnsi="MS Mincho" w:hint="eastAsia"/>
      <w:lang w:val="en-GB" w:eastAsia="ar-SA" w:bidi="ar-SA"/>
    </w:rPr>
  </w:style>
  <w:style w:type="character" w:customStyle="1" w:styleId="114">
    <w:name w:val="(文字) (文字)11"/>
    <w:qFormat/>
    <w:rsid w:val="00380614"/>
    <w:rPr>
      <w:rFonts w:ascii="MS Mincho" w:eastAsia="MS Mincho" w:hAnsi="MS Mincho" w:hint="eastAsia"/>
      <w:lang w:val="en-GB" w:eastAsia="ar-SA" w:bidi="ar-SA"/>
    </w:rPr>
  </w:style>
  <w:style w:type="character" w:customStyle="1" w:styleId="Absatz-Standardschriftart3">
    <w:name w:val="Absatz-Standardschriftart3"/>
    <w:qFormat/>
    <w:rsid w:val="00380614"/>
  </w:style>
  <w:style w:type="character" w:customStyle="1" w:styleId="8Char1">
    <w:name w:val="标题 8 Char1"/>
    <w:qFormat/>
    <w:rsid w:val="00380614"/>
    <w:rPr>
      <w:rFonts w:ascii="Arial" w:hAnsi="Arial" w:cs="Arial" w:hint="default"/>
      <w:sz w:val="36"/>
      <w:lang w:val="en-GB" w:eastAsia="en-US" w:bidi="ar-SA"/>
    </w:rPr>
  </w:style>
  <w:style w:type="character" w:customStyle="1" w:styleId="Char12">
    <w:name w:val="批注文字 Char1"/>
    <w:qFormat/>
    <w:rsid w:val="00380614"/>
    <w:rPr>
      <w:rFonts w:ascii="SimSun" w:eastAsia="SimSun" w:hAnsi="SimSun" w:hint="eastAsia"/>
      <w:lang w:eastAsia="en-US"/>
    </w:rPr>
  </w:style>
  <w:style w:type="character" w:customStyle="1" w:styleId="Char22">
    <w:name w:val="批注主题 Char2"/>
    <w:qFormat/>
    <w:rsid w:val="00380614"/>
    <w:rPr>
      <w:rFonts w:ascii="SimSun" w:eastAsia="SimSun" w:hAnsi="SimSun" w:hint="eastAsia"/>
      <w:b/>
      <w:bCs/>
      <w:lang w:eastAsia="en-US"/>
    </w:rPr>
  </w:style>
  <w:style w:type="character" w:customStyle="1" w:styleId="Char13">
    <w:name w:val="注释标题 Char1"/>
    <w:qFormat/>
    <w:rsid w:val="00380614"/>
    <w:rPr>
      <w:rFonts w:ascii="MS Mincho" w:eastAsia="MS Mincho" w:hAnsi="MS Mincho" w:hint="eastAsia"/>
      <w:lang w:eastAsia="en-US"/>
    </w:rPr>
  </w:style>
  <w:style w:type="character" w:customStyle="1" w:styleId="Char7">
    <w:name w:val="日期 Char"/>
    <w:rsid w:val="00380614"/>
    <w:rPr>
      <w:lang w:val="en-GB" w:eastAsia="en-US"/>
    </w:rPr>
  </w:style>
  <w:style w:type="character" w:customStyle="1" w:styleId="9Char1">
    <w:name w:val="标题 9 Char1"/>
    <w:qFormat/>
    <w:rsid w:val="00380614"/>
    <w:rPr>
      <w:rFonts w:ascii="Arial" w:hAnsi="Arial" w:cs="Arial" w:hint="default"/>
      <w:sz w:val="36"/>
      <w:lang w:val="en-GB"/>
    </w:rPr>
  </w:style>
  <w:style w:type="character" w:customStyle="1" w:styleId="Char14">
    <w:name w:val="页脚 Char1"/>
    <w:uiPriority w:val="99"/>
    <w:qFormat/>
    <w:rsid w:val="00380614"/>
    <w:rPr>
      <w:rFonts w:ascii="Arial" w:hAnsi="Arial" w:cs="Arial" w:hint="default"/>
      <w:b/>
      <w:bCs w:val="0"/>
      <w:i/>
      <w:iCs w:val="0"/>
      <w:noProof/>
      <w:sz w:val="18"/>
      <w:lang w:val="en-GB"/>
    </w:rPr>
  </w:style>
  <w:style w:type="character" w:customStyle="1" w:styleId="Char15">
    <w:name w:val="文档结构图 Char1"/>
    <w:semiHidden/>
    <w:qFormat/>
    <w:rsid w:val="00380614"/>
    <w:rPr>
      <w:rFonts w:ascii="Tahoma" w:hAnsi="Tahoma" w:cs="Tahoma" w:hint="default"/>
      <w:shd w:val="clear" w:color="auto" w:fill="000080"/>
      <w:lang w:val="en-GB"/>
    </w:rPr>
  </w:style>
  <w:style w:type="character" w:customStyle="1" w:styleId="Char16">
    <w:name w:val="纯文本 Char1"/>
    <w:qFormat/>
    <w:rsid w:val="00380614"/>
    <w:rPr>
      <w:rFonts w:ascii="Courier New" w:eastAsia="SimSun" w:hAnsi="Courier New" w:cs="Courier New" w:hint="default"/>
      <w:lang w:val="nb-NO"/>
    </w:rPr>
  </w:style>
  <w:style w:type="character" w:customStyle="1" w:styleId="Char17">
    <w:name w:val="批注框文本 Char1"/>
    <w:uiPriority w:val="99"/>
    <w:qFormat/>
    <w:rsid w:val="00380614"/>
    <w:rPr>
      <w:rFonts w:ascii="Tahoma" w:hAnsi="Tahoma" w:cs="Tahoma" w:hint="default"/>
      <w:sz w:val="16"/>
      <w:szCs w:val="16"/>
      <w:lang w:val="en-GB"/>
    </w:rPr>
  </w:style>
  <w:style w:type="character" w:customStyle="1" w:styleId="Char18">
    <w:name w:val="尾注文本 Char1"/>
    <w:qFormat/>
    <w:rsid w:val="00380614"/>
    <w:rPr>
      <w:rFonts w:ascii="SimSun" w:eastAsia="SimSun" w:hAnsi="SimSun" w:hint="eastAsia"/>
      <w:lang w:val="en-GB"/>
    </w:rPr>
  </w:style>
  <w:style w:type="character" w:customStyle="1" w:styleId="Char19">
    <w:name w:val="正文文本缩进 Char1"/>
    <w:qFormat/>
    <w:rsid w:val="00380614"/>
    <w:rPr>
      <w:rFonts w:ascii="Batang" w:eastAsia="Batang" w:hAnsi="Batang" w:hint="eastAsia"/>
      <w:lang w:val="en-GB"/>
    </w:rPr>
  </w:style>
  <w:style w:type="character" w:customStyle="1" w:styleId="2Char1">
    <w:name w:val="正文文本 2 Char1"/>
    <w:qFormat/>
    <w:rsid w:val="00380614"/>
    <w:rPr>
      <w:rFonts w:ascii="CG Times (WN)" w:eastAsia="Malgun Gothic" w:hAnsi="CG Times (WN)" w:hint="default"/>
      <w:i/>
      <w:iCs w:val="0"/>
      <w:lang w:val="en-GB" w:eastAsia="ko-KR"/>
    </w:rPr>
  </w:style>
  <w:style w:type="character" w:customStyle="1" w:styleId="3Char1">
    <w:name w:val="正文文本 3 Char1"/>
    <w:qFormat/>
    <w:rsid w:val="00380614"/>
    <w:rPr>
      <w:rFonts w:ascii="CG Times (WN)" w:eastAsia="Osaka" w:hAnsi="CG Times (WN)" w:hint="default"/>
      <w:color w:val="000000"/>
      <w:lang w:val="en-GB" w:eastAsia="ko-KR"/>
    </w:rPr>
  </w:style>
  <w:style w:type="character" w:customStyle="1" w:styleId="2Char10">
    <w:name w:val="正文文本缩进 2 Char1"/>
    <w:qFormat/>
    <w:rsid w:val="00380614"/>
    <w:rPr>
      <w:rFonts w:ascii="CG Times (WN)" w:eastAsia="MS Mincho" w:hAnsi="CG Times (WN)" w:hint="default"/>
      <w:lang w:val="en-GB"/>
    </w:rPr>
  </w:style>
  <w:style w:type="character" w:customStyle="1" w:styleId="HTMLChar1">
    <w:name w:val="HTML 预设格式 Char1"/>
    <w:qFormat/>
    <w:rsid w:val="00380614"/>
    <w:rPr>
      <w:rFonts w:ascii="Courier New" w:eastAsia="MS Mincho" w:hAnsi="Courier New" w:cs="Courier New" w:hint="default"/>
      <w:lang w:val="en-GB" w:eastAsia="x-none"/>
    </w:rPr>
  </w:style>
  <w:style w:type="character" w:customStyle="1" w:styleId="textbodybold1">
    <w:name w:val="textbodybold1"/>
    <w:qFormat/>
    <w:rsid w:val="0038061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80614"/>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80614"/>
    <w:rPr>
      <w:rFonts w:ascii="Arial" w:hAnsi="Arial" w:cs="Arial" w:hint="default"/>
      <w:b/>
      <w:bCs w:val="0"/>
      <w:sz w:val="18"/>
      <w:lang w:val="en-GB" w:eastAsia="en-US"/>
    </w:rPr>
  </w:style>
  <w:style w:type="character" w:customStyle="1" w:styleId="Char23">
    <w:name w:val="메모 주제 Char2"/>
    <w:qFormat/>
    <w:rsid w:val="00380614"/>
    <w:rPr>
      <w:rFonts w:ascii="Times New Roman" w:eastAsia="Times New Roman" w:hAnsi="Times New Roman" w:cs="Times New Roman" w:hint="default"/>
      <w:b/>
      <w:bCs/>
      <w:lang w:val="en-GB" w:eastAsia="en-US"/>
    </w:rPr>
  </w:style>
  <w:style w:type="character" w:customStyle="1" w:styleId="searchcontent1">
    <w:name w:val="search_content1"/>
    <w:qFormat/>
    <w:rsid w:val="00380614"/>
    <w:rPr>
      <w:sz w:val="13"/>
      <w:szCs w:val="13"/>
    </w:rPr>
  </w:style>
  <w:style w:type="character" w:customStyle="1" w:styleId="1fa">
    <w:name w:val="純文字 字元1"/>
    <w:qFormat/>
    <w:rsid w:val="00380614"/>
    <w:rPr>
      <w:rFonts w:ascii="MingLiU" w:eastAsia="MingLiU" w:hAnsi="Courier New" w:cs="Courier New" w:hint="eastAsia"/>
      <w:sz w:val="24"/>
      <w:szCs w:val="24"/>
      <w:lang w:val="en-GB" w:eastAsia="en-US"/>
    </w:rPr>
  </w:style>
  <w:style w:type="character" w:customStyle="1" w:styleId="1fb">
    <w:name w:val="章節附註文字 字元1"/>
    <w:qFormat/>
    <w:rsid w:val="0038061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80614"/>
    <w:rPr>
      <w:rFonts w:ascii="Arial" w:eastAsia="Times New Roman" w:hAnsi="Arial" w:cs="Arial" w:hint="default"/>
      <w:sz w:val="36"/>
      <w:lang w:val="en-GB" w:eastAsia="ja-JP" w:bidi="ar-SA"/>
    </w:rPr>
  </w:style>
  <w:style w:type="character" w:customStyle="1" w:styleId="CommentSubjectChar2">
    <w:name w:val="Comment Subject Char2"/>
    <w:qFormat/>
    <w:rsid w:val="00380614"/>
    <w:rPr>
      <w:rFonts w:ascii="Times New Roman" w:eastAsia="Times New Roman" w:hAnsi="Times New Roman" w:cs="Times New Roman" w:hint="default"/>
      <w:b/>
      <w:bCs/>
      <w:lang w:val="en-GB"/>
    </w:rPr>
  </w:style>
  <w:style w:type="character" w:customStyle="1" w:styleId="2f5">
    <w:name w:val="段落フォント2"/>
    <w:qFormat/>
    <w:rsid w:val="00380614"/>
  </w:style>
  <w:style w:type="character" w:customStyle="1" w:styleId="2f6">
    <w:name w:val="コメント参照2"/>
    <w:qFormat/>
    <w:rsid w:val="00380614"/>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80614"/>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80614"/>
    <w:rPr>
      <w:rFonts w:ascii="Arial" w:hAnsi="Arial" w:cs="Arial" w:hint="default"/>
      <w:sz w:val="36"/>
      <w:lang w:val="en-GB" w:eastAsia="en-US"/>
    </w:rPr>
  </w:style>
  <w:style w:type="character" w:customStyle="1" w:styleId="3f1">
    <w:name w:val="段落フォント3"/>
    <w:qFormat/>
    <w:rsid w:val="00380614"/>
  </w:style>
  <w:style w:type="character" w:customStyle="1" w:styleId="3f2">
    <w:name w:val="コメント参照3"/>
    <w:qFormat/>
    <w:rsid w:val="00380614"/>
    <w:rPr>
      <w:sz w:val="16"/>
    </w:rPr>
  </w:style>
  <w:style w:type="character" w:customStyle="1" w:styleId="CommentSubjectChar3">
    <w:name w:val="Comment Subject Char3"/>
    <w:qFormat/>
    <w:rsid w:val="00380614"/>
    <w:rPr>
      <w:rFonts w:ascii="Times New Roman" w:hAnsi="Times New Roman" w:cs="Times New Roman" w:hint="default"/>
      <w:b/>
      <w:bCs/>
      <w:lang w:val="en-GB" w:eastAsia="en-US"/>
    </w:rPr>
  </w:style>
  <w:style w:type="character" w:customStyle="1" w:styleId="1fc">
    <w:name w:val="吹き出し (文字)1"/>
    <w:uiPriority w:val="99"/>
    <w:semiHidden/>
    <w:qFormat/>
    <w:rsid w:val="00380614"/>
    <w:rPr>
      <w:rFonts w:ascii="MS Mincho" w:eastAsia="MS Mincho" w:hAnsi="Times New Roman" w:hint="eastAsia"/>
      <w:sz w:val="18"/>
      <w:szCs w:val="18"/>
      <w:lang w:val="en-GB" w:eastAsia="en-US"/>
    </w:rPr>
  </w:style>
  <w:style w:type="character" w:customStyle="1" w:styleId="1fd">
    <w:name w:val="見出しマップ (文字)1"/>
    <w:uiPriority w:val="99"/>
    <w:semiHidden/>
    <w:qFormat/>
    <w:rsid w:val="00380614"/>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0614"/>
    <w:rPr>
      <w:rFonts w:ascii="Times New Roman" w:eastAsia="Times New Roman" w:hAnsi="Times New Roman" w:cs="Times New Roman" w:hint="default"/>
      <w:lang w:val="en-GB" w:eastAsia="en-US"/>
    </w:rPr>
  </w:style>
  <w:style w:type="character" w:customStyle="1" w:styleId="1ff">
    <w:name w:val="コメント文字列 (文字)1"/>
    <w:uiPriority w:val="99"/>
    <w:semiHidden/>
    <w:qFormat/>
    <w:rsid w:val="00380614"/>
    <w:rPr>
      <w:rFonts w:ascii="Times New Roman" w:eastAsia="Times New Roman" w:hAnsi="Times New Roman" w:cs="Times New Roman" w:hint="default"/>
      <w:lang w:val="en-GB" w:eastAsia="en-US"/>
    </w:rPr>
  </w:style>
  <w:style w:type="character" w:customStyle="1" w:styleId="1ff0">
    <w:name w:val="コメント内容 (文字)1"/>
    <w:uiPriority w:val="99"/>
    <w:semiHidden/>
    <w:qFormat/>
    <w:rsid w:val="00380614"/>
    <w:rPr>
      <w:rFonts w:ascii="Times New Roman" w:eastAsia="Times New Roman" w:hAnsi="Times New Roman" w:cs="Times New Roman" w:hint="default"/>
      <w:b/>
      <w:bCs/>
      <w:lang w:val="en-GB" w:eastAsia="en-US"/>
    </w:rPr>
  </w:style>
  <w:style w:type="character" w:customStyle="1" w:styleId="PlainTable32">
    <w:name w:val="Plain Table 32"/>
    <w:uiPriority w:val="19"/>
    <w:qFormat/>
    <w:rsid w:val="00380614"/>
    <w:rPr>
      <w:i/>
      <w:iCs/>
      <w:color w:val="808080"/>
    </w:rPr>
  </w:style>
  <w:style w:type="character" w:customStyle="1" w:styleId="PlainTable42">
    <w:name w:val="Plain Table 42"/>
    <w:uiPriority w:val="21"/>
    <w:qFormat/>
    <w:rsid w:val="00380614"/>
    <w:rPr>
      <w:b/>
      <w:bCs/>
      <w:i/>
      <w:iCs/>
      <w:color w:val="4F81BD"/>
    </w:rPr>
  </w:style>
  <w:style w:type="character" w:customStyle="1" w:styleId="PlainTable52">
    <w:name w:val="Plain Table 52"/>
    <w:uiPriority w:val="31"/>
    <w:qFormat/>
    <w:rsid w:val="00380614"/>
    <w:rPr>
      <w:smallCaps/>
      <w:color w:val="C0504D"/>
      <w:u w:val="single"/>
    </w:rPr>
  </w:style>
  <w:style w:type="character" w:customStyle="1" w:styleId="TableGridLight2">
    <w:name w:val="Table Grid Light2"/>
    <w:uiPriority w:val="32"/>
    <w:qFormat/>
    <w:rsid w:val="00380614"/>
    <w:rPr>
      <w:b/>
      <w:bCs/>
      <w:smallCaps/>
      <w:color w:val="C0504D"/>
      <w:spacing w:val="5"/>
      <w:u w:val="single"/>
    </w:rPr>
  </w:style>
  <w:style w:type="character" w:customStyle="1" w:styleId="GridTable1Light2">
    <w:name w:val="Grid Table 1 Light2"/>
    <w:uiPriority w:val="33"/>
    <w:qFormat/>
    <w:rsid w:val="00380614"/>
    <w:rPr>
      <w:b/>
      <w:bCs/>
      <w:smallCaps/>
      <w:spacing w:val="5"/>
    </w:rPr>
  </w:style>
  <w:style w:type="character" w:customStyle="1" w:styleId="aff0">
    <w:name w:val="註解文字 字元"/>
    <w:qFormat/>
    <w:rsid w:val="00380614"/>
    <w:rPr>
      <w:rFonts w:ascii="Times New Roman" w:eastAsia="Times New Roman" w:hAnsi="Times New Roman" w:cs="Times New Roman" w:hint="default"/>
      <w:lang w:val="en-GB"/>
    </w:rPr>
  </w:style>
  <w:style w:type="character" w:customStyle="1" w:styleId="1ff1">
    <w:name w:val="註解主旨 字元1"/>
    <w:qFormat/>
    <w:rsid w:val="00380614"/>
    <w:rPr>
      <w:b/>
      <w:bCs/>
      <w:lang w:val="en-GB" w:eastAsia="sv-SE"/>
    </w:rPr>
  </w:style>
  <w:style w:type="character" w:customStyle="1" w:styleId="NurTextZchn1">
    <w:name w:val="Nur Text Zchn1"/>
    <w:qFormat/>
    <w:rsid w:val="00380614"/>
    <w:rPr>
      <w:rFonts w:ascii="Courier New" w:hAnsi="Courier New" w:cs="Courier New" w:hint="default"/>
      <w:lang w:val="en-GB" w:eastAsia="en-US"/>
    </w:rPr>
  </w:style>
  <w:style w:type="character" w:customStyle="1" w:styleId="EndnotentextZchn1">
    <w:name w:val="Endnotentext Zchn1"/>
    <w:qFormat/>
    <w:rsid w:val="00380614"/>
    <w:rPr>
      <w:rFonts w:ascii="Times New Roman" w:hAnsi="Times New Roman" w:cs="Times New Roman" w:hint="default"/>
      <w:lang w:val="en-GB" w:eastAsia="en-US"/>
    </w:rPr>
  </w:style>
  <w:style w:type="character" w:customStyle="1" w:styleId="4f">
    <w:name w:val="段落フォント4"/>
    <w:qFormat/>
    <w:rsid w:val="00380614"/>
  </w:style>
  <w:style w:type="character" w:customStyle="1" w:styleId="4f0">
    <w:name w:val="コメント参照4"/>
    <w:qFormat/>
    <w:rsid w:val="00380614"/>
    <w:rPr>
      <w:sz w:val="16"/>
    </w:rPr>
  </w:style>
  <w:style w:type="character" w:customStyle="1" w:styleId="Char1a">
    <w:name w:val="글자만 Char1"/>
    <w:uiPriority w:val="99"/>
    <w:semiHidden/>
    <w:qFormat/>
    <w:rsid w:val="00380614"/>
    <w:rPr>
      <w:rFonts w:ascii="Malgun Gothic" w:eastAsia="Malgun Gothic" w:hAnsi="Courier New" w:cs="Courier New" w:hint="eastAsia"/>
      <w:lang w:val="en-GB" w:eastAsia="en-US"/>
    </w:rPr>
  </w:style>
  <w:style w:type="character" w:customStyle="1" w:styleId="Char1b">
    <w:name w:val="미주 텍스트 Char1"/>
    <w:uiPriority w:val="99"/>
    <w:semiHidden/>
    <w:qFormat/>
    <w:rsid w:val="0038061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qFormat/>
    <w:rsid w:val="0038061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qFormat/>
    <w:rsid w:val="00380614"/>
    <w:rPr>
      <w:rFonts w:ascii="Malgun Gothic" w:eastAsia="Malgun Gothic" w:hAnsi="Times New Roman" w:hint="eastAsia"/>
      <w:sz w:val="18"/>
      <w:szCs w:val="18"/>
      <w:lang w:val="en-GB" w:eastAsia="en-US"/>
    </w:rPr>
  </w:style>
  <w:style w:type="character" w:customStyle="1" w:styleId="Char1e">
    <w:name w:val="각주 텍스트 Char1"/>
    <w:uiPriority w:val="99"/>
    <w:semiHidden/>
    <w:qFormat/>
    <w:rsid w:val="00380614"/>
    <w:rPr>
      <w:rFonts w:ascii="Times New Roman" w:eastAsia="Times New Roman" w:hAnsi="Times New Roman" w:cs="Times New Roman" w:hint="default"/>
      <w:lang w:val="en-GB" w:eastAsia="en-US"/>
    </w:rPr>
  </w:style>
  <w:style w:type="character" w:customStyle="1" w:styleId="Char1f">
    <w:name w:val="메모 텍스트 Char1"/>
    <w:uiPriority w:val="99"/>
    <w:semiHidden/>
    <w:qFormat/>
    <w:rsid w:val="00380614"/>
    <w:rPr>
      <w:rFonts w:ascii="Times New Roman" w:eastAsia="Times New Roman" w:hAnsi="Times New Roman" w:cs="Times New Roman" w:hint="default"/>
      <w:lang w:val="en-GB" w:eastAsia="en-US"/>
    </w:rPr>
  </w:style>
  <w:style w:type="character" w:customStyle="1" w:styleId="Char1f0">
    <w:name w:val="메모 주제 Char1"/>
    <w:uiPriority w:val="99"/>
    <w:semiHidden/>
    <w:qFormat/>
    <w:rsid w:val="0038061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38061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80614"/>
    <w:rPr>
      <w:rFonts w:ascii="Arial" w:hAnsi="Arial" w:cs="Arial" w:hint="default"/>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80614"/>
    <w:rPr>
      <w:rFonts w:ascii="CG Times (WN)" w:eastAsia="Malgun Gothic" w:hAnsi="CG Times (WN)" w:hint="default"/>
      <w:b/>
      <w:bCs w:val="0"/>
      <w:lang w:val="en-GB" w:eastAsia="en-US"/>
    </w:rPr>
  </w:style>
  <w:style w:type="character" w:customStyle="1" w:styleId="PlainTable31">
    <w:name w:val="Plain Table 31"/>
    <w:uiPriority w:val="19"/>
    <w:qFormat/>
    <w:rsid w:val="00380614"/>
    <w:rPr>
      <w:i/>
      <w:iCs/>
      <w:color w:val="808080"/>
    </w:rPr>
  </w:style>
  <w:style w:type="character" w:customStyle="1" w:styleId="PlainTable41">
    <w:name w:val="Plain Table 41"/>
    <w:uiPriority w:val="21"/>
    <w:qFormat/>
    <w:rsid w:val="00380614"/>
    <w:rPr>
      <w:b/>
      <w:bCs/>
      <w:i/>
      <w:iCs/>
      <w:color w:val="4F81BD"/>
    </w:rPr>
  </w:style>
  <w:style w:type="character" w:customStyle="1" w:styleId="PlainTable51">
    <w:name w:val="Plain Table 51"/>
    <w:uiPriority w:val="31"/>
    <w:qFormat/>
    <w:rsid w:val="00380614"/>
    <w:rPr>
      <w:smallCaps/>
      <w:color w:val="C0504D"/>
      <w:u w:val="single"/>
    </w:rPr>
  </w:style>
  <w:style w:type="character" w:customStyle="1" w:styleId="TableGridLight1">
    <w:name w:val="Table Grid Light1"/>
    <w:uiPriority w:val="32"/>
    <w:qFormat/>
    <w:rsid w:val="00380614"/>
    <w:rPr>
      <w:b/>
      <w:bCs/>
      <w:smallCaps/>
      <w:color w:val="C0504D"/>
      <w:spacing w:val="5"/>
      <w:u w:val="single"/>
    </w:rPr>
  </w:style>
  <w:style w:type="character" w:customStyle="1" w:styleId="GridTable1Light1">
    <w:name w:val="Grid Table 1 Light1"/>
    <w:uiPriority w:val="33"/>
    <w:qFormat/>
    <w:rsid w:val="00380614"/>
    <w:rPr>
      <w:b/>
      <w:bCs/>
      <w:smallCaps/>
      <w:spacing w:val="5"/>
    </w:rPr>
  </w:style>
  <w:style w:type="character" w:customStyle="1" w:styleId="Char1f1">
    <w:name w:val="脚注文本 Char1"/>
    <w:aliases w:val="footnote text41 Char1"/>
    <w:qFormat/>
    <w:rsid w:val="00380614"/>
    <w:rPr>
      <w:rFonts w:ascii="Times New Roman" w:eastAsia="Times New Roman" w:hAnsi="Times New Roman" w:cs="Times New Roman" w:hint="default"/>
      <w:kern w:val="0"/>
      <w:sz w:val="18"/>
      <w:szCs w:val="18"/>
      <w:lang w:val="en-GB" w:eastAsia="en-US"/>
    </w:rPr>
  </w:style>
  <w:style w:type="character" w:customStyle="1" w:styleId="fontstyle01">
    <w:name w:val="fontstyle01"/>
    <w:qFormat/>
    <w:rsid w:val="00380614"/>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80614"/>
    <w:rPr>
      <w:rFonts w:ascii="Arial" w:hAnsi="Arial" w:cs="Arial" w:hint="default"/>
      <w:sz w:val="36"/>
      <w:lang w:val="en-GB" w:eastAsia="en-US"/>
    </w:rPr>
  </w:style>
  <w:style w:type="character" w:customStyle="1" w:styleId="TF0">
    <w:name w:val="TF字符"/>
    <w:aliases w:val="left字符"/>
    <w:qFormat/>
    <w:rsid w:val="00380614"/>
    <w:rPr>
      <w:rFonts w:ascii="Arial" w:hAnsi="Arial" w:cs="Arial" w:hint="default"/>
      <w:b/>
      <w:bCs w:val="0"/>
      <w:lang w:val="en-GB" w:eastAsia="en-US"/>
    </w:rPr>
  </w:style>
  <w:style w:type="character" w:customStyle="1" w:styleId="1-11">
    <w:name w:val="网格表 1 浅色 - 着色 11"/>
    <w:uiPriority w:val="31"/>
    <w:qFormat/>
    <w:rsid w:val="00380614"/>
    <w:rPr>
      <w:smallCaps/>
      <w:color w:val="5A5A5A"/>
    </w:rPr>
  </w:style>
  <w:style w:type="character" w:customStyle="1" w:styleId="MTEquationSection">
    <w:name w:val="MTEquationSection"/>
    <w:qFormat/>
    <w:rsid w:val="00380614"/>
    <w:rPr>
      <w:vanish/>
      <w:webHidden w:val="0"/>
      <w:color w:val="FF0000"/>
      <w:lang w:eastAsia="en-US"/>
      <w:specVanish/>
    </w:rPr>
  </w:style>
  <w:style w:type="character" w:customStyle="1" w:styleId="-21">
    <w:name w:val="浅色网格 - 着色 21"/>
    <w:uiPriority w:val="99"/>
    <w:qFormat/>
    <w:rsid w:val="00380614"/>
    <w:rPr>
      <w:color w:val="808080"/>
    </w:rPr>
  </w:style>
  <w:style w:type="character" w:customStyle="1" w:styleId="nowrap1">
    <w:name w:val="nowrap1"/>
    <w:qFormat/>
    <w:rsid w:val="00380614"/>
  </w:style>
  <w:style w:type="character" w:customStyle="1" w:styleId="shorttext">
    <w:name w:val="short_text"/>
    <w:qFormat/>
    <w:rsid w:val="00380614"/>
  </w:style>
  <w:style w:type="character" w:customStyle="1" w:styleId="UnresolvedMention1">
    <w:name w:val="Unresolved Mention1"/>
    <w:uiPriority w:val="99"/>
    <w:qFormat/>
    <w:rsid w:val="00380614"/>
    <w:rPr>
      <w:color w:val="808080"/>
      <w:shd w:val="clear" w:color="auto" w:fill="E6E6E6"/>
    </w:rPr>
  </w:style>
  <w:style w:type="character" w:customStyle="1" w:styleId="-110">
    <w:name w:val="浅色网格 - 着色 11"/>
    <w:uiPriority w:val="99"/>
    <w:qFormat/>
    <w:rsid w:val="00380614"/>
    <w:rPr>
      <w:color w:val="808080"/>
    </w:rPr>
  </w:style>
  <w:style w:type="character" w:customStyle="1" w:styleId="UnresolvedMention2">
    <w:name w:val="Unresolved Mention2"/>
    <w:uiPriority w:val="99"/>
    <w:qFormat/>
    <w:rsid w:val="00380614"/>
    <w:rPr>
      <w:color w:val="808080"/>
      <w:shd w:val="clear" w:color="auto" w:fill="E6E6E6"/>
    </w:rPr>
  </w:style>
  <w:style w:type="character" w:customStyle="1" w:styleId="UnresolvedMention3">
    <w:name w:val="Unresolved Mention3"/>
    <w:uiPriority w:val="99"/>
    <w:qFormat/>
    <w:rsid w:val="00380614"/>
    <w:rPr>
      <w:color w:val="808080"/>
      <w:shd w:val="clear" w:color="auto" w:fill="E6E6E6"/>
    </w:rPr>
  </w:style>
  <w:style w:type="character" w:customStyle="1" w:styleId="aff1">
    <w:name w:val="未处理的提及"/>
    <w:uiPriority w:val="52"/>
    <w:qFormat/>
    <w:rsid w:val="00380614"/>
    <w:rPr>
      <w:color w:val="808080"/>
      <w:shd w:val="clear" w:color="auto" w:fill="E6E6E6"/>
    </w:rPr>
  </w:style>
  <w:style w:type="character" w:customStyle="1" w:styleId="Char30">
    <w:name w:val="批注主题 Char3"/>
    <w:qFormat/>
    <w:locked/>
    <w:rsid w:val="00380614"/>
    <w:rPr>
      <w:rFonts w:ascii="Times New Roman" w:eastAsia="MS Mincho" w:hAnsi="Times New Roman" w:cs="Times New Roman" w:hint="default"/>
      <w:b/>
      <w:bCs/>
      <w:lang w:eastAsia="en-US"/>
    </w:rPr>
  </w:style>
  <w:style w:type="character" w:customStyle="1" w:styleId="CharChar12">
    <w:name w:val="Char Char12"/>
    <w:qFormat/>
    <w:rsid w:val="00380614"/>
    <w:rPr>
      <w:lang w:val="en-GB" w:eastAsia="ja-JP" w:bidi="ar-SA"/>
    </w:rPr>
  </w:style>
  <w:style w:type="character" w:customStyle="1" w:styleId="Char1f2">
    <w:name w:val="批注主题 Char1"/>
    <w:qFormat/>
    <w:rsid w:val="00380614"/>
    <w:rPr>
      <w:rFonts w:ascii="MS Mincho" w:eastAsia="MS Mincho" w:hAnsi="MS Mincho" w:hint="eastAsia"/>
      <w:b/>
      <w:bCs/>
      <w:lang w:val="en-GB"/>
    </w:rPr>
  </w:style>
  <w:style w:type="character" w:customStyle="1" w:styleId="Char1f3">
    <w:name w:val="日期 Char1"/>
    <w:qFormat/>
    <w:rsid w:val="00380614"/>
    <w:rPr>
      <w:rFonts w:ascii="MS Mincho" w:eastAsia="MS Mincho" w:hAnsi="MS Mincho" w:hint="eastAsia"/>
      <w:lang w:val="en-GB"/>
    </w:rPr>
  </w:style>
  <w:style w:type="character" w:customStyle="1" w:styleId="aff2">
    <w:name w:val="段落フォント"/>
    <w:qFormat/>
    <w:rsid w:val="00380614"/>
  </w:style>
  <w:style w:type="character" w:customStyle="1" w:styleId="aff3">
    <w:name w:val="コメント参照"/>
    <w:qFormat/>
    <w:rsid w:val="00380614"/>
    <w:rPr>
      <w:sz w:val="16"/>
    </w:rPr>
  </w:style>
  <w:style w:type="character" w:customStyle="1" w:styleId="CharChar210">
    <w:name w:val="Char Char210"/>
    <w:qFormat/>
    <w:rsid w:val="00380614"/>
    <w:rPr>
      <w:rFonts w:ascii="Arial" w:hAnsi="Arial" w:cs="Arial" w:hint="default"/>
      <w:lang w:val="en-GB" w:eastAsia="en-US" w:bidi="ar-SA"/>
    </w:rPr>
  </w:style>
  <w:style w:type="character" w:customStyle="1" w:styleId="h48">
    <w:name w:val="h48"/>
    <w:qFormat/>
    <w:rsid w:val="00380614"/>
    <w:rPr>
      <w:rFonts w:ascii="Arial" w:hAnsi="Arial" w:cs="Arial" w:hint="default"/>
      <w:sz w:val="24"/>
      <w:lang w:val="en-GB"/>
    </w:rPr>
  </w:style>
  <w:style w:type="character" w:customStyle="1" w:styleId="h510">
    <w:name w:val="h51"/>
    <w:qFormat/>
    <w:rsid w:val="00380614"/>
    <w:rPr>
      <w:rFonts w:ascii="Arial" w:eastAsia="SimSun" w:hAnsi="Arial" w:cs="Arial" w:hint="default"/>
      <w:sz w:val="22"/>
      <w:lang w:val="en-GB" w:eastAsia="en-US" w:bidi="ar-SA"/>
    </w:rPr>
  </w:style>
  <w:style w:type="character" w:customStyle="1" w:styleId="PlainTable35">
    <w:name w:val="Plain Table 35"/>
    <w:uiPriority w:val="19"/>
    <w:qFormat/>
    <w:rsid w:val="00380614"/>
    <w:rPr>
      <w:i/>
      <w:iCs/>
      <w:color w:val="808080"/>
    </w:rPr>
  </w:style>
  <w:style w:type="character" w:customStyle="1" w:styleId="PlainTable45">
    <w:name w:val="Plain Table 45"/>
    <w:uiPriority w:val="21"/>
    <w:qFormat/>
    <w:rsid w:val="00380614"/>
    <w:rPr>
      <w:b/>
      <w:bCs/>
      <w:i/>
      <w:iCs/>
      <w:color w:val="4F81BD"/>
    </w:rPr>
  </w:style>
  <w:style w:type="character" w:customStyle="1" w:styleId="PlainTable55">
    <w:name w:val="Plain Table 55"/>
    <w:uiPriority w:val="31"/>
    <w:qFormat/>
    <w:rsid w:val="00380614"/>
    <w:rPr>
      <w:smallCaps/>
      <w:color w:val="C0504D"/>
      <w:u w:val="single"/>
    </w:rPr>
  </w:style>
  <w:style w:type="character" w:customStyle="1" w:styleId="TableGridLight5">
    <w:name w:val="Table Grid Light5"/>
    <w:uiPriority w:val="32"/>
    <w:qFormat/>
    <w:rsid w:val="00380614"/>
    <w:rPr>
      <w:b/>
      <w:bCs/>
      <w:smallCaps/>
      <w:color w:val="C0504D"/>
      <w:spacing w:val="5"/>
      <w:u w:val="single"/>
    </w:rPr>
  </w:style>
  <w:style w:type="character" w:customStyle="1" w:styleId="GridTable1Light5">
    <w:name w:val="Grid Table 1 Light5"/>
    <w:uiPriority w:val="33"/>
    <w:qFormat/>
    <w:rsid w:val="00380614"/>
    <w:rPr>
      <w:b/>
      <w:bCs/>
      <w:smallCaps/>
      <w:spacing w:val="5"/>
    </w:rPr>
  </w:style>
  <w:style w:type="character" w:customStyle="1" w:styleId="CommentSubjectChar4">
    <w:name w:val="Comment Subject Char4"/>
    <w:qFormat/>
    <w:rsid w:val="0038061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80614"/>
    <w:rPr>
      <w:rFonts w:ascii="Times New Roman" w:hAnsi="Times New Roman" w:cs="Times New Roman" w:hint="default"/>
      <w:b/>
      <w:bCs w:val="0"/>
      <w:lang w:val="en-GB"/>
    </w:rPr>
  </w:style>
  <w:style w:type="character" w:customStyle="1" w:styleId="Absatz-Standardschriftart5">
    <w:name w:val="Absatz-Standardschriftart5"/>
    <w:qFormat/>
    <w:rsid w:val="00380614"/>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80614"/>
    <w:rPr>
      <w:rFonts w:ascii="Arial" w:eastAsia="MS Gothic" w:hAnsi="Arial" w:cs="Times New Roman" w:hint="default"/>
      <w:lang w:val="en-GB" w:eastAsia="en-US"/>
    </w:rPr>
  </w:style>
  <w:style w:type="character" w:customStyle="1" w:styleId="Absatz-Standardschriftart6">
    <w:name w:val="Absatz-Standardschriftart6"/>
    <w:qFormat/>
    <w:rsid w:val="00380614"/>
  </w:style>
  <w:style w:type="character" w:customStyle="1" w:styleId="PlainTable33">
    <w:name w:val="Plain Table 33"/>
    <w:uiPriority w:val="19"/>
    <w:qFormat/>
    <w:rsid w:val="00380614"/>
    <w:rPr>
      <w:i/>
      <w:iCs/>
      <w:color w:val="808080"/>
    </w:rPr>
  </w:style>
  <w:style w:type="character" w:customStyle="1" w:styleId="PlainTable43">
    <w:name w:val="Plain Table 43"/>
    <w:uiPriority w:val="21"/>
    <w:qFormat/>
    <w:rsid w:val="00380614"/>
    <w:rPr>
      <w:b/>
      <w:bCs/>
      <w:i/>
      <w:iCs/>
      <w:color w:val="4F81BD"/>
    </w:rPr>
  </w:style>
  <w:style w:type="character" w:customStyle="1" w:styleId="PlainTable53">
    <w:name w:val="Plain Table 53"/>
    <w:uiPriority w:val="31"/>
    <w:qFormat/>
    <w:rsid w:val="00380614"/>
    <w:rPr>
      <w:smallCaps/>
      <w:color w:val="C0504D"/>
      <w:u w:val="single"/>
    </w:rPr>
  </w:style>
  <w:style w:type="character" w:customStyle="1" w:styleId="TableGridLight3">
    <w:name w:val="Table Grid Light3"/>
    <w:uiPriority w:val="32"/>
    <w:qFormat/>
    <w:rsid w:val="00380614"/>
    <w:rPr>
      <w:b/>
      <w:bCs/>
      <w:smallCaps/>
      <w:color w:val="C0504D"/>
      <w:spacing w:val="5"/>
      <w:u w:val="single"/>
    </w:rPr>
  </w:style>
  <w:style w:type="character" w:customStyle="1" w:styleId="GridTable1Light3">
    <w:name w:val="Grid Table 1 Light3"/>
    <w:uiPriority w:val="33"/>
    <w:qFormat/>
    <w:rsid w:val="00380614"/>
    <w:rPr>
      <w:b/>
      <w:bCs/>
      <w:smallCaps/>
      <w:spacing w:val="5"/>
    </w:rPr>
  </w:style>
  <w:style w:type="character" w:customStyle="1" w:styleId="Absatz-Standardschriftart7">
    <w:name w:val="Absatz-Standardschriftart7"/>
    <w:qFormat/>
    <w:rsid w:val="00380614"/>
  </w:style>
  <w:style w:type="character" w:customStyle="1" w:styleId="KommentarthemaZchn">
    <w:name w:val="Kommentarthema Zchn"/>
    <w:qFormat/>
    <w:rsid w:val="00380614"/>
    <w:rPr>
      <w:b/>
      <w:bCs/>
      <w:lang w:val="en-GB" w:eastAsia="en-US" w:bidi="ar-SA"/>
    </w:rPr>
  </w:style>
  <w:style w:type="character" w:customStyle="1" w:styleId="h49">
    <w:name w:val="h49"/>
    <w:qFormat/>
    <w:rsid w:val="00380614"/>
    <w:rPr>
      <w:rFonts w:ascii="Arial" w:hAnsi="Arial" w:cs="Arial" w:hint="default"/>
      <w:sz w:val="24"/>
      <w:lang w:val="en-GB"/>
    </w:rPr>
  </w:style>
  <w:style w:type="character" w:customStyle="1" w:styleId="h52">
    <w:name w:val="h52"/>
    <w:qFormat/>
    <w:rsid w:val="00380614"/>
    <w:rPr>
      <w:rFonts w:ascii="Arial" w:eastAsia="SimSun" w:hAnsi="Arial" w:cs="Arial" w:hint="default"/>
      <w:sz w:val="22"/>
      <w:lang w:val="en-GB" w:eastAsia="en-US" w:bidi="ar-SA"/>
    </w:rPr>
  </w:style>
  <w:style w:type="character" w:customStyle="1" w:styleId="PlainTable34">
    <w:name w:val="Plain Table 34"/>
    <w:uiPriority w:val="19"/>
    <w:qFormat/>
    <w:rsid w:val="00380614"/>
    <w:rPr>
      <w:i/>
      <w:iCs/>
      <w:color w:val="808080"/>
    </w:rPr>
  </w:style>
  <w:style w:type="character" w:customStyle="1" w:styleId="PlainTable44">
    <w:name w:val="Plain Table 44"/>
    <w:uiPriority w:val="21"/>
    <w:qFormat/>
    <w:rsid w:val="00380614"/>
    <w:rPr>
      <w:b/>
      <w:bCs/>
      <w:i/>
      <w:iCs/>
      <w:color w:val="4F81BD"/>
    </w:rPr>
  </w:style>
  <w:style w:type="character" w:customStyle="1" w:styleId="PlainTable54">
    <w:name w:val="Plain Table 54"/>
    <w:uiPriority w:val="31"/>
    <w:qFormat/>
    <w:rsid w:val="00380614"/>
    <w:rPr>
      <w:smallCaps/>
      <w:color w:val="C0504D"/>
      <w:u w:val="single"/>
    </w:rPr>
  </w:style>
  <w:style w:type="character" w:customStyle="1" w:styleId="TableGridLight4">
    <w:name w:val="Table Grid Light4"/>
    <w:uiPriority w:val="32"/>
    <w:qFormat/>
    <w:rsid w:val="00380614"/>
    <w:rPr>
      <w:b/>
      <w:bCs/>
      <w:smallCaps/>
      <w:color w:val="C0504D"/>
      <w:spacing w:val="5"/>
      <w:u w:val="single"/>
    </w:rPr>
  </w:style>
  <w:style w:type="character" w:customStyle="1" w:styleId="GridTable1Light4">
    <w:name w:val="Grid Table 1 Light4"/>
    <w:uiPriority w:val="33"/>
    <w:qFormat/>
    <w:rsid w:val="00380614"/>
    <w:rPr>
      <w:b/>
      <w:bCs/>
      <w:smallCaps/>
      <w:spacing w:val="5"/>
    </w:rPr>
  </w:style>
  <w:style w:type="character" w:customStyle="1" w:styleId="aff4">
    <w:name w:val="コメント内容 (文字)"/>
    <w:qFormat/>
    <w:rsid w:val="0038061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0614"/>
    <w:rPr>
      <w:rFonts w:ascii="Yu Gothic Light" w:eastAsia="Yu Gothic Light" w:hAnsi="Yu Gothic Light" w:cs="Times New Roman" w:hint="eastAsia"/>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0614"/>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061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0614"/>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0614"/>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0614"/>
    <w:rPr>
      <w:rFonts w:ascii="Times New Roman" w:eastAsia="Yu Mincho" w:hAnsi="Times New Roman" w:cs="Times New Roman" w:hint="default"/>
      <w:lang w:val="en-GB" w:eastAsia="en-US"/>
    </w:rPr>
  </w:style>
  <w:style w:type="character" w:customStyle="1" w:styleId="1ff4">
    <w:name w:val="註解文字 字元1"/>
    <w:uiPriority w:val="99"/>
    <w:qFormat/>
    <w:rsid w:val="00380614"/>
    <w:rPr>
      <w:lang w:eastAsia="en-US"/>
    </w:rPr>
  </w:style>
  <w:style w:type="character" w:customStyle="1" w:styleId="CharChar41">
    <w:name w:val="Char Char41"/>
    <w:qFormat/>
    <w:rsid w:val="00380614"/>
    <w:rPr>
      <w:rFonts w:ascii="Courier New" w:hAnsi="Courier New" w:cs="Courier New" w:hint="default"/>
      <w:lang w:val="nb-NO" w:eastAsia="ja-JP"/>
    </w:rPr>
  </w:style>
  <w:style w:type="character" w:customStyle="1" w:styleId="CharChar71">
    <w:name w:val="Char Char71"/>
    <w:qFormat/>
    <w:rsid w:val="00380614"/>
    <w:rPr>
      <w:rFonts w:ascii="Tahoma" w:hAnsi="Tahoma" w:cs="Tahoma" w:hint="default"/>
      <w:shd w:val="clear" w:color="auto" w:fill="000080"/>
      <w:lang w:val="en-GB" w:eastAsia="en-US"/>
    </w:rPr>
  </w:style>
  <w:style w:type="character" w:customStyle="1" w:styleId="CharChar101">
    <w:name w:val="Char Char101"/>
    <w:qFormat/>
    <w:rsid w:val="00380614"/>
    <w:rPr>
      <w:rFonts w:ascii="Times New Roman" w:hAnsi="Times New Roman" w:cs="Times New Roman" w:hint="default"/>
      <w:lang w:val="en-GB" w:eastAsia="en-US"/>
    </w:rPr>
  </w:style>
  <w:style w:type="character" w:customStyle="1" w:styleId="CharChar91">
    <w:name w:val="Char Char91"/>
    <w:qFormat/>
    <w:rsid w:val="00380614"/>
    <w:rPr>
      <w:rFonts w:ascii="Tahoma" w:hAnsi="Tahoma" w:cs="Tahoma" w:hint="default"/>
      <w:sz w:val="16"/>
      <w:lang w:val="en-GB" w:eastAsia="en-US"/>
    </w:rPr>
  </w:style>
  <w:style w:type="character" w:customStyle="1" w:styleId="CharChar81">
    <w:name w:val="Char Char81"/>
    <w:semiHidden/>
    <w:qFormat/>
    <w:rsid w:val="00380614"/>
    <w:rPr>
      <w:rFonts w:ascii="Times New Roman" w:hAnsi="Times New Roman" w:cs="Times New Roman" w:hint="default"/>
      <w:b/>
      <w:bCs w:val="0"/>
      <w:lang w:val="en-GB" w:eastAsia="en-US"/>
    </w:rPr>
  </w:style>
  <w:style w:type="character" w:customStyle="1" w:styleId="CharChar31">
    <w:name w:val="Char Char31"/>
    <w:qFormat/>
    <w:rsid w:val="00380614"/>
    <w:rPr>
      <w:rFonts w:ascii="Arial" w:hAnsi="Arial" w:cs="Arial" w:hint="default"/>
      <w:sz w:val="22"/>
      <w:lang w:val="en-GB" w:eastAsia="en-US" w:bidi="ar-SA"/>
    </w:rPr>
  </w:style>
  <w:style w:type="character" w:customStyle="1" w:styleId="CharChar51">
    <w:name w:val="Char Char51"/>
    <w:qFormat/>
    <w:rsid w:val="00380614"/>
    <w:rPr>
      <w:rFonts w:ascii="Arial" w:hAnsi="Arial" w:cs="Arial" w:hint="default"/>
      <w:sz w:val="28"/>
      <w:lang w:val="en-GB" w:eastAsia="en-US" w:bidi="ar-SA"/>
    </w:rPr>
  </w:style>
  <w:style w:type="character" w:customStyle="1" w:styleId="CharChar211">
    <w:name w:val="Char Char211"/>
    <w:qFormat/>
    <w:rsid w:val="00380614"/>
    <w:rPr>
      <w:rFonts w:ascii="Times New Roman" w:hAnsi="Times New Roman" w:cs="Times New Roman" w:hint="default"/>
      <w:lang w:val="en-GB" w:eastAsia="en-US"/>
    </w:rPr>
  </w:style>
  <w:style w:type="character" w:customStyle="1" w:styleId="CharChar61">
    <w:name w:val="Char Char61"/>
    <w:qFormat/>
    <w:rsid w:val="00380614"/>
    <w:rPr>
      <w:rFonts w:ascii="Arial" w:eastAsia="SimSun" w:hAnsi="Arial" w:cs="Arial" w:hint="default"/>
      <w:sz w:val="32"/>
      <w:lang w:val="en-GB" w:eastAsia="en-US" w:bidi="ar-SA"/>
    </w:rPr>
  </w:style>
  <w:style w:type="character" w:customStyle="1" w:styleId="CharChar161">
    <w:name w:val="Char Char161"/>
    <w:qFormat/>
    <w:rsid w:val="00380614"/>
    <w:rPr>
      <w:rFonts w:ascii="Arial" w:eastAsia="SimSun" w:hAnsi="Arial" w:cs="Arial" w:hint="default"/>
      <w:lang w:val="en-GB" w:eastAsia="en-US" w:bidi="ar-SA"/>
    </w:rPr>
  </w:style>
  <w:style w:type="character" w:customStyle="1" w:styleId="CharChar141">
    <w:name w:val="Char Char141"/>
    <w:qFormat/>
    <w:rsid w:val="00380614"/>
    <w:rPr>
      <w:rFonts w:ascii="Arial" w:eastAsia="SimSun" w:hAnsi="Arial" w:cs="Arial" w:hint="default"/>
      <w:sz w:val="36"/>
      <w:lang w:val="en-GB" w:eastAsia="en-US" w:bidi="ar-SA"/>
    </w:rPr>
  </w:style>
  <w:style w:type="character" w:customStyle="1" w:styleId="CharChar251">
    <w:name w:val="Char Char251"/>
    <w:qFormat/>
    <w:rsid w:val="00380614"/>
    <w:rPr>
      <w:rFonts w:ascii="Arial" w:hAnsi="Arial" w:cs="Arial" w:hint="default"/>
      <w:lang w:val="en-GB" w:eastAsia="en-US"/>
    </w:rPr>
  </w:style>
  <w:style w:type="character" w:customStyle="1" w:styleId="CharChar171">
    <w:name w:val="Char Char171"/>
    <w:qFormat/>
    <w:rsid w:val="00380614"/>
    <w:rPr>
      <w:rFonts w:ascii="Tahoma" w:hAnsi="Tahoma" w:cs="Tahoma" w:hint="default"/>
      <w:shd w:val="clear" w:color="auto" w:fill="000080"/>
      <w:lang w:val="en-GB" w:eastAsia="en-US"/>
    </w:rPr>
  </w:style>
  <w:style w:type="character" w:customStyle="1" w:styleId="CharChar191">
    <w:name w:val="Char Char191"/>
    <w:qFormat/>
    <w:rsid w:val="00380614"/>
    <w:rPr>
      <w:rFonts w:ascii="Times New Roman" w:hAnsi="Times New Roman" w:cs="Times New Roman" w:hint="default"/>
      <w:lang w:val="en-GB"/>
    </w:rPr>
  </w:style>
  <w:style w:type="character" w:customStyle="1" w:styleId="CharChar201">
    <w:name w:val="Char Char201"/>
    <w:qFormat/>
    <w:rsid w:val="00380614"/>
    <w:rPr>
      <w:rFonts w:ascii="Tahoma" w:hAnsi="Tahoma" w:cs="Tahoma" w:hint="default"/>
      <w:sz w:val="16"/>
      <w:szCs w:val="16"/>
      <w:lang w:val="en-GB" w:eastAsia="en-US"/>
    </w:rPr>
  </w:style>
  <w:style w:type="character" w:customStyle="1" w:styleId="CharChar301">
    <w:name w:val="Char Char301"/>
    <w:qFormat/>
    <w:rsid w:val="00380614"/>
    <w:rPr>
      <w:rFonts w:ascii="Arial" w:hAnsi="Arial" w:cs="Arial" w:hint="default"/>
      <w:lang w:val="en-GB" w:eastAsia="en-US"/>
    </w:rPr>
  </w:style>
  <w:style w:type="character" w:customStyle="1" w:styleId="CharChar291">
    <w:name w:val="Char Char291"/>
    <w:qFormat/>
    <w:rsid w:val="00380614"/>
    <w:rPr>
      <w:rFonts w:ascii="Arial" w:hAnsi="Arial" w:cs="Arial" w:hint="default"/>
      <w:sz w:val="36"/>
      <w:lang w:val="en-GB" w:eastAsia="en-US"/>
    </w:rPr>
  </w:style>
  <w:style w:type="character" w:customStyle="1" w:styleId="CharChar261">
    <w:name w:val="Char Char261"/>
    <w:qFormat/>
    <w:rsid w:val="00380614"/>
    <w:rPr>
      <w:rFonts w:ascii="Times New Roman" w:hAnsi="Times New Roman" w:cs="Times New Roman" w:hint="default"/>
      <w:lang w:val="en-GB" w:eastAsia="en-US"/>
    </w:rPr>
  </w:style>
  <w:style w:type="character" w:customStyle="1" w:styleId="CharChar281">
    <w:name w:val="Char Char281"/>
    <w:qFormat/>
    <w:rsid w:val="00380614"/>
    <w:rPr>
      <w:rFonts w:ascii="Arial" w:hAnsi="Arial" w:cs="Arial" w:hint="default"/>
      <w:sz w:val="36"/>
      <w:lang w:val="en-GB" w:eastAsia="en-US"/>
    </w:rPr>
  </w:style>
  <w:style w:type="character" w:customStyle="1" w:styleId="CharChar271">
    <w:name w:val="Char Char271"/>
    <w:qFormat/>
    <w:rsid w:val="00380614"/>
    <w:rPr>
      <w:rFonts w:ascii="Arial" w:hAnsi="Arial" w:cs="Arial" w:hint="default"/>
      <w:b/>
      <w:bCs w:val="0"/>
      <w:i/>
      <w:iCs w:val="0"/>
      <w:noProof/>
      <w:sz w:val="18"/>
      <w:lang w:val="en-GB" w:eastAsia="en-US"/>
    </w:rPr>
  </w:style>
  <w:style w:type="character" w:customStyle="1" w:styleId="CharChar111">
    <w:name w:val="Char Char111"/>
    <w:qFormat/>
    <w:rsid w:val="00380614"/>
    <w:rPr>
      <w:lang w:val="en-GB" w:eastAsia="en-US" w:bidi="ar-SA"/>
    </w:rPr>
  </w:style>
  <w:style w:type="character" w:customStyle="1" w:styleId="ZchnZchn51">
    <w:name w:val="Zchn Zchn51"/>
    <w:qFormat/>
    <w:rsid w:val="00380614"/>
    <w:rPr>
      <w:rFonts w:ascii="Courier New" w:eastAsia="Batang" w:hAnsi="Courier New" w:cs="Courier New" w:hint="default"/>
      <w:lang w:val="nb-NO" w:eastAsia="en-US" w:bidi="ar-SA"/>
    </w:rPr>
  </w:style>
  <w:style w:type="character" w:customStyle="1" w:styleId="CharChar151">
    <w:name w:val="Char Char151"/>
    <w:qFormat/>
    <w:rsid w:val="00380614"/>
    <w:rPr>
      <w:rFonts w:ascii="Arial" w:hAnsi="Arial" w:cs="Arial" w:hint="default"/>
      <w:sz w:val="36"/>
      <w:lang w:val="en-GB"/>
    </w:rPr>
  </w:style>
  <w:style w:type="character" w:customStyle="1" w:styleId="CharChar131">
    <w:name w:val="Char Char131"/>
    <w:semiHidden/>
    <w:qFormat/>
    <w:rsid w:val="00380614"/>
    <w:rPr>
      <w:rFonts w:ascii="SimSun" w:eastAsia="SimSun" w:hAnsi="SimSun" w:hint="eastAsia"/>
      <w:lang w:val="en-GB" w:eastAsia="en-US" w:bidi="ar-SA"/>
    </w:rPr>
  </w:style>
  <w:style w:type="character" w:customStyle="1" w:styleId="Char40">
    <w:name w:val="批注主题 Char4"/>
    <w:qFormat/>
    <w:rsid w:val="00380614"/>
    <w:rPr>
      <w:b/>
      <w:bCs/>
      <w:lang w:eastAsia="en-US"/>
    </w:rPr>
  </w:style>
  <w:style w:type="character" w:customStyle="1" w:styleId="Char24">
    <w:name w:val="日期 Char2"/>
    <w:qFormat/>
    <w:rsid w:val="00380614"/>
    <w:rPr>
      <w:rFonts w:ascii="Times New Roman" w:eastAsia="Times New Roman" w:hAnsi="Times New Roman" w:cs="Times New Roman" w:hint="default"/>
      <w:lang w:val="en-GB" w:eastAsia="en-US"/>
    </w:rPr>
  </w:style>
  <w:style w:type="character" w:customStyle="1" w:styleId="6b">
    <w:name w:val="段落フォント6"/>
    <w:qFormat/>
    <w:rsid w:val="00380614"/>
  </w:style>
  <w:style w:type="character" w:customStyle="1" w:styleId="6c">
    <w:name w:val="コメント参照6"/>
    <w:qFormat/>
    <w:rsid w:val="00380614"/>
    <w:rPr>
      <w:sz w:val="16"/>
    </w:rPr>
  </w:style>
  <w:style w:type="character" w:customStyle="1" w:styleId="ListChar5">
    <w:name w:val="List Char5"/>
    <w:qFormat/>
    <w:rsid w:val="00380614"/>
    <w:rPr>
      <w:rFonts w:ascii="Times New Roman" w:hAnsi="Times New Roman" w:cs="Times New Roman" w:hint="default"/>
      <w:lang w:val="en-GB"/>
    </w:rPr>
  </w:style>
  <w:style w:type="character" w:customStyle="1" w:styleId="CommentSubjectChar5">
    <w:name w:val="Comment Subject Char5"/>
    <w:qFormat/>
    <w:rsid w:val="00380614"/>
    <w:rPr>
      <w:rFonts w:ascii="Osaka" w:eastAsia="Osaka" w:hAnsi="Osaka" w:hint="eastAsia"/>
      <w:b/>
      <w:bCs/>
      <w:lang w:val="en-GB" w:eastAsia="en-US"/>
    </w:rPr>
  </w:style>
  <w:style w:type="character" w:customStyle="1" w:styleId="CharChar42">
    <w:name w:val="Char Char42"/>
    <w:qFormat/>
    <w:rsid w:val="00380614"/>
    <w:rPr>
      <w:rFonts w:ascii="Yu Gothic Light" w:eastAsia="Yu Gothic Light" w:hAnsi="Yu Gothic Light" w:cs="Yu Gothic Light" w:hint="eastAsia"/>
      <w:lang w:val="nb-NO" w:eastAsia="ja-JP" w:bidi="ar-SA"/>
    </w:rPr>
  </w:style>
  <w:style w:type="character" w:customStyle="1" w:styleId="CharChar72">
    <w:name w:val="Char Char72"/>
    <w:qFormat/>
    <w:rsid w:val="00380614"/>
    <w:rPr>
      <w:rFonts w:ascii="Calibri" w:hAnsi="Calibri" w:cs="Calibri" w:hint="default"/>
      <w:shd w:val="clear" w:color="auto" w:fill="000080"/>
      <w:lang w:val="en-GB" w:eastAsia="en-US"/>
    </w:rPr>
  </w:style>
  <w:style w:type="character" w:customStyle="1" w:styleId="CharChar102">
    <w:name w:val="Char Char102"/>
    <w:qFormat/>
    <w:rsid w:val="00380614"/>
    <w:rPr>
      <w:rFonts w:ascii="Osaka" w:eastAsia="Osaka" w:hAnsi="Osaka" w:cs="Osaka" w:hint="eastAsia"/>
      <w:lang w:val="en-GB" w:eastAsia="en-US"/>
    </w:rPr>
  </w:style>
  <w:style w:type="character" w:customStyle="1" w:styleId="CharChar92">
    <w:name w:val="Char Char92"/>
    <w:qFormat/>
    <w:rsid w:val="00380614"/>
    <w:rPr>
      <w:rFonts w:ascii="Calibri" w:hAnsi="Calibri" w:cs="Calibri" w:hint="default"/>
      <w:sz w:val="16"/>
      <w:szCs w:val="16"/>
      <w:lang w:val="en-GB" w:eastAsia="en-US"/>
    </w:rPr>
  </w:style>
  <w:style w:type="character" w:customStyle="1" w:styleId="CharChar82">
    <w:name w:val="Char Char82"/>
    <w:semiHidden/>
    <w:qFormat/>
    <w:rsid w:val="00380614"/>
    <w:rPr>
      <w:rFonts w:ascii="Osaka" w:eastAsia="Osaka" w:hAnsi="Osaka" w:cs="Osaka" w:hint="eastAsia"/>
      <w:b/>
      <w:bCs/>
      <w:lang w:val="en-GB" w:eastAsia="en-US"/>
    </w:rPr>
  </w:style>
  <w:style w:type="character" w:customStyle="1" w:styleId="CharChar292">
    <w:name w:val="Char Char292"/>
    <w:qFormat/>
    <w:rsid w:val="00380614"/>
    <w:rPr>
      <w:rFonts w:ascii="Helvetica" w:hAnsi="Helvetica" w:cs="Helvetica" w:hint="default"/>
      <w:sz w:val="36"/>
      <w:lang w:val="en-GB" w:eastAsia="en-US" w:bidi="ar-SA"/>
    </w:rPr>
  </w:style>
  <w:style w:type="character" w:customStyle="1" w:styleId="CharChar282">
    <w:name w:val="Char Char282"/>
    <w:qFormat/>
    <w:rsid w:val="00380614"/>
    <w:rPr>
      <w:rFonts w:ascii="Helvetica" w:hAnsi="Helvetica" w:cs="Helvetica" w:hint="default"/>
      <w:sz w:val="32"/>
      <w:lang w:val="en-GB"/>
    </w:rPr>
  </w:style>
  <w:style w:type="character" w:customStyle="1" w:styleId="ZchnZchn52">
    <w:name w:val="Zchn Zchn52"/>
    <w:qFormat/>
    <w:rsid w:val="00380614"/>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380614"/>
    <w:rPr>
      <w:color w:val="808080"/>
      <w:shd w:val="clear" w:color="auto" w:fill="E6E6E6"/>
    </w:rPr>
  </w:style>
  <w:style w:type="character" w:customStyle="1" w:styleId="Char50">
    <w:name w:val="批注主题 Char5"/>
    <w:qFormat/>
    <w:rsid w:val="00380614"/>
    <w:rPr>
      <w:b/>
      <w:bCs/>
      <w:lang w:eastAsia="en-US"/>
    </w:rPr>
  </w:style>
  <w:style w:type="character" w:customStyle="1" w:styleId="Char31">
    <w:name w:val="日期 Char3"/>
    <w:qFormat/>
    <w:rsid w:val="00380614"/>
    <w:rPr>
      <w:rFonts w:ascii="Osaka" w:eastAsia="Osaka" w:hAnsi="Osaka" w:hint="eastAsia"/>
      <w:lang w:val="en-GB" w:eastAsia="en-US"/>
    </w:rPr>
  </w:style>
  <w:style w:type="character" w:customStyle="1" w:styleId="UnresolvedMention4">
    <w:name w:val="Unresolved Mention4"/>
    <w:uiPriority w:val="99"/>
    <w:qFormat/>
    <w:rsid w:val="00380614"/>
    <w:rPr>
      <w:color w:val="808080"/>
      <w:shd w:val="clear" w:color="auto" w:fill="E6E6E6"/>
    </w:rPr>
  </w:style>
  <w:style w:type="character" w:customStyle="1" w:styleId="2f7">
    <w:name w:val="未处理的提及2"/>
    <w:uiPriority w:val="52"/>
    <w:qFormat/>
    <w:rsid w:val="00380614"/>
    <w:rPr>
      <w:color w:val="808080"/>
      <w:shd w:val="clear" w:color="auto" w:fill="E6E6E6"/>
    </w:rPr>
  </w:style>
  <w:style w:type="character" w:customStyle="1" w:styleId="1ff5">
    <w:name w:val="未处理的提及1"/>
    <w:uiPriority w:val="99"/>
    <w:qFormat/>
    <w:rsid w:val="00380614"/>
    <w:rPr>
      <w:color w:val="808080"/>
      <w:shd w:val="clear" w:color="auto" w:fill="E6E6E6"/>
    </w:rPr>
  </w:style>
  <w:style w:type="character" w:customStyle="1" w:styleId="tlid-translation">
    <w:name w:val="tlid-translation"/>
    <w:qFormat/>
    <w:rsid w:val="00380614"/>
  </w:style>
  <w:style w:type="character" w:customStyle="1" w:styleId="3f3">
    <w:name w:val="未处理的提及3"/>
    <w:uiPriority w:val="52"/>
    <w:qFormat/>
    <w:rsid w:val="00380614"/>
    <w:rPr>
      <w:color w:val="808080"/>
      <w:shd w:val="clear" w:color="auto" w:fill="E6E6E6"/>
    </w:rPr>
  </w:style>
  <w:style w:type="character" w:customStyle="1" w:styleId="UnresolvedMention5">
    <w:name w:val="Unresolved Mention5"/>
    <w:uiPriority w:val="99"/>
    <w:rsid w:val="00380614"/>
    <w:rPr>
      <w:color w:val="808080"/>
      <w:shd w:val="clear" w:color="auto" w:fill="E6E6E6"/>
    </w:rPr>
  </w:style>
  <w:style w:type="character" w:customStyle="1" w:styleId="ColorfulGrid-Accent1Char1">
    <w:name w:val="Colorful Grid - Accent 1 Char1"/>
    <w:uiPriority w:val="29"/>
    <w:rsid w:val="0038061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80614"/>
    <w:rPr>
      <w:rFonts w:ascii="Arial" w:eastAsia="PMingLiU" w:hAnsi="Arial" w:cs="Arial" w:hint="default"/>
      <w:b/>
      <w:bCs/>
      <w:i/>
      <w:iCs/>
      <w:color w:val="4F81BD"/>
      <w:lang w:val="en-GB"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80614"/>
    <w:rPr>
      <w:rFonts w:ascii="Times New Roman" w:eastAsia="Times New Roman" w:hAnsi="Times New Roman" w:cs="Times New Roman" w:hint="default"/>
      <w:b/>
      <w:bCs/>
      <w:kern w:val="44"/>
      <w:sz w:val="44"/>
      <w:szCs w:val="44"/>
      <w:lang w:val="en-GB" w:eastAsia="en-GB"/>
    </w:rPr>
  </w:style>
  <w:style w:type="character" w:customStyle="1" w:styleId="214">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80614"/>
    <w:rPr>
      <w:rFonts w:ascii="Cambria" w:eastAsia="SimSun" w:hAnsi="Cambria" w:cs="Times New Roman" w:hint="default"/>
      <w:b/>
      <w:bCs/>
      <w:sz w:val="32"/>
      <w:szCs w:val="32"/>
      <w:lang w:val="en-GB" w:eastAsia="en-GB"/>
    </w:rPr>
  </w:style>
  <w:style w:type="character" w:customStyle="1" w:styleId="313">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80614"/>
    <w:rPr>
      <w:rFonts w:ascii="Times New Roman" w:eastAsia="Times New Roman" w:hAnsi="Times New Roman" w:cs="Times New Roman" w:hint="default"/>
      <w:b/>
      <w:bCs/>
      <w:sz w:val="32"/>
      <w:szCs w:val="32"/>
      <w:lang w:val="en-GB" w:eastAsia="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80614"/>
    <w:rPr>
      <w:rFonts w:ascii="Cambria" w:eastAsia="SimSun" w:hAnsi="Cambria" w:cs="Times New Roman" w:hint="default"/>
      <w:b/>
      <w:bCs/>
      <w:sz w:val="28"/>
      <w:szCs w:val="28"/>
      <w:lang w:val="en-GB" w:eastAsia="en-GB"/>
    </w:rPr>
  </w:style>
  <w:style w:type="character" w:customStyle="1" w:styleId="51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80614"/>
    <w:rPr>
      <w:rFonts w:ascii="Times New Roman" w:eastAsia="Times New Roman" w:hAnsi="Times New Roman" w:cs="Times New Roman" w:hint="default"/>
      <w:b/>
      <w:bCs/>
      <w:sz w:val="28"/>
      <w:szCs w:val="28"/>
      <w:lang w:val="en-GB" w:eastAsia="en-GB"/>
    </w:rPr>
  </w:style>
  <w:style w:type="character" w:customStyle="1" w:styleId="1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80614"/>
    <w:rPr>
      <w:rFonts w:ascii="Times New Roman" w:eastAsia="Times New Roman" w:hAnsi="Times New Roman" w:cs="Times New Roman" w:hint="default"/>
      <w:sz w:val="18"/>
      <w:szCs w:val="18"/>
      <w:lang w:val="en-GB" w:eastAsia="en-GB"/>
    </w:rPr>
  </w:style>
  <w:style w:type="character" w:customStyle="1" w:styleId="1ff7">
    <w:name w:val="页脚 字符1"/>
    <w:aliases w:val="footer odd 字符1,footer 字符1,fo 字符1,pie de página 字符1"/>
    <w:qFormat/>
    <w:rsid w:val="00380614"/>
    <w:rPr>
      <w:rFonts w:ascii="Times New Roman" w:eastAsia="Times New Roman" w:hAnsi="Times New Roman" w:cs="Times New Roman" w:hint="default"/>
      <w:sz w:val="18"/>
      <w:szCs w:val="18"/>
      <w:lang w:val="en-GB" w:eastAsia="en-GB"/>
    </w:rPr>
  </w:style>
  <w:style w:type="character" w:customStyle="1" w:styleId="1ff8">
    <w:name w:val="标题 字符1"/>
    <w:aliases w:val="Section Header 字符1"/>
    <w:qFormat/>
    <w:rsid w:val="00380614"/>
    <w:rPr>
      <w:rFonts w:ascii="Cambria" w:eastAsia="SimSun" w:hAnsi="Cambria" w:cs="Times New Roman" w:hint="default"/>
      <w:b/>
      <w:bCs/>
      <w:sz w:val="32"/>
      <w:szCs w:val="32"/>
      <w:lang w:val="en-GB" w:eastAsia="en-US"/>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80614"/>
    <w:rPr>
      <w:rFonts w:ascii="Times New Roman" w:hAnsi="Times New Roman" w:cs="Times New Roman" w:hint="default"/>
      <w:lang w:val="en-GB" w:eastAsia="en-US"/>
    </w:rPr>
  </w:style>
  <w:style w:type="character" w:customStyle="1" w:styleId="MediumGrid2Char2">
    <w:name w:val="Medium Grid 2 Char2"/>
    <w:uiPriority w:val="1"/>
    <w:locked/>
    <w:rsid w:val="00380614"/>
    <w:rPr>
      <w:rFonts w:ascii="Arial" w:eastAsia="PMingLiU" w:hAnsi="Arial" w:cs="Arial" w:hint="default"/>
      <w:lang w:val="x-none" w:eastAsia="x-none"/>
    </w:rPr>
  </w:style>
  <w:style w:type="character" w:customStyle="1" w:styleId="ColorfulGrid-Accent1Char2">
    <w:name w:val="Colorful Grid - Accent 1 Char2"/>
    <w:uiPriority w:val="29"/>
    <w:rsid w:val="0038061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80614"/>
    <w:rPr>
      <w:rFonts w:ascii="Arial" w:eastAsia="PMingLiU" w:hAnsi="Arial" w:cs="Arial" w:hint="default"/>
      <w:b/>
      <w:bCs/>
      <w:i/>
      <w:iCs/>
      <w:color w:val="4F81BD"/>
      <w:lang w:val="en-GB" w:eastAsia="en-GB"/>
    </w:rPr>
  </w:style>
  <w:style w:type="character" w:customStyle="1" w:styleId="MediumGrid11">
    <w:name w:val="Medium Grid 11"/>
    <w:uiPriority w:val="99"/>
    <w:rsid w:val="00380614"/>
    <w:rPr>
      <w:color w:val="808080"/>
    </w:rPr>
  </w:style>
  <w:style w:type="character" w:customStyle="1" w:styleId="5e">
    <w:name w:val="未处理的提及5"/>
    <w:uiPriority w:val="52"/>
    <w:qFormat/>
    <w:rsid w:val="00380614"/>
    <w:rPr>
      <w:color w:val="808080"/>
      <w:shd w:val="clear" w:color="auto" w:fill="E6E6E6"/>
    </w:rPr>
  </w:style>
  <w:style w:type="character" w:customStyle="1" w:styleId="4f1">
    <w:name w:val="未处理的提及4"/>
    <w:uiPriority w:val="52"/>
    <w:qFormat/>
    <w:rsid w:val="00380614"/>
    <w:rPr>
      <w:color w:val="808080"/>
      <w:shd w:val="clear" w:color="auto" w:fill="E6E6E6"/>
    </w:rPr>
  </w:style>
  <w:style w:type="character" w:customStyle="1" w:styleId="8Char2">
    <w:name w:val="标题 8 Char2"/>
    <w:qFormat/>
    <w:rsid w:val="00380614"/>
    <w:rPr>
      <w:rFonts w:ascii="Arial" w:hAnsi="Arial" w:cs="Arial" w:hint="default"/>
      <w:sz w:val="36"/>
      <w:lang w:eastAsia="zh-CN"/>
    </w:rPr>
  </w:style>
  <w:style w:type="character" w:customStyle="1" w:styleId="9Char2">
    <w:name w:val="标题 9 Char2"/>
    <w:aliases w:val="Figure Heading Char2,FH Char2"/>
    <w:rsid w:val="00380614"/>
    <w:rPr>
      <w:rFonts w:ascii="Arial" w:hAnsi="Arial" w:cs="Arial" w:hint="default"/>
      <w:sz w:val="36"/>
      <w:lang w:eastAsia="zh-CN"/>
    </w:rPr>
  </w:style>
  <w:style w:type="character" w:customStyle="1" w:styleId="Char32">
    <w:name w:val="页脚 Char3"/>
    <w:rsid w:val="00380614"/>
    <w:rPr>
      <w:rFonts w:ascii="Arial" w:hAnsi="Arial" w:cs="Arial" w:hint="default"/>
      <w:b/>
      <w:bCs w:val="0"/>
      <w:i/>
      <w:iCs w:val="0"/>
      <w:noProof/>
      <w:sz w:val="18"/>
      <w:lang w:val="en-US" w:eastAsia="zh-CN"/>
    </w:rPr>
  </w:style>
  <w:style w:type="character" w:customStyle="1" w:styleId="Char25">
    <w:name w:val="批注框文本 Char2"/>
    <w:rsid w:val="00380614"/>
    <w:rPr>
      <w:rFonts w:ascii="Segoe UI" w:hAnsi="Segoe UI" w:cs="Segoe UI" w:hint="default"/>
      <w:sz w:val="18"/>
      <w:szCs w:val="18"/>
      <w:lang w:eastAsia="en-US"/>
    </w:rPr>
  </w:style>
  <w:style w:type="character" w:customStyle="1" w:styleId="Char41">
    <w:name w:val="批注文字 Char4"/>
    <w:qFormat/>
    <w:rsid w:val="00380614"/>
    <w:rPr>
      <w:lang w:val="en-GB" w:eastAsia="en-US"/>
    </w:rPr>
  </w:style>
  <w:style w:type="character" w:customStyle="1" w:styleId="Char26">
    <w:name w:val="文档结构图 Char2"/>
    <w:rsid w:val="00380614"/>
    <w:rPr>
      <w:rFonts w:ascii="Tahoma" w:hAnsi="Tahoma" w:cs="Tahoma" w:hint="default"/>
      <w:shd w:val="clear" w:color="auto" w:fill="000080"/>
      <w:lang w:val="en-GB" w:eastAsia="en-US"/>
    </w:rPr>
  </w:style>
  <w:style w:type="character" w:customStyle="1" w:styleId="Char27">
    <w:name w:val="纯文本 Char2"/>
    <w:rsid w:val="00380614"/>
    <w:rPr>
      <w:rFonts w:ascii="Courier New" w:hAnsi="Courier New" w:cs="Courier New" w:hint="default"/>
      <w:lang w:val="nb-NO" w:eastAsia="en-US"/>
    </w:rPr>
  </w:style>
  <w:style w:type="character" w:customStyle="1" w:styleId="NOChar2">
    <w:name w:val="NO Char2"/>
    <w:locked/>
    <w:rsid w:val="00380614"/>
    <w:rPr>
      <w:lang w:eastAsia="en-US"/>
    </w:rPr>
  </w:style>
  <w:style w:type="character" w:customStyle="1" w:styleId="TF2">
    <w:name w:val="TF (文字)"/>
    <w:locked/>
    <w:rsid w:val="00380614"/>
    <w:rPr>
      <w:rFonts w:ascii="Arial" w:hAnsi="Arial" w:cs="Arial" w:hint="default"/>
      <w:b/>
      <w:bCs w:val="0"/>
      <w:lang w:val="en-GB"/>
    </w:rPr>
  </w:style>
  <w:style w:type="character" w:customStyle="1" w:styleId="B12">
    <w:name w:val="B1 (文字)"/>
    <w:qFormat/>
    <w:locked/>
    <w:rsid w:val="00380614"/>
    <w:rPr>
      <w:rFonts w:ascii="Times New Roman" w:eastAsia="Times New Roman" w:hAnsi="Times New Roman" w:cs="Times New Roman" w:hint="default"/>
      <w:sz w:val="20"/>
      <w:szCs w:val="20"/>
      <w:lang w:val="en-GB" w:eastAsia="en-US"/>
    </w:rPr>
  </w:style>
  <w:style w:type="character" w:customStyle="1" w:styleId="Char1f4">
    <w:name w:val="列表 Char1"/>
    <w:qFormat/>
    <w:rsid w:val="00380614"/>
    <w:rPr>
      <w:lang w:eastAsia="zh-CN"/>
    </w:rPr>
  </w:style>
  <w:style w:type="character" w:customStyle="1" w:styleId="H10">
    <w:name w:val="H1_"/>
    <w:rsid w:val="00380614"/>
    <w:rPr>
      <w:rFonts w:ascii="Arial" w:eastAsia="MS Mincho" w:hAnsi="Arial" w:cs="Arial" w:hint="default"/>
      <w:sz w:val="36"/>
      <w:lang w:val="en-GB" w:eastAsia="en-US" w:bidi="ar-SA"/>
    </w:rPr>
  </w:style>
  <w:style w:type="character" w:customStyle="1" w:styleId="Heading2-">
    <w:name w:val="Heading 2-"/>
    <w:rsid w:val="00380614"/>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80614"/>
    <w:rPr>
      <w:rFonts w:ascii="Arial" w:hAnsi="Arial" w:cs="Arial" w:hint="default"/>
      <w:sz w:val="32"/>
      <w:lang w:val="en-GB" w:eastAsia="en-U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80614"/>
    <w:rPr>
      <w:rFonts w:ascii="Arial" w:hAnsi="Arial" w:cs="Arial" w:hint="default"/>
      <w:sz w:val="28"/>
      <w:lang w:val="en-GB"/>
    </w:rPr>
  </w:style>
  <w:style w:type="character" w:customStyle="1" w:styleId="421">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1"/>
    <w:qFormat/>
    <w:rsid w:val="00380614"/>
    <w:rPr>
      <w:rFonts w:ascii="Arial" w:eastAsia="Times New Roman" w:hAnsi="Arial" w:cs="Arial" w:hint="default"/>
      <w:sz w:val="24"/>
    </w:rPr>
  </w:style>
  <w:style w:type="character" w:customStyle="1" w:styleId="Titre32">
    <w:name w:val="Titre 32"/>
    <w:rsid w:val="00380614"/>
    <w:rPr>
      <w:rFonts w:ascii="Arial" w:hAnsi="Arial" w:cs="Arial" w:hint="default"/>
      <w:sz w:val="28"/>
      <w:szCs w:val="28"/>
      <w:lang w:val="en-GB" w:eastAsia="en-GB"/>
    </w:rPr>
  </w:style>
  <w:style w:type="character" w:customStyle="1" w:styleId="Titre31">
    <w:name w:val="Titre 31"/>
    <w:rsid w:val="00380614"/>
    <w:rPr>
      <w:rFonts w:ascii="Arial" w:hAnsi="Arial" w:cs="Arial" w:hint="default"/>
      <w:sz w:val="28"/>
      <w:szCs w:val="28"/>
      <w:lang w:val="en-GB" w:eastAsia="en-GB"/>
    </w:rPr>
  </w:style>
  <w:style w:type="character" w:customStyle="1" w:styleId="trans">
    <w:name w:val="trans"/>
    <w:rsid w:val="00380614"/>
  </w:style>
  <w:style w:type="character" w:customStyle="1" w:styleId="Head2A1">
    <w:name w:val="Head2A1"/>
    <w:rsid w:val="00380614"/>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380614"/>
    <w:rPr>
      <w:rFonts w:ascii="Arial" w:eastAsia="Times New Roman" w:hAnsi="Arial" w:cs="Arial" w:hint="default"/>
    </w:rPr>
  </w:style>
  <w:style w:type="character" w:customStyle="1" w:styleId="Heading8Char4">
    <w:name w:val="Heading 8 Char4"/>
    <w:rsid w:val="00380614"/>
    <w:rPr>
      <w:rFonts w:ascii="Arial" w:eastAsia="Times New Roman" w:hAnsi="Arial" w:cs="Arial" w:hint="default"/>
      <w:sz w:val="36"/>
    </w:rPr>
  </w:style>
  <w:style w:type="character" w:customStyle="1" w:styleId="Heading9Char3">
    <w:name w:val="Heading 9 Char3"/>
    <w:rsid w:val="00380614"/>
    <w:rPr>
      <w:rFonts w:ascii="Arial" w:eastAsia="Times New Roman" w:hAnsi="Arial" w:cs="Arial" w:hint="default"/>
      <w:sz w:val="36"/>
    </w:rPr>
  </w:style>
  <w:style w:type="character" w:customStyle="1" w:styleId="FooterChar3">
    <w:name w:val="Footer Char3"/>
    <w:rsid w:val="00380614"/>
    <w:rPr>
      <w:rFonts w:ascii="Arial" w:eastAsia="Times New Roman" w:hAnsi="Arial" w:cs="Arial" w:hint="default"/>
      <w:b/>
      <w:bCs w:val="0"/>
      <w:i/>
      <w:iCs w:val="0"/>
      <w:noProof/>
      <w:sz w:val="18"/>
    </w:rPr>
  </w:style>
  <w:style w:type="character" w:customStyle="1" w:styleId="CommentTextChar3">
    <w:name w:val="Comment Text Char3"/>
    <w:rsid w:val="00380614"/>
    <w:rPr>
      <w:rFonts w:ascii="SimSun" w:eastAsia="SimSun" w:hAnsi="SimSun" w:hint="eastAsia"/>
      <w:lang w:val="en-GB"/>
    </w:rPr>
  </w:style>
  <w:style w:type="character" w:customStyle="1" w:styleId="DocumentMapChar2">
    <w:name w:val="Document Map Char2"/>
    <w:uiPriority w:val="99"/>
    <w:rsid w:val="00380614"/>
    <w:rPr>
      <w:rFonts w:ascii="Tahoma" w:eastAsia="Times New Roman" w:hAnsi="Tahoma" w:cs="Tahoma" w:hint="default"/>
      <w:shd w:val="clear" w:color="auto" w:fill="000080"/>
      <w:lang w:val="en-GB"/>
    </w:rPr>
  </w:style>
  <w:style w:type="character" w:customStyle="1" w:styleId="NoteHeadingChar2">
    <w:name w:val="Note Heading Char2"/>
    <w:rsid w:val="00380614"/>
    <w:rPr>
      <w:lang w:val="x-none" w:eastAsia="x-none"/>
    </w:rPr>
  </w:style>
  <w:style w:type="character" w:customStyle="1" w:styleId="PlainTextChar4">
    <w:name w:val="Plain Text Char4"/>
    <w:rsid w:val="00380614"/>
    <w:rPr>
      <w:rFonts w:ascii="Courier New" w:eastAsia="SimSun" w:hAnsi="Courier New" w:cs="Courier New" w:hint="default"/>
      <w:lang w:val="nb-NO"/>
    </w:rPr>
  </w:style>
  <w:style w:type="character" w:customStyle="1" w:styleId="BalloonTextChar2">
    <w:name w:val="Balloon Text Char2"/>
    <w:uiPriority w:val="99"/>
    <w:rsid w:val="00380614"/>
    <w:rPr>
      <w:rFonts w:ascii="Tahoma" w:eastAsia="Times New Roman" w:hAnsi="Tahoma" w:cs="Tahoma" w:hint="default"/>
      <w:sz w:val="16"/>
      <w:szCs w:val="16"/>
      <w:lang w:val="en-GB"/>
    </w:rPr>
  </w:style>
  <w:style w:type="character" w:customStyle="1" w:styleId="BodyTextIndentChar4">
    <w:name w:val="Body Text Indent Char4"/>
    <w:rsid w:val="00380614"/>
    <w:rPr>
      <w:rFonts w:ascii="Batang" w:eastAsia="Batang" w:hAnsi="Batang" w:hint="eastAsia"/>
      <w:lang w:val="en-GB"/>
    </w:rPr>
  </w:style>
  <w:style w:type="character" w:customStyle="1" w:styleId="BodyText2Char4">
    <w:name w:val="Body Text 2 Char4"/>
    <w:rsid w:val="00380614"/>
    <w:rPr>
      <w:rFonts w:ascii="CG Times (WN)" w:eastAsia="Malgun Gothic" w:hAnsi="CG Times (WN)" w:hint="default"/>
      <w:i/>
      <w:iCs w:val="0"/>
      <w:lang w:val="en-GB" w:eastAsia="ko-KR"/>
    </w:rPr>
  </w:style>
  <w:style w:type="character" w:customStyle="1" w:styleId="BodyText3Char4">
    <w:name w:val="Body Text 3 Char4"/>
    <w:rsid w:val="00380614"/>
    <w:rPr>
      <w:rFonts w:ascii="CG Times (WN)" w:eastAsia="Osaka" w:hAnsi="CG Times (WN)" w:hint="default"/>
      <w:color w:val="000000"/>
      <w:lang w:val="en-GB" w:eastAsia="ko-KR"/>
    </w:rPr>
  </w:style>
  <w:style w:type="character" w:customStyle="1" w:styleId="BodyTextIndent2Char4">
    <w:name w:val="Body Text Indent 2 Char4"/>
    <w:rsid w:val="00380614"/>
    <w:rPr>
      <w:rFonts w:ascii="CG Times (WN)" w:hAnsi="CG Times (WN)" w:hint="default"/>
      <w:lang w:val="en-GB"/>
    </w:rPr>
  </w:style>
  <w:style w:type="character" w:customStyle="1" w:styleId="HTMLPreformattedChar2">
    <w:name w:val="HTML Preformatted Char2"/>
    <w:rsid w:val="00380614"/>
    <w:rPr>
      <w:rFonts w:ascii="Courier New" w:hAnsi="Courier New" w:cs="Courier New" w:hint="default"/>
      <w:lang w:val="en-GB" w:eastAsia="x-none"/>
    </w:rPr>
  </w:style>
  <w:style w:type="character" w:customStyle="1" w:styleId="ListChar4">
    <w:name w:val="List Char4"/>
    <w:rsid w:val="00380614"/>
    <w:rPr>
      <w:rFonts w:ascii="Times New Roman" w:eastAsia="Times New Roman" w:hAnsi="Times New Roman" w:cs="Times New Roman" w:hint="default"/>
    </w:rPr>
  </w:style>
  <w:style w:type="character" w:customStyle="1" w:styleId="aff5">
    <w:name w:val="標準太字"/>
    <w:autoRedefine/>
    <w:rsid w:val="00380614"/>
    <w:rPr>
      <w:b/>
      <w:bCs w:val="0"/>
    </w:rPr>
  </w:style>
  <w:style w:type="character" w:customStyle="1" w:styleId="PTK">
    <w:name w:val="PTK"/>
    <w:semiHidden/>
    <w:rsid w:val="00380614"/>
    <w:rPr>
      <w:rFonts w:ascii="Arial" w:hAnsi="Arial" w:cs="Arial" w:hint="default"/>
      <w:color w:val="000080"/>
      <w:sz w:val="20"/>
      <w:szCs w:val="20"/>
    </w:rPr>
  </w:style>
  <w:style w:type="character" w:customStyle="1" w:styleId="Char28">
    <w:name w:val="批注文字 Char2"/>
    <w:qFormat/>
    <w:rsid w:val="00380614"/>
    <w:rPr>
      <w:lang w:val="en-GB" w:eastAsia="en-US"/>
    </w:rPr>
  </w:style>
  <w:style w:type="character" w:customStyle="1" w:styleId="Char29">
    <w:name w:val="页脚 Char2"/>
    <w:aliases w:val="footer odd Char2,footer Char2,fo Char2,pie de página Char2,Footer Char4,footer odd Char3,footer Char3,fo Char3,pie de página Char3"/>
    <w:qFormat/>
    <w:rsid w:val="00380614"/>
    <w:rPr>
      <w:rFonts w:ascii="Arial" w:hAnsi="Arial" w:cs="Arial" w:hint="default"/>
      <w:b/>
      <w:bCs w:val="0"/>
      <w:i/>
      <w:iCs w:val="0"/>
      <w:noProof/>
      <w:sz w:val="18"/>
    </w:rPr>
  </w:style>
  <w:style w:type="character" w:customStyle="1" w:styleId="Char33">
    <w:name w:val="批注文字 Char3"/>
    <w:uiPriority w:val="99"/>
    <w:qFormat/>
    <w:rsid w:val="00380614"/>
    <w:rPr>
      <w:lang w:val="en-GB" w:eastAsia="en-US"/>
    </w:rPr>
  </w:style>
  <w:style w:type="character" w:customStyle="1" w:styleId="abstractlabel">
    <w:name w:val="abstractlabel"/>
    <w:rsid w:val="00380614"/>
  </w:style>
  <w:style w:type="character" w:customStyle="1" w:styleId="opdict3lineoneresulttip">
    <w:name w:val="op_dict3_lineone_result_tip"/>
    <w:qFormat/>
    <w:rsid w:val="00380614"/>
    <w:rPr>
      <w:color w:val="999999"/>
    </w:rPr>
  </w:style>
  <w:style w:type="character" w:customStyle="1" w:styleId="c-icon">
    <w:name w:val="c-icon"/>
    <w:qFormat/>
    <w:rsid w:val="00380614"/>
  </w:style>
  <w:style w:type="character" w:customStyle="1" w:styleId="CharChar221">
    <w:name w:val="Char Char221"/>
    <w:qFormat/>
    <w:rsid w:val="00380614"/>
    <w:rPr>
      <w:rFonts w:ascii="Arial" w:hAnsi="Arial" w:cs="Arial" w:hint="default"/>
      <w:b/>
      <w:bCs w:val="0"/>
      <w:i/>
      <w:iCs w:val="0"/>
      <w:noProof/>
      <w:sz w:val="18"/>
      <w:lang w:val="en-GB"/>
    </w:rPr>
  </w:style>
  <w:style w:type="character" w:customStyle="1" w:styleId="CharChar181">
    <w:name w:val="Char Char181"/>
    <w:qFormat/>
    <w:rsid w:val="00380614"/>
    <w:rPr>
      <w:rFonts w:ascii="Arial" w:hAnsi="Arial" w:cs="Arial" w:hint="default"/>
      <w:lang w:val="x-none" w:eastAsia="en-US"/>
    </w:rPr>
  </w:style>
  <w:style w:type="character" w:customStyle="1" w:styleId="CarCar41">
    <w:name w:val="Car Car41"/>
    <w:rsid w:val="00380614"/>
    <w:rPr>
      <w:rFonts w:ascii="Arial" w:eastAsia="MS Mincho" w:hAnsi="Arial" w:cs="Arial" w:hint="default"/>
      <w:lang w:val="en-GB" w:eastAsia="en-US"/>
    </w:rPr>
  </w:style>
  <w:style w:type="character" w:customStyle="1" w:styleId="CarCar81">
    <w:name w:val="Car Car81"/>
    <w:rsid w:val="00380614"/>
    <w:rPr>
      <w:rFonts w:ascii="Arial" w:eastAsia="MS Mincho" w:hAnsi="Arial" w:cs="Arial" w:hint="default"/>
      <w:sz w:val="36"/>
      <w:lang w:val="en-GB" w:eastAsia="en-US"/>
    </w:rPr>
  </w:style>
  <w:style w:type="character" w:customStyle="1" w:styleId="CarCar31">
    <w:name w:val="Car Car31"/>
    <w:rsid w:val="00380614"/>
    <w:rPr>
      <w:rFonts w:ascii="Arial" w:eastAsia="MS Mincho" w:hAnsi="Arial" w:cs="Arial" w:hint="default"/>
      <w:sz w:val="36"/>
      <w:lang w:val="en-GB" w:eastAsia="en-US"/>
    </w:rPr>
  </w:style>
  <w:style w:type="character" w:customStyle="1" w:styleId="CarCar71">
    <w:name w:val="Car Car71"/>
    <w:rsid w:val="00380614"/>
    <w:rPr>
      <w:rFonts w:ascii="MS Mincho" w:eastAsia="MS Mincho" w:hAnsi="MS Mincho" w:hint="eastAsia"/>
      <w:lang w:val="en-GB" w:eastAsia="en-US"/>
    </w:rPr>
  </w:style>
  <w:style w:type="character" w:customStyle="1" w:styleId="CarCar61">
    <w:name w:val="Car Car61"/>
    <w:qFormat/>
    <w:rsid w:val="00380614"/>
    <w:rPr>
      <w:rFonts w:ascii="Courier New" w:hAnsi="Courier New" w:cs="Courier New" w:hint="default"/>
      <w:lang w:val="nb-NO" w:eastAsia="ja-JP"/>
    </w:rPr>
  </w:style>
  <w:style w:type="character" w:customStyle="1" w:styleId="CarCar21">
    <w:name w:val="Car Car21"/>
    <w:qFormat/>
    <w:rsid w:val="00380614"/>
    <w:rPr>
      <w:rFonts w:ascii="MS Mincho" w:eastAsia="MS Mincho" w:hAnsi="MS Mincho" w:hint="eastAsia"/>
      <w:lang w:val="en-GB" w:eastAsia="ja-JP"/>
    </w:rPr>
  </w:style>
  <w:style w:type="character" w:customStyle="1" w:styleId="CarCar91">
    <w:name w:val="Car Car91"/>
    <w:rsid w:val="00380614"/>
    <w:rPr>
      <w:rFonts w:ascii="Arial" w:hAnsi="Arial" w:cs="Arial" w:hint="default"/>
      <w:lang w:val="en-GB" w:eastAsia="ja-JP"/>
    </w:rPr>
  </w:style>
  <w:style w:type="character" w:customStyle="1" w:styleId="CarCar101">
    <w:name w:val="Car Car101"/>
    <w:rsid w:val="00380614"/>
    <w:rPr>
      <w:rFonts w:ascii="Arial" w:hAnsi="Arial" w:cs="Arial" w:hint="default"/>
      <w:lang w:val="en-GB" w:eastAsia="ja-JP"/>
    </w:rPr>
  </w:style>
  <w:style w:type="character" w:customStyle="1" w:styleId="810">
    <w:name w:val="(文字) (文字)81"/>
    <w:rsid w:val="00380614"/>
    <w:rPr>
      <w:rFonts w:ascii="Arial" w:eastAsia="MS Mincho" w:hAnsi="Arial" w:cs="Arial" w:hint="default"/>
      <w:lang w:val="en-GB" w:eastAsia="ar-SA" w:bidi="ar-SA"/>
    </w:rPr>
  </w:style>
  <w:style w:type="character" w:customStyle="1" w:styleId="711">
    <w:name w:val="(文字) (文字)71"/>
    <w:rsid w:val="00380614"/>
    <w:rPr>
      <w:rFonts w:ascii="Arial" w:eastAsia="MS Mincho" w:hAnsi="Arial" w:cs="Arial" w:hint="default"/>
      <w:sz w:val="36"/>
      <w:lang w:val="en-GB" w:eastAsia="ar-SA" w:bidi="ar-SA"/>
    </w:rPr>
  </w:style>
  <w:style w:type="character" w:customStyle="1" w:styleId="610">
    <w:name w:val="(文字) (文字)61"/>
    <w:rsid w:val="00380614"/>
    <w:rPr>
      <w:rFonts w:ascii="MS Mincho" w:eastAsia="MS Mincho" w:hAnsi="MS Mincho" w:hint="eastAsia"/>
      <w:lang w:val="en-GB" w:eastAsia="ar-SA" w:bidi="ar-SA"/>
    </w:rPr>
  </w:style>
  <w:style w:type="character" w:customStyle="1" w:styleId="512">
    <w:name w:val="(文字) (文字)51"/>
    <w:rsid w:val="00380614"/>
    <w:rPr>
      <w:rFonts w:ascii="Courier New" w:eastAsia="MS Mincho" w:hAnsi="Courier New" w:cs="Courier New" w:hint="default"/>
      <w:lang w:val="nb-NO" w:eastAsia="ar-SA" w:bidi="ar-SA"/>
    </w:rPr>
  </w:style>
  <w:style w:type="character" w:customStyle="1" w:styleId="CharChar231">
    <w:name w:val="Char Char231"/>
    <w:rsid w:val="00380614"/>
    <w:rPr>
      <w:rFonts w:ascii="Arial" w:hAnsi="Arial" w:cs="Arial" w:hint="default"/>
      <w:lang w:val="en-GB" w:eastAsia="en-US"/>
    </w:rPr>
  </w:style>
  <w:style w:type="character" w:customStyle="1" w:styleId="Titre33">
    <w:name w:val="Titre 33"/>
    <w:rsid w:val="00380614"/>
    <w:rPr>
      <w:rFonts w:ascii="Arial" w:hAnsi="Arial" w:cs="Arial" w:hint="default"/>
      <w:sz w:val="28"/>
      <w:lang w:val="en-GB" w:eastAsia="en-GB"/>
    </w:rPr>
  </w:style>
  <w:style w:type="character" w:customStyle="1" w:styleId="Char34">
    <w:name w:val="批注框文本 Char3"/>
    <w:uiPriority w:val="99"/>
    <w:qFormat/>
    <w:rsid w:val="00380614"/>
    <w:rPr>
      <w:rFonts w:ascii="Segoe UI" w:hAnsi="Segoe UI" w:cs="Segoe UI" w:hint="default"/>
      <w:sz w:val="18"/>
      <w:szCs w:val="18"/>
      <w:lang w:val="en-GB"/>
    </w:rPr>
  </w:style>
  <w:style w:type="character" w:customStyle="1" w:styleId="Char35">
    <w:name w:val="文档结构图 Char3"/>
    <w:uiPriority w:val="99"/>
    <w:qFormat/>
    <w:rsid w:val="00380614"/>
    <w:rPr>
      <w:rFonts w:ascii="Tahoma" w:hAnsi="Tahoma" w:cs="Tahoma" w:hint="default"/>
      <w:shd w:val="clear" w:color="auto" w:fill="000080"/>
      <w:lang w:val="en-GB"/>
    </w:rPr>
  </w:style>
  <w:style w:type="character" w:customStyle="1" w:styleId="8Char3">
    <w:name w:val="标题 8 Char3"/>
    <w:qFormat/>
    <w:rsid w:val="00380614"/>
    <w:rPr>
      <w:rFonts w:ascii="Arial" w:eastAsia="SimSun" w:hAnsi="Arial" w:cs="Arial" w:hint="default"/>
      <w:sz w:val="36"/>
      <w:lang w:eastAsia="zh-CN"/>
    </w:rPr>
  </w:style>
  <w:style w:type="character" w:customStyle="1" w:styleId="9Char3">
    <w:name w:val="标题 9 Char3"/>
    <w:qFormat/>
    <w:rsid w:val="00380614"/>
    <w:rPr>
      <w:rFonts w:ascii="Arial" w:eastAsia="SimSun" w:hAnsi="Arial" w:cs="Arial" w:hint="default"/>
      <w:sz w:val="36"/>
      <w:lang w:eastAsia="zh-CN"/>
    </w:rPr>
  </w:style>
  <w:style w:type="character" w:customStyle="1" w:styleId="Char36">
    <w:name w:val="纯文本 Char3"/>
    <w:uiPriority w:val="99"/>
    <w:qFormat/>
    <w:rsid w:val="00380614"/>
    <w:rPr>
      <w:rFonts w:ascii="Courier New" w:hAnsi="Courier New" w:cs="Courier New" w:hint="default"/>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80614"/>
    <w:rPr>
      <w:rFonts w:ascii="Times New Roman" w:hAnsi="Times New Roman" w:cs="Times New Roman" w:hint="default"/>
      <w:lang w:val="en-GB"/>
    </w:rPr>
  </w:style>
  <w:style w:type="character" w:customStyle="1" w:styleId="T1Char4">
    <w:name w:val="T1 Char4"/>
    <w:aliases w:val="Header 6 Char Char4,Heading 6 Char7,Header 6 Char4"/>
    <w:qFormat/>
    <w:rsid w:val="00380614"/>
    <w:rPr>
      <w:rFonts w:ascii="Arial" w:eastAsia="Times New Roman" w:hAnsi="Arial" w:cs="Times New Roman" w:hint="default"/>
      <w:sz w:val="20"/>
      <w:szCs w:val="20"/>
      <w:lang w:val="en-GB"/>
    </w:rPr>
  </w:style>
  <w:style w:type="character" w:customStyle="1" w:styleId="1ffa">
    <w:name w:val="フッター (文字)1"/>
    <w:aliases w:val="footer odd (文字)1,footer (文字)1,fo (文字)1,pie de página (文字)1"/>
    <w:semiHidden/>
    <w:rsid w:val="00380614"/>
    <w:rPr>
      <w:rFonts w:ascii="Times New Roman" w:eastAsia="Times New Roman" w:hAnsi="Times New Roman" w:cs="Times New Roman" w:hint="default"/>
      <w:lang w:eastAsia="en-GB"/>
    </w:rPr>
  </w:style>
  <w:style w:type="character" w:customStyle="1" w:styleId="1ffb">
    <w:name w:val="表題 (文字)1"/>
    <w:aliases w:val="Section Header (文字)1"/>
    <w:rsid w:val="00380614"/>
    <w:rPr>
      <w:rFonts w:ascii="Calibri Light" w:eastAsia="Yu Gothic Light" w:hAnsi="Calibri Light" w:cs="Times New Roman" w:hint="default"/>
      <w:b/>
      <w:bCs/>
      <w:kern w:val="28"/>
      <w:sz w:val="32"/>
      <w:szCs w:val="32"/>
      <w:lang w:eastAsia="en-US"/>
    </w:rPr>
  </w:style>
  <w:style w:type="character" w:customStyle="1" w:styleId="7c">
    <w:name w:val="段落フォント7"/>
    <w:rsid w:val="00380614"/>
  </w:style>
  <w:style w:type="character" w:customStyle="1" w:styleId="7d">
    <w:name w:val="コメント参照7"/>
    <w:rsid w:val="00380614"/>
    <w:rPr>
      <w:sz w:val="16"/>
    </w:rPr>
  </w:style>
  <w:style w:type="character" w:customStyle="1" w:styleId="search-word-mail">
    <w:name w:val="search-word-mail"/>
    <w:qFormat/>
    <w:rsid w:val="00380614"/>
  </w:style>
  <w:style w:type="character" w:customStyle="1" w:styleId="6d">
    <w:name w:val="未处理的提及6"/>
    <w:uiPriority w:val="52"/>
    <w:rsid w:val="00380614"/>
    <w:rPr>
      <w:color w:val="808080"/>
      <w:shd w:val="clear" w:color="auto" w:fill="E6E6E6"/>
    </w:rPr>
  </w:style>
  <w:style w:type="character" w:customStyle="1" w:styleId="CharChar44">
    <w:name w:val="Char Char44"/>
    <w:rsid w:val="00380614"/>
    <w:rPr>
      <w:rFonts w:ascii="Arial" w:hAnsi="Arial" w:cs="Arial" w:hint="default"/>
      <w:sz w:val="24"/>
      <w:lang w:val="en-GB" w:eastAsia="en-US" w:bidi="ar-SA"/>
    </w:rPr>
  </w:style>
  <w:style w:type="character" w:customStyle="1" w:styleId="CharChar114">
    <w:name w:val="Char Char114"/>
    <w:rsid w:val="00380614"/>
    <w:rPr>
      <w:lang w:val="en-GB" w:eastAsia="ja-JP" w:bidi="ar-SA"/>
    </w:rPr>
  </w:style>
  <w:style w:type="character" w:customStyle="1" w:styleId="CharChar74">
    <w:name w:val="Char Char74"/>
    <w:rsid w:val="00380614"/>
    <w:rPr>
      <w:rFonts w:ascii="Tahoma" w:hAnsi="Tahoma" w:cs="Tahoma" w:hint="default"/>
      <w:shd w:val="clear" w:color="auto" w:fill="000080"/>
      <w:lang w:val="en-GB" w:eastAsia="en-US"/>
    </w:rPr>
  </w:style>
  <w:style w:type="character" w:customStyle="1" w:styleId="ZchnZchn54">
    <w:name w:val="Zchn Zchn54"/>
    <w:rsid w:val="00380614"/>
    <w:rPr>
      <w:rFonts w:ascii="Courier New" w:eastAsia="Batang" w:hAnsi="Courier New" w:cs="Courier New" w:hint="default"/>
      <w:lang w:val="nb-NO" w:eastAsia="en-US" w:bidi="ar-SA"/>
    </w:rPr>
  </w:style>
  <w:style w:type="character" w:customStyle="1" w:styleId="CharChar104">
    <w:name w:val="Char Char104"/>
    <w:semiHidden/>
    <w:rsid w:val="00380614"/>
    <w:rPr>
      <w:rFonts w:ascii="Times New Roman" w:hAnsi="Times New Roman" w:cs="Times New Roman" w:hint="default"/>
      <w:lang w:val="en-GB" w:eastAsia="en-US"/>
    </w:rPr>
  </w:style>
  <w:style w:type="character" w:customStyle="1" w:styleId="CharChar94">
    <w:name w:val="Char Char94"/>
    <w:rsid w:val="00380614"/>
    <w:rPr>
      <w:rFonts w:ascii="Tahoma" w:hAnsi="Tahoma" w:cs="Tahoma" w:hint="default"/>
      <w:sz w:val="16"/>
      <w:szCs w:val="16"/>
      <w:lang w:val="en-GB" w:eastAsia="en-US"/>
    </w:rPr>
  </w:style>
  <w:style w:type="character" w:customStyle="1" w:styleId="CharChar84">
    <w:name w:val="Char Char84"/>
    <w:semiHidden/>
    <w:rsid w:val="00380614"/>
    <w:rPr>
      <w:rFonts w:ascii="Times New Roman" w:hAnsi="Times New Roman" w:cs="Times New Roman" w:hint="default"/>
      <w:b/>
      <w:bCs/>
      <w:lang w:val="en-GB" w:eastAsia="en-US"/>
    </w:rPr>
  </w:style>
  <w:style w:type="character" w:customStyle="1" w:styleId="CharChar294">
    <w:name w:val="Char Char294"/>
    <w:rsid w:val="00380614"/>
    <w:rPr>
      <w:rFonts w:ascii="Arial" w:hAnsi="Arial" w:cs="Arial" w:hint="default"/>
      <w:sz w:val="36"/>
      <w:lang w:val="en-GB" w:eastAsia="en-US" w:bidi="ar-SA"/>
    </w:rPr>
  </w:style>
  <w:style w:type="character" w:customStyle="1" w:styleId="CharChar284">
    <w:name w:val="Char Char284"/>
    <w:rsid w:val="00380614"/>
    <w:rPr>
      <w:rFonts w:ascii="Arial" w:hAnsi="Arial" w:cs="Arial" w:hint="default"/>
      <w:sz w:val="32"/>
      <w:lang w:val="en-GB"/>
    </w:rPr>
  </w:style>
  <w:style w:type="character" w:customStyle="1" w:styleId="CharChar243">
    <w:name w:val="Char Char243"/>
    <w:rsid w:val="00380614"/>
    <w:rPr>
      <w:rFonts w:ascii="Arial" w:hAnsi="Arial" w:cs="Arial" w:hint="default"/>
      <w:sz w:val="36"/>
      <w:lang w:val="en-GB" w:eastAsia="en-US"/>
    </w:rPr>
  </w:style>
  <w:style w:type="character" w:customStyle="1" w:styleId="CharChar36">
    <w:name w:val="Char Char36"/>
    <w:rsid w:val="00380614"/>
    <w:rPr>
      <w:rFonts w:ascii="Arial" w:hAnsi="Arial" w:cs="Arial" w:hint="default"/>
      <w:sz w:val="22"/>
      <w:lang w:val="en-GB" w:eastAsia="en-US" w:bidi="ar-SA"/>
    </w:rPr>
  </w:style>
  <w:style w:type="character" w:customStyle="1" w:styleId="CharChar215">
    <w:name w:val="Char Char215"/>
    <w:rsid w:val="00380614"/>
    <w:rPr>
      <w:rFonts w:ascii="Times New Roman" w:hAnsi="Times New Roman" w:cs="Times New Roman" w:hint="default"/>
      <w:lang w:val="en-GB" w:eastAsia="en-US"/>
    </w:rPr>
  </w:style>
  <w:style w:type="character" w:customStyle="1" w:styleId="CharChar63">
    <w:name w:val="Char Char63"/>
    <w:rsid w:val="00380614"/>
    <w:rPr>
      <w:rFonts w:ascii="Arial" w:eastAsia="SimSun" w:hAnsi="Arial" w:cs="Arial" w:hint="default"/>
      <w:sz w:val="32"/>
      <w:lang w:val="en-GB" w:eastAsia="en-US" w:bidi="ar-SA"/>
    </w:rPr>
  </w:style>
  <w:style w:type="character" w:customStyle="1" w:styleId="CharChar53">
    <w:name w:val="Char Char53"/>
    <w:rsid w:val="00380614"/>
    <w:rPr>
      <w:rFonts w:ascii="Arial" w:eastAsia="SimSun" w:hAnsi="Arial" w:cs="Arial" w:hint="default"/>
      <w:sz w:val="28"/>
      <w:lang w:val="en-GB" w:eastAsia="en-US" w:bidi="ar-SA"/>
    </w:rPr>
  </w:style>
  <w:style w:type="character" w:customStyle="1" w:styleId="CharChar163">
    <w:name w:val="Char Char163"/>
    <w:rsid w:val="00380614"/>
    <w:rPr>
      <w:rFonts w:ascii="Arial" w:eastAsia="SimSun" w:hAnsi="Arial" w:cs="Arial" w:hint="default"/>
      <w:lang w:val="en-GB" w:eastAsia="en-US" w:bidi="ar-SA"/>
    </w:rPr>
  </w:style>
  <w:style w:type="character" w:customStyle="1" w:styleId="CharChar143">
    <w:name w:val="Char Char143"/>
    <w:rsid w:val="00380614"/>
    <w:rPr>
      <w:rFonts w:ascii="Arial" w:eastAsia="SimSun" w:hAnsi="Arial" w:cs="Arial" w:hint="default"/>
      <w:sz w:val="36"/>
      <w:lang w:val="en-GB" w:eastAsia="en-US" w:bidi="ar-SA"/>
    </w:rPr>
  </w:style>
  <w:style w:type="character" w:customStyle="1" w:styleId="CharChar253">
    <w:name w:val="Char Char253"/>
    <w:qFormat/>
    <w:rsid w:val="00380614"/>
    <w:rPr>
      <w:rFonts w:ascii="Arial" w:hAnsi="Arial" w:cs="Arial" w:hint="default"/>
      <w:lang w:val="en-GB" w:eastAsia="en-US"/>
    </w:rPr>
  </w:style>
  <w:style w:type="character" w:customStyle="1" w:styleId="CharChar173">
    <w:name w:val="Char Char173"/>
    <w:qFormat/>
    <w:rsid w:val="00380614"/>
    <w:rPr>
      <w:rFonts w:ascii="Tahoma" w:hAnsi="Tahoma" w:cs="Tahoma" w:hint="default"/>
      <w:shd w:val="clear" w:color="auto" w:fill="000080"/>
      <w:lang w:val="en-GB" w:eastAsia="en-US"/>
    </w:rPr>
  </w:style>
  <w:style w:type="character" w:customStyle="1" w:styleId="CharChar193">
    <w:name w:val="Char Char193"/>
    <w:qFormat/>
    <w:rsid w:val="00380614"/>
    <w:rPr>
      <w:rFonts w:ascii="Times New Roman" w:hAnsi="Times New Roman" w:cs="Times New Roman" w:hint="default"/>
      <w:lang w:val="en-GB"/>
    </w:rPr>
  </w:style>
  <w:style w:type="character" w:customStyle="1" w:styleId="CharChar203">
    <w:name w:val="Char Char203"/>
    <w:qFormat/>
    <w:rsid w:val="00380614"/>
    <w:rPr>
      <w:rFonts w:ascii="Tahoma" w:hAnsi="Tahoma" w:cs="Tahoma" w:hint="default"/>
      <w:sz w:val="16"/>
      <w:szCs w:val="16"/>
      <w:lang w:val="en-GB" w:eastAsia="en-US"/>
    </w:rPr>
  </w:style>
  <w:style w:type="character" w:customStyle="1" w:styleId="CharChar303">
    <w:name w:val="Char Char303"/>
    <w:qFormat/>
    <w:rsid w:val="00380614"/>
    <w:rPr>
      <w:rFonts w:ascii="Arial" w:hAnsi="Arial" w:cs="Arial" w:hint="default"/>
      <w:lang w:val="en-GB" w:eastAsia="en-US"/>
    </w:rPr>
  </w:style>
  <w:style w:type="character" w:customStyle="1" w:styleId="CharChar263">
    <w:name w:val="Char Char263"/>
    <w:qFormat/>
    <w:rsid w:val="00380614"/>
    <w:rPr>
      <w:rFonts w:ascii="Times New Roman" w:hAnsi="Times New Roman" w:cs="Times New Roman" w:hint="default"/>
      <w:lang w:val="en-GB" w:eastAsia="en-US"/>
    </w:rPr>
  </w:style>
  <w:style w:type="character" w:customStyle="1" w:styleId="CharChar273">
    <w:name w:val="Char Char273"/>
    <w:rsid w:val="00380614"/>
    <w:rPr>
      <w:rFonts w:ascii="Arial" w:hAnsi="Arial" w:cs="Arial" w:hint="default"/>
      <w:b/>
      <w:bCs w:val="0"/>
      <w:i/>
      <w:iCs w:val="0"/>
      <w:noProof/>
      <w:sz w:val="18"/>
      <w:lang w:val="en-GB" w:eastAsia="en-US"/>
    </w:rPr>
  </w:style>
  <w:style w:type="character" w:customStyle="1" w:styleId="CharChar214">
    <w:name w:val="Char Char214"/>
    <w:rsid w:val="00380614"/>
    <w:rPr>
      <w:rFonts w:ascii="Arial" w:hAnsi="Arial" w:cs="Arial" w:hint="default"/>
      <w:lang w:val="en-GB" w:eastAsia="en-US" w:bidi="ar-SA"/>
    </w:rPr>
  </w:style>
  <w:style w:type="character" w:customStyle="1" w:styleId="CharChar113">
    <w:name w:val="Char Char113"/>
    <w:rsid w:val="00380614"/>
    <w:rPr>
      <w:rFonts w:ascii="Tahoma" w:eastAsia="SimSun" w:hAnsi="Tahoma" w:cs="Tahoma" w:hint="default"/>
      <w:lang w:val="en-GB" w:eastAsia="en-US" w:bidi="ar-SA"/>
    </w:rPr>
  </w:style>
  <w:style w:type="character" w:customStyle="1" w:styleId="CharChar133">
    <w:name w:val="Char Char133"/>
    <w:semiHidden/>
    <w:rsid w:val="00380614"/>
    <w:rPr>
      <w:rFonts w:ascii="SimSun" w:eastAsia="SimSun" w:hAnsi="SimSun" w:hint="eastAsia"/>
      <w:lang w:val="en-GB" w:eastAsia="en-US" w:bidi="ar-SA"/>
    </w:rPr>
  </w:style>
  <w:style w:type="character" w:customStyle="1" w:styleId="CharChar153">
    <w:name w:val="Char Char153"/>
    <w:rsid w:val="00380614"/>
    <w:rPr>
      <w:rFonts w:ascii="Arial" w:hAnsi="Arial" w:cs="Arial" w:hint="default"/>
      <w:sz w:val="36"/>
      <w:lang w:val="en-GB"/>
    </w:rPr>
  </w:style>
  <w:style w:type="character" w:customStyle="1" w:styleId="h410">
    <w:name w:val="h410"/>
    <w:rsid w:val="00380614"/>
    <w:rPr>
      <w:rFonts w:ascii="Arial" w:hAnsi="Arial" w:cs="Arial" w:hint="default"/>
      <w:sz w:val="24"/>
      <w:lang w:val="en-GB"/>
    </w:rPr>
  </w:style>
  <w:style w:type="character" w:customStyle="1" w:styleId="h53">
    <w:name w:val="h53"/>
    <w:rsid w:val="00380614"/>
    <w:rPr>
      <w:rFonts w:ascii="Arial" w:eastAsia="SimSun" w:hAnsi="Arial" w:cs="Arial" w:hint="default"/>
      <w:sz w:val="22"/>
      <w:lang w:val="en-GB" w:eastAsia="en-US" w:bidi="ar-SA"/>
    </w:rPr>
  </w:style>
  <w:style w:type="character" w:customStyle="1" w:styleId="CharChar110">
    <w:name w:val="Char Char110"/>
    <w:qFormat/>
    <w:rsid w:val="00380614"/>
    <w:rPr>
      <w:rFonts w:ascii="Arial" w:hAnsi="Arial" w:cs="Arial" w:hint="default"/>
      <w:sz w:val="32"/>
      <w:lang w:val="en-GB" w:eastAsia="en-US" w:bidi="ar-SA"/>
    </w:rPr>
  </w:style>
  <w:style w:type="character" w:customStyle="1" w:styleId="CharChar213">
    <w:name w:val="Char Char213"/>
    <w:qFormat/>
    <w:rsid w:val="00380614"/>
    <w:rPr>
      <w:rFonts w:ascii="Times New Roman" w:hAnsi="Times New Roman" w:cs="Times New Roman" w:hint="default"/>
      <w:lang w:val="en-GB" w:eastAsia="en-US"/>
    </w:rPr>
  </w:style>
  <w:style w:type="character" w:customStyle="1" w:styleId="CharChar83">
    <w:name w:val="Char Char83"/>
    <w:semiHidden/>
    <w:qFormat/>
    <w:rsid w:val="00380614"/>
    <w:rPr>
      <w:rFonts w:ascii="Times New Roman" w:hAnsi="Times New Roman" w:cs="Times New Roman" w:hint="default"/>
      <w:b/>
      <w:bCs/>
      <w:lang w:val="en-GB" w:eastAsia="en-US"/>
    </w:rPr>
  </w:style>
  <w:style w:type="character" w:customStyle="1" w:styleId="CharChar132">
    <w:name w:val="Char Char132"/>
    <w:semiHidden/>
    <w:qFormat/>
    <w:rsid w:val="00380614"/>
    <w:rPr>
      <w:rFonts w:ascii="SimSun" w:eastAsia="SimSun" w:hAnsi="SimSun" w:hint="eastAsia"/>
      <w:lang w:val="en-GB" w:eastAsia="en-US" w:bidi="ar-SA"/>
    </w:rPr>
  </w:style>
  <w:style w:type="character" w:customStyle="1" w:styleId="CharChar73">
    <w:name w:val="Char Char73"/>
    <w:qFormat/>
    <w:rsid w:val="00380614"/>
    <w:rPr>
      <w:rFonts w:ascii="Arial" w:eastAsia="SimSun" w:hAnsi="Arial" w:cs="Arial" w:hint="default"/>
      <w:sz w:val="36"/>
      <w:lang w:val="en-GB" w:eastAsia="en-US" w:bidi="ar-SA"/>
    </w:rPr>
  </w:style>
  <w:style w:type="character" w:customStyle="1" w:styleId="CharChar62">
    <w:name w:val="Char Char62"/>
    <w:qFormat/>
    <w:rsid w:val="00380614"/>
    <w:rPr>
      <w:rFonts w:ascii="Arial" w:eastAsia="SimSun" w:hAnsi="Arial" w:cs="Arial" w:hint="default"/>
      <w:sz w:val="32"/>
      <w:lang w:val="en-GB" w:eastAsia="en-US" w:bidi="ar-SA"/>
    </w:rPr>
  </w:style>
  <w:style w:type="character" w:customStyle="1" w:styleId="CharChar52">
    <w:name w:val="Char Char52"/>
    <w:qFormat/>
    <w:rsid w:val="00380614"/>
    <w:rPr>
      <w:rFonts w:ascii="Arial" w:eastAsia="SimSun" w:hAnsi="Arial" w:cs="Arial" w:hint="default"/>
      <w:sz w:val="28"/>
      <w:lang w:val="en-GB" w:eastAsia="en-US" w:bidi="ar-SA"/>
    </w:rPr>
  </w:style>
  <w:style w:type="character" w:customStyle="1" w:styleId="CharChar162">
    <w:name w:val="Char Char162"/>
    <w:qFormat/>
    <w:rsid w:val="00380614"/>
    <w:rPr>
      <w:rFonts w:ascii="Arial" w:eastAsia="SimSun" w:hAnsi="Arial" w:cs="Arial" w:hint="default"/>
      <w:lang w:val="en-GB" w:eastAsia="en-US" w:bidi="ar-SA"/>
    </w:rPr>
  </w:style>
  <w:style w:type="character" w:customStyle="1" w:styleId="CharChar142">
    <w:name w:val="Char Char142"/>
    <w:qFormat/>
    <w:rsid w:val="00380614"/>
    <w:rPr>
      <w:rFonts w:ascii="Arial" w:eastAsia="SimSun" w:hAnsi="Arial" w:cs="Arial" w:hint="default"/>
      <w:sz w:val="36"/>
      <w:lang w:val="en-GB" w:eastAsia="en-US" w:bidi="ar-SA"/>
    </w:rPr>
  </w:style>
  <w:style w:type="character" w:customStyle="1" w:styleId="CharChar112">
    <w:name w:val="Char Char112"/>
    <w:qFormat/>
    <w:rsid w:val="00380614"/>
    <w:rPr>
      <w:rFonts w:ascii="Tahoma" w:eastAsia="SimSun" w:hAnsi="Tahoma" w:cs="Tahoma" w:hint="default"/>
      <w:lang w:val="en-GB" w:eastAsia="en-US" w:bidi="ar-SA"/>
    </w:rPr>
  </w:style>
  <w:style w:type="character" w:customStyle="1" w:styleId="CharChar35">
    <w:name w:val="Char Char35"/>
    <w:qFormat/>
    <w:rsid w:val="00380614"/>
    <w:rPr>
      <w:rFonts w:ascii="Tahoma" w:hAnsi="Tahoma" w:cs="Tahoma" w:hint="default"/>
      <w:sz w:val="16"/>
      <w:szCs w:val="16"/>
      <w:lang w:val="en-GB" w:eastAsia="en-US" w:bidi="ar-SA"/>
    </w:rPr>
  </w:style>
  <w:style w:type="character" w:customStyle="1" w:styleId="CharChar252">
    <w:name w:val="Char Char252"/>
    <w:qFormat/>
    <w:rsid w:val="00380614"/>
    <w:rPr>
      <w:rFonts w:ascii="Arial" w:hAnsi="Arial" w:cs="Arial" w:hint="default"/>
      <w:lang w:val="en-GB" w:eastAsia="en-US"/>
    </w:rPr>
  </w:style>
  <w:style w:type="character" w:customStyle="1" w:styleId="CharChar242">
    <w:name w:val="Char Char242"/>
    <w:rsid w:val="00380614"/>
    <w:rPr>
      <w:rFonts w:ascii="Arial" w:hAnsi="Arial" w:cs="Arial" w:hint="default"/>
      <w:sz w:val="36"/>
      <w:lang w:val="en-GB" w:eastAsia="en-US"/>
    </w:rPr>
  </w:style>
  <w:style w:type="character" w:customStyle="1" w:styleId="CharChar172">
    <w:name w:val="Char Char172"/>
    <w:qFormat/>
    <w:rsid w:val="00380614"/>
    <w:rPr>
      <w:rFonts w:ascii="Tahoma" w:hAnsi="Tahoma" w:cs="Tahoma" w:hint="default"/>
      <w:shd w:val="clear" w:color="auto" w:fill="000080"/>
      <w:lang w:val="en-GB" w:eastAsia="en-US"/>
    </w:rPr>
  </w:style>
  <w:style w:type="character" w:customStyle="1" w:styleId="CharChar192">
    <w:name w:val="Char Char192"/>
    <w:qFormat/>
    <w:rsid w:val="00380614"/>
    <w:rPr>
      <w:rFonts w:ascii="Times New Roman" w:hAnsi="Times New Roman" w:cs="Times New Roman" w:hint="default"/>
      <w:lang w:val="en-GB"/>
    </w:rPr>
  </w:style>
  <w:style w:type="character" w:customStyle="1" w:styleId="CharChar202">
    <w:name w:val="Char Char202"/>
    <w:qFormat/>
    <w:rsid w:val="00380614"/>
    <w:rPr>
      <w:rFonts w:ascii="Tahoma" w:hAnsi="Tahoma" w:cs="Tahoma" w:hint="default"/>
      <w:sz w:val="16"/>
      <w:szCs w:val="16"/>
      <w:lang w:val="en-GB" w:eastAsia="en-US"/>
    </w:rPr>
  </w:style>
  <w:style w:type="character" w:customStyle="1" w:styleId="CharChar302">
    <w:name w:val="Char Char302"/>
    <w:qFormat/>
    <w:rsid w:val="00380614"/>
    <w:rPr>
      <w:rFonts w:ascii="Arial" w:hAnsi="Arial" w:cs="Arial" w:hint="default"/>
      <w:lang w:val="en-GB" w:eastAsia="en-US"/>
    </w:rPr>
  </w:style>
  <w:style w:type="character" w:customStyle="1" w:styleId="CharChar293">
    <w:name w:val="Char Char293"/>
    <w:qFormat/>
    <w:rsid w:val="00380614"/>
    <w:rPr>
      <w:rFonts w:ascii="Arial" w:hAnsi="Arial" w:cs="Arial" w:hint="default"/>
      <w:sz w:val="36"/>
      <w:lang w:val="en-GB" w:eastAsia="en-US"/>
    </w:rPr>
  </w:style>
  <w:style w:type="character" w:customStyle="1" w:styleId="CharChar262">
    <w:name w:val="Char Char262"/>
    <w:qFormat/>
    <w:rsid w:val="00380614"/>
    <w:rPr>
      <w:rFonts w:ascii="Times New Roman" w:hAnsi="Times New Roman" w:cs="Times New Roman" w:hint="default"/>
      <w:lang w:val="en-GB" w:eastAsia="en-US"/>
    </w:rPr>
  </w:style>
  <w:style w:type="character" w:customStyle="1" w:styleId="CharChar283">
    <w:name w:val="Char Char283"/>
    <w:qFormat/>
    <w:rsid w:val="00380614"/>
    <w:rPr>
      <w:rFonts w:ascii="Arial" w:hAnsi="Arial" w:cs="Arial" w:hint="default"/>
      <w:sz w:val="36"/>
      <w:lang w:val="en-GB" w:eastAsia="en-US"/>
    </w:rPr>
  </w:style>
  <w:style w:type="character" w:customStyle="1" w:styleId="CharChar272">
    <w:name w:val="Char Char272"/>
    <w:qFormat/>
    <w:rsid w:val="00380614"/>
    <w:rPr>
      <w:rFonts w:ascii="Arial" w:hAnsi="Arial" w:cs="Arial" w:hint="default"/>
      <w:b/>
      <w:bCs w:val="0"/>
      <w:i/>
      <w:iCs w:val="0"/>
      <w:noProof/>
      <w:sz w:val="18"/>
      <w:lang w:val="en-GB" w:eastAsia="en-US"/>
    </w:rPr>
  </w:style>
  <w:style w:type="character" w:customStyle="1" w:styleId="CharChar93">
    <w:name w:val="Char Char93"/>
    <w:qFormat/>
    <w:rsid w:val="00380614"/>
    <w:rPr>
      <w:rFonts w:ascii="Arial" w:eastAsia="MS Mincho" w:hAnsi="Arial" w:cs="CG Times (WN)" w:hint="default"/>
      <w:kern w:val="0"/>
      <w:sz w:val="22"/>
      <w:szCs w:val="20"/>
      <w:lang w:val="en-GB" w:eastAsia="ar-SA"/>
    </w:rPr>
  </w:style>
  <w:style w:type="character" w:customStyle="1" w:styleId="CharChar34">
    <w:name w:val="Char Char34"/>
    <w:qFormat/>
    <w:rsid w:val="00380614"/>
    <w:rPr>
      <w:rFonts w:ascii="Arial" w:hAnsi="Arial" w:cs="Arial" w:hint="default"/>
      <w:sz w:val="22"/>
      <w:lang w:val="en-GB" w:eastAsia="en-US" w:bidi="ar-SA"/>
    </w:rPr>
  </w:style>
  <w:style w:type="character" w:customStyle="1" w:styleId="CharChar43">
    <w:name w:val="Char Char43"/>
    <w:qFormat/>
    <w:rsid w:val="00380614"/>
    <w:rPr>
      <w:rFonts w:ascii="Courier New" w:hAnsi="Courier New" w:cs="Courier New" w:hint="default"/>
      <w:lang w:val="nb-NO" w:eastAsia="ja-JP" w:bidi="ar-SA"/>
    </w:rPr>
  </w:style>
  <w:style w:type="character" w:customStyle="1" w:styleId="CharChar103">
    <w:name w:val="Char Char103"/>
    <w:semiHidden/>
    <w:qFormat/>
    <w:rsid w:val="00380614"/>
    <w:rPr>
      <w:rFonts w:ascii="Times New Roman" w:hAnsi="Times New Roman" w:cs="Times New Roman" w:hint="default"/>
      <w:lang w:val="en-GB" w:eastAsia="en-US"/>
    </w:rPr>
  </w:style>
  <w:style w:type="character" w:customStyle="1" w:styleId="CharChar152">
    <w:name w:val="Char Char152"/>
    <w:qFormat/>
    <w:rsid w:val="00380614"/>
    <w:rPr>
      <w:rFonts w:ascii="Arial" w:hAnsi="Arial" w:cs="Arial" w:hint="default"/>
      <w:sz w:val="36"/>
      <w:lang w:val="en-GB"/>
    </w:rPr>
  </w:style>
  <w:style w:type="character" w:customStyle="1" w:styleId="CharChar212">
    <w:name w:val="Char Char212"/>
    <w:qFormat/>
    <w:rsid w:val="00380614"/>
    <w:rPr>
      <w:rFonts w:ascii="Arial" w:hAnsi="Arial" w:cs="Arial" w:hint="default"/>
      <w:lang w:val="en-GB" w:eastAsia="en-US" w:bidi="ar-SA"/>
    </w:rPr>
  </w:style>
  <w:style w:type="character" w:customStyle="1" w:styleId="aff6">
    <w:name w:val="文档结构图 字符"/>
    <w:qFormat/>
    <w:rsid w:val="00380614"/>
    <w:rPr>
      <w:rFonts w:ascii="SimSun" w:eastAsia="SimSun" w:hAnsi="SimSun" w:hint="eastAsia"/>
      <w:sz w:val="18"/>
      <w:szCs w:val="18"/>
      <w:lang w:val="en-GB" w:eastAsia="en-US"/>
    </w:rPr>
  </w:style>
  <w:style w:type="character" w:customStyle="1" w:styleId="aff7">
    <w:name w:val="页脚 字符"/>
    <w:aliases w:val="footer odd 字符,footer 字符,fo 字符,pie de página 字符"/>
    <w:qFormat/>
    <w:rsid w:val="00380614"/>
    <w:rPr>
      <w:rFonts w:ascii="Arial" w:eastAsia="Times New Roman" w:hAnsi="Arial" w:cs="Arial" w:hint="default"/>
      <w:b/>
      <w:bCs w:val="0"/>
      <w:i/>
      <w:iCs w:val="0"/>
      <w:noProof/>
      <w:sz w:val="18"/>
    </w:rPr>
  </w:style>
  <w:style w:type="character" w:customStyle="1" w:styleId="aff8">
    <w:name w:val="批注框文本 字符"/>
    <w:qFormat/>
    <w:rsid w:val="00380614"/>
    <w:rPr>
      <w:sz w:val="18"/>
      <w:szCs w:val="18"/>
      <w:lang w:val="en-GB" w:eastAsia="en-US"/>
    </w:rPr>
  </w:style>
  <w:style w:type="character" w:customStyle="1" w:styleId="aff9">
    <w:name w:val="批注文字 字符"/>
    <w:uiPriority w:val="99"/>
    <w:qFormat/>
    <w:rsid w:val="00380614"/>
    <w:rPr>
      <w:rFonts w:ascii="MS Mincho" w:eastAsia="MS Mincho" w:hAnsi="MS Mincho" w:hint="eastAsia"/>
      <w:lang w:val="x-none" w:eastAsia="en-US"/>
    </w:rPr>
  </w:style>
  <w:style w:type="character" w:customStyle="1" w:styleId="affa">
    <w:name w:val="批注主题 字符"/>
    <w:qFormat/>
    <w:rsid w:val="00380614"/>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80614"/>
    <w:rPr>
      <w:rFonts w:ascii="Arial" w:eastAsia="Times New Roman" w:hAnsi="Arial" w:cs="Arial" w:hint="default"/>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80614"/>
    <w:rPr>
      <w:rFonts w:ascii="Times New Roman" w:eastAsia="Times New Roman" w:hAnsi="Times New Roman" w:cs="Times New Roman" w:hint="default"/>
      <w:sz w:val="16"/>
    </w:rPr>
  </w:style>
  <w:style w:type="character" w:customStyle="1" w:styleId="affc">
    <w:name w:val="正文文本缩进 字符"/>
    <w:qFormat/>
    <w:rsid w:val="00380614"/>
    <w:rPr>
      <w:rFonts w:ascii="MS Mincho" w:eastAsia="MS Mincho" w:hAnsi="MS Mincho" w:hint="eastAsia"/>
      <w:lang w:val="en-GB" w:eastAsia="en-US"/>
    </w:rPr>
  </w:style>
  <w:style w:type="character" w:customStyle="1" w:styleId="5f">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80614"/>
    <w:rPr>
      <w:rFonts w:ascii="Arial" w:eastAsia="Times New Roman" w:hAnsi="Arial" w:cs="Arial" w:hint="default"/>
      <w:sz w:val="22"/>
    </w:rPr>
  </w:style>
  <w:style w:type="character" w:customStyle="1" w:styleId="2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80614"/>
    <w:rPr>
      <w:rFonts w:ascii="Arial" w:eastAsia="Times New Roman" w:hAnsi="Arial" w:cs="Arial" w:hint="default"/>
      <w:sz w:val="32"/>
    </w:rPr>
  </w:style>
  <w:style w:type="character" w:customStyle="1" w:styleId="6e">
    <w:name w:val="标题 6 字符"/>
    <w:aliases w:val="T1 字符,Header 6 字符"/>
    <w:qFormat/>
    <w:rsid w:val="00380614"/>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80614"/>
    <w:rPr>
      <w:rFonts w:ascii="Arial" w:eastAsia="Times New Roman" w:hAnsi="Arial" w:cs="Arial" w:hint="default"/>
      <w:b/>
      <w:bCs w:val="0"/>
      <w:noProof/>
      <w:sz w:val="18"/>
    </w:rPr>
  </w:style>
  <w:style w:type="character" w:customStyle="1" w:styleId="affd">
    <w:name w:val="纯文本 字符"/>
    <w:qFormat/>
    <w:rsid w:val="00380614"/>
    <w:rPr>
      <w:rFonts w:ascii="Courier New" w:eastAsia="SimSun" w:hAnsi="Courier New" w:cs="Courier New" w:hint="default"/>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80614"/>
    <w:rPr>
      <w:rFonts w:ascii="SimSun" w:eastAsia="SimSun" w:hAnsi="SimSun" w:hint="eastAsia"/>
      <w:lang w:val="en-GB" w:eastAsia="ja-JP"/>
    </w:rPr>
  </w:style>
  <w:style w:type="character" w:customStyle="1" w:styleId="2f9">
    <w:name w:val="正文文本 2 字符"/>
    <w:qFormat/>
    <w:rsid w:val="00380614"/>
    <w:rPr>
      <w:rFonts w:ascii="SimSun" w:eastAsia="SimSun" w:hAnsi="SimSun" w:hint="eastAsia"/>
      <w:i/>
      <w:iCs w:val="0"/>
      <w:lang w:val="en-GB" w:eastAsia="x-none"/>
    </w:rPr>
  </w:style>
  <w:style w:type="character" w:customStyle="1" w:styleId="3f5">
    <w:name w:val="正文文本 3 字符"/>
    <w:qFormat/>
    <w:rsid w:val="00380614"/>
    <w:rPr>
      <w:rFonts w:ascii="Osaka" w:eastAsia="Osaka" w:hAnsi="Osaka" w:hint="eastAsia"/>
      <w:color w:val="000000"/>
      <w:lang w:val="en-GB" w:eastAsia="x-none"/>
    </w:rPr>
  </w:style>
  <w:style w:type="character" w:customStyle="1" w:styleId="2fa">
    <w:name w:val="正文文本缩进 2 字符"/>
    <w:qFormat/>
    <w:rsid w:val="00380614"/>
    <w:rPr>
      <w:rFonts w:ascii="MS Mincho" w:eastAsia="MS Mincho" w:hAnsi="MS Mincho" w:hint="eastAsia"/>
      <w:lang w:val="en-GB" w:eastAsia="en-GB"/>
    </w:rPr>
  </w:style>
  <w:style w:type="character" w:customStyle="1" w:styleId="afff">
    <w:name w:val="尾注文本 字符"/>
    <w:qFormat/>
    <w:rsid w:val="00380614"/>
    <w:rPr>
      <w:rFonts w:ascii="SimSun" w:eastAsia="SimSun" w:hAnsi="SimSun" w:hint="eastAsia"/>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80614"/>
    <w:rPr>
      <w:rFonts w:ascii="MS Mincho" w:eastAsia="MS Mincho" w:hAnsi="MS Mincho" w:hint="eastAsia"/>
      <w:b/>
      <w:bCs w:val="0"/>
      <w:lang w:val="en-GB" w:eastAsia="en-US"/>
    </w:rPr>
  </w:style>
  <w:style w:type="character" w:customStyle="1" w:styleId="7e">
    <w:name w:val="标题 7 字符"/>
    <w:aliases w:val="L7 字符,Header 7 字符"/>
    <w:qFormat/>
    <w:rsid w:val="00380614"/>
    <w:rPr>
      <w:rFonts w:ascii="Arial" w:eastAsia="Times New Roman" w:hAnsi="Arial" w:cs="Arial" w:hint="default"/>
    </w:rPr>
  </w:style>
  <w:style w:type="character" w:customStyle="1" w:styleId="84">
    <w:name w:val="标题 8 字符"/>
    <w:qFormat/>
    <w:rsid w:val="00380614"/>
    <w:rPr>
      <w:rFonts w:ascii="Arial" w:eastAsia="Times New Roman" w:hAnsi="Arial" w:cs="Arial" w:hint="default"/>
      <w:sz w:val="36"/>
    </w:rPr>
  </w:style>
  <w:style w:type="character" w:customStyle="1" w:styleId="93">
    <w:name w:val="标题 9 字符"/>
    <w:qFormat/>
    <w:rsid w:val="00380614"/>
    <w:rPr>
      <w:rFonts w:ascii="Arial" w:eastAsia="Times New Roman" w:hAnsi="Arial" w:cs="Arial" w:hint="default"/>
      <w:sz w:val="36"/>
    </w:rPr>
  </w:style>
  <w:style w:type="character" w:customStyle="1" w:styleId="ZchnZchn53">
    <w:name w:val="Zchn Zchn53"/>
    <w:qFormat/>
    <w:rsid w:val="00380614"/>
    <w:rPr>
      <w:rFonts w:ascii="Courier New" w:eastAsia="Batang" w:hAnsi="Courier New" w:cs="Courier New" w:hint="default"/>
      <w:lang w:val="nb-NO" w:eastAsia="en-US" w:bidi="ar-SA"/>
    </w:rPr>
  </w:style>
  <w:style w:type="character" w:customStyle="1" w:styleId="afff1">
    <w:name w:val="注释标题 字符"/>
    <w:qFormat/>
    <w:rsid w:val="00380614"/>
    <w:rPr>
      <w:rFonts w:ascii="MS Mincho" w:eastAsia="MS Mincho" w:hAnsi="MS Mincho" w:hint="eastAsia"/>
      <w:lang w:eastAsia="en-US"/>
    </w:rPr>
  </w:style>
  <w:style w:type="character" w:customStyle="1" w:styleId="HTML0">
    <w:name w:val="HTML 预设格式 字符"/>
    <w:qFormat/>
    <w:rsid w:val="00380614"/>
    <w:rPr>
      <w:rFonts w:ascii="Courier New" w:eastAsia="MS Mincho" w:hAnsi="Courier New" w:cs="Courier New" w:hint="default"/>
      <w:lang w:val="en-GB" w:eastAsia="ja-JP"/>
    </w:rPr>
  </w:style>
  <w:style w:type="character" w:customStyle="1" w:styleId="font4">
    <w:name w:val="font4"/>
    <w:qFormat/>
    <w:rsid w:val="00380614"/>
  </w:style>
  <w:style w:type="character" w:customStyle="1" w:styleId="1ffe">
    <w:name w:val="不明显参考1"/>
    <w:uiPriority w:val="31"/>
    <w:qFormat/>
    <w:rsid w:val="00380614"/>
    <w:rPr>
      <w:smallCaps/>
      <w:color w:val="5A5A5A"/>
    </w:rPr>
  </w:style>
  <w:style w:type="character" w:customStyle="1" w:styleId="1fff">
    <w:name w:val="明显强调1"/>
    <w:uiPriority w:val="21"/>
    <w:qFormat/>
    <w:rsid w:val="00380614"/>
    <w:rPr>
      <w:b/>
      <w:bCs/>
      <w:i/>
      <w:iCs/>
      <w:color w:val="4F81BD"/>
    </w:rPr>
  </w:style>
  <w:style w:type="character" w:customStyle="1" w:styleId="Char60">
    <w:name w:val="批注主题 Char6"/>
    <w:qFormat/>
    <w:rsid w:val="00380614"/>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8061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80614"/>
    <w:rPr>
      <w:rFonts w:ascii="Arial" w:hAnsi="Arial" w:cs="Arial" w:hint="default"/>
      <w:sz w:val="28"/>
      <w:lang w:val="en-GB"/>
    </w:rPr>
  </w:style>
  <w:style w:type="character" w:customStyle="1" w:styleId="6Char">
    <w:name w:val="标题 6 Char"/>
    <w:uiPriority w:val="9"/>
    <w:rsid w:val="00380614"/>
    <w:rPr>
      <w:rFonts w:ascii="Arial" w:hAnsi="Arial" w:cs="Arial" w:hint="default"/>
      <w:lang w:val="en-GB"/>
    </w:rPr>
  </w:style>
  <w:style w:type="character" w:customStyle="1" w:styleId="7Char">
    <w:name w:val="标题 7 Char"/>
    <w:uiPriority w:val="9"/>
    <w:rsid w:val="00380614"/>
    <w:rPr>
      <w:rFonts w:ascii="Arial" w:hAnsi="Arial" w:cs="Arial" w:hint="default"/>
      <w:lang w:val="en-GB"/>
    </w:rPr>
  </w:style>
  <w:style w:type="character" w:customStyle="1" w:styleId="8Char">
    <w:name w:val="标题 8 Char"/>
    <w:uiPriority w:val="9"/>
    <w:rsid w:val="00380614"/>
    <w:rPr>
      <w:rFonts w:ascii="Arial" w:hAnsi="Arial" w:cs="Arial" w:hint="default"/>
      <w:sz w:val="36"/>
      <w:lang w:val="en-GB"/>
    </w:rPr>
  </w:style>
  <w:style w:type="character" w:customStyle="1" w:styleId="9Char">
    <w:name w:val="标题 9 Char"/>
    <w:uiPriority w:val="9"/>
    <w:rsid w:val="00380614"/>
    <w:rPr>
      <w:rFonts w:ascii="Arial" w:hAnsi="Arial" w:cs="Arial" w:hint="default"/>
      <w:sz w:val="36"/>
      <w:lang w:val="en-GB"/>
    </w:rPr>
  </w:style>
  <w:style w:type="character" w:customStyle="1" w:styleId="Char8">
    <w:name w:val="页脚 Char"/>
    <w:uiPriority w:val="99"/>
    <w:rsid w:val="00380614"/>
    <w:rPr>
      <w:rFonts w:ascii="Arial" w:hAnsi="Arial" w:cs="Arial" w:hint="default"/>
      <w:b/>
      <w:bCs w:val="0"/>
      <w:i/>
      <w:iCs w:val="0"/>
      <w:noProof/>
      <w:sz w:val="18"/>
    </w:rPr>
  </w:style>
  <w:style w:type="character" w:customStyle="1" w:styleId="Char9">
    <w:name w:val="列表 Char"/>
    <w:rsid w:val="00380614"/>
    <w:rPr>
      <w:lang w:val="en-GB"/>
    </w:rPr>
  </w:style>
  <w:style w:type="character" w:customStyle="1" w:styleId="Chara">
    <w:name w:val="文档结构图 Char"/>
    <w:uiPriority w:val="99"/>
    <w:rsid w:val="00380614"/>
    <w:rPr>
      <w:rFonts w:ascii="Tahoma" w:hAnsi="Tahoma" w:cs="Tahoma" w:hint="default"/>
      <w:lang w:val="en-GB" w:eastAsia="en-US"/>
    </w:rPr>
  </w:style>
  <w:style w:type="character" w:customStyle="1" w:styleId="Charb">
    <w:name w:val="纯文本 Char"/>
    <w:rsid w:val="00380614"/>
    <w:rPr>
      <w:rFonts w:ascii="Courier New" w:hAnsi="Courier New" w:cs="Courier New" w:hint="default"/>
      <w:lang w:val="nb-NO"/>
    </w:rPr>
  </w:style>
  <w:style w:type="character" w:customStyle="1" w:styleId="Charc">
    <w:name w:val="批注框文本 Char"/>
    <w:uiPriority w:val="99"/>
    <w:rsid w:val="00380614"/>
    <w:rPr>
      <w:rFonts w:ascii="Tahoma" w:hAnsi="Tahoma" w:cs="Tahoma" w:hint="default"/>
      <w:sz w:val="16"/>
      <w:szCs w:val="16"/>
      <w:lang w:val="en-GB" w:eastAsia="en-GB" w:bidi="ar-SA"/>
    </w:rPr>
  </w:style>
  <w:style w:type="character" w:customStyle="1" w:styleId="Chard">
    <w:name w:val="批注文字 Char"/>
    <w:uiPriority w:val="99"/>
    <w:qFormat/>
    <w:rsid w:val="00380614"/>
    <w:rPr>
      <w:lang w:val="en-GB" w:eastAsia="x-none"/>
    </w:rPr>
  </w:style>
  <w:style w:type="character" w:customStyle="1" w:styleId="href">
    <w:name w:val="href"/>
    <w:basedOn w:val="DefaultParagraphFont"/>
    <w:qFormat/>
    <w:rsid w:val="00380614"/>
  </w:style>
  <w:style w:type="character" w:customStyle="1" w:styleId="st">
    <w:name w:val="st"/>
    <w:basedOn w:val="DefaultParagraphFont"/>
    <w:qFormat/>
    <w:rsid w:val="00380614"/>
  </w:style>
  <w:style w:type="character" w:customStyle="1" w:styleId="Style105">
    <w:name w:val="_Style 105"/>
    <w:uiPriority w:val="31"/>
    <w:qFormat/>
    <w:rsid w:val="00380614"/>
    <w:rPr>
      <w:smallCaps/>
      <w:color w:val="5A5A5A"/>
    </w:rPr>
  </w:style>
  <w:style w:type="character" w:customStyle="1" w:styleId="Style113">
    <w:name w:val="_Style 113"/>
    <w:uiPriority w:val="31"/>
    <w:qFormat/>
    <w:rsid w:val="00380614"/>
    <w:rPr>
      <w:smallCaps/>
      <w:color w:val="5A5A5A"/>
    </w:rPr>
  </w:style>
  <w:style w:type="character" w:customStyle="1" w:styleId="Char70">
    <w:name w:val="批注主题 Char7"/>
    <w:qFormat/>
    <w:rsid w:val="00380614"/>
    <w:rPr>
      <w:rFonts w:ascii="MS Mincho" w:eastAsia="MS Mincho" w:hAnsi="MS Mincho" w:hint="eastAsia"/>
      <w:b/>
      <w:bCs/>
      <w:lang w:val="x-none" w:eastAsia="zh-CN"/>
    </w:rPr>
  </w:style>
  <w:style w:type="character" w:customStyle="1" w:styleId="Char42">
    <w:name w:val="日期 Char4"/>
    <w:qFormat/>
    <w:rsid w:val="00380614"/>
    <w:rPr>
      <w:lang w:eastAsia="x-none"/>
    </w:rPr>
  </w:style>
  <w:style w:type="character" w:customStyle="1" w:styleId="1fff0">
    <w:name w:val="文档结构图 字符1"/>
    <w:qFormat/>
    <w:rsid w:val="00380614"/>
    <w:rPr>
      <w:rFonts w:ascii="SimSun" w:eastAsia="SimSun" w:hAnsi="SimSun" w:hint="eastAsia"/>
      <w:sz w:val="18"/>
      <w:szCs w:val="18"/>
      <w:lang w:val="en-GB" w:eastAsia="en-US"/>
    </w:rPr>
  </w:style>
  <w:style w:type="character" w:customStyle="1" w:styleId="2fb">
    <w:name w:val="页脚 字符2"/>
    <w:aliases w:val="footer odd 字符2,footer 字符2,fo 字符2,pie de página 字符2"/>
    <w:qFormat/>
    <w:rsid w:val="00380614"/>
    <w:rPr>
      <w:rFonts w:ascii="Arial" w:eastAsia="Times New Roman" w:hAnsi="Arial" w:cs="Arial" w:hint="default"/>
      <w:b/>
      <w:bCs w:val="0"/>
      <w:i/>
      <w:iCs w:val="0"/>
      <w:noProof/>
      <w:sz w:val="18"/>
    </w:rPr>
  </w:style>
  <w:style w:type="character" w:customStyle="1" w:styleId="1fff1">
    <w:name w:val="批注框文本 字符1"/>
    <w:qFormat/>
    <w:rsid w:val="00380614"/>
    <w:rPr>
      <w:sz w:val="18"/>
      <w:szCs w:val="18"/>
      <w:lang w:val="en-GB" w:eastAsia="en-US"/>
    </w:rPr>
  </w:style>
  <w:style w:type="character" w:customStyle="1" w:styleId="1fff2">
    <w:name w:val="批注文字 字符1"/>
    <w:qFormat/>
    <w:rsid w:val="00380614"/>
    <w:rPr>
      <w:rFonts w:ascii="MS Mincho" w:eastAsia="MS Mincho" w:hAnsi="MS Mincho" w:hint="eastAsia"/>
      <w:lang w:val="x-none" w:eastAsia="en-US"/>
    </w:rPr>
  </w:style>
  <w:style w:type="character" w:customStyle="1" w:styleId="1fff3">
    <w:name w:val="批注主题 字符1"/>
    <w:qFormat/>
    <w:rsid w:val="00380614"/>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80614"/>
    <w:rPr>
      <w:rFonts w:ascii="Arial" w:eastAsia="Times New Roman" w:hAnsi="Arial" w:cs="Arial" w:hint="default"/>
      <w:sz w:val="36"/>
    </w:rPr>
  </w:style>
  <w:style w:type="character" w:customStyle="1" w:styleId="2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80614"/>
    <w:rPr>
      <w:rFonts w:ascii="Times New Roman" w:eastAsia="Times New Roman" w:hAnsi="Times New Roman" w:cs="Times New Roman" w:hint="default"/>
      <w:sz w:val="16"/>
    </w:rPr>
  </w:style>
  <w:style w:type="character" w:customStyle="1" w:styleId="1fff4">
    <w:name w:val="正文文本缩进 字符1"/>
    <w:qFormat/>
    <w:rsid w:val="00380614"/>
    <w:rPr>
      <w:rFonts w:ascii="MS Mincho" w:eastAsia="MS Mincho" w:hAnsi="MS Mincho" w:hint="eastAsia"/>
      <w:lang w:val="en-GB" w:eastAsia="en-US"/>
    </w:rPr>
  </w:style>
  <w:style w:type="character" w:customStyle="1" w:styleId="322">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80614"/>
    <w:rPr>
      <w:rFonts w:ascii="Arial" w:eastAsia="Times New Roman" w:hAnsi="Arial" w:cs="Arial" w:hint="default"/>
      <w:sz w:val="28"/>
    </w:rPr>
  </w:style>
  <w:style w:type="character" w:customStyle="1" w:styleId="520">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80614"/>
    <w:rPr>
      <w:rFonts w:ascii="Arial" w:eastAsia="Times New Roman" w:hAnsi="Arial" w:cs="Arial" w:hint="default"/>
      <w:sz w:val="22"/>
    </w:rPr>
  </w:style>
  <w:style w:type="character" w:customStyle="1" w:styleId="223">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80614"/>
    <w:rPr>
      <w:rFonts w:ascii="Arial" w:eastAsia="Times New Roman" w:hAnsi="Arial" w:cs="Arial" w:hint="default"/>
      <w:sz w:val="32"/>
    </w:rPr>
  </w:style>
  <w:style w:type="character" w:customStyle="1" w:styleId="611">
    <w:name w:val="标题 6 字符1"/>
    <w:aliases w:val="T1 字符1,Header 6 字符1"/>
    <w:qFormat/>
    <w:rsid w:val="00380614"/>
    <w:rPr>
      <w:rFonts w:ascii="Arial" w:eastAsia="Times New Roman" w:hAnsi="Arial" w:cs="Arial" w:hint="default"/>
    </w:rPr>
  </w:style>
  <w:style w:type="character" w:customStyle="1" w:styleId="2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80614"/>
    <w:rPr>
      <w:rFonts w:ascii="Arial" w:eastAsia="Times New Roman" w:hAnsi="Arial" w:cs="Arial" w:hint="default"/>
      <w:b/>
      <w:bCs w:val="0"/>
      <w:noProof/>
      <w:sz w:val="18"/>
    </w:rPr>
  </w:style>
  <w:style w:type="character" w:customStyle="1" w:styleId="1fff5">
    <w:name w:val="纯文本 字符1"/>
    <w:qFormat/>
    <w:rsid w:val="00380614"/>
    <w:rPr>
      <w:rFonts w:ascii="Courier New" w:eastAsia="SimSun" w:hAnsi="Courier New" w:cs="Courier New" w:hint="default"/>
      <w:lang w:val="nb-NO" w:eastAsia="ja-JP"/>
    </w:rPr>
  </w:style>
  <w:style w:type="character" w:customStyle="1" w:styleId="2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80614"/>
    <w:rPr>
      <w:rFonts w:ascii="SimSun" w:eastAsia="SimSun" w:hAnsi="SimSun" w:hint="eastAsia"/>
      <w:lang w:val="en-GB" w:eastAsia="ja-JP"/>
    </w:rPr>
  </w:style>
  <w:style w:type="character" w:customStyle="1" w:styleId="215">
    <w:name w:val="正文文本 2 字符1"/>
    <w:qFormat/>
    <w:rsid w:val="00380614"/>
    <w:rPr>
      <w:rFonts w:ascii="SimSun" w:eastAsia="SimSun" w:hAnsi="SimSun" w:hint="eastAsia"/>
      <w:i/>
      <w:iCs w:val="0"/>
      <w:lang w:val="en-GB" w:eastAsia="x-none"/>
    </w:rPr>
  </w:style>
  <w:style w:type="character" w:customStyle="1" w:styleId="314">
    <w:name w:val="正文文本 3 字符1"/>
    <w:qFormat/>
    <w:rsid w:val="00380614"/>
    <w:rPr>
      <w:rFonts w:ascii="Osaka" w:eastAsia="Osaka" w:hAnsi="Osaka" w:hint="eastAsia"/>
      <w:color w:val="000000"/>
      <w:lang w:val="en-GB" w:eastAsia="x-none"/>
    </w:rPr>
  </w:style>
  <w:style w:type="character" w:customStyle="1" w:styleId="216">
    <w:name w:val="正文文本缩进 2 字符1"/>
    <w:qFormat/>
    <w:rsid w:val="00380614"/>
    <w:rPr>
      <w:rFonts w:ascii="MS Mincho" w:eastAsia="MS Mincho" w:hAnsi="MS Mincho" w:hint="eastAsia"/>
      <w:lang w:val="en-GB" w:eastAsia="en-GB"/>
    </w:rPr>
  </w:style>
  <w:style w:type="character" w:customStyle="1" w:styleId="1fff6">
    <w:name w:val="尾注文本 字符1"/>
    <w:qFormat/>
    <w:rsid w:val="00380614"/>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80614"/>
    <w:rPr>
      <w:rFonts w:ascii="MS Mincho" w:eastAsia="MS Mincho" w:hAnsi="MS Mincho" w:hint="eastAsia"/>
      <w:b/>
      <w:bCs w:val="0"/>
      <w:lang w:val="en-GB" w:eastAsia="en-US"/>
    </w:rPr>
  </w:style>
  <w:style w:type="character" w:customStyle="1" w:styleId="712">
    <w:name w:val="标题 7 字符1"/>
    <w:aliases w:val="L7 字符1,Header 7 字符1"/>
    <w:qFormat/>
    <w:rsid w:val="00380614"/>
    <w:rPr>
      <w:rFonts w:ascii="Arial" w:eastAsia="Times New Roman" w:hAnsi="Arial" w:cs="Arial" w:hint="default"/>
    </w:rPr>
  </w:style>
  <w:style w:type="character" w:customStyle="1" w:styleId="811">
    <w:name w:val="标题 8 字符1"/>
    <w:qFormat/>
    <w:rsid w:val="00380614"/>
    <w:rPr>
      <w:rFonts w:ascii="Arial" w:eastAsia="Times New Roman" w:hAnsi="Arial" w:cs="Arial" w:hint="default"/>
      <w:sz w:val="36"/>
    </w:rPr>
  </w:style>
  <w:style w:type="character" w:customStyle="1" w:styleId="910">
    <w:name w:val="标题 9 字符1"/>
    <w:aliases w:val="Figure Heading 字符,FH 字符"/>
    <w:qFormat/>
    <w:rsid w:val="00380614"/>
    <w:rPr>
      <w:rFonts w:ascii="Arial" w:eastAsia="Times New Roman" w:hAnsi="Arial" w:cs="Arial" w:hint="default"/>
      <w:sz w:val="36"/>
    </w:rPr>
  </w:style>
  <w:style w:type="character" w:customStyle="1" w:styleId="1fff8">
    <w:name w:val="注释标题 字符1"/>
    <w:qFormat/>
    <w:rsid w:val="00380614"/>
    <w:rPr>
      <w:rFonts w:ascii="MS Mincho" w:eastAsia="MS Mincho" w:hAnsi="MS Mincho" w:hint="eastAsia"/>
      <w:lang w:eastAsia="en-US"/>
    </w:rPr>
  </w:style>
  <w:style w:type="character" w:customStyle="1" w:styleId="HTML10">
    <w:name w:val="HTML 预设格式 字符1"/>
    <w:rsid w:val="00380614"/>
    <w:rPr>
      <w:rFonts w:ascii="Courier New" w:eastAsia="MS Mincho" w:hAnsi="Courier New" w:cs="Courier New" w:hint="default"/>
      <w:lang w:val="en-GB" w:eastAsia="ja-JP"/>
    </w:rPr>
  </w:style>
  <w:style w:type="character" w:customStyle="1" w:styleId="jlqj4b">
    <w:name w:val="jlqj4b"/>
    <w:basedOn w:val="DefaultParagraphFont"/>
    <w:rsid w:val="00380614"/>
  </w:style>
  <w:style w:type="character" w:customStyle="1" w:styleId="yieifb">
    <w:name w:val="yieifb"/>
    <w:basedOn w:val="DefaultParagraphFont"/>
    <w:rsid w:val="00380614"/>
  </w:style>
  <w:style w:type="character" w:customStyle="1" w:styleId="kihvae">
    <w:name w:val="kihvae"/>
    <w:basedOn w:val="DefaultParagraphFont"/>
    <w:rsid w:val="00380614"/>
  </w:style>
  <w:style w:type="character" w:customStyle="1" w:styleId="viiyi">
    <w:name w:val="viiyi"/>
    <w:basedOn w:val="DefaultParagraphFont"/>
    <w:rsid w:val="00380614"/>
  </w:style>
  <w:style w:type="character" w:customStyle="1" w:styleId="NichtaufgelsteErwhnung1">
    <w:name w:val="Nicht aufgelöste Erwähnung1"/>
    <w:uiPriority w:val="99"/>
    <w:qFormat/>
    <w:rsid w:val="00380614"/>
    <w:rPr>
      <w:color w:val="808080"/>
      <w:shd w:val="clear" w:color="auto" w:fill="E6E6E6"/>
    </w:rPr>
  </w:style>
  <w:style w:type="character" w:customStyle="1" w:styleId="Style115">
    <w:name w:val="_Style 115"/>
    <w:uiPriority w:val="31"/>
    <w:qFormat/>
    <w:rsid w:val="00380614"/>
    <w:rPr>
      <w:smallCaps/>
      <w:color w:val="5A5A5A"/>
    </w:rPr>
  </w:style>
  <w:style w:type="character" w:customStyle="1" w:styleId="Style104">
    <w:name w:val="_Style 104"/>
    <w:uiPriority w:val="31"/>
    <w:qFormat/>
    <w:rsid w:val="00380614"/>
    <w:rPr>
      <w:smallCaps/>
      <w:color w:val="5A5A5A"/>
    </w:rPr>
  </w:style>
  <w:style w:type="character" w:customStyle="1" w:styleId="UnresolvedMention6">
    <w:name w:val="Unresolved Mention6"/>
    <w:uiPriority w:val="99"/>
    <w:semiHidden/>
    <w:rsid w:val="00380614"/>
    <w:rPr>
      <w:color w:val="808080"/>
      <w:shd w:val="clear" w:color="auto" w:fill="E6E6E6"/>
    </w:rPr>
  </w:style>
  <w:style w:type="character" w:customStyle="1" w:styleId="normaltextrun">
    <w:name w:val="normaltextrun"/>
    <w:basedOn w:val="DefaultParagraphFont"/>
    <w:qFormat/>
    <w:rsid w:val="00380614"/>
  </w:style>
  <w:style w:type="character" w:customStyle="1" w:styleId="UnresolvedMention7">
    <w:name w:val="Unresolved Mention7"/>
    <w:uiPriority w:val="99"/>
    <w:rsid w:val="00380614"/>
    <w:rPr>
      <w:color w:val="605E5C"/>
      <w:shd w:val="clear" w:color="auto" w:fill="E1DFDD"/>
    </w:rPr>
  </w:style>
  <w:style w:type="character" w:customStyle="1" w:styleId="2ff">
    <w:name w:val="明显强调2"/>
    <w:uiPriority w:val="21"/>
    <w:qFormat/>
    <w:rsid w:val="00380614"/>
    <w:rPr>
      <w:b/>
      <w:bCs/>
      <w:i/>
      <w:iCs/>
      <w:color w:val="4F81BD"/>
    </w:rPr>
  </w:style>
  <w:style w:type="character" w:customStyle="1" w:styleId="SubtleReference1">
    <w:name w:val="Subtle Reference1"/>
    <w:uiPriority w:val="31"/>
    <w:qFormat/>
    <w:rsid w:val="00380614"/>
    <w:rPr>
      <w:smallCaps/>
      <w:color w:val="5A5A5A"/>
    </w:rPr>
  </w:style>
  <w:style w:type="character" w:customStyle="1" w:styleId="HellesRaster-Akzent21">
    <w:name w:val="Helles Raster - Akzent 21"/>
    <w:uiPriority w:val="99"/>
    <w:semiHidden/>
    <w:rsid w:val="00380614"/>
    <w:rPr>
      <w:color w:val="808080"/>
    </w:rPr>
  </w:style>
  <w:style w:type="character" w:customStyle="1" w:styleId="c-phonebook-results-content">
    <w:name w:val="c-phonebook-results-content"/>
    <w:basedOn w:val="DefaultParagraphFont"/>
    <w:rsid w:val="00380614"/>
  </w:style>
  <w:style w:type="character" w:customStyle="1" w:styleId="1fff9">
    <w:name w:val="未解決のメンション1"/>
    <w:uiPriority w:val="99"/>
    <w:semiHidden/>
    <w:rsid w:val="00380614"/>
    <w:rPr>
      <w:color w:val="605E5C"/>
      <w:shd w:val="clear" w:color="auto" w:fill="E1DFDD"/>
    </w:rPr>
  </w:style>
  <w:style w:type="character" w:customStyle="1" w:styleId="font11">
    <w:name w:val="font11"/>
    <w:basedOn w:val="DefaultParagraphFont"/>
    <w:qFormat/>
    <w:rsid w:val="00380614"/>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380614"/>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380614"/>
    <w:rPr>
      <w:rFonts w:ascii="Arial" w:hAnsi="Arial" w:cs="Arial" w:hint="default"/>
      <w:strike w:val="0"/>
      <w:dstrike w:val="0"/>
      <w:color w:val="000000"/>
      <w:sz w:val="18"/>
      <w:szCs w:val="18"/>
      <w:u w:val="none"/>
      <w:effect w:val="none"/>
    </w:rPr>
  </w:style>
  <w:style w:type="character" w:customStyle="1" w:styleId="Char1f5">
    <w:name w:val="页眉 Char1"/>
    <w:aliases w:val="h Char1"/>
    <w:basedOn w:val="DefaultParagraphFont"/>
    <w:qFormat/>
    <w:rsid w:val="00380614"/>
    <w:rPr>
      <w:rFonts w:ascii="Times New Roman" w:eastAsia="DengXian" w:hAnsi="Times New Roman" w:cs="Times New Roman" w:hint="default"/>
      <w:sz w:val="18"/>
      <w:szCs w:val="18"/>
      <w:lang w:val="en-GB"/>
    </w:rPr>
  </w:style>
  <w:style w:type="paragraph" w:customStyle="1" w:styleId="afff2">
    <w:name w:val="参考资料列表"/>
    <w:basedOn w:val="Lista2"/>
    <w:link w:val="Chare"/>
    <w:qFormat/>
    <w:rsid w:val="00380614"/>
    <w:pPr>
      <w:widowControl w:val="0"/>
      <w:overflowPunct/>
      <w:autoSpaceDE/>
      <w:adjustRightInd/>
      <w:spacing w:after="0"/>
      <w:ind w:left="680" w:hanging="567"/>
      <w:jc w:val="both"/>
    </w:pPr>
    <w:rPr>
      <w:rFonts w:ascii="Calibri" w:hAnsi="Calibri"/>
      <w:kern w:val="2"/>
      <w:sz w:val="21"/>
    </w:rPr>
  </w:style>
  <w:style w:type="character" w:customStyle="1" w:styleId="Chare">
    <w:name w:val="参考资料列表 Char"/>
    <w:link w:val="afff2"/>
    <w:qFormat/>
    <w:locked/>
    <w:rsid w:val="00380614"/>
    <w:rPr>
      <w:rFonts w:ascii="Calibri" w:hAnsi="Calibri"/>
      <w:kern w:val="2"/>
      <w:sz w:val="21"/>
      <w:lang w:val="en-GB" w:eastAsia="en-GB"/>
    </w:rPr>
  </w:style>
  <w:style w:type="character" w:customStyle="1" w:styleId="afff3">
    <w:name w:val="文稿抬头"/>
    <w:qFormat/>
    <w:rsid w:val="00380614"/>
    <w:rPr>
      <w:rFonts w:ascii="MS Mincho" w:eastAsia="MS Mincho" w:hAnsi="MS Mincho" w:hint="eastAsia"/>
      <w:b/>
      <w:bCs/>
      <w:sz w:val="24"/>
    </w:rPr>
  </w:style>
  <w:style w:type="character" w:customStyle="1" w:styleId="BodyTextChar2">
    <w:name w:val="Body Text Char2"/>
    <w:aliases w:val="bt Char8,bt Car Char2"/>
    <w:qFormat/>
    <w:locked/>
    <w:rsid w:val="00380614"/>
    <w:rPr>
      <w:sz w:val="24"/>
      <w:lang w:val="en-US" w:eastAsia="en-US"/>
    </w:rPr>
  </w:style>
  <w:style w:type="character" w:customStyle="1" w:styleId="font41">
    <w:name w:val="font41"/>
    <w:basedOn w:val="DefaultParagraphFont"/>
    <w:qFormat/>
    <w:rsid w:val="00380614"/>
    <w:rPr>
      <w:rFonts w:ascii="Arial" w:hAnsi="Arial" w:cs="Arial" w:hint="default"/>
      <w:strike w:val="0"/>
      <w:dstrike w:val="0"/>
      <w:color w:val="000000"/>
      <w:sz w:val="18"/>
      <w:szCs w:val="18"/>
      <w:u w:val="none"/>
      <w:effect w:val="none"/>
    </w:rPr>
  </w:style>
  <w:style w:type="character" w:customStyle="1" w:styleId="117">
    <w:name w:val="不明显参考11"/>
    <w:uiPriority w:val="31"/>
    <w:qFormat/>
    <w:rsid w:val="00380614"/>
    <w:rPr>
      <w:smallCaps/>
      <w:color w:val="5A5A5A"/>
    </w:rPr>
  </w:style>
  <w:style w:type="character" w:customStyle="1" w:styleId="font01">
    <w:name w:val="font01"/>
    <w:basedOn w:val="DefaultParagraphFont"/>
    <w:qFormat/>
    <w:rsid w:val="0038061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380614"/>
    <w:rPr>
      <w:rFonts w:ascii="Arial" w:hAnsi="Arial" w:cs="Arial" w:hint="default"/>
      <w:strike w:val="0"/>
      <w:dstrike w:val="0"/>
      <w:color w:val="000000"/>
      <w:sz w:val="21"/>
      <w:szCs w:val="21"/>
      <w:u w:val="none"/>
      <w:effect w:val="none"/>
    </w:rPr>
  </w:style>
  <w:style w:type="character" w:customStyle="1" w:styleId="2ff0">
    <w:name w:val="不明显参考2"/>
    <w:uiPriority w:val="31"/>
    <w:qFormat/>
    <w:rsid w:val="00380614"/>
    <w:rPr>
      <w:smallCaps/>
      <w:color w:val="5A5A5A"/>
    </w:rPr>
  </w:style>
  <w:style w:type="character" w:customStyle="1" w:styleId="FigureTitleChar">
    <w:name w:val="Figure Title Char"/>
    <w:qFormat/>
    <w:rsid w:val="00380614"/>
    <w:rPr>
      <w:rFonts w:ascii="Arial" w:hAnsi="Arial" w:cs="Arial" w:hint="default"/>
      <w:lang w:val="en-GB" w:eastAsia="en-US" w:bidi="ar-SA"/>
    </w:rPr>
  </w:style>
  <w:style w:type="character" w:customStyle="1" w:styleId="p1">
    <w:name w:val="p1"/>
    <w:qFormat/>
    <w:rsid w:val="00380614"/>
  </w:style>
  <w:style w:type="character" w:customStyle="1" w:styleId="e-031">
    <w:name w:val="e-031"/>
    <w:qFormat/>
    <w:rsid w:val="00380614"/>
    <w:rPr>
      <w:i/>
      <w:iCs/>
    </w:rPr>
  </w:style>
  <w:style w:type="character" w:customStyle="1" w:styleId="IntenseEmphasis1">
    <w:name w:val="Intense Emphasis1"/>
    <w:basedOn w:val="DefaultParagraphFont"/>
    <w:uiPriority w:val="21"/>
    <w:qFormat/>
    <w:rsid w:val="00380614"/>
    <w:rPr>
      <w:b/>
      <w:bCs/>
      <w:i/>
      <w:iCs/>
      <w:color w:val="4F81BD"/>
    </w:rPr>
  </w:style>
  <w:style w:type="character" w:customStyle="1" w:styleId="TAHChar">
    <w:name w:val="TAH Char"/>
    <w:qFormat/>
    <w:locked/>
    <w:rsid w:val="00380614"/>
    <w:rPr>
      <w:rFonts w:ascii="Arial" w:hAnsi="Arial" w:cs="Arial" w:hint="default"/>
      <w:b/>
      <w:bCs w:val="0"/>
      <w:sz w:val="18"/>
      <w:lang w:val="en-GB"/>
    </w:rPr>
  </w:style>
  <w:style w:type="character" w:customStyle="1" w:styleId="IntenseEmphasis2">
    <w:name w:val="Intense Emphasis2"/>
    <w:uiPriority w:val="21"/>
    <w:qFormat/>
    <w:rsid w:val="00380614"/>
    <w:rPr>
      <w:b/>
      <w:bCs/>
      <w:i/>
      <w:iCs/>
      <w:color w:val="4F81BD"/>
    </w:rPr>
  </w:style>
  <w:style w:type="character" w:customStyle="1" w:styleId="word">
    <w:name w:val="word"/>
    <w:basedOn w:val="DefaultParagraphFont"/>
    <w:qFormat/>
    <w:rsid w:val="00380614"/>
  </w:style>
  <w:style w:type="character" w:customStyle="1" w:styleId="afff4">
    <w:name w:val="首标题"/>
    <w:qFormat/>
    <w:rsid w:val="00380614"/>
    <w:rPr>
      <w:rFonts w:ascii="Arial" w:eastAsia="SimSun" w:hAnsi="Arial" w:cs="Arial" w:hint="default"/>
      <w:sz w:val="24"/>
      <w:lang w:val="en-US" w:eastAsia="zh-CN" w:bidi="ar-SA"/>
    </w:rPr>
  </w:style>
  <w:style w:type="character" w:customStyle="1" w:styleId="tgc">
    <w:name w:val="_tgc"/>
    <w:rsid w:val="00380614"/>
  </w:style>
  <w:style w:type="paragraph" w:styleId="BodyTextFirstIndent2">
    <w:name w:val="Body Text First Indent 2"/>
    <w:basedOn w:val="Sangradetextonormal1"/>
    <w:link w:val="BodyTextFirstIndent2Char"/>
    <w:unhideWhenUsed/>
    <w:qFormat/>
    <w:rsid w:val="00380614"/>
    <w:pPr>
      <w:ind w:left="360" w:firstLine="360"/>
    </w:pPr>
  </w:style>
  <w:style w:type="character" w:customStyle="1" w:styleId="BodyTextFirstIndent2Char">
    <w:name w:val="Body Text First Indent 2 Char"/>
    <w:basedOn w:val="BodyTextIndentChar"/>
    <w:link w:val="BodyTextFirstIndent2"/>
    <w:qFormat/>
    <w:rsid w:val="00380614"/>
    <w:rPr>
      <w:rFonts w:ascii="Times New Roman" w:hAnsi="Times New Roman"/>
      <w:lang w:val="en-GB" w:eastAsia="en-GB"/>
    </w:rPr>
  </w:style>
  <w:style w:type="character" w:customStyle="1" w:styleId="CommentSubjectChar">
    <w:name w:val="Comment Subject Char"/>
    <w:basedOn w:val="CommentTextChar"/>
    <w:link w:val="CommentSubject"/>
    <w:qFormat/>
    <w:rsid w:val="00380614"/>
    <w:rPr>
      <w:rFonts w:ascii="Times New Roman" w:hAnsi="Times New Roman"/>
      <w:b/>
      <w:bCs/>
      <w:lang w:val="en-GB" w:eastAsia="en-US"/>
    </w:rPr>
  </w:style>
  <w:style w:type="paragraph" w:customStyle="1" w:styleId="TableText2">
    <w:name w:val="TableText"/>
    <w:basedOn w:val="Sangradetextonormal1"/>
    <w:qFormat/>
    <w:rsid w:val="00380614"/>
    <w:pPr>
      <w:keepNext/>
      <w:keepLines/>
      <w:snapToGrid w:val="0"/>
      <w:jc w:val="center"/>
    </w:pPr>
    <w:rPr>
      <w:rFonts w:eastAsia="SimSun"/>
      <w:kern w:val="2"/>
    </w:rPr>
  </w:style>
  <w:style w:type="paragraph" w:customStyle="1" w:styleId="Heading3Underrubrik2H3">
    <w:name w:val="Heading 3.Underrubrik2.H3"/>
    <w:basedOn w:val="Heading2Head2A2"/>
    <w:next w:val="Normal"/>
    <w:qFormat/>
    <w:rsid w:val="00380614"/>
    <w:pPr>
      <w:spacing w:before="120"/>
      <w:outlineLvl w:val="2"/>
    </w:pPr>
    <w:rPr>
      <w:sz w:val="28"/>
    </w:rPr>
  </w:style>
  <w:style w:type="paragraph" w:customStyle="1" w:styleId="B21">
    <w:name w:val="B2+"/>
    <w:basedOn w:val="B2"/>
    <w:qFormat/>
    <w:rsid w:val="00380614"/>
    <w:pPr>
      <w:tabs>
        <w:tab w:val="num" w:pos="1191"/>
      </w:tabs>
      <w:overflowPunct w:val="0"/>
      <w:autoSpaceDE w:val="0"/>
      <w:autoSpaceDN w:val="0"/>
      <w:adjustRightInd w:val="0"/>
      <w:ind w:left="1191" w:hanging="454"/>
    </w:pPr>
    <w:rPr>
      <w:lang w:eastAsia="en-GB"/>
    </w:rPr>
  </w:style>
  <w:style w:type="paragraph" w:customStyle="1" w:styleId="B31">
    <w:name w:val="B3+"/>
    <w:basedOn w:val="B3"/>
    <w:qFormat/>
    <w:rsid w:val="00380614"/>
    <w:pPr>
      <w:tabs>
        <w:tab w:val="left" w:pos="1134"/>
        <w:tab w:val="num" w:pos="1644"/>
      </w:tabs>
      <w:overflowPunct w:val="0"/>
      <w:autoSpaceDE w:val="0"/>
      <w:autoSpaceDN w:val="0"/>
      <w:adjustRightInd w:val="0"/>
      <w:ind w:left="1644" w:hanging="453"/>
    </w:pPr>
    <w:rPr>
      <w:lang w:eastAsia="x-none"/>
    </w:rPr>
  </w:style>
  <w:style w:type="paragraph" w:customStyle="1" w:styleId="TableTitle0">
    <w:name w:val="TableTitle"/>
    <w:basedOn w:val="Textoindependiente21"/>
    <w:next w:val="Textoindependiente21"/>
    <w:qFormat/>
    <w:rsid w:val="00380614"/>
    <w:pPr>
      <w:keepNext/>
      <w:keepLines/>
      <w:spacing w:after="60"/>
      <w:ind w:left="210"/>
      <w:jc w:val="center"/>
    </w:pPr>
    <w:rPr>
      <w:rFonts w:ascii="CG Times (WN)" w:eastAsia="MS Mincho" w:hAnsi="CG Times (WN)"/>
      <w:b/>
      <w:lang w:eastAsia="ja-JP"/>
    </w:rPr>
  </w:style>
  <w:style w:type="paragraph" w:customStyle="1" w:styleId="Objetducommentaire">
    <w:name w:val="Objet du commentaire"/>
    <w:basedOn w:val="Textocomentario1"/>
    <w:next w:val="Textocomentario1"/>
    <w:semiHidden/>
    <w:qFormat/>
    <w:rsid w:val="00380614"/>
    <w:rPr>
      <w:rFonts w:eastAsia="PMingLiU"/>
      <w:b/>
      <w:bCs/>
      <w:lang w:eastAsia="x-none"/>
    </w:rPr>
  </w:style>
  <w:style w:type="paragraph" w:customStyle="1" w:styleId="B3H6">
    <w:name w:val="B3H6"/>
    <w:basedOn w:val="B3"/>
    <w:qFormat/>
    <w:rsid w:val="00380614"/>
    <w:pPr>
      <w:overflowPunct w:val="0"/>
      <w:autoSpaceDE w:val="0"/>
      <w:autoSpaceDN w:val="0"/>
      <w:adjustRightInd w:val="0"/>
    </w:pPr>
    <w:rPr>
      <w:lang w:eastAsia="x-none"/>
    </w:rPr>
  </w:style>
  <w:style w:type="paragraph" w:customStyle="1" w:styleId="textintend1">
    <w:name w:val="text intend 1"/>
    <w:basedOn w:val="text"/>
    <w:qFormat/>
    <w:rsid w:val="00380614"/>
    <w:pPr>
      <w:widowControl/>
      <w:tabs>
        <w:tab w:val="num" w:pos="992"/>
      </w:tabs>
      <w:spacing w:after="120"/>
      <w:ind w:left="992" w:hanging="425"/>
    </w:pPr>
    <w:rPr>
      <w:rFonts w:eastAsia="MS Mincho"/>
      <w:lang w:val="en-US"/>
    </w:rPr>
  </w:style>
  <w:style w:type="paragraph" w:customStyle="1" w:styleId="TAH8pt">
    <w:name w:val="TAH + 8 pt"/>
    <w:basedOn w:val="TAH"/>
    <w:qFormat/>
    <w:rsid w:val="00380614"/>
    <w:pPr>
      <w:overflowPunct w:val="0"/>
      <w:autoSpaceDE w:val="0"/>
      <w:autoSpaceDN w:val="0"/>
      <w:adjustRightInd w:val="0"/>
    </w:pPr>
    <w:rPr>
      <w:rFonts w:eastAsia="MS Mincho" w:cs="Arial"/>
      <w:bCs/>
      <w:noProof/>
      <w:sz w:val="16"/>
      <w:szCs w:val="16"/>
      <w:lang w:val="fr-FR"/>
    </w:rPr>
  </w:style>
  <w:style w:type="paragraph" w:customStyle="1" w:styleId="30mm">
    <w:name w:val="段落フォント + 左 :  30 mm"/>
    <w:aliases w:val="ぶら下げインデント :  2.81 字"/>
    <w:basedOn w:val="B2"/>
    <w:qFormat/>
    <w:rsid w:val="00380614"/>
    <w:pPr>
      <w:overflowPunct w:val="0"/>
      <w:autoSpaceDE w:val="0"/>
      <w:autoSpaceDN w:val="0"/>
      <w:adjustRightInd w:val="0"/>
      <w:ind w:left="1984" w:hanging="281"/>
    </w:pPr>
    <w:rPr>
      <w:lang w:eastAsia="en-GB"/>
    </w:rPr>
  </w:style>
  <w:style w:type="paragraph" w:customStyle="1" w:styleId="5f0">
    <w:name w:val="段落番号5"/>
    <w:basedOn w:val="Lista2"/>
    <w:qFormat/>
    <w:rsid w:val="00380614"/>
    <w:pPr>
      <w:tabs>
        <w:tab w:val="num" w:pos="644"/>
      </w:tabs>
      <w:suppressAutoHyphens/>
      <w:ind w:left="644" w:hanging="360"/>
    </w:pPr>
    <w:rPr>
      <w:rFonts w:eastAsia="MS Mincho" w:cs="CG Times (WN)"/>
      <w:lang w:eastAsia="ar-SA"/>
    </w:rPr>
  </w:style>
  <w:style w:type="paragraph" w:customStyle="1" w:styleId="252">
    <w:name w:val="段落番号 25"/>
    <w:basedOn w:val="5f0"/>
    <w:qFormat/>
    <w:rsid w:val="00380614"/>
    <w:pPr>
      <w:ind w:left="851" w:hanging="284"/>
    </w:pPr>
  </w:style>
  <w:style w:type="paragraph" w:customStyle="1" w:styleId="5f1">
    <w:name w:val="箇条書き5"/>
    <w:basedOn w:val="Lista2"/>
    <w:qFormat/>
    <w:rsid w:val="00380614"/>
    <w:pPr>
      <w:tabs>
        <w:tab w:val="num" w:pos="644"/>
      </w:tabs>
      <w:suppressAutoHyphens/>
      <w:ind w:left="644" w:hanging="360"/>
    </w:pPr>
    <w:rPr>
      <w:rFonts w:eastAsia="MS Mincho" w:cs="CG Times (WN)"/>
      <w:lang w:eastAsia="ar-SA"/>
    </w:rPr>
  </w:style>
  <w:style w:type="paragraph" w:customStyle="1" w:styleId="253">
    <w:name w:val="箇条書き 25"/>
    <w:basedOn w:val="5f1"/>
    <w:qFormat/>
    <w:rsid w:val="00380614"/>
    <w:pPr>
      <w:tabs>
        <w:tab w:val="clear" w:pos="644"/>
        <w:tab w:val="num" w:pos="1494"/>
      </w:tabs>
      <w:ind w:left="851" w:hanging="284"/>
    </w:pPr>
  </w:style>
  <w:style w:type="paragraph" w:customStyle="1" w:styleId="351">
    <w:name w:val="箇条書き 35"/>
    <w:basedOn w:val="253"/>
    <w:qFormat/>
    <w:rsid w:val="00380614"/>
    <w:pPr>
      <w:ind w:left="1135"/>
    </w:pPr>
  </w:style>
  <w:style w:type="paragraph" w:customStyle="1" w:styleId="254">
    <w:name w:val="一覧 25"/>
    <w:basedOn w:val="Lista2"/>
    <w:qFormat/>
    <w:rsid w:val="00380614"/>
    <w:pPr>
      <w:suppressAutoHyphens/>
      <w:ind w:left="851" w:hanging="284"/>
    </w:pPr>
    <w:rPr>
      <w:rFonts w:eastAsia="MS Mincho" w:cs="CG Times (WN)"/>
      <w:lang w:eastAsia="ar-SA"/>
    </w:rPr>
  </w:style>
  <w:style w:type="paragraph" w:customStyle="1" w:styleId="352">
    <w:name w:val="一覧 35"/>
    <w:basedOn w:val="254"/>
    <w:qFormat/>
    <w:rsid w:val="00380614"/>
    <w:pPr>
      <w:ind w:left="1135"/>
    </w:pPr>
  </w:style>
  <w:style w:type="paragraph" w:customStyle="1" w:styleId="450">
    <w:name w:val="一覧 45"/>
    <w:basedOn w:val="352"/>
    <w:qFormat/>
    <w:rsid w:val="00380614"/>
    <w:pPr>
      <w:ind w:left="1418"/>
    </w:pPr>
  </w:style>
  <w:style w:type="paragraph" w:customStyle="1" w:styleId="550">
    <w:name w:val="一覧 55"/>
    <w:basedOn w:val="450"/>
    <w:qFormat/>
    <w:rsid w:val="00380614"/>
    <w:pPr>
      <w:ind w:left="1702"/>
    </w:pPr>
  </w:style>
  <w:style w:type="paragraph" w:customStyle="1" w:styleId="451">
    <w:name w:val="箇条書き 45"/>
    <w:basedOn w:val="351"/>
    <w:qFormat/>
    <w:rsid w:val="00380614"/>
    <w:pPr>
      <w:ind w:left="1418"/>
    </w:pPr>
  </w:style>
  <w:style w:type="paragraph" w:customStyle="1" w:styleId="551">
    <w:name w:val="箇条書き 55"/>
    <w:basedOn w:val="451"/>
    <w:qFormat/>
    <w:rsid w:val="00380614"/>
    <w:pPr>
      <w:ind w:left="1702"/>
    </w:pPr>
  </w:style>
  <w:style w:type="paragraph" w:customStyle="1" w:styleId="ListNumber1">
    <w:name w:val="List Number1"/>
    <w:basedOn w:val="Lista2"/>
    <w:qFormat/>
    <w:rsid w:val="0038061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80614"/>
    <w:pPr>
      <w:ind w:left="851" w:hanging="284"/>
    </w:pPr>
  </w:style>
  <w:style w:type="paragraph" w:customStyle="1" w:styleId="List21">
    <w:name w:val="List 21"/>
    <w:basedOn w:val="Lista2"/>
    <w:qFormat/>
    <w:rsid w:val="00380614"/>
    <w:pPr>
      <w:suppressAutoHyphens/>
      <w:ind w:left="851" w:hanging="284"/>
    </w:pPr>
    <w:rPr>
      <w:rFonts w:eastAsia="MS Mincho"/>
      <w:lang w:eastAsia="ar-SA"/>
    </w:rPr>
  </w:style>
  <w:style w:type="paragraph" w:customStyle="1" w:styleId="1fffa">
    <w:name w:val="段落番号1"/>
    <w:basedOn w:val="Lista2"/>
    <w:qFormat/>
    <w:rsid w:val="00380614"/>
    <w:pPr>
      <w:tabs>
        <w:tab w:val="num" w:pos="644"/>
      </w:tabs>
      <w:suppressAutoHyphens/>
      <w:ind w:left="644" w:hanging="360"/>
    </w:pPr>
    <w:rPr>
      <w:rFonts w:eastAsia="MS Mincho" w:cs="CG Times (WN)"/>
      <w:lang w:eastAsia="ar-SA"/>
    </w:rPr>
  </w:style>
  <w:style w:type="paragraph" w:customStyle="1" w:styleId="217">
    <w:name w:val="段落番号 21"/>
    <w:basedOn w:val="1fffa"/>
    <w:qFormat/>
    <w:rsid w:val="00380614"/>
    <w:pPr>
      <w:ind w:left="851" w:hanging="284"/>
    </w:pPr>
  </w:style>
  <w:style w:type="paragraph" w:customStyle="1" w:styleId="1fffb">
    <w:name w:val="箇条書き1"/>
    <w:basedOn w:val="Lista2"/>
    <w:qFormat/>
    <w:rsid w:val="00380614"/>
    <w:pPr>
      <w:tabs>
        <w:tab w:val="num" w:pos="644"/>
      </w:tabs>
      <w:suppressAutoHyphens/>
      <w:ind w:left="644" w:hanging="360"/>
    </w:pPr>
    <w:rPr>
      <w:rFonts w:eastAsia="MS Mincho" w:cs="CG Times (WN)"/>
      <w:lang w:eastAsia="ar-SA"/>
    </w:rPr>
  </w:style>
  <w:style w:type="paragraph" w:customStyle="1" w:styleId="218">
    <w:name w:val="箇条書き 21"/>
    <w:basedOn w:val="1fffb"/>
    <w:qFormat/>
    <w:rsid w:val="00380614"/>
    <w:pPr>
      <w:tabs>
        <w:tab w:val="clear" w:pos="644"/>
        <w:tab w:val="num" w:pos="1494"/>
      </w:tabs>
      <w:ind w:left="851" w:hanging="284"/>
    </w:pPr>
  </w:style>
  <w:style w:type="paragraph" w:customStyle="1" w:styleId="315">
    <w:name w:val="箇条書き 31"/>
    <w:basedOn w:val="218"/>
    <w:qFormat/>
    <w:rsid w:val="00380614"/>
    <w:pPr>
      <w:ind w:left="1135"/>
    </w:pPr>
  </w:style>
  <w:style w:type="paragraph" w:customStyle="1" w:styleId="219">
    <w:name w:val="一覧 21"/>
    <w:basedOn w:val="Lista2"/>
    <w:qFormat/>
    <w:rsid w:val="00380614"/>
    <w:pPr>
      <w:suppressAutoHyphens/>
      <w:ind w:left="851" w:hanging="284"/>
    </w:pPr>
    <w:rPr>
      <w:rFonts w:eastAsia="MS Mincho" w:cs="CG Times (WN)"/>
      <w:lang w:eastAsia="ar-SA"/>
    </w:rPr>
  </w:style>
  <w:style w:type="paragraph" w:customStyle="1" w:styleId="316">
    <w:name w:val="一覧 31"/>
    <w:basedOn w:val="219"/>
    <w:qFormat/>
    <w:rsid w:val="00380614"/>
    <w:pPr>
      <w:ind w:left="1135"/>
    </w:pPr>
  </w:style>
  <w:style w:type="paragraph" w:customStyle="1" w:styleId="413">
    <w:name w:val="一覧 41"/>
    <w:basedOn w:val="316"/>
    <w:qFormat/>
    <w:rsid w:val="00380614"/>
    <w:pPr>
      <w:ind w:left="1418"/>
    </w:pPr>
  </w:style>
  <w:style w:type="paragraph" w:customStyle="1" w:styleId="513">
    <w:name w:val="一覧 51"/>
    <w:basedOn w:val="413"/>
    <w:qFormat/>
    <w:rsid w:val="00380614"/>
    <w:pPr>
      <w:ind w:left="1702"/>
    </w:pPr>
  </w:style>
  <w:style w:type="paragraph" w:customStyle="1" w:styleId="414">
    <w:name w:val="箇条書き 41"/>
    <w:basedOn w:val="315"/>
    <w:qFormat/>
    <w:rsid w:val="00380614"/>
    <w:pPr>
      <w:ind w:left="1418"/>
    </w:pPr>
  </w:style>
  <w:style w:type="paragraph" w:customStyle="1" w:styleId="514">
    <w:name w:val="箇条書き 51"/>
    <w:basedOn w:val="414"/>
    <w:qFormat/>
    <w:rsid w:val="00380614"/>
    <w:pPr>
      <w:ind w:left="1702"/>
    </w:pPr>
  </w:style>
  <w:style w:type="paragraph" w:customStyle="1" w:styleId="Es">
    <w:name w:val="Es"/>
    <w:basedOn w:val="B1"/>
    <w:qFormat/>
    <w:rsid w:val="00380614"/>
    <w:pPr>
      <w:overflowPunct w:val="0"/>
      <w:autoSpaceDE w:val="0"/>
      <w:autoSpaceDN w:val="0"/>
      <w:adjustRightInd w:val="0"/>
    </w:pPr>
    <w:rPr>
      <w:rFonts w:cs="v4.2.0"/>
      <w:lang w:eastAsia="x-none"/>
    </w:rPr>
  </w:style>
  <w:style w:type="paragraph" w:customStyle="1" w:styleId="2ff1">
    <w:name w:val="段落番号2"/>
    <w:basedOn w:val="Lista2"/>
    <w:qFormat/>
    <w:rsid w:val="00380614"/>
    <w:pPr>
      <w:tabs>
        <w:tab w:val="num" w:pos="644"/>
      </w:tabs>
      <w:suppressAutoHyphens/>
      <w:ind w:left="644" w:hanging="360"/>
    </w:pPr>
    <w:rPr>
      <w:rFonts w:eastAsia="MS Mincho" w:cs="CG Times (WN)"/>
      <w:lang w:eastAsia="ar-SA"/>
    </w:rPr>
  </w:style>
  <w:style w:type="paragraph" w:customStyle="1" w:styleId="224">
    <w:name w:val="段落番号 22"/>
    <w:basedOn w:val="2ff1"/>
    <w:qFormat/>
    <w:rsid w:val="00380614"/>
    <w:pPr>
      <w:ind w:left="851" w:hanging="284"/>
    </w:pPr>
  </w:style>
  <w:style w:type="paragraph" w:customStyle="1" w:styleId="2ff2">
    <w:name w:val="箇条書き2"/>
    <w:basedOn w:val="Lista2"/>
    <w:qFormat/>
    <w:rsid w:val="00380614"/>
    <w:pPr>
      <w:tabs>
        <w:tab w:val="num" w:pos="644"/>
      </w:tabs>
      <w:suppressAutoHyphens/>
      <w:ind w:left="644" w:hanging="360"/>
    </w:pPr>
    <w:rPr>
      <w:rFonts w:eastAsia="MS Mincho" w:cs="CG Times (WN)"/>
      <w:lang w:eastAsia="ar-SA"/>
    </w:rPr>
  </w:style>
  <w:style w:type="paragraph" w:customStyle="1" w:styleId="225">
    <w:name w:val="箇条書き 22"/>
    <w:basedOn w:val="2ff2"/>
    <w:qFormat/>
    <w:rsid w:val="00380614"/>
    <w:pPr>
      <w:tabs>
        <w:tab w:val="clear" w:pos="644"/>
        <w:tab w:val="num" w:pos="1494"/>
      </w:tabs>
      <w:ind w:left="851" w:hanging="284"/>
    </w:pPr>
  </w:style>
  <w:style w:type="paragraph" w:customStyle="1" w:styleId="323">
    <w:name w:val="箇条書き 32"/>
    <w:basedOn w:val="225"/>
    <w:qFormat/>
    <w:rsid w:val="00380614"/>
    <w:pPr>
      <w:ind w:left="1135"/>
    </w:pPr>
  </w:style>
  <w:style w:type="paragraph" w:customStyle="1" w:styleId="226">
    <w:name w:val="一覧 22"/>
    <w:basedOn w:val="Lista2"/>
    <w:qFormat/>
    <w:rsid w:val="00380614"/>
    <w:pPr>
      <w:suppressAutoHyphens/>
      <w:ind w:left="851" w:hanging="284"/>
    </w:pPr>
    <w:rPr>
      <w:rFonts w:eastAsia="MS Mincho" w:cs="CG Times (WN)"/>
      <w:lang w:eastAsia="ar-SA"/>
    </w:rPr>
  </w:style>
  <w:style w:type="paragraph" w:customStyle="1" w:styleId="324">
    <w:name w:val="一覧 32"/>
    <w:basedOn w:val="226"/>
    <w:qFormat/>
    <w:rsid w:val="00380614"/>
    <w:pPr>
      <w:ind w:left="1135"/>
    </w:pPr>
  </w:style>
  <w:style w:type="paragraph" w:customStyle="1" w:styleId="422">
    <w:name w:val="一覧 42"/>
    <w:basedOn w:val="324"/>
    <w:qFormat/>
    <w:rsid w:val="00380614"/>
    <w:pPr>
      <w:ind w:left="1418"/>
    </w:pPr>
  </w:style>
  <w:style w:type="paragraph" w:customStyle="1" w:styleId="521">
    <w:name w:val="一覧 52"/>
    <w:basedOn w:val="422"/>
    <w:qFormat/>
    <w:rsid w:val="00380614"/>
    <w:pPr>
      <w:ind w:left="1702"/>
    </w:pPr>
  </w:style>
  <w:style w:type="paragraph" w:customStyle="1" w:styleId="423">
    <w:name w:val="箇条書き 42"/>
    <w:basedOn w:val="323"/>
    <w:qFormat/>
    <w:rsid w:val="00380614"/>
    <w:pPr>
      <w:ind w:left="1418"/>
    </w:pPr>
  </w:style>
  <w:style w:type="paragraph" w:customStyle="1" w:styleId="522">
    <w:name w:val="箇条書き 52"/>
    <w:basedOn w:val="423"/>
    <w:qFormat/>
    <w:rsid w:val="00380614"/>
    <w:pPr>
      <w:ind w:left="1702"/>
    </w:pPr>
  </w:style>
  <w:style w:type="paragraph" w:customStyle="1" w:styleId="3f6">
    <w:name w:val="段落番号3"/>
    <w:basedOn w:val="Lista2"/>
    <w:qFormat/>
    <w:rsid w:val="00380614"/>
    <w:pPr>
      <w:tabs>
        <w:tab w:val="num" w:pos="644"/>
      </w:tabs>
      <w:suppressAutoHyphens/>
      <w:ind w:left="644" w:hanging="360"/>
    </w:pPr>
    <w:rPr>
      <w:rFonts w:eastAsia="MS Mincho" w:cs="CG Times (WN)"/>
      <w:lang w:eastAsia="ar-SA"/>
    </w:rPr>
  </w:style>
  <w:style w:type="paragraph" w:customStyle="1" w:styleId="233">
    <w:name w:val="段落番号 23"/>
    <w:basedOn w:val="3f6"/>
    <w:qFormat/>
    <w:rsid w:val="00380614"/>
    <w:pPr>
      <w:ind w:left="851" w:hanging="284"/>
    </w:pPr>
  </w:style>
  <w:style w:type="paragraph" w:customStyle="1" w:styleId="3f7">
    <w:name w:val="箇条書き3"/>
    <w:basedOn w:val="Lista2"/>
    <w:qFormat/>
    <w:rsid w:val="00380614"/>
    <w:pPr>
      <w:tabs>
        <w:tab w:val="num" w:pos="644"/>
      </w:tabs>
      <w:suppressAutoHyphens/>
      <w:ind w:left="644" w:hanging="360"/>
    </w:pPr>
    <w:rPr>
      <w:rFonts w:eastAsia="MS Mincho" w:cs="CG Times (WN)"/>
      <w:lang w:eastAsia="ar-SA"/>
    </w:rPr>
  </w:style>
  <w:style w:type="paragraph" w:customStyle="1" w:styleId="234">
    <w:name w:val="箇条書き 23"/>
    <w:basedOn w:val="3f7"/>
    <w:qFormat/>
    <w:rsid w:val="00380614"/>
    <w:pPr>
      <w:tabs>
        <w:tab w:val="clear" w:pos="644"/>
        <w:tab w:val="num" w:pos="1494"/>
      </w:tabs>
      <w:ind w:left="851" w:hanging="284"/>
    </w:pPr>
  </w:style>
  <w:style w:type="paragraph" w:customStyle="1" w:styleId="332">
    <w:name w:val="箇条書き 33"/>
    <w:basedOn w:val="234"/>
    <w:qFormat/>
    <w:rsid w:val="00380614"/>
    <w:pPr>
      <w:ind w:left="1135"/>
    </w:pPr>
  </w:style>
  <w:style w:type="paragraph" w:customStyle="1" w:styleId="235">
    <w:name w:val="一覧 23"/>
    <w:basedOn w:val="Lista2"/>
    <w:qFormat/>
    <w:rsid w:val="00380614"/>
    <w:pPr>
      <w:suppressAutoHyphens/>
      <w:ind w:left="851" w:hanging="284"/>
    </w:pPr>
    <w:rPr>
      <w:rFonts w:eastAsia="MS Mincho" w:cs="CG Times (WN)"/>
      <w:lang w:eastAsia="ar-SA"/>
    </w:rPr>
  </w:style>
  <w:style w:type="paragraph" w:customStyle="1" w:styleId="333">
    <w:name w:val="一覧 33"/>
    <w:basedOn w:val="235"/>
    <w:qFormat/>
    <w:rsid w:val="00380614"/>
    <w:pPr>
      <w:ind w:left="1135"/>
    </w:pPr>
  </w:style>
  <w:style w:type="paragraph" w:customStyle="1" w:styleId="431">
    <w:name w:val="一覧 43"/>
    <w:basedOn w:val="333"/>
    <w:qFormat/>
    <w:rsid w:val="00380614"/>
    <w:pPr>
      <w:ind w:left="1418"/>
    </w:pPr>
  </w:style>
  <w:style w:type="paragraph" w:customStyle="1" w:styleId="530">
    <w:name w:val="一覧 53"/>
    <w:basedOn w:val="431"/>
    <w:qFormat/>
    <w:rsid w:val="00380614"/>
    <w:pPr>
      <w:ind w:left="1702"/>
    </w:pPr>
  </w:style>
  <w:style w:type="paragraph" w:customStyle="1" w:styleId="432">
    <w:name w:val="箇条書き 43"/>
    <w:basedOn w:val="332"/>
    <w:qFormat/>
    <w:rsid w:val="00380614"/>
    <w:pPr>
      <w:ind w:left="1418"/>
    </w:pPr>
  </w:style>
  <w:style w:type="paragraph" w:customStyle="1" w:styleId="531">
    <w:name w:val="箇条書き 53"/>
    <w:basedOn w:val="432"/>
    <w:qFormat/>
    <w:rsid w:val="00380614"/>
    <w:pPr>
      <w:ind w:left="1702"/>
    </w:pPr>
  </w:style>
  <w:style w:type="paragraph" w:customStyle="1" w:styleId="4f2">
    <w:name w:val="段落番号4"/>
    <w:basedOn w:val="Lista2"/>
    <w:qFormat/>
    <w:rsid w:val="00380614"/>
    <w:pPr>
      <w:tabs>
        <w:tab w:val="num" w:pos="644"/>
      </w:tabs>
      <w:suppressAutoHyphens/>
      <w:ind w:left="644" w:hanging="360"/>
    </w:pPr>
    <w:rPr>
      <w:rFonts w:eastAsia="MS Mincho" w:cs="CG Times (WN)"/>
      <w:lang w:eastAsia="ar-SA"/>
    </w:rPr>
  </w:style>
  <w:style w:type="paragraph" w:customStyle="1" w:styleId="243">
    <w:name w:val="段落番号 24"/>
    <w:basedOn w:val="4f2"/>
    <w:qFormat/>
    <w:rsid w:val="00380614"/>
    <w:pPr>
      <w:ind w:left="851" w:hanging="284"/>
    </w:pPr>
  </w:style>
  <w:style w:type="paragraph" w:customStyle="1" w:styleId="4f3">
    <w:name w:val="箇条書き4"/>
    <w:basedOn w:val="Lista2"/>
    <w:qFormat/>
    <w:rsid w:val="00380614"/>
    <w:pPr>
      <w:tabs>
        <w:tab w:val="num" w:pos="644"/>
      </w:tabs>
      <w:suppressAutoHyphens/>
      <w:ind w:left="644" w:hanging="360"/>
    </w:pPr>
    <w:rPr>
      <w:rFonts w:eastAsia="MS Mincho" w:cs="CG Times (WN)"/>
      <w:lang w:eastAsia="ar-SA"/>
    </w:rPr>
  </w:style>
  <w:style w:type="paragraph" w:customStyle="1" w:styleId="244">
    <w:name w:val="箇条書き 24"/>
    <w:basedOn w:val="4f3"/>
    <w:qFormat/>
    <w:rsid w:val="00380614"/>
    <w:pPr>
      <w:tabs>
        <w:tab w:val="clear" w:pos="644"/>
        <w:tab w:val="num" w:pos="1494"/>
      </w:tabs>
      <w:ind w:left="851" w:hanging="284"/>
    </w:pPr>
  </w:style>
  <w:style w:type="paragraph" w:customStyle="1" w:styleId="341">
    <w:name w:val="箇条書き 34"/>
    <w:basedOn w:val="244"/>
    <w:qFormat/>
    <w:rsid w:val="00380614"/>
    <w:pPr>
      <w:ind w:left="1135"/>
    </w:pPr>
  </w:style>
  <w:style w:type="paragraph" w:customStyle="1" w:styleId="245">
    <w:name w:val="一覧 24"/>
    <w:basedOn w:val="Lista2"/>
    <w:qFormat/>
    <w:rsid w:val="00380614"/>
    <w:pPr>
      <w:suppressAutoHyphens/>
      <w:ind w:left="851" w:hanging="284"/>
    </w:pPr>
    <w:rPr>
      <w:rFonts w:eastAsia="MS Mincho" w:cs="CG Times (WN)"/>
      <w:lang w:eastAsia="ar-SA"/>
    </w:rPr>
  </w:style>
  <w:style w:type="paragraph" w:customStyle="1" w:styleId="342">
    <w:name w:val="一覧 34"/>
    <w:basedOn w:val="245"/>
    <w:qFormat/>
    <w:rsid w:val="00380614"/>
    <w:pPr>
      <w:ind w:left="1135"/>
    </w:pPr>
  </w:style>
  <w:style w:type="paragraph" w:customStyle="1" w:styleId="441">
    <w:name w:val="一覧 44"/>
    <w:basedOn w:val="342"/>
    <w:qFormat/>
    <w:rsid w:val="00380614"/>
    <w:pPr>
      <w:ind w:left="1418"/>
    </w:pPr>
  </w:style>
  <w:style w:type="paragraph" w:customStyle="1" w:styleId="540">
    <w:name w:val="一覧 54"/>
    <w:basedOn w:val="441"/>
    <w:qFormat/>
    <w:rsid w:val="00380614"/>
    <w:pPr>
      <w:ind w:left="1702"/>
    </w:pPr>
  </w:style>
  <w:style w:type="paragraph" w:customStyle="1" w:styleId="442">
    <w:name w:val="箇条書き 44"/>
    <w:basedOn w:val="341"/>
    <w:qFormat/>
    <w:rsid w:val="00380614"/>
    <w:pPr>
      <w:ind w:left="1418"/>
    </w:pPr>
  </w:style>
  <w:style w:type="paragraph" w:customStyle="1" w:styleId="541">
    <w:name w:val="箇条書き 54"/>
    <w:basedOn w:val="442"/>
    <w:qFormat/>
    <w:rsid w:val="00380614"/>
    <w:pPr>
      <w:ind w:left="1702"/>
    </w:pPr>
  </w:style>
  <w:style w:type="paragraph" w:customStyle="1" w:styleId="afff5">
    <w:name w:val="段落番号"/>
    <w:basedOn w:val="Lista2"/>
    <w:qFormat/>
    <w:rsid w:val="00380614"/>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f3">
    <w:name w:val="段落番号 2"/>
    <w:basedOn w:val="afff5"/>
    <w:qFormat/>
    <w:rsid w:val="00380614"/>
    <w:pPr>
      <w:ind w:left="851" w:hanging="284"/>
    </w:pPr>
  </w:style>
  <w:style w:type="paragraph" w:customStyle="1" w:styleId="afff6">
    <w:name w:val="箇条書き"/>
    <w:basedOn w:val="Lista2"/>
    <w:qFormat/>
    <w:rsid w:val="00380614"/>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f4">
    <w:name w:val="箇条書き 2"/>
    <w:basedOn w:val="afff6"/>
    <w:qFormat/>
    <w:rsid w:val="00380614"/>
    <w:pPr>
      <w:tabs>
        <w:tab w:val="clear" w:pos="644"/>
        <w:tab w:val="num" w:pos="1494"/>
      </w:tabs>
      <w:ind w:left="851" w:hanging="284"/>
    </w:pPr>
  </w:style>
  <w:style w:type="paragraph" w:customStyle="1" w:styleId="3f8">
    <w:name w:val="箇条書き 3"/>
    <w:basedOn w:val="2ff4"/>
    <w:qFormat/>
    <w:rsid w:val="00380614"/>
    <w:pPr>
      <w:ind w:left="1135"/>
    </w:pPr>
  </w:style>
  <w:style w:type="paragraph" w:customStyle="1" w:styleId="2ff5">
    <w:name w:val="一覧 2"/>
    <w:basedOn w:val="Lista2"/>
    <w:qFormat/>
    <w:rsid w:val="00380614"/>
    <w:pPr>
      <w:suppressAutoHyphens/>
      <w:overflowPunct/>
      <w:autoSpaceDE/>
      <w:adjustRightInd/>
      <w:ind w:left="851" w:hanging="284"/>
    </w:pPr>
    <w:rPr>
      <w:rFonts w:ascii="MS Mincho" w:eastAsia="MS Mincho" w:hAnsi="MS Mincho" w:cs="CG Times (WN)"/>
      <w:lang w:eastAsia="ar-SA"/>
    </w:rPr>
  </w:style>
  <w:style w:type="paragraph" w:customStyle="1" w:styleId="3f9">
    <w:name w:val="一覧 3"/>
    <w:basedOn w:val="2ff5"/>
    <w:qFormat/>
    <w:rsid w:val="00380614"/>
    <w:pPr>
      <w:ind w:left="1135"/>
    </w:pPr>
  </w:style>
  <w:style w:type="paragraph" w:customStyle="1" w:styleId="4f4">
    <w:name w:val="一覧 4"/>
    <w:basedOn w:val="3f9"/>
    <w:qFormat/>
    <w:rsid w:val="00380614"/>
    <w:pPr>
      <w:ind w:left="1418"/>
    </w:pPr>
  </w:style>
  <w:style w:type="paragraph" w:customStyle="1" w:styleId="5f2">
    <w:name w:val="一覧 5"/>
    <w:basedOn w:val="4f4"/>
    <w:qFormat/>
    <w:rsid w:val="00380614"/>
    <w:pPr>
      <w:ind w:left="1702"/>
    </w:pPr>
  </w:style>
  <w:style w:type="paragraph" w:customStyle="1" w:styleId="4f5">
    <w:name w:val="箇条書き 4"/>
    <w:basedOn w:val="3f8"/>
    <w:qFormat/>
    <w:rsid w:val="00380614"/>
    <w:pPr>
      <w:ind w:left="1418"/>
    </w:pPr>
  </w:style>
  <w:style w:type="paragraph" w:customStyle="1" w:styleId="5f3">
    <w:name w:val="箇条書き 5"/>
    <w:basedOn w:val="4f5"/>
    <w:qFormat/>
    <w:rsid w:val="00380614"/>
    <w:pPr>
      <w:ind w:left="1702"/>
    </w:pPr>
  </w:style>
  <w:style w:type="paragraph" w:customStyle="1" w:styleId="B1s">
    <w:name w:val="B1s"/>
    <w:basedOn w:val="B1"/>
    <w:qFormat/>
    <w:rsid w:val="00380614"/>
    <w:pPr>
      <w:overflowPunct w:val="0"/>
      <w:autoSpaceDE w:val="0"/>
      <w:autoSpaceDN w:val="0"/>
      <w:adjustRightInd w:val="0"/>
    </w:pPr>
    <w:rPr>
      <w:lang w:eastAsia="en-GB"/>
    </w:rPr>
  </w:style>
  <w:style w:type="paragraph" w:customStyle="1" w:styleId="6f">
    <w:name w:val="段落番号6"/>
    <w:basedOn w:val="Lista2"/>
    <w:qFormat/>
    <w:rsid w:val="00380614"/>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62">
    <w:name w:val="段落番号 26"/>
    <w:basedOn w:val="6f"/>
    <w:qFormat/>
    <w:rsid w:val="00380614"/>
    <w:pPr>
      <w:ind w:left="851" w:hanging="284"/>
    </w:pPr>
  </w:style>
  <w:style w:type="paragraph" w:customStyle="1" w:styleId="6f0">
    <w:name w:val="箇条書き6"/>
    <w:basedOn w:val="Lista2"/>
    <w:qFormat/>
    <w:rsid w:val="00380614"/>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63">
    <w:name w:val="箇条書き 26"/>
    <w:basedOn w:val="6f0"/>
    <w:qFormat/>
    <w:rsid w:val="00380614"/>
    <w:pPr>
      <w:tabs>
        <w:tab w:val="clear" w:pos="644"/>
        <w:tab w:val="num" w:pos="1494"/>
      </w:tabs>
      <w:ind w:left="851" w:hanging="284"/>
    </w:pPr>
  </w:style>
  <w:style w:type="paragraph" w:customStyle="1" w:styleId="361">
    <w:name w:val="箇条書き 36"/>
    <w:basedOn w:val="263"/>
    <w:qFormat/>
    <w:rsid w:val="00380614"/>
    <w:pPr>
      <w:ind w:left="1135"/>
    </w:pPr>
  </w:style>
  <w:style w:type="paragraph" w:customStyle="1" w:styleId="264">
    <w:name w:val="一覧 26"/>
    <w:basedOn w:val="Lista2"/>
    <w:qFormat/>
    <w:rsid w:val="00380614"/>
    <w:pPr>
      <w:suppressAutoHyphens/>
      <w:overflowPunct/>
      <w:autoSpaceDE/>
      <w:adjustRightInd/>
      <w:ind w:left="851" w:hanging="284"/>
    </w:pPr>
    <w:rPr>
      <w:rFonts w:ascii="MS Mincho" w:eastAsia="MS Mincho" w:hAnsi="MS Mincho" w:cs="CG Times (WN)"/>
      <w:lang w:eastAsia="ar-SA"/>
    </w:rPr>
  </w:style>
  <w:style w:type="paragraph" w:customStyle="1" w:styleId="362">
    <w:name w:val="一覧 36"/>
    <w:basedOn w:val="264"/>
    <w:qFormat/>
    <w:rsid w:val="00380614"/>
  </w:style>
  <w:style w:type="paragraph" w:customStyle="1" w:styleId="460">
    <w:name w:val="一覧 46"/>
    <w:basedOn w:val="362"/>
    <w:qFormat/>
    <w:rsid w:val="00380614"/>
  </w:style>
  <w:style w:type="paragraph" w:customStyle="1" w:styleId="560">
    <w:name w:val="一覧 56"/>
    <w:basedOn w:val="460"/>
    <w:qFormat/>
    <w:rsid w:val="00380614"/>
  </w:style>
  <w:style w:type="paragraph" w:customStyle="1" w:styleId="461">
    <w:name w:val="箇条書き 46"/>
    <w:basedOn w:val="361"/>
    <w:qFormat/>
    <w:rsid w:val="00380614"/>
    <w:pPr>
      <w:ind w:left="1418"/>
    </w:pPr>
  </w:style>
  <w:style w:type="paragraph" w:customStyle="1" w:styleId="561">
    <w:name w:val="箇条書き 56"/>
    <w:basedOn w:val="461"/>
    <w:qFormat/>
    <w:rsid w:val="00380614"/>
  </w:style>
  <w:style w:type="paragraph" w:customStyle="1" w:styleId="63-13">
    <w:name w:val=".6.3-13"/>
    <w:basedOn w:val="TAH"/>
    <w:qFormat/>
    <w:rsid w:val="00380614"/>
    <w:pPr>
      <w:autoSpaceDN w:val="0"/>
      <w:jc w:val="left"/>
    </w:pPr>
    <w:rPr>
      <w:rFonts w:eastAsia="SimSun" w:cs="Arial"/>
      <w:b w:val="0"/>
      <w:lang w:val="fr-FR"/>
    </w:rPr>
  </w:style>
  <w:style w:type="paragraph" w:customStyle="1" w:styleId="NOTE1">
    <w:name w:val="NOTE"/>
    <w:basedOn w:val="B3"/>
    <w:qFormat/>
    <w:rsid w:val="00380614"/>
    <w:pPr>
      <w:autoSpaceDN w:val="0"/>
    </w:pPr>
    <w:rPr>
      <w:rFonts w:eastAsia="SimSun"/>
      <w:lang w:eastAsia="zh-CN"/>
    </w:rPr>
  </w:style>
  <w:style w:type="paragraph" w:customStyle="1" w:styleId="B9">
    <w:name w:val="B9"/>
    <w:basedOn w:val="B8"/>
    <w:qFormat/>
    <w:rsid w:val="00380614"/>
    <w:pPr>
      <w:ind w:left="2836"/>
    </w:pPr>
    <w:rPr>
      <w:rFonts w:eastAsia="Times New Roman"/>
      <w:lang w:val="x-none"/>
    </w:rPr>
  </w:style>
  <w:style w:type="paragraph" w:customStyle="1" w:styleId="7f">
    <w:name w:val="段落番号7"/>
    <w:basedOn w:val="Lista2"/>
    <w:uiPriority w:val="99"/>
    <w:qFormat/>
    <w:rsid w:val="00380614"/>
    <w:pPr>
      <w:tabs>
        <w:tab w:val="num" w:pos="644"/>
      </w:tabs>
      <w:suppressAutoHyphens/>
      <w:overflowPunct/>
      <w:autoSpaceDE/>
      <w:adjustRightInd/>
      <w:ind w:left="644" w:hanging="360"/>
    </w:pPr>
    <w:rPr>
      <w:rFonts w:ascii="CG Times (WN)" w:eastAsia="MS Mincho" w:hAnsi="CG Times (WN)" w:cs="CG Times (WN)"/>
      <w:lang w:eastAsia="ar-SA"/>
    </w:rPr>
  </w:style>
  <w:style w:type="paragraph" w:customStyle="1" w:styleId="272">
    <w:name w:val="段落番号 27"/>
    <w:basedOn w:val="7f"/>
    <w:uiPriority w:val="99"/>
    <w:qFormat/>
    <w:rsid w:val="00380614"/>
    <w:pPr>
      <w:ind w:left="851" w:hanging="284"/>
    </w:pPr>
  </w:style>
  <w:style w:type="paragraph" w:customStyle="1" w:styleId="7f0">
    <w:name w:val="箇条書き7"/>
    <w:basedOn w:val="Lista2"/>
    <w:uiPriority w:val="99"/>
    <w:qFormat/>
    <w:rsid w:val="00380614"/>
    <w:pPr>
      <w:tabs>
        <w:tab w:val="num" w:pos="644"/>
      </w:tabs>
      <w:suppressAutoHyphens/>
      <w:overflowPunct/>
      <w:autoSpaceDE/>
      <w:adjustRightInd/>
      <w:ind w:left="644" w:hanging="360"/>
    </w:pPr>
    <w:rPr>
      <w:rFonts w:ascii="CG Times (WN)" w:eastAsia="MS Mincho" w:hAnsi="CG Times (WN)" w:cs="CG Times (WN)"/>
      <w:lang w:eastAsia="ar-SA"/>
    </w:rPr>
  </w:style>
  <w:style w:type="paragraph" w:customStyle="1" w:styleId="273">
    <w:name w:val="箇条書き 27"/>
    <w:basedOn w:val="7f0"/>
    <w:uiPriority w:val="99"/>
    <w:qFormat/>
    <w:rsid w:val="00380614"/>
    <w:pPr>
      <w:tabs>
        <w:tab w:val="clear" w:pos="644"/>
        <w:tab w:val="num" w:pos="1494"/>
      </w:tabs>
      <w:ind w:left="851" w:hanging="284"/>
    </w:pPr>
  </w:style>
  <w:style w:type="paragraph" w:customStyle="1" w:styleId="371">
    <w:name w:val="箇条書き 37"/>
    <w:basedOn w:val="273"/>
    <w:uiPriority w:val="99"/>
    <w:qFormat/>
    <w:rsid w:val="00380614"/>
    <w:pPr>
      <w:ind w:left="1135"/>
    </w:pPr>
  </w:style>
  <w:style w:type="paragraph" w:customStyle="1" w:styleId="274">
    <w:name w:val="一覧 27"/>
    <w:basedOn w:val="Lista2"/>
    <w:uiPriority w:val="99"/>
    <w:qFormat/>
    <w:rsid w:val="00380614"/>
    <w:pPr>
      <w:suppressAutoHyphens/>
      <w:overflowPunct/>
      <w:autoSpaceDE/>
      <w:adjustRightInd/>
      <w:ind w:left="851" w:hanging="284"/>
    </w:pPr>
    <w:rPr>
      <w:rFonts w:ascii="CG Times (WN)" w:eastAsia="MS Mincho" w:hAnsi="CG Times (WN)" w:cs="CG Times (WN)"/>
      <w:lang w:eastAsia="ar-SA"/>
    </w:rPr>
  </w:style>
  <w:style w:type="paragraph" w:customStyle="1" w:styleId="372">
    <w:name w:val="一覧 37"/>
    <w:basedOn w:val="274"/>
    <w:uiPriority w:val="99"/>
    <w:qFormat/>
    <w:rsid w:val="00380614"/>
    <w:pPr>
      <w:ind w:left="1135"/>
    </w:pPr>
  </w:style>
  <w:style w:type="paragraph" w:customStyle="1" w:styleId="470">
    <w:name w:val="一覧 47"/>
    <w:basedOn w:val="372"/>
    <w:uiPriority w:val="99"/>
    <w:qFormat/>
    <w:rsid w:val="00380614"/>
    <w:pPr>
      <w:ind w:left="1418"/>
    </w:pPr>
  </w:style>
  <w:style w:type="paragraph" w:customStyle="1" w:styleId="570">
    <w:name w:val="一覧 57"/>
    <w:basedOn w:val="470"/>
    <w:uiPriority w:val="99"/>
    <w:qFormat/>
    <w:rsid w:val="00380614"/>
    <w:pPr>
      <w:ind w:left="1702"/>
    </w:pPr>
  </w:style>
  <w:style w:type="paragraph" w:customStyle="1" w:styleId="471">
    <w:name w:val="箇条書き 47"/>
    <w:basedOn w:val="371"/>
    <w:uiPriority w:val="99"/>
    <w:qFormat/>
    <w:rsid w:val="00380614"/>
    <w:pPr>
      <w:ind w:left="1418"/>
    </w:pPr>
  </w:style>
  <w:style w:type="paragraph" w:customStyle="1" w:styleId="571">
    <w:name w:val="箇条書き 57"/>
    <w:basedOn w:val="471"/>
    <w:uiPriority w:val="99"/>
    <w:qFormat/>
    <w:rsid w:val="00380614"/>
    <w:pPr>
      <w:ind w:left="1702"/>
    </w:pPr>
  </w:style>
  <w:style w:type="paragraph" w:customStyle="1" w:styleId="Objetducommentaire1">
    <w:name w:val="Objet du commentaire1"/>
    <w:basedOn w:val="Textocomentario1"/>
    <w:next w:val="Textocomentario1"/>
    <w:semiHidden/>
    <w:qFormat/>
    <w:rsid w:val="00380614"/>
    <w:rPr>
      <w:rFonts w:eastAsia="PMingLiU"/>
      <w:b/>
      <w:bCs/>
      <w:lang w:eastAsia="x-none"/>
    </w:rPr>
  </w:style>
  <w:style w:type="paragraph" w:customStyle="1" w:styleId="CharCharCharCharCharCharCharCharCharCharCharCharCharCharChar">
    <w:name w:val="表头 Char Char Char Char Char Char Char Char Char Char Char Char Char Char Char"/>
    <w:basedOn w:val="Mapadeldocumento1"/>
    <w:qFormat/>
    <w:rsid w:val="00380614"/>
    <w:pPr>
      <w:widowControl w:val="0"/>
      <w:shd w:val="clear" w:color="auto" w:fill="000080"/>
      <w:overflowPunct/>
      <w:autoSpaceDE/>
      <w:adjustRightInd/>
      <w:spacing w:after="0" w:line="436" w:lineRule="exact"/>
      <w:ind w:left="357"/>
      <w:outlineLvl w:val="3"/>
    </w:pPr>
    <w:rPr>
      <w:rFonts w:ascii="Tahoma" w:eastAsia="SimSun" w:hAnsi="Tahoma"/>
      <w:b/>
      <w:kern w:val="2"/>
      <w:sz w:val="24"/>
      <w:szCs w:val="24"/>
      <w:lang w:val="en-US" w:eastAsia="zh-CN"/>
    </w:rPr>
  </w:style>
  <w:style w:type="paragraph" w:customStyle="1" w:styleId="TDC41">
    <w:name w:val="TDC 41"/>
    <w:basedOn w:val="Normal"/>
    <w:rsid w:val="00380614"/>
    <w:pPr>
      <w:spacing w:before="100" w:beforeAutospacing="1" w:after="100" w:afterAutospacing="1"/>
    </w:pPr>
    <w:rPr>
      <w:sz w:val="24"/>
      <w:szCs w:val="24"/>
      <w:lang w:val="en-US" w:eastAsia="en-GB"/>
    </w:rPr>
  </w:style>
  <w:style w:type="paragraph" w:customStyle="1" w:styleId="TDC51">
    <w:name w:val="TDC 51"/>
    <w:basedOn w:val="Normal"/>
    <w:rsid w:val="00380614"/>
    <w:pPr>
      <w:spacing w:before="100" w:beforeAutospacing="1" w:after="100" w:afterAutospacing="1"/>
    </w:pPr>
    <w:rPr>
      <w:sz w:val="24"/>
      <w:szCs w:val="24"/>
      <w:lang w:val="en-US" w:eastAsia="en-GB"/>
    </w:rPr>
  </w:style>
  <w:style w:type="paragraph" w:customStyle="1" w:styleId="TDC61">
    <w:name w:val="TDC 61"/>
    <w:basedOn w:val="Normal"/>
    <w:rsid w:val="00380614"/>
    <w:pPr>
      <w:spacing w:before="100" w:beforeAutospacing="1" w:after="100" w:afterAutospacing="1"/>
    </w:pPr>
    <w:rPr>
      <w:sz w:val="24"/>
      <w:szCs w:val="24"/>
      <w:lang w:val="en-US" w:eastAsia="en-GB"/>
    </w:rPr>
  </w:style>
  <w:style w:type="paragraph" w:customStyle="1" w:styleId="Lista31">
    <w:name w:val="Lista 31"/>
    <w:basedOn w:val="Normal"/>
    <w:rsid w:val="00380614"/>
    <w:pPr>
      <w:spacing w:before="100" w:beforeAutospacing="1" w:after="100" w:afterAutospacing="1"/>
    </w:pPr>
    <w:rPr>
      <w:sz w:val="24"/>
      <w:szCs w:val="24"/>
      <w:lang w:val="en-US" w:eastAsia="en-GB"/>
    </w:rPr>
  </w:style>
  <w:style w:type="paragraph" w:customStyle="1" w:styleId="Lista41">
    <w:name w:val="Lista 41"/>
    <w:basedOn w:val="Normal"/>
    <w:rsid w:val="00380614"/>
    <w:pPr>
      <w:spacing w:before="100" w:beforeAutospacing="1" w:after="100" w:afterAutospacing="1"/>
    </w:pPr>
    <w:rPr>
      <w:sz w:val="24"/>
      <w:szCs w:val="24"/>
      <w:lang w:val="en-US" w:eastAsia="en-GB"/>
    </w:rPr>
  </w:style>
  <w:style w:type="paragraph" w:customStyle="1" w:styleId="Lista51">
    <w:name w:val="Lista 51"/>
    <w:basedOn w:val="Normal"/>
    <w:rsid w:val="00380614"/>
    <w:pPr>
      <w:spacing w:before="100" w:beforeAutospacing="1" w:after="100" w:afterAutospacing="1"/>
    </w:pPr>
    <w:rPr>
      <w:sz w:val="24"/>
      <w:szCs w:val="24"/>
      <w:lang w:val="en-US" w:eastAsia="en-GB"/>
    </w:rPr>
  </w:style>
  <w:style w:type="paragraph" w:customStyle="1" w:styleId="TDC31">
    <w:name w:val="TDC 31"/>
    <w:basedOn w:val="Normal"/>
    <w:rsid w:val="00380614"/>
    <w:pPr>
      <w:spacing w:before="100" w:beforeAutospacing="1" w:after="100" w:afterAutospacing="1"/>
    </w:pPr>
    <w:rPr>
      <w:sz w:val="24"/>
      <w:szCs w:val="24"/>
      <w:lang w:val="en-US" w:eastAsia="en-GB"/>
    </w:rPr>
  </w:style>
  <w:style w:type="character" w:customStyle="1" w:styleId="433">
    <w:name w:val="标题 4 字符3"/>
    <w:aliases w:val="h4 字符3,Memo Heading 4 字符2,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2"/>
    <w:qFormat/>
    <w:rsid w:val="00380614"/>
    <w:rPr>
      <w:rFonts w:ascii="Arial" w:hAnsi="Arial" w:cs="Arial" w:hint="default"/>
      <w:sz w:val="24"/>
      <w:lang w:val="en-GB"/>
    </w:rPr>
  </w:style>
  <w:style w:type="table" w:customStyle="1" w:styleId="Tablanormal2">
    <w:name w:val="Tabla normal2"/>
    <w:uiPriority w:val="99"/>
    <w:semiHidden/>
    <w:rsid w:val="00380614"/>
    <w:rPr>
      <w:rFonts w:ascii="Times New Roman" w:hAnsi="Times New Roman"/>
      <w:lang w:val="en-GB" w:eastAsia="en-GB"/>
    </w:rPr>
    <w:tblPr>
      <w:tblCellMar>
        <w:top w:w="0" w:type="dxa"/>
        <w:left w:w="108" w:type="dxa"/>
        <w:bottom w:w="0" w:type="dxa"/>
        <w:right w:w="108" w:type="dxa"/>
      </w:tblCellMar>
    </w:tblPr>
  </w:style>
  <w:style w:type="table" w:customStyle="1" w:styleId="Tablaclsica21">
    <w:name w:val="Tabla clásica 21"/>
    <w:basedOn w:val="TableNormal"/>
    <w:qFormat/>
    <w:rsid w:val="003806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aclsica31">
    <w:name w:val="Tabla clásica 31"/>
    <w:basedOn w:val="TableNormal"/>
    <w:qFormat/>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vistosa11">
    <w:name w:val="Tabla vistosa 11"/>
    <w:basedOn w:val="TableNormal"/>
    <w:qFormat/>
    <w:rsid w:val="0038061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aconcuadrcula11">
    <w:name w:val="Tabla con cuadrícula 11"/>
    <w:basedOn w:val="TableNormal"/>
    <w:qFormat/>
    <w:rsid w:val="00380614"/>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aconlista81">
    <w:name w:val="Tabla con lista 81"/>
    <w:basedOn w:val="TableNormal"/>
    <w:qFormat/>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aelegante1">
    <w:name w:val="Tabla elegante1"/>
    <w:basedOn w:val="TableNormal"/>
    <w:semiHidden/>
    <w:qFormat/>
    <w:rsid w:val="00380614"/>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aconcuadrcula1">
    <w:name w:val="Tabla con cuadrícula1"/>
    <w:aliases w:val="SGS Table Basic 1,TableGrid"/>
    <w:basedOn w:val="TableNormal"/>
    <w:uiPriority w:val="39"/>
    <w:qFormat/>
    <w:rsid w:val="0038061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eNormal"/>
    <w:uiPriority w:val="61"/>
    <w:rsid w:val="00380614"/>
    <w:rPr>
      <w:rFonts w:ascii="Calibri" w:eastAsia="Malgun Gothic" w:hAnsi="Calibri"/>
      <w:sz w:val="22"/>
      <w:szCs w:val="22"/>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Cuadrculamedia21">
    <w:name w:val="Cuadrícula media 21"/>
    <w:basedOn w:val="TableNormal"/>
    <w:uiPriority w:val="1"/>
    <w:rsid w:val="00380614"/>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Sombreadomedio1-nfasis11">
    <w:name w:val="Sombreado medio 1 - Énfasis 11"/>
    <w:basedOn w:val="TableNormal"/>
    <w:uiPriority w:val="1"/>
    <w:qFormat/>
    <w:rsid w:val="00380614"/>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uadrculamedia2-nfasis11">
    <w:name w:val="Cuadrícula media 2 - Énfasis 11"/>
    <w:basedOn w:val="TableNormal"/>
    <w:uiPriority w:val="1"/>
    <w:qFormat/>
    <w:rsid w:val="003806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stavistosa-nfasis110">
    <w:name w:val="Lista vistosa - Énfasis 11"/>
    <w:basedOn w:val="TableNormal"/>
    <w:uiPriority w:val="34"/>
    <w:rsid w:val="00380614"/>
    <w:rPr>
      <w:rFonts w:ascii="Calibri" w:eastAsia="Calibri" w:hAnsi="Calibri"/>
      <w:sz w:val="22"/>
      <w:szCs w:val="22"/>
      <w:lang w:val="en-GB" w:eastAsia="en-GB"/>
    </w:rPr>
    <w:tblPr>
      <w:tblStyleRowBandSize w:val="1"/>
      <w:tblStyleColBandSize w:val="1"/>
      <w:tblInd w:w="0" w:type="nil"/>
    </w:tblPr>
    <w:tcPr>
      <w:shd w:val="clear" w:color="auto" w:fill="ECF1F9"/>
    </w:tcPr>
  </w:style>
  <w:style w:type="table" w:customStyle="1" w:styleId="Listavistosa-nfasis12">
    <w:name w:val="Lista vistosa - Énfasis 12"/>
    <w:basedOn w:val="TableNormal"/>
    <w:uiPriority w:val="34"/>
    <w:rsid w:val="00380614"/>
    <w:rPr>
      <w:rFonts w:ascii="Times New Roman" w:hAnsi="Times New Roman"/>
      <w:lang w:val="en-GB" w:eastAsia="en-GB"/>
    </w:rPr>
    <w:tblPr/>
    <w:tblStylePr w:type="firstRow">
      <w:tblPr/>
      <w:tcPr>
        <w:tcBorders>
          <w:bottom w:val="single" w:sz="12" w:space="0" w:color="FFFFFF"/>
        </w:tcBorders>
        <w:shd w:val="clear" w:color="auto" w:fill="D25F12"/>
      </w:tcPr>
    </w:tblStylePr>
  </w:style>
  <w:style w:type="table" w:customStyle="1" w:styleId="Listavistosa-nfasis13">
    <w:name w:val="Lista vistosa - Énfasis 13"/>
    <w:basedOn w:val="TableNormal"/>
    <w:uiPriority w:val="34"/>
    <w:rsid w:val="00380614"/>
    <w:rPr>
      <w:rFonts w:ascii="Times New Roman" w:hAnsi="Times New Roman"/>
      <w:lang w:val="en-GB" w:eastAsia="en-GB"/>
    </w:rPr>
    <w:tblPr/>
    <w:tblStylePr w:type="lastRow">
      <w:tblPr/>
      <w:tcPr>
        <w:tcBorders>
          <w:top w:val="single" w:sz="12" w:space="0" w:color="000000"/>
        </w:tcBorders>
        <w:shd w:val="clear" w:color="auto" w:fill="FFFFFF"/>
      </w:tcPr>
    </w:tblStylePr>
  </w:style>
  <w:style w:type="table" w:customStyle="1" w:styleId="Listavistosa-nfasis14">
    <w:name w:val="Lista vistosa - Énfasis 14"/>
    <w:basedOn w:val="TableNormal"/>
    <w:uiPriority w:val="34"/>
    <w:rsid w:val="00380614"/>
    <w:rPr>
      <w:rFonts w:ascii="Times New Roman" w:hAnsi="Times New Roman"/>
      <w:lang w:val="en-GB" w:eastAsia="en-GB"/>
    </w:rPr>
    <w:tblPr/>
    <w:tblStylePr w:type="band1Vert">
      <w:tblPr/>
      <w:tcPr>
        <w:tcBorders>
          <w:top w:val="nil"/>
          <w:left w:val="nil"/>
          <w:bottom w:val="nil"/>
          <w:right w:val="nil"/>
          <w:insideH w:val="nil"/>
          <w:insideV w:val="nil"/>
        </w:tcBorders>
        <w:shd w:val="clear" w:color="auto" w:fill="D0DBF0"/>
      </w:tcPr>
    </w:tblStylePr>
  </w:style>
  <w:style w:type="table" w:customStyle="1" w:styleId="Listavistosa-nfasis15">
    <w:name w:val="Lista vistosa - Énfasis 15"/>
    <w:basedOn w:val="TableNormal"/>
    <w:uiPriority w:val="34"/>
    <w:rsid w:val="00380614"/>
    <w:rPr>
      <w:rFonts w:ascii="Times New Roman" w:hAnsi="Times New Roman"/>
      <w:lang w:val="en-GB" w:eastAsia="en-GB"/>
    </w:rPr>
    <w:tblPr/>
    <w:tblStylePr w:type="band1Horz">
      <w:tblPr/>
      <w:tcPr>
        <w:shd w:val="clear" w:color="auto" w:fill="D9E2F3"/>
      </w:tcPr>
    </w:tblStylePr>
  </w:style>
  <w:style w:type="table" w:customStyle="1" w:styleId="Cuadrculavistosa-nfasis110">
    <w:name w:val="Cuadrícula vistosa - Énfasis 11"/>
    <w:basedOn w:val="Table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style>
  <w:style w:type="table" w:customStyle="1" w:styleId="Cuadrculavistosa-nfasis12">
    <w:name w:val="Cuadrícula vistosa - Énfasis 12"/>
    <w:basedOn w:val="TableNormal"/>
    <w:uiPriority w:val="29"/>
    <w:qFormat/>
    <w:rsid w:val="00380614"/>
    <w:rPr>
      <w:rFonts w:ascii="Times New Roman" w:hAnsi="Times New Roman"/>
      <w:lang w:val="en-GB" w:eastAsia="en-GB"/>
    </w:rPr>
    <w:tblPr/>
    <w:tblStylePr w:type="firstRow">
      <w:tblPr/>
      <w:tcPr>
        <w:shd w:val="clear" w:color="auto" w:fill="B8CCE4"/>
      </w:tcPr>
    </w:tblStylePr>
  </w:style>
  <w:style w:type="table" w:customStyle="1" w:styleId="Cuadrculavistosa-nfasis13">
    <w:name w:val="Cuadrícula vistosa - Énfasis 13"/>
    <w:basedOn w:val="TableNormal"/>
    <w:uiPriority w:val="29"/>
    <w:qFormat/>
    <w:rsid w:val="00380614"/>
    <w:rPr>
      <w:rFonts w:ascii="Times New Roman" w:hAnsi="Times New Roman"/>
      <w:lang w:val="en-GB" w:eastAsia="en-GB"/>
    </w:rPr>
    <w:tblPr/>
    <w:tblStylePr w:type="lastRow">
      <w:tblPr/>
      <w:tcPr>
        <w:shd w:val="clear" w:color="auto" w:fill="B8CCE4"/>
      </w:tcPr>
    </w:tblStylePr>
  </w:style>
  <w:style w:type="table" w:customStyle="1" w:styleId="Cuadrculavistosa-nfasis14">
    <w:name w:val="Cuadrícula vistosa - Énfasis 14"/>
    <w:basedOn w:val="TableNormal"/>
    <w:uiPriority w:val="29"/>
    <w:qFormat/>
    <w:rsid w:val="00380614"/>
    <w:rPr>
      <w:rFonts w:ascii="Times New Roman" w:hAnsi="Times New Roman"/>
      <w:lang w:val="en-GB" w:eastAsia="en-GB"/>
    </w:rPr>
    <w:tblPr/>
    <w:tblStylePr w:type="firstCol">
      <w:tblPr/>
      <w:tcPr>
        <w:shd w:val="clear" w:color="auto" w:fill="365F91"/>
      </w:tcPr>
    </w:tblStylePr>
  </w:style>
  <w:style w:type="table" w:customStyle="1" w:styleId="Cuadrculavistosa-nfasis15">
    <w:name w:val="Cuadrícula vistosa - Énfasis 15"/>
    <w:basedOn w:val="TableNormal"/>
    <w:uiPriority w:val="29"/>
    <w:qFormat/>
    <w:rsid w:val="00380614"/>
    <w:rPr>
      <w:rFonts w:ascii="Times New Roman" w:hAnsi="Times New Roman"/>
      <w:lang w:val="en-GB" w:eastAsia="en-GB"/>
    </w:rPr>
    <w:tblPr/>
    <w:tblStylePr w:type="lastCol">
      <w:tblPr/>
      <w:tcPr>
        <w:shd w:val="clear" w:color="auto" w:fill="365F91"/>
      </w:tcPr>
    </w:tblStylePr>
  </w:style>
  <w:style w:type="table" w:customStyle="1" w:styleId="Cuadrculavistosa-nfasis16">
    <w:name w:val="Cuadrícula vistosa - Énfasis 16"/>
    <w:basedOn w:val="TableNormal"/>
    <w:uiPriority w:val="29"/>
    <w:qFormat/>
    <w:rsid w:val="00380614"/>
    <w:rPr>
      <w:rFonts w:ascii="Times New Roman" w:hAnsi="Times New Roman"/>
      <w:lang w:val="en-GB" w:eastAsia="en-GB"/>
    </w:rPr>
    <w:tblPr/>
    <w:tblStylePr w:type="band1Vert">
      <w:tblPr/>
      <w:tcPr>
        <w:shd w:val="clear" w:color="auto" w:fill="A7BFDE"/>
      </w:tcPr>
    </w:tblStylePr>
  </w:style>
  <w:style w:type="table" w:customStyle="1" w:styleId="Cuadrculavistosa-nfasis17">
    <w:name w:val="Cuadrícula vistosa - Énfasis 17"/>
    <w:basedOn w:val="TableNormal"/>
    <w:uiPriority w:val="29"/>
    <w:qFormat/>
    <w:rsid w:val="00380614"/>
    <w:rPr>
      <w:rFonts w:ascii="Times New Roman" w:hAnsi="Times New Roman"/>
      <w:lang w:val="en-GB" w:eastAsia="en-GB"/>
    </w:rPr>
    <w:tblPr/>
    <w:tblStylePr w:type="band1Horz">
      <w:tblPr/>
      <w:tcPr>
        <w:shd w:val="clear" w:color="auto" w:fill="A7BFDE"/>
      </w:tcPr>
    </w:tblStylePr>
  </w:style>
  <w:style w:type="table" w:customStyle="1" w:styleId="Sombreadoclaro-nfasis21">
    <w:name w:val="Sombreado claro - Énfasis 21"/>
    <w:basedOn w:val="Table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ombreadomedio1-nfasis21">
    <w:name w:val="Sombreado medio 1 - Énfasis 21"/>
    <w:basedOn w:val="TableNormal"/>
    <w:uiPriority w:val="1"/>
    <w:qFormat/>
    <w:rsid w:val="003806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uadrculamedia1-nfasis21">
    <w:name w:val="Cuadrícula media 1 - Énfasis 21"/>
    <w:basedOn w:val="TableNormal"/>
    <w:uiPriority w:val="34"/>
    <w:rsid w:val="00380614"/>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uadrculamedia2-nfasis21">
    <w:name w:val="Cuadrícula media 2 - Énfasis 21"/>
    <w:basedOn w:val="TableNormal"/>
    <w:uiPriority w:val="29"/>
    <w:qFormat/>
    <w:rsid w:val="00380614"/>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Cuadrculamedia3-nfasis21">
    <w:name w:val="Cuadrícula media 3 - Énfasis 21"/>
    <w:basedOn w:val="TableNormal"/>
    <w:uiPriority w:val="30"/>
    <w:qFormat/>
    <w:rsid w:val="00380614"/>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Sombreadomedio1-nfasis31">
    <w:name w:val="Sombreado medio 1 - Énfasis 31"/>
    <w:basedOn w:val="TableNormal"/>
    <w:uiPriority w:val="29"/>
    <w:qFormat/>
    <w:rsid w:val="00380614"/>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ombreadomedio2-nfasis31">
    <w:name w:val="Sombreado medio 2 - Énfasis 31"/>
    <w:basedOn w:val="TableNormal"/>
    <w:uiPriority w:val="30"/>
    <w:qFormat/>
    <w:rsid w:val="00380614"/>
    <w:rPr>
      <w:rFonts w:ascii="Helvetica" w:eastAsia="MS Gothic" w:hAnsi="Helvetica" w:cs="Osaka"/>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stavistosa-nfasis31">
    <w:name w:val="Lista vistosa - Énfasis 31"/>
    <w:basedOn w:val="Table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vistosa-nfasis31">
    <w:name w:val="Cuadrícula vistosa - Énfasis 31"/>
    <w:basedOn w:val="Table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media1-nfasis41">
    <w:name w:val="Cuadrícula media 1 - Énfasis 41"/>
    <w:basedOn w:val="TableNormal"/>
    <w:uiPriority w:val="29"/>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media2-nfasis41">
    <w:name w:val="Cuadrícula media 2 - Énfasis 41"/>
    <w:basedOn w:val="TableNormal"/>
    <w:uiPriority w:val="30"/>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anormal21">
    <w:name w:val="Tabla normal 21"/>
    <w:basedOn w:val="TableNormal"/>
    <w:uiPriority w:val="42"/>
    <w:rsid w:val="00380614"/>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aconcuadrcula1clara1">
    <w:name w:val="Tabla con cuadrícula 1 clara1"/>
    <w:basedOn w:val="TableNormal"/>
    <w:uiPriority w:val="46"/>
    <w:rsid w:val="00380614"/>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decuadrcula21">
    <w:name w:val="Tabla de cuadrícula 21"/>
    <w:basedOn w:val="TableNormal"/>
    <w:uiPriority w:val="47"/>
    <w:rsid w:val="00380614"/>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31">
    <w:name w:val="Tabla de cuadrícula 31"/>
    <w:basedOn w:val="TableNormal"/>
    <w:uiPriority w:val="48"/>
    <w:rsid w:val="00380614"/>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41">
    <w:name w:val="Tabla de cuadrícula 41"/>
    <w:basedOn w:val="TableNormal"/>
    <w:uiPriority w:val="49"/>
    <w:rsid w:val="00380614"/>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concuadrcula6concolores1">
    <w:name w:val="Tabla con cuadrícula 6 con colores1"/>
    <w:basedOn w:val="TableNormal"/>
    <w:uiPriority w:val="51"/>
    <w:rsid w:val="00380614"/>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concuadrcula4-nfasis11">
    <w:name w:val="Tabla con cuadrícula 4 - Énfasis 11"/>
    <w:basedOn w:val="TableNormal"/>
    <w:uiPriority w:val="49"/>
    <w:rsid w:val="00380614"/>
    <w:rPr>
      <w:rFonts w:ascii="Times New Roman" w:eastAsia="Malgun Gothic" w:hAnsi="Times New Roman"/>
      <w:lang w:val="en-GB" w:eastAsia="en-GB"/>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concuadrcula5oscura-nfasis11">
    <w:name w:val="Tabla con cuadrícula 5 oscura - Énfasis 11"/>
    <w:basedOn w:val="TableNormal"/>
    <w:uiPriority w:val="50"/>
    <w:rsid w:val="00380614"/>
    <w:rPr>
      <w:rFonts w:ascii="Times New Roman" w:eastAsia="Malgun Gothic"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aconcuadrcula5oscura-nfasis51">
    <w:name w:val="Tabla con cuadrícula 5 oscura - Énfasis 51"/>
    <w:basedOn w:val="TableNormal"/>
    <w:uiPriority w:val="50"/>
    <w:rsid w:val="00380614"/>
    <w:rPr>
      <w:rFonts w:ascii="Times New Roman" w:eastAsia="Malgun Gothic"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Tablaconcuadrcula4-nfasis61">
    <w:name w:val="Tabla con cuadrícula 4 - Énfasis 61"/>
    <w:basedOn w:val="TableNormal"/>
    <w:uiPriority w:val="49"/>
    <w:rsid w:val="00380614"/>
    <w:rPr>
      <w:rFonts w:ascii="Tms Rmn" w:eastAsia="Malgun Gothic" w:hAnsi="Tms Rm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adelista7concolores1">
    <w:name w:val="Tabla de lista 7 con colores1"/>
    <w:basedOn w:val="TableNormal"/>
    <w:uiPriority w:val="52"/>
    <w:rsid w:val="00380614"/>
    <w:rPr>
      <w:rFonts w:ascii="Calibri" w:eastAsia="SimSun" w:hAnsi="Calibri"/>
      <w:color w:val="000000" w:themeColor="text1"/>
      <w:lang w:val="de-DE" w:eastAsia="de-DE"/>
    </w:rPr>
    <w:tblPr>
      <w:tblStyleRowBandSize w:val="1"/>
      <w:tblStyleColBandSize w:val="1"/>
      <w:tblInd w:w="0" w:type="nil"/>
    </w:tblPr>
    <w:tblStylePr w:type="firstRow">
      <w:rPr>
        <w:rFonts w:ascii="Calibri Light" w:eastAsia="Malgun Gothic" w:hAnsi="Calibri Light" w:cs="Times New Roman" w:hint="default"/>
        <w:i/>
        <w:iCs/>
        <w:sz w:val="26"/>
        <w:szCs w:val="26"/>
      </w:rPr>
      <w:tblPr/>
      <w:tcPr>
        <w:tcBorders>
          <w:bottom w:val="single" w:sz="4" w:space="0" w:color="000000" w:themeColor="text1"/>
        </w:tcBorders>
        <w:shd w:val="clear" w:color="auto" w:fill="FFFFFF" w:themeFill="background1"/>
      </w:tcPr>
    </w:tblStylePr>
    <w:tblStylePr w:type="lastRow">
      <w:rPr>
        <w:rFonts w:ascii="Calibri Light" w:eastAsia="Malgun Gothic" w:hAnsi="Calibri Light" w:cs="Times New Roman"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Calibri Light" w:eastAsia="Malgun Gothic" w:hAnsi="Calibri Light" w:cs="Times New Roman" w:hint="default"/>
        <w:i/>
        <w:iCs/>
        <w:sz w:val="26"/>
        <w:szCs w:val="26"/>
      </w:rPr>
      <w:tblPr/>
      <w:tcPr>
        <w:tcBorders>
          <w:right w:val="single" w:sz="4" w:space="0" w:color="000000" w:themeColor="text1"/>
        </w:tcBorders>
        <w:shd w:val="clear" w:color="auto" w:fill="FFFFFF" w:themeFill="background1"/>
      </w:tcPr>
    </w:tblStylePr>
    <w:tblStylePr w:type="lastCol">
      <w:rPr>
        <w:rFonts w:ascii="Calibri Light" w:eastAsia="Malgun Gothic" w:hAnsi="Calibri Light" w:cs="Times New Roman"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lista3-nfasis21">
    <w:name w:val="Tabla de lista 3 - Énfasis 21"/>
    <w:basedOn w:val="TableNormal"/>
    <w:uiPriority w:val="48"/>
    <w:rsid w:val="00380614"/>
    <w:rPr>
      <w:rFonts w:ascii="Times New Roman" w:eastAsia="Malgun Gothic"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Style1">
    <w:name w:val="Table Style1"/>
    <w:basedOn w:val="TableNormal"/>
    <w:qFormat/>
    <w:rsid w:val="00380614"/>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3806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0614"/>
    <w:rPr>
      <w:rFonts w:ascii="Times New Roman" w:hAnsi="Times New Roman"/>
      <w:lang w:val="en-GB" w:eastAsia="en-GB"/>
    </w:rPr>
    <w:tblPr>
      <w:tblInd w:w="0" w:type="nil"/>
    </w:tblPr>
  </w:style>
  <w:style w:type="table" w:customStyle="1" w:styleId="TableGrid11">
    <w:name w:val="Table Grid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38061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38061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3806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3806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80614"/>
    <w:rPr>
      <w:rFonts w:ascii="Times New Roman" w:eastAsia="PMingLiU" w:hAnsi="Times New Roman"/>
      <w:lang w:val="en-GB" w:eastAsia="en-GB"/>
    </w:rPr>
    <w:tblPr>
      <w:tblInd w:w="0" w:type="nil"/>
    </w:tblPr>
  </w:style>
  <w:style w:type="table" w:customStyle="1" w:styleId="TableGrid111">
    <w:name w:val="Table Grid1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380614"/>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fffc">
    <w:name w:val="网格型1"/>
    <w:basedOn w:val="TableNormal"/>
    <w:qFormat/>
    <w:rsid w:val="0038061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38061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80614"/>
    <w:rPr>
      <w:rFonts w:ascii="Times New Roman" w:hAnsi="Times New Roman"/>
      <w:lang w:val="sv-SE" w:eastAsia="sv-SE"/>
    </w:rPr>
    <w:tblPr>
      <w:tblInd w:w="0" w:type="nil"/>
    </w:tblPr>
  </w:style>
  <w:style w:type="table" w:customStyle="1" w:styleId="TableColorful11">
    <w:name w:val="Table Colorful 11"/>
    <w:basedOn w:val="TableNormal"/>
    <w:qFormat/>
    <w:rsid w:val="0038061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8061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80614"/>
    <w:rPr>
      <w:rFonts w:ascii="Times New Roman" w:eastAsia="PMingLiU" w:hAnsi="Times New Roman"/>
      <w:lang w:val="sv-SE" w:eastAsia="sv-SE"/>
    </w:rPr>
    <w:tblPr>
      <w:tblInd w:w="0" w:type="nil"/>
    </w:tblPr>
  </w:style>
  <w:style w:type="table" w:customStyle="1" w:styleId="TableGrid43">
    <w:name w:val="Table Grid43"/>
    <w:basedOn w:val="Table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80614"/>
    <w:rPr>
      <w:rFonts w:ascii="Times New Roman" w:hAnsi="Times New Roman"/>
      <w:lang w:val="sv-SE" w:eastAsia="sv-SE"/>
    </w:rPr>
    <w:tblPr>
      <w:tblInd w:w="0" w:type="nil"/>
    </w:tblPr>
  </w:style>
  <w:style w:type="table" w:customStyle="1" w:styleId="TableGrid212">
    <w:name w:val="Table Grid212"/>
    <w:basedOn w:val="Table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8061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8061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8061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38061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38061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380614"/>
    <w:rPr>
      <w:rFonts w:ascii="Times New Roman" w:eastAsia="DengXian" w:hAnsi="Times New Roman"/>
      <w:lang w:val="en-GB" w:eastAsia="en-GB"/>
    </w:rPr>
    <w:tblPr>
      <w:tblInd w:w="0" w:type="nil"/>
    </w:tblPr>
  </w:style>
  <w:style w:type="table" w:customStyle="1" w:styleId="SGSTableBasic111">
    <w:name w:val="SGS Table Basic 111"/>
    <w:basedOn w:val="Table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061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38061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80614"/>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eNormal"/>
    <w:uiPriority w:val="30"/>
    <w:rsid w:val="00380614"/>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061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8061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8061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qFormat/>
    <w:rsid w:val="0038061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qFormat/>
    <w:rsid w:val="0038061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8061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8061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34">
    <w:name w:val="网格型33"/>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80614"/>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80614"/>
    <w:rPr>
      <w:rFonts w:ascii="Times New Roman" w:eastAsia="PMingLiU" w:hAnsi="Times New Roman"/>
      <w:lang w:val="en-GB" w:eastAsia="en-GB"/>
    </w:rPr>
    <w:tblPr>
      <w:tblInd w:w="0" w:type="nil"/>
    </w:tblPr>
  </w:style>
  <w:style w:type="table" w:customStyle="1" w:styleId="TableGrid44">
    <w:name w:val="Table Grid44"/>
    <w:basedOn w:val="Table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806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8061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8061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806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806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80614"/>
    <w:rPr>
      <w:rFonts w:ascii="Times New Roman" w:eastAsia="PMingLiU" w:hAnsi="Times New Roman"/>
      <w:lang w:val="en-GB" w:eastAsia="en-GB"/>
    </w:rPr>
    <w:tblPr>
      <w:tblInd w:w="0" w:type="nil"/>
    </w:tblPr>
  </w:style>
  <w:style w:type="table" w:customStyle="1" w:styleId="TableGrid1112">
    <w:name w:val="Table Grid11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806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80614"/>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8061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806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80614"/>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80614"/>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806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806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80614"/>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3806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80614"/>
    <w:rPr>
      <w:rFonts w:ascii="Times New Roman" w:hAnsi="Times New Roman"/>
      <w:lang w:val="en-GB" w:eastAsia="en-GB"/>
    </w:rPr>
    <w:tblPr>
      <w:tblInd w:w="0" w:type="nil"/>
    </w:tblPr>
  </w:style>
  <w:style w:type="table" w:customStyle="1" w:styleId="TableGrid2121">
    <w:name w:val="Table Grid212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8061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8061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8061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806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806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80614"/>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80614"/>
    <w:rPr>
      <w:rFonts w:ascii="Times New Roman" w:eastAsia="SimSun" w:hAnsi="Times New Roman"/>
      <w:lang w:val="sv-SE" w:eastAsia="sv-SE"/>
    </w:rPr>
    <w:tblPr>
      <w:tblInd w:w="0" w:type="nil"/>
    </w:tblPr>
  </w:style>
  <w:style w:type="table" w:customStyle="1" w:styleId="TableColorful13">
    <w:name w:val="Table Colorful 13"/>
    <w:basedOn w:val="TableNormal"/>
    <w:rsid w:val="0038061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80614"/>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80614"/>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80614"/>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8061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8061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9">
    <w:name w:val="网格型11"/>
    <w:basedOn w:val="TableNormal"/>
    <w:qFormat/>
    <w:rsid w:val="0038061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8061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80614"/>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80614"/>
    <w:rPr>
      <w:rFonts w:ascii="Times New Roman" w:eastAsia="MS Mincho" w:hAnsi="Times New Roman"/>
      <w:lang w:val="sv-SE" w:eastAsia="sv-SE"/>
    </w:rPr>
    <w:tblPr>
      <w:tblInd w:w="0" w:type="nil"/>
    </w:tblPr>
  </w:style>
  <w:style w:type="table" w:customStyle="1" w:styleId="2110">
    <w:name w:val="表 (クラシック) 211"/>
    <w:basedOn w:val="TableNormal"/>
    <w:qFormat/>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380614"/>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8061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8061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8061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8061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8061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80614"/>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TableNormal"/>
    <w:qFormat/>
    <w:rsid w:val="00380614"/>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80614"/>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80614"/>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80614"/>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80614"/>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110">
    <w:name w:val="网格型11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80614"/>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80614"/>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4">
    <w:name w:val="网格型9"/>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80614"/>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380614"/>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网格型 11"/>
    <w:basedOn w:val="TableNormal"/>
    <w:semiHidden/>
    <w:qFormat/>
    <w:rsid w:val="00380614"/>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semiHidden/>
    <w:qFormat/>
    <w:rsid w:val="00380614"/>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38061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TableNormal"/>
    <w:qFormat/>
    <w:rsid w:val="00380614"/>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80614"/>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80614"/>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80614"/>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81">
    <w:name w:val="TDC 81"/>
    <w:basedOn w:val="Normal"/>
    <w:rsid w:val="00380614"/>
    <w:pPr>
      <w:spacing w:before="100" w:beforeAutospacing="1" w:after="100" w:afterAutospacing="1"/>
    </w:pPr>
    <w:rPr>
      <w:sz w:val="24"/>
      <w:szCs w:val="24"/>
      <w:lang w:val="en-US" w:eastAsia="en-GB"/>
    </w:rPr>
  </w:style>
  <w:style w:type="paragraph" w:customStyle="1" w:styleId="TOC94">
    <w:name w:val="TOC 94"/>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lang w:val="en-GB"/>
    </w:rPr>
  </w:style>
  <w:style w:type="paragraph" w:customStyle="1" w:styleId="911">
    <w:name w:val="目录 911"/>
    <w:basedOn w:val="TDC81"/>
    <w:qFormat/>
    <w:rsid w:val="00380614"/>
    <w:pPr>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rPr>
  </w:style>
  <w:style w:type="paragraph" w:customStyle="1" w:styleId="TOC93">
    <w:name w:val="TOC 93"/>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rPr>
  </w:style>
  <w:style w:type="paragraph" w:customStyle="1" w:styleId="TOC921">
    <w:name w:val="TOC 921"/>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bCs/>
      <w:noProof/>
      <w:sz w:val="22"/>
      <w:szCs w:val="22"/>
      <w:lang w:val="en-GB"/>
    </w:rPr>
  </w:style>
  <w:style w:type="paragraph" w:customStyle="1" w:styleId="940">
    <w:name w:val="目录 94"/>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Calibri Light"/>
      <w:b/>
      <w:bCs/>
      <w:noProof/>
      <w:sz w:val="22"/>
      <w:szCs w:val="22"/>
      <w:lang w:val="en-GB"/>
    </w:rPr>
  </w:style>
  <w:style w:type="paragraph" w:customStyle="1" w:styleId="TDC91">
    <w:name w:val="TDC 91"/>
    <w:basedOn w:val="TDC81"/>
    <w:qFormat/>
    <w:rsid w:val="00380614"/>
    <w:pPr>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lang w:eastAsia="ja-JP"/>
    </w:rPr>
  </w:style>
  <w:style w:type="paragraph" w:customStyle="1" w:styleId="TOC92">
    <w:name w:val="TOC 92"/>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bCs/>
      <w:noProof/>
      <w:sz w:val="22"/>
      <w:szCs w:val="22"/>
      <w:lang w:val="en-GB"/>
    </w:rPr>
  </w:style>
  <w:style w:type="paragraph" w:customStyle="1" w:styleId="TOC911">
    <w:name w:val="TOC 911"/>
    <w:basedOn w:val="TDC81"/>
    <w:qFormat/>
    <w:rsid w:val="00380614"/>
    <w:pPr>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lang w:val="en-GB" w:eastAsia="ja-JP"/>
    </w:rPr>
  </w:style>
  <w:style w:type="paragraph" w:customStyle="1" w:styleId="930">
    <w:name w:val="目录 93"/>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rPr>
  </w:style>
  <w:style w:type="paragraph" w:customStyle="1" w:styleId="920">
    <w:name w:val="目录 92"/>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bCs/>
      <w:noProof/>
      <w:sz w:val="22"/>
      <w:szCs w:val="22"/>
    </w:rPr>
  </w:style>
  <w:style w:type="paragraph" w:customStyle="1" w:styleId="Verzeichnis91">
    <w:name w:val="Verzeichnis 91"/>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lang w:eastAsia="ja-JP"/>
    </w:rPr>
  </w:style>
  <w:style w:type="paragraph" w:customStyle="1" w:styleId="912">
    <w:name w:val="目錄 91"/>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rPr>
  </w:style>
  <w:style w:type="paragraph" w:customStyle="1" w:styleId="913">
    <w:name w:val="目录 91"/>
    <w:basedOn w:val="TDC81"/>
    <w:qFormat/>
    <w:rsid w:val="00380614"/>
    <w:pPr>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lang w:eastAsia="ja-JP"/>
    </w:rPr>
  </w:style>
  <w:style w:type="paragraph" w:customStyle="1" w:styleId="TOC91">
    <w:name w:val="TOC 91"/>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rPr>
  </w:style>
  <w:style w:type="paragraph" w:customStyle="1" w:styleId="TDC21">
    <w:name w:val="TDC 21"/>
    <w:basedOn w:val="Normal"/>
    <w:rsid w:val="00380614"/>
    <w:pPr>
      <w:spacing w:before="100" w:beforeAutospacing="1" w:after="100" w:afterAutospacing="1"/>
    </w:pPr>
    <w:rPr>
      <w:sz w:val="24"/>
      <w:szCs w:val="24"/>
      <w:lang w:val="en-US" w:eastAsia="en-GB"/>
    </w:rPr>
  </w:style>
  <w:style w:type="character" w:customStyle="1" w:styleId="444">
    <w:name w:val="标题 4 字符4"/>
    <w:aliases w:val="h4 字符4,Memo Heading 4 字符3,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H3"/>
    <w:qFormat/>
    <w:rsid w:val="00380614"/>
    <w:rPr>
      <w:rFonts w:ascii="Arial" w:hAnsi="Arial" w:cs="Arial" w:hint="default"/>
      <w:sz w:val="24"/>
      <w:lang w:val="en-GB"/>
    </w:rPr>
  </w:style>
  <w:style w:type="table" w:customStyle="1" w:styleId="Listavistosa-nfasis16">
    <w:name w:val="Lista vistosa - Énfasis 16"/>
    <w:basedOn w:val="TableNormal"/>
    <w:uiPriority w:val="34"/>
    <w:rsid w:val="00380614"/>
    <w:rPr>
      <w:rFonts w:ascii="Calibri" w:eastAsia="Calibri" w:hAnsi="Calibri"/>
      <w:sz w:val="22"/>
      <w:szCs w:val="22"/>
      <w:lang w:val="en-GB" w:eastAsia="en-GB"/>
    </w:rPr>
    <w:tblPr>
      <w:tblStyleRowBandSize w:val="1"/>
      <w:tblStyleColBandSize w:val="1"/>
      <w:tblInd w:w="0" w:type="nil"/>
    </w:tblPr>
    <w:tcPr>
      <w:shd w:val="clear" w:color="auto" w:fill="ECF1F9"/>
    </w:tcPr>
  </w:style>
  <w:style w:type="table" w:customStyle="1" w:styleId="Listavistosa-nfasis17">
    <w:name w:val="Lista vistosa - Énfasis 17"/>
    <w:basedOn w:val="TableNormal"/>
    <w:uiPriority w:val="34"/>
    <w:rsid w:val="00380614"/>
    <w:rPr>
      <w:rFonts w:ascii="Times New Roman" w:hAnsi="Times New Roman"/>
      <w:lang w:val="en-GB" w:eastAsia="en-GB"/>
    </w:rPr>
    <w:tblPr/>
    <w:tblStylePr w:type="firstRow">
      <w:tblPr/>
      <w:tcPr>
        <w:tcBorders>
          <w:bottom w:val="single" w:sz="12" w:space="0" w:color="FFFFFF"/>
        </w:tcBorders>
        <w:shd w:val="clear" w:color="auto" w:fill="D25F12"/>
      </w:tcPr>
    </w:tblStylePr>
  </w:style>
  <w:style w:type="table" w:customStyle="1" w:styleId="Listavistosa-nfasis18">
    <w:name w:val="Lista vistosa - Énfasis 18"/>
    <w:basedOn w:val="TableNormal"/>
    <w:uiPriority w:val="34"/>
    <w:rsid w:val="00380614"/>
    <w:rPr>
      <w:rFonts w:ascii="Times New Roman" w:hAnsi="Times New Roman"/>
      <w:lang w:val="en-GB" w:eastAsia="en-GB"/>
    </w:rPr>
    <w:tblPr/>
    <w:tblStylePr w:type="lastRow">
      <w:tblPr/>
      <w:tcPr>
        <w:tcBorders>
          <w:top w:val="single" w:sz="12" w:space="0" w:color="000000"/>
        </w:tcBorders>
        <w:shd w:val="clear" w:color="auto" w:fill="FFFFFF"/>
      </w:tcPr>
    </w:tblStylePr>
  </w:style>
  <w:style w:type="table" w:customStyle="1" w:styleId="Listavistosa-nfasis19">
    <w:name w:val="Lista vistosa - Énfasis 19"/>
    <w:basedOn w:val="TableNormal"/>
    <w:uiPriority w:val="34"/>
    <w:rsid w:val="00380614"/>
    <w:rPr>
      <w:rFonts w:ascii="Times New Roman" w:hAnsi="Times New Roman"/>
      <w:lang w:val="en-GB" w:eastAsia="en-GB"/>
    </w:rPr>
    <w:tblPr/>
    <w:tblStylePr w:type="band1Vert">
      <w:tblPr/>
      <w:tcPr>
        <w:tcBorders>
          <w:top w:val="nil"/>
          <w:left w:val="nil"/>
          <w:bottom w:val="nil"/>
          <w:right w:val="nil"/>
          <w:insideH w:val="nil"/>
          <w:insideV w:val="nil"/>
        </w:tcBorders>
        <w:shd w:val="clear" w:color="auto" w:fill="D0DBF0"/>
      </w:tcPr>
    </w:tblStylePr>
  </w:style>
  <w:style w:type="table" w:customStyle="1" w:styleId="Listavistosa-nfasis1100">
    <w:name w:val="Lista vistosa - Énfasis 110"/>
    <w:basedOn w:val="TableNormal"/>
    <w:uiPriority w:val="34"/>
    <w:rsid w:val="00380614"/>
    <w:rPr>
      <w:rFonts w:ascii="Times New Roman" w:hAnsi="Times New Roman"/>
      <w:lang w:val="en-GB" w:eastAsia="en-GB"/>
    </w:rPr>
    <w:tblPr/>
    <w:tblStylePr w:type="band1Horz">
      <w:tblPr/>
      <w:tcPr>
        <w:shd w:val="clear" w:color="auto" w:fill="D9E2F3"/>
      </w:tcPr>
    </w:tblStylePr>
  </w:style>
  <w:style w:type="table" w:customStyle="1" w:styleId="Cuadrculavistosa-nfasis18">
    <w:name w:val="Cuadrícula vistosa - Énfasis 18"/>
    <w:basedOn w:val="Table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style>
  <w:style w:type="table" w:customStyle="1" w:styleId="Cuadrculavistosa-nfasis19">
    <w:name w:val="Cuadrícula vistosa - Énfasis 19"/>
    <w:basedOn w:val="TableNormal"/>
    <w:uiPriority w:val="29"/>
    <w:qFormat/>
    <w:rsid w:val="00380614"/>
    <w:rPr>
      <w:rFonts w:ascii="Times New Roman" w:hAnsi="Times New Roman"/>
      <w:lang w:val="en-GB" w:eastAsia="en-GB"/>
    </w:rPr>
    <w:tblPr/>
    <w:tblStylePr w:type="firstRow">
      <w:tblPr/>
      <w:tcPr>
        <w:shd w:val="clear" w:color="auto" w:fill="B8CCE4"/>
      </w:tcPr>
    </w:tblStylePr>
  </w:style>
  <w:style w:type="table" w:customStyle="1" w:styleId="Cuadrculavistosa-nfasis1100">
    <w:name w:val="Cuadrícula vistosa - Énfasis 110"/>
    <w:basedOn w:val="TableNormal"/>
    <w:uiPriority w:val="29"/>
    <w:qFormat/>
    <w:rsid w:val="00380614"/>
    <w:rPr>
      <w:rFonts w:ascii="Times New Roman" w:hAnsi="Times New Roman"/>
      <w:lang w:val="en-GB" w:eastAsia="en-GB"/>
    </w:rPr>
    <w:tblPr/>
    <w:tblStylePr w:type="lastRow">
      <w:tblPr/>
      <w:tcPr>
        <w:shd w:val="clear" w:color="auto" w:fill="B8CCE4"/>
      </w:tcPr>
    </w:tblStylePr>
  </w:style>
  <w:style w:type="table" w:customStyle="1" w:styleId="Cuadrculavistosa-nfasis111">
    <w:name w:val="Cuadrícula vistosa - Énfasis 111"/>
    <w:basedOn w:val="TableNormal"/>
    <w:uiPriority w:val="29"/>
    <w:qFormat/>
    <w:rsid w:val="00380614"/>
    <w:rPr>
      <w:rFonts w:ascii="Times New Roman" w:hAnsi="Times New Roman"/>
      <w:lang w:val="en-GB" w:eastAsia="en-GB"/>
    </w:rPr>
    <w:tblPr/>
    <w:tblStylePr w:type="firstCol">
      <w:tblPr/>
      <w:tcPr>
        <w:shd w:val="clear" w:color="auto" w:fill="365F91"/>
      </w:tcPr>
    </w:tblStylePr>
  </w:style>
  <w:style w:type="table" w:customStyle="1" w:styleId="Cuadrculavistosa-nfasis112">
    <w:name w:val="Cuadrícula vistosa - Énfasis 112"/>
    <w:basedOn w:val="TableNormal"/>
    <w:uiPriority w:val="29"/>
    <w:qFormat/>
    <w:rsid w:val="00380614"/>
    <w:rPr>
      <w:rFonts w:ascii="Times New Roman" w:hAnsi="Times New Roman"/>
      <w:lang w:val="en-GB" w:eastAsia="en-GB"/>
    </w:rPr>
    <w:tblPr/>
    <w:tblStylePr w:type="lastCol">
      <w:tblPr/>
      <w:tcPr>
        <w:shd w:val="clear" w:color="auto" w:fill="365F91"/>
      </w:tcPr>
    </w:tblStylePr>
  </w:style>
  <w:style w:type="table" w:customStyle="1" w:styleId="Cuadrculavistosa-nfasis113">
    <w:name w:val="Cuadrícula vistosa - Énfasis 113"/>
    <w:basedOn w:val="TableNormal"/>
    <w:uiPriority w:val="29"/>
    <w:qFormat/>
    <w:rsid w:val="00380614"/>
    <w:rPr>
      <w:rFonts w:ascii="Times New Roman" w:hAnsi="Times New Roman"/>
      <w:lang w:val="en-GB" w:eastAsia="en-GB"/>
    </w:rPr>
    <w:tblPr/>
    <w:tblStylePr w:type="band1Vert">
      <w:tblPr/>
      <w:tcPr>
        <w:shd w:val="clear" w:color="auto" w:fill="A7BFDE"/>
      </w:tcPr>
    </w:tblStylePr>
  </w:style>
  <w:style w:type="table" w:customStyle="1" w:styleId="Cuadrculavistosa-nfasis114">
    <w:name w:val="Cuadrícula vistosa - Énfasis 114"/>
    <w:basedOn w:val="TableNormal"/>
    <w:uiPriority w:val="29"/>
    <w:qFormat/>
    <w:rsid w:val="00380614"/>
    <w:rPr>
      <w:rFonts w:ascii="Times New Roman" w:hAnsi="Times New Roman"/>
      <w:lang w:val="en-GB" w:eastAsia="en-GB"/>
    </w:rPr>
    <w:tblPr/>
    <w:tblStylePr w:type="band1Horz">
      <w:tblPr/>
      <w:tcPr>
        <w:shd w:val="clear" w:color="auto" w:fill="A7BFDE"/>
      </w:tcPr>
    </w:tblStylePr>
  </w:style>
  <w:style w:type="character" w:customStyle="1" w:styleId="453">
    <w:name w:val="标题 4 字符5"/>
    <w:aliases w:val="h4 字符5,Memo Heading 4 字符4,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4H4"/>
    <w:qFormat/>
    <w:rsid w:val="00380614"/>
    <w:rPr>
      <w:rFonts w:ascii="Arial" w:hAnsi="Arial" w:cs="Arial" w:hint="default"/>
      <w:sz w:val="24"/>
      <w:lang w:val="en-GB"/>
    </w:rPr>
  </w:style>
  <w:style w:type="table" w:customStyle="1" w:styleId="Listavistosa-nfasis111">
    <w:name w:val="Lista vistosa - Énfasis 111"/>
    <w:basedOn w:val="TableNormal"/>
    <w:uiPriority w:val="34"/>
    <w:rsid w:val="00380614"/>
    <w:rPr>
      <w:rFonts w:ascii="Calibri" w:eastAsia="Calibri" w:hAnsi="Calibri"/>
      <w:sz w:val="22"/>
      <w:szCs w:val="22"/>
      <w:lang w:val="en-GB" w:eastAsia="en-GB"/>
    </w:rPr>
    <w:tblPr>
      <w:tblStyleRowBandSize w:val="1"/>
      <w:tblStyleColBandSize w:val="1"/>
      <w:tblInd w:w="0" w:type="nil"/>
    </w:tblPr>
    <w:tcPr>
      <w:shd w:val="clear" w:color="auto" w:fill="ECF1F9"/>
    </w:tcPr>
  </w:style>
  <w:style w:type="table" w:customStyle="1" w:styleId="Listavistosa-nfasis112">
    <w:name w:val="Lista vistosa - Énfasis 112"/>
    <w:basedOn w:val="TableNormal"/>
    <w:uiPriority w:val="34"/>
    <w:rsid w:val="00380614"/>
    <w:rPr>
      <w:rFonts w:ascii="Times New Roman" w:hAnsi="Times New Roman"/>
      <w:lang w:val="en-GB" w:eastAsia="en-GB"/>
    </w:rPr>
    <w:tblPr/>
    <w:tblStylePr w:type="firstRow">
      <w:tblPr/>
      <w:tcPr>
        <w:tcBorders>
          <w:bottom w:val="single" w:sz="12" w:space="0" w:color="FFFFFF"/>
        </w:tcBorders>
        <w:shd w:val="clear" w:color="auto" w:fill="D25F12"/>
      </w:tcPr>
    </w:tblStylePr>
  </w:style>
  <w:style w:type="table" w:customStyle="1" w:styleId="Listavistosa-nfasis113">
    <w:name w:val="Lista vistosa - Énfasis 113"/>
    <w:basedOn w:val="TableNormal"/>
    <w:uiPriority w:val="34"/>
    <w:rsid w:val="00380614"/>
    <w:rPr>
      <w:rFonts w:ascii="Times New Roman" w:hAnsi="Times New Roman"/>
      <w:lang w:val="en-GB" w:eastAsia="en-GB"/>
    </w:rPr>
    <w:tblPr/>
    <w:tblStylePr w:type="lastRow">
      <w:tblPr/>
      <w:tcPr>
        <w:tcBorders>
          <w:top w:val="single" w:sz="12" w:space="0" w:color="000000"/>
        </w:tcBorders>
        <w:shd w:val="clear" w:color="auto" w:fill="FFFFFF"/>
      </w:tcPr>
    </w:tblStylePr>
  </w:style>
  <w:style w:type="table" w:customStyle="1" w:styleId="Listavistosa-nfasis114">
    <w:name w:val="Lista vistosa - Énfasis 114"/>
    <w:basedOn w:val="TableNormal"/>
    <w:uiPriority w:val="34"/>
    <w:rsid w:val="00380614"/>
    <w:rPr>
      <w:rFonts w:ascii="Times New Roman" w:hAnsi="Times New Roman"/>
      <w:lang w:val="en-GB" w:eastAsia="en-GB"/>
    </w:rPr>
    <w:tblPr/>
    <w:tblStylePr w:type="band1Vert">
      <w:tblPr/>
      <w:tcPr>
        <w:tcBorders>
          <w:top w:val="nil"/>
          <w:left w:val="nil"/>
          <w:bottom w:val="nil"/>
          <w:right w:val="nil"/>
          <w:insideH w:val="nil"/>
          <w:insideV w:val="nil"/>
        </w:tcBorders>
        <w:shd w:val="clear" w:color="auto" w:fill="D0DBF0"/>
      </w:tcPr>
    </w:tblStylePr>
  </w:style>
  <w:style w:type="table" w:customStyle="1" w:styleId="Listavistosa-nfasis115">
    <w:name w:val="Lista vistosa - Énfasis 115"/>
    <w:basedOn w:val="TableNormal"/>
    <w:link w:val="ColorfulList-Accent1Char"/>
    <w:uiPriority w:val="34"/>
    <w:rsid w:val="00380614"/>
    <w:rPr>
      <w:rFonts w:ascii="Calibri" w:eastAsia="Calibri" w:hAnsi="Calibri" w:cs="Calibri"/>
      <w:sz w:val="22"/>
      <w:szCs w:val="22"/>
      <w:lang w:eastAsia="en-GB"/>
    </w:rPr>
    <w:tblPr/>
    <w:tblStylePr w:type="band1Horz">
      <w:tblPr/>
      <w:tcPr>
        <w:shd w:val="clear" w:color="auto" w:fill="D9E2F3"/>
      </w:tcPr>
    </w:tblStylePr>
  </w:style>
  <w:style w:type="table" w:customStyle="1" w:styleId="Cuadrculavistosa-nfasis115">
    <w:name w:val="Cuadrícula vistosa - Énfasis 115"/>
    <w:basedOn w:val="Table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style>
  <w:style w:type="table" w:customStyle="1" w:styleId="Cuadrculavistosa-nfasis116">
    <w:name w:val="Cuadrícula vistosa - Énfasis 116"/>
    <w:basedOn w:val="TableNormal"/>
    <w:uiPriority w:val="29"/>
    <w:qFormat/>
    <w:rsid w:val="00380614"/>
    <w:rPr>
      <w:rFonts w:ascii="Times New Roman" w:hAnsi="Times New Roman"/>
      <w:lang w:val="en-GB" w:eastAsia="en-GB"/>
    </w:rPr>
    <w:tblPr/>
    <w:tblStylePr w:type="firstRow">
      <w:tblPr/>
      <w:tcPr>
        <w:shd w:val="clear" w:color="auto" w:fill="B8CCE4"/>
      </w:tcPr>
    </w:tblStylePr>
  </w:style>
  <w:style w:type="table" w:customStyle="1" w:styleId="Cuadrculavistosa-nfasis117">
    <w:name w:val="Cuadrícula vistosa - Énfasis 117"/>
    <w:basedOn w:val="TableNormal"/>
    <w:uiPriority w:val="29"/>
    <w:qFormat/>
    <w:rsid w:val="00380614"/>
    <w:rPr>
      <w:rFonts w:ascii="Times New Roman" w:hAnsi="Times New Roman"/>
      <w:lang w:val="en-GB" w:eastAsia="en-GB"/>
    </w:rPr>
    <w:tblPr/>
    <w:tblStylePr w:type="lastRow">
      <w:tblPr/>
      <w:tcPr>
        <w:shd w:val="clear" w:color="auto" w:fill="B8CCE4"/>
      </w:tcPr>
    </w:tblStylePr>
  </w:style>
  <w:style w:type="table" w:customStyle="1" w:styleId="Cuadrculavistosa-nfasis118">
    <w:name w:val="Cuadrícula vistosa - Énfasis 118"/>
    <w:basedOn w:val="TableNormal"/>
    <w:uiPriority w:val="29"/>
    <w:qFormat/>
    <w:rsid w:val="00380614"/>
    <w:rPr>
      <w:rFonts w:ascii="Times New Roman" w:hAnsi="Times New Roman"/>
      <w:lang w:val="en-GB" w:eastAsia="en-GB"/>
    </w:rPr>
    <w:tblPr/>
    <w:tblStylePr w:type="firstCol">
      <w:tblPr/>
      <w:tcPr>
        <w:shd w:val="clear" w:color="auto" w:fill="365F91"/>
      </w:tcPr>
    </w:tblStylePr>
  </w:style>
  <w:style w:type="table" w:customStyle="1" w:styleId="Cuadrculavistosa-nfasis119">
    <w:name w:val="Cuadrícula vistosa - Énfasis 119"/>
    <w:basedOn w:val="TableNormal"/>
    <w:uiPriority w:val="29"/>
    <w:qFormat/>
    <w:rsid w:val="00380614"/>
    <w:rPr>
      <w:rFonts w:ascii="Times New Roman" w:hAnsi="Times New Roman"/>
      <w:lang w:val="en-GB" w:eastAsia="en-GB"/>
    </w:rPr>
    <w:tblPr/>
    <w:tblStylePr w:type="lastCol">
      <w:tblPr/>
      <w:tcPr>
        <w:shd w:val="clear" w:color="auto" w:fill="365F91"/>
      </w:tcPr>
    </w:tblStylePr>
  </w:style>
  <w:style w:type="table" w:customStyle="1" w:styleId="Cuadrculavistosa-nfasis120">
    <w:name w:val="Cuadrícula vistosa - Énfasis 120"/>
    <w:basedOn w:val="TableNormal"/>
    <w:uiPriority w:val="29"/>
    <w:qFormat/>
    <w:rsid w:val="00380614"/>
    <w:rPr>
      <w:rFonts w:ascii="Times New Roman" w:hAnsi="Times New Roman"/>
      <w:lang w:val="en-GB" w:eastAsia="en-GB"/>
    </w:rPr>
    <w:tblPr/>
    <w:tblStylePr w:type="band1Vert">
      <w:tblPr/>
      <w:tcPr>
        <w:shd w:val="clear" w:color="auto" w:fill="A7BFDE"/>
      </w:tcPr>
    </w:tblStylePr>
  </w:style>
  <w:style w:type="table" w:customStyle="1" w:styleId="Cuadrculavistosa-nfasis121">
    <w:name w:val="Cuadrícula vistosa - Énfasis 121"/>
    <w:basedOn w:val="TableNormal"/>
    <w:link w:val="ColorfulGrid-Accent1Char"/>
    <w:uiPriority w:val="29"/>
    <w:qFormat/>
    <w:rsid w:val="00380614"/>
    <w:rPr>
      <w:rFonts w:ascii="Arial" w:eastAsia="PMingLiU" w:hAnsi="Arial" w:cs="Arial"/>
      <w:i/>
      <w:iCs/>
      <w:color w:val="000000"/>
      <w:lang w:val="en-GB" w:eastAsia="en-US"/>
    </w:rPr>
    <w:tblPr/>
    <w:tblStylePr w:type="band1Horz">
      <w:tblPr/>
      <w:tcPr>
        <w:shd w:val="clear" w:color="auto" w:fill="A7BFDE"/>
      </w:tcPr>
    </w:tblStylePr>
  </w:style>
  <w:style w:type="numbering" w:customStyle="1" w:styleId="LFO19">
    <w:name w:val="LFO19"/>
    <w:rsid w:val="00380614"/>
    <w:pPr>
      <w:numPr>
        <w:numId w:val="27"/>
      </w:numPr>
    </w:pPr>
  </w:style>
  <w:style w:type="numbering" w:customStyle="1" w:styleId="SGS2">
    <w:name w:val="SGS2"/>
    <w:uiPriority w:val="99"/>
    <w:rsid w:val="00380614"/>
    <w:pPr>
      <w:numPr>
        <w:numId w:val="34"/>
      </w:numPr>
    </w:pPr>
  </w:style>
  <w:style w:type="numbering" w:customStyle="1" w:styleId="SGS211">
    <w:name w:val="SGS211"/>
    <w:uiPriority w:val="99"/>
    <w:rsid w:val="00380614"/>
    <w:pPr>
      <w:numPr>
        <w:numId w:val="35"/>
      </w:numPr>
    </w:pPr>
  </w:style>
  <w:style w:type="numbering" w:customStyle="1" w:styleId="SGS1">
    <w:name w:val="SGS1"/>
    <w:uiPriority w:val="99"/>
    <w:rsid w:val="00380614"/>
    <w:pPr>
      <w:numPr>
        <w:numId w:val="36"/>
      </w:numPr>
    </w:pPr>
  </w:style>
  <w:style w:type="numbering" w:customStyle="1" w:styleId="SGS">
    <w:name w:val="SGS"/>
    <w:uiPriority w:val="99"/>
    <w:rsid w:val="00380614"/>
    <w:pPr>
      <w:numPr>
        <w:numId w:val="37"/>
      </w:numPr>
    </w:pPr>
  </w:style>
  <w:style w:type="numbering" w:customStyle="1" w:styleId="Style1">
    <w:name w:val="Style1"/>
    <w:uiPriority w:val="99"/>
    <w:rsid w:val="00380614"/>
    <w:pPr>
      <w:numPr>
        <w:numId w:val="38"/>
      </w:numPr>
    </w:pPr>
  </w:style>
  <w:style w:type="numbering" w:customStyle="1" w:styleId="Style11">
    <w:name w:val="Style11"/>
    <w:uiPriority w:val="99"/>
    <w:rsid w:val="00380614"/>
    <w:pPr>
      <w:numPr>
        <w:numId w:val="39"/>
      </w:numPr>
    </w:pPr>
  </w:style>
  <w:style w:type="character" w:customStyle="1" w:styleId="HeaderChar1">
    <w:name w:val="Header Char1"/>
    <w:aliases w:val="header31 Char"/>
    <w:basedOn w:val="DefaultParagraphFont"/>
    <w:link w:val="Header"/>
    <w:qFormat/>
    <w:rsid w:val="00050BC6"/>
    <w:rPr>
      <w:rFonts w:ascii="Arial" w:hAnsi="Arial"/>
      <w:b/>
      <w:noProof/>
      <w:sz w:val="18"/>
      <w:lang w:val="en-GB" w:eastAsia="en-US"/>
    </w:rPr>
  </w:style>
  <w:style w:type="paragraph" w:styleId="Caption">
    <w:name w:val="caption"/>
    <w:aliases w:val="cap6"/>
    <w:basedOn w:val="Normal"/>
    <w:next w:val="Normal"/>
    <w:link w:val="CaptionChar"/>
    <w:unhideWhenUsed/>
    <w:qFormat/>
    <w:rsid w:val="00050BC6"/>
    <w:pPr>
      <w:overflowPunct w:val="0"/>
      <w:autoSpaceDE w:val="0"/>
      <w:autoSpaceDN w:val="0"/>
      <w:adjustRightInd w:val="0"/>
      <w:spacing w:after="200"/>
      <w:textAlignment w:val="baseline"/>
    </w:pPr>
    <w:rPr>
      <w:i/>
      <w:iCs/>
      <w:color w:val="1F497D" w:themeColor="text2"/>
      <w:sz w:val="18"/>
      <w:szCs w:val="18"/>
    </w:rPr>
  </w:style>
  <w:style w:type="character" w:customStyle="1" w:styleId="FooterChar1">
    <w:name w:val="Footer Char1"/>
    <w:basedOn w:val="DefaultParagraphFont"/>
    <w:link w:val="Footer"/>
    <w:qFormat/>
    <w:rsid w:val="00050BC6"/>
    <w:rPr>
      <w:rFonts w:ascii="Arial" w:hAnsi="Arial"/>
      <w:b/>
      <w:i/>
      <w:noProof/>
      <w:sz w:val="18"/>
      <w:lang w:val="en-GB" w:eastAsia="en-US"/>
    </w:rPr>
  </w:style>
  <w:style w:type="character" w:customStyle="1" w:styleId="Heading2Char">
    <w:name w:val="Heading 2 Char"/>
    <w:basedOn w:val="DefaultParagraphFont"/>
    <w:link w:val="Heading2"/>
    <w:qFormat/>
    <w:rsid w:val="00050BC6"/>
    <w:rPr>
      <w:rFonts w:ascii="Arial" w:hAnsi="Arial"/>
      <w:sz w:val="32"/>
      <w:lang w:val="en-GB" w:eastAsia="en-US"/>
    </w:rPr>
  </w:style>
  <w:style w:type="character" w:customStyle="1" w:styleId="Heading3Char">
    <w:name w:val="Heading 3 Char"/>
    <w:basedOn w:val="DefaultParagraphFont"/>
    <w:link w:val="Heading3"/>
    <w:qFormat/>
    <w:rsid w:val="00050BC6"/>
    <w:rPr>
      <w:rFonts w:ascii="Arial" w:hAnsi="Arial"/>
      <w:sz w:val="28"/>
      <w:lang w:val="en-GB" w:eastAsia="en-US"/>
    </w:rPr>
  </w:style>
  <w:style w:type="character" w:customStyle="1" w:styleId="Heading4Char">
    <w:name w:val="Heading 4 Char"/>
    <w:basedOn w:val="DefaultParagraphFont"/>
    <w:link w:val="Heading4"/>
    <w:qFormat/>
    <w:rsid w:val="00050BC6"/>
    <w:rPr>
      <w:rFonts w:ascii="Arial" w:hAnsi="Arial"/>
      <w:sz w:val="24"/>
      <w:lang w:val="en-GB" w:eastAsia="en-US"/>
    </w:rPr>
  </w:style>
  <w:style w:type="character" w:customStyle="1" w:styleId="Heading5Char">
    <w:name w:val="Heading 5 Char"/>
    <w:basedOn w:val="DefaultParagraphFont"/>
    <w:link w:val="Heading5"/>
    <w:qFormat/>
    <w:rsid w:val="00050BC6"/>
    <w:rPr>
      <w:rFonts w:ascii="Arial" w:hAnsi="Arial"/>
      <w:sz w:val="22"/>
      <w:lang w:val="en-GB" w:eastAsia="en-US"/>
    </w:rPr>
  </w:style>
  <w:style w:type="character" w:customStyle="1" w:styleId="CaptionChar">
    <w:name w:val="Caption Char"/>
    <w:aliases w:val="cap6 Char"/>
    <w:link w:val="Caption"/>
    <w:qFormat/>
    <w:rsid w:val="00050BC6"/>
    <w:rPr>
      <w:rFonts w:ascii="Times New Roman" w:hAnsi="Times New Roman"/>
      <w:i/>
      <w:iCs/>
      <w:color w:val="1F497D" w:themeColor="text2"/>
      <w:sz w:val="18"/>
      <w:szCs w:val="18"/>
      <w:lang w:val="en-GB" w:eastAsia="en-US"/>
    </w:rPr>
  </w:style>
  <w:style w:type="character" w:styleId="Emphasis">
    <w:name w:val="Emphasis"/>
    <w:qFormat/>
    <w:rsid w:val="00050BC6"/>
    <w:rPr>
      <w:i/>
      <w:iCs/>
    </w:rPr>
  </w:style>
  <w:style w:type="table" w:styleId="ColorfulGrid-Accent1">
    <w:name w:val="Colorful Grid Accent 1"/>
    <w:basedOn w:val="TableNormal"/>
    <w:uiPriority w:val="29"/>
    <w:unhideWhenUsed/>
    <w:qFormat/>
    <w:rsid w:val="00050B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List-Accent3">
    <w:name w:val="Colorful List Accent 3"/>
    <w:basedOn w:val="TableNormal"/>
    <w:uiPriority w:val="29"/>
    <w:unhideWhenUsed/>
    <w:qFormat/>
    <w:rsid w:val="00050B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50B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1">
    <w:name w:val="Colorful List Accent 1"/>
    <w:basedOn w:val="TableNormal"/>
    <w:uiPriority w:val="34"/>
    <w:unhideWhenUsed/>
    <w:rsid w:val="00050BC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EndnoteTextChar1">
    <w:name w:val="Endnote Text Char1"/>
    <w:basedOn w:val="DefaultParagraphFont"/>
    <w:qFormat/>
    <w:rsid w:val="00050BC6"/>
    <w:rPr>
      <w:lang w:eastAsia="en-US"/>
    </w:rPr>
  </w:style>
  <w:style w:type="character" w:customStyle="1" w:styleId="FootnoteTextChar1">
    <w:name w:val="Footnote Text Char1"/>
    <w:basedOn w:val="DefaultParagraphFont"/>
    <w:link w:val="FootnoteText"/>
    <w:qFormat/>
    <w:rsid w:val="00050BC6"/>
    <w:rPr>
      <w:rFonts w:ascii="Times New Roman" w:hAnsi="Times New Roman"/>
      <w:sz w:val="16"/>
      <w:lang w:val="en-GB" w:eastAsia="en-US"/>
    </w:rPr>
  </w:style>
  <w:style w:type="character" w:customStyle="1" w:styleId="HTMLAddressChar1">
    <w:name w:val="HTML Address Char1"/>
    <w:basedOn w:val="DefaultParagraphFont"/>
    <w:qFormat/>
    <w:rsid w:val="00050BC6"/>
    <w:rPr>
      <w:i/>
      <w:iCs/>
      <w:lang w:eastAsia="en-US"/>
    </w:rPr>
  </w:style>
  <w:style w:type="character" w:customStyle="1" w:styleId="HTMLPreformattedChar1">
    <w:name w:val="HTML Preformatted Char1"/>
    <w:basedOn w:val="DefaultParagraphFont"/>
    <w:rsid w:val="00050BC6"/>
    <w:rPr>
      <w:rFonts w:ascii="Consolas" w:hAnsi="Consolas"/>
      <w:lang w:eastAsia="en-US"/>
    </w:rPr>
  </w:style>
  <w:style w:type="character" w:customStyle="1" w:styleId="IntenseQuoteChar1">
    <w:name w:val="Intense Quote Char1"/>
    <w:basedOn w:val="DefaultParagraphFont"/>
    <w:uiPriority w:val="30"/>
    <w:qFormat/>
    <w:rsid w:val="00050BC6"/>
    <w:rPr>
      <w:i/>
      <w:iCs/>
      <w:color w:val="4F81BD" w:themeColor="accent1"/>
      <w:lang w:eastAsia="en-US"/>
    </w:rPr>
  </w:style>
  <w:style w:type="paragraph" w:styleId="ListParagraph">
    <w:name w:val="List Paragraph"/>
    <w:aliases w:val="清單段"/>
    <w:basedOn w:val="Normal"/>
    <w:uiPriority w:val="34"/>
    <w:qFormat/>
    <w:rsid w:val="00050BC6"/>
    <w:pPr>
      <w:overflowPunct w:val="0"/>
      <w:autoSpaceDE w:val="0"/>
      <w:autoSpaceDN w:val="0"/>
      <w:adjustRightInd w:val="0"/>
      <w:ind w:left="720"/>
      <w:contextualSpacing/>
      <w:textAlignment w:val="baseline"/>
    </w:pPr>
  </w:style>
  <w:style w:type="character" w:customStyle="1" w:styleId="MacroTextChar1">
    <w:name w:val="Macro Text Char1"/>
    <w:basedOn w:val="DefaultParagraphFont"/>
    <w:qFormat/>
    <w:rsid w:val="00050BC6"/>
    <w:rPr>
      <w:rFonts w:ascii="Consolas" w:hAnsi="Consolas"/>
      <w:lang w:eastAsia="en-US"/>
    </w:rPr>
  </w:style>
  <w:style w:type="character" w:customStyle="1" w:styleId="MessageHeaderChar1">
    <w:name w:val="Message Header Char1"/>
    <w:basedOn w:val="DefaultParagraphFont"/>
    <w:qFormat/>
    <w:rsid w:val="00050BC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50BC6"/>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aliases w:val="特"/>
    <w:basedOn w:val="Normal"/>
    <w:link w:val="NormalIndentChar"/>
    <w:qFormat/>
    <w:rsid w:val="00050BC6"/>
    <w:pPr>
      <w:overflowPunct w:val="0"/>
      <w:autoSpaceDE w:val="0"/>
      <w:autoSpaceDN w:val="0"/>
      <w:adjustRightInd w:val="0"/>
      <w:ind w:left="720"/>
      <w:textAlignment w:val="baseline"/>
    </w:pPr>
  </w:style>
  <w:style w:type="character" w:customStyle="1" w:styleId="NoteHeadingChar1">
    <w:name w:val="Note Heading Char1"/>
    <w:basedOn w:val="DefaultParagraphFont"/>
    <w:rsid w:val="00050BC6"/>
    <w:rPr>
      <w:lang w:eastAsia="en-US"/>
    </w:rPr>
  </w:style>
  <w:style w:type="character" w:customStyle="1" w:styleId="PlainTextChar1">
    <w:name w:val="Plain Text Char1"/>
    <w:basedOn w:val="DefaultParagraphFont"/>
    <w:qFormat/>
    <w:rsid w:val="00050BC6"/>
    <w:rPr>
      <w:rFonts w:ascii="Consolas" w:hAnsi="Consolas"/>
      <w:sz w:val="21"/>
      <w:szCs w:val="21"/>
      <w:lang w:eastAsia="en-US"/>
    </w:rPr>
  </w:style>
  <w:style w:type="character" w:customStyle="1" w:styleId="QuoteChar1">
    <w:name w:val="Quote Char1"/>
    <w:basedOn w:val="DefaultParagraphFont"/>
    <w:uiPriority w:val="29"/>
    <w:qFormat/>
    <w:rsid w:val="00050BC6"/>
    <w:rPr>
      <w:i/>
      <w:iCs/>
      <w:color w:val="404040" w:themeColor="text1" w:themeTint="BF"/>
      <w:lang w:eastAsia="en-US"/>
    </w:rPr>
  </w:style>
  <w:style w:type="character" w:customStyle="1" w:styleId="SalutationChar1">
    <w:name w:val="Salutation Char1"/>
    <w:basedOn w:val="DefaultParagraphFont"/>
    <w:qFormat/>
    <w:rsid w:val="00050BC6"/>
    <w:rPr>
      <w:lang w:eastAsia="en-US"/>
    </w:rPr>
  </w:style>
  <w:style w:type="character" w:customStyle="1" w:styleId="SignatureChar1">
    <w:name w:val="Signature Char1"/>
    <w:basedOn w:val="DefaultParagraphFont"/>
    <w:qFormat/>
    <w:rsid w:val="00050BC6"/>
    <w:rPr>
      <w:lang w:eastAsia="en-US"/>
    </w:rPr>
  </w:style>
  <w:style w:type="character" w:customStyle="1" w:styleId="SubtitleChar1">
    <w:name w:val="Subtitle Char1"/>
    <w:basedOn w:val="DefaultParagraphFont"/>
    <w:qFormat/>
    <w:rsid w:val="00050BC6"/>
    <w:rPr>
      <w:rFonts w:asciiTheme="minorHAnsi" w:eastAsiaTheme="minorEastAsia" w:hAnsiTheme="minorHAnsi" w:cstheme="minorBidi"/>
      <w:color w:val="5A5A5A" w:themeColor="text1" w:themeTint="A5"/>
      <w:spacing w:val="15"/>
      <w:sz w:val="22"/>
      <w:szCs w:val="22"/>
      <w:lang w:eastAsia="en-US"/>
    </w:rPr>
  </w:style>
  <w:style w:type="paragraph" w:styleId="Title">
    <w:name w:val="Title"/>
    <w:basedOn w:val="Normal"/>
    <w:next w:val="Normal"/>
    <w:link w:val="TitleChar1"/>
    <w:qFormat/>
    <w:rsid w:val="00050BC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qFormat/>
    <w:rsid w:val="00050BC6"/>
    <w:rPr>
      <w:rFonts w:asciiTheme="majorHAnsi" w:eastAsiaTheme="majorEastAsia" w:hAnsiTheme="majorHAnsi" w:cstheme="majorBidi"/>
      <w:spacing w:val="-10"/>
      <w:kern w:val="28"/>
      <w:sz w:val="56"/>
      <w:szCs w:val="56"/>
      <w:lang w:val="en-GB" w:eastAsia="en-US"/>
    </w:rPr>
  </w:style>
  <w:style w:type="table" w:styleId="TableGrid">
    <w:name w:val="Table Grid"/>
    <w:basedOn w:val="TableNormal"/>
    <w:uiPriority w:val="39"/>
    <w:qFormat/>
    <w:rsid w:val="00050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050BC6"/>
  </w:style>
  <w:style w:type="character" w:styleId="Strong">
    <w:name w:val="Strong"/>
    <w:aliases w:val="Level 2"/>
    <w:uiPriority w:val="22"/>
    <w:qFormat/>
    <w:rsid w:val="00050BC6"/>
    <w:rPr>
      <w:b/>
      <w:bCs/>
    </w:rPr>
  </w:style>
  <w:style w:type="table" w:styleId="TableClassic2">
    <w:name w:val="Table Classic 2"/>
    <w:basedOn w:val="TableNormal"/>
    <w:qFormat/>
    <w:rsid w:val="00050BC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050B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50B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50B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ightShading-Accent2">
    <w:name w:val="Light Shading Accent 2"/>
    <w:basedOn w:val="TableNormal"/>
    <w:uiPriority w:val="30"/>
    <w:unhideWhenUsed/>
    <w:qFormat/>
    <w:rsid w:val="00050B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Acronym">
    <w:name w:val="HTML Acronym"/>
    <w:uiPriority w:val="99"/>
    <w:unhideWhenUsed/>
    <w:qFormat/>
    <w:rsid w:val="00050BC6"/>
  </w:style>
  <w:style w:type="table" w:styleId="MediumShading1-Accent3">
    <w:name w:val="Medium Shading 1 Accent 3"/>
    <w:basedOn w:val="TableNormal"/>
    <w:uiPriority w:val="29"/>
    <w:unhideWhenUsed/>
    <w:qFormat/>
    <w:rsid w:val="00050BC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50BC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050BC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050BC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050BC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2-Accent1">
    <w:name w:val="Medium Grid 2 Accent 1"/>
    <w:basedOn w:val="TableNormal"/>
    <w:uiPriority w:val="1"/>
    <w:qFormat/>
    <w:rsid w:val="00050BC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050BC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1-Accent2">
    <w:name w:val="Medium Grid 1 Accent 2"/>
    <w:basedOn w:val="TableNormal"/>
    <w:uiPriority w:val="34"/>
    <w:unhideWhenUsed/>
    <w:rsid w:val="00050BC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50B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50B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50B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50BC6"/>
    <w:rPr>
      <w:rFonts w:ascii="Arial" w:hAnsi="Arial"/>
      <w:sz w:val="24"/>
      <w:lang w:val="en-GB"/>
    </w:rPr>
  </w:style>
  <w:style w:type="character" w:styleId="UnresolvedMention">
    <w:name w:val="Unresolved Mention"/>
    <w:uiPriority w:val="99"/>
    <w:unhideWhenUsed/>
    <w:rsid w:val="00050BC6"/>
    <w:rPr>
      <w:color w:val="808080"/>
      <w:shd w:val="clear" w:color="auto" w:fill="E6E6E6"/>
    </w:rPr>
  </w:style>
  <w:style w:type="numbering" w:customStyle="1" w:styleId="Style1211">
    <w:name w:val="Style1211"/>
    <w:uiPriority w:val="99"/>
    <w:rsid w:val="00050BC6"/>
  </w:style>
  <w:style w:type="numbering" w:customStyle="1" w:styleId="SGS12">
    <w:name w:val="SGS12"/>
    <w:uiPriority w:val="99"/>
    <w:rsid w:val="00050BC6"/>
    <w:pPr>
      <w:numPr>
        <w:numId w:val="40"/>
      </w:numPr>
    </w:pPr>
  </w:style>
  <w:style w:type="numbering" w:customStyle="1" w:styleId="Style13">
    <w:name w:val="Style13"/>
    <w:uiPriority w:val="99"/>
    <w:rsid w:val="00050BC6"/>
  </w:style>
  <w:style w:type="numbering" w:customStyle="1" w:styleId="Style131">
    <w:name w:val="Style131"/>
    <w:uiPriority w:val="99"/>
    <w:rsid w:val="00050BC6"/>
  </w:style>
  <w:style w:type="numbering" w:customStyle="1" w:styleId="Style112">
    <w:name w:val="Style112"/>
    <w:uiPriority w:val="99"/>
    <w:rsid w:val="00050BC6"/>
  </w:style>
  <w:style w:type="numbering" w:customStyle="1" w:styleId="SGS3">
    <w:name w:val="SGS3"/>
    <w:uiPriority w:val="99"/>
    <w:rsid w:val="00050BC6"/>
  </w:style>
  <w:style w:type="numbering" w:customStyle="1" w:styleId="1fffd">
    <w:name w:val="无列表1"/>
    <w:next w:val="NoList"/>
    <w:semiHidden/>
    <w:rsid w:val="00050BC6"/>
  </w:style>
  <w:style w:type="numbering" w:customStyle="1" w:styleId="1fffe">
    <w:name w:val="リストなし1"/>
    <w:next w:val="NoList"/>
    <w:uiPriority w:val="99"/>
    <w:semiHidden/>
    <w:unhideWhenUsed/>
    <w:rsid w:val="00050BC6"/>
  </w:style>
  <w:style w:type="numbering" w:customStyle="1" w:styleId="11b">
    <w:name w:val="无列表11"/>
    <w:next w:val="NoList"/>
    <w:semiHidden/>
    <w:rsid w:val="00050BC6"/>
  </w:style>
  <w:style w:type="numbering" w:customStyle="1" w:styleId="11c">
    <w:name w:val="リストなし11"/>
    <w:next w:val="NoList"/>
    <w:uiPriority w:val="99"/>
    <w:semiHidden/>
    <w:unhideWhenUsed/>
    <w:rsid w:val="00050BC6"/>
  </w:style>
  <w:style w:type="numbering" w:customStyle="1" w:styleId="NoList2">
    <w:name w:val="No List2"/>
    <w:next w:val="NoList"/>
    <w:uiPriority w:val="99"/>
    <w:semiHidden/>
    <w:unhideWhenUsed/>
    <w:rsid w:val="00050BC6"/>
  </w:style>
  <w:style w:type="numbering" w:customStyle="1" w:styleId="NoList3">
    <w:name w:val="No List3"/>
    <w:next w:val="NoList"/>
    <w:uiPriority w:val="99"/>
    <w:semiHidden/>
    <w:unhideWhenUsed/>
    <w:rsid w:val="00050BC6"/>
  </w:style>
  <w:style w:type="numbering" w:customStyle="1" w:styleId="NoList11">
    <w:name w:val="No List11"/>
    <w:next w:val="NoList"/>
    <w:uiPriority w:val="99"/>
    <w:semiHidden/>
    <w:unhideWhenUsed/>
    <w:rsid w:val="00050BC6"/>
  </w:style>
  <w:style w:type="numbering" w:customStyle="1" w:styleId="NoList4">
    <w:name w:val="No List4"/>
    <w:next w:val="NoList"/>
    <w:uiPriority w:val="99"/>
    <w:semiHidden/>
    <w:unhideWhenUsed/>
    <w:rsid w:val="00050BC6"/>
  </w:style>
  <w:style w:type="numbering" w:customStyle="1" w:styleId="NoList5">
    <w:name w:val="No List5"/>
    <w:next w:val="NoList"/>
    <w:uiPriority w:val="99"/>
    <w:semiHidden/>
    <w:unhideWhenUsed/>
    <w:rsid w:val="00050BC6"/>
  </w:style>
  <w:style w:type="numbering" w:customStyle="1" w:styleId="NoList111">
    <w:name w:val="No List111"/>
    <w:next w:val="NoList"/>
    <w:uiPriority w:val="99"/>
    <w:semiHidden/>
    <w:unhideWhenUsed/>
    <w:rsid w:val="00050BC6"/>
  </w:style>
  <w:style w:type="numbering" w:customStyle="1" w:styleId="NoList21">
    <w:name w:val="No List21"/>
    <w:next w:val="NoList"/>
    <w:uiPriority w:val="99"/>
    <w:semiHidden/>
    <w:unhideWhenUsed/>
    <w:rsid w:val="00050BC6"/>
  </w:style>
  <w:style w:type="numbering" w:customStyle="1" w:styleId="NoList31">
    <w:name w:val="No List31"/>
    <w:next w:val="NoList"/>
    <w:uiPriority w:val="99"/>
    <w:semiHidden/>
    <w:unhideWhenUsed/>
    <w:rsid w:val="00050BC6"/>
  </w:style>
  <w:style w:type="numbering" w:customStyle="1" w:styleId="NoList41">
    <w:name w:val="No List41"/>
    <w:next w:val="NoList"/>
    <w:uiPriority w:val="99"/>
    <w:semiHidden/>
    <w:unhideWhenUsed/>
    <w:rsid w:val="00050BC6"/>
  </w:style>
  <w:style w:type="numbering" w:customStyle="1" w:styleId="NoList6">
    <w:name w:val="No List6"/>
    <w:next w:val="NoList"/>
    <w:uiPriority w:val="99"/>
    <w:semiHidden/>
    <w:unhideWhenUsed/>
    <w:rsid w:val="00050BC6"/>
  </w:style>
  <w:style w:type="numbering" w:customStyle="1" w:styleId="NoList7">
    <w:name w:val="No List7"/>
    <w:next w:val="NoList"/>
    <w:uiPriority w:val="99"/>
    <w:semiHidden/>
    <w:unhideWhenUsed/>
    <w:rsid w:val="00050BC6"/>
  </w:style>
  <w:style w:type="numbering" w:customStyle="1" w:styleId="NoList12">
    <w:name w:val="No List12"/>
    <w:next w:val="NoList"/>
    <w:uiPriority w:val="99"/>
    <w:semiHidden/>
    <w:unhideWhenUsed/>
    <w:rsid w:val="00050BC6"/>
  </w:style>
  <w:style w:type="numbering" w:customStyle="1" w:styleId="NoList22">
    <w:name w:val="No List22"/>
    <w:next w:val="NoList"/>
    <w:uiPriority w:val="99"/>
    <w:semiHidden/>
    <w:unhideWhenUsed/>
    <w:rsid w:val="00050BC6"/>
  </w:style>
  <w:style w:type="numbering" w:customStyle="1" w:styleId="NoList32">
    <w:name w:val="No List32"/>
    <w:next w:val="NoList"/>
    <w:uiPriority w:val="99"/>
    <w:semiHidden/>
    <w:unhideWhenUsed/>
    <w:rsid w:val="00050BC6"/>
  </w:style>
  <w:style w:type="numbering" w:customStyle="1" w:styleId="NoList42">
    <w:name w:val="No List42"/>
    <w:next w:val="NoList"/>
    <w:uiPriority w:val="99"/>
    <w:semiHidden/>
    <w:unhideWhenUsed/>
    <w:rsid w:val="00050BC6"/>
  </w:style>
  <w:style w:type="numbering" w:customStyle="1" w:styleId="NoList51">
    <w:name w:val="No List51"/>
    <w:next w:val="NoList"/>
    <w:uiPriority w:val="99"/>
    <w:semiHidden/>
    <w:unhideWhenUsed/>
    <w:rsid w:val="00050BC6"/>
  </w:style>
  <w:style w:type="numbering" w:customStyle="1" w:styleId="NoList211">
    <w:name w:val="No List211"/>
    <w:next w:val="NoList"/>
    <w:uiPriority w:val="99"/>
    <w:semiHidden/>
    <w:unhideWhenUsed/>
    <w:rsid w:val="00050BC6"/>
  </w:style>
  <w:style w:type="numbering" w:customStyle="1" w:styleId="NoList311">
    <w:name w:val="No List311"/>
    <w:next w:val="NoList"/>
    <w:uiPriority w:val="99"/>
    <w:semiHidden/>
    <w:unhideWhenUsed/>
    <w:rsid w:val="00050BC6"/>
  </w:style>
  <w:style w:type="numbering" w:customStyle="1" w:styleId="NoList411">
    <w:name w:val="No List411"/>
    <w:next w:val="NoList"/>
    <w:uiPriority w:val="99"/>
    <w:semiHidden/>
    <w:unhideWhenUsed/>
    <w:rsid w:val="00050BC6"/>
  </w:style>
  <w:style w:type="numbering" w:customStyle="1" w:styleId="NoList61">
    <w:name w:val="No List61"/>
    <w:next w:val="NoList"/>
    <w:uiPriority w:val="99"/>
    <w:semiHidden/>
    <w:unhideWhenUsed/>
    <w:rsid w:val="00050BC6"/>
  </w:style>
  <w:style w:type="numbering" w:customStyle="1" w:styleId="1113">
    <w:name w:val="无列表111"/>
    <w:next w:val="NoList"/>
    <w:semiHidden/>
    <w:rsid w:val="00050BC6"/>
  </w:style>
  <w:style w:type="numbering" w:customStyle="1" w:styleId="NoList1111">
    <w:name w:val="No List1111"/>
    <w:next w:val="NoList"/>
    <w:uiPriority w:val="99"/>
    <w:semiHidden/>
    <w:unhideWhenUsed/>
    <w:rsid w:val="00050BC6"/>
  </w:style>
  <w:style w:type="numbering" w:customStyle="1" w:styleId="NoList71">
    <w:name w:val="No List71"/>
    <w:next w:val="NoList"/>
    <w:uiPriority w:val="99"/>
    <w:semiHidden/>
    <w:unhideWhenUsed/>
    <w:rsid w:val="00050BC6"/>
  </w:style>
  <w:style w:type="numbering" w:customStyle="1" w:styleId="NoList121">
    <w:name w:val="No List121"/>
    <w:next w:val="NoList"/>
    <w:uiPriority w:val="99"/>
    <w:semiHidden/>
    <w:unhideWhenUsed/>
    <w:rsid w:val="00050BC6"/>
  </w:style>
  <w:style w:type="numbering" w:customStyle="1" w:styleId="NoList221">
    <w:name w:val="No List221"/>
    <w:next w:val="NoList"/>
    <w:uiPriority w:val="99"/>
    <w:semiHidden/>
    <w:unhideWhenUsed/>
    <w:rsid w:val="00050BC6"/>
  </w:style>
  <w:style w:type="numbering" w:customStyle="1" w:styleId="NoList321">
    <w:name w:val="No List321"/>
    <w:next w:val="NoList"/>
    <w:uiPriority w:val="99"/>
    <w:semiHidden/>
    <w:unhideWhenUsed/>
    <w:rsid w:val="00050BC6"/>
  </w:style>
  <w:style w:type="table" w:styleId="GridTable4-Accent6">
    <w:name w:val="Grid Table 4 Accent 6"/>
    <w:basedOn w:val="TableNormal"/>
    <w:uiPriority w:val="49"/>
    <w:rsid w:val="00050BC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50BC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NormalIndentChar">
    <w:name w:val="Normal Indent Char"/>
    <w:aliases w:val="特 Char"/>
    <w:link w:val="NormalIndent"/>
    <w:qFormat/>
    <w:locked/>
    <w:rsid w:val="00050BC6"/>
    <w:rPr>
      <w:rFonts w:ascii="Times New Roman" w:hAnsi="Times New Roman"/>
      <w:lang w:val="en-GB" w:eastAsia="en-US"/>
    </w:rPr>
  </w:style>
  <w:style w:type="table" w:styleId="LightList">
    <w:name w:val="Light List"/>
    <w:basedOn w:val="TableNormal"/>
    <w:uiPriority w:val="61"/>
    <w:rsid w:val="00050BC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50BC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50BC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50BC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50BC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50BC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50BC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50BC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50BC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050BC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050BC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NoList8">
    <w:name w:val="No List8"/>
    <w:next w:val="NoList"/>
    <w:uiPriority w:val="99"/>
    <w:semiHidden/>
    <w:unhideWhenUsed/>
    <w:rsid w:val="00050BC6"/>
  </w:style>
  <w:style w:type="numbering" w:customStyle="1" w:styleId="NoList13">
    <w:name w:val="No List13"/>
    <w:next w:val="NoList"/>
    <w:uiPriority w:val="99"/>
    <w:semiHidden/>
    <w:unhideWhenUsed/>
    <w:rsid w:val="00050BC6"/>
  </w:style>
  <w:style w:type="numbering" w:customStyle="1" w:styleId="NoList23">
    <w:name w:val="No List23"/>
    <w:next w:val="NoList"/>
    <w:uiPriority w:val="99"/>
    <w:semiHidden/>
    <w:unhideWhenUsed/>
    <w:rsid w:val="00050BC6"/>
  </w:style>
  <w:style w:type="numbering" w:customStyle="1" w:styleId="NoList33">
    <w:name w:val="No List33"/>
    <w:next w:val="NoList"/>
    <w:uiPriority w:val="99"/>
    <w:semiHidden/>
    <w:unhideWhenUsed/>
    <w:rsid w:val="00050BC6"/>
  </w:style>
  <w:style w:type="numbering" w:customStyle="1" w:styleId="NoList43">
    <w:name w:val="No List43"/>
    <w:next w:val="NoList"/>
    <w:uiPriority w:val="99"/>
    <w:semiHidden/>
    <w:unhideWhenUsed/>
    <w:rsid w:val="00050BC6"/>
  </w:style>
  <w:style w:type="numbering" w:customStyle="1" w:styleId="NoList52">
    <w:name w:val="No List52"/>
    <w:next w:val="NoList"/>
    <w:uiPriority w:val="99"/>
    <w:semiHidden/>
    <w:unhideWhenUsed/>
    <w:rsid w:val="00050BC6"/>
  </w:style>
  <w:style w:type="numbering" w:customStyle="1" w:styleId="NoList62">
    <w:name w:val="No List62"/>
    <w:next w:val="NoList"/>
    <w:uiPriority w:val="99"/>
    <w:semiHidden/>
    <w:unhideWhenUsed/>
    <w:rsid w:val="00050BC6"/>
  </w:style>
  <w:style w:type="numbering" w:customStyle="1" w:styleId="NoList72">
    <w:name w:val="No List72"/>
    <w:next w:val="NoList"/>
    <w:uiPriority w:val="99"/>
    <w:semiHidden/>
    <w:unhideWhenUsed/>
    <w:rsid w:val="00050BC6"/>
  </w:style>
  <w:style w:type="numbering" w:customStyle="1" w:styleId="NoList81">
    <w:name w:val="No List81"/>
    <w:next w:val="NoList"/>
    <w:uiPriority w:val="99"/>
    <w:semiHidden/>
    <w:unhideWhenUsed/>
    <w:rsid w:val="00050BC6"/>
  </w:style>
  <w:style w:type="numbering" w:customStyle="1" w:styleId="NoList9">
    <w:name w:val="No List9"/>
    <w:next w:val="NoList"/>
    <w:uiPriority w:val="99"/>
    <w:semiHidden/>
    <w:unhideWhenUsed/>
    <w:rsid w:val="00050BC6"/>
  </w:style>
  <w:style w:type="numbering" w:customStyle="1" w:styleId="NoList112">
    <w:name w:val="No List112"/>
    <w:next w:val="NoList"/>
    <w:uiPriority w:val="99"/>
    <w:semiHidden/>
    <w:unhideWhenUsed/>
    <w:rsid w:val="00050BC6"/>
  </w:style>
  <w:style w:type="numbering" w:customStyle="1" w:styleId="NoList212">
    <w:name w:val="No List212"/>
    <w:next w:val="NoList"/>
    <w:uiPriority w:val="99"/>
    <w:semiHidden/>
    <w:unhideWhenUsed/>
    <w:rsid w:val="00050BC6"/>
  </w:style>
  <w:style w:type="numbering" w:customStyle="1" w:styleId="NoList312">
    <w:name w:val="No List312"/>
    <w:next w:val="NoList"/>
    <w:uiPriority w:val="99"/>
    <w:semiHidden/>
    <w:unhideWhenUsed/>
    <w:rsid w:val="00050BC6"/>
  </w:style>
  <w:style w:type="numbering" w:customStyle="1" w:styleId="NoList412">
    <w:name w:val="No List412"/>
    <w:next w:val="NoList"/>
    <w:uiPriority w:val="99"/>
    <w:semiHidden/>
    <w:unhideWhenUsed/>
    <w:rsid w:val="00050BC6"/>
  </w:style>
  <w:style w:type="numbering" w:customStyle="1" w:styleId="NoList511">
    <w:name w:val="No List511"/>
    <w:next w:val="NoList"/>
    <w:uiPriority w:val="99"/>
    <w:semiHidden/>
    <w:unhideWhenUsed/>
    <w:rsid w:val="00050BC6"/>
  </w:style>
  <w:style w:type="numbering" w:customStyle="1" w:styleId="NoList611">
    <w:name w:val="No List611"/>
    <w:next w:val="NoList"/>
    <w:uiPriority w:val="99"/>
    <w:semiHidden/>
    <w:unhideWhenUsed/>
    <w:rsid w:val="00050BC6"/>
  </w:style>
  <w:style w:type="numbering" w:customStyle="1" w:styleId="NoList711">
    <w:name w:val="No List711"/>
    <w:next w:val="NoList"/>
    <w:uiPriority w:val="99"/>
    <w:semiHidden/>
    <w:unhideWhenUsed/>
    <w:rsid w:val="00050BC6"/>
  </w:style>
  <w:style w:type="numbering" w:customStyle="1" w:styleId="NoList811">
    <w:name w:val="No List811"/>
    <w:next w:val="NoList"/>
    <w:uiPriority w:val="99"/>
    <w:semiHidden/>
    <w:unhideWhenUsed/>
    <w:rsid w:val="00050BC6"/>
  </w:style>
  <w:style w:type="numbering" w:customStyle="1" w:styleId="NoList91">
    <w:name w:val="No List91"/>
    <w:next w:val="NoList"/>
    <w:uiPriority w:val="99"/>
    <w:semiHidden/>
    <w:unhideWhenUsed/>
    <w:rsid w:val="00050BC6"/>
  </w:style>
  <w:style w:type="numbering" w:customStyle="1" w:styleId="NoList10">
    <w:name w:val="No List10"/>
    <w:next w:val="NoList"/>
    <w:uiPriority w:val="99"/>
    <w:semiHidden/>
    <w:unhideWhenUsed/>
    <w:rsid w:val="00050BC6"/>
  </w:style>
  <w:style w:type="numbering" w:customStyle="1" w:styleId="LFO191">
    <w:name w:val="LFO191"/>
    <w:basedOn w:val="NoList"/>
    <w:rsid w:val="00050BC6"/>
  </w:style>
  <w:style w:type="numbering" w:customStyle="1" w:styleId="NoList122">
    <w:name w:val="No List122"/>
    <w:next w:val="NoList"/>
    <w:uiPriority w:val="99"/>
    <w:semiHidden/>
    <w:rsid w:val="00050BC6"/>
  </w:style>
  <w:style w:type="numbering" w:customStyle="1" w:styleId="NoList1112">
    <w:name w:val="No List1112"/>
    <w:next w:val="NoList"/>
    <w:uiPriority w:val="99"/>
    <w:semiHidden/>
    <w:unhideWhenUsed/>
    <w:rsid w:val="00050BC6"/>
  </w:style>
  <w:style w:type="numbering" w:customStyle="1" w:styleId="126">
    <w:name w:val="无列表12"/>
    <w:next w:val="NoList"/>
    <w:semiHidden/>
    <w:rsid w:val="00050BC6"/>
  </w:style>
  <w:style w:type="numbering" w:customStyle="1" w:styleId="127">
    <w:name w:val="リストなし12"/>
    <w:next w:val="NoList"/>
    <w:uiPriority w:val="99"/>
    <w:semiHidden/>
    <w:unhideWhenUsed/>
    <w:rsid w:val="00050BC6"/>
  </w:style>
  <w:style w:type="numbering" w:customStyle="1" w:styleId="1121">
    <w:name w:val="无列表112"/>
    <w:next w:val="NoList"/>
    <w:semiHidden/>
    <w:rsid w:val="00050BC6"/>
  </w:style>
  <w:style w:type="numbering" w:customStyle="1" w:styleId="1114">
    <w:name w:val="リストなし111"/>
    <w:next w:val="NoList"/>
    <w:uiPriority w:val="99"/>
    <w:semiHidden/>
    <w:unhideWhenUsed/>
    <w:rsid w:val="00050BC6"/>
  </w:style>
  <w:style w:type="numbering" w:customStyle="1" w:styleId="NoList222">
    <w:name w:val="No List222"/>
    <w:next w:val="NoList"/>
    <w:uiPriority w:val="99"/>
    <w:semiHidden/>
    <w:unhideWhenUsed/>
    <w:rsid w:val="00050BC6"/>
  </w:style>
  <w:style w:type="numbering" w:customStyle="1" w:styleId="NoList322">
    <w:name w:val="No List322"/>
    <w:next w:val="NoList"/>
    <w:uiPriority w:val="99"/>
    <w:semiHidden/>
    <w:unhideWhenUsed/>
    <w:rsid w:val="00050BC6"/>
  </w:style>
  <w:style w:type="numbering" w:customStyle="1" w:styleId="NoList421">
    <w:name w:val="No List421"/>
    <w:next w:val="NoList"/>
    <w:uiPriority w:val="99"/>
    <w:semiHidden/>
    <w:unhideWhenUsed/>
    <w:rsid w:val="00050BC6"/>
  </w:style>
  <w:style w:type="numbering" w:customStyle="1" w:styleId="NoList2111">
    <w:name w:val="No List2111"/>
    <w:next w:val="NoList"/>
    <w:uiPriority w:val="99"/>
    <w:semiHidden/>
    <w:unhideWhenUsed/>
    <w:rsid w:val="00050BC6"/>
  </w:style>
  <w:style w:type="numbering" w:customStyle="1" w:styleId="NoList3111">
    <w:name w:val="No List3111"/>
    <w:next w:val="NoList"/>
    <w:uiPriority w:val="99"/>
    <w:semiHidden/>
    <w:unhideWhenUsed/>
    <w:rsid w:val="00050BC6"/>
  </w:style>
  <w:style w:type="numbering" w:customStyle="1" w:styleId="NoList4111">
    <w:name w:val="No List4111"/>
    <w:next w:val="NoList"/>
    <w:uiPriority w:val="99"/>
    <w:semiHidden/>
    <w:unhideWhenUsed/>
    <w:rsid w:val="00050BC6"/>
  </w:style>
  <w:style w:type="numbering" w:customStyle="1" w:styleId="11111">
    <w:name w:val="无列表1111"/>
    <w:next w:val="NoList"/>
    <w:semiHidden/>
    <w:rsid w:val="00050BC6"/>
  </w:style>
  <w:style w:type="numbering" w:customStyle="1" w:styleId="NoList11111">
    <w:name w:val="No List11111"/>
    <w:next w:val="NoList"/>
    <w:uiPriority w:val="99"/>
    <w:semiHidden/>
    <w:unhideWhenUsed/>
    <w:rsid w:val="00050BC6"/>
  </w:style>
  <w:style w:type="numbering" w:customStyle="1" w:styleId="NoList1211">
    <w:name w:val="No List1211"/>
    <w:next w:val="NoList"/>
    <w:uiPriority w:val="99"/>
    <w:semiHidden/>
    <w:unhideWhenUsed/>
    <w:rsid w:val="00050BC6"/>
  </w:style>
  <w:style w:type="numbering" w:customStyle="1" w:styleId="NoList2211">
    <w:name w:val="No List2211"/>
    <w:next w:val="NoList"/>
    <w:uiPriority w:val="99"/>
    <w:semiHidden/>
    <w:unhideWhenUsed/>
    <w:rsid w:val="00050BC6"/>
  </w:style>
  <w:style w:type="numbering" w:customStyle="1" w:styleId="NoList3211">
    <w:name w:val="No List3211"/>
    <w:next w:val="NoList"/>
    <w:uiPriority w:val="99"/>
    <w:semiHidden/>
    <w:unhideWhenUsed/>
    <w:rsid w:val="00050BC6"/>
  </w:style>
  <w:style w:type="numbering" w:customStyle="1" w:styleId="NoList14">
    <w:name w:val="No List14"/>
    <w:next w:val="NoList"/>
    <w:uiPriority w:val="99"/>
    <w:semiHidden/>
    <w:unhideWhenUsed/>
    <w:rsid w:val="00050BC6"/>
  </w:style>
  <w:style w:type="numbering" w:customStyle="1" w:styleId="NoList15">
    <w:name w:val="No List15"/>
    <w:next w:val="NoList"/>
    <w:uiPriority w:val="99"/>
    <w:semiHidden/>
    <w:unhideWhenUsed/>
    <w:rsid w:val="00050BC6"/>
  </w:style>
  <w:style w:type="numbering" w:customStyle="1" w:styleId="NoList24">
    <w:name w:val="No List24"/>
    <w:next w:val="NoList"/>
    <w:uiPriority w:val="99"/>
    <w:semiHidden/>
    <w:unhideWhenUsed/>
    <w:rsid w:val="00050BC6"/>
  </w:style>
  <w:style w:type="numbering" w:customStyle="1" w:styleId="NoList34">
    <w:name w:val="No List34"/>
    <w:next w:val="NoList"/>
    <w:uiPriority w:val="99"/>
    <w:semiHidden/>
    <w:unhideWhenUsed/>
    <w:rsid w:val="00050BC6"/>
  </w:style>
  <w:style w:type="numbering" w:customStyle="1" w:styleId="NoList44">
    <w:name w:val="No List44"/>
    <w:next w:val="NoList"/>
    <w:uiPriority w:val="99"/>
    <w:semiHidden/>
    <w:unhideWhenUsed/>
    <w:rsid w:val="00050BC6"/>
  </w:style>
  <w:style w:type="numbering" w:customStyle="1" w:styleId="NoList53">
    <w:name w:val="No List53"/>
    <w:next w:val="NoList"/>
    <w:uiPriority w:val="99"/>
    <w:semiHidden/>
    <w:unhideWhenUsed/>
    <w:rsid w:val="00050BC6"/>
  </w:style>
  <w:style w:type="numbering" w:customStyle="1" w:styleId="NoList63">
    <w:name w:val="No List63"/>
    <w:next w:val="NoList"/>
    <w:uiPriority w:val="99"/>
    <w:semiHidden/>
    <w:unhideWhenUsed/>
    <w:rsid w:val="00050BC6"/>
  </w:style>
  <w:style w:type="numbering" w:customStyle="1" w:styleId="NoList73">
    <w:name w:val="No List73"/>
    <w:next w:val="NoList"/>
    <w:uiPriority w:val="99"/>
    <w:semiHidden/>
    <w:unhideWhenUsed/>
    <w:rsid w:val="00050BC6"/>
  </w:style>
  <w:style w:type="numbering" w:customStyle="1" w:styleId="NoList82">
    <w:name w:val="No List82"/>
    <w:next w:val="NoList"/>
    <w:uiPriority w:val="99"/>
    <w:semiHidden/>
    <w:unhideWhenUsed/>
    <w:rsid w:val="00050BC6"/>
  </w:style>
  <w:style w:type="numbering" w:customStyle="1" w:styleId="NoList92">
    <w:name w:val="No List92"/>
    <w:next w:val="NoList"/>
    <w:uiPriority w:val="99"/>
    <w:semiHidden/>
    <w:unhideWhenUsed/>
    <w:rsid w:val="00050BC6"/>
  </w:style>
  <w:style w:type="numbering" w:customStyle="1" w:styleId="NoList113">
    <w:name w:val="No List113"/>
    <w:next w:val="NoList"/>
    <w:uiPriority w:val="99"/>
    <w:semiHidden/>
    <w:unhideWhenUsed/>
    <w:rsid w:val="00050BC6"/>
  </w:style>
  <w:style w:type="numbering" w:customStyle="1" w:styleId="NoList213">
    <w:name w:val="No List213"/>
    <w:next w:val="NoList"/>
    <w:uiPriority w:val="99"/>
    <w:semiHidden/>
    <w:unhideWhenUsed/>
    <w:rsid w:val="00050BC6"/>
  </w:style>
  <w:style w:type="numbering" w:customStyle="1" w:styleId="NoList313">
    <w:name w:val="No List313"/>
    <w:next w:val="NoList"/>
    <w:uiPriority w:val="99"/>
    <w:semiHidden/>
    <w:unhideWhenUsed/>
    <w:rsid w:val="00050BC6"/>
  </w:style>
  <w:style w:type="numbering" w:customStyle="1" w:styleId="NoList413">
    <w:name w:val="No List413"/>
    <w:next w:val="NoList"/>
    <w:uiPriority w:val="99"/>
    <w:semiHidden/>
    <w:unhideWhenUsed/>
    <w:rsid w:val="00050BC6"/>
  </w:style>
  <w:style w:type="numbering" w:customStyle="1" w:styleId="NoList512">
    <w:name w:val="No List512"/>
    <w:next w:val="NoList"/>
    <w:uiPriority w:val="99"/>
    <w:semiHidden/>
    <w:unhideWhenUsed/>
    <w:rsid w:val="00050BC6"/>
  </w:style>
  <w:style w:type="numbering" w:customStyle="1" w:styleId="NoList612">
    <w:name w:val="No List612"/>
    <w:next w:val="NoList"/>
    <w:uiPriority w:val="99"/>
    <w:semiHidden/>
    <w:unhideWhenUsed/>
    <w:rsid w:val="00050BC6"/>
  </w:style>
  <w:style w:type="numbering" w:customStyle="1" w:styleId="NoList712">
    <w:name w:val="No List712"/>
    <w:next w:val="NoList"/>
    <w:uiPriority w:val="99"/>
    <w:semiHidden/>
    <w:unhideWhenUsed/>
    <w:rsid w:val="00050BC6"/>
  </w:style>
  <w:style w:type="numbering" w:customStyle="1" w:styleId="NoList812">
    <w:name w:val="No List812"/>
    <w:next w:val="NoList"/>
    <w:uiPriority w:val="99"/>
    <w:semiHidden/>
    <w:unhideWhenUsed/>
    <w:rsid w:val="00050BC6"/>
  </w:style>
  <w:style w:type="numbering" w:customStyle="1" w:styleId="NoList911">
    <w:name w:val="No List911"/>
    <w:next w:val="NoList"/>
    <w:uiPriority w:val="99"/>
    <w:semiHidden/>
    <w:unhideWhenUsed/>
    <w:rsid w:val="00050BC6"/>
  </w:style>
  <w:style w:type="numbering" w:customStyle="1" w:styleId="LFO192">
    <w:name w:val="LFO192"/>
    <w:basedOn w:val="NoList"/>
    <w:rsid w:val="00050BC6"/>
  </w:style>
  <w:style w:type="numbering" w:customStyle="1" w:styleId="NoList101">
    <w:name w:val="No List101"/>
    <w:next w:val="NoList"/>
    <w:uiPriority w:val="99"/>
    <w:semiHidden/>
    <w:unhideWhenUsed/>
    <w:rsid w:val="00050BC6"/>
  </w:style>
  <w:style w:type="numbering" w:customStyle="1" w:styleId="LFO1911">
    <w:name w:val="LFO1911"/>
    <w:basedOn w:val="NoList"/>
    <w:rsid w:val="00050BC6"/>
  </w:style>
  <w:style w:type="numbering" w:customStyle="1" w:styleId="NoList123">
    <w:name w:val="No List123"/>
    <w:next w:val="NoList"/>
    <w:uiPriority w:val="99"/>
    <w:semiHidden/>
    <w:rsid w:val="00050BC6"/>
  </w:style>
  <w:style w:type="numbering" w:customStyle="1" w:styleId="NoList1113">
    <w:name w:val="No List1113"/>
    <w:next w:val="NoList"/>
    <w:uiPriority w:val="99"/>
    <w:semiHidden/>
    <w:unhideWhenUsed/>
    <w:rsid w:val="00050BC6"/>
  </w:style>
  <w:style w:type="numbering" w:customStyle="1" w:styleId="133">
    <w:name w:val="无列表13"/>
    <w:next w:val="NoList"/>
    <w:semiHidden/>
    <w:rsid w:val="00050BC6"/>
  </w:style>
  <w:style w:type="numbering" w:customStyle="1" w:styleId="134">
    <w:name w:val="リストなし13"/>
    <w:next w:val="NoList"/>
    <w:uiPriority w:val="99"/>
    <w:semiHidden/>
    <w:unhideWhenUsed/>
    <w:rsid w:val="00050BC6"/>
  </w:style>
  <w:style w:type="numbering" w:customStyle="1" w:styleId="1130">
    <w:name w:val="无列表113"/>
    <w:next w:val="NoList"/>
    <w:semiHidden/>
    <w:rsid w:val="00050BC6"/>
  </w:style>
  <w:style w:type="numbering" w:customStyle="1" w:styleId="1122">
    <w:name w:val="リストなし112"/>
    <w:next w:val="NoList"/>
    <w:uiPriority w:val="99"/>
    <w:semiHidden/>
    <w:unhideWhenUsed/>
    <w:rsid w:val="00050BC6"/>
  </w:style>
  <w:style w:type="numbering" w:customStyle="1" w:styleId="NoList223">
    <w:name w:val="No List223"/>
    <w:next w:val="NoList"/>
    <w:uiPriority w:val="99"/>
    <w:semiHidden/>
    <w:unhideWhenUsed/>
    <w:rsid w:val="00050BC6"/>
  </w:style>
  <w:style w:type="numbering" w:customStyle="1" w:styleId="NoList323">
    <w:name w:val="No List323"/>
    <w:next w:val="NoList"/>
    <w:uiPriority w:val="99"/>
    <w:semiHidden/>
    <w:unhideWhenUsed/>
    <w:rsid w:val="00050BC6"/>
  </w:style>
  <w:style w:type="numbering" w:customStyle="1" w:styleId="NoList422">
    <w:name w:val="No List422"/>
    <w:next w:val="NoList"/>
    <w:uiPriority w:val="99"/>
    <w:semiHidden/>
    <w:unhideWhenUsed/>
    <w:rsid w:val="00050BC6"/>
  </w:style>
  <w:style w:type="numbering" w:customStyle="1" w:styleId="NoList2112">
    <w:name w:val="No List2112"/>
    <w:next w:val="NoList"/>
    <w:uiPriority w:val="99"/>
    <w:semiHidden/>
    <w:unhideWhenUsed/>
    <w:rsid w:val="00050BC6"/>
  </w:style>
  <w:style w:type="numbering" w:customStyle="1" w:styleId="NoList3112">
    <w:name w:val="No List3112"/>
    <w:next w:val="NoList"/>
    <w:uiPriority w:val="99"/>
    <w:semiHidden/>
    <w:unhideWhenUsed/>
    <w:rsid w:val="00050BC6"/>
  </w:style>
  <w:style w:type="numbering" w:customStyle="1" w:styleId="NoList4112">
    <w:name w:val="No List4112"/>
    <w:next w:val="NoList"/>
    <w:uiPriority w:val="99"/>
    <w:semiHidden/>
    <w:unhideWhenUsed/>
    <w:rsid w:val="00050BC6"/>
  </w:style>
  <w:style w:type="numbering" w:customStyle="1" w:styleId="11121">
    <w:name w:val="无列表1112"/>
    <w:next w:val="NoList"/>
    <w:semiHidden/>
    <w:rsid w:val="00050BC6"/>
  </w:style>
  <w:style w:type="numbering" w:customStyle="1" w:styleId="NoList11112">
    <w:name w:val="No List11112"/>
    <w:next w:val="NoList"/>
    <w:uiPriority w:val="99"/>
    <w:semiHidden/>
    <w:unhideWhenUsed/>
    <w:rsid w:val="00050BC6"/>
  </w:style>
  <w:style w:type="numbering" w:customStyle="1" w:styleId="NoList1212">
    <w:name w:val="No List1212"/>
    <w:next w:val="NoList"/>
    <w:uiPriority w:val="99"/>
    <w:semiHidden/>
    <w:unhideWhenUsed/>
    <w:rsid w:val="00050BC6"/>
  </w:style>
  <w:style w:type="numbering" w:customStyle="1" w:styleId="NoList2212">
    <w:name w:val="No List2212"/>
    <w:next w:val="NoList"/>
    <w:uiPriority w:val="99"/>
    <w:semiHidden/>
    <w:unhideWhenUsed/>
    <w:rsid w:val="00050BC6"/>
  </w:style>
  <w:style w:type="numbering" w:customStyle="1" w:styleId="NoList3212">
    <w:name w:val="No List3212"/>
    <w:next w:val="NoList"/>
    <w:uiPriority w:val="99"/>
    <w:semiHidden/>
    <w:unhideWhenUsed/>
    <w:rsid w:val="00050BC6"/>
  </w:style>
  <w:style w:type="numbering" w:customStyle="1" w:styleId="NoList16">
    <w:name w:val="No List16"/>
    <w:next w:val="NoList"/>
    <w:uiPriority w:val="99"/>
    <w:semiHidden/>
    <w:unhideWhenUsed/>
    <w:rsid w:val="00050BC6"/>
  </w:style>
  <w:style w:type="numbering" w:customStyle="1" w:styleId="NoList17">
    <w:name w:val="No List17"/>
    <w:next w:val="NoList"/>
    <w:uiPriority w:val="99"/>
    <w:semiHidden/>
    <w:unhideWhenUsed/>
    <w:rsid w:val="00050BC6"/>
  </w:style>
  <w:style w:type="numbering" w:customStyle="1" w:styleId="NoList25">
    <w:name w:val="No List25"/>
    <w:next w:val="NoList"/>
    <w:uiPriority w:val="99"/>
    <w:semiHidden/>
    <w:unhideWhenUsed/>
    <w:rsid w:val="00050BC6"/>
  </w:style>
  <w:style w:type="numbering" w:customStyle="1" w:styleId="NoList35">
    <w:name w:val="No List35"/>
    <w:next w:val="NoList"/>
    <w:uiPriority w:val="99"/>
    <w:semiHidden/>
    <w:unhideWhenUsed/>
    <w:rsid w:val="00050BC6"/>
  </w:style>
  <w:style w:type="numbering" w:customStyle="1" w:styleId="NoList45">
    <w:name w:val="No List45"/>
    <w:next w:val="NoList"/>
    <w:uiPriority w:val="99"/>
    <w:semiHidden/>
    <w:unhideWhenUsed/>
    <w:rsid w:val="00050BC6"/>
  </w:style>
  <w:style w:type="numbering" w:customStyle="1" w:styleId="NoList54">
    <w:name w:val="No List54"/>
    <w:next w:val="NoList"/>
    <w:uiPriority w:val="99"/>
    <w:semiHidden/>
    <w:unhideWhenUsed/>
    <w:rsid w:val="00050BC6"/>
  </w:style>
  <w:style w:type="numbering" w:customStyle="1" w:styleId="NoList64">
    <w:name w:val="No List64"/>
    <w:next w:val="NoList"/>
    <w:uiPriority w:val="99"/>
    <w:semiHidden/>
    <w:unhideWhenUsed/>
    <w:rsid w:val="00050BC6"/>
  </w:style>
  <w:style w:type="numbering" w:customStyle="1" w:styleId="NoList74">
    <w:name w:val="No List74"/>
    <w:next w:val="NoList"/>
    <w:uiPriority w:val="99"/>
    <w:semiHidden/>
    <w:unhideWhenUsed/>
    <w:rsid w:val="00050BC6"/>
  </w:style>
  <w:style w:type="numbering" w:customStyle="1" w:styleId="NoList83">
    <w:name w:val="No List83"/>
    <w:next w:val="NoList"/>
    <w:uiPriority w:val="99"/>
    <w:semiHidden/>
    <w:unhideWhenUsed/>
    <w:rsid w:val="00050BC6"/>
  </w:style>
  <w:style w:type="numbering" w:customStyle="1" w:styleId="NoList93">
    <w:name w:val="No List93"/>
    <w:next w:val="NoList"/>
    <w:uiPriority w:val="99"/>
    <w:semiHidden/>
    <w:unhideWhenUsed/>
    <w:rsid w:val="00050BC6"/>
  </w:style>
  <w:style w:type="numbering" w:customStyle="1" w:styleId="NoList114">
    <w:name w:val="No List114"/>
    <w:next w:val="NoList"/>
    <w:uiPriority w:val="99"/>
    <w:semiHidden/>
    <w:unhideWhenUsed/>
    <w:rsid w:val="00050BC6"/>
  </w:style>
  <w:style w:type="numbering" w:customStyle="1" w:styleId="NoList214">
    <w:name w:val="No List214"/>
    <w:next w:val="NoList"/>
    <w:uiPriority w:val="99"/>
    <w:semiHidden/>
    <w:unhideWhenUsed/>
    <w:rsid w:val="00050BC6"/>
  </w:style>
  <w:style w:type="numbering" w:customStyle="1" w:styleId="NoList314">
    <w:name w:val="No List314"/>
    <w:next w:val="NoList"/>
    <w:uiPriority w:val="99"/>
    <w:semiHidden/>
    <w:unhideWhenUsed/>
    <w:rsid w:val="00050BC6"/>
  </w:style>
  <w:style w:type="numbering" w:customStyle="1" w:styleId="NoList414">
    <w:name w:val="No List414"/>
    <w:next w:val="NoList"/>
    <w:uiPriority w:val="99"/>
    <w:semiHidden/>
    <w:unhideWhenUsed/>
    <w:rsid w:val="00050BC6"/>
  </w:style>
  <w:style w:type="numbering" w:customStyle="1" w:styleId="NoList513">
    <w:name w:val="No List513"/>
    <w:next w:val="NoList"/>
    <w:uiPriority w:val="99"/>
    <w:semiHidden/>
    <w:unhideWhenUsed/>
    <w:rsid w:val="00050BC6"/>
  </w:style>
  <w:style w:type="numbering" w:customStyle="1" w:styleId="NoList613">
    <w:name w:val="No List613"/>
    <w:next w:val="NoList"/>
    <w:uiPriority w:val="99"/>
    <w:semiHidden/>
    <w:unhideWhenUsed/>
    <w:rsid w:val="00050BC6"/>
  </w:style>
  <w:style w:type="numbering" w:customStyle="1" w:styleId="NoList713">
    <w:name w:val="No List713"/>
    <w:next w:val="NoList"/>
    <w:uiPriority w:val="99"/>
    <w:semiHidden/>
    <w:unhideWhenUsed/>
    <w:rsid w:val="00050BC6"/>
  </w:style>
  <w:style w:type="numbering" w:customStyle="1" w:styleId="NoList813">
    <w:name w:val="No List813"/>
    <w:next w:val="NoList"/>
    <w:uiPriority w:val="99"/>
    <w:semiHidden/>
    <w:unhideWhenUsed/>
    <w:rsid w:val="00050BC6"/>
  </w:style>
  <w:style w:type="numbering" w:customStyle="1" w:styleId="NoList912">
    <w:name w:val="No List912"/>
    <w:next w:val="NoList"/>
    <w:uiPriority w:val="99"/>
    <w:semiHidden/>
    <w:unhideWhenUsed/>
    <w:rsid w:val="00050BC6"/>
  </w:style>
  <w:style w:type="numbering" w:customStyle="1" w:styleId="LFO193">
    <w:name w:val="LFO193"/>
    <w:basedOn w:val="NoList"/>
    <w:rsid w:val="00050BC6"/>
  </w:style>
  <w:style w:type="numbering" w:customStyle="1" w:styleId="NoList102">
    <w:name w:val="No List102"/>
    <w:next w:val="NoList"/>
    <w:uiPriority w:val="99"/>
    <w:semiHidden/>
    <w:unhideWhenUsed/>
    <w:rsid w:val="00050BC6"/>
  </w:style>
  <w:style w:type="numbering" w:customStyle="1" w:styleId="LFO1912">
    <w:name w:val="LFO1912"/>
    <w:basedOn w:val="NoList"/>
    <w:rsid w:val="00050BC6"/>
  </w:style>
  <w:style w:type="numbering" w:customStyle="1" w:styleId="NoList124">
    <w:name w:val="No List124"/>
    <w:next w:val="NoList"/>
    <w:uiPriority w:val="99"/>
    <w:semiHidden/>
    <w:rsid w:val="00050BC6"/>
  </w:style>
  <w:style w:type="numbering" w:customStyle="1" w:styleId="NoList1114">
    <w:name w:val="No List1114"/>
    <w:next w:val="NoList"/>
    <w:uiPriority w:val="99"/>
    <w:semiHidden/>
    <w:unhideWhenUsed/>
    <w:rsid w:val="00050BC6"/>
  </w:style>
  <w:style w:type="numbering" w:customStyle="1" w:styleId="142">
    <w:name w:val="无列表14"/>
    <w:next w:val="NoList"/>
    <w:semiHidden/>
    <w:rsid w:val="00050BC6"/>
  </w:style>
  <w:style w:type="numbering" w:customStyle="1" w:styleId="143">
    <w:name w:val="リストなし14"/>
    <w:next w:val="NoList"/>
    <w:uiPriority w:val="99"/>
    <w:semiHidden/>
    <w:unhideWhenUsed/>
    <w:rsid w:val="00050BC6"/>
  </w:style>
  <w:style w:type="numbering" w:customStyle="1" w:styleId="1140">
    <w:name w:val="无列表114"/>
    <w:next w:val="NoList"/>
    <w:semiHidden/>
    <w:rsid w:val="00050BC6"/>
  </w:style>
  <w:style w:type="numbering" w:customStyle="1" w:styleId="1131">
    <w:name w:val="リストなし113"/>
    <w:next w:val="NoList"/>
    <w:uiPriority w:val="99"/>
    <w:semiHidden/>
    <w:unhideWhenUsed/>
    <w:rsid w:val="00050BC6"/>
  </w:style>
  <w:style w:type="numbering" w:customStyle="1" w:styleId="NoList224">
    <w:name w:val="No List224"/>
    <w:next w:val="NoList"/>
    <w:uiPriority w:val="99"/>
    <w:semiHidden/>
    <w:unhideWhenUsed/>
    <w:rsid w:val="00050BC6"/>
  </w:style>
  <w:style w:type="numbering" w:customStyle="1" w:styleId="NoList324">
    <w:name w:val="No List324"/>
    <w:next w:val="NoList"/>
    <w:uiPriority w:val="99"/>
    <w:semiHidden/>
    <w:unhideWhenUsed/>
    <w:rsid w:val="00050BC6"/>
  </w:style>
  <w:style w:type="numbering" w:customStyle="1" w:styleId="NoList423">
    <w:name w:val="No List423"/>
    <w:next w:val="NoList"/>
    <w:uiPriority w:val="99"/>
    <w:semiHidden/>
    <w:unhideWhenUsed/>
    <w:rsid w:val="00050BC6"/>
  </w:style>
  <w:style w:type="numbering" w:customStyle="1" w:styleId="NoList2113">
    <w:name w:val="No List2113"/>
    <w:next w:val="NoList"/>
    <w:uiPriority w:val="99"/>
    <w:semiHidden/>
    <w:unhideWhenUsed/>
    <w:rsid w:val="00050BC6"/>
  </w:style>
  <w:style w:type="numbering" w:customStyle="1" w:styleId="NoList3113">
    <w:name w:val="No List3113"/>
    <w:next w:val="NoList"/>
    <w:uiPriority w:val="99"/>
    <w:semiHidden/>
    <w:unhideWhenUsed/>
    <w:rsid w:val="00050BC6"/>
  </w:style>
  <w:style w:type="numbering" w:customStyle="1" w:styleId="NoList4113">
    <w:name w:val="No List4113"/>
    <w:next w:val="NoList"/>
    <w:uiPriority w:val="99"/>
    <w:semiHidden/>
    <w:unhideWhenUsed/>
    <w:rsid w:val="00050BC6"/>
  </w:style>
  <w:style w:type="numbering" w:customStyle="1" w:styleId="11130">
    <w:name w:val="无列表1113"/>
    <w:next w:val="NoList"/>
    <w:semiHidden/>
    <w:rsid w:val="00050BC6"/>
  </w:style>
  <w:style w:type="numbering" w:customStyle="1" w:styleId="NoList11113">
    <w:name w:val="No List11113"/>
    <w:next w:val="NoList"/>
    <w:uiPriority w:val="99"/>
    <w:semiHidden/>
    <w:unhideWhenUsed/>
    <w:rsid w:val="00050BC6"/>
  </w:style>
  <w:style w:type="numbering" w:customStyle="1" w:styleId="NoList1213">
    <w:name w:val="No List1213"/>
    <w:next w:val="NoList"/>
    <w:uiPriority w:val="99"/>
    <w:semiHidden/>
    <w:unhideWhenUsed/>
    <w:rsid w:val="00050BC6"/>
  </w:style>
  <w:style w:type="numbering" w:customStyle="1" w:styleId="NoList2213">
    <w:name w:val="No List2213"/>
    <w:next w:val="NoList"/>
    <w:uiPriority w:val="99"/>
    <w:semiHidden/>
    <w:unhideWhenUsed/>
    <w:rsid w:val="00050BC6"/>
  </w:style>
  <w:style w:type="numbering" w:customStyle="1" w:styleId="NoList3213">
    <w:name w:val="No List3213"/>
    <w:next w:val="NoList"/>
    <w:uiPriority w:val="99"/>
    <w:semiHidden/>
    <w:unhideWhenUsed/>
    <w:rsid w:val="00050BC6"/>
  </w:style>
  <w:style w:type="table" w:styleId="TableElegant">
    <w:name w:val="Table Elegant"/>
    <w:basedOn w:val="TableNormal"/>
    <w:semiHidden/>
    <w:qFormat/>
    <w:rsid w:val="00050BC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1a">
    <w:name w:val="Table Grid 1"/>
    <w:basedOn w:val="TableNormal"/>
    <w:qFormat/>
    <w:rsid w:val="00050BC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Revisin">
    <w:name w:val="Revisión"/>
    <w:uiPriority w:val="99"/>
    <w:semiHidden/>
    <w:qFormat/>
    <w:rsid w:val="00050BC6"/>
    <w:pPr>
      <w:spacing w:before="180" w:after="180"/>
      <w:ind w:left="1134" w:hanging="1134"/>
      <w:jc w:val="both"/>
    </w:pPr>
    <w:rPr>
      <w:rFonts w:ascii="Times New Roman" w:eastAsia="SimSun" w:hAnsi="Times New Roman"/>
      <w:lang w:val="en-GB" w:eastAsia="en-US"/>
    </w:rPr>
  </w:style>
  <w:style w:type="numbering" w:customStyle="1" w:styleId="2ff7">
    <w:name w:val="无列表2"/>
    <w:next w:val="NoList"/>
    <w:uiPriority w:val="99"/>
    <w:semiHidden/>
    <w:unhideWhenUsed/>
    <w:rsid w:val="00050BC6"/>
  </w:style>
  <w:style w:type="numbering" w:customStyle="1" w:styleId="152">
    <w:name w:val="无列表15"/>
    <w:next w:val="NoList"/>
    <w:semiHidden/>
    <w:rsid w:val="00050BC6"/>
  </w:style>
  <w:style w:type="numbering" w:customStyle="1" w:styleId="153">
    <w:name w:val="リストなし15"/>
    <w:next w:val="NoList"/>
    <w:uiPriority w:val="99"/>
    <w:semiHidden/>
    <w:unhideWhenUsed/>
    <w:rsid w:val="00050BC6"/>
  </w:style>
  <w:style w:type="numbering" w:customStyle="1" w:styleId="NoList18">
    <w:name w:val="No List18"/>
    <w:next w:val="NoList"/>
    <w:uiPriority w:val="99"/>
    <w:semiHidden/>
    <w:unhideWhenUsed/>
    <w:rsid w:val="00050BC6"/>
  </w:style>
  <w:style w:type="numbering" w:customStyle="1" w:styleId="1150">
    <w:name w:val="无列表115"/>
    <w:next w:val="NoList"/>
    <w:semiHidden/>
    <w:rsid w:val="00050BC6"/>
  </w:style>
  <w:style w:type="numbering" w:customStyle="1" w:styleId="1141">
    <w:name w:val="リストなし114"/>
    <w:next w:val="NoList"/>
    <w:uiPriority w:val="99"/>
    <w:semiHidden/>
    <w:unhideWhenUsed/>
    <w:rsid w:val="00050BC6"/>
  </w:style>
  <w:style w:type="numbering" w:customStyle="1" w:styleId="NoList26">
    <w:name w:val="No List26"/>
    <w:next w:val="NoList"/>
    <w:uiPriority w:val="99"/>
    <w:semiHidden/>
    <w:unhideWhenUsed/>
    <w:rsid w:val="00050BC6"/>
  </w:style>
  <w:style w:type="numbering" w:customStyle="1" w:styleId="NoList36">
    <w:name w:val="No List36"/>
    <w:next w:val="NoList"/>
    <w:uiPriority w:val="99"/>
    <w:semiHidden/>
    <w:unhideWhenUsed/>
    <w:rsid w:val="00050BC6"/>
  </w:style>
  <w:style w:type="numbering" w:customStyle="1" w:styleId="NoList115">
    <w:name w:val="No List115"/>
    <w:next w:val="NoList"/>
    <w:uiPriority w:val="99"/>
    <w:semiHidden/>
    <w:unhideWhenUsed/>
    <w:rsid w:val="00050BC6"/>
  </w:style>
  <w:style w:type="numbering" w:customStyle="1" w:styleId="NoList46">
    <w:name w:val="No List46"/>
    <w:next w:val="NoList"/>
    <w:uiPriority w:val="99"/>
    <w:semiHidden/>
    <w:unhideWhenUsed/>
    <w:rsid w:val="00050BC6"/>
  </w:style>
  <w:style w:type="numbering" w:customStyle="1" w:styleId="NoList55">
    <w:name w:val="No List55"/>
    <w:next w:val="NoList"/>
    <w:uiPriority w:val="99"/>
    <w:semiHidden/>
    <w:unhideWhenUsed/>
    <w:rsid w:val="00050BC6"/>
  </w:style>
  <w:style w:type="numbering" w:customStyle="1" w:styleId="NoList1115">
    <w:name w:val="No List1115"/>
    <w:next w:val="NoList"/>
    <w:uiPriority w:val="99"/>
    <w:semiHidden/>
    <w:unhideWhenUsed/>
    <w:rsid w:val="00050BC6"/>
  </w:style>
  <w:style w:type="numbering" w:customStyle="1" w:styleId="NoList215">
    <w:name w:val="No List215"/>
    <w:next w:val="NoList"/>
    <w:uiPriority w:val="99"/>
    <w:semiHidden/>
    <w:unhideWhenUsed/>
    <w:rsid w:val="00050BC6"/>
  </w:style>
  <w:style w:type="numbering" w:customStyle="1" w:styleId="NoList315">
    <w:name w:val="No List315"/>
    <w:next w:val="NoList"/>
    <w:uiPriority w:val="99"/>
    <w:semiHidden/>
    <w:unhideWhenUsed/>
    <w:rsid w:val="00050BC6"/>
  </w:style>
  <w:style w:type="numbering" w:customStyle="1" w:styleId="NoList415">
    <w:name w:val="No List415"/>
    <w:next w:val="NoList"/>
    <w:uiPriority w:val="99"/>
    <w:semiHidden/>
    <w:unhideWhenUsed/>
    <w:rsid w:val="00050BC6"/>
  </w:style>
  <w:style w:type="numbering" w:customStyle="1" w:styleId="NoList65">
    <w:name w:val="No List65"/>
    <w:next w:val="NoList"/>
    <w:uiPriority w:val="99"/>
    <w:semiHidden/>
    <w:unhideWhenUsed/>
    <w:rsid w:val="00050BC6"/>
  </w:style>
  <w:style w:type="numbering" w:customStyle="1" w:styleId="NoList75">
    <w:name w:val="No List75"/>
    <w:next w:val="NoList"/>
    <w:uiPriority w:val="99"/>
    <w:semiHidden/>
    <w:unhideWhenUsed/>
    <w:rsid w:val="00050BC6"/>
  </w:style>
  <w:style w:type="numbering" w:customStyle="1" w:styleId="NoList125">
    <w:name w:val="No List125"/>
    <w:next w:val="NoList"/>
    <w:uiPriority w:val="99"/>
    <w:semiHidden/>
    <w:unhideWhenUsed/>
    <w:rsid w:val="00050BC6"/>
  </w:style>
  <w:style w:type="numbering" w:customStyle="1" w:styleId="NoList225">
    <w:name w:val="No List225"/>
    <w:next w:val="NoList"/>
    <w:uiPriority w:val="99"/>
    <w:semiHidden/>
    <w:unhideWhenUsed/>
    <w:rsid w:val="00050BC6"/>
  </w:style>
  <w:style w:type="numbering" w:customStyle="1" w:styleId="NoList325">
    <w:name w:val="No List325"/>
    <w:next w:val="NoList"/>
    <w:uiPriority w:val="99"/>
    <w:semiHidden/>
    <w:unhideWhenUsed/>
    <w:rsid w:val="00050BC6"/>
  </w:style>
  <w:style w:type="numbering" w:customStyle="1" w:styleId="NoList424">
    <w:name w:val="No List424"/>
    <w:next w:val="NoList"/>
    <w:uiPriority w:val="99"/>
    <w:semiHidden/>
    <w:unhideWhenUsed/>
    <w:rsid w:val="00050BC6"/>
  </w:style>
  <w:style w:type="numbering" w:customStyle="1" w:styleId="NoList514">
    <w:name w:val="No List514"/>
    <w:next w:val="NoList"/>
    <w:uiPriority w:val="99"/>
    <w:semiHidden/>
    <w:unhideWhenUsed/>
    <w:rsid w:val="00050BC6"/>
  </w:style>
  <w:style w:type="numbering" w:customStyle="1" w:styleId="NoList2114">
    <w:name w:val="No List2114"/>
    <w:next w:val="NoList"/>
    <w:uiPriority w:val="99"/>
    <w:semiHidden/>
    <w:unhideWhenUsed/>
    <w:rsid w:val="00050BC6"/>
  </w:style>
  <w:style w:type="numbering" w:customStyle="1" w:styleId="NoList3114">
    <w:name w:val="No List3114"/>
    <w:next w:val="NoList"/>
    <w:uiPriority w:val="99"/>
    <w:semiHidden/>
    <w:unhideWhenUsed/>
    <w:rsid w:val="00050BC6"/>
  </w:style>
  <w:style w:type="numbering" w:customStyle="1" w:styleId="NoList4114">
    <w:name w:val="No List4114"/>
    <w:next w:val="NoList"/>
    <w:uiPriority w:val="99"/>
    <w:semiHidden/>
    <w:unhideWhenUsed/>
    <w:rsid w:val="00050BC6"/>
  </w:style>
  <w:style w:type="numbering" w:customStyle="1" w:styleId="NoList614">
    <w:name w:val="No List614"/>
    <w:next w:val="NoList"/>
    <w:uiPriority w:val="99"/>
    <w:semiHidden/>
    <w:unhideWhenUsed/>
    <w:rsid w:val="00050BC6"/>
  </w:style>
  <w:style w:type="numbering" w:customStyle="1" w:styleId="11140">
    <w:name w:val="无列表1114"/>
    <w:next w:val="NoList"/>
    <w:semiHidden/>
    <w:rsid w:val="00050BC6"/>
  </w:style>
  <w:style w:type="numbering" w:customStyle="1" w:styleId="NoList11114">
    <w:name w:val="No List11114"/>
    <w:next w:val="NoList"/>
    <w:uiPriority w:val="99"/>
    <w:semiHidden/>
    <w:unhideWhenUsed/>
    <w:rsid w:val="00050BC6"/>
  </w:style>
  <w:style w:type="numbering" w:customStyle="1" w:styleId="NoList714">
    <w:name w:val="No List714"/>
    <w:next w:val="NoList"/>
    <w:uiPriority w:val="99"/>
    <w:semiHidden/>
    <w:unhideWhenUsed/>
    <w:rsid w:val="00050BC6"/>
  </w:style>
  <w:style w:type="numbering" w:customStyle="1" w:styleId="NoList1214">
    <w:name w:val="No List1214"/>
    <w:next w:val="NoList"/>
    <w:uiPriority w:val="99"/>
    <w:semiHidden/>
    <w:unhideWhenUsed/>
    <w:rsid w:val="00050BC6"/>
  </w:style>
  <w:style w:type="numbering" w:customStyle="1" w:styleId="NoList2214">
    <w:name w:val="No List2214"/>
    <w:next w:val="NoList"/>
    <w:uiPriority w:val="99"/>
    <w:semiHidden/>
    <w:unhideWhenUsed/>
    <w:rsid w:val="00050BC6"/>
  </w:style>
  <w:style w:type="numbering" w:customStyle="1" w:styleId="NoList3214">
    <w:name w:val="No List3214"/>
    <w:next w:val="NoList"/>
    <w:uiPriority w:val="99"/>
    <w:semiHidden/>
    <w:unhideWhenUsed/>
    <w:rsid w:val="00050BC6"/>
  </w:style>
  <w:style w:type="numbering" w:customStyle="1" w:styleId="NoList84">
    <w:name w:val="No List84"/>
    <w:next w:val="NoList"/>
    <w:uiPriority w:val="99"/>
    <w:semiHidden/>
    <w:unhideWhenUsed/>
    <w:rsid w:val="00050BC6"/>
  </w:style>
  <w:style w:type="numbering" w:customStyle="1" w:styleId="NoList94">
    <w:name w:val="No List94"/>
    <w:next w:val="NoList"/>
    <w:uiPriority w:val="99"/>
    <w:semiHidden/>
    <w:unhideWhenUsed/>
    <w:rsid w:val="00050BC6"/>
  </w:style>
  <w:style w:type="numbering" w:customStyle="1" w:styleId="NoList814">
    <w:name w:val="No List814"/>
    <w:next w:val="NoList"/>
    <w:uiPriority w:val="99"/>
    <w:semiHidden/>
    <w:unhideWhenUsed/>
    <w:rsid w:val="00050BC6"/>
  </w:style>
  <w:style w:type="numbering" w:customStyle="1" w:styleId="NoList913">
    <w:name w:val="No List913"/>
    <w:next w:val="NoList"/>
    <w:uiPriority w:val="99"/>
    <w:semiHidden/>
    <w:unhideWhenUsed/>
    <w:rsid w:val="00050BC6"/>
  </w:style>
  <w:style w:type="numbering" w:customStyle="1" w:styleId="LFO194">
    <w:name w:val="LFO194"/>
    <w:basedOn w:val="NoList"/>
    <w:rsid w:val="00050BC6"/>
  </w:style>
  <w:style w:type="numbering" w:customStyle="1" w:styleId="NoList103">
    <w:name w:val="No List103"/>
    <w:next w:val="NoList"/>
    <w:uiPriority w:val="99"/>
    <w:semiHidden/>
    <w:unhideWhenUsed/>
    <w:rsid w:val="00050BC6"/>
  </w:style>
  <w:style w:type="numbering" w:customStyle="1" w:styleId="LFO1913">
    <w:name w:val="LFO1913"/>
    <w:basedOn w:val="NoList"/>
    <w:rsid w:val="00050BC6"/>
  </w:style>
  <w:style w:type="numbering" w:customStyle="1" w:styleId="1211">
    <w:name w:val="无列表121"/>
    <w:next w:val="NoList"/>
    <w:semiHidden/>
    <w:rsid w:val="00050BC6"/>
  </w:style>
  <w:style w:type="numbering" w:customStyle="1" w:styleId="1212">
    <w:name w:val="リストなし121"/>
    <w:next w:val="NoList"/>
    <w:uiPriority w:val="99"/>
    <w:semiHidden/>
    <w:unhideWhenUsed/>
    <w:rsid w:val="00050BC6"/>
  </w:style>
  <w:style w:type="numbering" w:customStyle="1" w:styleId="11112">
    <w:name w:val="リストなし1111"/>
    <w:next w:val="NoList"/>
    <w:uiPriority w:val="99"/>
    <w:semiHidden/>
    <w:unhideWhenUsed/>
    <w:rsid w:val="00050BC6"/>
  </w:style>
  <w:style w:type="numbering" w:customStyle="1" w:styleId="NoList131">
    <w:name w:val="No List131"/>
    <w:next w:val="NoList"/>
    <w:uiPriority w:val="99"/>
    <w:semiHidden/>
    <w:unhideWhenUsed/>
    <w:rsid w:val="00050BC6"/>
  </w:style>
  <w:style w:type="numbering" w:customStyle="1" w:styleId="NoList231">
    <w:name w:val="No List231"/>
    <w:next w:val="NoList"/>
    <w:uiPriority w:val="99"/>
    <w:semiHidden/>
    <w:unhideWhenUsed/>
    <w:rsid w:val="00050BC6"/>
  </w:style>
  <w:style w:type="numbering" w:customStyle="1" w:styleId="NoList331">
    <w:name w:val="No List331"/>
    <w:next w:val="NoList"/>
    <w:uiPriority w:val="99"/>
    <w:semiHidden/>
    <w:unhideWhenUsed/>
    <w:rsid w:val="00050BC6"/>
  </w:style>
  <w:style w:type="numbering" w:customStyle="1" w:styleId="NoList431">
    <w:name w:val="No List431"/>
    <w:next w:val="NoList"/>
    <w:uiPriority w:val="99"/>
    <w:semiHidden/>
    <w:unhideWhenUsed/>
    <w:rsid w:val="00050BC6"/>
  </w:style>
  <w:style w:type="numbering" w:customStyle="1" w:styleId="NoList521">
    <w:name w:val="No List521"/>
    <w:next w:val="NoList"/>
    <w:uiPriority w:val="99"/>
    <w:semiHidden/>
    <w:unhideWhenUsed/>
    <w:rsid w:val="00050BC6"/>
  </w:style>
  <w:style w:type="numbering" w:customStyle="1" w:styleId="NoList621">
    <w:name w:val="No List621"/>
    <w:next w:val="NoList"/>
    <w:uiPriority w:val="99"/>
    <w:semiHidden/>
    <w:unhideWhenUsed/>
    <w:rsid w:val="00050BC6"/>
  </w:style>
  <w:style w:type="numbering" w:customStyle="1" w:styleId="NoList721">
    <w:name w:val="No List721"/>
    <w:next w:val="NoList"/>
    <w:uiPriority w:val="99"/>
    <w:semiHidden/>
    <w:unhideWhenUsed/>
    <w:rsid w:val="00050BC6"/>
  </w:style>
  <w:style w:type="numbering" w:customStyle="1" w:styleId="NoList1121">
    <w:name w:val="No List1121"/>
    <w:next w:val="NoList"/>
    <w:uiPriority w:val="99"/>
    <w:semiHidden/>
    <w:unhideWhenUsed/>
    <w:rsid w:val="00050BC6"/>
  </w:style>
  <w:style w:type="numbering" w:customStyle="1" w:styleId="NoList2121">
    <w:name w:val="No List2121"/>
    <w:next w:val="NoList"/>
    <w:uiPriority w:val="99"/>
    <w:semiHidden/>
    <w:unhideWhenUsed/>
    <w:rsid w:val="00050BC6"/>
  </w:style>
  <w:style w:type="numbering" w:customStyle="1" w:styleId="NoList3121">
    <w:name w:val="No List3121"/>
    <w:next w:val="NoList"/>
    <w:uiPriority w:val="99"/>
    <w:semiHidden/>
    <w:unhideWhenUsed/>
    <w:rsid w:val="00050BC6"/>
  </w:style>
  <w:style w:type="numbering" w:customStyle="1" w:styleId="NoList4121">
    <w:name w:val="No List4121"/>
    <w:next w:val="NoList"/>
    <w:uiPriority w:val="99"/>
    <w:semiHidden/>
    <w:unhideWhenUsed/>
    <w:rsid w:val="00050BC6"/>
  </w:style>
  <w:style w:type="numbering" w:customStyle="1" w:styleId="NoList5111">
    <w:name w:val="No List5111"/>
    <w:next w:val="NoList"/>
    <w:uiPriority w:val="99"/>
    <w:semiHidden/>
    <w:unhideWhenUsed/>
    <w:rsid w:val="00050BC6"/>
  </w:style>
  <w:style w:type="numbering" w:customStyle="1" w:styleId="NoList6111">
    <w:name w:val="No List6111"/>
    <w:next w:val="NoList"/>
    <w:uiPriority w:val="99"/>
    <w:semiHidden/>
    <w:unhideWhenUsed/>
    <w:rsid w:val="00050BC6"/>
  </w:style>
  <w:style w:type="numbering" w:customStyle="1" w:styleId="NoList7111">
    <w:name w:val="No List7111"/>
    <w:next w:val="NoList"/>
    <w:uiPriority w:val="99"/>
    <w:semiHidden/>
    <w:unhideWhenUsed/>
    <w:rsid w:val="00050BC6"/>
  </w:style>
  <w:style w:type="numbering" w:customStyle="1" w:styleId="NoList8111">
    <w:name w:val="No List8111"/>
    <w:next w:val="NoList"/>
    <w:uiPriority w:val="99"/>
    <w:semiHidden/>
    <w:unhideWhenUsed/>
    <w:rsid w:val="00050BC6"/>
  </w:style>
  <w:style w:type="numbering" w:customStyle="1" w:styleId="NoList1221">
    <w:name w:val="No List1221"/>
    <w:next w:val="NoList"/>
    <w:uiPriority w:val="99"/>
    <w:semiHidden/>
    <w:rsid w:val="00050BC6"/>
  </w:style>
  <w:style w:type="numbering" w:customStyle="1" w:styleId="NoList11121">
    <w:name w:val="No List11121"/>
    <w:next w:val="NoList"/>
    <w:uiPriority w:val="99"/>
    <w:semiHidden/>
    <w:unhideWhenUsed/>
    <w:rsid w:val="00050BC6"/>
  </w:style>
  <w:style w:type="numbering" w:customStyle="1" w:styleId="11210">
    <w:name w:val="无列表1121"/>
    <w:next w:val="NoList"/>
    <w:semiHidden/>
    <w:rsid w:val="00050BC6"/>
  </w:style>
  <w:style w:type="numbering" w:customStyle="1" w:styleId="NoList2221">
    <w:name w:val="No List2221"/>
    <w:next w:val="NoList"/>
    <w:uiPriority w:val="99"/>
    <w:semiHidden/>
    <w:unhideWhenUsed/>
    <w:rsid w:val="00050BC6"/>
  </w:style>
  <w:style w:type="numbering" w:customStyle="1" w:styleId="NoList3221">
    <w:name w:val="No List3221"/>
    <w:next w:val="NoList"/>
    <w:uiPriority w:val="99"/>
    <w:semiHidden/>
    <w:unhideWhenUsed/>
    <w:rsid w:val="00050BC6"/>
  </w:style>
  <w:style w:type="numbering" w:customStyle="1" w:styleId="NoList4211">
    <w:name w:val="No List4211"/>
    <w:next w:val="NoList"/>
    <w:uiPriority w:val="99"/>
    <w:semiHidden/>
    <w:unhideWhenUsed/>
    <w:rsid w:val="00050BC6"/>
  </w:style>
  <w:style w:type="numbering" w:customStyle="1" w:styleId="NoList21111">
    <w:name w:val="No List21111"/>
    <w:next w:val="NoList"/>
    <w:uiPriority w:val="99"/>
    <w:semiHidden/>
    <w:unhideWhenUsed/>
    <w:rsid w:val="00050BC6"/>
  </w:style>
  <w:style w:type="numbering" w:customStyle="1" w:styleId="NoList31111">
    <w:name w:val="No List31111"/>
    <w:next w:val="NoList"/>
    <w:uiPriority w:val="99"/>
    <w:semiHidden/>
    <w:unhideWhenUsed/>
    <w:rsid w:val="00050BC6"/>
  </w:style>
  <w:style w:type="numbering" w:customStyle="1" w:styleId="NoList41111">
    <w:name w:val="No List41111"/>
    <w:next w:val="NoList"/>
    <w:uiPriority w:val="99"/>
    <w:semiHidden/>
    <w:unhideWhenUsed/>
    <w:rsid w:val="00050BC6"/>
  </w:style>
  <w:style w:type="numbering" w:customStyle="1" w:styleId="111110">
    <w:name w:val="无列表11111"/>
    <w:next w:val="NoList"/>
    <w:semiHidden/>
    <w:rsid w:val="00050BC6"/>
  </w:style>
  <w:style w:type="numbering" w:customStyle="1" w:styleId="NoList111111">
    <w:name w:val="No List111111"/>
    <w:next w:val="NoList"/>
    <w:uiPriority w:val="99"/>
    <w:semiHidden/>
    <w:unhideWhenUsed/>
    <w:rsid w:val="00050BC6"/>
  </w:style>
  <w:style w:type="numbering" w:customStyle="1" w:styleId="NoList12111">
    <w:name w:val="No List12111"/>
    <w:next w:val="NoList"/>
    <w:uiPriority w:val="99"/>
    <w:semiHidden/>
    <w:unhideWhenUsed/>
    <w:rsid w:val="00050BC6"/>
  </w:style>
  <w:style w:type="numbering" w:customStyle="1" w:styleId="NoList22111">
    <w:name w:val="No List22111"/>
    <w:next w:val="NoList"/>
    <w:uiPriority w:val="99"/>
    <w:semiHidden/>
    <w:unhideWhenUsed/>
    <w:rsid w:val="00050BC6"/>
  </w:style>
  <w:style w:type="numbering" w:customStyle="1" w:styleId="NoList32111">
    <w:name w:val="No List32111"/>
    <w:next w:val="NoList"/>
    <w:uiPriority w:val="99"/>
    <w:semiHidden/>
    <w:unhideWhenUsed/>
    <w:rsid w:val="00050BC6"/>
  </w:style>
  <w:style w:type="numbering" w:customStyle="1" w:styleId="NoList141">
    <w:name w:val="No List141"/>
    <w:next w:val="NoList"/>
    <w:uiPriority w:val="99"/>
    <w:semiHidden/>
    <w:unhideWhenUsed/>
    <w:rsid w:val="00050BC6"/>
  </w:style>
  <w:style w:type="numbering" w:customStyle="1" w:styleId="NoList151">
    <w:name w:val="No List151"/>
    <w:next w:val="NoList"/>
    <w:uiPriority w:val="99"/>
    <w:semiHidden/>
    <w:unhideWhenUsed/>
    <w:rsid w:val="00050BC6"/>
  </w:style>
  <w:style w:type="numbering" w:customStyle="1" w:styleId="NoList241">
    <w:name w:val="No List241"/>
    <w:next w:val="NoList"/>
    <w:uiPriority w:val="99"/>
    <w:semiHidden/>
    <w:unhideWhenUsed/>
    <w:rsid w:val="00050BC6"/>
  </w:style>
  <w:style w:type="numbering" w:customStyle="1" w:styleId="NoList341">
    <w:name w:val="No List341"/>
    <w:next w:val="NoList"/>
    <w:uiPriority w:val="99"/>
    <w:semiHidden/>
    <w:unhideWhenUsed/>
    <w:rsid w:val="00050BC6"/>
  </w:style>
  <w:style w:type="numbering" w:customStyle="1" w:styleId="NoList441">
    <w:name w:val="No List441"/>
    <w:next w:val="NoList"/>
    <w:uiPriority w:val="99"/>
    <w:semiHidden/>
    <w:unhideWhenUsed/>
    <w:rsid w:val="00050BC6"/>
  </w:style>
  <w:style w:type="numbering" w:customStyle="1" w:styleId="NoList531">
    <w:name w:val="No List531"/>
    <w:next w:val="NoList"/>
    <w:uiPriority w:val="99"/>
    <w:semiHidden/>
    <w:unhideWhenUsed/>
    <w:rsid w:val="00050BC6"/>
  </w:style>
  <w:style w:type="numbering" w:customStyle="1" w:styleId="NoList631">
    <w:name w:val="No List631"/>
    <w:next w:val="NoList"/>
    <w:uiPriority w:val="99"/>
    <w:semiHidden/>
    <w:unhideWhenUsed/>
    <w:rsid w:val="00050BC6"/>
  </w:style>
  <w:style w:type="numbering" w:customStyle="1" w:styleId="NoList731">
    <w:name w:val="No List731"/>
    <w:next w:val="NoList"/>
    <w:uiPriority w:val="99"/>
    <w:semiHidden/>
    <w:unhideWhenUsed/>
    <w:rsid w:val="00050BC6"/>
  </w:style>
  <w:style w:type="numbering" w:customStyle="1" w:styleId="NoList821">
    <w:name w:val="No List821"/>
    <w:next w:val="NoList"/>
    <w:uiPriority w:val="99"/>
    <w:semiHidden/>
    <w:unhideWhenUsed/>
    <w:rsid w:val="00050BC6"/>
  </w:style>
  <w:style w:type="numbering" w:customStyle="1" w:styleId="NoList921">
    <w:name w:val="No List921"/>
    <w:next w:val="NoList"/>
    <w:uiPriority w:val="99"/>
    <w:semiHidden/>
    <w:unhideWhenUsed/>
    <w:rsid w:val="00050BC6"/>
  </w:style>
  <w:style w:type="numbering" w:customStyle="1" w:styleId="NoList1131">
    <w:name w:val="No List1131"/>
    <w:next w:val="NoList"/>
    <w:uiPriority w:val="99"/>
    <w:semiHidden/>
    <w:unhideWhenUsed/>
    <w:rsid w:val="00050BC6"/>
  </w:style>
  <w:style w:type="numbering" w:customStyle="1" w:styleId="NoList2131">
    <w:name w:val="No List2131"/>
    <w:next w:val="NoList"/>
    <w:uiPriority w:val="99"/>
    <w:semiHidden/>
    <w:unhideWhenUsed/>
    <w:rsid w:val="00050BC6"/>
  </w:style>
  <w:style w:type="numbering" w:customStyle="1" w:styleId="NoList3131">
    <w:name w:val="No List3131"/>
    <w:next w:val="NoList"/>
    <w:uiPriority w:val="99"/>
    <w:semiHidden/>
    <w:unhideWhenUsed/>
    <w:rsid w:val="00050BC6"/>
  </w:style>
  <w:style w:type="numbering" w:customStyle="1" w:styleId="NoList4131">
    <w:name w:val="No List4131"/>
    <w:next w:val="NoList"/>
    <w:uiPriority w:val="99"/>
    <w:semiHidden/>
    <w:unhideWhenUsed/>
    <w:rsid w:val="00050BC6"/>
  </w:style>
  <w:style w:type="numbering" w:customStyle="1" w:styleId="NoList5121">
    <w:name w:val="No List5121"/>
    <w:next w:val="NoList"/>
    <w:uiPriority w:val="99"/>
    <w:semiHidden/>
    <w:unhideWhenUsed/>
    <w:rsid w:val="00050BC6"/>
  </w:style>
  <w:style w:type="numbering" w:customStyle="1" w:styleId="NoList6121">
    <w:name w:val="No List6121"/>
    <w:next w:val="NoList"/>
    <w:uiPriority w:val="99"/>
    <w:semiHidden/>
    <w:unhideWhenUsed/>
    <w:rsid w:val="00050BC6"/>
  </w:style>
  <w:style w:type="numbering" w:customStyle="1" w:styleId="NoList7121">
    <w:name w:val="No List7121"/>
    <w:next w:val="NoList"/>
    <w:uiPriority w:val="99"/>
    <w:semiHidden/>
    <w:unhideWhenUsed/>
    <w:rsid w:val="00050BC6"/>
  </w:style>
  <w:style w:type="numbering" w:customStyle="1" w:styleId="NoList8121">
    <w:name w:val="No List8121"/>
    <w:next w:val="NoList"/>
    <w:uiPriority w:val="99"/>
    <w:semiHidden/>
    <w:unhideWhenUsed/>
    <w:rsid w:val="00050BC6"/>
  </w:style>
  <w:style w:type="numbering" w:customStyle="1" w:styleId="NoList9111">
    <w:name w:val="No List9111"/>
    <w:next w:val="NoList"/>
    <w:uiPriority w:val="99"/>
    <w:semiHidden/>
    <w:unhideWhenUsed/>
    <w:rsid w:val="00050BC6"/>
  </w:style>
  <w:style w:type="numbering" w:customStyle="1" w:styleId="LFO1921">
    <w:name w:val="LFO1921"/>
    <w:basedOn w:val="NoList"/>
    <w:rsid w:val="00050BC6"/>
  </w:style>
  <w:style w:type="numbering" w:customStyle="1" w:styleId="NoList1011">
    <w:name w:val="No List1011"/>
    <w:next w:val="NoList"/>
    <w:uiPriority w:val="99"/>
    <w:semiHidden/>
    <w:unhideWhenUsed/>
    <w:rsid w:val="00050BC6"/>
  </w:style>
  <w:style w:type="numbering" w:customStyle="1" w:styleId="LFO19111">
    <w:name w:val="LFO19111"/>
    <w:basedOn w:val="NoList"/>
    <w:rsid w:val="00050BC6"/>
  </w:style>
  <w:style w:type="numbering" w:customStyle="1" w:styleId="NoList1231">
    <w:name w:val="No List1231"/>
    <w:next w:val="NoList"/>
    <w:uiPriority w:val="99"/>
    <w:semiHidden/>
    <w:rsid w:val="00050BC6"/>
  </w:style>
  <w:style w:type="numbering" w:customStyle="1" w:styleId="NoList11131">
    <w:name w:val="No List11131"/>
    <w:next w:val="NoList"/>
    <w:uiPriority w:val="99"/>
    <w:semiHidden/>
    <w:unhideWhenUsed/>
    <w:rsid w:val="00050BC6"/>
  </w:style>
  <w:style w:type="numbering" w:customStyle="1" w:styleId="1310">
    <w:name w:val="无列表131"/>
    <w:next w:val="NoList"/>
    <w:semiHidden/>
    <w:rsid w:val="00050BC6"/>
  </w:style>
  <w:style w:type="numbering" w:customStyle="1" w:styleId="1311">
    <w:name w:val="リストなし131"/>
    <w:next w:val="NoList"/>
    <w:uiPriority w:val="99"/>
    <w:semiHidden/>
    <w:unhideWhenUsed/>
    <w:rsid w:val="00050BC6"/>
  </w:style>
  <w:style w:type="numbering" w:customStyle="1" w:styleId="11310">
    <w:name w:val="无列表1131"/>
    <w:next w:val="NoList"/>
    <w:semiHidden/>
    <w:rsid w:val="00050BC6"/>
  </w:style>
  <w:style w:type="numbering" w:customStyle="1" w:styleId="11211">
    <w:name w:val="リストなし1121"/>
    <w:next w:val="NoList"/>
    <w:uiPriority w:val="99"/>
    <w:semiHidden/>
    <w:unhideWhenUsed/>
    <w:rsid w:val="00050BC6"/>
  </w:style>
  <w:style w:type="numbering" w:customStyle="1" w:styleId="NoList2231">
    <w:name w:val="No List2231"/>
    <w:next w:val="NoList"/>
    <w:uiPriority w:val="99"/>
    <w:semiHidden/>
    <w:unhideWhenUsed/>
    <w:rsid w:val="00050BC6"/>
  </w:style>
  <w:style w:type="numbering" w:customStyle="1" w:styleId="NoList3231">
    <w:name w:val="No List3231"/>
    <w:next w:val="NoList"/>
    <w:uiPriority w:val="99"/>
    <w:semiHidden/>
    <w:unhideWhenUsed/>
    <w:rsid w:val="00050BC6"/>
  </w:style>
  <w:style w:type="numbering" w:customStyle="1" w:styleId="NoList4221">
    <w:name w:val="No List4221"/>
    <w:next w:val="NoList"/>
    <w:uiPriority w:val="99"/>
    <w:semiHidden/>
    <w:unhideWhenUsed/>
    <w:rsid w:val="00050BC6"/>
  </w:style>
  <w:style w:type="numbering" w:customStyle="1" w:styleId="NoList21121">
    <w:name w:val="No List21121"/>
    <w:next w:val="NoList"/>
    <w:uiPriority w:val="99"/>
    <w:semiHidden/>
    <w:unhideWhenUsed/>
    <w:rsid w:val="00050BC6"/>
  </w:style>
  <w:style w:type="numbering" w:customStyle="1" w:styleId="NoList31121">
    <w:name w:val="No List31121"/>
    <w:next w:val="NoList"/>
    <w:uiPriority w:val="99"/>
    <w:semiHidden/>
    <w:unhideWhenUsed/>
    <w:rsid w:val="00050BC6"/>
  </w:style>
  <w:style w:type="numbering" w:customStyle="1" w:styleId="NoList41121">
    <w:name w:val="No List41121"/>
    <w:next w:val="NoList"/>
    <w:uiPriority w:val="99"/>
    <w:semiHidden/>
    <w:unhideWhenUsed/>
    <w:rsid w:val="00050BC6"/>
  </w:style>
  <w:style w:type="numbering" w:customStyle="1" w:styleId="111210">
    <w:name w:val="无列表11121"/>
    <w:next w:val="NoList"/>
    <w:semiHidden/>
    <w:rsid w:val="00050BC6"/>
  </w:style>
  <w:style w:type="numbering" w:customStyle="1" w:styleId="NoList111121">
    <w:name w:val="No List111121"/>
    <w:next w:val="NoList"/>
    <w:uiPriority w:val="99"/>
    <w:semiHidden/>
    <w:unhideWhenUsed/>
    <w:rsid w:val="00050BC6"/>
  </w:style>
  <w:style w:type="numbering" w:customStyle="1" w:styleId="NoList12121">
    <w:name w:val="No List12121"/>
    <w:next w:val="NoList"/>
    <w:uiPriority w:val="99"/>
    <w:semiHidden/>
    <w:unhideWhenUsed/>
    <w:rsid w:val="00050BC6"/>
  </w:style>
  <w:style w:type="numbering" w:customStyle="1" w:styleId="NoList22121">
    <w:name w:val="No List22121"/>
    <w:next w:val="NoList"/>
    <w:uiPriority w:val="99"/>
    <w:semiHidden/>
    <w:unhideWhenUsed/>
    <w:rsid w:val="00050BC6"/>
  </w:style>
  <w:style w:type="numbering" w:customStyle="1" w:styleId="NoList32121">
    <w:name w:val="No List32121"/>
    <w:next w:val="NoList"/>
    <w:uiPriority w:val="99"/>
    <w:semiHidden/>
    <w:unhideWhenUsed/>
    <w:rsid w:val="00050BC6"/>
  </w:style>
  <w:style w:type="numbering" w:customStyle="1" w:styleId="NoList161">
    <w:name w:val="No List161"/>
    <w:next w:val="NoList"/>
    <w:uiPriority w:val="99"/>
    <w:semiHidden/>
    <w:unhideWhenUsed/>
    <w:rsid w:val="00050BC6"/>
  </w:style>
  <w:style w:type="numbering" w:customStyle="1" w:styleId="NoList171">
    <w:name w:val="No List171"/>
    <w:next w:val="NoList"/>
    <w:uiPriority w:val="99"/>
    <w:semiHidden/>
    <w:unhideWhenUsed/>
    <w:rsid w:val="00050BC6"/>
  </w:style>
  <w:style w:type="numbering" w:customStyle="1" w:styleId="NoList251">
    <w:name w:val="No List251"/>
    <w:next w:val="NoList"/>
    <w:uiPriority w:val="99"/>
    <w:semiHidden/>
    <w:unhideWhenUsed/>
    <w:rsid w:val="00050BC6"/>
  </w:style>
  <w:style w:type="numbering" w:customStyle="1" w:styleId="NoList351">
    <w:name w:val="No List351"/>
    <w:next w:val="NoList"/>
    <w:uiPriority w:val="99"/>
    <w:semiHidden/>
    <w:unhideWhenUsed/>
    <w:rsid w:val="00050BC6"/>
  </w:style>
  <w:style w:type="numbering" w:customStyle="1" w:styleId="NoList451">
    <w:name w:val="No List451"/>
    <w:next w:val="NoList"/>
    <w:uiPriority w:val="99"/>
    <w:semiHidden/>
    <w:unhideWhenUsed/>
    <w:rsid w:val="00050BC6"/>
  </w:style>
  <w:style w:type="numbering" w:customStyle="1" w:styleId="NoList541">
    <w:name w:val="No List541"/>
    <w:next w:val="NoList"/>
    <w:uiPriority w:val="99"/>
    <w:semiHidden/>
    <w:unhideWhenUsed/>
    <w:rsid w:val="00050BC6"/>
  </w:style>
  <w:style w:type="numbering" w:customStyle="1" w:styleId="NoList641">
    <w:name w:val="No List641"/>
    <w:next w:val="NoList"/>
    <w:uiPriority w:val="99"/>
    <w:semiHidden/>
    <w:unhideWhenUsed/>
    <w:rsid w:val="00050BC6"/>
  </w:style>
  <w:style w:type="numbering" w:customStyle="1" w:styleId="NoList741">
    <w:name w:val="No List741"/>
    <w:next w:val="NoList"/>
    <w:uiPriority w:val="99"/>
    <w:semiHidden/>
    <w:unhideWhenUsed/>
    <w:rsid w:val="00050BC6"/>
  </w:style>
  <w:style w:type="numbering" w:customStyle="1" w:styleId="NoList831">
    <w:name w:val="No List831"/>
    <w:next w:val="NoList"/>
    <w:uiPriority w:val="99"/>
    <w:semiHidden/>
    <w:unhideWhenUsed/>
    <w:rsid w:val="00050BC6"/>
  </w:style>
  <w:style w:type="numbering" w:customStyle="1" w:styleId="NoList931">
    <w:name w:val="No List931"/>
    <w:next w:val="NoList"/>
    <w:uiPriority w:val="99"/>
    <w:semiHidden/>
    <w:unhideWhenUsed/>
    <w:rsid w:val="00050BC6"/>
  </w:style>
  <w:style w:type="numbering" w:customStyle="1" w:styleId="NoList1141">
    <w:name w:val="No List1141"/>
    <w:next w:val="NoList"/>
    <w:uiPriority w:val="99"/>
    <w:semiHidden/>
    <w:unhideWhenUsed/>
    <w:rsid w:val="00050BC6"/>
  </w:style>
  <w:style w:type="numbering" w:customStyle="1" w:styleId="NoList2141">
    <w:name w:val="No List2141"/>
    <w:next w:val="NoList"/>
    <w:uiPriority w:val="99"/>
    <w:semiHidden/>
    <w:unhideWhenUsed/>
    <w:rsid w:val="00050BC6"/>
  </w:style>
  <w:style w:type="numbering" w:customStyle="1" w:styleId="NoList3141">
    <w:name w:val="No List3141"/>
    <w:next w:val="NoList"/>
    <w:uiPriority w:val="99"/>
    <w:semiHidden/>
    <w:unhideWhenUsed/>
    <w:rsid w:val="00050BC6"/>
  </w:style>
  <w:style w:type="numbering" w:customStyle="1" w:styleId="NoList4141">
    <w:name w:val="No List4141"/>
    <w:next w:val="NoList"/>
    <w:uiPriority w:val="99"/>
    <w:semiHidden/>
    <w:unhideWhenUsed/>
    <w:rsid w:val="00050BC6"/>
  </w:style>
  <w:style w:type="numbering" w:customStyle="1" w:styleId="NoList5131">
    <w:name w:val="No List5131"/>
    <w:next w:val="NoList"/>
    <w:uiPriority w:val="99"/>
    <w:semiHidden/>
    <w:unhideWhenUsed/>
    <w:rsid w:val="00050BC6"/>
  </w:style>
  <w:style w:type="numbering" w:customStyle="1" w:styleId="NoList6131">
    <w:name w:val="No List6131"/>
    <w:next w:val="NoList"/>
    <w:uiPriority w:val="99"/>
    <w:semiHidden/>
    <w:unhideWhenUsed/>
    <w:rsid w:val="00050BC6"/>
  </w:style>
  <w:style w:type="numbering" w:customStyle="1" w:styleId="NoList7131">
    <w:name w:val="No List7131"/>
    <w:next w:val="NoList"/>
    <w:uiPriority w:val="99"/>
    <w:semiHidden/>
    <w:unhideWhenUsed/>
    <w:rsid w:val="00050BC6"/>
  </w:style>
  <w:style w:type="numbering" w:customStyle="1" w:styleId="NoList8131">
    <w:name w:val="No List8131"/>
    <w:next w:val="NoList"/>
    <w:uiPriority w:val="99"/>
    <w:semiHidden/>
    <w:unhideWhenUsed/>
    <w:rsid w:val="00050BC6"/>
  </w:style>
  <w:style w:type="numbering" w:customStyle="1" w:styleId="NoList9121">
    <w:name w:val="No List9121"/>
    <w:next w:val="NoList"/>
    <w:uiPriority w:val="99"/>
    <w:semiHidden/>
    <w:unhideWhenUsed/>
    <w:rsid w:val="00050BC6"/>
  </w:style>
  <w:style w:type="numbering" w:customStyle="1" w:styleId="LFO1931">
    <w:name w:val="LFO1931"/>
    <w:basedOn w:val="NoList"/>
    <w:rsid w:val="00050BC6"/>
  </w:style>
  <w:style w:type="numbering" w:customStyle="1" w:styleId="NoList1021">
    <w:name w:val="No List1021"/>
    <w:next w:val="NoList"/>
    <w:uiPriority w:val="99"/>
    <w:semiHidden/>
    <w:unhideWhenUsed/>
    <w:rsid w:val="00050BC6"/>
  </w:style>
  <w:style w:type="numbering" w:customStyle="1" w:styleId="LFO19121">
    <w:name w:val="LFO19121"/>
    <w:basedOn w:val="NoList"/>
    <w:rsid w:val="00050BC6"/>
  </w:style>
  <w:style w:type="numbering" w:customStyle="1" w:styleId="NoList1241">
    <w:name w:val="No List1241"/>
    <w:next w:val="NoList"/>
    <w:uiPriority w:val="99"/>
    <w:semiHidden/>
    <w:rsid w:val="00050BC6"/>
  </w:style>
  <w:style w:type="numbering" w:customStyle="1" w:styleId="NoList11141">
    <w:name w:val="No List11141"/>
    <w:next w:val="NoList"/>
    <w:uiPriority w:val="99"/>
    <w:semiHidden/>
    <w:unhideWhenUsed/>
    <w:rsid w:val="00050BC6"/>
  </w:style>
  <w:style w:type="numbering" w:customStyle="1" w:styleId="1410">
    <w:name w:val="无列表141"/>
    <w:next w:val="NoList"/>
    <w:semiHidden/>
    <w:rsid w:val="00050BC6"/>
  </w:style>
  <w:style w:type="numbering" w:customStyle="1" w:styleId="1411">
    <w:name w:val="リストなし141"/>
    <w:next w:val="NoList"/>
    <w:uiPriority w:val="99"/>
    <w:semiHidden/>
    <w:unhideWhenUsed/>
    <w:rsid w:val="00050BC6"/>
  </w:style>
  <w:style w:type="numbering" w:customStyle="1" w:styleId="11410">
    <w:name w:val="无列表1141"/>
    <w:next w:val="NoList"/>
    <w:semiHidden/>
    <w:rsid w:val="00050BC6"/>
  </w:style>
  <w:style w:type="numbering" w:customStyle="1" w:styleId="11311">
    <w:name w:val="リストなし1131"/>
    <w:next w:val="NoList"/>
    <w:uiPriority w:val="99"/>
    <w:semiHidden/>
    <w:unhideWhenUsed/>
    <w:rsid w:val="00050BC6"/>
  </w:style>
  <w:style w:type="numbering" w:customStyle="1" w:styleId="NoList2241">
    <w:name w:val="No List2241"/>
    <w:next w:val="NoList"/>
    <w:uiPriority w:val="99"/>
    <w:semiHidden/>
    <w:unhideWhenUsed/>
    <w:rsid w:val="00050BC6"/>
  </w:style>
  <w:style w:type="numbering" w:customStyle="1" w:styleId="NoList3241">
    <w:name w:val="No List3241"/>
    <w:next w:val="NoList"/>
    <w:uiPriority w:val="99"/>
    <w:semiHidden/>
    <w:unhideWhenUsed/>
    <w:rsid w:val="00050BC6"/>
  </w:style>
  <w:style w:type="numbering" w:customStyle="1" w:styleId="NoList4231">
    <w:name w:val="No List4231"/>
    <w:next w:val="NoList"/>
    <w:uiPriority w:val="99"/>
    <w:semiHidden/>
    <w:unhideWhenUsed/>
    <w:rsid w:val="00050BC6"/>
  </w:style>
  <w:style w:type="numbering" w:customStyle="1" w:styleId="NoList21131">
    <w:name w:val="No List21131"/>
    <w:next w:val="NoList"/>
    <w:uiPriority w:val="99"/>
    <w:semiHidden/>
    <w:unhideWhenUsed/>
    <w:rsid w:val="00050BC6"/>
  </w:style>
  <w:style w:type="numbering" w:customStyle="1" w:styleId="NoList31131">
    <w:name w:val="No List31131"/>
    <w:next w:val="NoList"/>
    <w:uiPriority w:val="99"/>
    <w:semiHidden/>
    <w:unhideWhenUsed/>
    <w:rsid w:val="00050BC6"/>
  </w:style>
  <w:style w:type="numbering" w:customStyle="1" w:styleId="NoList41131">
    <w:name w:val="No List41131"/>
    <w:next w:val="NoList"/>
    <w:uiPriority w:val="99"/>
    <w:semiHidden/>
    <w:unhideWhenUsed/>
    <w:rsid w:val="00050BC6"/>
  </w:style>
  <w:style w:type="numbering" w:customStyle="1" w:styleId="11131">
    <w:name w:val="无列表11131"/>
    <w:next w:val="NoList"/>
    <w:semiHidden/>
    <w:rsid w:val="00050BC6"/>
  </w:style>
  <w:style w:type="numbering" w:customStyle="1" w:styleId="NoList111131">
    <w:name w:val="No List111131"/>
    <w:next w:val="NoList"/>
    <w:uiPriority w:val="99"/>
    <w:semiHidden/>
    <w:unhideWhenUsed/>
    <w:rsid w:val="00050BC6"/>
  </w:style>
  <w:style w:type="numbering" w:customStyle="1" w:styleId="NoList12131">
    <w:name w:val="No List12131"/>
    <w:next w:val="NoList"/>
    <w:uiPriority w:val="99"/>
    <w:semiHidden/>
    <w:unhideWhenUsed/>
    <w:rsid w:val="00050BC6"/>
  </w:style>
  <w:style w:type="numbering" w:customStyle="1" w:styleId="NoList22131">
    <w:name w:val="No List22131"/>
    <w:next w:val="NoList"/>
    <w:uiPriority w:val="99"/>
    <w:semiHidden/>
    <w:unhideWhenUsed/>
    <w:rsid w:val="00050BC6"/>
  </w:style>
  <w:style w:type="numbering" w:customStyle="1" w:styleId="NoList32131">
    <w:name w:val="No List32131"/>
    <w:next w:val="NoList"/>
    <w:uiPriority w:val="99"/>
    <w:semiHidden/>
    <w:unhideWhenUsed/>
    <w:rsid w:val="00050BC6"/>
  </w:style>
  <w:style w:type="numbering" w:customStyle="1" w:styleId="111111">
    <w:name w:val="无列表111111"/>
    <w:next w:val="NoList"/>
    <w:semiHidden/>
    <w:rsid w:val="00050BC6"/>
  </w:style>
  <w:style w:type="numbering" w:customStyle="1" w:styleId="21d">
    <w:name w:val="无列表21"/>
    <w:next w:val="NoList"/>
    <w:uiPriority w:val="99"/>
    <w:semiHidden/>
    <w:unhideWhenUsed/>
    <w:rsid w:val="00050BC6"/>
  </w:style>
  <w:style w:type="numbering" w:customStyle="1" w:styleId="1510">
    <w:name w:val="无列表151"/>
    <w:next w:val="NoList"/>
    <w:semiHidden/>
    <w:rsid w:val="00050BC6"/>
  </w:style>
  <w:style w:type="numbering" w:customStyle="1" w:styleId="1511">
    <w:name w:val="リストなし151"/>
    <w:next w:val="NoList"/>
    <w:uiPriority w:val="99"/>
    <w:semiHidden/>
    <w:unhideWhenUsed/>
    <w:rsid w:val="00050BC6"/>
  </w:style>
  <w:style w:type="numbering" w:customStyle="1" w:styleId="NoList181">
    <w:name w:val="No List181"/>
    <w:next w:val="NoList"/>
    <w:semiHidden/>
    <w:unhideWhenUsed/>
    <w:rsid w:val="00050BC6"/>
  </w:style>
  <w:style w:type="numbering" w:customStyle="1" w:styleId="1151">
    <w:name w:val="无列表1151"/>
    <w:next w:val="NoList"/>
    <w:semiHidden/>
    <w:rsid w:val="00050BC6"/>
  </w:style>
  <w:style w:type="numbering" w:customStyle="1" w:styleId="11411">
    <w:name w:val="リストなし1141"/>
    <w:next w:val="NoList"/>
    <w:uiPriority w:val="99"/>
    <w:semiHidden/>
    <w:unhideWhenUsed/>
    <w:rsid w:val="00050BC6"/>
  </w:style>
  <w:style w:type="numbering" w:customStyle="1" w:styleId="NoList261">
    <w:name w:val="No List261"/>
    <w:next w:val="NoList"/>
    <w:uiPriority w:val="99"/>
    <w:semiHidden/>
    <w:unhideWhenUsed/>
    <w:rsid w:val="00050BC6"/>
  </w:style>
  <w:style w:type="numbering" w:customStyle="1" w:styleId="NoList361">
    <w:name w:val="No List361"/>
    <w:next w:val="NoList"/>
    <w:semiHidden/>
    <w:unhideWhenUsed/>
    <w:rsid w:val="00050BC6"/>
  </w:style>
  <w:style w:type="numbering" w:customStyle="1" w:styleId="NoList1151">
    <w:name w:val="No List1151"/>
    <w:next w:val="NoList"/>
    <w:uiPriority w:val="99"/>
    <w:semiHidden/>
    <w:unhideWhenUsed/>
    <w:rsid w:val="00050BC6"/>
  </w:style>
  <w:style w:type="numbering" w:customStyle="1" w:styleId="NoList461">
    <w:name w:val="No List461"/>
    <w:next w:val="NoList"/>
    <w:semiHidden/>
    <w:unhideWhenUsed/>
    <w:rsid w:val="00050BC6"/>
  </w:style>
  <w:style w:type="numbering" w:customStyle="1" w:styleId="NoList551">
    <w:name w:val="No List551"/>
    <w:next w:val="NoList"/>
    <w:semiHidden/>
    <w:unhideWhenUsed/>
    <w:rsid w:val="00050BC6"/>
  </w:style>
  <w:style w:type="numbering" w:customStyle="1" w:styleId="NoList11151">
    <w:name w:val="No List11151"/>
    <w:next w:val="NoList"/>
    <w:semiHidden/>
    <w:unhideWhenUsed/>
    <w:rsid w:val="00050BC6"/>
  </w:style>
  <w:style w:type="numbering" w:customStyle="1" w:styleId="NoList2151">
    <w:name w:val="No List2151"/>
    <w:next w:val="NoList"/>
    <w:semiHidden/>
    <w:unhideWhenUsed/>
    <w:rsid w:val="00050BC6"/>
  </w:style>
  <w:style w:type="numbering" w:customStyle="1" w:styleId="NoList3151">
    <w:name w:val="No List3151"/>
    <w:next w:val="NoList"/>
    <w:semiHidden/>
    <w:unhideWhenUsed/>
    <w:rsid w:val="00050BC6"/>
  </w:style>
  <w:style w:type="numbering" w:customStyle="1" w:styleId="NoList4151">
    <w:name w:val="No List4151"/>
    <w:next w:val="NoList"/>
    <w:semiHidden/>
    <w:unhideWhenUsed/>
    <w:rsid w:val="00050BC6"/>
  </w:style>
  <w:style w:type="numbering" w:customStyle="1" w:styleId="NoList651">
    <w:name w:val="No List651"/>
    <w:next w:val="NoList"/>
    <w:semiHidden/>
    <w:unhideWhenUsed/>
    <w:rsid w:val="00050BC6"/>
  </w:style>
  <w:style w:type="numbering" w:customStyle="1" w:styleId="NoList751">
    <w:name w:val="No List751"/>
    <w:next w:val="NoList"/>
    <w:semiHidden/>
    <w:unhideWhenUsed/>
    <w:rsid w:val="00050BC6"/>
  </w:style>
  <w:style w:type="numbering" w:customStyle="1" w:styleId="NoList1251">
    <w:name w:val="No List1251"/>
    <w:next w:val="NoList"/>
    <w:semiHidden/>
    <w:unhideWhenUsed/>
    <w:rsid w:val="00050BC6"/>
  </w:style>
  <w:style w:type="numbering" w:customStyle="1" w:styleId="NoList2251">
    <w:name w:val="No List2251"/>
    <w:next w:val="NoList"/>
    <w:semiHidden/>
    <w:unhideWhenUsed/>
    <w:rsid w:val="00050BC6"/>
  </w:style>
  <w:style w:type="numbering" w:customStyle="1" w:styleId="NoList3251">
    <w:name w:val="No List3251"/>
    <w:next w:val="NoList"/>
    <w:uiPriority w:val="99"/>
    <w:semiHidden/>
    <w:unhideWhenUsed/>
    <w:rsid w:val="00050BC6"/>
  </w:style>
  <w:style w:type="numbering" w:customStyle="1" w:styleId="NoList4241">
    <w:name w:val="No List4241"/>
    <w:next w:val="NoList"/>
    <w:uiPriority w:val="99"/>
    <w:semiHidden/>
    <w:unhideWhenUsed/>
    <w:rsid w:val="00050BC6"/>
  </w:style>
  <w:style w:type="numbering" w:customStyle="1" w:styleId="NoList5141">
    <w:name w:val="No List5141"/>
    <w:next w:val="NoList"/>
    <w:semiHidden/>
    <w:unhideWhenUsed/>
    <w:rsid w:val="00050BC6"/>
  </w:style>
  <w:style w:type="numbering" w:customStyle="1" w:styleId="NoList21141">
    <w:name w:val="No List21141"/>
    <w:next w:val="NoList"/>
    <w:uiPriority w:val="99"/>
    <w:semiHidden/>
    <w:unhideWhenUsed/>
    <w:rsid w:val="00050BC6"/>
  </w:style>
  <w:style w:type="numbering" w:customStyle="1" w:styleId="NoList31141">
    <w:name w:val="No List31141"/>
    <w:next w:val="NoList"/>
    <w:uiPriority w:val="99"/>
    <w:semiHidden/>
    <w:unhideWhenUsed/>
    <w:rsid w:val="00050BC6"/>
  </w:style>
  <w:style w:type="numbering" w:customStyle="1" w:styleId="NoList41141">
    <w:name w:val="No List41141"/>
    <w:next w:val="NoList"/>
    <w:uiPriority w:val="99"/>
    <w:semiHidden/>
    <w:unhideWhenUsed/>
    <w:rsid w:val="00050BC6"/>
  </w:style>
  <w:style w:type="numbering" w:customStyle="1" w:styleId="NoList6141">
    <w:name w:val="No List6141"/>
    <w:next w:val="NoList"/>
    <w:uiPriority w:val="99"/>
    <w:semiHidden/>
    <w:unhideWhenUsed/>
    <w:rsid w:val="00050BC6"/>
  </w:style>
  <w:style w:type="numbering" w:customStyle="1" w:styleId="11141">
    <w:name w:val="无列表11141"/>
    <w:next w:val="NoList"/>
    <w:semiHidden/>
    <w:rsid w:val="00050BC6"/>
  </w:style>
  <w:style w:type="numbering" w:customStyle="1" w:styleId="NoList111141">
    <w:name w:val="No List111141"/>
    <w:next w:val="NoList"/>
    <w:uiPriority w:val="99"/>
    <w:semiHidden/>
    <w:unhideWhenUsed/>
    <w:rsid w:val="00050BC6"/>
  </w:style>
  <w:style w:type="numbering" w:customStyle="1" w:styleId="NoList7141">
    <w:name w:val="No List7141"/>
    <w:next w:val="NoList"/>
    <w:uiPriority w:val="99"/>
    <w:semiHidden/>
    <w:unhideWhenUsed/>
    <w:rsid w:val="00050BC6"/>
  </w:style>
  <w:style w:type="numbering" w:customStyle="1" w:styleId="NoList12141">
    <w:name w:val="No List12141"/>
    <w:next w:val="NoList"/>
    <w:uiPriority w:val="99"/>
    <w:semiHidden/>
    <w:unhideWhenUsed/>
    <w:rsid w:val="00050BC6"/>
  </w:style>
  <w:style w:type="numbering" w:customStyle="1" w:styleId="NoList22141">
    <w:name w:val="No List22141"/>
    <w:next w:val="NoList"/>
    <w:uiPriority w:val="99"/>
    <w:semiHidden/>
    <w:unhideWhenUsed/>
    <w:rsid w:val="00050BC6"/>
  </w:style>
  <w:style w:type="numbering" w:customStyle="1" w:styleId="NoList32141">
    <w:name w:val="No List32141"/>
    <w:next w:val="NoList"/>
    <w:uiPriority w:val="99"/>
    <w:semiHidden/>
    <w:unhideWhenUsed/>
    <w:rsid w:val="00050BC6"/>
  </w:style>
  <w:style w:type="numbering" w:customStyle="1" w:styleId="NoList841">
    <w:name w:val="No List841"/>
    <w:next w:val="NoList"/>
    <w:semiHidden/>
    <w:unhideWhenUsed/>
    <w:rsid w:val="00050BC6"/>
  </w:style>
  <w:style w:type="numbering" w:customStyle="1" w:styleId="NoList941">
    <w:name w:val="No List941"/>
    <w:next w:val="NoList"/>
    <w:semiHidden/>
    <w:unhideWhenUsed/>
    <w:rsid w:val="00050BC6"/>
  </w:style>
  <w:style w:type="numbering" w:customStyle="1" w:styleId="NoList8141">
    <w:name w:val="No List8141"/>
    <w:next w:val="NoList"/>
    <w:uiPriority w:val="99"/>
    <w:semiHidden/>
    <w:unhideWhenUsed/>
    <w:rsid w:val="00050BC6"/>
  </w:style>
  <w:style w:type="numbering" w:customStyle="1" w:styleId="NoList9131">
    <w:name w:val="No List9131"/>
    <w:next w:val="NoList"/>
    <w:semiHidden/>
    <w:unhideWhenUsed/>
    <w:rsid w:val="00050BC6"/>
  </w:style>
  <w:style w:type="numbering" w:customStyle="1" w:styleId="LFO1941">
    <w:name w:val="LFO1941"/>
    <w:basedOn w:val="NoList"/>
    <w:rsid w:val="00050BC6"/>
  </w:style>
  <w:style w:type="numbering" w:customStyle="1" w:styleId="NoList1031">
    <w:name w:val="No List1031"/>
    <w:next w:val="NoList"/>
    <w:semiHidden/>
    <w:unhideWhenUsed/>
    <w:rsid w:val="00050BC6"/>
  </w:style>
  <w:style w:type="numbering" w:customStyle="1" w:styleId="LFO19131">
    <w:name w:val="LFO19131"/>
    <w:basedOn w:val="NoList"/>
    <w:rsid w:val="00050BC6"/>
  </w:style>
  <w:style w:type="numbering" w:customStyle="1" w:styleId="12110">
    <w:name w:val="无列表1211"/>
    <w:next w:val="NoList"/>
    <w:semiHidden/>
    <w:rsid w:val="00050BC6"/>
  </w:style>
  <w:style w:type="numbering" w:customStyle="1" w:styleId="12111">
    <w:name w:val="リストなし1211"/>
    <w:next w:val="NoList"/>
    <w:uiPriority w:val="99"/>
    <w:semiHidden/>
    <w:unhideWhenUsed/>
    <w:rsid w:val="00050BC6"/>
  </w:style>
  <w:style w:type="numbering" w:customStyle="1" w:styleId="111112">
    <w:name w:val="リストなし11111"/>
    <w:next w:val="NoList"/>
    <w:uiPriority w:val="99"/>
    <w:semiHidden/>
    <w:unhideWhenUsed/>
    <w:rsid w:val="00050BC6"/>
  </w:style>
  <w:style w:type="numbering" w:customStyle="1" w:styleId="NoList1311">
    <w:name w:val="No List1311"/>
    <w:next w:val="NoList"/>
    <w:semiHidden/>
    <w:unhideWhenUsed/>
    <w:rsid w:val="00050BC6"/>
  </w:style>
  <w:style w:type="numbering" w:customStyle="1" w:styleId="NoList2311">
    <w:name w:val="No List2311"/>
    <w:next w:val="NoList"/>
    <w:semiHidden/>
    <w:unhideWhenUsed/>
    <w:rsid w:val="00050BC6"/>
  </w:style>
  <w:style w:type="numbering" w:customStyle="1" w:styleId="NoList3311">
    <w:name w:val="No List3311"/>
    <w:next w:val="NoList"/>
    <w:semiHidden/>
    <w:unhideWhenUsed/>
    <w:rsid w:val="00050BC6"/>
  </w:style>
  <w:style w:type="numbering" w:customStyle="1" w:styleId="NoList4311">
    <w:name w:val="No List4311"/>
    <w:next w:val="NoList"/>
    <w:semiHidden/>
    <w:unhideWhenUsed/>
    <w:rsid w:val="00050BC6"/>
  </w:style>
  <w:style w:type="numbering" w:customStyle="1" w:styleId="NoList5211">
    <w:name w:val="No List5211"/>
    <w:next w:val="NoList"/>
    <w:semiHidden/>
    <w:unhideWhenUsed/>
    <w:rsid w:val="00050BC6"/>
  </w:style>
  <w:style w:type="numbering" w:customStyle="1" w:styleId="NoList6211">
    <w:name w:val="No List6211"/>
    <w:next w:val="NoList"/>
    <w:semiHidden/>
    <w:unhideWhenUsed/>
    <w:rsid w:val="00050BC6"/>
  </w:style>
  <w:style w:type="numbering" w:customStyle="1" w:styleId="NoList7211">
    <w:name w:val="No List7211"/>
    <w:next w:val="NoList"/>
    <w:semiHidden/>
    <w:unhideWhenUsed/>
    <w:rsid w:val="00050BC6"/>
  </w:style>
  <w:style w:type="numbering" w:customStyle="1" w:styleId="NoList11211">
    <w:name w:val="No List11211"/>
    <w:next w:val="NoList"/>
    <w:semiHidden/>
    <w:unhideWhenUsed/>
    <w:rsid w:val="00050BC6"/>
  </w:style>
  <w:style w:type="numbering" w:customStyle="1" w:styleId="NoList21211">
    <w:name w:val="No List21211"/>
    <w:next w:val="NoList"/>
    <w:semiHidden/>
    <w:unhideWhenUsed/>
    <w:rsid w:val="00050BC6"/>
  </w:style>
  <w:style w:type="numbering" w:customStyle="1" w:styleId="NoList31211">
    <w:name w:val="No List31211"/>
    <w:next w:val="NoList"/>
    <w:semiHidden/>
    <w:unhideWhenUsed/>
    <w:rsid w:val="00050BC6"/>
  </w:style>
  <w:style w:type="numbering" w:customStyle="1" w:styleId="NoList41211">
    <w:name w:val="No List41211"/>
    <w:next w:val="NoList"/>
    <w:semiHidden/>
    <w:unhideWhenUsed/>
    <w:rsid w:val="00050BC6"/>
  </w:style>
  <w:style w:type="numbering" w:customStyle="1" w:styleId="NoList51111">
    <w:name w:val="No List51111"/>
    <w:next w:val="NoList"/>
    <w:semiHidden/>
    <w:unhideWhenUsed/>
    <w:rsid w:val="00050BC6"/>
  </w:style>
  <w:style w:type="numbering" w:customStyle="1" w:styleId="NoList61111">
    <w:name w:val="No List61111"/>
    <w:next w:val="NoList"/>
    <w:semiHidden/>
    <w:unhideWhenUsed/>
    <w:rsid w:val="00050BC6"/>
  </w:style>
  <w:style w:type="numbering" w:customStyle="1" w:styleId="NoList71111">
    <w:name w:val="No List71111"/>
    <w:next w:val="NoList"/>
    <w:semiHidden/>
    <w:unhideWhenUsed/>
    <w:rsid w:val="00050BC6"/>
  </w:style>
  <w:style w:type="numbering" w:customStyle="1" w:styleId="NoList81111">
    <w:name w:val="No List81111"/>
    <w:next w:val="NoList"/>
    <w:semiHidden/>
    <w:unhideWhenUsed/>
    <w:rsid w:val="00050BC6"/>
  </w:style>
  <w:style w:type="numbering" w:customStyle="1" w:styleId="NoList12211">
    <w:name w:val="No List12211"/>
    <w:next w:val="NoList"/>
    <w:semiHidden/>
    <w:rsid w:val="00050BC6"/>
  </w:style>
  <w:style w:type="numbering" w:customStyle="1" w:styleId="NoList111211">
    <w:name w:val="No List111211"/>
    <w:next w:val="NoList"/>
    <w:semiHidden/>
    <w:unhideWhenUsed/>
    <w:rsid w:val="00050BC6"/>
  </w:style>
  <w:style w:type="numbering" w:customStyle="1" w:styleId="112110">
    <w:name w:val="无列表11211"/>
    <w:next w:val="NoList"/>
    <w:semiHidden/>
    <w:rsid w:val="00050BC6"/>
  </w:style>
  <w:style w:type="numbering" w:customStyle="1" w:styleId="NoList22211">
    <w:name w:val="No List22211"/>
    <w:next w:val="NoList"/>
    <w:semiHidden/>
    <w:unhideWhenUsed/>
    <w:rsid w:val="00050BC6"/>
  </w:style>
  <w:style w:type="numbering" w:customStyle="1" w:styleId="NoList32211">
    <w:name w:val="No List32211"/>
    <w:next w:val="NoList"/>
    <w:uiPriority w:val="99"/>
    <w:semiHidden/>
    <w:unhideWhenUsed/>
    <w:rsid w:val="00050BC6"/>
  </w:style>
  <w:style w:type="numbering" w:customStyle="1" w:styleId="NoList42111">
    <w:name w:val="No List42111"/>
    <w:next w:val="NoList"/>
    <w:semiHidden/>
    <w:unhideWhenUsed/>
    <w:rsid w:val="00050BC6"/>
  </w:style>
  <w:style w:type="numbering" w:customStyle="1" w:styleId="NoList211111">
    <w:name w:val="No List211111"/>
    <w:next w:val="NoList"/>
    <w:semiHidden/>
    <w:unhideWhenUsed/>
    <w:rsid w:val="00050BC6"/>
  </w:style>
  <w:style w:type="numbering" w:customStyle="1" w:styleId="NoList311111">
    <w:name w:val="No List311111"/>
    <w:next w:val="NoList"/>
    <w:semiHidden/>
    <w:unhideWhenUsed/>
    <w:rsid w:val="00050BC6"/>
  </w:style>
  <w:style w:type="numbering" w:customStyle="1" w:styleId="NoList411111">
    <w:name w:val="No List411111"/>
    <w:next w:val="NoList"/>
    <w:semiHidden/>
    <w:unhideWhenUsed/>
    <w:rsid w:val="00050BC6"/>
  </w:style>
  <w:style w:type="numbering" w:customStyle="1" w:styleId="1111111">
    <w:name w:val="无列表1111111"/>
    <w:next w:val="NoList"/>
    <w:semiHidden/>
    <w:rsid w:val="00050BC6"/>
  </w:style>
  <w:style w:type="numbering" w:customStyle="1" w:styleId="NoList1111111">
    <w:name w:val="No List1111111"/>
    <w:next w:val="NoList"/>
    <w:semiHidden/>
    <w:unhideWhenUsed/>
    <w:rsid w:val="00050BC6"/>
  </w:style>
  <w:style w:type="numbering" w:customStyle="1" w:styleId="NoList121111">
    <w:name w:val="No List121111"/>
    <w:next w:val="NoList"/>
    <w:semiHidden/>
    <w:unhideWhenUsed/>
    <w:rsid w:val="00050BC6"/>
  </w:style>
  <w:style w:type="numbering" w:customStyle="1" w:styleId="NoList221111">
    <w:name w:val="No List221111"/>
    <w:next w:val="NoList"/>
    <w:semiHidden/>
    <w:unhideWhenUsed/>
    <w:rsid w:val="00050BC6"/>
  </w:style>
  <w:style w:type="numbering" w:customStyle="1" w:styleId="NoList321111">
    <w:name w:val="No List321111"/>
    <w:next w:val="NoList"/>
    <w:uiPriority w:val="99"/>
    <w:semiHidden/>
    <w:unhideWhenUsed/>
    <w:rsid w:val="00050BC6"/>
  </w:style>
  <w:style w:type="numbering" w:customStyle="1" w:styleId="NoList1411">
    <w:name w:val="No List1411"/>
    <w:next w:val="NoList"/>
    <w:semiHidden/>
    <w:unhideWhenUsed/>
    <w:rsid w:val="00050BC6"/>
  </w:style>
  <w:style w:type="numbering" w:customStyle="1" w:styleId="NoList1511">
    <w:name w:val="No List1511"/>
    <w:next w:val="NoList"/>
    <w:semiHidden/>
    <w:unhideWhenUsed/>
    <w:rsid w:val="00050BC6"/>
  </w:style>
  <w:style w:type="numbering" w:customStyle="1" w:styleId="NoList2411">
    <w:name w:val="No List2411"/>
    <w:next w:val="NoList"/>
    <w:semiHidden/>
    <w:unhideWhenUsed/>
    <w:rsid w:val="00050BC6"/>
  </w:style>
  <w:style w:type="numbering" w:customStyle="1" w:styleId="NoList3411">
    <w:name w:val="No List3411"/>
    <w:next w:val="NoList"/>
    <w:semiHidden/>
    <w:unhideWhenUsed/>
    <w:rsid w:val="00050BC6"/>
  </w:style>
  <w:style w:type="numbering" w:customStyle="1" w:styleId="NoList4411">
    <w:name w:val="No List4411"/>
    <w:next w:val="NoList"/>
    <w:semiHidden/>
    <w:unhideWhenUsed/>
    <w:rsid w:val="00050BC6"/>
  </w:style>
  <w:style w:type="numbering" w:customStyle="1" w:styleId="NoList5311">
    <w:name w:val="No List5311"/>
    <w:next w:val="NoList"/>
    <w:semiHidden/>
    <w:unhideWhenUsed/>
    <w:rsid w:val="00050BC6"/>
  </w:style>
  <w:style w:type="numbering" w:customStyle="1" w:styleId="NoList6311">
    <w:name w:val="No List6311"/>
    <w:next w:val="NoList"/>
    <w:semiHidden/>
    <w:unhideWhenUsed/>
    <w:rsid w:val="00050BC6"/>
  </w:style>
  <w:style w:type="numbering" w:customStyle="1" w:styleId="NoList7311">
    <w:name w:val="No List7311"/>
    <w:next w:val="NoList"/>
    <w:semiHidden/>
    <w:unhideWhenUsed/>
    <w:rsid w:val="00050BC6"/>
  </w:style>
  <w:style w:type="numbering" w:customStyle="1" w:styleId="NoList8211">
    <w:name w:val="No List8211"/>
    <w:next w:val="NoList"/>
    <w:semiHidden/>
    <w:unhideWhenUsed/>
    <w:rsid w:val="00050BC6"/>
  </w:style>
  <w:style w:type="numbering" w:customStyle="1" w:styleId="NoList9211">
    <w:name w:val="No List9211"/>
    <w:next w:val="NoList"/>
    <w:semiHidden/>
    <w:unhideWhenUsed/>
    <w:rsid w:val="00050BC6"/>
  </w:style>
  <w:style w:type="numbering" w:customStyle="1" w:styleId="NoList11311">
    <w:name w:val="No List11311"/>
    <w:next w:val="NoList"/>
    <w:semiHidden/>
    <w:unhideWhenUsed/>
    <w:rsid w:val="00050BC6"/>
  </w:style>
  <w:style w:type="numbering" w:customStyle="1" w:styleId="NoList21311">
    <w:name w:val="No List21311"/>
    <w:next w:val="NoList"/>
    <w:semiHidden/>
    <w:unhideWhenUsed/>
    <w:rsid w:val="00050BC6"/>
  </w:style>
  <w:style w:type="numbering" w:customStyle="1" w:styleId="NoList31311">
    <w:name w:val="No List31311"/>
    <w:next w:val="NoList"/>
    <w:semiHidden/>
    <w:unhideWhenUsed/>
    <w:rsid w:val="00050BC6"/>
  </w:style>
  <w:style w:type="numbering" w:customStyle="1" w:styleId="NoList41311">
    <w:name w:val="No List41311"/>
    <w:next w:val="NoList"/>
    <w:semiHidden/>
    <w:unhideWhenUsed/>
    <w:rsid w:val="00050BC6"/>
  </w:style>
  <w:style w:type="numbering" w:customStyle="1" w:styleId="NoList51211">
    <w:name w:val="No List51211"/>
    <w:next w:val="NoList"/>
    <w:semiHidden/>
    <w:unhideWhenUsed/>
    <w:rsid w:val="00050BC6"/>
  </w:style>
  <w:style w:type="numbering" w:customStyle="1" w:styleId="NoList61211">
    <w:name w:val="No List61211"/>
    <w:next w:val="NoList"/>
    <w:uiPriority w:val="99"/>
    <w:semiHidden/>
    <w:unhideWhenUsed/>
    <w:rsid w:val="00050BC6"/>
  </w:style>
  <w:style w:type="numbering" w:customStyle="1" w:styleId="NoList71211">
    <w:name w:val="No List71211"/>
    <w:next w:val="NoList"/>
    <w:uiPriority w:val="99"/>
    <w:semiHidden/>
    <w:unhideWhenUsed/>
    <w:rsid w:val="00050BC6"/>
  </w:style>
  <w:style w:type="numbering" w:customStyle="1" w:styleId="NoList81211">
    <w:name w:val="No List81211"/>
    <w:next w:val="NoList"/>
    <w:uiPriority w:val="99"/>
    <w:semiHidden/>
    <w:unhideWhenUsed/>
    <w:rsid w:val="00050BC6"/>
  </w:style>
  <w:style w:type="numbering" w:customStyle="1" w:styleId="NoList91111">
    <w:name w:val="No List91111"/>
    <w:next w:val="NoList"/>
    <w:semiHidden/>
    <w:unhideWhenUsed/>
    <w:rsid w:val="00050BC6"/>
  </w:style>
  <w:style w:type="numbering" w:customStyle="1" w:styleId="LFO19211">
    <w:name w:val="LFO19211"/>
    <w:basedOn w:val="NoList"/>
    <w:rsid w:val="00050BC6"/>
  </w:style>
  <w:style w:type="numbering" w:customStyle="1" w:styleId="NoList10111">
    <w:name w:val="No List10111"/>
    <w:next w:val="NoList"/>
    <w:semiHidden/>
    <w:unhideWhenUsed/>
    <w:rsid w:val="00050BC6"/>
  </w:style>
  <w:style w:type="numbering" w:customStyle="1" w:styleId="LFO191111">
    <w:name w:val="LFO191111"/>
    <w:basedOn w:val="NoList"/>
    <w:rsid w:val="00050BC6"/>
  </w:style>
  <w:style w:type="numbering" w:customStyle="1" w:styleId="NoList12311">
    <w:name w:val="No List12311"/>
    <w:next w:val="NoList"/>
    <w:semiHidden/>
    <w:rsid w:val="00050BC6"/>
  </w:style>
  <w:style w:type="numbering" w:customStyle="1" w:styleId="NoList111311">
    <w:name w:val="No List111311"/>
    <w:next w:val="NoList"/>
    <w:semiHidden/>
    <w:unhideWhenUsed/>
    <w:rsid w:val="00050BC6"/>
  </w:style>
  <w:style w:type="numbering" w:customStyle="1" w:styleId="13110">
    <w:name w:val="无列表1311"/>
    <w:next w:val="NoList"/>
    <w:semiHidden/>
    <w:rsid w:val="00050BC6"/>
  </w:style>
  <w:style w:type="numbering" w:customStyle="1" w:styleId="13111">
    <w:name w:val="リストなし1311"/>
    <w:next w:val="NoList"/>
    <w:uiPriority w:val="99"/>
    <w:semiHidden/>
    <w:unhideWhenUsed/>
    <w:rsid w:val="00050BC6"/>
  </w:style>
  <w:style w:type="numbering" w:customStyle="1" w:styleId="113110">
    <w:name w:val="无列表11311"/>
    <w:next w:val="NoList"/>
    <w:semiHidden/>
    <w:rsid w:val="00050BC6"/>
  </w:style>
  <w:style w:type="numbering" w:customStyle="1" w:styleId="112111">
    <w:name w:val="リストなし11211"/>
    <w:next w:val="NoList"/>
    <w:uiPriority w:val="99"/>
    <w:semiHidden/>
    <w:unhideWhenUsed/>
    <w:rsid w:val="00050BC6"/>
  </w:style>
  <w:style w:type="numbering" w:customStyle="1" w:styleId="NoList22311">
    <w:name w:val="No List22311"/>
    <w:next w:val="NoList"/>
    <w:semiHidden/>
    <w:unhideWhenUsed/>
    <w:rsid w:val="00050BC6"/>
  </w:style>
  <w:style w:type="numbering" w:customStyle="1" w:styleId="NoList32311">
    <w:name w:val="No List32311"/>
    <w:next w:val="NoList"/>
    <w:uiPriority w:val="99"/>
    <w:semiHidden/>
    <w:unhideWhenUsed/>
    <w:rsid w:val="00050BC6"/>
  </w:style>
  <w:style w:type="numbering" w:customStyle="1" w:styleId="NoList42211">
    <w:name w:val="No List42211"/>
    <w:next w:val="NoList"/>
    <w:uiPriority w:val="99"/>
    <w:semiHidden/>
    <w:unhideWhenUsed/>
    <w:rsid w:val="00050BC6"/>
  </w:style>
  <w:style w:type="numbering" w:customStyle="1" w:styleId="NoList211211">
    <w:name w:val="No List211211"/>
    <w:next w:val="NoList"/>
    <w:uiPriority w:val="99"/>
    <w:semiHidden/>
    <w:unhideWhenUsed/>
    <w:rsid w:val="00050BC6"/>
  </w:style>
  <w:style w:type="numbering" w:customStyle="1" w:styleId="NoList311211">
    <w:name w:val="No List311211"/>
    <w:next w:val="NoList"/>
    <w:uiPriority w:val="99"/>
    <w:semiHidden/>
    <w:unhideWhenUsed/>
    <w:rsid w:val="00050BC6"/>
  </w:style>
  <w:style w:type="numbering" w:customStyle="1" w:styleId="NoList411211">
    <w:name w:val="No List411211"/>
    <w:next w:val="NoList"/>
    <w:uiPriority w:val="99"/>
    <w:semiHidden/>
    <w:unhideWhenUsed/>
    <w:rsid w:val="00050BC6"/>
  </w:style>
  <w:style w:type="numbering" w:customStyle="1" w:styleId="111211">
    <w:name w:val="无列表111211"/>
    <w:next w:val="NoList"/>
    <w:semiHidden/>
    <w:rsid w:val="00050BC6"/>
  </w:style>
  <w:style w:type="numbering" w:customStyle="1" w:styleId="NoList1111211">
    <w:name w:val="No List1111211"/>
    <w:next w:val="NoList"/>
    <w:uiPriority w:val="99"/>
    <w:semiHidden/>
    <w:unhideWhenUsed/>
    <w:rsid w:val="00050BC6"/>
  </w:style>
  <w:style w:type="numbering" w:customStyle="1" w:styleId="NoList121211">
    <w:name w:val="No List121211"/>
    <w:next w:val="NoList"/>
    <w:uiPriority w:val="99"/>
    <w:semiHidden/>
    <w:unhideWhenUsed/>
    <w:rsid w:val="00050BC6"/>
  </w:style>
  <w:style w:type="numbering" w:customStyle="1" w:styleId="NoList221211">
    <w:name w:val="No List221211"/>
    <w:next w:val="NoList"/>
    <w:uiPriority w:val="99"/>
    <w:semiHidden/>
    <w:unhideWhenUsed/>
    <w:rsid w:val="00050BC6"/>
  </w:style>
  <w:style w:type="numbering" w:customStyle="1" w:styleId="NoList321211">
    <w:name w:val="No List321211"/>
    <w:next w:val="NoList"/>
    <w:uiPriority w:val="99"/>
    <w:semiHidden/>
    <w:unhideWhenUsed/>
    <w:rsid w:val="00050BC6"/>
  </w:style>
  <w:style w:type="numbering" w:customStyle="1" w:styleId="NoList1611">
    <w:name w:val="No List1611"/>
    <w:next w:val="NoList"/>
    <w:semiHidden/>
    <w:unhideWhenUsed/>
    <w:rsid w:val="00050BC6"/>
  </w:style>
  <w:style w:type="numbering" w:customStyle="1" w:styleId="NoList1711">
    <w:name w:val="No List1711"/>
    <w:next w:val="NoList"/>
    <w:uiPriority w:val="99"/>
    <w:semiHidden/>
    <w:unhideWhenUsed/>
    <w:rsid w:val="00050BC6"/>
  </w:style>
  <w:style w:type="numbering" w:customStyle="1" w:styleId="NoList2511">
    <w:name w:val="No List2511"/>
    <w:next w:val="NoList"/>
    <w:semiHidden/>
    <w:unhideWhenUsed/>
    <w:rsid w:val="00050BC6"/>
  </w:style>
  <w:style w:type="numbering" w:customStyle="1" w:styleId="NoList3511">
    <w:name w:val="No List3511"/>
    <w:next w:val="NoList"/>
    <w:uiPriority w:val="99"/>
    <w:semiHidden/>
    <w:unhideWhenUsed/>
    <w:rsid w:val="00050BC6"/>
  </w:style>
  <w:style w:type="numbering" w:customStyle="1" w:styleId="NoList4511">
    <w:name w:val="No List4511"/>
    <w:next w:val="NoList"/>
    <w:uiPriority w:val="99"/>
    <w:semiHidden/>
    <w:unhideWhenUsed/>
    <w:rsid w:val="00050BC6"/>
  </w:style>
  <w:style w:type="numbering" w:customStyle="1" w:styleId="NoList5411">
    <w:name w:val="No List5411"/>
    <w:next w:val="NoList"/>
    <w:semiHidden/>
    <w:unhideWhenUsed/>
    <w:rsid w:val="00050BC6"/>
  </w:style>
  <w:style w:type="numbering" w:customStyle="1" w:styleId="NoList6411">
    <w:name w:val="No List6411"/>
    <w:next w:val="NoList"/>
    <w:uiPriority w:val="99"/>
    <w:semiHidden/>
    <w:unhideWhenUsed/>
    <w:rsid w:val="00050BC6"/>
  </w:style>
  <w:style w:type="numbering" w:customStyle="1" w:styleId="NoList7411">
    <w:name w:val="No List7411"/>
    <w:next w:val="NoList"/>
    <w:uiPriority w:val="99"/>
    <w:semiHidden/>
    <w:unhideWhenUsed/>
    <w:rsid w:val="00050BC6"/>
  </w:style>
  <w:style w:type="numbering" w:customStyle="1" w:styleId="NoList8311">
    <w:name w:val="No List8311"/>
    <w:next w:val="NoList"/>
    <w:semiHidden/>
    <w:unhideWhenUsed/>
    <w:rsid w:val="00050BC6"/>
  </w:style>
  <w:style w:type="numbering" w:customStyle="1" w:styleId="NoList9311">
    <w:name w:val="No List9311"/>
    <w:next w:val="NoList"/>
    <w:semiHidden/>
    <w:unhideWhenUsed/>
    <w:rsid w:val="00050BC6"/>
  </w:style>
  <w:style w:type="numbering" w:customStyle="1" w:styleId="NoList11411">
    <w:name w:val="No List11411"/>
    <w:next w:val="NoList"/>
    <w:semiHidden/>
    <w:unhideWhenUsed/>
    <w:rsid w:val="00050BC6"/>
  </w:style>
  <w:style w:type="numbering" w:customStyle="1" w:styleId="NoList21411">
    <w:name w:val="No List21411"/>
    <w:next w:val="NoList"/>
    <w:semiHidden/>
    <w:unhideWhenUsed/>
    <w:rsid w:val="00050BC6"/>
  </w:style>
  <w:style w:type="numbering" w:customStyle="1" w:styleId="NoList31411">
    <w:name w:val="No List31411"/>
    <w:next w:val="NoList"/>
    <w:uiPriority w:val="99"/>
    <w:semiHidden/>
    <w:unhideWhenUsed/>
    <w:rsid w:val="00050BC6"/>
  </w:style>
  <w:style w:type="numbering" w:customStyle="1" w:styleId="NoList41411">
    <w:name w:val="No List41411"/>
    <w:next w:val="NoList"/>
    <w:uiPriority w:val="99"/>
    <w:semiHidden/>
    <w:unhideWhenUsed/>
    <w:rsid w:val="00050BC6"/>
  </w:style>
  <w:style w:type="numbering" w:customStyle="1" w:styleId="NoList51311">
    <w:name w:val="No List51311"/>
    <w:next w:val="NoList"/>
    <w:semiHidden/>
    <w:unhideWhenUsed/>
    <w:rsid w:val="00050BC6"/>
  </w:style>
  <w:style w:type="numbering" w:customStyle="1" w:styleId="NoList61311">
    <w:name w:val="No List61311"/>
    <w:next w:val="NoList"/>
    <w:uiPriority w:val="99"/>
    <w:semiHidden/>
    <w:unhideWhenUsed/>
    <w:rsid w:val="00050BC6"/>
  </w:style>
  <w:style w:type="numbering" w:customStyle="1" w:styleId="NoList71311">
    <w:name w:val="No List71311"/>
    <w:next w:val="NoList"/>
    <w:uiPriority w:val="99"/>
    <w:semiHidden/>
    <w:unhideWhenUsed/>
    <w:rsid w:val="00050BC6"/>
  </w:style>
  <w:style w:type="numbering" w:customStyle="1" w:styleId="NoList81311">
    <w:name w:val="No List81311"/>
    <w:next w:val="NoList"/>
    <w:uiPriority w:val="99"/>
    <w:semiHidden/>
    <w:unhideWhenUsed/>
    <w:rsid w:val="00050BC6"/>
  </w:style>
  <w:style w:type="numbering" w:customStyle="1" w:styleId="NoList91211">
    <w:name w:val="No List91211"/>
    <w:next w:val="NoList"/>
    <w:uiPriority w:val="99"/>
    <w:semiHidden/>
    <w:unhideWhenUsed/>
    <w:rsid w:val="00050BC6"/>
  </w:style>
  <w:style w:type="numbering" w:customStyle="1" w:styleId="LFO19311">
    <w:name w:val="LFO19311"/>
    <w:basedOn w:val="NoList"/>
    <w:rsid w:val="00050BC6"/>
  </w:style>
  <w:style w:type="numbering" w:customStyle="1" w:styleId="NoList10211">
    <w:name w:val="No List10211"/>
    <w:next w:val="NoList"/>
    <w:semiHidden/>
    <w:unhideWhenUsed/>
    <w:rsid w:val="00050BC6"/>
  </w:style>
  <w:style w:type="numbering" w:customStyle="1" w:styleId="LFO191211">
    <w:name w:val="LFO191211"/>
    <w:basedOn w:val="NoList"/>
    <w:rsid w:val="00050BC6"/>
  </w:style>
  <w:style w:type="numbering" w:customStyle="1" w:styleId="NoList12411">
    <w:name w:val="No List12411"/>
    <w:next w:val="NoList"/>
    <w:uiPriority w:val="99"/>
    <w:semiHidden/>
    <w:rsid w:val="00050BC6"/>
  </w:style>
  <w:style w:type="numbering" w:customStyle="1" w:styleId="NoList111411">
    <w:name w:val="No List111411"/>
    <w:next w:val="NoList"/>
    <w:semiHidden/>
    <w:unhideWhenUsed/>
    <w:rsid w:val="00050BC6"/>
  </w:style>
  <w:style w:type="numbering" w:customStyle="1" w:styleId="14110">
    <w:name w:val="无列表1411"/>
    <w:next w:val="NoList"/>
    <w:semiHidden/>
    <w:rsid w:val="00050BC6"/>
  </w:style>
  <w:style w:type="numbering" w:customStyle="1" w:styleId="14111">
    <w:name w:val="リストなし1411"/>
    <w:next w:val="NoList"/>
    <w:uiPriority w:val="99"/>
    <w:semiHidden/>
    <w:unhideWhenUsed/>
    <w:rsid w:val="00050BC6"/>
  </w:style>
  <w:style w:type="numbering" w:customStyle="1" w:styleId="114110">
    <w:name w:val="无列表11411"/>
    <w:next w:val="NoList"/>
    <w:semiHidden/>
    <w:rsid w:val="00050BC6"/>
  </w:style>
  <w:style w:type="numbering" w:customStyle="1" w:styleId="113111">
    <w:name w:val="リストなし11311"/>
    <w:next w:val="NoList"/>
    <w:uiPriority w:val="99"/>
    <w:semiHidden/>
    <w:unhideWhenUsed/>
    <w:rsid w:val="00050BC6"/>
  </w:style>
  <w:style w:type="numbering" w:customStyle="1" w:styleId="NoList22411">
    <w:name w:val="No List22411"/>
    <w:next w:val="NoList"/>
    <w:uiPriority w:val="99"/>
    <w:semiHidden/>
    <w:unhideWhenUsed/>
    <w:rsid w:val="00050BC6"/>
  </w:style>
  <w:style w:type="numbering" w:customStyle="1" w:styleId="NoList32411">
    <w:name w:val="No List32411"/>
    <w:next w:val="NoList"/>
    <w:uiPriority w:val="99"/>
    <w:semiHidden/>
    <w:unhideWhenUsed/>
    <w:rsid w:val="00050BC6"/>
  </w:style>
  <w:style w:type="numbering" w:customStyle="1" w:styleId="NoList42311">
    <w:name w:val="No List42311"/>
    <w:next w:val="NoList"/>
    <w:uiPriority w:val="99"/>
    <w:semiHidden/>
    <w:unhideWhenUsed/>
    <w:rsid w:val="00050BC6"/>
  </w:style>
  <w:style w:type="numbering" w:customStyle="1" w:styleId="NoList211311">
    <w:name w:val="No List211311"/>
    <w:next w:val="NoList"/>
    <w:uiPriority w:val="99"/>
    <w:semiHidden/>
    <w:unhideWhenUsed/>
    <w:rsid w:val="00050BC6"/>
  </w:style>
  <w:style w:type="numbering" w:customStyle="1" w:styleId="NoList311311">
    <w:name w:val="No List311311"/>
    <w:next w:val="NoList"/>
    <w:uiPriority w:val="99"/>
    <w:semiHidden/>
    <w:unhideWhenUsed/>
    <w:rsid w:val="00050BC6"/>
  </w:style>
  <w:style w:type="numbering" w:customStyle="1" w:styleId="NoList411311">
    <w:name w:val="No List411311"/>
    <w:next w:val="NoList"/>
    <w:uiPriority w:val="99"/>
    <w:semiHidden/>
    <w:unhideWhenUsed/>
    <w:rsid w:val="00050BC6"/>
  </w:style>
  <w:style w:type="numbering" w:customStyle="1" w:styleId="111311">
    <w:name w:val="无列表111311"/>
    <w:next w:val="NoList"/>
    <w:semiHidden/>
    <w:rsid w:val="00050BC6"/>
  </w:style>
  <w:style w:type="numbering" w:customStyle="1" w:styleId="NoList1111311">
    <w:name w:val="No List1111311"/>
    <w:next w:val="NoList"/>
    <w:uiPriority w:val="99"/>
    <w:semiHidden/>
    <w:unhideWhenUsed/>
    <w:rsid w:val="00050BC6"/>
  </w:style>
  <w:style w:type="numbering" w:customStyle="1" w:styleId="NoList121311">
    <w:name w:val="No List121311"/>
    <w:next w:val="NoList"/>
    <w:uiPriority w:val="99"/>
    <w:semiHidden/>
    <w:unhideWhenUsed/>
    <w:rsid w:val="00050BC6"/>
  </w:style>
  <w:style w:type="numbering" w:customStyle="1" w:styleId="NoList221311">
    <w:name w:val="No List221311"/>
    <w:next w:val="NoList"/>
    <w:uiPriority w:val="99"/>
    <w:semiHidden/>
    <w:unhideWhenUsed/>
    <w:rsid w:val="00050BC6"/>
  </w:style>
  <w:style w:type="numbering" w:customStyle="1" w:styleId="NoList321311">
    <w:name w:val="No List321311"/>
    <w:next w:val="NoList"/>
    <w:uiPriority w:val="99"/>
    <w:semiHidden/>
    <w:unhideWhenUsed/>
    <w:rsid w:val="00050BC6"/>
  </w:style>
  <w:style w:type="numbering" w:customStyle="1" w:styleId="3fb">
    <w:name w:val="无列表3"/>
    <w:next w:val="NoList"/>
    <w:uiPriority w:val="99"/>
    <w:semiHidden/>
    <w:unhideWhenUsed/>
    <w:rsid w:val="00050BC6"/>
  </w:style>
  <w:style w:type="numbering" w:customStyle="1" w:styleId="161">
    <w:name w:val="无列表16"/>
    <w:next w:val="NoList"/>
    <w:semiHidden/>
    <w:rsid w:val="00050BC6"/>
  </w:style>
  <w:style w:type="numbering" w:customStyle="1" w:styleId="162">
    <w:name w:val="リストなし16"/>
    <w:next w:val="NoList"/>
    <w:uiPriority w:val="99"/>
    <w:semiHidden/>
    <w:unhideWhenUsed/>
    <w:rsid w:val="00050BC6"/>
  </w:style>
  <w:style w:type="numbering" w:customStyle="1" w:styleId="NoList19">
    <w:name w:val="No List19"/>
    <w:next w:val="NoList"/>
    <w:uiPriority w:val="99"/>
    <w:semiHidden/>
    <w:unhideWhenUsed/>
    <w:rsid w:val="00050BC6"/>
  </w:style>
  <w:style w:type="numbering" w:customStyle="1" w:styleId="1160">
    <w:name w:val="无列表116"/>
    <w:next w:val="NoList"/>
    <w:semiHidden/>
    <w:rsid w:val="00050BC6"/>
  </w:style>
  <w:style w:type="numbering" w:customStyle="1" w:styleId="1152">
    <w:name w:val="リストなし115"/>
    <w:next w:val="NoList"/>
    <w:uiPriority w:val="99"/>
    <w:semiHidden/>
    <w:unhideWhenUsed/>
    <w:rsid w:val="00050BC6"/>
  </w:style>
  <w:style w:type="numbering" w:customStyle="1" w:styleId="NoList27">
    <w:name w:val="No List27"/>
    <w:next w:val="NoList"/>
    <w:uiPriority w:val="99"/>
    <w:semiHidden/>
    <w:unhideWhenUsed/>
    <w:rsid w:val="00050BC6"/>
  </w:style>
  <w:style w:type="numbering" w:customStyle="1" w:styleId="NoList37">
    <w:name w:val="No List37"/>
    <w:next w:val="NoList"/>
    <w:uiPriority w:val="99"/>
    <w:semiHidden/>
    <w:unhideWhenUsed/>
    <w:rsid w:val="00050BC6"/>
  </w:style>
  <w:style w:type="numbering" w:customStyle="1" w:styleId="NoList116">
    <w:name w:val="No List116"/>
    <w:next w:val="NoList"/>
    <w:uiPriority w:val="99"/>
    <w:semiHidden/>
    <w:unhideWhenUsed/>
    <w:rsid w:val="00050BC6"/>
  </w:style>
  <w:style w:type="numbering" w:customStyle="1" w:styleId="NoList47">
    <w:name w:val="No List47"/>
    <w:next w:val="NoList"/>
    <w:semiHidden/>
    <w:unhideWhenUsed/>
    <w:rsid w:val="00050BC6"/>
  </w:style>
  <w:style w:type="numbering" w:customStyle="1" w:styleId="NoList56">
    <w:name w:val="No List56"/>
    <w:next w:val="NoList"/>
    <w:semiHidden/>
    <w:unhideWhenUsed/>
    <w:rsid w:val="00050BC6"/>
  </w:style>
  <w:style w:type="numbering" w:customStyle="1" w:styleId="NoList1116">
    <w:name w:val="No List1116"/>
    <w:next w:val="NoList"/>
    <w:semiHidden/>
    <w:unhideWhenUsed/>
    <w:rsid w:val="00050BC6"/>
  </w:style>
  <w:style w:type="numbering" w:customStyle="1" w:styleId="NoList216">
    <w:name w:val="No List216"/>
    <w:next w:val="NoList"/>
    <w:semiHidden/>
    <w:unhideWhenUsed/>
    <w:rsid w:val="00050BC6"/>
  </w:style>
  <w:style w:type="numbering" w:customStyle="1" w:styleId="NoList316">
    <w:name w:val="No List316"/>
    <w:next w:val="NoList"/>
    <w:uiPriority w:val="99"/>
    <w:semiHidden/>
    <w:unhideWhenUsed/>
    <w:rsid w:val="00050BC6"/>
  </w:style>
  <w:style w:type="numbering" w:customStyle="1" w:styleId="NoList416">
    <w:name w:val="No List416"/>
    <w:next w:val="NoList"/>
    <w:uiPriority w:val="99"/>
    <w:semiHidden/>
    <w:unhideWhenUsed/>
    <w:rsid w:val="00050BC6"/>
  </w:style>
  <w:style w:type="numbering" w:customStyle="1" w:styleId="NoList66">
    <w:name w:val="No List66"/>
    <w:next w:val="NoList"/>
    <w:uiPriority w:val="99"/>
    <w:semiHidden/>
    <w:unhideWhenUsed/>
    <w:rsid w:val="00050BC6"/>
  </w:style>
  <w:style w:type="numbering" w:customStyle="1" w:styleId="NoList76">
    <w:name w:val="No List76"/>
    <w:next w:val="NoList"/>
    <w:uiPriority w:val="99"/>
    <w:semiHidden/>
    <w:unhideWhenUsed/>
    <w:rsid w:val="00050BC6"/>
  </w:style>
  <w:style w:type="numbering" w:customStyle="1" w:styleId="NoList126">
    <w:name w:val="No List126"/>
    <w:next w:val="NoList"/>
    <w:semiHidden/>
    <w:unhideWhenUsed/>
    <w:rsid w:val="00050BC6"/>
  </w:style>
  <w:style w:type="numbering" w:customStyle="1" w:styleId="NoList226">
    <w:name w:val="No List226"/>
    <w:next w:val="NoList"/>
    <w:uiPriority w:val="99"/>
    <w:semiHidden/>
    <w:unhideWhenUsed/>
    <w:rsid w:val="00050BC6"/>
  </w:style>
  <w:style w:type="numbering" w:customStyle="1" w:styleId="NoList326">
    <w:name w:val="No List326"/>
    <w:next w:val="NoList"/>
    <w:uiPriority w:val="99"/>
    <w:semiHidden/>
    <w:unhideWhenUsed/>
    <w:rsid w:val="00050BC6"/>
  </w:style>
  <w:style w:type="numbering" w:customStyle="1" w:styleId="NoList425">
    <w:name w:val="No List425"/>
    <w:next w:val="NoList"/>
    <w:uiPriority w:val="99"/>
    <w:semiHidden/>
    <w:unhideWhenUsed/>
    <w:rsid w:val="00050BC6"/>
  </w:style>
  <w:style w:type="numbering" w:customStyle="1" w:styleId="NoList515">
    <w:name w:val="No List515"/>
    <w:next w:val="NoList"/>
    <w:semiHidden/>
    <w:unhideWhenUsed/>
    <w:rsid w:val="00050BC6"/>
  </w:style>
  <w:style w:type="numbering" w:customStyle="1" w:styleId="NoList2115">
    <w:name w:val="No List2115"/>
    <w:next w:val="NoList"/>
    <w:uiPriority w:val="99"/>
    <w:semiHidden/>
    <w:unhideWhenUsed/>
    <w:rsid w:val="00050BC6"/>
  </w:style>
  <w:style w:type="numbering" w:customStyle="1" w:styleId="NoList3115">
    <w:name w:val="No List3115"/>
    <w:next w:val="NoList"/>
    <w:uiPriority w:val="99"/>
    <w:semiHidden/>
    <w:unhideWhenUsed/>
    <w:rsid w:val="00050BC6"/>
  </w:style>
  <w:style w:type="numbering" w:customStyle="1" w:styleId="NoList4115">
    <w:name w:val="No List4115"/>
    <w:next w:val="NoList"/>
    <w:uiPriority w:val="99"/>
    <w:semiHidden/>
    <w:unhideWhenUsed/>
    <w:rsid w:val="00050BC6"/>
  </w:style>
  <w:style w:type="numbering" w:customStyle="1" w:styleId="NoList615">
    <w:name w:val="No List615"/>
    <w:next w:val="NoList"/>
    <w:uiPriority w:val="99"/>
    <w:semiHidden/>
    <w:unhideWhenUsed/>
    <w:rsid w:val="00050BC6"/>
  </w:style>
  <w:style w:type="numbering" w:customStyle="1" w:styleId="1115">
    <w:name w:val="无列表1115"/>
    <w:next w:val="NoList"/>
    <w:semiHidden/>
    <w:rsid w:val="00050BC6"/>
  </w:style>
  <w:style w:type="numbering" w:customStyle="1" w:styleId="NoList11115">
    <w:name w:val="No List11115"/>
    <w:next w:val="NoList"/>
    <w:uiPriority w:val="99"/>
    <w:semiHidden/>
    <w:unhideWhenUsed/>
    <w:rsid w:val="00050BC6"/>
  </w:style>
  <w:style w:type="numbering" w:customStyle="1" w:styleId="NoList715">
    <w:name w:val="No List715"/>
    <w:next w:val="NoList"/>
    <w:uiPriority w:val="99"/>
    <w:semiHidden/>
    <w:unhideWhenUsed/>
    <w:rsid w:val="00050BC6"/>
  </w:style>
  <w:style w:type="numbering" w:customStyle="1" w:styleId="NoList1215">
    <w:name w:val="No List1215"/>
    <w:next w:val="NoList"/>
    <w:uiPriority w:val="99"/>
    <w:semiHidden/>
    <w:unhideWhenUsed/>
    <w:rsid w:val="00050BC6"/>
  </w:style>
  <w:style w:type="numbering" w:customStyle="1" w:styleId="NoList2215">
    <w:name w:val="No List2215"/>
    <w:next w:val="NoList"/>
    <w:uiPriority w:val="99"/>
    <w:semiHidden/>
    <w:unhideWhenUsed/>
    <w:rsid w:val="00050BC6"/>
  </w:style>
  <w:style w:type="numbering" w:customStyle="1" w:styleId="NoList3215">
    <w:name w:val="No List3215"/>
    <w:next w:val="NoList"/>
    <w:uiPriority w:val="99"/>
    <w:semiHidden/>
    <w:unhideWhenUsed/>
    <w:rsid w:val="00050BC6"/>
  </w:style>
  <w:style w:type="numbering" w:customStyle="1" w:styleId="NoList85">
    <w:name w:val="No List85"/>
    <w:next w:val="NoList"/>
    <w:semiHidden/>
    <w:unhideWhenUsed/>
    <w:rsid w:val="00050BC6"/>
  </w:style>
  <w:style w:type="numbering" w:customStyle="1" w:styleId="NoList95">
    <w:name w:val="No List95"/>
    <w:next w:val="NoList"/>
    <w:semiHidden/>
    <w:unhideWhenUsed/>
    <w:rsid w:val="00050BC6"/>
  </w:style>
  <w:style w:type="numbering" w:customStyle="1" w:styleId="NoList815">
    <w:name w:val="No List815"/>
    <w:next w:val="NoList"/>
    <w:uiPriority w:val="99"/>
    <w:semiHidden/>
    <w:unhideWhenUsed/>
    <w:rsid w:val="00050BC6"/>
  </w:style>
  <w:style w:type="numbering" w:customStyle="1" w:styleId="NoList914">
    <w:name w:val="No List914"/>
    <w:next w:val="NoList"/>
    <w:uiPriority w:val="99"/>
    <w:semiHidden/>
    <w:unhideWhenUsed/>
    <w:rsid w:val="00050BC6"/>
  </w:style>
  <w:style w:type="numbering" w:customStyle="1" w:styleId="LFO195">
    <w:name w:val="LFO195"/>
    <w:basedOn w:val="NoList"/>
    <w:rsid w:val="00050BC6"/>
  </w:style>
  <w:style w:type="numbering" w:customStyle="1" w:styleId="NoList104">
    <w:name w:val="No List104"/>
    <w:next w:val="NoList"/>
    <w:semiHidden/>
    <w:unhideWhenUsed/>
    <w:rsid w:val="00050BC6"/>
  </w:style>
  <w:style w:type="numbering" w:customStyle="1" w:styleId="LFO1914">
    <w:name w:val="LFO1914"/>
    <w:basedOn w:val="NoList"/>
    <w:rsid w:val="00050BC6"/>
  </w:style>
  <w:style w:type="numbering" w:customStyle="1" w:styleId="1220">
    <w:name w:val="无列表122"/>
    <w:next w:val="NoList"/>
    <w:semiHidden/>
    <w:rsid w:val="00050BC6"/>
  </w:style>
  <w:style w:type="numbering" w:customStyle="1" w:styleId="1221">
    <w:name w:val="リストなし122"/>
    <w:next w:val="NoList"/>
    <w:uiPriority w:val="99"/>
    <w:semiHidden/>
    <w:unhideWhenUsed/>
    <w:rsid w:val="00050BC6"/>
  </w:style>
  <w:style w:type="numbering" w:customStyle="1" w:styleId="11122">
    <w:name w:val="リストなし1112"/>
    <w:next w:val="NoList"/>
    <w:uiPriority w:val="99"/>
    <w:semiHidden/>
    <w:unhideWhenUsed/>
    <w:rsid w:val="00050BC6"/>
  </w:style>
  <w:style w:type="numbering" w:customStyle="1" w:styleId="NoList132">
    <w:name w:val="No List132"/>
    <w:next w:val="NoList"/>
    <w:semiHidden/>
    <w:unhideWhenUsed/>
    <w:rsid w:val="00050BC6"/>
  </w:style>
  <w:style w:type="numbering" w:customStyle="1" w:styleId="NoList232">
    <w:name w:val="No List232"/>
    <w:next w:val="NoList"/>
    <w:semiHidden/>
    <w:unhideWhenUsed/>
    <w:rsid w:val="00050BC6"/>
  </w:style>
  <w:style w:type="numbering" w:customStyle="1" w:styleId="NoList332">
    <w:name w:val="No List332"/>
    <w:next w:val="NoList"/>
    <w:semiHidden/>
    <w:unhideWhenUsed/>
    <w:rsid w:val="00050BC6"/>
  </w:style>
  <w:style w:type="numbering" w:customStyle="1" w:styleId="NoList432">
    <w:name w:val="No List432"/>
    <w:next w:val="NoList"/>
    <w:semiHidden/>
    <w:unhideWhenUsed/>
    <w:rsid w:val="00050BC6"/>
  </w:style>
  <w:style w:type="numbering" w:customStyle="1" w:styleId="NoList522">
    <w:name w:val="No List522"/>
    <w:next w:val="NoList"/>
    <w:semiHidden/>
    <w:unhideWhenUsed/>
    <w:rsid w:val="00050BC6"/>
  </w:style>
  <w:style w:type="numbering" w:customStyle="1" w:styleId="NoList622">
    <w:name w:val="No List622"/>
    <w:next w:val="NoList"/>
    <w:semiHidden/>
    <w:unhideWhenUsed/>
    <w:rsid w:val="00050BC6"/>
  </w:style>
  <w:style w:type="numbering" w:customStyle="1" w:styleId="NoList722">
    <w:name w:val="No List722"/>
    <w:next w:val="NoList"/>
    <w:semiHidden/>
    <w:unhideWhenUsed/>
    <w:rsid w:val="00050BC6"/>
  </w:style>
  <w:style w:type="numbering" w:customStyle="1" w:styleId="NoList1122">
    <w:name w:val="No List1122"/>
    <w:next w:val="NoList"/>
    <w:semiHidden/>
    <w:unhideWhenUsed/>
    <w:rsid w:val="00050BC6"/>
  </w:style>
  <w:style w:type="numbering" w:customStyle="1" w:styleId="NoList2122">
    <w:name w:val="No List2122"/>
    <w:next w:val="NoList"/>
    <w:semiHidden/>
    <w:unhideWhenUsed/>
    <w:rsid w:val="00050BC6"/>
  </w:style>
  <w:style w:type="numbering" w:customStyle="1" w:styleId="NoList3122">
    <w:name w:val="No List3122"/>
    <w:next w:val="NoList"/>
    <w:semiHidden/>
    <w:unhideWhenUsed/>
    <w:rsid w:val="00050BC6"/>
  </w:style>
  <w:style w:type="numbering" w:customStyle="1" w:styleId="NoList4122">
    <w:name w:val="No List4122"/>
    <w:next w:val="NoList"/>
    <w:semiHidden/>
    <w:unhideWhenUsed/>
    <w:rsid w:val="00050BC6"/>
  </w:style>
  <w:style w:type="numbering" w:customStyle="1" w:styleId="NoList5112">
    <w:name w:val="No List5112"/>
    <w:next w:val="NoList"/>
    <w:semiHidden/>
    <w:unhideWhenUsed/>
    <w:rsid w:val="00050BC6"/>
  </w:style>
  <w:style w:type="numbering" w:customStyle="1" w:styleId="NoList6112">
    <w:name w:val="No List6112"/>
    <w:next w:val="NoList"/>
    <w:semiHidden/>
    <w:unhideWhenUsed/>
    <w:rsid w:val="00050BC6"/>
  </w:style>
  <w:style w:type="numbering" w:customStyle="1" w:styleId="NoList7112">
    <w:name w:val="No List7112"/>
    <w:next w:val="NoList"/>
    <w:semiHidden/>
    <w:unhideWhenUsed/>
    <w:rsid w:val="00050BC6"/>
  </w:style>
  <w:style w:type="numbering" w:customStyle="1" w:styleId="NoList8112">
    <w:name w:val="No List8112"/>
    <w:next w:val="NoList"/>
    <w:semiHidden/>
    <w:unhideWhenUsed/>
    <w:rsid w:val="00050BC6"/>
  </w:style>
  <w:style w:type="numbering" w:customStyle="1" w:styleId="NoList1222">
    <w:name w:val="No List1222"/>
    <w:next w:val="NoList"/>
    <w:semiHidden/>
    <w:rsid w:val="00050BC6"/>
  </w:style>
  <w:style w:type="numbering" w:customStyle="1" w:styleId="NoList11122">
    <w:name w:val="No List11122"/>
    <w:next w:val="NoList"/>
    <w:semiHidden/>
    <w:unhideWhenUsed/>
    <w:rsid w:val="00050BC6"/>
  </w:style>
  <w:style w:type="numbering" w:customStyle="1" w:styleId="11220">
    <w:name w:val="无列表1122"/>
    <w:next w:val="NoList"/>
    <w:semiHidden/>
    <w:rsid w:val="00050BC6"/>
  </w:style>
  <w:style w:type="numbering" w:customStyle="1" w:styleId="NoList2222">
    <w:name w:val="No List2222"/>
    <w:next w:val="NoList"/>
    <w:semiHidden/>
    <w:unhideWhenUsed/>
    <w:rsid w:val="00050BC6"/>
  </w:style>
  <w:style w:type="numbering" w:customStyle="1" w:styleId="NoList3222">
    <w:name w:val="No List3222"/>
    <w:next w:val="NoList"/>
    <w:uiPriority w:val="99"/>
    <w:semiHidden/>
    <w:unhideWhenUsed/>
    <w:rsid w:val="00050BC6"/>
  </w:style>
  <w:style w:type="numbering" w:customStyle="1" w:styleId="NoList4212">
    <w:name w:val="No List4212"/>
    <w:next w:val="NoList"/>
    <w:semiHidden/>
    <w:unhideWhenUsed/>
    <w:rsid w:val="00050BC6"/>
  </w:style>
  <w:style w:type="numbering" w:customStyle="1" w:styleId="NoList21112">
    <w:name w:val="No List21112"/>
    <w:next w:val="NoList"/>
    <w:semiHidden/>
    <w:unhideWhenUsed/>
    <w:rsid w:val="00050BC6"/>
  </w:style>
  <w:style w:type="numbering" w:customStyle="1" w:styleId="NoList31112">
    <w:name w:val="No List31112"/>
    <w:next w:val="NoList"/>
    <w:semiHidden/>
    <w:unhideWhenUsed/>
    <w:rsid w:val="00050BC6"/>
  </w:style>
  <w:style w:type="numbering" w:customStyle="1" w:styleId="NoList41112">
    <w:name w:val="No List41112"/>
    <w:next w:val="NoList"/>
    <w:semiHidden/>
    <w:unhideWhenUsed/>
    <w:rsid w:val="00050BC6"/>
  </w:style>
  <w:style w:type="numbering" w:customStyle="1" w:styleId="111120">
    <w:name w:val="无列表11112"/>
    <w:next w:val="NoList"/>
    <w:semiHidden/>
    <w:rsid w:val="00050BC6"/>
  </w:style>
  <w:style w:type="numbering" w:customStyle="1" w:styleId="NoList111112">
    <w:name w:val="No List111112"/>
    <w:next w:val="NoList"/>
    <w:semiHidden/>
    <w:unhideWhenUsed/>
    <w:rsid w:val="00050BC6"/>
  </w:style>
  <w:style w:type="numbering" w:customStyle="1" w:styleId="NoList12112">
    <w:name w:val="No List12112"/>
    <w:next w:val="NoList"/>
    <w:semiHidden/>
    <w:unhideWhenUsed/>
    <w:rsid w:val="00050BC6"/>
  </w:style>
  <w:style w:type="numbering" w:customStyle="1" w:styleId="NoList22112">
    <w:name w:val="No List22112"/>
    <w:next w:val="NoList"/>
    <w:semiHidden/>
    <w:unhideWhenUsed/>
    <w:rsid w:val="00050BC6"/>
  </w:style>
  <w:style w:type="numbering" w:customStyle="1" w:styleId="NoList32112">
    <w:name w:val="No List32112"/>
    <w:next w:val="NoList"/>
    <w:uiPriority w:val="99"/>
    <w:semiHidden/>
    <w:unhideWhenUsed/>
    <w:rsid w:val="00050BC6"/>
  </w:style>
  <w:style w:type="numbering" w:customStyle="1" w:styleId="NoList142">
    <w:name w:val="No List142"/>
    <w:next w:val="NoList"/>
    <w:semiHidden/>
    <w:unhideWhenUsed/>
    <w:rsid w:val="00050BC6"/>
  </w:style>
  <w:style w:type="numbering" w:customStyle="1" w:styleId="NoList152">
    <w:name w:val="No List152"/>
    <w:next w:val="NoList"/>
    <w:semiHidden/>
    <w:unhideWhenUsed/>
    <w:rsid w:val="00050BC6"/>
  </w:style>
  <w:style w:type="numbering" w:customStyle="1" w:styleId="NoList242">
    <w:name w:val="No List242"/>
    <w:next w:val="NoList"/>
    <w:semiHidden/>
    <w:unhideWhenUsed/>
    <w:rsid w:val="00050BC6"/>
  </w:style>
  <w:style w:type="numbering" w:customStyle="1" w:styleId="NoList342">
    <w:name w:val="No List342"/>
    <w:next w:val="NoList"/>
    <w:uiPriority w:val="99"/>
    <w:semiHidden/>
    <w:unhideWhenUsed/>
    <w:rsid w:val="00050BC6"/>
  </w:style>
  <w:style w:type="numbering" w:customStyle="1" w:styleId="NoList442">
    <w:name w:val="No List442"/>
    <w:next w:val="NoList"/>
    <w:uiPriority w:val="99"/>
    <w:semiHidden/>
    <w:unhideWhenUsed/>
    <w:rsid w:val="00050BC6"/>
  </w:style>
  <w:style w:type="numbering" w:customStyle="1" w:styleId="NoList532">
    <w:name w:val="No List532"/>
    <w:next w:val="NoList"/>
    <w:semiHidden/>
    <w:unhideWhenUsed/>
    <w:rsid w:val="00050BC6"/>
  </w:style>
  <w:style w:type="numbering" w:customStyle="1" w:styleId="NoList632">
    <w:name w:val="No List632"/>
    <w:next w:val="NoList"/>
    <w:semiHidden/>
    <w:unhideWhenUsed/>
    <w:rsid w:val="00050BC6"/>
  </w:style>
  <w:style w:type="numbering" w:customStyle="1" w:styleId="NoList732">
    <w:name w:val="No List732"/>
    <w:next w:val="NoList"/>
    <w:semiHidden/>
    <w:unhideWhenUsed/>
    <w:rsid w:val="00050BC6"/>
  </w:style>
  <w:style w:type="numbering" w:customStyle="1" w:styleId="NoList822">
    <w:name w:val="No List822"/>
    <w:next w:val="NoList"/>
    <w:semiHidden/>
    <w:unhideWhenUsed/>
    <w:rsid w:val="00050BC6"/>
  </w:style>
  <w:style w:type="numbering" w:customStyle="1" w:styleId="NoList922">
    <w:name w:val="No List922"/>
    <w:next w:val="NoList"/>
    <w:semiHidden/>
    <w:unhideWhenUsed/>
    <w:rsid w:val="00050BC6"/>
  </w:style>
  <w:style w:type="numbering" w:customStyle="1" w:styleId="NoList1132">
    <w:name w:val="No List1132"/>
    <w:next w:val="NoList"/>
    <w:semiHidden/>
    <w:unhideWhenUsed/>
    <w:rsid w:val="00050BC6"/>
  </w:style>
  <w:style w:type="numbering" w:customStyle="1" w:styleId="NoList2132">
    <w:name w:val="No List2132"/>
    <w:next w:val="NoList"/>
    <w:semiHidden/>
    <w:unhideWhenUsed/>
    <w:rsid w:val="00050BC6"/>
  </w:style>
  <w:style w:type="numbering" w:customStyle="1" w:styleId="NoList3132">
    <w:name w:val="No List3132"/>
    <w:next w:val="NoList"/>
    <w:semiHidden/>
    <w:unhideWhenUsed/>
    <w:rsid w:val="00050BC6"/>
  </w:style>
  <w:style w:type="numbering" w:customStyle="1" w:styleId="NoList4132">
    <w:name w:val="No List4132"/>
    <w:next w:val="NoList"/>
    <w:semiHidden/>
    <w:unhideWhenUsed/>
    <w:rsid w:val="00050BC6"/>
  </w:style>
  <w:style w:type="numbering" w:customStyle="1" w:styleId="NoList5122">
    <w:name w:val="No List5122"/>
    <w:next w:val="NoList"/>
    <w:semiHidden/>
    <w:unhideWhenUsed/>
    <w:rsid w:val="00050BC6"/>
  </w:style>
  <w:style w:type="numbering" w:customStyle="1" w:styleId="NoList6122">
    <w:name w:val="No List6122"/>
    <w:next w:val="NoList"/>
    <w:uiPriority w:val="99"/>
    <w:semiHidden/>
    <w:unhideWhenUsed/>
    <w:rsid w:val="00050BC6"/>
  </w:style>
  <w:style w:type="numbering" w:customStyle="1" w:styleId="NoList7122">
    <w:name w:val="No List7122"/>
    <w:next w:val="NoList"/>
    <w:uiPriority w:val="99"/>
    <w:semiHidden/>
    <w:unhideWhenUsed/>
    <w:rsid w:val="00050BC6"/>
  </w:style>
  <w:style w:type="numbering" w:customStyle="1" w:styleId="NoList8122">
    <w:name w:val="No List8122"/>
    <w:next w:val="NoList"/>
    <w:uiPriority w:val="99"/>
    <w:semiHidden/>
    <w:unhideWhenUsed/>
    <w:rsid w:val="00050BC6"/>
  </w:style>
  <w:style w:type="numbering" w:customStyle="1" w:styleId="NoList9112">
    <w:name w:val="No List9112"/>
    <w:next w:val="NoList"/>
    <w:semiHidden/>
    <w:unhideWhenUsed/>
    <w:rsid w:val="00050BC6"/>
  </w:style>
  <w:style w:type="numbering" w:customStyle="1" w:styleId="LFO1922">
    <w:name w:val="LFO1922"/>
    <w:basedOn w:val="NoList"/>
    <w:rsid w:val="00050BC6"/>
  </w:style>
  <w:style w:type="numbering" w:customStyle="1" w:styleId="NoList1012">
    <w:name w:val="No List1012"/>
    <w:next w:val="NoList"/>
    <w:semiHidden/>
    <w:unhideWhenUsed/>
    <w:rsid w:val="00050BC6"/>
  </w:style>
  <w:style w:type="numbering" w:customStyle="1" w:styleId="LFO19112">
    <w:name w:val="LFO19112"/>
    <w:basedOn w:val="NoList"/>
    <w:rsid w:val="00050BC6"/>
  </w:style>
  <w:style w:type="numbering" w:customStyle="1" w:styleId="NoList1232">
    <w:name w:val="No List1232"/>
    <w:next w:val="NoList"/>
    <w:uiPriority w:val="99"/>
    <w:semiHidden/>
    <w:rsid w:val="00050BC6"/>
  </w:style>
  <w:style w:type="numbering" w:customStyle="1" w:styleId="NoList11132">
    <w:name w:val="No List11132"/>
    <w:next w:val="NoList"/>
    <w:semiHidden/>
    <w:unhideWhenUsed/>
    <w:rsid w:val="00050BC6"/>
  </w:style>
  <w:style w:type="numbering" w:customStyle="1" w:styleId="1320">
    <w:name w:val="无列表132"/>
    <w:next w:val="NoList"/>
    <w:semiHidden/>
    <w:rsid w:val="00050BC6"/>
  </w:style>
  <w:style w:type="numbering" w:customStyle="1" w:styleId="1321">
    <w:name w:val="リストなし132"/>
    <w:next w:val="NoList"/>
    <w:uiPriority w:val="99"/>
    <w:semiHidden/>
    <w:unhideWhenUsed/>
    <w:rsid w:val="00050BC6"/>
  </w:style>
  <w:style w:type="numbering" w:customStyle="1" w:styleId="1132">
    <w:name w:val="无列表1132"/>
    <w:next w:val="NoList"/>
    <w:semiHidden/>
    <w:rsid w:val="00050BC6"/>
  </w:style>
  <w:style w:type="numbering" w:customStyle="1" w:styleId="11221">
    <w:name w:val="リストなし1122"/>
    <w:next w:val="NoList"/>
    <w:uiPriority w:val="99"/>
    <w:semiHidden/>
    <w:unhideWhenUsed/>
    <w:rsid w:val="00050BC6"/>
  </w:style>
  <w:style w:type="numbering" w:customStyle="1" w:styleId="NoList2232">
    <w:name w:val="No List2232"/>
    <w:next w:val="NoList"/>
    <w:semiHidden/>
    <w:unhideWhenUsed/>
    <w:rsid w:val="00050BC6"/>
  </w:style>
  <w:style w:type="numbering" w:customStyle="1" w:styleId="NoList3232">
    <w:name w:val="No List3232"/>
    <w:next w:val="NoList"/>
    <w:uiPriority w:val="99"/>
    <w:semiHidden/>
    <w:unhideWhenUsed/>
    <w:rsid w:val="00050BC6"/>
  </w:style>
  <w:style w:type="numbering" w:customStyle="1" w:styleId="NoList4222">
    <w:name w:val="No List4222"/>
    <w:next w:val="NoList"/>
    <w:uiPriority w:val="99"/>
    <w:semiHidden/>
    <w:unhideWhenUsed/>
    <w:rsid w:val="00050BC6"/>
  </w:style>
  <w:style w:type="numbering" w:customStyle="1" w:styleId="NoList21122">
    <w:name w:val="No List21122"/>
    <w:next w:val="NoList"/>
    <w:uiPriority w:val="99"/>
    <w:semiHidden/>
    <w:unhideWhenUsed/>
    <w:rsid w:val="00050BC6"/>
  </w:style>
  <w:style w:type="numbering" w:customStyle="1" w:styleId="NoList31122">
    <w:name w:val="No List31122"/>
    <w:next w:val="NoList"/>
    <w:uiPriority w:val="99"/>
    <w:semiHidden/>
    <w:unhideWhenUsed/>
    <w:rsid w:val="00050BC6"/>
  </w:style>
  <w:style w:type="numbering" w:customStyle="1" w:styleId="NoList41122">
    <w:name w:val="No List41122"/>
    <w:next w:val="NoList"/>
    <w:uiPriority w:val="99"/>
    <w:semiHidden/>
    <w:unhideWhenUsed/>
    <w:rsid w:val="00050BC6"/>
  </w:style>
  <w:style w:type="numbering" w:customStyle="1" w:styleId="111220">
    <w:name w:val="无列表11122"/>
    <w:next w:val="NoList"/>
    <w:semiHidden/>
    <w:rsid w:val="00050BC6"/>
  </w:style>
  <w:style w:type="numbering" w:customStyle="1" w:styleId="NoList111122">
    <w:name w:val="No List111122"/>
    <w:next w:val="NoList"/>
    <w:uiPriority w:val="99"/>
    <w:semiHidden/>
    <w:unhideWhenUsed/>
    <w:rsid w:val="00050BC6"/>
  </w:style>
  <w:style w:type="numbering" w:customStyle="1" w:styleId="NoList12122">
    <w:name w:val="No List12122"/>
    <w:next w:val="NoList"/>
    <w:uiPriority w:val="99"/>
    <w:semiHidden/>
    <w:unhideWhenUsed/>
    <w:rsid w:val="00050BC6"/>
  </w:style>
  <w:style w:type="numbering" w:customStyle="1" w:styleId="NoList22122">
    <w:name w:val="No List22122"/>
    <w:next w:val="NoList"/>
    <w:uiPriority w:val="99"/>
    <w:semiHidden/>
    <w:unhideWhenUsed/>
    <w:rsid w:val="00050BC6"/>
  </w:style>
  <w:style w:type="numbering" w:customStyle="1" w:styleId="NoList32122">
    <w:name w:val="No List32122"/>
    <w:next w:val="NoList"/>
    <w:uiPriority w:val="99"/>
    <w:semiHidden/>
    <w:unhideWhenUsed/>
    <w:rsid w:val="00050BC6"/>
  </w:style>
  <w:style w:type="numbering" w:customStyle="1" w:styleId="NoList162">
    <w:name w:val="No List162"/>
    <w:next w:val="NoList"/>
    <w:semiHidden/>
    <w:unhideWhenUsed/>
    <w:rsid w:val="00050BC6"/>
  </w:style>
  <w:style w:type="numbering" w:customStyle="1" w:styleId="NoList172">
    <w:name w:val="No List172"/>
    <w:next w:val="NoList"/>
    <w:uiPriority w:val="99"/>
    <w:semiHidden/>
    <w:unhideWhenUsed/>
    <w:rsid w:val="00050BC6"/>
  </w:style>
  <w:style w:type="numbering" w:customStyle="1" w:styleId="NoList252">
    <w:name w:val="No List252"/>
    <w:next w:val="NoList"/>
    <w:semiHidden/>
    <w:unhideWhenUsed/>
    <w:rsid w:val="00050BC6"/>
  </w:style>
  <w:style w:type="numbering" w:customStyle="1" w:styleId="NoList352">
    <w:name w:val="No List352"/>
    <w:next w:val="NoList"/>
    <w:uiPriority w:val="99"/>
    <w:semiHidden/>
    <w:unhideWhenUsed/>
    <w:rsid w:val="00050BC6"/>
  </w:style>
  <w:style w:type="numbering" w:customStyle="1" w:styleId="NoList452">
    <w:name w:val="No List452"/>
    <w:next w:val="NoList"/>
    <w:uiPriority w:val="99"/>
    <w:semiHidden/>
    <w:unhideWhenUsed/>
    <w:rsid w:val="00050BC6"/>
  </w:style>
  <w:style w:type="numbering" w:customStyle="1" w:styleId="NoList542">
    <w:name w:val="No List542"/>
    <w:next w:val="NoList"/>
    <w:semiHidden/>
    <w:unhideWhenUsed/>
    <w:rsid w:val="00050BC6"/>
  </w:style>
  <w:style w:type="numbering" w:customStyle="1" w:styleId="NoList642">
    <w:name w:val="No List642"/>
    <w:next w:val="NoList"/>
    <w:uiPriority w:val="99"/>
    <w:semiHidden/>
    <w:unhideWhenUsed/>
    <w:rsid w:val="00050BC6"/>
  </w:style>
  <w:style w:type="numbering" w:customStyle="1" w:styleId="NoList742">
    <w:name w:val="No List742"/>
    <w:next w:val="NoList"/>
    <w:uiPriority w:val="99"/>
    <w:semiHidden/>
    <w:unhideWhenUsed/>
    <w:rsid w:val="00050BC6"/>
  </w:style>
  <w:style w:type="numbering" w:customStyle="1" w:styleId="NoList832">
    <w:name w:val="No List832"/>
    <w:next w:val="NoList"/>
    <w:semiHidden/>
    <w:unhideWhenUsed/>
    <w:rsid w:val="00050BC6"/>
  </w:style>
  <w:style w:type="numbering" w:customStyle="1" w:styleId="NoList932">
    <w:name w:val="No List932"/>
    <w:next w:val="NoList"/>
    <w:semiHidden/>
    <w:unhideWhenUsed/>
    <w:rsid w:val="00050BC6"/>
  </w:style>
  <w:style w:type="numbering" w:customStyle="1" w:styleId="NoList1142">
    <w:name w:val="No List1142"/>
    <w:next w:val="NoList"/>
    <w:uiPriority w:val="99"/>
    <w:semiHidden/>
    <w:unhideWhenUsed/>
    <w:rsid w:val="00050BC6"/>
  </w:style>
  <w:style w:type="numbering" w:customStyle="1" w:styleId="NoList2142">
    <w:name w:val="No List2142"/>
    <w:next w:val="NoList"/>
    <w:uiPriority w:val="99"/>
    <w:semiHidden/>
    <w:unhideWhenUsed/>
    <w:rsid w:val="00050BC6"/>
  </w:style>
  <w:style w:type="numbering" w:customStyle="1" w:styleId="NoList3142">
    <w:name w:val="No List3142"/>
    <w:next w:val="NoList"/>
    <w:uiPriority w:val="99"/>
    <w:semiHidden/>
    <w:unhideWhenUsed/>
    <w:rsid w:val="00050BC6"/>
  </w:style>
  <w:style w:type="numbering" w:customStyle="1" w:styleId="NoList4142">
    <w:name w:val="No List4142"/>
    <w:next w:val="NoList"/>
    <w:uiPriority w:val="99"/>
    <w:semiHidden/>
    <w:unhideWhenUsed/>
    <w:rsid w:val="00050BC6"/>
  </w:style>
  <w:style w:type="numbering" w:customStyle="1" w:styleId="NoList5132">
    <w:name w:val="No List5132"/>
    <w:next w:val="NoList"/>
    <w:semiHidden/>
    <w:unhideWhenUsed/>
    <w:rsid w:val="00050BC6"/>
  </w:style>
  <w:style w:type="numbering" w:customStyle="1" w:styleId="NoList6132">
    <w:name w:val="No List6132"/>
    <w:next w:val="NoList"/>
    <w:uiPriority w:val="99"/>
    <w:semiHidden/>
    <w:unhideWhenUsed/>
    <w:rsid w:val="00050B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79124">
      <w:bodyDiv w:val="1"/>
      <w:marLeft w:val="0"/>
      <w:marRight w:val="0"/>
      <w:marTop w:val="0"/>
      <w:marBottom w:val="0"/>
      <w:divBdr>
        <w:top w:val="none" w:sz="0" w:space="0" w:color="auto"/>
        <w:left w:val="none" w:sz="0" w:space="0" w:color="auto"/>
        <w:bottom w:val="none" w:sz="0" w:space="0" w:color="auto"/>
        <w:right w:val="none" w:sz="0" w:space="0" w:color="auto"/>
      </w:divBdr>
    </w:div>
    <w:div w:id="390033150">
      <w:bodyDiv w:val="1"/>
      <w:marLeft w:val="0"/>
      <w:marRight w:val="0"/>
      <w:marTop w:val="0"/>
      <w:marBottom w:val="0"/>
      <w:divBdr>
        <w:top w:val="none" w:sz="0" w:space="0" w:color="auto"/>
        <w:left w:val="none" w:sz="0" w:space="0" w:color="auto"/>
        <w:bottom w:val="none" w:sz="0" w:space="0" w:color="auto"/>
        <w:right w:val="none" w:sz="0" w:space="0" w:color="auto"/>
      </w:divBdr>
    </w:div>
    <w:div w:id="600527368">
      <w:bodyDiv w:val="1"/>
      <w:marLeft w:val="0"/>
      <w:marRight w:val="0"/>
      <w:marTop w:val="0"/>
      <w:marBottom w:val="0"/>
      <w:divBdr>
        <w:top w:val="none" w:sz="0" w:space="0" w:color="auto"/>
        <w:left w:val="none" w:sz="0" w:space="0" w:color="auto"/>
        <w:bottom w:val="none" w:sz="0" w:space="0" w:color="auto"/>
        <w:right w:val="none" w:sz="0" w:space="0" w:color="auto"/>
      </w:divBdr>
    </w:div>
    <w:div w:id="692456070">
      <w:bodyDiv w:val="1"/>
      <w:marLeft w:val="0"/>
      <w:marRight w:val="0"/>
      <w:marTop w:val="0"/>
      <w:marBottom w:val="0"/>
      <w:divBdr>
        <w:top w:val="none" w:sz="0" w:space="0" w:color="auto"/>
        <w:left w:val="none" w:sz="0" w:space="0" w:color="auto"/>
        <w:bottom w:val="none" w:sz="0" w:space="0" w:color="auto"/>
        <w:right w:val="none" w:sz="0" w:space="0" w:color="auto"/>
      </w:divBdr>
    </w:div>
    <w:div w:id="720134576">
      <w:bodyDiv w:val="1"/>
      <w:marLeft w:val="0"/>
      <w:marRight w:val="0"/>
      <w:marTop w:val="0"/>
      <w:marBottom w:val="0"/>
      <w:divBdr>
        <w:top w:val="none" w:sz="0" w:space="0" w:color="auto"/>
        <w:left w:val="none" w:sz="0" w:space="0" w:color="auto"/>
        <w:bottom w:val="none" w:sz="0" w:space="0" w:color="auto"/>
        <w:right w:val="none" w:sz="0" w:space="0" w:color="auto"/>
      </w:divBdr>
    </w:div>
    <w:div w:id="759521253">
      <w:bodyDiv w:val="1"/>
      <w:marLeft w:val="0"/>
      <w:marRight w:val="0"/>
      <w:marTop w:val="0"/>
      <w:marBottom w:val="0"/>
      <w:divBdr>
        <w:top w:val="none" w:sz="0" w:space="0" w:color="auto"/>
        <w:left w:val="none" w:sz="0" w:space="0" w:color="auto"/>
        <w:bottom w:val="none" w:sz="0" w:space="0" w:color="auto"/>
        <w:right w:val="none" w:sz="0" w:space="0" w:color="auto"/>
      </w:divBdr>
    </w:div>
    <w:div w:id="769811081">
      <w:bodyDiv w:val="1"/>
      <w:marLeft w:val="0"/>
      <w:marRight w:val="0"/>
      <w:marTop w:val="0"/>
      <w:marBottom w:val="0"/>
      <w:divBdr>
        <w:top w:val="none" w:sz="0" w:space="0" w:color="auto"/>
        <w:left w:val="none" w:sz="0" w:space="0" w:color="auto"/>
        <w:bottom w:val="none" w:sz="0" w:space="0" w:color="auto"/>
        <w:right w:val="none" w:sz="0" w:space="0" w:color="auto"/>
      </w:divBdr>
    </w:div>
    <w:div w:id="911543315">
      <w:bodyDiv w:val="1"/>
      <w:marLeft w:val="0"/>
      <w:marRight w:val="0"/>
      <w:marTop w:val="0"/>
      <w:marBottom w:val="0"/>
      <w:divBdr>
        <w:top w:val="none" w:sz="0" w:space="0" w:color="auto"/>
        <w:left w:val="none" w:sz="0" w:space="0" w:color="auto"/>
        <w:bottom w:val="none" w:sz="0" w:space="0" w:color="auto"/>
        <w:right w:val="none" w:sz="0" w:space="0" w:color="auto"/>
      </w:divBdr>
    </w:div>
    <w:div w:id="1111320107">
      <w:bodyDiv w:val="1"/>
      <w:marLeft w:val="0"/>
      <w:marRight w:val="0"/>
      <w:marTop w:val="0"/>
      <w:marBottom w:val="0"/>
      <w:divBdr>
        <w:top w:val="none" w:sz="0" w:space="0" w:color="auto"/>
        <w:left w:val="none" w:sz="0" w:space="0" w:color="auto"/>
        <w:bottom w:val="none" w:sz="0" w:space="0" w:color="auto"/>
        <w:right w:val="none" w:sz="0" w:space="0" w:color="auto"/>
      </w:divBdr>
    </w:div>
    <w:div w:id="1214924986">
      <w:bodyDiv w:val="1"/>
      <w:marLeft w:val="0"/>
      <w:marRight w:val="0"/>
      <w:marTop w:val="0"/>
      <w:marBottom w:val="0"/>
      <w:divBdr>
        <w:top w:val="none" w:sz="0" w:space="0" w:color="auto"/>
        <w:left w:val="none" w:sz="0" w:space="0" w:color="auto"/>
        <w:bottom w:val="none" w:sz="0" w:space="0" w:color="auto"/>
        <w:right w:val="none" w:sz="0" w:space="0" w:color="auto"/>
      </w:divBdr>
    </w:div>
    <w:div w:id="1294359973">
      <w:bodyDiv w:val="1"/>
      <w:marLeft w:val="0"/>
      <w:marRight w:val="0"/>
      <w:marTop w:val="0"/>
      <w:marBottom w:val="0"/>
      <w:divBdr>
        <w:top w:val="none" w:sz="0" w:space="0" w:color="auto"/>
        <w:left w:val="none" w:sz="0" w:space="0" w:color="auto"/>
        <w:bottom w:val="none" w:sz="0" w:space="0" w:color="auto"/>
        <w:right w:val="none" w:sz="0" w:space="0" w:color="auto"/>
      </w:divBdr>
    </w:div>
    <w:div w:id="1330525897">
      <w:bodyDiv w:val="1"/>
      <w:marLeft w:val="0"/>
      <w:marRight w:val="0"/>
      <w:marTop w:val="0"/>
      <w:marBottom w:val="0"/>
      <w:divBdr>
        <w:top w:val="none" w:sz="0" w:space="0" w:color="auto"/>
        <w:left w:val="none" w:sz="0" w:space="0" w:color="auto"/>
        <w:bottom w:val="none" w:sz="0" w:space="0" w:color="auto"/>
        <w:right w:val="none" w:sz="0" w:space="0" w:color="auto"/>
      </w:divBdr>
    </w:div>
    <w:div w:id="1339768110">
      <w:bodyDiv w:val="1"/>
      <w:marLeft w:val="0"/>
      <w:marRight w:val="0"/>
      <w:marTop w:val="0"/>
      <w:marBottom w:val="0"/>
      <w:divBdr>
        <w:top w:val="none" w:sz="0" w:space="0" w:color="auto"/>
        <w:left w:val="none" w:sz="0" w:space="0" w:color="auto"/>
        <w:bottom w:val="none" w:sz="0" w:space="0" w:color="auto"/>
        <w:right w:val="none" w:sz="0" w:space="0" w:color="auto"/>
      </w:divBdr>
    </w:div>
    <w:div w:id="1348681394">
      <w:bodyDiv w:val="1"/>
      <w:marLeft w:val="0"/>
      <w:marRight w:val="0"/>
      <w:marTop w:val="0"/>
      <w:marBottom w:val="0"/>
      <w:divBdr>
        <w:top w:val="none" w:sz="0" w:space="0" w:color="auto"/>
        <w:left w:val="none" w:sz="0" w:space="0" w:color="auto"/>
        <w:bottom w:val="none" w:sz="0" w:space="0" w:color="auto"/>
        <w:right w:val="none" w:sz="0" w:space="0" w:color="auto"/>
      </w:divBdr>
    </w:div>
    <w:div w:id="1418093439">
      <w:bodyDiv w:val="1"/>
      <w:marLeft w:val="0"/>
      <w:marRight w:val="0"/>
      <w:marTop w:val="0"/>
      <w:marBottom w:val="0"/>
      <w:divBdr>
        <w:top w:val="none" w:sz="0" w:space="0" w:color="auto"/>
        <w:left w:val="none" w:sz="0" w:space="0" w:color="auto"/>
        <w:bottom w:val="none" w:sz="0" w:space="0" w:color="auto"/>
        <w:right w:val="none" w:sz="0" w:space="0" w:color="auto"/>
      </w:divBdr>
    </w:div>
    <w:div w:id="1431119812">
      <w:bodyDiv w:val="1"/>
      <w:marLeft w:val="0"/>
      <w:marRight w:val="0"/>
      <w:marTop w:val="0"/>
      <w:marBottom w:val="0"/>
      <w:divBdr>
        <w:top w:val="none" w:sz="0" w:space="0" w:color="auto"/>
        <w:left w:val="none" w:sz="0" w:space="0" w:color="auto"/>
        <w:bottom w:val="none" w:sz="0" w:space="0" w:color="auto"/>
        <w:right w:val="none" w:sz="0" w:space="0" w:color="auto"/>
      </w:divBdr>
    </w:div>
    <w:div w:id="1572042527">
      <w:bodyDiv w:val="1"/>
      <w:marLeft w:val="0"/>
      <w:marRight w:val="0"/>
      <w:marTop w:val="0"/>
      <w:marBottom w:val="0"/>
      <w:divBdr>
        <w:top w:val="none" w:sz="0" w:space="0" w:color="auto"/>
        <w:left w:val="none" w:sz="0" w:space="0" w:color="auto"/>
        <w:bottom w:val="none" w:sz="0" w:space="0" w:color="auto"/>
        <w:right w:val="none" w:sz="0" w:space="0" w:color="auto"/>
      </w:divBdr>
    </w:div>
    <w:div w:id="1587491337">
      <w:bodyDiv w:val="1"/>
      <w:marLeft w:val="0"/>
      <w:marRight w:val="0"/>
      <w:marTop w:val="0"/>
      <w:marBottom w:val="0"/>
      <w:divBdr>
        <w:top w:val="none" w:sz="0" w:space="0" w:color="auto"/>
        <w:left w:val="none" w:sz="0" w:space="0" w:color="auto"/>
        <w:bottom w:val="none" w:sz="0" w:space="0" w:color="auto"/>
        <w:right w:val="none" w:sz="0" w:space="0" w:color="auto"/>
      </w:divBdr>
    </w:div>
    <w:div w:id="1588077226">
      <w:bodyDiv w:val="1"/>
      <w:marLeft w:val="0"/>
      <w:marRight w:val="0"/>
      <w:marTop w:val="0"/>
      <w:marBottom w:val="0"/>
      <w:divBdr>
        <w:top w:val="none" w:sz="0" w:space="0" w:color="auto"/>
        <w:left w:val="none" w:sz="0" w:space="0" w:color="auto"/>
        <w:bottom w:val="none" w:sz="0" w:space="0" w:color="auto"/>
        <w:right w:val="none" w:sz="0" w:space="0" w:color="auto"/>
      </w:divBdr>
    </w:div>
    <w:div w:id="1767194958">
      <w:bodyDiv w:val="1"/>
      <w:marLeft w:val="0"/>
      <w:marRight w:val="0"/>
      <w:marTop w:val="0"/>
      <w:marBottom w:val="0"/>
      <w:divBdr>
        <w:top w:val="none" w:sz="0" w:space="0" w:color="auto"/>
        <w:left w:val="none" w:sz="0" w:space="0" w:color="auto"/>
        <w:bottom w:val="none" w:sz="0" w:space="0" w:color="auto"/>
        <w:right w:val="none" w:sz="0" w:space="0" w:color="auto"/>
      </w:divBdr>
    </w:div>
    <w:div w:id="2008052882">
      <w:bodyDiv w:val="1"/>
      <w:marLeft w:val="0"/>
      <w:marRight w:val="0"/>
      <w:marTop w:val="0"/>
      <w:marBottom w:val="0"/>
      <w:divBdr>
        <w:top w:val="none" w:sz="0" w:space="0" w:color="auto"/>
        <w:left w:val="none" w:sz="0" w:space="0" w:color="auto"/>
        <w:bottom w:val="none" w:sz="0" w:space="0" w:color="auto"/>
        <w:right w:val="none" w:sz="0" w:space="0" w:color="auto"/>
      </w:divBdr>
    </w:div>
    <w:div w:id="2031107996">
      <w:bodyDiv w:val="1"/>
      <w:marLeft w:val="0"/>
      <w:marRight w:val="0"/>
      <w:marTop w:val="0"/>
      <w:marBottom w:val="0"/>
      <w:divBdr>
        <w:top w:val="none" w:sz="0" w:space="0" w:color="auto"/>
        <w:left w:val="none" w:sz="0" w:space="0" w:color="auto"/>
        <w:bottom w:val="none" w:sz="0" w:space="0" w:color="auto"/>
        <w:right w:val="none" w:sz="0" w:space="0" w:color="auto"/>
      </w:divBdr>
    </w:div>
    <w:div w:id="2036956340">
      <w:bodyDiv w:val="1"/>
      <w:marLeft w:val="0"/>
      <w:marRight w:val="0"/>
      <w:marTop w:val="0"/>
      <w:marBottom w:val="0"/>
      <w:divBdr>
        <w:top w:val="none" w:sz="0" w:space="0" w:color="auto"/>
        <w:left w:val="none" w:sz="0" w:space="0" w:color="auto"/>
        <w:bottom w:val="none" w:sz="0" w:space="0" w:color="auto"/>
        <w:right w:val="none" w:sz="0" w:space="0" w:color="auto"/>
      </w:divBdr>
    </w:div>
    <w:div w:id="212939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30</TotalTime>
  <Pages>11</Pages>
  <Words>4152</Words>
  <Characters>23668</Characters>
  <Application>Microsoft Office Word</Application>
  <DocSecurity>0</DocSecurity>
  <Lines>197</Lines>
  <Paragraphs>55</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10</cp:revision>
  <cp:lastPrinted>1900-01-01T00:14:44Z</cp:lastPrinted>
  <dcterms:created xsi:type="dcterms:W3CDTF">2025-11-19T17:50:00Z</dcterms:created>
  <dcterms:modified xsi:type="dcterms:W3CDTF">2025-11-20T18:02:00Z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