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930" w14:textId="30604529" w:rsidR="00D03680" w:rsidRPr="00B15E27" w:rsidRDefault="00D03680" w:rsidP="00866BB4">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w:t>
      </w:r>
      <w:r w:rsidR="00C66CD4" w:rsidRPr="00B15E27">
        <w:rPr>
          <w:b/>
          <w:noProof/>
          <w:sz w:val="24"/>
        </w:rPr>
        <w:t>10</w:t>
      </w:r>
      <w:r w:rsidR="00C66CD4">
        <w:rPr>
          <w:b/>
          <w:noProof/>
          <w:sz w:val="24"/>
        </w:rPr>
        <w:t>9</w:t>
      </w:r>
      <w:fldSimple w:instr=" DOCPROPERTY  MtgTitle  \* MERGEFORMAT "/>
      <w:r w:rsidRPr="00B15E27">
        <w:rPr>
          <w:b/>
          <w:i/>
          <w:noProof/>
          <w:sz w:val="28"/>
        </w:rPr>
        <w:tab/>
      </w:r>
      <w:r w:rsidR="001A2625" w:rsidRPr="001A2625">
        <w:rPr>
          <w:b/>
          <w:i/>
          <w:sz w:val="28"/>
        </w:rPr>
        <w:t>R5-256415</w:t>
      </w:r>
      <w:r w:rsidR="00E40ED0" w:rsidRPr="00E40ED0">
        <w:rPr>
          <w:b/>
          <w:i/>
          <w:sz w:val="28"/>
          <w:highlight w:val="yellow"/>
        </w:rPr>
        <w:t>r1</w:t>
      </w:r>
    </w:p>
    <w:p w14:paraId="754FEFB4" w14:textId="40B534DC" w:rsidR="00D03680" w:rsidRPr="00B15E27" w:rsidRDefault="00EC14AA" w:rsidP="00D03680">
      <w:pPr>
        <w:pStyle w:val="CRCoverPage"/>
        <w:outlineLvl w:val="0"/>
        <w:rPr>
          <w:b/>
          <w:noProof/>
          <w:sz w:val="24"/>
        </w:rPr>
      </w:pPr>
      <w:r>
        <w:rPr>
          <w:b/>
          <w:sz w:val="24"/>
        </w:rPr>
        <w:t>Dallas</w:t>
      </w:r>
      <w:r w:rsidR="00C66CD4">
        <w:rPr>
          <w:b/>
          <w:sz w:val="24"/>
        </w:rPr>
        <w:t>, USA</w:t>
      </w:r>
      <w:r w:rsidR="0067752E" w:rsidRPr="0067752E">
        <w:rPr>
          <w:b/>
          <w:sz w:val="24"/>
        </w:rPr>
        <w:t xml:space="preserve">, </w:t>
      </w:r>
      <w:r w:rsidR="00C66CD4">
        <w:rPr>
          <w:b/>
          <w:sz w:val="24"/>
        </w:rPr>
        <w:t>November</w:t>
      </w:r>
      <w:r w:rsidR="00C66CD4" w:rsidRPr="0067752E">
        <w:rPr>
          <w:b/>
          <w:sz w:val="24"/>
        </w:rPr>
        <w:t xml:space="preserve"> </w:t>
      </w:r>
      <w:r w:rsidR="00C66CD4">
        <w:rPr>
          <w:b/>
          <w:sz w:val="24"/>
        </w:rPr>
        <w:t>17</w:t>
      </w:r>
      <w:r w:rsidR="0067752E" w:rsidRPr="0067752E">
        <w:rPr>
          <w:b/>
          <w:sz w:val="24"/>
        </w:rPr>
        <w:t xml:space="preserve"> - </w:t>
      </w:r>
      <w:r w:rsidR="00C66CD4">
        <w:rPr>
          <w:b/>
          <w:sz w:val="24"/>
        </w:rPr>
        <w:t>21</w:t>
      </w:r>
      <w:r w:rsidR="0067752E" w:rsidRPr="0067752E">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7752E" w:rsidRDefault="00BA0703" w:rsidP="00E13F3D">
            <w:pPr>
              <w:pStyle w:val="CRCoverPage"/>
              <w:spacing w:after="0"/>
              <w:jc w:val="right"/>
              <w:rPr>
                <w:b/>
                <w:noProof/>
                <w:sz w:val="28"/>
              </w:rPr>
            </w:pPr>
            <w:r w:rsidRPr="0067752E">
              <w:rPr>
                <w:b/>
                <w:sz w:val="28"/>
              </w:rPr>
              <w:fldChar w:fldCharType="begin"/>
            </w:r>
            <w:r w:rsidRPr="0067752E">
              <w:rPr>
                <w:b/>
                <w:sz w:val="28"/>
              </w:rPr>
              <w:instrText xml:space="preserve"> DOCPROPERTY  Spec#  \* MERGEFORMAT </w:instrText>
            </w:r>
            <w:r w:rsidRPr="0067752E">
              <w:rPr>
                <w:b/>
                <w:sz w:val="28"/>
              </w:rPr>
              <w:fldChar w:fldCharType="separate"/>
            </w:r>
            <w:r w:rsidR="00532C50" w:rsidRPr="0067752E">
              <w:rPr>
                <w:b/>
                <w:noProof/>
                <w:sz w:val="28"/>
              </w:rPr>
              <w:t>38.533</w:t>
            </w:r>
            <w:r w:rsidRPr="0067752E">
              <w:rPr>
                <w:b/>
                <w:noProof/>
                <w:sz w:val="28"/>
              </w:rPr>
              <w:fldChar w:fldCharType="end"/>
            </w:r>
          </w:p>
        </w:tc>
        <w:tc>
          <w:tcPr>
            <w:tcW w:w="709" w:type="dxa"/>
          </w:tcPr>
          <w:p w14:paraId="77009707" w14:textId="77777777" w:rsidR="001E41F3" w:rsidRPr="0067752E" w:rsidRDefault="001E41F3">
            <w:pPr>
              <w:pStyle w:val="CRCoverPage"/>
              <w:spacing w:after="0"/>
              <w:jc w:val="center"/>
              <w:rPr>
                <w:b/>
                <w:noProof/>
                <w:sz w:val="28"/>
              </w:rPr>
            </w:pPr>
            <w:r w:rsidRPr="0067752E">
              <w:rPr>
                <w:b/>
                <w:noProof/>
                <w:sz w:val="28"/>
              </w:rPr>
              <w:t>CR</w:t>
            </w:r>
          </w:p>
        </w:tc>
        <w:tc>
          <w:tcPr>
            <w:tcW w:w="1276" w:type="dxa"/>
            <w:shd w:val="pct30" w:color="FFFF00" w:fill="auto"/>
          </w:tcPr>
          <w:p w14:paraId="6CAED29D" w14:textId="048D556C" w:rsidR="001E41F3" w:rsidRPr="0067752E" w:rsidRDefault="001A2625" w:rsidP="00773E2D">
            <w:pPr>
              <w:pStyle w:val="CRCoverPage"/>
              <w:spacing w:after="0"/>
              <w:jc w:val="center"/>
              <w:rPr>
                <w:b/>
                <w:noProof/>
                <w:sz w:val="28"/>
              </w:rPr>
            </w:pPr>
            <w:r w:rsidRPr="001A2625">
              <w:rPr>
                <w:b/>
                <w:noProof/>
                <w:sz w:val="28"/>
              </w:rPr>
              <w:t>4234</w:t>
            </w:r>
          </w:p>
        </w:tc>
        <w:tc>
          <w:tcPr>
            <w:tcW w:w="709" w:type="dxa"/>
          </w:tcPr>
          <w:p w14:paraId="09D2C09B" w14:textId="77777777" w:rsidR="001E41F3" w:rsidRPr="0067752E" w:rsidRDefault="001E41F3" w:rsidP="0051580D">
            <w:pPr>
              <w:pStyle w:val="CRCoverPage"/>
              <w:tabs>
                <w:tab w:val="right" w:pos="625"/>
              </w:tabs>
              <w:spacing w:after="0"/>
              <w:jc w:val="center"/>
              <w:rPr>
                <w:b/>
                <w:noProof/>
                <w:sz w:val="28"/>
              </w:rPr>
            </w:pPr>
            <w:r w:rsidRPr="0067752E">
              <w:rPr>
                <w:b/>
                <w:bCs/>
                <w:noProof/>
                <w:sz w:val="28"/>
              </w:rPr>
              <w:t>rev</w:t>
            </w:r>
          </w:p>
        </w:tc>
        <w:tc>
          <w:tcPr>
            <w:tcW w:w="992" w:type="dxa"/>
            <w:shd w:val="pct30" w:color="FFFF00" w:fill="auto"/>
          </w:tcPr>
          <w:p w14:paraId="7533BF9D" w14:textId="77937F31" w:rsidR="001E41F3" w:rsidRPr="001A2625" w:rsidRDefault="001740A1" w:rsidP="00E13F3D">
            <w:pPr>
              <w:pStyle w:val="CRCoverPage"/>
              <w:spacing w:after="0"/>
              <w:jc w:val="center"/>
              <w:rPr>
                <w:b/>
                <w:noProof/>
                <w:sz w:val="28"/>
              </w:rPr>
            </w:pPr>
            <w:r w:rsidRPr="001A2625">
              <w:rPr>
                <w:b/>
                <w:noProof/>
                <w:sz w:val="28"/>
              </w:rPr>
              <w:t>-</w:t>
            </w:r>
          </w:p>
        </w:tc>
        <w:tc>
          <w:tcPr>
            <w:tcW w:w="2410" w:type="dxa"/>
          </w:tcPr>
          <w:p w14:paraId="5D4AEAE9" w14:textId="77777777" w:rsidR="001E41F3" w:rsidRPr="0067752E" w:rsidRDefault="001E41F3" w:rsidP="0051580D">
            <w:pPr>
              <w:pStyle w:val="CRCoverPage"/>
              <w:tabs>
                <w:tab w:val="right" w:pos="1825"/>
              </w:tabs>
              <w:spacing w:after="0"/>
              <w:jc w:val="center"/>
              <w:rPr>
                <w:b/>
                <w:noProof/>
                <w:sz w:val="28"/>
              </w:rPr>
            </w:pPr>
            <w:r w:rsidRPr="0067752E">
              <w:rPr>
                <w:b/>
                <w:noProof/>
                <w:sz w:val="28"/>
                <w:szCs w:val="28"/>
              </w:rPr>
              <w:t>Current version:</w:t>
            </w:r>
          </w:p>
        </w:tc>
        <w:tc>
          <w:tcPr>
            <w:tcW w:w="1701" w:type="dxa"/>
            <w:shd w:val="pct30" w:color="FFFF00" w:fill="auto"/>
          </w:tcPr>
          <w:p w14:paraId="1E22D6AC" w14:textId="4E217AE4" w:rsidR="001E41F3" w:rsidRPr="0067752E" w:rsidRDefault="001A2625">
            <w:pPr>
              <w:pStyle w:val="CRCoverPage"/>
              <w:spacing w:after="0"/>
              <w:jc w:val="center"/>
              <w:rPr>
                <w:b/>
                <w:noProof/>
                <w:sz w:val="28"/>
              </w:rPr>
            </w:pPr>
            <w:r w:rsidRPr="001A2625">
              <w:rPr>
                <w:b/>
                <w:sz w:val="28"/>
              </w:rPr>
              <w:t>19.0.0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BB459B" w:rsidRDefault="0067752E">
            <w:pPr>
              <w:pStyle w:val="CRCoverPage"/>
              <w:spacing w:after="0"/>
              <w:ind w:left="100"/>
              <w:rPr>
                <w:noProof/>
              </w:rPr>
            </w:pPr>
            <w:r>
              <w:t>Correction of FR2 inter-frequency SSB-based L1-RSRP measurement test case 7.6.22.1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1FE495C" w:rsidR="001E41F3" w:rsidRPr="00BB459B" w:rsidRDefault="00D24991">
            <w:pPr>
              <w:pStyle w:val="CRCoverPage"/>
              <w:spacing w:after="0"/>
              <w:ind w:left="100"/>
              <w:rPr>
                <w:noProof/>
              </w:rPr>
            </w:pPr>
            <w:fldSimple w:instr=" DOCPROPERTY  ResDate  \* MERGEFORMAT ">
              <w:r w:rsidRPr="00BB459B">
                <w:rPr>
                  <w:noProof/>
                </w:rPr>
                <w:t>202</w:t>
              </w:r>
              <w:r w:rsidR="00EF1329">
                <w:rPr>
                  <w:noProof/>
                </w:rPr>
                <w:t>5</w:t>
              </w:r>
              <w:r w:rsidRPr="00BB459B">
                <w:rPr>
                  <w:noProof/>
                </w:rPr>
                <w:t>-</w:t>
              </w:r>
              <w:r w:rsidR="00C66CD4">
                <w:rPr>
                  <w:noProof/>
                </w:rPr>
                <w:t>11</w:t>
              </w:r>
              <w:r w:rsidRPr="00BB459B">
                <w:rPr>
                  <w:noProof/>
                </w:rPr>
                <w:t>-</w:t>
              </w:r>
            </w:fldSimple>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fldSimple w:instr=" DOCPROPERTY  Cat  \* MERGEFORMAT ">
              <w:r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574643A" w:rsidR="001E41F3" w:rsidRPr="00BB459B" w:rsidRDefault="001A2625">
            <w:pPr>
              <w:pStyle w:val="CRCoverPage"/>
              <w:spacing w:after="0"/>
              <w:ind w:left="100"/>
              <w:rPr>
                <w:noProof/>
              </w:rPr>
            </w:pPr>
            <w:r>
              <w:t>Rel-19</w:t>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test case 7.</w:t>
            </w:r>
            <w:r>
              <w:t xml:space="preserve">6.22.1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69B826E4" w:rsidR="00A74B20" w:rsidRDefault="0040388D" w:rsidP="00EF1329">
            <w:pPr>
              <w:pStyle w:val="CRCoverPage"/>
              <w:spacing w:after="0"/>
              <w:ind w:left="100"/>
              <w:rPr>
                <w:snapToGrid w:val="0"/>
              </w:rPr>
            </w:pPr>
            <w:r>
              <w:t>Test case</w:t>
            </w:r>
            <w:r w:rsidR="003A38FC">
              <w:t xml:space="preserve"> </w:t>
            </w:r>
            <w:r w:rsidR="005A7A33">
              <w:t xml:space="preserve">7.6.22.1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31C656EC" w14:textId="281B741B" w:rsidR="00557CF5" w:rsidRPr="00EF1329" w:rsidRDefault="00177B25" w:rsidP="00EA2BDD">
            <w:pPr>
              <w:pStyle w:val="CRCoverPage"/>
              <w:spacing w:after="0"/>
              <w:ind w:left="100"/>
              <w:rPr>
                <w:snapToGrid w:val="0"/>
              </w:rPr>
            </w:pPr>
            <w:r>
              <w:rPr>
                <w:snapToGrid w:val="0"/>
              </w:rPr>
              <w:t xml:space="preserve">- </w:t>
            </w:r>
            <w:r w:rsidR="00557CF5">
              <w:rPr>
                <w:snapToGrid w:val="0"/>
              </w:rPr>
              <w:t xml:space="preserve">Test </w:t>
            </w:r>
            <w:r w:rsidR="00EA2BDD">
              <w:rPr>
                <w:snapToGrid w:val="0"/>
              </w:rPr>
              <w:t>tolerance was applied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BB459B" w:rsidRDefault="00EF1329" w:rsidP="007552AE">
            <w:pPr>
              <w:pStyle w:val="CRCoverPage"/>
              <w:spacing w:after="0"/>
              <w:ind w:left="100"/>
              <w:rPr>
                <w:noProof/>
              </w:rPr>
            </w:pPr>
            <w:r>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DF25D0" w:rsidR="007552AE" w:rsidRPr="00BB459B" w:rsidRDefault="00EC14AA" w:rsidP="007552AE">
            <w:pPr>
              <w:pStyle w:val="CRCoverPage"/>
              <w:spacing w:after="0"/>
              <w:ind w:left="100"/>
              <w:rPr>
                <w:noProof/>
              </w:rPr>
            </w:pPr>
            <w:r>
              <w:rPr>
                <w:noProof/>
              </w:rPr>
              <w:t>RAN4 dependant</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512B41" w:rsidR="007552AE" w:rsidRPr="00BB459B" w:rsidRDefault="00E40ED0" w:rsidP="007552AE">
            <w:pPr>
              <w:pStyle w:val="CRCoverPage"/>
              <w:spacing w:after="0"/>
              <w:ind w:left="100"/>
              <w:rPr>
                <w:noProof/>
              </w:rPr>
            </w:pPr>
            <w:r w:rsidRPr="00E40ED0">
              <w:rPr>
                <w:noProof/>
                <w:highlight w:val="yellow"/>
              </w:rPr>
              <w:t>R1: Corrected the applied offsets</w:t>
            </w:r>
            <w:r>
              <w:rPr>
                <w:noProof/>
                <w:highlight w:val="yellow"/>
              </w:rPr>
              <w:t xml:space="preserve"> in</w:t>
            </w:r>
            <w:r w:rsidRPr="00E40ED0">
              <w:rPr>
                <w:noProof/>
                <w:highlight w:val="yellow"/>
              </w:rPr>
              <w:t xml:space="preserve"> </w:t>
            </w:r>
            <w:r w:rsidRPr="00E40ED0">
              <w:rPr>
                <w:highlight w:val="yellow"/>
              </w:rPr>
              <w:t>Table 7.6.22.1.5-2</w:t>
            </w:r>
            <w:r w:rsidRPr="00E40ED0">
              <w:rPr>
                <w:noProof/>
                <w:highlight w:val="yellow"/>
              </w:rPr>
              <w:t>.</w:t>
            </w:r>
            <w:r>
              <w:rPr>
                <w:noProof/>
              </w:rPr>
              <w:t xml:space="preserve"> </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D503856" w14:textId="5221A0BB" w:rsidR="00960132" w:rsidRPr="006A4082" w:rsidRDefault="00960132" w:rsidP="00960132">
      <w:pPr>
        <w:pStyle w:val="Heading4"/>
        <w:rPr>
          <w:rStyle w:val="Underrubrik2Char7"/>
          <w:rFonts w:eastAsia="MS Mincho"/>
        </w:rPr>
      </w:pPr>
      <w:r w:rsidRPr="006A4082">
        <w:rPr>
          <w:rStyle w:val="Underrubrik2Char7"/>
          <w:rFonts w:eastAsia="MS Mincho"/>
        </w:rPr>
        <w:t>7.6.22.1</w:t>
      </w:r>
      <w:r w:rsidRPr="006A4082">
        <w:rPr>
          <w:rStyle w:val="Underrubrik2Char7"/>
          <w:rFonts w:eastAsia="MS Mincho"/>
        </w:rPr>
        <w:tab/>
      </w:r>
      <w:r w:rsidRPr="006A4082">
        <w:rPr>
          <w:rFonts w:cs="Arial"/>
          <w:lang w:eastAsia="sv-SE"/>
        </w:rPr>
        <w:t>NR SA FR2</w:t>
      </w:r>
      <w:r w:rsidR="0013756D">
        <w:rPr>
          <w:rFonts w:cs="Arial"/>
          <w:lang w:eastAsia="sv-SE"/>
        </w:rPr>
        <w:t>-FR2</w:t>
      </w:r>
      <w:r w:rsidRPr="006A4082">
        <w:rPr>
          <w:rFonts w:cs="Arial"/>
          <w:lang w:eastAsia="sv-SE"/>
        </w:rPr>
        <w:t xml:space="preserve"> </w:t>
      </w:r>
      <w:r w:rsidR="0013756D" w:rsidRPr="0013756D">
        <w:rPr>
          <w:rFonts w:cs="Arial"/>
          <w:lang w:eastAsia="sv-SE"/>
        </w:rPr>
        <w:t>SSB based L1-RSRP measurement without measurement gap</w:t>
      </w:r>
    </w:p>
    <w:p w14:paraId="5AFBFDF8" w14:textId="77777777" w:rsidR="00C470E2" w:rsidRPr="006A4082"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6A4082">
          <w:rPr>
            <w:color w:val="FF0000"/>
          </w:rPr>
          <w:t>Editor's Note: This test case has been completed for the following configurations:</w:t>
        </w:r>
      </w:ins>
    </w:p>
    <w:p w14:paraId="104AF3C1" w14:textId="77777777" w:rsidR="00C470E2" w:rsidRPr="006A4082"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6A4082">
          <w:rPr>
            <w:color w:val="FF0000"/>
          </w:rPr>
          <w:t xml:space="preserve">Test frequency f </w:t>
        </w:r>
        <w:r w:rsidRPr="006A4082">
          <w:rPr>
            <w:rFonts w:ascii="Arial" w:hAnsi="Arial" w:cs="Arial"/>
            <w:color w:val="FF0000"/>
          </w:rPr>
          <w:t>≤</w:t>
        </w:r>
        <w:r w:rsidRPr="006A4082">
          <w:rPr>
            <w:color w:val="FF0000"/>
          </w:rPr>
          <w:t xml:space="preserve"> 40.8 GHz</w:t>
        </w:r>
      </w:ins>
    </w:p>
    <w:p w14:paraId="2675F2BB" w14:textId="085D7ABB" w:rsidR="00C470E2"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6A4082">
          <w:rPr>
            <w:color w:val="FF0000"/>
          </w:rPr>
          <w:t>UE PC3</w:t>
        </w:r>
      </w:ins>
    </w:p>
    <w:p w14:paraId="6300670A" w14:textId="77777777" w:rsidR="002F08D8"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2F08D8">
          <w:rPr>
            <w:color w:val="FF0000"/>
          </w:rPr>
          <w:t>This test case is incomplete for UE power classes other than PC1 and PC3</w:t>
        </w:r>
      </w:ins>
    </w:p>
    <w:p w14:paraId="14906626" w14:textId="426CCCFA" w:rsidR="002F08D8" w:rsidRPr="006A4082"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2F08D8">
          <w:rPr>
            <w:color w:val="FF0000"/>
          </w:rPr>
          <w:t>This test case is incomplete for test frequencies &gt; 40.8 GHz</w:t>
        </w:r>
      </w:ins>
    </w:p>
    <w:p w14:paraId="398E2471" w14:textId="0ED34B4A" w:rsidR="00960132" w:rsidRPr="006A4082"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6A4082" w:rsidDel="00C470E2">
          <w:rPr>
            <w:color w:val="FF0000"/>
            <w:lang w:eastAsia="zh-CN"/>
          </w:rPr>
          <w:delText>Editor's Note: This test case is incomplete in following aspects:</w:delText>
        </w:r>
      </w:del>
    </w:p>
    <w:p w14:paraId="1D18DDCB" w14:textId="1A3AD650" w:rsidR="00960132" w:rsidRPr="006A4082"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6A4082" w:rsidDel="000C4D8A">
          <w:rPr>
            <w:color w:val="FF0000"/>
            <w:lang w:eastAsia="zh-CN"/>
          </w:rPr>
          <w:delText>TT analysis is missing.</w:delText>
        </w:r>
      </w:del>
    </w:p>
    <w:p w14:paraId="7B5B06F5" w14:textId="77777777" w:rsidR="00960132" w:rsidRPr="006A4082" w:rsidRDefault="00960132" w:rsidP="00960132">
      <w:pPr>
        <w:pStyle w:val="H6"/>
        <w:ind w:left="1701" w:hanging="1701"/>
      </w:pPr>
      <w:r w:rsidRPr="006A4082">
        <w:t>7.6.22.1.1</w:t>
      </w:r>
      <w:r w:rsidRPr="006A4082">
        <w:rPr>
          <w:sz w:val="24"/>
          <w:szCs w:val="24"/>
        </w:rPr>
        <w:tab/>
      </w:r>
      <w:r w:rsidRPr="006A4082">
        <w:t>Test purpose</w:t>
      </w:r>
    </w:p>
    <w:p w14:paraId="6E26DC5D" w14:textId="0FFEC5A8" w:rsidR="00960132" w:rsidRPr="006A4082" w:rsidRDefault="00960132" w:rsidP="00960132">
      <w:pPr>
        <w:rPr>
          <w:rFonts w:cs="v4.2.0"/>
        </w:rPr>
      </w:pPr>
      <w:r w:rsidRPr="006A4082">
        <w:rPr>
          <w:rFonts w:cs="v4.2.0"/>
        </w:rPr>
        <w:t xml:space="preserve">To verify the UE supporting </w:t>
      </w:r>
      <w:r w:rsidR="000446D9" w:rsidRPr="00C76255">
        <w:rPr>
          <w:i/>
          <w:iCs/>
        </w:rPr>
        <w:t>interFreqSSB-L1-MeasWithoutGaps-r18</w:t>
      </w:r>
      <w:r w:rsidRPr="006A4082">
        <w:rPr>
          <w:rFonts w:cs="v4.2.0"/>
        </w:rPr>
        <w:t xml:space="preserve">makes correct reporting of inter-frequency L1-RSRP measurement </w:t>
      </w:r>
      <w:r w:rsidRPr="006A4082">
        <w:t>without gap</w:t>
      </w:r>
      <w:r w:rsidRPr="006A4082">
        <w:rPr>
          <w:rFonts w:cs="v4.2.0"/>
        </w:rPr>
        <w:t xml:space="preserve"> for LTM. This test will partly verify the L1-RSRP measurement requirements in TS 38.133 [6] clause 9.15.6</w:t>
      </w:r>
    </w:p>
    <w:p w14:paraId="63E0C342" w14:textId="77777777" w:rsidR="00960132" w:rsidRPr="006A4082" w:rsidRDefault="00960132" w:rsidP="00960132">
      <w:pPr>
        <w:pStyle w:val="H6"/>
        <w:ind w:left="1701" w:hanging="1701"/>
      </w:pPr>
      <w:r w:rsidRPr="006A4082">
        <w:t>7.6.22.1.2</w:t>
      </w:r>
      <w:r w:rsidRPr="006A4082">
        <w:rPr>
          <w:sz w:val="24"/>
          <w:szCs w:val="24"/>
        </w:rPr>
        <w:tab/>
      </w:r>
      <w:r w:rsidRPr="006A4082">
        <w:t>Test applicability</w:t>
      </w:r>
    </w:p>
    <w:p w14:paraId="01A8607A" w14:textId="2941DD4B" w:rsidR="00F12A55" w:rsidRPr="005426B1" w:rsidRDefault="00F12A55" w:rsidP="00F12A55">
      <w:r w:rsidRPr="005426B1">
        <w:t xml:space="preserve">This test applies to all types of NR UE supporting SSB based inter-frequency L1-RSRP measurements without measurement gaps and reports for LTM from release 18 and forward. Test 2 is applicable only to UEs supporting </w:t>
      </w:r>
      <w:r w:rsidRPr="005426B1">
        <w:rPr>
          <w:rFonts w:cs="Arial"/>
          <w:i/>
          <w:iCs/>
          <w:lang w:eastAsia="fr-FR"/>
        </w:rPr>
        <w:t>multiCellL1-measRTD-greaterThan-CP-r18</w:t>
      </w:r>
      <w:r w:rsidRPr="005426B1">
        <w:rPr>
          <w:lang w:eastAsia="zh-CN"/>
        </w:rPr>
        <w:t>, otherwise Test 1 is applicable.</w:t>
      </w:r>
    </w:p>
    <w:p w14:paraId="2FCC6F79" w14:textId="77777777" w:rsidR="00960132" w:rsidRPr="006A4082" w:rsidRDefault="00960132" w:rsidP="00960132">
      <w:pPr>
        <w:pStyle w:val="H6"/>
        <w:ind w:left="1701" w:hanging="1701"/>
      </w:pPr>
      <w:r w:rsidRPr="006A4082">
        <w:t>7.6.22.1.3</w:t>
      </w:r>
      <w:r w:rsidRPr="006A4082">
        <w:tab/>
        <w:t>Minimum conformance requirements</w:t>
      </w:r>
    </w:p>
    <w:p w14:paraId="50DD3685" w14:textId="77777777" w:rsidR="00960132" w:rsidRPr="006A4082" w:rsidRDefault="00960132" w:rsidP="00960132">
      <w:pPr>
        <w:rPr>
          <w:lang w:eastAsia="sv-SE"/>
        </w:rPr>
      </w:pPr>
      <w:r w:rsidRPr="006A4082">
        <w:rPr>
          <w:lang w:eastAsia="sv-SE"/>
        </w:rPr>
        <w:t>The minimum conformance requirements are specified in clause 7.6.22.1.0.</w:t>
      </w:r>
    </w:p>
    <w:p w14:paraId="518163AF" w14:textId="77777777" w:rsidR="00960132" w:rsidRPr="006A4082" w:rsidRDefault="00960132" w:rsidP="00960132">
      <w:pPr>
        <w:rPr>
          <w:lang w:eastAsia="sv-SE"/>
        </w:rPr>
      </w:pPr>
      <w:r w:rsidRPr="006A4082">
        <w:rPr>
          <w:lang w:eastAsia="sv-SE"/>
        </w:rPr>
        <w:t>The normative reference for this requirement is TS 38.133 [6] clause A.7.6.22.1.</w:t>
      </w:r>
    </w:p>
    <w:p w14:paraId="6BDA0278" w14:textId="77777777" w:rsidR="00960132" w:rsidRPr="006A4082" w:rsidRDefault="00960132" w:rsidP="00960132">
      <w:pPr>
        <w:pStyle w:val="H6"/>
        <w:ind w:left="1701" w:hanging="1701"/>
      </w:pPr>
      <w:r w:rsidRPr="006A4082">
        <w:t>7.6.22.1.4</w:t>
      </w:r>
      <w:r w:rsidRPr="006A4082">
        <w:tab/>
        <w:t>Test description</w:t>
      </w:r>
    </w:p>
    <w:p w14:paraId="259DA3E4" w14:textId="77777777" w:rsidR="00960132" w:rsidRPr="006A4082" w:rsidRDefault="00960132" w:rsidP="00960132">
      <w:pPr>
        <w:pStyle w:val="H6"/>
        <w:ind w:left="1701" w:hanging="1701"/>
      </w:pPr>
      <w:r w:rsidRPr="006A4082">
        <w:t>7.6.22.1.4.1</w:t>
      </w:r>
      <w:r w:rsidRPr="006A4082">
        <w:tab/>
        <w:t>Initial conditions</w:t>
      </w:r>
    </w:p>
    <w:p w14:paraId="2BA523B1" w14:textId="77777777" w:rsidR="00960132" w:rsidRPr="006A4082" w:rsidRDefault="00960132" w:rsidP="00960132">
      <w:r w:rsidRPr="006A4082">
        <w:rPr>
          <w:lang w:eastAsia="sv-SE"/>
        </w:rPr>
        <w:t xml:space="preserve">This test shall be tested using any of the test configurations in Table </w:t>
      </w:r>
      <w:r w:rsidRPr="006A4082">
        <w:t>7.6.22.1</w:t>
      </w:r>
      <w:r w:rsidRPr="006A4082">
        <w:rPr>
          <w:lang w:eastAsia="sv-SE"/>
        </w:rPr>
        <w:t>.4.1-1</w:t>
      </w:r>
    </w:p>
    <w:p w14:paraId="79570A2D" w14:textId="77777777" w:rsidR="00960132" w:rsidRPr="006A4082" w:rsidRDefault="00960132" w:rsidP="00960132">
      <w:pPr>
        <w:pStyle w:val="TH"/>
      </w:pPr>
      <w:r w:rsidRPr="006A4082">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6A4082"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6A4082" w:rsidRDefault="00960132" w:rsidP="006D088A">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6A4082" w:rsidRDefault="00960132" w:rsidP="006D088A">
            <w:pPr>
              <w:pStyle w:val="TAH"/>
            </w:pPr>
            <w:r w:rsidRPr="006A4082">
              <w:t>Description</w:t>
            </w:r>
          </w:p>
        </w:tc>
      </w:tr>
      <w:tr w:rsidR="00960132" w:rsidRPr="006A4082"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6A4082" w:rsidRDefault="00960132" w:rsidP="006D088A">
            <w:pPr>
              <w:pStyle w:val="TAL"/>
            </w:pPr>
            <w:r w:rsidRPr="006A4082">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6A4082" w:rsidRDefault="00960132" w:rsidP="006D088A">
            <w:pPr>
              <w:pStyle w:val="TAL"/>
            </w:pPr>
            <w:r w:rsidRPr="006A4082">
              <w:t>NR 120 kHz SSB SCS, 100 MHz bandwidth, TDD duplex mode</w:t>
            </w:r>
          </w:p>
        </w:tc>
      </w:tr>
      <w:tr w:rsidR="00960132" w:rsidRPr="006A4082"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6A4082" w:rsidRDefault="00960132" w:rsidP="006D088A">
            <w:pPr>
              <w:pStyle w:val="TAL"/>
            </w:pPr>
            <w:r w:rsidRPr="006A4082">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6A4082" w:rsidRDefault="00960132" w:rsidP="006D088A">
            <w:pPr>
              <w:pStyle w:val="TAL"/>
            </w:pPr>
            <w:r w:rsidRPr="006A4082">
              <w:t>NR 240 kHz SSB SCS, 100 MHz bandwidth, TDD duplex mode</w:t>
            </w:r>
          </w:p>
        </w:tc>
      </w:tr>
      <w:tr w:rsidR="00960132" w:rsidRPr="006A4082"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6A4082" w:rsidRDefault="00960132" w:rsidP="006D088A">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5F7F3024" w14:textId="77777777" w:rsidR="00960132" w:rsidRPr="006A4082" w:rsidRDefault="00960132" w:rsidP="006D088A">
            <w:pPr>
              <w:pStyle w:val="TAN"/>
            </w:pPr>
            <w:r w:rsidRPr="006A4082">
              <w:t>Note 2:</w:t>
            </w:r>
            <w:r w:rsidRPr="006A4082">
              <w:tab/>
              <w:t>Target NR cell has the same SCS, BW and duplex mode as NR serving cell</w:t>
            </w:r>
          </w:p>
        </w:tc>
      </w:tr>
    </w:tbl>
    <w:p w14:paraId="59062B62" w14:textId="77777777" w:rsidR="00960132" w:rsidRPr="006A4082" w:rsidRDefault="00960132" w:rsidP="00960132">
      <w:pPr>
        <w:rPr>
          <w:lang w:eastAsia="sv-SE"/>
        </w:rPr>
      </w:pPr>
      <w:r w:rsidRPr="006A4082">
        <w:rPr>
          <w:lang w:eastAsia="sv-SE"/>
        </w:rPr>
        <w:t>Test environment parameters are given in Table 7.6.22.1.4.1-2.</w:t>
      </w:r>
    </w:p>
    <w:p w14:paraId="5CBB41C4" w14:textId="77777777" w:rsidR="00960132" w:rsidRPr="006A4082" w:rsidRDefault="00960132" w:rsidP="00960132">
      <w:pPr>
        <w:pStyle w:val="TH"/>
      </w:pPr>
      <w:r w:rsidRPr="006A4082">
        <w:t xml:space="preserve">Table 7.6.22.1.4.1-2: Initial conditions for </w:t>
      </w:r>
      <w:r w:rsidRPr="006A4082">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6A4082" w14:paraId="416224AC" w14:textId="77777777" w:rsidTr="006D088A">
        <w:trPr>
          <w:jc w:val="center"/>
        </w:trPr>
        <w:tc>
          <w:tcPr>
            <w:tcW w:w="1654" w:type="dxa"/>
          </w:tcPr>
          <w:p w14:paraId="16D6DD03" w14:textId="77777777" w:rsidR="00960132" w:rsidRPr="006A4082" w:rsidRDefault="00960132" w:rsidP="006D088A">
            <w:pPr>
              <w:pStyle w:val="TAH"/>
              <w:keepNext w:val="0"/>
              <w:keepLines w:val="0"/>
            </w:pPr>
            <w:r w:rsidRPr="006A4082">
              <w:t>Parameter</w:t>
            </w:r>
          </w:p>
        </w:tc>
        <w:tc>
          <w:tcPr>
            <w:tcW w:w="3678" w:type="dxa"/>
            <w:gridSpan w:val="2"/>
          </w:tcPr>
          <w:p w14:paraId="4BE989A4" w14:textId="77777777" w:rsidR="00960132" w:rsidRPr="006A4082" w:rsidRDefault="00960132" w:rsidP="006D088A">
            <w:pPr>
              <w:pStyle w:val="TAH"/>
              <w:keepNext w:val="0"/>
              <w:keepLines w:val="0"/>
            </w:pPr>
            <w:r w:rsidRPr="006A4082">
              <w:t>Value</w:t>
            </w:r>
          </w:p>
        </w:tc>
        <w:tc>
          <w:tcPr>
            <w:tcW w:w="3684" w:type="dxa"/>
          </w:tcPr>
          <w:p w14:paraId="59523257" w14:textId="77777777" w:rsidR="00960132" w:rsidRPr="006A4082" w:rsidRDefault="00960132" w:rsidP="006D088A">
            <w:pPr>
              <w:pStyle w:val="TAH"/>
              <w:keepNext w:val="0"/>
              <w:keepLines w:val="0"/>
            </w:pPr>
            <w:r w:rsidRPr="006A4082">
              <w:t>Comment</w:t>
            </w:r>
          </w:p>
        </w:tc>
      </w:tr>
      <w:tr w:rsidR="00960132" w:rsidRPr="006A4082" w14:paraId="12D1D308" w14:textId="77777777" w:rsidTr="006D088A">
        <w:trPr>
          <w:jc w:val="center"/>
        </w:trPr>
        <w:tc>
          <w:tcPr>
            <w:tcW w:w="1654" w:type="dxa"/>
          </w:tcPr>
          <w:p w14:paraId="6D25B7FE" w14:textId="77777777" w:rsidR="00960132" w:rsidRPr="006A4082" w:rsidRDefault="00960132" w:rsidP="006D088A">
            <w:pPr>
              <w:pStyle w:val="TAL"/>
              <w:keepNext w:val="0"/>
              <w:keepLines w:val="0"/>
            </w:pPr>
            <w:r w:rsidRPr="006A4082">
              <w:t>Test environment</w:t>
            </w:r>
          </w:p>
        </w:tc>
        <w:tc>
          <w:tcPr>
            <w:tcW w:w="3678" w:type="dxa"/>
            <w:gridSpan w:val="2"/>
          </w:tcPr>
          <w:p w14:paraId="5B107F7C" w14:textId="77777777" w:rsidR="00960132" w:rsidRPr="006A4082" w:rsidRDefault="00960132" w:rsidP="006D088A">
            <w:pPr>
              <w:pStyle w:val="TAL"/>
              <w:keepNext w:val="0"/>
              <w:keepLines w:val="0"/>
            </w:pPr>
            <w:r w:rsidRPr="006A4082">
              <w:t>NC</w:t>
            </w:r>
          </w:p>
        </w:tc>
        <w:tc>
          <w:tcPr>
            <w:tcW w:w="3684" w:type="dxa"/>
          </w:tcPr>
          <w:p w14:paraId="22F7ADC3" w14:textId="77777777" w:rsidR="00960132" w:rsidRPr="006A4082" w:rsidRDefault="00960132" w:rsidP="006D088A">
            <w:pPr>
              <w:pStyle w:val="TAL"/>
              <w:keepNext w:val="0"/>
              <w:keepLines w:val="0"/>
            </w:pPr>
            <w:r w:rsidRPr="006A4082">
              <w:t>As specified in TS 38.508-1 [14] clause 4.1.</w:t>
            </w:r>
          </w:p>
        </w:tc>
      </w:tr>
      <w:tr w:rsidR="00960132" w:rsidRPr="006A4082" w14:paraId="5FBDB349" w14:textId="77777777" w:rsidTr="006D088A">
        <w:trPr>
          <w:jc w:val="center"/>
        </w:trPr>
        <w:tc>
          <w:tcPr>
            <w:tcW w:w="1654" w:type="dxa"/>
          </w:tcPr>
          <w:p w14:paraId="16998E6F" w14:textId="77777777" w:rsidR="00960132" w:rsidRPr="006A4082" w:rsidRDefault="00960132" w:rsidP="006D088A">
            <w:pPr>
              <w:pStyle w:val="TAL"/>
              <w:keepNext w:val="0"/>
              <w:keepLines w:val="0"/>
            </w:pPr>
            <w:r w:rsidRPr="006A4082">
              <w:t>Test frequencies</w:t>
            </w:r>
          </w:p>
        </w:tc>
        <w:tc>
          <w:tcPr>
            <w:tcW w:w="7362" w:type="dxa"/>
            <w:gridSpan w:val="3"/>
          </w:tcPr>
          <w:p w14:paraId="1BF9F877" w14:textId="77777777" w:rsidR="00960132" w:rsidRPr="006A4082" w:rsidRDefault="00960132" w:rsidP="006D088A">
            <w:pPr>
              <w:pStyle w:val="TAL"/>
              <w:keepNext w:val="0"/>
              <w:keepLines w:val="0"/>
            </w:pPr>
            <w:r w:rsidRPr="006A4082">
              <w:t>As specified in Annex E, Table E.5-1 and TS 38.508-1 [14] clause 7.2.3.</w:t>
            </w:r>
          </w:p>
        </w:tc>
      </w:tr>
      <w:tr w:rsidR="00960132" w:rsidRPr="006A4082" w14:paraId="7D8B796B" w14:textId="77777777" w:rsidTr="006D088A">
        <w:trPr>
          <w:jc w:val="center"/>
        </w:trPr>
        <w:tc>
          <w:tcPr>
            <w:tcW w:w="1654" w:type="dxa"/>
          </w:tcPr>
          <w:p w14:paraId="0B93F15B" w14:textId="77777777" w:rsidR="00960132" w:rsidRPr="006A4082" w:rsidRDefault="00960132" w:rsidP="006D088A">
            <w:pPr>
              <w:pStyle w:val="TAL"/>
              <w:keepNext w:val="0"/>
              <w:keepLines w:val="0"/>
            </w:pPr>
            <w:r w:rsidRPr="006A4082">
              <w:t>Channel bandwidth</w:t>
            </w:r>
          </w:p>
        </w:tc>
        <w:tc>
          <w:tcPr>
            <w:tcW w:w="7362" w:type="dxa"/>
            <w:gridSpan w:val="3"/>
          </w:tcPr>
          <w:p w14:paraId="459EF0DF" w14:textId="77777777" w:rsidR="00960132" w:rsidRPr="006A4082" w:rsidRDefault="00960132" w:rsidP="006D088A">
            <w:pPr>
              <w:pStyle w:val="TAL"/>
              <w:keepNext w:val="0"/>
              <w:keepLines w:val="0"/>
            </w:pPr>
            <w:r w:rsidRPr="006A4082">
              <w:t>As specified by the test configuration selected from Table 7.6.14.1.4.1-1.</w:t>
            </w:r>
          </w:p>
        </w:tc>
      </w:tr>
      <w:tr w:rsidR="00960132" w:rsidRPr="006A4082" w14:paraId="360C2613" w14:textId="77777777" w:rsidTr="006D088A">
        <w:trPr>
          <w:jc w:val="center"/>
        </w:trPr>
        <w:tc>
          <w:tcPr>
            <w:tcW w:w="1654" w:type="dxa"/>
          </w:tcPr>
          <w:p w14:paraId="6ABDF8FA" w14:textId="77777777" w:rsidR="00960132" w:rsidRPr="006A4082" w:rsidRDefault="00960132" w:rsidP="006D088A">
            <w:pPr>
              <w:pStyle w:val="TAL"/>
              <w:keepNext w:val="0"/>
              <w:keepLines w:val="0"/>
            </w:pPr>
            <w:r w:rsidRPr="006A4082">
              <w:t>Propagation conditions</w:t>
            </w:r>
          </w:p>
        </w:tc>
        <w:tc>
          <w:tcPr>
            <w:tcW w:w="3678" w:type="dxa"/>
            <w:gridSpan w:val="2"/>
          </w:tcPr>
          <w:p w14:paraId="15057972" w14:textId="77777777" w:rsidR="00960132" w:rsidRPr="006A4082" w:rsidRDefault="00960132" w:rsidP="006D088A">
            <w:pPr>
              <w:pStyle w:val="TAL"/>
              <w:keepNext w:val="0"/>
              <w:keepLines w:val="0"/>
            </w:pPr>
            <w:r w:rsidRPr="006A4082">
              <w:t>AWGN</w:t>
            </w:r>
          </w:p>
        </w:tc>
        <w:tc>
          <w:tcPr>
            <w:tcW w:w="3684" w:type="dxa"/>
          </w:tcPr>
          <w:p w14:paraId="0E10D01A" w14:textId="77777777" w:rsidR="00960132" w:rsidRPr="006A4082" w:rsidRDefault="00960132" w:rsidP="006D088A">
            <w:pPr>
              <w:pStyle w:val="TAL"/>
              <w:keepNext w:val="0"/>
              <w:keepLines w:val="0"/>
            </w:pPr>
            <w:r w:rsidRPr="006A4082">
              <w:t>As specified in Annex C.2.2</w:t>
            </w:r>
          </w:p>
        </w:tc>
      </w:tr>
      <w:tr w:rsidR="00184F57" w:rsidRPr="006A4082" w14:paraId="51E5390B" w14:textId="77777777" w:rsidTr="006D088A">
        <w:trPr>
          <w:trHeight w:val="251"/>
          <w:jc w:val="center"/>
        </w:trPr>
        <w:tc>
          <w:tcPr>
            <w:tcW w:w="1654" w:type="dxa"/>
            <w:vMerge w:val="restart"/>
          </w:tcPr>
          <w:p w14:paraId="0B1D7C53" w14:textId="77777777" w:rsidR="00184F57" w:rsidRPr="006A4082" w:rsidRDefault="00184F57" w:rsidP="00184F57">
            <w:pPr>
              <w:pStyle w:val="TAL"/>
              <w:keepNext w:val="0"/>
              <w:keepLines w:val="0"/>
            </w:pPr>
            <w:r w:rsidRPr="006A4082">
              <w:t>Connection Diagram</w:t>
            </w:r>
          </w:p>
        </w:tc>
        <w:tc>
          <w:tcPr>
            <w:tcW w:w="1082" w:type="dxa"/>
          </w:tcPr>
          <w:p w14:paraId="05373254" w14:textId="77777777" w:rsidR="00184F57" w:rsidRPr="006A4082" w:rsidRDefault="00184F57" w:rsidP="00184F57">
            <w:pPr>
              <w:pStyle w:val="TAL"/>
              <w:keepNext w:val="0"/>
              <w:keepLines w:val="0"/>
            </w:pPr>
            <w:r w:rsidRPr="006A4082">
              <w:t>TE Part</w:t>
            </w:r>
          </w:p>
        </w:tc>
        <w:tc>
          <w:tcPr>
            <w:tcW w:w="2596" w:type="dxa"/>
          </w:tcPr>
          <w:p w14:paraId="31928081" w14:textId="6EDF39B6" w:rsidR="00184F57" w:rsidRPr="006A4082" w:rsidRDefault="00184F57" w:rsidP="00184F57">
            <w:pPr>
              <w:pStyle w:val="TAL"/>
              <w:keepNext w:val="0"/>
              <w:keepLines w:val="0"/>
            </w:pPr>
            <w:r w:rsidRPr="006A4082">
              <w:t>A.3.3.3.1</w:t>
            </w:r>
          </w:p>
        </w:tc>
        <w:tc>
          <w:tcPr>
            <w:tcW w:w="3684" w:type="dxa"/>
            <w:vMerge w:val="restart"/>
          </w:tcPr>
          <w:p w14:paraId="5C58B359" w14:textId="77777777" w:rsidR="00184F57" w:rsidRPr="006A4082" w:rsidRDefault="00184F57" w:rsidP="00184F57">
            <w:pPr>
              <w:pStyle w:val="TAL"/>
              <w:keepNext w:val="0"/>
              <w:keepLines w:val="0"/>
            </w:pPr>
            <w:r w:rsidRPr="006A4082">
              <w:t>As specified in TS 38.508-1 [14] Annex A.</w:t>
            </w:r>
          </w:p>
        </w:tc>
      </w:tr>
      <w:tr w:rsidR="00184F57" w:rsidRPr="006A4082" w14:paraId="40F8E166" w14:textId="77777777" w:rsidTr="006D088A">
        <w:trPr>
          <w:trHeight w:val="250"/>
          <w:jc w:val="center"/>
        </w:trPr>
        <w:tc>
          <w:tcPr>
            <w:tcW w:w="1654" w:type="dxa"/>
            <w:vMerge/>
          </w:tcPr>
          <w:p w14:paraId="61CA416C" w14:textId="77777777" w:rsidR="00184F57" w:rsidRPr="006A4082" w:rsidRDefault="00184F57" w:rsidP="00184F57">
            <w:pPr>
              <w:pStyle w:val="TAL"/>
              <w:keepNext w:val="0"/>
              <w:keepLines w:val="0"/>
            </w:pPr>
          </w:p>
        </w:tc>
        <w:tc>
          <w:tcPr>
            <w:tcW w:w="1082" w:type="dxa"/>
          </w:tcPr>
          <w:p w14:paraId="273CB1B0" w14:textId="77777777" w:rsidR="00184F57" w:rsidRPr="006A4082" w:rsidRDefault="00184F57" w:rsidP="00184F57">
            <w:pPr>
              <w:pStyle w:val="TAL"/>
              <w:keepNext w:val="0"/>
              <w:keepLines w:val="0"/>
            </w:pPr>
            <w:r w:rsidRPr="006A4082">
              <w:t>DUT Part</w:t>
            </w:r>
          </w:p>
        </w:tc>
        <w:tc>
          <w:tcPr>
            <w:tcW w:w="2596" w:type="dxa"/>
          </w:tcPr>
          <w:p w14:paraId="5E798487" w14:textId="04B5DEB3" w:rsidR="00184F57" w:rsidRPr="006A4082" w:rsidRDefault="00184F57" w:rsidP="00184F57">
            <w:pPr>
              <w:pStyle w:val="TAL"/>
              <w:keepNext w:val="0"/>
              <w:keepLines w:val="0"/>
            </w:pPr>
            <w:r w:rsidRPr="006A4082">
              <w:t>A.3.4.1.1</w:t>
            </w:r>
          </w:p>
        </w:tc>
        <w:tc>
          <w:tcPr>
            <w:tcW w:w="3684" w:type="dxa"/>
            <w:vMerge/>
          </w:tcPr>
          <w:p w14:paraId="76DE15D7" w14:textId="77777777" w:rsidR="00184F57" w:rsidRPr="006A4082" w:rsidRDefault="00184F57" w:rsidP="00184F57">
            <w:pPr>
              <w:pStyle w:val="TAL"/>
              <w:keepNext w:val="0"/>
              <w:keepLines w:val="0"/>
            </w:pPr>
          </w:p>
        </w:tc>
      </w:tr>
      <w:tr w:rsidR="00960132" w:rsidRPr="006A4082" w14:paraId="5373AD3F" w14:textId="77777777" w:rsidTr="006D088A">
        <w:trPr>
          <w:jc w:val="center"/>
        </w:trPr>
        <w:tc>
          <w:tcPr>
            <w:tcW w:w="1654" w:type="dxa"/>
          </w:tcPr>
          <w:p w14:paraId="26EBEF7B" w14:textId="77777777" w:rsidR="00960132" w:rsidRPr="006A4082" w:rsidRDefault="00960132" w:rsidP="006D088A">
            <w:pPr>
              <w:pStyle w:val="TAL"/>
              <w:keepNext w:val="0"/>
              <w:keepLines w:val="0"/>
            </w:pPr>
            <w:r w:rsidRPr="006A4082">
              <w:lastRenderedPageBreak/>
              <w:t>Exceptions to connection diagram</w:t>
            </w:r>
          </w:p>
        </w:tc>
        <w:tc>
          <w:tcPr>
            <w:tcW w:w="3678" w:type="dxa"/>
            <w:gridSpan w:val="2"/>
          </w:tcPr>
          <w:p w14:paraId="444F0AF7" w14:textId="77777777" w:rsidR="00960132" w:rsidRPr="006A4082" w:rsidRDefault="00960132" w:rsidP="006D088A">
            <w:pPr>
              <w:pStyle w:val="TAL"/>
              <w:keepNext w:val="0"/>
              <w:keepLines w:val="0"/>
            </w:pPr>
          </w:p>
        </w:tc>
        <w:tc>
          <w:tcPr>
            <w:tcW w:w="3684" w:type="dxa"/>
          </w:tcPr>
          <w:p w14:paraId="276471EF" w14:textId="77777777" w:rsidR="00960132" w:rsidRPr="006A4082" w:rsidRDefault="00960132" w:rsidP="006D088A">
            <w:pPr>
              <w:pStyle w:val="TAL"/>
              <w:keepNext w:val="0"/>
              <w:keepLines w:val="0"/>
            </w:pPr>
          </w:p>
        </w:tc>
      </w:tr>
    </w:tbl>
    <w:p w14:paraId="17CA3869" w14:textId="77777777" w:rsidR="00960132" w:rsidRPr="006A4082" w:rsidRDefault="00960132" w:rsidP="00960132"/>
    <w:p w14:paraId="43E2C48C" w14:textId="502D3BF0" w:rsidR="00960132" w:rsidRDefault="00960132" w:rsidP="00960132">
      <w:pPr>
        <w:pStyle w:val="B1"/>
      </w:pPr>
      <w:r w:rsidRPr="006A4082">
        <w:t>1.</w:t>
      </w:r>
      <w:r w:rsidRPr="006A4082">
        <w:tab/>
        <w:t xml:space="preserve">The general test parameter settings are </w:t>
      </w:r>
      <w:r w:rsidR="00184F57">
        <w:t xml:space="preserve">in </w:t>
      </w:r>
      <w:r w:rsidR="00184F57" w:rsidRPr="006A4082">
        <w:t>Table 7.6.22.1.4.1-3</w:t>
      </w:r>
      <w:r w:rsidR="00D4336A">
        <w:t>.</w:t>
      </w:r>
    </w:p>
    <w:p w14:paraId="7F6FAE9E" w14:textId="7A442C29" w:rsidR="00184F57" w:rsidRDefault="00184F57" w:rsidP="00960132">
      <w:pPr>
        <w:pStyle w:val="B1"/>
      </w:pPr>
      <w:r>
        <w:t xml:space="preserve">2. </w:t>
      </w:r>
      <w:r>
        <w:tab/>
      </w:r>
      <w:r w:rsidRPr="00B414AE">
        <w:rPr>
          <w:rFonts w:cs="v4.2.0"/>
        </w:rPr>
        <w:t xml:space="preserve">There are two cells in the test, Cell 1 is the PCell on </w:t>
      </w:r>
      <w:r w:rsidRPr="00B414AE">
        <w:t xml:space="preserve">NR RF channel </w:t>
      </w:r>
      <w:r w:rsidRPr="00B414AE">
        <w:rPr>
          <w:rFonts w:cs="Arial"/>
        </w:rPr>
        <w:t xml:space="preserve">number </w:t>
      </w:r>
      <w:r w:rsidRPr="00B414AE">
        <w:t xml:space="preserve">1 and Cell 2 is a neighbor cell NR RF channel </w:t>
      </w:r>
      <w:r w:rsidRPr="00B414AE">
        <w:rPr>
          <w:rFonts w:cs="Arial"/>
        </w:rPr>
        <w:t xml:space="preserve">number </w:t>
      </w:r>
      <w:r w:rsidRPr="00B414AE">
        <w:t xml:space="preserve">2. The SSB of Cell 2 is </w:t>
      </w:r>
      <w:r w:rsidR="00D4336A" w:rsidRPr="00B34784">
        <w:rPr>
          <w:rFonts w:hint="eastAsia"/>
          <w:lang w:eastAsia="zh-CN"/>
        </w:rPr>
        <w:t>contained in the DL active BWP</w:t>
      </w:r>
      <w:r w:rsidRPr="00B414AE">
        <w:t>.</w:t>
      </w:r>
    </w:p>
    <w:p w14:paraId="0019E2C0" w14:textId="77777777" w:rsidR="00184F57" w:rsidRPr="006A4082" w:rsidRDefault="00184F57" w:rsidP="00960132">
      <w:pPr>
        <w:pStyle w:val="B1"/>
      </w:pPr>
    </w:p>
    <w:p w14:paraId="6D9B15BC" w14:textId="77777777" w:rsidR="00960132" w:rsidRPr="006A4082" w:rsidRDefault="00960132" w:rsidP="00960132">
      <w:pPr>
        <w:pStyle w:val="TH"/>
      </w:pPr>
      <w:r w:rsidRPr="006A4082">
        <w:t xml:space="preserve">Table 7.6.22.1.4.1-3: General test parameters for </w:t>
      </w:r>
      <w:r w:rsidRPr="006A4082">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6A4082"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6A4082" w:rsidRDefault="00960132" w:rsidP="006D088A">
            <w:pPr>
              <w:pStyle w:val="TAH"/>
            </w:pPr>
            <w:r w:rsidRPr="006A4082">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6A4082" w:rsidRDefault="00960132" w:rsidP="006D088A">
            <w:pPr>
              <w:pStyle w:val="TAH"/>
            </w:pPr>
            <w:r w:rsidRPr="006A4082">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6A4082" w:rsidRDefault="00960132" w:rsidP="006D088A">
            <w:pPr>
              <w:pStyle w:val="TAH"/>
            </w:pPr>
            <w:r w:rsidRPr="006A4082">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6A4082" w:rsidRDefault="00960132" w:rsidP="006D088A">
            <w:pPr>
              <w:pStyle w:val="TAH"/>
            </w:pPr>
            <w:r w:rsidRPr="006A4082">
              <w:t>Comment</w:t>
            </w:r>
          </w:p>
        </w:tc>
      </w:tr>
      <w:tr w:rsidR="00960132" w:rsidRPr="006A4082"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6A4082"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6A4082"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6A4082" w:rsidRDefault="00960132" w:rsidP="006D088A">
            <w:pPr>
              <w:pStyle w:val="TAH"/>
            </w:pPr>
            <w:r w:rsidRPr="006A4082">
              <w:rPr>
                <w:lang w:eastAsia="zh-CN"/>
              </w:rPr>
              <w:t>Test</w:t>
            </w:r>
            <w:r w:rsidRPr="006A4082">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6A4082" w:rsidRDefault="00960132" w:rsidP="006D088A">
            <w:pPr>
              <w:pStyle w:val="TAH"/>
            </w:pPr>
            <w:r w:rsidRPr="006A4082">
              <w:rPr>
                <w:lang w:eastAsia="zh-CN"/>
              </w:rPr>
              <w:t>Test</w:t>
            </w:r>
            <w:r w:rsidRPr="006A4082">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6A4082" w:rsidRDefault="00960132" w:rsidP="006D088A">
            <w:pPr>
              <w:spacing w:after="0"/>
              <w:rPr>
                <w:rFonts w:ascii="Arial" w:hAnsi="Arial"/>
                <w:b/>
                <w:sz w:val="18"/>
              </w:rPr>
            </w:pPr>
          </w:p>
        </w:tc>
      </w:tr>
      <w:tr w:rsidR="00960132" w:rsidRPr="006A4082"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6A4082" w:rsidRDefault="00960132" w:rsidP="006D088A">
            <w:pPr>
              <w:pStyle w:val="TAL"/>
            </w:pPr>
            <w:r w:rsidRPr="006A4082">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6A4082" w:rsidRDefault="00960132" w:rsidP="006D088A">
            <w:pPr>
              <w:pStyle w:val="TAC"/>
            </w:pPr>
            <w:r w:rsidRPr="006A4082">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6A4082" w:rsidRDefault="00960132" w:rsidP="006D088A">
            <w:pPr>
              <w:pStyle w:val="TAL"/>
            </w:pPr>
          </w:p>
        </w:tc>
      </w:tr>
      <w:tr w:rsidR="00960132" w:rsidRPr="006A4082"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6A4082" w:rsidRDefault="00960132" w:rsidP="006D088A">
            <w:pPr>
              <w:pStyle w:val="TAL"/>
            </w:pPr>
            <w:r w:rsidRPr="006A4082">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6A4082" w:rsidRDefault="00960132" w:rsidP="006D088A">
            <w:pPr>
              <w:pStyle w:val="TAC"/>
            </w:pPr>
            <w:r w:rsidRPr="006A4082">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6A4082" w:rsidRDefault="00960132" w:rsidP="006D088A">
            <w:pPr>
              <w:pStyle w:val="TAL"/>
              <w:rPr>
                <w:lang w:eastAsia="zh-CN"/>
              </w:rPr>
            </w:pPr>
            <w:r w:rsidRPr="006A4082">
              <w:rPr>
                <w:lang w:eastAsia="zh-CN"/>
              </w:rPr>
              <w:t>Cell 2 is the candidate cell</w:t>
            </w:r>
          </w:p>
        </w:tc>
      </w:tr>
      <w:tr w:rsidR="00960132" w:rsidRPr="006A4082"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6A4082" w:rsidRDefault="00960132" w:rsidP="006D088A">
            <w:pPr>
              <w:pStyle w:val="TAL"/>
            </w:pPr>
            <w:r w:rsidRPr="006A4082">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6A4082" w:rsidRDefault="00960132" w:rsidP="006D088A">
            <w:pPr>
              <w:keepNext/>
              <w:keepLines/>
              <w:spacing w:after="0"/>
              <w:jc w:val="center"/>
              <w:rPr>
                <w:rFonts w:ascii="Arial" w:hAnsi="Arial"/>
                <w:bCs/>
                <w:sz w:val="18"/>
              </w:rPr>
            </w:pPr>
            <w:r w:rsidRPr="006A4082">
              <w:rPr>
                <w:rFonts w:ascii="Arial" w:hAnsi="Arial"/>
                <w:bCs/>
                <w:sz w:val="18"/>
              </w:rPr>
              <w:t>1: Cell 1</w:t>
            </w:r>
          </w:p>
          <w:p w14:paraId="622A5248" w14:textId="77777777" w:rsidR="00960132" w:rsidRPr="006A4082" w:rsidRDefault="00960132" w:rsidP="006D088A">
            <w:pPr>
              <w:pStyle w:val="TAC"/>
            </w:pPr>
            <w:r w:rsidRPr="006A4082">
              <w:rPr>
                <w:bCs/>
                <w:lang w:eastAsia="zh-CN"/>
              </w:rPr>
              <w:t>2:</w:t>
            </w:r>
            <w:r w:rsidRPr="006A4082">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6A4082" w:rsidRDefault="00960132" w:rsidP="006D088A">
            <w:pPr>
              <w:pStyle w:val="TAL"/>
              <w:rPr>
                <w:lang w:eastAsia="zh-CN"/>
              </w:rPr>
            </w:pPr>
          </w:p>
        </w:tc>
      </w:tr>
      <w:tr w:rsidR="00960132" w:rsidRPr="006A4082"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6A4082" w:rsidRDefault="00960132" w:rsidP="006D088A">
            <w:pPr>
              <w:pStyle w:val="TAL"/>
            </w:pPr>
            <w:r w:rsidRPr="006A4082">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6A4082" w:rsidRDefault="000446D9" w:rsidP="006D088A">
            <w:pPr>
              <w:pStyle w:val="TAC"/>
            </w:pPr>
            <w:r>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6A4082" w:rsidRDefault="00960132" w:rsidP="006D088A">
            <w:pPr>
              <w:pStyle w:val="TAL"/>
            </w:pPr>
          </w:p>
        </w:tc>
      </w:tr>
      <w:tr w:rsidR="00960132" w:rsidRPr="006A4082"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6A4082" w:rsidRDefault="00960132" w:rsidP="006D088A">
            <w:pPr>
              <w:pStyle w:val="TAL"/>
            </w:pPr>
            <w:r w:rsidRPr="006A4082">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6A4082" w:rsidRDefault="00960132" w:rsidP="006D088A">
            <w:pPr>
              <w:pStyle w:val="TAL"/>
            </w:pPr>
          </w:p>
        </w:tc>
      </w:tr>
      <w:tr w:rsidR="00960132" w:rsidRPr="006A4082"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6A4082" w:rsidRDefault="00960132" w:rsidP="006D088A">
            <w:pPr>
              <w:pStyle w:val="TAL"/>
            </w:pPr>
            <w:r w:rsidRPr="006A4082">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6A4082" w:rsidRDefault="00960132" w:rsidP="006D088A">
            <w:pPr>
              <w:pStyle w:val="TAC"/>
            </w:pPr>
            <w:r w:rsidRPr="006A4082">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6A4082" w:rsidRDefault="00960132" w:rsidP="006D088A">
            <w:pPr>
              <w:pStyle w:val="TAL"/>
            </w:pPr>
          </w:p>
        </w:tc>
      </w:tr>
      <w:tr w:rsidR="00960132" w:rsidRPr="006A4082"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6A4082" w:rsidRDefault="00960132" w:rsidP="006D088A">
            <w:pPr>
              <w:pStyle w:val="TAL"/>
            </w:pPr>
            <w:r w:rsidRPr="006A4082">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6A4082" w:rsidRDefault="00960132" w:rsidP="006D088A">
            <w:pPr>
              <w:pStyle w:val="TAL"/>
            </w:pPr>
            <w:r w:rsidRPr="006A4082">
              <w:t>L3 filtering is not used</w:t>
            </w:r>
          </w:p>
        </w:tc>
      </w:tr>
      <w:tr w:rsidR="00960132" w:rsidRPr="006A4082"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6A4082" w:rsidRDefault="00960132" w:rsidP="006D088A">
            <w:pPr>
              <w:pStyle w:val="TAL"/>
            </w:pPr>
            <w:r w:rsidRPr="006A4082">
              <w:t>maxNrofRS-IndexesToReport</w:t>
            </w:r>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6A4082" w:rsidRDefault="00960132" w:rsidP="006D088A">
            <w:pPr>
              <w:pStyle w:val="TAC"/>
            </w:pPr>
            <w:r w:rsidRPr="006A4082">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6A4082" w:rsidRDefault="00960132" w:rsidP="006D088A">
            <w:pPr>
              <w:pStyle w:val="TAL"/>
            </w:pPr>
          </w:p>
        </w:tc>
      </w:tr>
      <w:tr w:rsidR="00960132" w:rsidRPr="006A4082"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6A4082" w:rsidRDefault="00960132" w:rsidP="006D088A">
            <w:pPr>
              <w:pStyle w:val="TAL"/>
            </w:pPr>
            <w:r w:rsidRPr="006A4082">
              <w:t>includeBeamMeasurements</w:t>
            </w:r>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6A4082" w:rsidRDefault="00960132" w:rsidP="006D088A">
            <w:pPr>
              <w:pStyle w:val="TAC"/>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6A4082" w:rsidRDefault="00960132" w:rsidP="006D088A">
            <w:pPr>
              <w:pStyle w:val="TAL"/>
            </w:pPr>
          </w:p>
        </w:tc>
      </w:tr>
      <w:tr w:rsidR="00960132" w:rsidRPr="006A4082"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6A4082" w:rsidRDefault="00960132" w:rsidP="006D088A">
            <w:pPr>
              <w:pStyle w:val="TAL"/>
            </w:pPr>
            <w:r w:rsidRPr="006A4082">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6A4082" w:rsidRDefault="00960132" w:rsidP="006D088A">
            <w:pPr>
              <w:pStyle w:val="TAC"/>
            </w:pPr>
            <w:r w:rsidRPr="006A4082">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6A4082" w:rsidRDefault="00960132" w:rsidP="006D088A">
            <w:pPr>
              <w:pStyle w:val="TAL"/>
            </w:pPr>
            <w:r w:rsidRPr="006A4082">
              <w:rPr>
                <w:rFonts w:cs="Arial"/>
              </w:rPr>
              <w:t>DRX is not used</w:t>
            </w:r>
          </w:p>
        </w:tc>
      </w:tr>
      <w:tr w:rsidR="00960132" w:rsidRPr="006A4082"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6A4082" w:rsidRDefault="00960132" w:rsidP="006D088A">
            <w:pPr>
              <w:pStyle w:val="TAL"/>
            </w:pPr>
            <w:r w:rsidRPr="006A4082">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6A4082"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6A4082" w:rsidRDefault="00960132" w:rsidP="006D088A">
            <w:pPr>
              <w:pStyle w:val="TAC"/>
            </w:pPr>
            <w:r w:rsidRPr="006A4082">
              <w:t xml:space="preserve">0.2 </w:t>
            </w:r>
            <w:r w:rsidRPr="006A4082">
              <w:sym w:font="Symbol" w:char="F06D"/>
            </w:r>
            <w:r w:rsidRPr="006A4082">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6A4082" w:rsidRDefault="00960132" w:rsidP="006D088A">
            <w:pPr>
              <w:pStyle w:val="TAC"/>
              <w:rPr>
                <w:lang w:eastAsia="zh-CN"/>
              </w:rPr>
            </w:pPr>
            <w:r w:rsidRPr="006A4082">
              <w:rPr>
                <w:lang w:eastAsia="zh-CN"/>
              </w:rPr>
              <w:t>2</w:t>
            </w:r>
            <w:r w:rsidRPr="006A4082">
              <w:sym w:font="Symbol" w:char="F06D"/>
            </w:r>
            <w:r w:rsidRPr="006A4082">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6A4082" w:rsidRDefault="00960132" w:rsidP="006D088A">
            <w:pPr>
              <w:pStyle w:val="TAL"/>
            </w:pPr>
            <w:r w:rsidRPr="006A4082">
              <w:t>The timing of Cell 2 is later than the timing of Cell 1</w:t>
            </w:r>
          </w:p>
        </w:tc>
      </w:tr>
      <w:tr w:rsidR="00960132" w:rsidRPr="006A4082"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6A4082" w:rsidRDefault="00960132" w:rsidP="006D088A">
            <w:pPr>
              <w:pStyle w:val="TAL"/>
            </w:pPr>
            <w:r w:rsidRPr="006A4082">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6A4082" w:rsidRDefault="00960132" w:rsidP="006D088A">
            <w:pPr>
              <w:pStyle w:val="TAL"/>
            </w:pPr>
            <w:r w:rsidRPr="006A4082">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6A4082" w:rsidRDefault="00960132" w:rsidP="006D088A">
            <w:pPr>
              <w:pStyle w:val="TAC"/>
            </w:pPr>
            <w:r w:rsidRPr="006A4082">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6A4082" w:rsidRDefault="00960132" w:rsidP="006D088A">
            <w:pPr>
              <w:pStyle w:val="TAC"/>
            </w:pPr>
            <w:r w:rsidRPr="006A4082">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6A4082" w:rsidRDefault="00960132" w:rsidP="006D088A">
            <w:pPr>
              <w:pStyle w:val="TAL"/>
            </w:pPr>
            <w:r w:rsidRPr="006A4082">
              <w:t>Periodic L1-RSRP reporting configured</w:t>
            </w:r>
          </w:p>
        </w:tc>
      </w:tr>
      <w:tr w:rsidR="00960132" w:rsidRPr="006A4082"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6A4082" w:rsidRDefault="00960132" w:rsidP="006D088A">
            <w:pPr>
              <w:pStyle w:val="TAL"/>
            </w:pPr>
            <w:r w:rsidRPr="006A4082">
              <w:t>nrOfReportedCells</w:t>
            </w:r>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6A4082" w:rsidRDefault="00960132" w:rsidP="006D088A">
            <w:pPr>
              <w:pStyle w:val="TAC"/>
            </w:pPr>
            <w:r w:rsidRPr="006A4082">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6A4082" w:rsidRDefault="00960132" w:rsidP="006D088A">
            <w:pPr>
              <w:pStyle w:val="TAL"/>
            </w:pPr>
            <w:r w:rsidRPr="006A4082">
              <w:t>Report candidate cell’s (Cell 2) L1-RSRP measurement results.</w:t>
            </w:r>
          </w:p>
        </w:tc>
      </w:tr>
      <w:tr w:rsidR="00960132" w:rsidRPr="006A4082"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6A4082" w:rsidRDefault="00960132" w:rsidP="006D088A">
            <w:pPr>
              <w:pStyle w:val="TAL"/>
            </w:pPr>
            <w:r w:rsidRPr="006A4082">
              <w:t>nrOfReportedRS-PerCell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6A4082" w:rsidRDefault="00960132" w:rsidP="006D088A">
            <w:pPr>
              <w:pStyle w:val="TAC"/>
              <w:rPr>
                <w:lang w:eastAsia="zh-CN"/>
              </w:rPr>
            </w:pPr>
            <w:r w:rsidRPr="006A4082">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6A4082" w:rsidRDefault="00960132" w:rsidP="006D088A">
            <w:pPr>
              <w:spacing w:after="0"/>
              <w:rPr>
                <w:rFonts w:ascii="Arial" w:hAnsi="Arial"/>
                <w:sz w:val="18"/>
              </w:rPr>
            </w:pPr>
          </w:p>
        </w:tc>
      </w:tr>
      <w:tr w:rsidR="00960132" w:rsidRPr="006A4082"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6A4082"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6A4082" w:rsidRDefault="00960132" w:rsidP="006D088A">
            <w:pPr>
              <w:pStyle w:val="TAL"/>
            </w:pPr>
            <w:r w:rsidRPr="006A4082">
              <w:t>spCellInclusion</w:t>
            </w:r>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6A4082" w:rsidRDefault="00960132" w:rsidP="006D088A">
            <w:pPr>
              <w:pStyle w:val="TAC"/>
              <w:rPr>
                <w:lang w:eastAsia="zh-CN"/>
              </w:rPr>
            </w:pPr>
            <w:r w:rsidRPr="006A4082">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6A4082" w:rsidRDefault="00960132" w:rsidP="006D088A">
            <w:pPr>
              <w:spacing w:after="0"/>
              <w:rPr>
                <w:rFonts w:ascii="Arial" w:hAnsi="Arial"/>
                <w:sz w:val="18"/>
              </w:rPr>
            </w:pPr>
          </w:p>
        </w:tc>
      </w:tr>
      <w:tr w:rsidR="00960132" w:rsidRPr="006A4082"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6A4082" w:rsidRDefault="00960132" w:rsidP="006D088A">
            <w:pPr>
              <w:pStyle w:val="TAL"/>
              <w:rPr>
                <w:lang w:eastAsia="zh-CN"/>
              </w:rPr>
            </w:pPr>
            <w:r w:rsidRPr="006A4082">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6A4082" w:rsidRDefault="00960132" w:rsidP="006D088A">
            <w:pPr>
              <w:pStyle w:val="TAC"/>
              <w:rPr>
                <w:lang w:eastAsia="zh-CN"/>
              </w:rPr>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6A4082" w:rsidRDefault="00960132" w:rsidP="006D088A">
            <w:pPr>
              <w:pStyle w:val="TAL"/>
              <w:rPr>
                <w:rFonts w:cs="Arial"/>
              </w:rPr>
            </w:pPr>
            <w:r w:rsidRPr="006A4082">
              <w:rPr>
                <w:rFonts w:cs="Arial"/>
              </w:rPr>
              <w:t>Candidate cell’s configuration is complete configuration</w:t>
            </w:r>
          </w:p>
        </w:tc>
      </w:tr>
      <w:tr w:rsidR="00960132" w:rsidRPr="006A4082"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6A4082" w:rsidRDefault="00960132" w:rsidP="006D088A">
            <w:pPr>
              <w:pStyle w:val="TAL"/>
            </w:pPr>
            <w:r w:rsidRPr="006A4082">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6A4082" w:rsidRDefault="00960132" w:rsidP="006D088A">
            <w:pPr>
              <w:pStyle w:val="TAC"/>
              <w:rPr>
                <w:lang w:eastAsia="zh-CN"/>
              </w:rPr>
            </w:pPr>
            <w:r w:rsidRPr="006A4082">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6A4082" w:rsidRDefault="00960132" w:rsidP="006D088A">
            <w:pPr>
              <w:pStyle w:val="TAL"/>
            </w:pPr>
          </w:p>
        </w:tc>
      </w:tr>
      <w:tr w:rsidR="00960132" w:rsidRPr="006A4082"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6A4082" w:rsidRDefault="00960132" w:rsidP="006D088A">
            <w:pPr>
              <w:pStyle w:val="TAL"/>
            </w:pPr>
            <w:r w:rsidRPr="006A4082">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6A4082" w:rsidRDefault="00960132" w:rsidP="006D088A">
            <w:pPr>
              <w:pStyle w:val="TAC"/>
            </w:pPr>
            <w:r w:rsidRPr="006A4082">
              <w:t xml:space="preserve"> </w:t>
            </w:r>
            <w:r w:rsidRPr="006A4082">
              <w:sym w:font="Symbol" w:char="F0A3"/>
            </w:r>
            <w:r w:rsidRPr="006A4082">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6A4082" w:rsidRDefault="00960132" w:rsidP="006D088A">
            <w:pPr>
              <w:pStyle w:val="TAL"/>
            </w:pPr>
          </w:p>
        </w:tc>
      </w:tr>
    </w:tbl>
    <w:p w14:paraId="3280DB7E" w14:textId="77777777" w:rsidR="00960132" w:rsidRPr="006A4082" w:rsidRDefault="00960132" w:rsidP="00960132"/>
    <w:p w14:paraId="14714705" w14:textId="77777777" w:rsidR="00960132" w:rsidRPr="006A4082" w:rsidRDefault="00960132" w:rsidP="00960132">
      <w:pPr>
        <w:pStyle w:val="H6"/>
      </w:pPr>
      <w:r w:rsidRPr="006A4082">
        <w:t>7.6.22.1.4.2</w:t>
      </w:r>
      <w:r w:rsidRPr="006A4082">
        <w:tab/>
        <w:t>Test procedure</w:t>
      </w:r>
    </w:p>
    <w:p w14:paraId="130003F5" w14:textId="190FF0A3" w:rsidR="004E6175" w:rsidRPr="005426B1" w:rsidRDefault="004E6175" w:rsidP="004E6175">
      <w:r w:rsidRPr="005426B1">
        <w:t>In CSI measurement configuration, UE is indicated to perform inter-frequency L1-RSRP measurement on the SSBs and report periodically.</w:t>
      </w:r>
    </w:p>
    <w:p w14:paraId="02A49377" w14:textId="77777777" w:rsidR="004E6175" w:rsidRPr="005426B1" w:rsidRDefault="004E6175" w:rsidP="004E6175">
      <w:r w:rsidRPr="005426B1">
        <w:t>There are two tests in the test case, test 1 and test 2:</w:t>
      </w:r>
    </w:p>
    <w:p w14:paraId="7EB9FE50" w14:textId="77777777" w:rsidR="004E6175" w:rsidRPr="005426B1" w:rsidRDefault="004E6175" w:rsidP="004E6175">
      <w:pPr>
        <w:pStyle w:val="B1"/>
      </w:pPr>
      <w:r w:rsidRPr="005426B1">
        <w:t>-</w:t>
      </w:r>
      <w:r w:rsidRPr="005426B1">
        <w:tab/>
        <w:t xml:space="preserve">In test 1, time offset between cells is within CP length. </w:t>
      </w:r>
    </w:p>
    <w:p w14:paraId="405E4B36" w14:textId="77777777" w:rsidR="004E6175" w:rsidRPr="005426B1" w:rsidRDefault="004E6175" w:rsidP="004E6175">
      <w:pPr>
        <w:pStyle w:val="B1"/>
      </w:pPr>
      <w:r w:rsidRPr="005426B1">
        <w:t>-</w:t>
      </w:r>
      <w:r w:rsidRPr="005426B1">
        <w:tab/>
        <w:t xml:space="preserve">In test 2, time offset between cells is larger than CP length. </w:t>
      </w:r>
    </w:p>
    <w:p w14:paraId="7C7822AB" w14:textId="77777777" w:rsidR="004E6175" w:rsidRPr="005426B1" w:rsidRDefault="004E6175" w:rsidP="004E6175">
      <w:r w:rsidRPr="005426B1">
        <w:t xml:space="preserve">UE not capable of </w:t>
      </w:r>
      <w:r w:rsidRPr="005426B1">
        <w:rPr>
          <w:rFonts w:cs="Arial"/>
          <w:i/>
          <w:iCs/>
          <w:lang w:eastAsia="fr-FR"/>
        </w:rPr>
        <w:t>multiCellL1-measRTD-greaterThan-CP-r18</w:t>
      </w:r>
      <w:r w:rsidRPr="005426B1">
        <w:t xml:space="preserve"> is only required to pass test 1. Otherwise, it is only required to pass test 2.</w:t>
      </w:r>
    </w:p>
    <w:p w14:paraId="79A7DE00" w14:textId="77777777" w:rsidR="004E6175" w:rsidRPr="005426B1" w:rsidRDefault="004E6175" w:rsidP="004E6175">
      <w:pPr>
        <w:pStyle w:val="B1"/>
        <w:rPr>
          <w:lang w:eastAsia="sv-SE"/>
        </w:rPr>
      </w:pPr>
      <w:r w:rsidRPr="005426B1">
        <w:rPr>
          <w:lang w:eastAsia="sv-SE"/>
        </w:rPr>
        <w:t>1.</w:t>
      </w:r>
      <w:r w:rsidRPr="005426B1">
        <w:tab/>
      </w:r>
      <w:r w:rsidRPr="005426B1">
        <w:rPr>
          <w:lang w:eastAsia="sv-SE"/>
        </w:rPr>
        <w:t xml:space="preserve">Ensure the UE is in state RRC_CONNECTED with generic procedure parameters Connectivity NR SA, Connected without release </w:t>
      </w:r>
      <w:r w:rsidRPr="005426B1">
        <w:rPr>
          <w:i/>
          <w:iCs/>
          <w:lang w:eastAsia="sv-SE"/>
        </w:rPr>
        <w:t>On</w:t>
      </w:r>
      <w:r w:rsidRPr="005426B1">
        <w:rPr>
          <w:lang w:eastAsia="sv-SE"/>
        </w:rPr>
        <w:t xml:space="preserve"> and Test Mode</w:t>
      </w:r>
      <w:r w:rsidRPr="005426B1">
        <w:rPr>
          <w:i/>
          <w:iCs/>
          <w:lang w:eastAsia="sv-SE"/>
        </w:rPr>
        <w:t xml:space="preserve"> On</w:t>
      </w:r>
      <w:r w:rsidRPr="005426B1">
        <w:rPr>
          <w:lang w:eastAsia="sv-SE"/>
        </w:rPr>
        <w:t xml:space="preserve"> according to TS 38.508-1 [14] clause 4.5.</w:t>
      </w:r>
    </w:p>
    <w:p w14:paraId="37FCB052" w14:textId="3799273E" w:rsidR="004E6175" w:rsidRPr="005426B1" w:rsidRDefault="004E6175" w:rsidP="004E6175">
      <w:pPr>
        <w:pStyle w:val="B1"/>
        <w:rPr>
          <w:lang w:eastAsia="sv-SE"/>
        </w:rPr>
      </w:pPr>
      <w:r w:rsidRPr="005426B1">
        <w:rPr>
          <w:lang w:eastAsia="sv-SE"/>
        </w:rPr>
        <w:t>2.</w:t>
      </w:r>
      <w:r w:rsidRPr="005426B1">
        <w:tab/>
        <w:t xml:space="preserve">Set the parameters according to T1 in Table </w:t>
      </w:r>
      <w:r w:rsidR="006B7446">
        <w:t>7.6.22.1</w:t>
      </w:r>
      <w:r w:rsidRPr="005426B1">
        <w:t>.5-1.</w:t>
      </w:r>
    </w:p>
    <w:p w14:paraId="7404F940" w14:textId="77777777" w:rsidR="004E6175" w:rsidRPr="005426B1" w:rsidRDefault="004E6175" w:rsidP="004E6175">
      <w:pPr>
        <w:pStyle w:val="B1"/>
        <w:rPr>
          <w:lang w:eastAsia="sv-SE"/>
        </w:rPr>
      </w:pPr>
      <w:r w:rsidRPr="005426B1">
        <w:rPr>
          <w:lang w:eastAsia="sv-SE"/>
        </w:rPr>
        <w:t>3.</w:t>
      </w:r>
      <w:r w:rsidRPr="005426B1">
        <w:tab/>
      </w:r>
      <w:r w:rsidRPr="005426B1">
        <w:rPr>
          <w:lang w:eastAsia="sv-SE"/>
        </w:rPr>
        <w:t xml:space="preserve">SS shall transmit an </w:t>
      </w:r>
      <w:r w:rsidRPr="005426B1">
        <w:rPr>
          <w:i/>
          <w:iCs/>
          <w:lang w:eastAsia="sv-SE"/>
        </w:rPr>
        <w:t>RRCReconfiguration</w:t>
      </w:r>
      <w:r w:rsidRPr="005426B1">
        <w:rPr>
          <w:lang w:eastAsia="sv-SE"/>
        </w:rPr>
        <w:t xml:space="preserve"> message to configure Event A3 triggered measurement report.</w:t>
      </w:r>
    </w:p>
    <w:p w14:paraId="7DDB06AE" w14:textId="77777777" w:rsidR="004E6175" w:rsidRPr="005426B1" w:rsidRDefault="004E6175" w:rsidP="004E6175">
      <w:pPr>
        <w:pStyle w:val="B1"/>
      </w:pPr>
      <w:bookmarkStart w:id="16" w:name="OLE_LINK97"/>
      <w:r w:rsidRPr="005426B1">
        <w:t>4.</w:t>
      </w:r>
      <w:r w:rsidRPr="005426B1">
        <w:tab/>
        <w:t xml:space="preserve">The UE shall transmit </w:t>
      </w:r>
      <w:r w:rsidRPr="005426B1">
        <w:rPr>
          <w:i/>
        </w:rPr>
        <w:t>RRCReconfigurationComplete</w:t>
      </w:r>
      <w:r w:rsidRPr="005426B1">
        <w:t xml:space="preserve"> message. </w:t>
      </w:r>
    </w:p>
    <w:bookmarkEnd w:id="16"/>
    <w:p w14:paraId="569C39EB" w14:textId="77777777" w:rsidR="004E6175" w:rsidRPr="005426B1" w:rsidRDefault="004E6175" w:rsidP="004E6175">
      <w:pPr>
        <w:pStyle w:val="B1"/>
      </w:pPr>
      <w:r w:rsidRPr="005426B1">
        <w:t>5.</w:t>
      </w:r>
      <w:r w:rsidRPr="005426B1">
        <w:tab/>
        <w:t xml:space="preserve">The UE shall transmit a </w:t>
      </w:r>
      <w:r w:rsidRPr="005426B1">
        <w:rPr>
          <w:i/>
        </w:rPr>
        <w:t>MeasurementReport</w:t>
      </w:r>
      <w:r w:rsidRPr="005426B1">
        <w:t xml:space="preserve"> message triggered by Event A3 including Cell 2 measurement report with SSB index.</w:t>
      </w:r>
    </w:p>
    <w:p w14:paraId="4266DE30" w14:textId="77777777" w:rsidR="004E6175" w:rsidRPr="005426B1" w:rsidRDefault="004E6175" w:rsidP="004E6175">
      <w:pPr>
        <w:pStyle w:val="B1"/>
      </w:pPr>
      <w:r w:rsidRPr="005426B1">
        <w:rPr>
          <w:lang w:eastAsia="sv-SE"/>
        </w:rPr>
        <w:lastRenderedPageBreak/>
        <w:t>6.</w:t>
      </w:r>
      <w:r w:rsidRPr="005426B1">
        <w:tab/>
      </w:r>
      <w:r w:rsidRPr="005426B1">
        <w:rPr>
          <w:lang w:eastAsia="sv-SE"/>
        </w:rPr>
        <w:t xml:space="preserve">SS shall transmit an </w:t>
      </w:r>
      <w:r w:rsidRPr="005426B1">
        <w:rPr>
          <w:i/>
          <w:iCs/>
          <w:lang w:eastAsia="sv-SE"/>
        </w:rPr>
        <w:t>RRCReconfiguration</w:t>
      </w:r>
      <w:r w:rsidRPr="005426B1">
        <w:rPr>
          <w:lang w:eastAsia="sv-SE"/>
        </w:rPr>
        <w:t xml:space="preserve"> message to configure </w:t>
      </w:r>
      <w:r w:rsidRPr="005426B1">
        <w:rPr>
          <w:i/>
          <w:iCs/>
          <w:lang w:eastAsia="ja-JP"/>
        </w:rPr>
        <w:t xml:space="preserve">LTM-Candidate-r18 </w:t>
      </w:r>
      <w:r w:rsidRPr="005426B1">
        <w:t>for Cell 2</w:t>
      </w:r>
      <w:r w:rsidRPr="005426B1">
        <w:rPr>
          <w:lang w:eastAsia="sv-SE"/>
        </w:rPr>
        <w:t xml:space="preserve">. </w:t>
      </w:r>
      <w:r w:rsidRPr="005426B1">
        <w:t>UE is configured with SSB-based L1-RSRP measurements and periodic L1-RSRP measurement reports for candidate Cell 2 in PUCCH format 2.</w:t>
      </w:r>
    </w:p>
    <w:p w14:paraId="7F66ADE7" w14:textId="77777777" w:rsidR="004E6175" w:rsidRPr="005426B1" w:rsidRDefault="004E6175" w:rsidP="004E6175">
      <w:pPr>
        <w:pStyle w:val="B1"/>
      </w:pPr>
      <w:r w:rsidRPr="005426B1">
        <w:t>7.</w:t>
      </w:r>
      <w:r w:rsidRPr="005426B1">
        <w:tab/>
        <w:t xml:space="preserve">The UE shall transmit </w:t>
      </w:r>
      <w:r w:rsidRPr="005426B1">
        <w:rPr>
          <w:i/>
        </w:rPr>
        <w:t>RRCReconfigurationComplete</w:t>
      </w:r>
      <w:r w:rsidRPr="005426B1">
        <w:t xml:space="preserve"> message. T1 starts.</w:t>
      </w:r>
    </w:p>
    <w:p w14:paraId="212A6849" w14:textId="77777777" w:rsidR="004E6175" w:rsidRPr="005426B1" w:rsidRDefault="004E6175" w:rsidP="004E6175">
      <w:pPr>
        <w:pStyle w:val="B1"/>
      </w:pPr>
      <w:r w:rsidRPr="005426B1">
        <w:rPr>
          <w:lang w:eastAsia="fr-FR"/>
        </w:rPr>
        <w:t>8.</w:t>
      </w:r>
      <w:r w:rsidRPr="005426B1">
        <w:tab/>
      </w:r>
      <w:r w:rsidRPr="005426B1">
        <w:rPr>
          <w:lang w:eastAsia="fr-FR"/>
        </w:rPr>
        <w:t>The UE shall transmit L1-RSRP on PUCCH format 2 in Cell 1 with a periodicity of 80 slots.</w:t>
      </w:r>
    </w:p>
    <w:p w14:paraId="72EF8B9D" w14:textId="0EC0A81C" w:rsidR="004E6175" w:rsidRPr="005426B1" w:rsidRDefault="004E6175" w:rsidP="004E6175">
      <w:pPr>
        <w:pStyle w:val="B1"/>
        <w:rPr>
          <w:lang w:eastAsia="sv-SE"/>
        </w:rPr>
      </w:pPr>
      <w:r w:rsidRPr="005426B1">
        <w:rPr>
          <w:lang w:eastAsia="sv-SE"/>
        </w:rPr>
        <w:t>9.</w:t>
      </w:r>
      <w:r w:rsidRPr="005426B1">
        <w:tab/>
      </w:r>
      <w:r w:rsidRPr="005426B1">
        <w:rPr>
          <w:lang w:eastAsia="sv-SE"/>
        </w:rPr>
        <w:t xml:space="preserve">When T1 expires, the SS shall switch the power setting from T1 to T2 as specified in Table </w:t>
      </w:r>
      <w:r w:rsidR="006B7446">
        <w:rPr>
          <w:lang w:eastAsia="sv-SE"/>
        </w:rPr>
        <w:t>7.6.22.1</w:t>
      </w:r>
      <w:r w:rsidRPr="005426B1">
        <w:rPr>
          <w:lang w:eastAsia="sv-SE"/>
        </w:rPr>
        <w:t>.5-1. T2 starts at the beginning of a frame with an even SFN.</w:t>
      </w:r>
    </w:p>
    <w:p w14:paraId="6ACBF0BB" w14:textId="77777777" w:rsidR="004E6175" w:rsidRPr="005426B1" w:rsidRDefault="004E6175" w:rsidP="004E6175">
      <w:pPr>
        <w:pStyle w:val="B1"/>
        <w:rPr>
          <w:rFonts w:cs="v4.2.0"/>
          <w:lang w:eastAsia="fr-FR"/>
        </w:rPr>
      </w:pPr>
      <w:r w:rsidRPr="005426B1">
        <w:rPr>
          <w:lang w:eastAsia="fr-FR"/>
        </w:rPr>
        <w:t>10.</w:t>
      </w:r>
      <w:r w:rsidRPr="005426B1">
        <w:tab/>
      </w:r>
      <w:r w:rsidRPr="005426B1">
        <w:rPr>
          <w:lang w:eastAsia="fr-FR"/>
        </w:rPr>
        <w:t xml:space="preserve">The UE shall continue to send valid L1-RSRP reports. </w:t>
      </w:r>
      <w:r w:rsidRPr="005426B1">
        <w:rPr>
          <w:rFonts w:cs="v4.2.0"/>
          <w:lang w:eastAsia="fr-FR"/>
        </w:rPr>
        <w:t>The SS shall check the following requirements:</w:t>
      </w:r>
    </w:p>
    <w:p w14:paraId="2CDF28F3" w14:textId="3DB4B962" w:rsidR="004E6175" w:rsidRPr="005426B1" w:rsidRDefault="004E6175" w:rsidP="004E6175">
      <w:pPr>
        <w:pStyle w:val="B2"/>
        <w:rPr>
          <w:rFonts w:cs="v4.2.0"/>
          <w:lang w:eastAsia="fr-FR"/>
        </w:rPr>
      </w:pPr>
      <w:r w:rsidRPr="005426B1">
        <w:rPr>
          <w:lang w:eastAsia="fr-FR"/>
        </w:rPr>
        <w:t>-R1:</w:t>
      </w:r>
      <w:r w:rsidRPr="005426B1">
        <w:rPr>
          <w:lang w:eastAsia="fr-FR"/>
        </w:rPr>
        <w:tab/>
      </w:r>
      <w:r w:rsidRPr="005426B1">
        <w:rPr>
          <w:lang w:eastAsia="ja-JP"/>
        </w:rPr>
        <w:t>the UE shall start to transmit valid reports</w:t>
      </w:r>
      <w:r w:rsidRPr="005426B1">
        <w:rPr>
          <w:lang w:eastAsia="fr-FR"/>
        </w:rPr>
        <w:t xml:space="preserve"> no later than </w:t>
      </w:r>
      <w:r w:rsidR="00BF268F">
        <w:rPr>
          <w:rFonts w:cs="v4.2.0"/>
        </w:rPr>
        <w:t>1000 ms</w:t>
      </w:r>
      <w:r w:rsidR="006B7446">
        <w:rPr>
          <w:rFonts w:cs="v4.2.0"/>
        </w:rPr>
        <w:t xml:space="preserve"> </w:t>
      </w:r>
      <w:r w:rsidRPr="005426B1">
        <w:rPr>
          <w:rFonts w:cs="v4.2.0"/>
          <w:lang w:eastAsia="fr-FR"/>
        </w:rPr>
        <w:t>for configuration 1</w:t>
      </w:r>
      <w:r w:rsidR="006B7446">
        <w:rPr>
          <w:rFonts w:cs="v4.2.0"/>
          <w:lang w:eastAsia="fr-FR"/>
        </w:rPr>
        <w:t xml:space="preserve"> </w:t>
      </w:r>
      <w:r w:rsidRPr="005426B1">
        <w:rPr>
          <w:rFonts w:cs="v4.2.0"/>
          <w:lang w:eastAsia="fr-FR"/>
        </w:rPr>
        <w:t>and no later</w:t>
      </w:r>
      <w:r w:rsidR="006B7446">
        <w:rPr>
          <w:rFonts w:cs="v4.2.0"/>
          <w:lang w:eastAsia="fr-FR"/>
        </w:rPr>
        <w:t xml:space="preserve"> than </w:t>
      </w:r>
      <w:r w:rsidR="00BF268F">
        <w:rPr>
          <w:rFonts w:cs="v4.2.0"/>
        </w:rPr>
        <w:t>980</w:t>
      </w:r>
      <w:r w:rsidR="006B7446">
        <w:rPr>
          <w:rFonts w:cs="v4.2.0"/>
        </w:rPr>
        <w:t xml:space="preserve"> slots</w:t>
      </w:r>
      <w:r w:rsidRPr="005426B1">
        <w:rPr>
          <w:rFonts w:cs="v4.2.0"/>
          <w:lang w:eastAsia="fr-FR"/>
        </w:rPr>
        <w:t xml:space="preserve"> for configuration </w:t>
      </w:r>
      <w:r w:rsidR="006B7446">
        <w:rPr>
          <w:rFonts w:cs="v4.2.0"/>
          <w:lang w:eastAsia="fr-FR"/>
        </w:rPr>
        <w:t>2</w:t>
      </w:r>
      <w:r w:rsidRPr="005426B1">
        <w:rPr>
          <w:rFonts w:cs="v4.2.0"/>
          <w:lang w:eastAsia="fr-FR"/>
        </w:rPr>
        <w:t xml:space="preserve"> from the beginning of time period T2. </w:t>
      </w:r>
      <w:r w:rsidRPr="005426B1">
        <w:rPr>
          <w:lang w:eastAsia="ja-JP"/>
        </w:rPr>
        <w:t xml:space="preserve">A valid report shall meet the absolute L1-RSRP requirement (Table </w:t>
      </w:r>
      <w:r w:rsidR="006B7446">
        <w:rPr>
          <w:lang w:eastAsia="ja-JP"/>
        </w:rPr>
        <w:t>7.6.22.1</w:t>
      </w:r>
      <w:r w:rsidRPr="005426B1">
        <w:rPr>
          <w:lang w:eastAsia="ja-JP"/>
        </w:rPr>
        <w:t xml:space="preserve">.5-2 for test configurations 1 and Table </w:t>
      </w:r>
      <w:r w:rsidR="006B7446">
        <w:rPr>
          <w:lang w:eastAsia="ja-JP"/>
        </w:rPr>
        <w:t>7.6.22.1</w:t>
      </w:r>
      <w:r w:rsidRPr="005426B1">
        <w:rPr>
          <w:lang w:eastAsia="ja-JP"/>
        </w:rPr>
        <w:t xml:space="preserve">.5-3 for test configuration </w:t>
      </w:r>
      <w:r w:rsidR="006B7446">
        <w:rPr>
          <w:lang w:eastAsia="ja-JP"/>
        </w:rPr>
        <w:t>2</w:t>
      </w:r>
      <w:r w:rsidRPr="005426B1">
        <w:rPr>
          <w:lang w:eastAsia="ja-JP"/>
        </w:rPr>
        <w:t xml:space="preserve">). </w:t>
      </w:r>
      <w:r w:rsidRPr="005426B1">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5426B1" w:rsidRDefault="004E6175" w:rsidP="004E6175">
      <w:pPr>
        <w:pStyle w:val="B2"/>
        <w:rPr>
          <w:lang w:eastAsia="fr-FR"/>
        </w:rPr>
      </w:pPr>
      <w:r w:rsidRPr="005426B1">
        <w:rPr>
          <w:lang w:eastAsia="fr-FR"/>
        </w:rPr>
        <w:t>-R2:</w:t>
      </w:r>
      <w:r w:rsidRPr="005426B1">
        <w:rPr>
          <w:lang w:eastAsia="fr-FR"/>
        </w:rPr>
        <w:tab/>
        <w:t xml:space="preserve">the UE shall transmit reports every </w:t>
      </w:r>
      <w:r w:rsidR="006B7446" w:rsidRPr="006B7446">
        <w:rPr>
          <w:lang w:eastAsia="fr-FR"/>
        </w:rPr>
        <w:t xml:space="preserve">320 </w:t>
      </w:r>
      <w:r w:rsidRPr="005426B1">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5426B1" w:rsidRDefault="004E6175" w:rsidP="004E6175">
      <w:pPr>
        <w:pStyle w:val="B2"/>
        <w:rPr>
          <w:lang w:eastAsia="fr-FR"/>
        </w:rPr>
      </w:pPr>
      <w:r w:rsidRPr="005426B1">
        <w:rPr>
          <w:lang w:eastAsia="fr-FR"/>
        </w:rPr>
        <w:t>-R3:</w:t>
      </w:r>
      <w:r w:rsidRPr="005426B1">
        <w:rPr>
          <w:lang w:eastAsia="fr-FR"/>
        </w:rPr>
        <w:tab/>
        <w:t xml:space="preserve">the L1-RSRP value of Cell 2 reported by the UE is compared to the expected L1-RSRP value. </w:t>
      </w:r>
      <w:r w:rsidRPr="005426B1">
        <w:rPr>
          <w:lang w:eastAsia="ja-JP"/>
        </w:rPr>
        <w:t>In all consecutive reports after the first valid value is received, i</w:t>
      </w:r>
      <w:r w:rsidRPr="005426B1">
        <w:rPr>
          <w:lang w:eastAsia="fr-FR"/>
        </w:rPr>
        <w:t xml:space="preserve">f the resulting value is outside the limits in Table </w:t>
      </w:r>
      <w:r w:rsidR="006B7446">
        <w:rPr>
          <w:lang w:eastAsia="fr-FR"/>
        </w:rPr>
        <w:t>7.6.22.1</w:t>
      </w:r>
      <w:r w:rsidRPr="005426B1">
        <w:rPr>
          <w:lang w:eastAsia="fr-FR"/>
        </w:rPr>
        <w:t xml:space="preserve">.5-2 for test configuration 1 and in Table </w:t>
      </w:r>
      <w:r w:rsidR="006B7446">
        <w:rPr>
          <w:lang w:eastAsia="fr-FR"/>
        </w:rPr>
        <w:t>7.6.22.1</w:t>
      </w:r>
      <w:r w:rsidRPr="005426B1">
        <w:rPr>
          <w:lang w:eastAsia="fr-FR"/>
        </w:rPr>
        <w:t xml:space="preserve">.5-3 for test configuration </w:t>
      </w:r>
      <w:r w:rsidR="006B7446">
        <w:rPr>
          <w:lang w:eastAsia="fr-FR"/>
        </w:rPr>
        <w:t>2</w:t>
      </w:r>
      <w:r w:rsidRPr="005426B1">
        <w:rPr>
          <w:lang w:eastAsia="fr-FR"/>
        </w:rPr>
        <w:t xml:space="preserve">, or the UE fails to report the measurement value for Cell 2, the number of failed iterations </w:t>
      </w:r>
      <w:r w:rsidRPr="005426B1">
        <w:t>for R3 is increased by one.</w:t>
      </w:r>
      <w:r w:rsidRPr="005426B1">
        <w:rPr>
          <w:lang w:eastAsia="fr-FR"/>
        </w:rPr>
        <w:t xml:space="preserve"> Otherwise, the number of passed iterations for R3 is increased by one.</w:t>
      </w:r>
    </w:p>
    <w:p w14:paraId="23EFD589" w14:textId="77777777" w:rsidR="004E6175" w:rsidRPr="005426B1" w:rsidRDefault="004E6175" w:rsidP="004E6175">
      <w:pPr>
        <w:pStyle w:val="B1"/>
        <w:rPr>
          <w:lang w:eastAsia="zh-TW"/>
        </w:rPr>
      </w:pPr>
      <w:r w:rsidRPr="005426B1">
        <w:rPr>
          <w:lang w:eastAsia="zh-TW"/>
        </w:rPr>
        <w:t>11.</w:t>
      </w:r>
      <w:r w:rsidRPr="005426B1">
        <w:tab/>
      </w:r>
      <w:r w:rsidRPr="005426B1">
        <w:rPr>
          <w:lang w:eastAsia="zh-TW"/>
        </w:rPr>
        <w:t>The SS waits until T2 expires.</w:t>
      </w:r>
    </w:p>
    <w:p w14:paraId="42DF9F3E" w14:textId="77777777" w:rsidR="004E6175" w:rsidRPr="005426B1" w:rsidRDefault="004E6175" w:rsidP="004E6175">
      <w:pPr>
        <w:pStyle w:val="B1"/>
        <w:rPr>
          <w:lang w:eastAsia="fr-FR"/>
        </w:rPr>
      </w:pPr>
      <w:r w:rsidRPr="005426B1">
        <w:rPr>
          <w:lang w:eastAsia="zh-TW"/>
        </w:rPr>
        <w:t>12.</w:t>
      </w:r>
      <w:r w:rsidRPr="005426B1">
        <w:tab/>
      </w:r>
      <w:r w:rsidRPr="005426B1">
        <w:rPr>
          <w:lang w:eastAsia="zh-TW"/>
        </w:rPr>
        <w:t>The</w:t>
      </w:r>
      <w:r w:rsidRPr="005426B1">
        <w:rPr>
          <w:lang w:eastAsia="fr-FR"/>
        </w:rPr>
        <w:t xml:space="preserve"> SS shall transmit </w:t>
      </w:r>
      <w:r w:rsidRPr="005426B1">
        <w:rPr>
          <w:i/>
          <w:lang w:eastAsia="fr-FR"/>
        </w:rPr>
        <w:t>RRCRelease</w:t>
      </w:r>
      <w:r w:rsidRPr="005426B1">
        <w:rPr>
          <w:lang w:eastAsia="fr-FR"/>
        </w:rPr>
        <w:t xml:space="preserve"> message to release the RRC connection which includes the release of the established radio bearers as well as all radio resources.</w:t>
      </w:r>
    </w:p>
    <w:p w14:paraId="17ECE963" w14:textId="77777777" w:rsidR="004E6175" w:rsidRPr="005426B1" w:rsidRDefault="004E6175" w:rsidP="004E6175">
      <w:pPr>
        <w:pStyle w:val="B1"/>
        <w:rPr>
          <w:lang w:eastAsia="zh-TW"/>
        </w:rPr>
      </w:pPr>
      <w:r w:rsidRPr="005426B1">
        <w:rPr>
          <w:lang w:eastAsia="zh-TW"/>
        </w:rPr>
        <w:t>13.</w:t>
      </w:r>
      <w:r w:rsidRPr="005426B1">
        <w:tab/>
      </w:r>
      <w:r w:rsidRPr="005426B1">
        <w:rPr>
          <w:lang w:eastAsia="zh-TW"/>
        </w:rPr>
        <w:t>Set Cell 2 physical cell identity = ((current Cell 2 physical cell identity + 1) mod 1008) for next iteration of the test procedure loop.</w:t>
      </w:r>
    </w:p>
    <w:p w14:paraId="76C248F6" w14:textId="77777777" w:rsidR="004E6175" w:rsidRPr="005426B1" w:rsidRDefault="004E6175" w:rsidP="004E6175">
      <w:pPr>
        <w:pStyle w:val="B1"/>
      </w:pPr>
      <w:r w:rsidRPr="005426B1">
        <w:rPr>
          <w:lang w:eastAsia="fr-FR"/>
        </w:rPr>
        <w:t>14.</w:t>
      </w:r>
      <w:r w:rsidRPr="005426B1">
        <w:tab/>
      </w:r>
      <w:r w:rsidRPr="005426B1">
        <w:rPr>
          <w:lang w:eastAsia="fr-FR"/>
        </w:rPr>
        <w:t>After the RRC connection release, the SS:</w:t>
      </w:r>
    </w:p>
    <w:p w14:paraId="167608F2" w14:textId="77777777" w:rsidR="004E6175" w:rsidRPr="005426B1" w:rsidRDefault="004E6175" w:rsidP="004E6175">
      <w:pPr>
        <w:pStyle w:val="B2"/>
        <w:rPr>
          <w:lang w:eastAsia="fr-FR"/>
        </w:rPr>
      </w:pPr>
      <w:r w:rsidRPr="005426B1">
        <w:rPr>
          <w:lang w:eastAsia="fr-FR"/>
        </w:rPr>
        <w:t>-</w:t>
      </w:r>
      <w:r w:rsidRPr="005426B1">
        <w:rPr>
          <w:lang w:eastAsia="fr-FR"/>
        </w:rPr>
        <w:tab/>
        <w:t xml:space="preserve">transmits in Cell 1 a </w:t>
      </w:r>
      <w:r w:rsidRPr="005426B1">
        <w:rPr>
          <w:i/>
          <w:lang w:eastAsia="fr-FR"/>
        </w:rPr>
        <w:t>Paging</w:t>
      </w:r>
      <w:r w:rsidRPr="005426B1">
        <w:rPr>
          <w:lang w:eastAsia="fr-FR"/>
        </w:rPr>
        <w:t xml:space="preserve"> message (including PagingRecord with ue-Identity) for the UE and ensures the UE in state RRC_CONNECTED with generic procedure parameters Connectivity NR SA, Connected without release </w:t>
      </w:r>
      <w:r w:rsidRPr="005426B1">
        <w:rPr>
          <w:i/>
          <w:lang w:eastAsia="fr-FR"/>
        </w:rPr>
        <w:t>On</w:t>
      </w:r>
      <w:r w:rsidRPr="005426B1">
        <w:rPr>
          <w:lang w:eastAsia="fr-FR"/>
        </w:rPr>
        <w:t xml:space="preserve"> and Test Mode </w:t>
      </w:r>
      <w:r w:rsidRPr="005426B1">
        <w:rPr>
          <w:i/>
          <w:lang w:eastAsia="fr-FR"/>
        </w:rPr>
        <w:t>On</w:t>
      </w:r>
      <w:r w:rsidRPr="005426B1">
        <w:rPr>
          <w:lang w:eastAsia="fr-FR"/>
        </w:rPr>
        <w:t xml:space="preserve"> according to TS 38.508-1 [14] clause 4.5 (if the paging fails, 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4941DDE4" w14:textId="77777777" w:rsidR="004E6175" w:rsidRPr="005426B1" w:rsidRDefault="004E6175" w:rsidP="004E6175">
      <w:pPr>
        <w:pStyle w:val="B2"/>
        <w:rPr>
          <w:lang w:eastAsia="fr-FR"/>
        </w:rPr>
      </w:pPr>
      <w:r w:rsidRPr="005426B1">
        <w:rPr>
          <w:lang w:eastAsia="fr-FR"/>
        </w:rPr>
        <w:t>or:</w:t>
      </w:r>
    </w:p>
    <w:p w14:paraId="7EEA5395" w14:textId="77777777" w:rsidR="004E6175" w:rsidRPr="005426B1" w:rsidRDefault="004E6175" w:rsidP="004E6175">
      <w:pPr>
        <w:pStyle w:val="B2"/>
        <w:rPr>
          <w:lang w:eastAsia="fr-FR"/>
        </w:rPr>
      </w:pPr>
      <w:r w:rsidRPr="005426B1">
        <w:rPr>
          <w:lang w:eastAsia="fr-FR"/>
        </w:rPr>
        <w:t>-</w:t>
      </w:r>
      <w:r w:rsidRPr="005426B1">
        <w:rPr>
          <w:lang w:eastAsia="fr-FR"/>
        </w:rPr>
        <w:tab/>
        <w:t xml:space="preserve">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7E958093" w14:textId="77777777" w:rsidR="004E6175" w:rsidRPr="005426B1" w:rsidRDefault="004E6175" w:rsidP="004E6175">
      <w:pPr>
        <w:pStyle w:val="B1"/>
        <w:rPr>
          <w:lang w:eastAsia="zh-TW"/>
        </w:rPr>
      </w:pPr>
      <w:r w:rsidRPr="005426B1">
        <w:rPr>
          <w:lang w:eastAsia="zh-TW"/>
        </w:rPr>
        <w:t>15.</w:t>
      </w:r>
      <w:r w:rsidRPr="005426B1">
        <w:tab/>
      </w:r>
      <w:r w:rsidRPr="005426B1">
        <w:rPr>
          <w:lang w:eastAsia="zh-TW"/>
        </w:rPr>
        <w:t>Repeat steps 2-14 until the confidence level according to Tables G.2.3-1 in Annex G clause G.2 is achieved.</w:t>
      </w:r>
    </w:p>
    <w:p w14:paraId="15CD3065" w14:textId="77777777" w:rsidR="00960132" w:rsidRPr="006A4082" w:rsidRDefault="00960132" w:rsidP="00960132">
      <w:pPr>
        <w:pStyle w:val="H6"/>
      </w:pPr>
      <w:r w:rsidRPr="006A4082">
        <w:t>7.6.22.1.4.3</w:t>
      </w:r>
      <w:r w:rsidRPr="006A4082">
        <w:tab/>
        <w:t>Message contents</w:t>
      </w:r>
    </w:p>
    <w:p w14:paraId="50A2AABD" w14:textId="7D310671" w:rsidR="001D3389" w:rsidRPr="005426B1" w:rsidRDefault="001D3389" w:rsidP="001D3389">
      <w:r w:rsidRPr="005426B1">
        <w:t>Message contents are according to TS 38.508-1 [14] clause 7.3 with the following exceptions:</w:t>
      </w:r>
    </w:p>
    <w:p w14:paraId="0B7CEC41" w14:textId="0AE7832A" w:rsidR="001D3389" w:rsidRPr="00E36EFE" w:rsidRDefault="001D3389" w:rsidP="001D3389">
      <w:pPr>
        <w:pStyle w:val="TH"/>
      </w:pPr>
      <w:r w:rsidRPr="00E36EFE">
        <w:lastRenderedPageBreak/>
        <w:t xml:space="preserve">Table </w:t>
      </w:r>
      <w:r w:rsidR="00815C7F" w:rsidRPr="00E36EFE">
        <w:t>7.6.22</w:t>
      </w:r>
      <w:r w:rsidRPr="00E36EFE">
        <w:t>.1.4.3-1: Common Exception messages</w:t>
      </w:r>
      <w:r w:rsidRPr="00E36EFE">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36EFE"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E36EFE" w:rsidRDefault="001D3389" w:rsidP="00866BB4">
            <w:pPr>
              <w:pStyle w:val="TAH"/>
            </w:pPr>
            <w:r w:rsidRPr="00E36EFE">
              <w:t>Default Message Contents</w:t>
            </w:r>
          </w:p>
        </w:tc>
      </w:tr>
      <w:tr w:rsidR="001D3389" w:rsidRPr="00E36EFE"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E36EFE" w:rsidRDefault="001D3389" w:rsidP="00866BB4">
            <w:pPr>
              <w:pStyle w:val="TAL"/>
            </w:pPr>
            <w:r w:rsidRPr="00E36EFE">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E36EFE" w:rsidRDefault="001D3389" w:rsidP="00866BB4">
            <w:pPr>
              <w:pStyle w:val="TAL"/>
              <w:rPr>
                <w:lang w:eastAsia="fr-FR"/>
              </w:rPr>
            </w:pPr>
          </w:p>
        </w:tc>
      </w:tr>
      <w:tr w:rsidR="001D3389" w:rsidRPr="00E36EFE"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E36EFE" w:rsidRDefault="001D3389" w:rsidP="00866BB4">
            <w:pPr>
              <w:pStyle w:val="TAL"/>
            </w:pPr>
            <w:r w:rsidRPr="00E36EFE">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E36EFE" w:rsidRDefault="001D3389" w:rsidP="00866BB4">
            <w:pPr>
              <w:pStyle w:val="TAL"/>
            </w:pPr>
            <w:r w:rsidRPr="00E36EFE">
              <w:t>Table H.3.1-1</w:t>
            </w:r>
          </w:p>
          <w:p w14:paraId="2075D4FE" w14:textId="77777777" w:rsidR="001D3389" w:rsidRPr="00E36EFE" w:rsidRDefault="001D3389" w:rsidP="00866BB4">
            <w:pPr>
              <w:pStyle w:val="TAL"/>
            </w:pPr>
            <w:r w:rsidRPr="00E36EFE">
              <w:t>Table H.3.1-2 with condition INTER-FREQ</w:t>
            </w:r>
          </w:p>
          <w:p w14:paraId="6378D2E9" w14:textId="77777777" w:rsidR="001D3389" w:rsidRPr="00E36EFE" w:rsidRDefault="001D3389" w:rsidP="00866BB4">
            <w:pPr>
              <w:pStyle w:val="TAL"/>
            </w:pPr>
            <w:r w:rsidRPr="00E36EFE">
              <w:t>Table H.3.1-5 with condition SSB Index</w:t>
            </w:r>
          </w:p>
          <w:p w14:paraId="2D402F27" w14:textId="77777777" w:rsidR="001D3389" w:rsidRPr="00E36EFE" w:rsidRDefault="001D3389" w:rsidP="00866BB4">
            <w:pPr>
              <w:pStyle w:val="TAL"/>
            </w:pPr>
            <w:r w:rsidRPr="00E36EFE">
              <w:t>Table H.3.1-7 with conditions INTER-FREQ, SSB Index</w:t>
            </w:r>
          </w:p>
        </w:tc>
      </w:tr>
      <w:tr w:rsidR="001D3389" w:rsidRPr="00E36EFE"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E36EFE" w:rsidRDefault="001D3389" w:rsidP="00866BB4">
            <w:pPr>
              <w:pStyle w:val="TAL"/>
            </w:pPr>
            <w:r w:rsidRPr="00E36EFE">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E36EFE" w:rsidRDefault="001D3389" w:rsidP="00866BB4">
            <w:pPr>
              <w:pStyle w:val="TAL"/>
            </w:pPr>
            <w:r w:rsidRPr="00E36EFE">
              <w:t>Table H.3.6-3 with condition SSB</w:t>
            </w:r>
          </w:p>
          <w:p w14:paraId="4EE2D2D0" w14:textId="77777777" w:rsidR="001D3389" w:rsidRPr="00E36EFE" w:rsidRDefault="001D3389" w:rsidP="00866BB4">
            <w:pPr>
              <w:pStyle w:val="TAL"/>
            </w:pPr>
            <w:r w:rsidRPr="00E36EFE">
              <w:t>Table H.3.6-10</w:t>
            </w:r>
          </w:p>
          <w:p w14:paraId="189C75B3" w14:textId="4E7722A6" w:rsidR="001D3389" w:rsidRPr="00E36EFE" w:rsidRDefault="001D3389" w:rsidP="00866BB4">
            <w:pPr>
              <w:pStyle w:val="TAL"/>
            </w:pPr>
          </w:p>
        </w:tc>
      </w:tr>
      <w:tr w:rsidR="001D3389" w:rsidRPr="00815C7F"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E36EFE" w:rsidRDefault="001D3389" w:rsidP="00866BB4">
            <w:pPr>
              <w:pStyle w:val="TAL"/>
            </w:pPr>
            <w:r w:rsidRPr="00E36EFE">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E36EFE" w:rsidRDefault="001D3389" w:rsidP="00866BB4">
            <w:pPr>
              <w:pStyle w:val="TAL"/>
            </w:pPr>
            <w:r w:rsidRPr="00E36EFE">
              <w:t>Table H.3.1-3 with condition</w:t>
            </w:r>
            <w:bookmarkStart w:id="17" w:name="OLE_LINK53"/>
            <w:r w:rsidRPr="00E36EFE">
              <w:t xml:space="preserve"> INTER-FREQ MO</w:t>
            </w:r>
            <w:bookmarkEnd w:id="17"/>
          </w:p>
          <w:p w14:paraId="741F94D7" w14:textId="68E00A44" w:rsidR="001D3389" w:rsidRPr="00E36EFE" w:rsidRDefault="001D3389" w:rsidP="00866BB4">
            <w:pPr>
              <w:pStyle w:val="TAL"/>
            </w:pPr>
            <w:bookmarkStart w:id="18" w:name="OLE_LINK8"/>
            <w:r w:rsidRPr="00E36EFE">
              <w:t xml:space="preserve"> </w:t>
            </w:r>
            <w:bookmarkEnd w:id="18"/>
          </w:p>
        </w:tc>
      </w:tr>
    </w:tbl>
    <w:p w14:paraId="16309F20" w14:textId="77777777" w:rsidR="001D3389" w:rsidRPr="00815C7F" w:rsidRDefault="001D3389" w:rsidP="001D3389">
      <w:pPr>
        <w:rPr>
          <w:highlight w:val="yellow"/>
        </w:rPr>
      </w:pPr>
    </w:p>
    <w:p w14:paraId="625559ED" w14:textId="27F1E710" w:rsidR="001D3389" w:rsidRPr="00B76EFF" w:rsidRDefault="001D3389" w:rsidP="001D3389">
      <w:pPr>
        <w:pStyle w:val="TH"/>
      </w:pPr>
      <w:r w:rsidRPr="00B76EFF">
        <w:t xml:space="preserve">Table </w:t>
      </w:r>
      <w:r w:rsidR="00815C7F" w:rsidRPr="00B76EFF">
        <w:t>7.6.22</w:t>
      </w:r>
      <w:r w:rsidRPr="00B76EFF">
        <w:t>.1.4.3-2: ReportConfigNR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B76EFF"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B76EFF" w:rsidRDefault="001D3389" w:rsidP="00866BB4">
            <w:pPr>
              <w:pStyle w:val="TAL"/>
            </w:pPr>
            <w:r w:rsidRPr="00B76EFF">
              <w:t>Derivation Path: TS 38.508-1 [14], Table 4.6.3-142 with condition EVENT_A3</w:t>
            </w:r>
          </w:p>
        </w:tc>
      </w:tr>
      <w:tr w:rsidR="001D3389" w:rsidRPr="00B76EFF"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B76EFF" w:rsidRDefault="001D3389" w:rsidP="00866BB4">
            <w:pPr>
              <w:pStyle w:val="TAH"/>
            </w:pPr>
            <w:r w:rsidRPr="00B76EF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B76EFF" w:rsidRDefault="001D3389" w:rsidP="00866BB4">
            <w:pPr>
              <w:pStyle w:val="TAH"/>
            </w:pPr>
            <w:r w:rsidRPr="00B76EFF">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B76EFF" w:rsidRDefault="001D3389" w:rsidP="00866BB4">
            <w:pPr>
              <w:pStyle w:val="TAH"/>
            </w:pPr>
            <w:r w:rsidRPr="00B76EFF">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B76EFF" w:rsidRDefault="001D3389" w:rsidP="00866BB4">
            <w:pPr>
              <w:pStyle w:val="TAH"/>
            </w:pPr>
            <w:r w:rsidRPr="00B76EFF">
              <w:t>Condition</w:t>
            </w:r>
          </w:p>
        </w:tc>
      </w:tr>
      <w:tr w:rsidR="001D3389" w:rsidRPr="00B76EFF"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B76EFF" w:rsidRDefault="001D3389" w:rsidP="00866BB4">
            <w:pPr>
              <w:pStyle w:val="TAL"/>
            </w:pPr>
            <w:r w:rsidRPr="00B76EFF">
              <w:t>ReportConfigNR::=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B76EFF" w:rsidRDefault="001D3389" w:rsidP="00866BB4">
            <w:pPr>
              <w:pStyle w:val="TAL"/>
            </w:pPr>
          </w:p>
        </w:tc>
      </w:tr>
      <w:tr w:rsidR="001D3389" w:rsidRPr="00B76EFF"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B76EFF" w:rsidRDefault="001D3389" w:rsidP="00866BB4">
            <w:pPr>
              <w:pStyle w:val="TAL"/>
            </w:pPr>
            <w:r w:rsidRPr="00B76EFF">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B76EFF" w:rsidRDefault="001D3389" w:rsidP="00866BB4">
            <w:pPr>
              <w:pStyle w:val="TAL"/>
            </w:pPr>
          </w:p>
        </w:tc>
      </w:tr>
      <w:tr w:rsidR="001D3389" w:rsidRPr="00B76EFF"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B76EFF" w:rsidRDefault="001D3389" w:rsidP="00866BB4">
            <w:pPr>
              <w:pStyle w:val="TAL"/>
            </w:pPr>
            <w:r w:rsidRPr="00B76EF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B76EFF" w:rsidRDefault="001D3389" w:rsidP="00866BB4">
            <w:pPr>
              <w:pStyle w:val="TAL"/>
            </w:pPr>
          </w:p>
        </w:tc>
      </w:tr>
      <w:tr w:rsidR="001D3389" w:rsidRPr="00B76EFF"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B76EFF" w:rsidRDefault="001D3389" w:rsidP="00866BB4">
            <w:pPr>
              <w:pStyle w:val="TAL"/>
            </w:pPr>
            <w:r w:rsidRPr="00B76EF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B76EFF" w:rsidRDefault="001D3389" w:rsidP="00866BB4">
            <w:pPr>
              <w:pStyle w:val="TAL"/>
            </w:pPr>
          </w:p>
        </w:tc>
      </w:tr>
      <w:tr w:rsidR="001D3389" w:rsidRPr="00B76EFF"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B76EFF" w:rsidRDefault="001D3389" w:rsidP="00866BB4">
            <w:pPr>
              <w:pStyle w:val="TAL"/>
            </w:pPr>
            <w:r w:rsidRPr="00B76EF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B76EFF" w:rsidRDefault="001D3389" w:rsidP="00866BB4">
            <w:pPr>
              <w:pStyle w:val="TAL"/>
            </w:pPr>
          </w:p>
        </w:tc>
      </w:tr>
      <w:tr w:rsidR="001D3389" w:rsidRPr="00B76EFF"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B76EFF" w:rsidRDefault="001D3389" w:rsidP="00866BB4">
            <w:pPr>
              <w:pStyle w:val="TAL"/>
            </w:pPr>
            <w:r w:rsidRPr="00B76EF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B76EFF" w:rsidRDefault="001D3389" w:rsidP="00866BB4">
            <w:pPr>
              <w:pStyle w:val="TAL"/>
            </w:pPr>
          </w:p>
        </w:tc>
      </w:tr>
      <w:tr w:rsidR="001D3389" w:rsidRPr="00B76EFF"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B76EFF" w:rsidRDefault="001D3389" w:rsidP="00866BB4">
            <w:pPr>
              <w:pStyle w:val="TAL"/>
            </w:pPr>
            <w:r w:rsidRPr="00B76EFF">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B76EFF" w:rsidRDefault="001D3389" w:rsidP="00866BB4">
            <w:pPr>
              <w:pStyle w:val="TAL"/>
              <w:rPr>
                <w:rFonts w:eastAsia="DengXian"/>
                <w:lang w:eastAsia="zh-CN"/>
              </w:rPr>
            </w:pPr>
            <w:r w:rsidRPr="00B76EFF">
              <w:rPr>
                <w:rFonts w:eastAsia="DengXian"/>
                <w:lang w:eastAsia="zh-CN"/>
              </w:rPr>
              <w:t>-</w:t>
            </w:r>
            <w:r w:rsidR="00EE3F7E">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B76EFF" w:rsidRDefault="001D3389" w:rsidP="00866BB4">
            <w:pPr>
              <w:pStyle w:val="TAL"/>
            </w:pPr>
            <w:r w:rsidRPr="00B76EFF">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B76EFF" w:rsidRDefault="001D3389" w:rsidP="00866BB4">
            <w:pPr>
              <w:pStyle w:val="TAL"/>
            </w:pPr>
          </w:p>
        </w:tc>
      </w:tr>
      <w:tr w:rsidR="001D3389" w:rsidRPr="00B76EFF"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B76EFF" w:rsidRDefault="001D3389" w:rsidP="00866BB4">
            <w:pPr>
              <w:pStyle w:val="TAL"/>
            </w:pPr>
          </w:p>
        </w:tc>
      </w:tr>
      <w:tr w:rsidR="001D3389" w:rsidRPr="00B76EFF"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B76EFF" w:rsidRDefault="001D3389" w:rsidP="00866BB4">
            <w:pPr>
              <w:pStyle w:val="TAL"/>
            </w:pPr>
            <w:r w:rsidRPr="00B76EFF">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B76EFF" w:rsidRDefault="001D3389" w:rsidP="00866BB4">
            <w:pPr>
              <w:pStyle w:val="TAL"/>
            </w:pPr>
            <w:r w:rsidRPr="00B76EFF">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B76EFF" w:rsidRDefault="001D3389" w:rsidP="00866BB4">
            <w:pPr>
              <w:pStyle w:val="TAL"/>
            </w:pPr>
            <w:r w:rsidRPr="00B76EFF">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B76EFF" w:rsidRDefault="001D3389" w:rsidP="00866BB4">
            <w:pPr>
              <w:pStyle w:val="TAL"/>
            </w:pPr>
          </w:p>
        </w:tc>
      </w:tr>
      <w:tr w:rsidR="001D3389" w:rsidRPr="00B76EFF"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B76EFF" w:rsidRDefault="001D3389" w:rsidP="00866BB4">
            <w:pPr>
              <w:pStyle w:val="TAL"/>
            </w:pPr>
            <w:r w:rsidRPr="00B76EFF">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B76EFF" w:rsidRDefault="001D3389" w:rsidP="00866BB4">
            <w:pPr>
              <w:pStyle w:val="TAL"/>
            </w:pPr>
            <w:r w:rsidRPr="00B76EFF">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B76EFF" w:rsidRDefault="001D3389" w:rsidP="00866BB4">
            <w:pPr>
              <w:pStyle w:val="TAL"/>
            </w:pPr>
          </w:p>
        </w:tc>
      </w:tr>
      <w:tr w:rsidR="001D3389" w:rsidRPr="00B76EFF"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B76EFF" w:rsidRDefault="001D3389" w:rsidP="00866BB4">
            <w:pPr>
              <w:pStyle w:val="TAL"/>
            </w:pPr>
          </w:p>
        </w:tc>
      </w:tr>
      <w:tr w:rsidR="001D3389" w:rsidRPr="00B76EFF"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B76EFF" w:rsidRDefault="001D3389" w:rsidP="00866BB4">
            <w:pPr>
              <w:pStyle w:val="TAL"/>
            </w:pPr>
          </w:p>
        </w:tc>
      </w:tr>
      <w:tr w:rsidR="001D3389" w:rsidRPr="00B76EFF"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B76EFF" w:rsidRDefault="001D3389" w:rsidP="00866BB4">
            <w:pPr>
              <w:pStyle w:val="TAL"/>
            </w:pPr>
            <w:r w:rsidRPr="00B76EFF">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B76EFF" w:rsidRDefault="001D3389" w:rsidP="00866BB4">
            <w:pPr>
              <w:pStyle w:val="TAL"/>
            </w:pPr>
            <w:r w:rsidRPr="00B76EFF">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B76EFF" w:rsidRDefault="001D3389" w:rsidP="00866BB4">
            <w:pPr>
              <w:pStyle w:val="TAL"/>
            </w:pPr>
          </w:p>
        </w:tc>
      </w:tr>
      <w:tr w:rsidR="001D3389" w:rsidRPr="00B76EFF"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B76EFF" w:rsidRDefault="001D3389" w:rsidP="00866BB4">
            <w:pPr>
              <w:pStyle w:val="TAL"/>
            </w:pPr>
            <w:r w:rsidRPr="00B76EFF">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B76EFF" w:rsidRDefault="001D3389" w:rsidP="00866BB4">
            <w:pPr>
              <w:pStyle w:val="TAL"/>
            </w:pPr>
          </w:p>
        </w:tc>
      </w:tr>
      <w:tr w:rsidR="001D3389" w:rsidRPr="00B76EFF"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B76EFF" w:rsidRDefault="001D3389" w:rsidP="00866BB4">
            <w:pPr>
              <w:pStyle w:val="TAL"/>
            </w:pPr>
            <w:r w:rsidRPr="00B76EFF">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B76EFF" w:rsidRDefault="001D3389" w:rsidP="00866BB4">
            <w:pPr>
              <w:pStyle w:val="TAL"/>
            </w:pPr>
            <w:r w:rsidRPr="00B76EFF">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B76EFF" w:rsidRDefault="001D3389" w:rsidP="00866BB4">
            <w:pPr>
              <w:pStyle w:val="TAL"/>
            </w:pPr>
          </w:p>
        </w:tc>
      </w:tr>
      <w:tr w:rsidR="001D3389" w:rsidRPr="00B76EFF"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B76EFF" w:rsidRDefault="001D3389" w:rsidP="00866BB4">
            <w:pPr>
              <w:pStyle w:val="TAL"/>
            </w:pPr>
            <w:r w:rsidRPr="00B76EFF">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B76EFF" w:rsidRDefault="001D3389" w:rsidP="00866BB4">
            <w:pPr>
              <w:pStyle w:val="TAL"/>
            </w:pPr>
            <w:r w:rsidRPr="00B76EFF">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B76EFF" w:rsidRDefault="001D3389" w:rsidP="00866BB4">
            <w:pPr>
              <w:pStyle w:val="TAL"/>
            </w:pPr>
          </w:p>
        </w:tc>
      </w:tr>
      <w:tr w:rsidR="001D3389" w:rsidRPr="00B76EFF"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B76EFF" w:rsidRDefault="001D3389" w:rsidP="00866BB4">
            <w:pPr>
              <w:pStyle w:val="TAL"/>
            </w:pPr>
            <w:r w:rsidRPr="00B76EFF">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B76EFF" w:rsidRDefault="001D3389" w:rsidP="00866BB4">
            <w:pPr>
              <w:pStyle w:val="TAL"/>
            </w:pPr>
            <w:r w:rsidRPr="00B76EFF">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B76EFF" w:rsidRDefault="001D3389" w:rsidP="00866BB4">
            <w:pPr>
              <w:pStyle w:val="TAL"/>
            </w:pPr>
          </w:p>
        </w:tc>
      </w:tr>
      <w:tr w:rsidR="001D3389" w:rsidRPr="00B76EFF"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B76EFF" w:rsidRDefault="001D3389" w:rsidP="00866BB4">
            <w:pPr>
              <w:pStyle w:val="TAL"/>
            </w:pPr>
          </w:p>
        </w:tc>
      </w:tr>
      <w:tr w:rsidR="001D3389" w:rsidRPr="00B76EFF"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B76EFF" w:rsidRDefault="001D3389" w:rsidP="00866BB4">
            <w:pPr>
              <w:pStyle w:val="TAL"/>
            </w:pPr>
            <w:r w:rsidRPr="00B76EFF">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B76EFF" w:rsidRDefault="001D3389" w:rsidP="00866BB4">
            <w:pPr>
              <w:pStyle w:val="TAL"/>
            </w:pPr>
            <w:r w:rsidRPr="00B76EFF">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B76EFF" w:rsidRDefault="001D3389" w:rsidP="00866BB4">
            <w:pPr>
              <w:pStyle w:val="TAL"/>
            </w:pPr>
          </w:p>
        </w:tc>
      </w:tr>
      <w:tr w:rsidR="001D3389" w:rsidRPr="00B76EFF"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B76EFF" w:rsidRDefault="001D3389" w:rsidP="00866BB4">
            <w:pPr>
              <w:pStyle w:val="TAL"/>
            </w:pPr>
            <w:r w:rsidRPr="00B76EFF">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B76EFF" w:rsidRDefault="001D3389" w:rsidP="00866BB4">
            <w:pPr>
              <w:pStyle w:val="TAL"/>
            </w:pPr>
            <w:r w:rsidRPr="00B76EFF">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B76EFF" w:rsidRDefault="001D3389" w:rsidP="00866BB4">
            <w:pPr>
              <w:pStyle w:val="TAL"/>
            </w:pPr>
          </w:p>
        </w:tc>
      </w:tr>
      <w:tr w:rsidR="001D3389" w:rsidRPr="00B76EFF"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B76EFF" w:rsidRDefault="001D3389" w:rsidP="00866BB4">
            <w:pPr>
              <w:pStyle w:val="TAL"/>
            </w:pPr>
          </w:p>
        </w:tc>
      </w:tr>
      <w:tr w:rsidR="001D3389" w:rsidRPr="00B76EFF"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B76EFF" w:rsidRDefault="001D3389" w:rsidP="00866BB4">
            <w:pPr>
              <w:pStyle w:val="TAL"/>
            </w:pPr>
          </w:p>
        </w:tc>
      </w:tr>
      <w:tr w:rsidR="001D3389" w:rsidRPr="00B76EFF"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B76EFF" w:rsidRDefault="001D3389" w:rsidP="00866BB4">
            <w:pPr>
              <w:pStyle w:val="TAL"/>
            </w:pPr>
            <w:r w:rsidRPr="00B76EFF">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B76EFF" w:rsidRDefault="001D3389" w:rsidP="00866BB4">
            <w:pPr>
              <w:pStyle w:val="TAL"/>
            </w:pPr>
          </w:p>
        </w:tc>
      </w:tr>
    </w:tbl>
    <w:p w14:paraId="0319D3DF" w14:textId="77777777" w:rsidR="001D3389" w:rsidRPr="00815C7F" w:rsidRDefault="001D3389" w:rsidP="001D3389">
      <w:pPr>
        <w:rPr>
          <w:rFonts w:eastAsia="DengXian"/>
          <w:highlight w:val="yellow"/>
          <w:lang w:eastAsia="zh-CN"/>
        </w:rPr>
      </w:pPr>
    </w:p>
    <w:p w14:paraId="10E1B348" w14:textId="7EF6FE63" w:rsidR="001D3389" w:rsidRPr="00EB235A" w:rsidRDefault="001D3389" w:rsidP="001D3389">
      <w:pPr>
        <w:keepNext/>
        <w:keepLines/>
        <w:spacing w:before="60"/>
        <w:jc w:val="center"/>
        <w:rPr>
          <w:rFonts w:ascii="Arial" w:eastAsia="PMingLiU" w:hAnsi="Arial"/>
          <w:b/>
          <w:lang w:eastAsia="fr-FR"/>
        </w:rPr>
      </w:pPr>
      <w:r w:rsidRPr="00EB235A">
        <w:rPr>
          <w:rFonts w:ascii="Arial" w:eastAsia="PMingLiU" w:hAnsi="Arial"/>
          <w:b/>
          <w:lang w:eastAsia="fr-FR"/>
        </w:rPr>
        <w:t xml:space="preserve">Table </w:t>
      </w:r>
      <w:r w:rsidR="00815C7F" w:rsidRPr="00EB235A">
        <w:rPr>
          <w:rFonts w:ascii="Arial" w:eastAsia="PMingLiU" w:hAnsi="Arial"/>
          <w:b/>
          <w:lang w:eastAsia="sv-SE"/>
        </w:rPr>
        <w:t>7.6.22</w:t>
      </w:r>
      <w:r w:rsidRPr="00EB235A">
        <w:rPr>
          <w:rFonts w:ascii="Arial" w:eastAsia="PMingLiU" w:hAnsi="Arial"/>
          <w:b/>
          <w:lang w:eastAsia="sv-SE"/>
        </w:rPr>
        <w:t>.1.4.3</w:t>
      </w:r>
      <w:r w:rsidRPr="00EB235A">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B235A"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EB235A" w:rsidRDefault="001D3389" w:rsidP="00866BB4">
            <w:pPr>
              <w:keepNext/>
              <w:keepLines/>
              <w:spacing w:after="0"/>
              <w:jc w:val="center"/>
              <w:rPr>
                <w:rFonts w:ascii="Arial" w:eastAsia="PMingLiU" w:hAnsi="Arial"/>
                <w:b/>
                <w:sz w:val="18"/>
                <w:lang w:eastAsia="fr-FR"/>
              </w:rPr>
            </w:pPr>
            <w:r w:rsidRPr="00EB235A">
              <w:rPr>
                <w:rFonts w:ascii="Arial" w:eastAsia="PMingLiU" w:hAnsi="Arial"/>
                <w:b/>
                <w:sz w:val="18"/>
                <w:lang w:eastAsia="fr-FR"/>
              </w:rPr>
              <w:t>Default Message Contents</w:t>
            </w:r>
          </w:p>
        </w:tc>
      </w:tr>
      <w:tr w:rsidR="001D3389" w:rsidRPr="00EB235A"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EB235A" w:rsidRDefault="001D3389" w:rsidP="00866BB4">
            <w:pPr>
              <w:keepNext/>
              <w:keepLines/>
              <w:spacing w:after="0"/>
              <w:rPr>
                <w:rFonts w:ascii="Arial" w:hAnsi="Arial"/>
                <w:sz w:val="18"/>
                <w:lang w:eastAsia="fr-FR"/>
              </w:rPr>
            </w:pPr>
          </w:p>
        </w:tc>
      </w:tr>
      <w:tr w:rsidR="001D3389" w:rsidRPr="00EB235A"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H.3.12-1 with condition L1-RSRP</w:t>
            </w:r>
          </w:p>
          <w:p w14:paraId="4FD59E74"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H.3.12-2 with condition L1-RSRP</w:t>
            </w:r>
          </w:p>
          <w:p w14:paraId="512CAC78"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H.3.12-3</w:t>
            </w:r>
          </w:p>
          <w:p w14:paraId="39E159C0"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H.3.12-4</w:t>
            </w:r>
          </w:p>
          <w:p w14:paraId="153CF2A5"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H.3.12-6</w:t>
            </w:r>
          </w:p>
          <w:p w14:paraId="5E3559E3"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H.3.12-8</w:t>
            </w:r>
          </w:p>
        </w:tc>
      </w:tr>
      <w:tr w:rsidR="001D3389" w:rsidRPr="00EB235A"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 xml:space="preserve">Specific message contents exceptiosn for </w:t>
            </w:r>
            <w:r w:rsidRPr="00EB235A">
              <w:rPr>
                <w:rFonts w:ascii="Arial" w:eastAsia="PMingLiU" w:hAnsi="Arial"/>
                <w:sz w:val="18"/>
                <w:lang w:eastAsia="zh-TW"/>
              </w:rPr>
              <w:t>T</w:t>
            </w:r>
            <w:r w:rsidRPr="00EB235A">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H.3.12-5 with condition SCS1</w:t>
            </w:r>
            <w:r w:rsidR="004E37AD" w:rsidRPr="00EB235A">
              <w:rPr>
                <w:rFonts w:ascii="Arial" w:eastAsia="PMingLiU" w:hAnsi="Arial"/>
                <w:sz w:val="18"/>
                <w:lang w:eastAsia="fr-FR"/>
              </w:rPr>
              <w:t>20</w:t>
            </w:r>
          </w:p>
          <w:p w14:paraId="05A87D3C" w14:textId="155951D6"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Table H.3.12-9 with conditions FR</w:t>
            </w:r>
            <w:r w:rsidR="00BA0099" w:rsidRPr="00EB235A">
              <w:rPr>
                <w:rFonts w:ascii="Arial" w:eastAsia="PMingLiU" w:hAnsi="Arial"/>
                <w:sz w:val="18"/>
              </w:rPr>
              <w:t>2</w:t>
            </w:r>
            <w:r w:rsidRPr="00EB235A">
              <w:rPr>
                <w:rFonts w:ascii="Arial" w:eastAsia="PMingLiU" w:hAnsi="Arial"/>
                <w:sz w:val="18"/>
              </w:rPr>
              <w:t>, SSB</w:t>
            </w:r>
            <w:r w:rsidR="00BA0099" w:rsidRPr="00EB235A">
              <w:rPr>
                <w:rFonts w:ascii="Arial" w:eastAsia="PMingLiU" w:hAnsi="Arial"/>
                <w:sz w:val="18"/>
              </w:rPr>
              <w:t>#0</w:t>
            </w:r>
          </w:p>
        </w:tc>
      </w:tr>
      <w:tr w:rsidR="001D3389" w:rsidRPr="00EB235A"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 xml:space="preserve">Specific message contents exceptiosn for </w:t>
            </w:r>
            <w:r w:rsidRPr="00EB235A">
              <w:rPr>
                <w:rFonts w:ascii="Arial" w:eastAsia="PMingLiU" w:hAnsi="Arial"/>
                <w:sz w:val="18"/>
                <w:lang w:eastAsia="zh-TW"/>
              </w:rPr>
              <w:t>T</w:t>
            </w:r>
            <w:r w:rsidRPr="00EB235A">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H.3.12-5 with condition SCS</w:t>
            </w:r>
            <w:r w:rsidR="004E37AD" w:rsidRPr="00EB235A">
              <w:rPr>
                <w:rFonts w:ascii="Arial" w:eastAsia="PMingLiU" w:hAnsi="Arial"/>
                <w:sz w:val="18"/>
                <w:lang w:eastAsia="fr-FR"/>
              </w:rPr>
              <w:t>240</w:t>
            </w:r>
          </w:p>
          <w:p w14:paraId="2C85A60C" w14:textId="57118E14"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Table H.3.12-9 with conditions FR</w:t>
            </w:r>
            <w:r w:rsidR="00BA0099" w:rsidRPr="00EB235A">
              <w:rPr>
                <w:rFonts w:ascii="Arial" w:eastAsia="PMingLiU" w:hAnsi="Arial"/>
                <w:sz w:val="18"/>
              </w:rPr>
              <w:t>2</w:t>
            </w:r>
            <w:r w:rsidRPr="00EB235A">
              <w:rPr>
                <w:rFonts w:ascii="Arial" w:eastAsia="PMingLiU" w:hAnsi="Arial"/>
                <w:sz w:val="18"/>
              </w:rPr>
              <w:t>, SSB#0</w:t>
            </w:r>
          </w:p>
        </w:tc>
      </w:tr>
    </w:tbl>
    <w:p w14:paraId="01CF022A" w14:textId="77777777" w:rsidR="00960132" w:rsidRPr="006A4082" w:rsidRDefault="00960132" w:rsidP="00960132">
      <w:pPr>
        <w:pStyle w:val="H6"/>
      </w:pPr>
      <w:r w:rsidRPr="006A4082">
        <w:t>7.6.22.1.5</w:t>
      </w:r>
      <w:r w:rsidRPr="006A4082">
        <w:tab/>
        <w:t>Test requirements</w:t>
      </w:r>
    </w:p>
    <w:p w14:paraId="7D92C8EA" w14:textId="77777777" w:rsidR="00960132" w:rsidRPr="006A4082" w:rsidRDefault="00960132" w:rsidP="00960132">
      <w:pPr>
        <w:rPr>
          <w:lang w:eastAsia="sv-SE"/>
        </w:rPr>
      </w:pPr>
      <w:r w:rsidRPr="006A4082">
        <w:rPr>
          <w:lang w:eastAsia="sv-SE"/>
        </w:rPr>
        <w:t>Table 7.6.22.1.4.1-3, 7.6.22.1.5-1, and Table 7.6.22.1.5-2 defines the primary level settings for all tests.</w:t>
      </w:r>
    </w:p>
    <w:p w14:paraId="0332BA0A" w14:textId="77777777" w:rsidR="00960132" w:rsidRPr="006A4082" w:rsidRDefault="00960132" w:rsidP="00960132">
      <w:pPr>
        <w:pStyle w:val="TH"/>
      </w:pPr>
      <w:r w:rsidRPr="006A4082">
        <w:lastRenderedPageBreak/>
        <w:t xml:space="preserve">Table 7.6.22.1.5-1: NR Cell specific test parameters for </w:t>
      </w:r>
      <w:r w:rsidRPr="006A4082">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6A4082"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6A4082" w:rsidRDefault="00960132" w:rsidP="006D088A">
            <w:pPr>
              <w:pStyle w:val="TAH"/>
            </w:pPr>
            <w:r w:rsidRPr="006A4082">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6A4082" w:rsidRDefault="00960132" w:rsidP="006D088A">
            <w:pPr>
              <w:pStyle w:val="TAH"/>
            </w:pPr>
            <w:r w:rsidRPr="006A4082">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6A4082" w:rsidRDefault="00960132" w:rsidP="006D088A">
            <w:pPr>
              <w:pStyle w:val="TAH"/>
            </w:pPr>
            <w:r w:rsidRPr="006A4082">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6A4082" w:rsidRDefault="00960132" w:rsidP="006D088A">
            <w:pPr>
              <w:pStyle w:val="TAH"/>
            </w:pPr>
            <w:r w:rsidRPr="006A4082">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6A4082" w:rsidRDefault="00960132" w:rsidP="006D088A">
            <w:pPr>
              <w:pStyle w:val="TAH"/>
              <w:rPr>
                <w:rFonts w:eastAsia="PMingLiU"/>
                <w:lang w:eastAsia="zh-TW"/>
              </w:rPr>
            </w:pPr>
            <w:r w:rsidRPr="006A4082">
              <w:rPr>
                <w:rFonts w:eastAsia="PMingLiU"/>
                <w:lang w:eastAsia="zh-TW"/>
              </w:rPr>
              <w:t>Cell 2</w:t>
            </w:r>
          </w:p>
        </w:tc>
      </w:tr>
      <w:tr w:rsidR="00960132" w:rsidRPr="006A4082"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6A4082" w:rsidRDefault="00960132" w:rsidP="006D088A">
            <w:pPr>
              <w:pStyle w:val="TAL"/>
            </w:pPr>
            <w:r w:rsidRPr="006A4082">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6A4082" w:rsidRDefault="00960132" w:rsidP="006D088A">
            <w:pPr>
              <w:pStyle w:val="TAC"/>
            </w:pPr>
            <w:r w:rsidRPr="006A4082">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6A4082" w:rsidRDefault="00960132" w:rsidP="006D088A">
            <w:pPr>
              <w:pStyle w:val="TAC"/>
              <w:rPr>
                <w:rFonts w:eastAsia="PMingLiU"/>
                <w:lang w:eastAsia="zh-TW"/>
              </w:rPr>
            </w:pPr>
            <w:r w:rsidRPr="006A4082">
              <w:rPr>
                <w:rFonts w:eastAsia="PMingLiU"/>
                <w:lang w:eastAsia="zh-TW"/>
              </w:rPr>
              <w:t>freq2</w:t>
            </w:r>
          </w:p>
        </w:tc>
      </w:tr>
      <w:tr w:rsidR="00960132" w:rsidRPr="006A4082"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6A4082" w:rsidRDefault="00960132" w:rsidP="006D088A">
            <w:pPr>
              <w:pStyle w:val="TAL"/>
            </w:pPr>
            <w:r w:rsidRPr="006A4082">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6A4082" w:rsidRDefault="00960132" w:rsidP="006D088A">
            <w:pPr>
              <w:pStyle w:val="TAC"/>
            </w:pPr>
            <w:r w:rsidRPr="006A4082">
              <w:t>TDD</w:t>
            </w:r>
          </w:p>
        </w:tc>
      </w:tr>
      <w:tr w:rsidR="00960132" w:rsidRPr="006A4082"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6A4082" w:rsidRDefault="00960132" w:rsidP="006D088A">
            <w:pPr>
              <w:pStyle w:val="TAL"/>
            </w:pPr>
            <w:r w:rsidRPr="006A4082">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6A4082" w:rsidRDefault="00960132" w:rsidP="006D088A">
            <w:pPr>
              <w:pStyle w:val="TAC"/>
            </w:pPr>
            <w:r w:rsidRPr="006A4082">
              <w:t>TDDConf.3.1</w:t>
            </w:r>
          </w:p>
        </w:tc>
      </w:tr>
      <w:tr w:rsidR="00960132" w:rsidRPr="006A4082"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6A4082" w:rsidRDefault="00960132" w:rsidP="006D088A">
            <w:pPr>
              <w:pStyle w:val="TAL"/>
              <w:rPr>
                <w:vertAlign w:val="subscript"/>
              </w:rPr>
            </w:pPr>
            <w:r w:rsidRPr="006A4082">
              <w:t>BW</w:t>
            </w:r>
            <w:r w:rsidRPr="006A4082">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6A4082" w:rsidRDefault="00960132" w:rsidP="006D088A">
            <w:pPr>
              <w:pStyle w:val="TAC"/>
            </w:pPr>
            <w:r w:rsidRPr="006A4082">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6A4082" w:rsidRDefault="00960132" w:rsidP="006D088A">
            <w:pPr>
              <w:pStyle w:val="TAC"/>
            </w:pPr>
            <w:r w:rsidRPr="006A4082">
              <w:t>100: N</w:t>
            </w:r>
            <w:r w:rsidRPr="006A4082">
              <w:rPr>
                <w:vertAlign w:val="subscript"/>
              </w:rPr>
              <w:t>RB,c</w:t>
            </w:r>
            <w:r w:rsidRPr="006A4082">
              <w:t xml:space="preserve"> = 66</w:t>
            </w:r>
          </w:p>
        </w:tc>
      </w:tr>
      <w:tr w:rsidR="00960132" w:rsidRPr="006A4082"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6A4082" w:rsidRDefault="00960132" w:rsidP="006D088A">
            <w:pPr>
              <w:pStyle w:val="TAL"/>
            </w:pPr>
            <w:r w:rsidRPr="006A4082">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6A4082" w:rsidRDefault="00960132" w:rsidP="006D088A">
            <w:pPr>
              <w:pStyle w:val="TAC"/>
            </w:pPr>
            <w:r w:rsidRPr="006A4082">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6A4082" w:rsidRDefault="00960132" w:rsidP="006D088A">
            <w:pPr>
              <w:pStyle w:val="TAC"/>
              <w:rPr>
                <w:rFonts w:cs="Arial"/>
              </w:rPr>
            </w:pPr>
            <w:r w:rsidRPr="006A4082">
              <w:rPr>
                <w:rFonts w:cs="Arial"/>
              </w:rPr>
              <w:t>66</w:t>
            </w:r>
          </w:p>
        </w:tc>
      </w:tr>
      <w:tr w:rsidR="00960132" w:rsidRPr="006A4082"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6A4082" w:rsidRDefault="00960132" w:rsidP="006D088A">
            <w:pPr>
              <w:pStyle w:val="TAL"/>
              <w:rPr>
                <w:rFonts w:cs="Arial"/>
              </w:rPr>
            </w:pPr>
            <w:r w:rsidRPr="006A4082">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6A4082" w:rsidRDefault="00960132" w:rsidP="006D088A">
            <w:pPr>
              <w:pStyle w:val="TAC"/>
            </w:pPr>
            <w:r w:rsidRPr="006A4082">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6A4082" w:rsidRDefault="00960132" w:rsidP="006D088A">
            <w:pPr>
              <w:pStyle w:val="TAL"/>
              <w:rPr>
                <w:rFonts w:cs="Arial"/>
              </w:rPr>
            </w:pPr>
            <w:r w:rsidRPr="006A4082">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6A4082" w:rsidRDefault="00960132" w:rsidP="006D088A">
            <w:pPr>
              <w:pStyle w:val="TAC"/>
            </w:pPr>
            <w:r w:rsidRPr="006A4082">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6A4082" w:rsidRDefault="00960132" w:rsidP="006D088A">
            <w:pPr>
              <w:pStyle w:val="TAL"/>
            </w:pPr>
            <w:r w:rsidRPr="006A4082">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6A4082" w:rsidRDefault="00960132" w:rsidP="006D088A">
            <w:pPr>
              <w:pStyle w:val="TAC"/>
            </w:pPr>
            <w:r w:rsidRPr="006A4082">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6A4082" w:rsidRDefault="00960132" w:rsidP="006D088A">
            <w:pPr>
              <w:pStyle w:val="TAC"/>
            </w:pPr>
            <w:r w:rsidRPr="006A4082">
              <w:t>N/A</w:t>
            </w:r>
          </w:p>
        </w:tc>
      </w:tr>
      <w:tr w:rsidR="00960132" w:rsidRPr="006A4082"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6A4082" w:rsidRDefault="00960132" w:rsidP="006D088A">
            <w:pPr>
              <w:pStyle w:val="TAC"/>
            </w:pPr>
            <w:r w:rsidRPr="006A4082">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6A4082" w:rsidRDefault="00960132" w:rsidP="006D088A">
            <w:pPr>
              <w:pStyle w:val="TAC"/>
              <w:rPr>
                <w:rFonts w:cs="Arial"/>
              </w:rPr>
            </w:pPr>
            <w:r w:rsidRPr="006A4082">
              <w:t>N/A</w:t>
            </w:r>
          </w:p>
        </w:tc>
      </w:tr>
      <w:tr w:rsidR="00960132" w:rsidRPr="006A4082"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6A4082" w:rsidRDefault="00960132" w:rsidP="006D088A">
            <w:pPr>
              <w:pStyle w:val="TAL"/>
            </w:pPr>
            <w:r w:rsidRPr="006A4082">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6A4082" w:rsidRDefault="00960132" w:rsidP="006D088A">
            <w:pPr>
              <w:pStyle w:val="TAC"/>
            </w:pPr>
            <w:r w:rsidRPr="006A4082">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6A4082" w:rsidRDefault="00960132" w:rsidP="006D088A">
            <w:pPr>
              <w:pStyle w:val="TAC"/>
            </w:pPr>
            <w:r w:rsidRPr="006A4082">
              <w:t>N/A</w:t>
            </w:r>
          </w:p>
        </w:tc>
      </w:tr>
      <w:tr w:rsidR="00960132" w:rsidRPr="006A4082"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6A4082" w:rsidRDefault="00960132" w:rsidP="006D088A">
            <w:pPr>
              <w:pStyle w:val="TAC"/>
            </w:pPr>
            <w:r w:rsidRPr="006A4082">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6A4082" w:rsidRDefault="00960132" w:rsidP="006D088A">
            <w:pPr>
              <w:pStyle w:val="TAC"/>
              <w:rPr>
                <w:rFonts w:cs="Arial"/>
              </w:rPr>
            </w:pPr>
            <w:r w:rsidRPr="006A4082">
              <w:t>N/A</w:t>
            </w:r>
          </w:p>
        </w:tc>
      </w:tr>
      <w:tr w:rsidR="00960132" w:rsidRPr="006A4082"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6A4082" w:rsidRDefault="00960132" w:rsidP="006D088A">
            <w:pPr>
              <w:pStyle w:val="TAL"/>
            </w:pPr>
            <w:r w:rsidRPr="006A4082">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6A4082" w:rsidRDefault="00960132" w:rsidP="006D088A">
            <w:pPr>
              <w:pStyle w:val="TAC"/>
            </w:pPr>
            <w:r w:rsidRPr="006A4082">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6A4082" w:rsidRDefault="00960132" w:rsidP="006D088A">
            <w:pPr>
              <w:pStyle w:val="TAC"/>
            </w:pPr>
            <w:r w:rsidRPr="006A4082">
              <w:t>N/A</w:t>
            </w:r>
          </w:p>
        </w:tc>
      </w:tr>
      <w:tr w:rsidR="00960132" w:rsidRPr="006A4082"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6A4082" w:rsidRDefault="00960132" w:rsidP="006D088A">
            <w:pPr>
              <w:pStyle w:val="TAC"/>
            </w:pPr>
            <w:r w:rsidRPr="006A4082">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6A4082" w:rsidRDefault="00960132" w:rsidP="006D088A">
            <w:pPr>
              <w:pStyle w:val="TAC"/>
              <w:rPr>
                <w:rFonts w:cs="Arial"/>
              </w:rPr>
            </w:pPr>
            <w:r w:rsidRPr="006A4082">
              <w:t>N/A</w:t>
            </w:r>
          </w:p>
        </w:tc>
      </w:tr>
      <w:tr w:rsidR="00960132" w:rsidRPr="006A4082"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6A4082" w:rsidRDefault="00960132" w:rsidP="006D088A">
            <w:pPr>
              <w:pStyle w:val="TAL"/>
            </w:pPr>
            <w:r w:rsidRPr="006A4082">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6A4082" w:rsidRDefault="00960132" w:rsidP="006D088A">
            <w:pPr>
              <w:pStyle w:val="TAC"/>
            </w:pPr>
            <w:r w:rsidRPr="006A4082">
              <w:t>SSB.3 FR2</w:t>
            </w:r>
          </w:p>
        </w:tc>
      </w:tr>
      <w:tr w:rsidR="00960132" w:rsidRPr="006A4082"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6A4082"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6A4082"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6A4082" w:rsidRDefault="00960132" w:rsidP="006D088A">
            <w:pPr>
              <w:pStyle w:val="TAC"/>
            </w:pPr>
            <w:r w:rsidRPr="006A4082">
              <w:t>SSB.4 FR2</w:t>
            </w:r>
          </w:p>
        </w:tc>
      </w:tr>
      <w:tr w:rsidR="00960132" w:rsidRPr="006A4082"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6A4082" w:rsidRDefault="00960132" w:rsidP="006D088A">
            <w:pPr>
              <w:pStyle w:val="TAL"/>
            </w:pPr>
            <w:r w:rsidRPr="006A4082">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6A4082" w:rsidRDefault="00960132" w:rsidP="006D088A">
            <w:pPr>
              <w:pStyle w:val="TAC"/>
            </w:pPr>
            <w:r w:rsidRPr="006A4082">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6A4082" w:rsidRDefault="00960132" w:rsidP="006D088A">
            <w:pPr>
              <w:pStyle w:val="TAC"/>
              <w:rPr>
                <w:rFonts w:eastAsia="PMingLiU"/>
                <w:lang w:eastAsia="zh-TW"/>
              </w:rPr>
            </w:pPr>
            <w:r w:rsidRPr="006A4082">
              <w:rPr>
                <w:rFonts w:eastAsia="PMingLiU"/>
                <w:lang w:eastAsia="zh-TW"/>
              </w:rPr>
              <w:t>N/A</w:t>
            </w:r>
          </w:p>
        </w:tc>
      </w:tr>
      <w:tr w:rsidR="00960132" w:rsidRPr="006A4082"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6A4082" w:rsidRDefault="00960132" w:rsidP="006D088A">
            <w:pPr>
              <w:pStyle w:val="TAL"/>
            </w:pPr>
            <w:r w:rsidRPr="006A4082">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6A4082" w:rsidRDefault="00960132" w:rsidP="006D088A">
            <w:pPr>
              <w:pStyle w:val="TAC"/>
            </w:pPr>
            <w:r w:rsidRPr="006A4082">
              <w:t>DLBWP.0.1</w:t>
            </w:r>
          </w:p>
          <w:p w14:paraId="617A3243" w14:textId="77777777" w:rsidR="00960132" w:rsidRPr="006A4082" w:rsidRDefault="00960132" w:rsidP="006D088A">
            <w:pPr>
              <w:pStyle w:val="TAC"/>
            </w:pPr>
            <w:r w:rsidRPr="006A4082">
              <w:t>ULBWP.0.1</w:t>
            </w:r>
          </w:p>
        </w:tc>
      </w:tr>
      <w:tr w:rsidR="00960132" w:rsidRPr="006A4082"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6A4082" w:rsidRDefault="00960132" w:rsidP="006D088A">
            <w:pPr>
              <w:pStyle w:val="TAL"/>
            </w:pPr>
            <w:r w:rsidRPr="006A4082">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6A4082" w:rsidRDefault="00960132" w:rsidP="006D088A">
            <w:pPr>
              <w:pStyle w:val="TAC"/>
            </w:pPr>
            <w:r w:rsidRPr="006A4082">
              <w:t>DLBWP.1.3</w:t>
            </w:r>
          </w:p>
          <w:p w14:paraId="285A68E7" w14:textId="77777777" w:rsidR="00960132" w:rsidRPr="006A4082" w:rsidRDefault="00960132" w:rsidP="006D088A">
            <w:pPr>
              <w:pStyle w:val="TAC"/>
            </w:pPr>
            <w:r w:rsidRPr="006A4082">
              <w:t>ULBWP.1.3</w:t>
            </w:r>
          </w:p>
        </w:tc>
      </w:tr>
      <w:tr w:rsidR="00960132" w:rsidRPr="006A4082"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6A4082" w:rsidRDefault="00960132" w:rsidP="006D088A">
            <w:pPr>
              <w:pStyle w:val="TAL"/>
            </w:pPr>
            <w:r w:rsidRPr="006A4082">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6A4082" w:rsidRDefault="00960132" w:rsidP="006D088A">
            <w:pPr>
              <w:pStyle w:val="TAC"/>
            </w:pPr>
            <w:r w:rsidRPr="006A4082">
              <w:t>SMTC.1</w:t>
            </w:r>
          </w:p>
        </w:tc>
      </w:tr>
      <w:tr w:rsidR="00960132" w:rsidRPr="006A4082"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6A4082" w:rsidRDefault="00960132" w:rsidP="006D088A">
            <w:pPr>
              <w:pStyle w:val="TAL"/>
            </w:pPr>
            <w:r w:rsidRPr="006A4082">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6A4082" w:rsidRDefault="00960132" w:rsidP="006D088A">
            <w:pPr>
              <w:pStyle w:val="TAC"/>
            </w:pPr>
            <w:r w:rsidRPr="006A4082">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6A4082" w:rsidRDefault="00960132" w:rsidP="006D088A">
            <w:pPr>
              <w:pStyle w:val="TAC"/>
            </w:pPr>
            <w:r w:rsidRPr="006A4082">
              <w:rPr>
                <w:rFonts w:eastAsia="PMingLiU"/>
                <w:lang w:eastAsia="zh-TW"/>
              </w:rPr>
              <w:t>N/A</w:t>
            </w:r>
          </w:p>
        </w:tc>
      </w:tr>
      <w:tr w:rsidR="00960132" w:rsidRPr="006A4082"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6A4082" w:rsidRDefault="00960132" w:rsidP="006D088A">
            <w:pPr>
              <w:pStyle w:val="TAL"/>
            </w:pPr>
            <w:r w:rsidRPr="006A408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6A4082" w:rsidRDefault="00960132" w:rsidP="006D088A">
            <w:pPr>
              <w:pStyle w:val="TAC"/>
            </w:pPr>
            <w:r w:rsidRPr="006A4082">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6A4082" w:rsidRDefault="00960132" w:rsidP="006D088A">
            <w:pPr>
              <w:pStyle w:val="TAC"/>
            </w:pPr>
            <w:r w:rsidRPr="006A4082">
              <w:rPr>
                <w:rFonts w:eastAsia="PMingLiU"/>
                <w:lang w:eastAsia="zh-TW"/>
              </w:rPr>
              <w:t>N/A</w:t>
            </w:r>
          </w:p>
        </w:tc>
      </w:tr>
      <w:tr w:rsidR="00960132" w:rsidRPr="006A4082"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6A4082" w:rsidRDefault="00960132" w:rsidP="006D088A">
            <w:pPr>
              <w:pStyle w:val="TAL"/>
              <w:rPr>
                <w:rFonts w:cs="Arial"/>
                <w:szCs w:val="18"/>
              </w:rPr>
            </w:pPr>
            <w:r w:rsidRPr="006A4082">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6A4082" w:rsidRDefault="00960132" w:rsidP="006D088A">
            <w:pPr>
              <w:pStyle w:val="TAC"/>
              <w:rPr>
                <w:szCs w:val="18"/>
              </w:rPr>
            </w:pPr>
            <w:r w:rsidRPr="006A4082">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6A4082" w:rsidRDefault="00960132" w:rsidP="006D088A">
            <w:pPr>
              <w:pStyle w:val="TAC"/>
              <w:rPr>
                <w:szCs w:val="18"/>
              </w:rPr>
            </w:pPr>
            <w:r w:rsidRPr="006A4082">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6A4082" w:rsidRDefault="00960132" w:rsidP="006D088A">
            <w:pPr>
              <w:pStyle w:val="TAC"/>
              <w:rPr>
                <w:szCs w:val="18"/>
              </w:rPr>
            </w:pPr>
            <w:r w:rsidRPr="006A4082">
              <w:rPr>
                <w:szCs w:val="18"/>
              </w:rPr>
              <w:t>0</w:t>
            </w:r>
          </w:p>
        </w:tc>
      </w:tr>
      <w:tr w:rsidR="00960132" w:rsidRPr="006A4082"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6A4082" w:rsidRDefault="00960132" w:rsidP="006D088A">
            <w:pPr>
              <w:pStyle w:val="TAL"/>
              <w:rPr>
                <w:rFonts w:cs="Arial"/>
                <w:szCs w:val="18"/>
              </w:rPr>
            </w:pPr>
            <w:r w:rsidRPr="006A4082">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6A4082" w:rsidRDefault="00960132" w:rsidP="006D088A">
            <w:pPr>
              <w:pStyle w:val="TAC"/>
              <w:rPr>
                <w:szCs w:val="18"/>
              </w:rPr>
            </w:pPr>
          </w:p>
        </w:tc>
      </w:tr>
      <w:tr w:rsidR="00960132" w:rsidRPr="006A4082"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6A4082" w:rsidRDefault="00960132" w:rsidP="006D088A">
            <w:pPr>
              <w:pStyle w:val="TAL"/>
              <w:rPr>
                <w:rFonts w:cs="Arial"/>
                <w:szCs w:val="18"/>
              </w:rPr>
            </w:pPr>
            <w:r w:rsidRPr="006A4082">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6A4082" w:rsidRDefault="00960132" w:rsidP="006D088A">
            <w:pPr>
              <w:pStyle w:val="TAC"/>
              <w:rPr>
                <w:szCs w:val="18"/>
              </w:rPr>
            </w:pPr>
          </w:p>
        </w:tc>
      </w:tr>
      <w:tr w:rsidR="00960132" w:rsidRPr="006A4082"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6A4082" w:rsidRDefault="00960132" w:rsidP="006D088A">
            <w:pPr>
              <w:pStyle w:val="TAL"/>
              <w:rPr>
                <w:rFonts w:cs="Arial"/>
                <w:szCs w:val="18"/>
              </w:rPr>
            </w:pPr>
            <w:r w:rsidRPr="006A4082">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6A4082" w:rsidRDefault="00960132" w:rsidP="006D088A">
            <w:pPr>
              <w:pStyle w:val="TAC"/>
              <w:rPr>
                <w:szCs w:val="18"/>
              </w:rPr>
            </w:pPr>
          </w:p>
        </w:tc>
      </w:tr>
      <w:tr w:rsidR="00960132" w:rsidRPr="006A4082"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6A4082" w:rsidRDefault="00960132" w:rsidP="006D088A">
            <w:pPr>
              <w:pStyle w:val="TAL"/>
              <w:rPr>
                <w:rFonts w:cs="Arial"/>
                <w:szCs w:val="18"/>
              </w:rPr>
            </w:pPr>
            <w:r w:rsidRPr="006A4082">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6A4082" w:rsidRDefault="00960132" w:rsidP="006D088A">
            <w:pPr>
              <w:pStyle w:val="TAC"/>
              <w:rPr>
                <w:szCs w:val="18"/>
              </w:rPr>
            </w:pPr>
          </w:p>
        </w:tc>
      </w:tr>
      <w:tr w:rsidR="00960132" w:rsidRPr="006A4082"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6A4082" w:rsidRDefault="00960132" w:rsidP="006D088A">
            <w:pPr>
              <w:pStyle w:val="TAL"/>
              <w:rPr>
                <w:rFonts w:cs="Arial"/>
                <w:szCs w:val="18"/>
              </w:rPr>
            </w:pPr>
            <w:r w:rsidRPr="006A4082">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6A4082" w:rsidRDefault="00960132" w:rsidP="006D088A">
            <w:pPr>
              <w:pStyle w:val="TAC"/>
              <w:rPr>
                <w:szCs w:val="18"/>
              </w:rPr>
            </w:pPr>
          </w:p>
        </w:tc>
      </w:tr>
      <w:tr w:rsidR="00960132" w:rsidRPr="006A4082"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6A4082" w:rsidRDefault="00960132" w:rsidP="006D088A">
            <w:pPr>
              <w:pStyle w:val="TAL"/>
              <w:rPr>
                <w:rFonts w:cs="Arial"/>
                <w:szCs w:val="18"/>
              </w:rPr>
            </w:pPr>
            <w:r w:rsidRPr="006A4082">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6A4082" w:rsidRDefault="00960132" w:rsidP="006D088A">
            <w:pPr>
              <w:pStyle w:val="TAC"/>
              <w:rPr>
                <w:szCs w:val="18"/>
              </w:rPr>
            </w:pPr>
          </w:p>
        </w:tc>
      </w:tr>
      <w:tr w:rsidR="00960132" w:rsidRPr="006A4082"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6A4082" w:rsidRDefault="00960132" w:rsidP="006D088A">
            <w:pPr>
              <w:pStyle w:val="TAL"/>
              <w:rPr>
                <w:rFonts w:cs="Arial"/>
                <w:szCs w:val="18"/>
              </w:rPr>
            </w:pPr>
            <w:r w:rsidRPr="006A4082">
              <w:rPr>
                <w:rFonts w:cs="Arial"/>
                <w:szCs w:val="18"/>
              </w:rPr>
              <w:t>EPRE ratio of OCNG DMRS to SSS</w:t>
            </w:r>
            <w:r w:rsidRPr="006A4082">
              <w:rPr>
                <w:rFonts w:cs="Arial"/>
                <w:szCs w:val="18"/>
                <w:vertAlign w:val="superscript"/>
              </w:rPr>
              <w:t>Note 1</w:t>
            </w:r>
          </w:p>
        </w:tc>
        <w:tc>
          <w:tcPr>
            <w:tcW w:w="955" w:type="dxa"/>
            <w:tcBorders>
              <w:top w:val="nil"/>
              <w:left w:val="single" w:sz="4" w:space="0" w:color="auto"/>
              <w:bottom w:val="nil"/>
              <w:right w:val="single" w:sz="4" w:space="0" w:color="auto"/>
            </w:tcBorders>
          </w:tcPr>
          <w:p w14:paraId="595DBB94"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6A4082" w:rsidRDefault="00960132" w:rsidP="006D088A">
            <w:pPr>
              <w:pStyle w:val="TAC"/>
              <w:rPr>
                <w:szCs w:val="18"/>
              </w:rPr>
            </w:pPr>
          </w:p>
        </w:tc>
      </w:tr>
      <w:tr w:rsidR="00960132" w:rsidRPr="006A4082"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6A4082" w:rsidRDefault="00960132" w:rsidP="006D088A">
            <w:pPr>
              <w:pStyle w:val="TAL"/>
              <w:rPr>
                <w:rFonts w:cs="Arial"/>
                <w:szCs w:val="18"/>
              </w:rPr>
            </w:pPr>
            <w:r w:rsidRPr="006A4082">
              <w:rPr>
                <w:rFonts w:cs="Arial"/>
                <w:szCs w:val="18"/>
              </w:rPr>
              <w:t>EPRE ratio of OCNG to OCNG DMRS</w:t>
            </w:r>
            <w:r w:rsidRPr="006A4082">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6A4082"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6A4082" w:rsidRDefault="00960132" w:rsidP="006D088A">
            <w:pPr>
              <w:pStyle w:val="TAC"/>
              <w:rPr>
                <w:szCs w:val="18"/>
              </w:rPr>
            </w:pPr>
          </w:p>
        </w:tc>
      </w:tr>
      <w:tr w:rsidR="00960132" w:rsidRPr="006A4082"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6A4082" w:rsidRDefault="00960132" w:rsidP="006D088A">
            <w:pPr>
              <w:pStyle w:val="TAL"/>
              <w:rPr>
                <w:rFonts w:cs="Arial"/>
                <w:sz w:val="15"/>
                <w:szCs w:val="15"/>
              </w:rPr>
            </w:pPr>
            <w:r w:rsidRPr="006A4082">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6A4082" w:rsidRDefault="00960132" w:rsidP="006D088A">
            <w:pPr>
              <w:pStyle w:val="TAC"/>
            </w:pPr>
            <w:r w:rsidRPr="006A4082">
              <w:t>AWGN</w:t>
            </w:r>
          </w:p>
        </w:tc>
      </w:tr>
      <w:tr w:rsidR="00960132" w:rsidRPr="006A4082"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6A4082" w:rsidRDefault="00960132" w:rsidP="006D088A">
            <w:pPr>
              <w:pStyle w:val="TAN"/>
            </w:pPr>
            <w:r w:rsidRPr="006A4082">
              <w:t>Note 1:</w:t>
            </w:r>
            <w:r w:rsidRPr="006A4082">
              <w:tab/>
              <w:t>OCNG shall be used such that both cells are fully allocated and a constant total transmitted power spectral density is achieved for all OFDM symbols.</w:t>
            </w:r>
          </w:p>
        </w:tc>
      </w:tr>
    </w:tbl>
    <w:p w14:paraId="7DB04477" w14:textId="77777777" w:rsidR="00960132" w:rsidRPr="006A4082" w:rsidRDefault="00960132" w:rsidP="00960132">
      <w:pPr>
        <w:rPr>
          <w:rFonts w:cs="v4.2.0"/>
        </w:rPr>
      </w:pPr>
    </w:p>
    <w:p w14:paraId="6E3F89A8" w14:textId="77777777" w:rsidR="00960132" w:rsidRPr="006A4082" w:rsidRDefault="00960132" w:rsidP="00960132">
      <w:pPr>
        <w:pStyle w:val="TH"/>
      </w:pPr>
      <w:r w:rsidRPr="006A4082">
        <w:t>Table 7.6.22.1.5-2: NR OTA Cell specific test parameters for TBD</w:t>
      </w:r>
      <w:r w:rsidRPr="006A4082">
        <w:rPr>
          <w:rFonts w:cs="Arial"/>
          <w:lang w:eastAsia="sv-SE"/>
        </w:rPr>
        <w:t xml:space="preserve"> NR SA FR2 event triggered reporting tests with per-UE NCSG under non-DRX</w:t>
      </w:r>
      <w:r w:rsidRPr="006A4082">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6A4082"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6A4082" w:rsidRDefault="00960132" w:rsidP="006D088A">
            <w:pPr>
              <w:pStyle w:val="TAH"/>
            </w:pPr>
            <w:r w:rsidRPr="006A4082">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6A4082" w:rsidRDefault="00960132" w:rsidP="006D088A">
            <w:pPr>
              <w:pStyle w:val="TAH"/>
            </w:pPr>
            <w:r w:rsidRPr="006A4082">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6A4082" w:rsidRDefault="00960132" w:rsidP="006D088A">
            <w:pPr>
              <w:pStyle w:val="TAH"/>
            </w:pPr>
            <w:r w:rsidRPr="006A4082">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6A4082" w:rsidRDefault="00960132" w:rsidP="006D088A">
            <w:pPr>
              <w:pStyle w:val="TAH"/>
            </w:pPr>
            <w:r w:rsidRPr="006A4082">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6A4082" w:rsidRDefault="00960132" w:rsidP="006D088A">
            <w:pPr>
              <w:pStyle w:val="TAH"/>
            </w:pPr>
            <w:r w:rsidRPr="006A4082">
              <w:t>Cell 2</w:t>
            </w:r>
          </w:p>
        </w:tc>
      </w:tr>
      <w:tr w:rsidR="00960132" w:rsidRPr="006A4082"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6A4082"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6A4082"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6A4082"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6A4082" w:rsidRDefault="00960132" w:rsidP="006D088A">
            <w:pPr>
              <w:pStyle w:val="TAH"/>
            </w:pPr>
            <w:r w:rsidRPr="006A4082">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6A4082" w:rsidRDefault="00960132" w:rsidP="006D088A">
            <w:pPr>
              <w:pStyle w:val="TAH"/>
            </w:pPr>
            <w:r w:rsidRPr="006A4082">
              <w:t>T2</w:t>
            </w:r>
          </w:p>
        </w:tc>
      </w:tr>
      <w:tr w:rsidR="00960132" w:rsidRPr="006A4082"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6A4082" w:rsidRDefault="00960132" w:rsidP="006D088A">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6A4082"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6A4082" w:rsidRDefault="00960132" w:rsidP="006D088A">
            <w:pPr>
              <w:keepNext/>
              <w:keepLines/>
              <w:spacing w:after="0"/>
              <w:jc w:val="center"/>
              <w:rPr>
                <w:rFonts w:ascii="Arial" w:hAnsi="Arial"/>
                <w:b/>
                <w:sz w:val="18"/>
              </w:rPr>
            </w:pPr>
            <w:r w:rsidRPr="006A4082">
              <w:rPr>
                <w:rFonts w:ascii="Arial" w:hAnsi="Arial"/>
                <w:sz w:val="18"/>
              </w:rPr>
              <w:t>Setup 1</w:t>
            </w:r>
          </w:p>
        </w:tc>
      </w:tr>
      <w:tr w:rsidR="00960132" w:rsidRPr="006A4082" w14:paraId="4D305163" w14:textId="77777777" w:rsidTr="002F1CA6">
        <w:trPr>
          <w:trHeight w:val="187"/>
          <w:jc w:val="center"/>
        </w:trPr>
        <w:tc>
          <w:tcPr>
            <w:tcW w:w="1509" w:type="dxa"/>
            <w:vMerge/>
            <w:tcBorders>
              <w:top w:val="nil"/>
              <w:left w:val="single" w:sz="4" w:space="0" w:color="auto"/>
              <w:bottom w:val="single" w:sz="4" w:space="0" w:color="auto"/>
              <w:right w:val="single" w:sz="4" w:space="0" w:color="auto"/>
            </w:tcBorders>
            <w:vAlign w:val="center"/>
            <w:hideMark/>
          </w:tcPr>
          <w:p w14:paraId="719A0360" w14:textId="77777777" w:rsidR="00960132" w:rsidRPr="006A4082"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6A4082"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6A4082"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6A4082"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6A4082" w:rsidRDefault="00960132" w:rsidP="006D088A">
            <w:pPr>
              <w:keepNext/>
              <w:keepLines/>
              <w:spacing w:after="0"/>
              <w:jc w:val="center"/>
              <w:rPr>
                <w:rFonts w:ascii="Arial" w:hAnsi="Arial"/>
                <w:b/>
                <w:sz w:val="18"/>
              </w:rPr>
            </w:pPr>
          </w:p>
        </w:tc>
      </w:tr>
      <w:tr w:rsidR="00960132" w:rsidRPr="006A4082"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6A4082" w:rsidRDefault="00960132" w:rsidP="006D088A">
            <w:pPr>
              <w:keepNext/>
              <w:keepLines/>
              <w:spacing w:after="0"/>
              <w:jc w:val="center"/>
              <w:rPr>
                <w:rFonts w:ascii="Arial" w:hAnsi="Arial"/>
                <w:position w:val="-12"/>
                <w:sz w:val="18"/>
                <w:lang w:eastAsia="zh-CN"/>
              </w:rPr>
            </w:pPr>
            <w:r w:rsidRPr="006A4082">
              <w:rPr>
                <w:rFonts w:ascii="Arial" w:hAnsi="Arial"/>
                <w:position w:val="-12"/>
                <w:sz w:val="18"/>
                <w:lang w:eastAsia="zh-CN"/>
              </w:rPr>
              <w:lastRenderedPageBreak/>
              <w:t>Beam Assumption</w:t>
            </w:r>
            <w:r w:rsidRPr="006A4082">
              <w:rPr>
                <w:rFonts w:ascii="Arial" w:hAnsi="Arial"/>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6A4082" w:rsidRDefault="00960132" w:rsidP="006D088A">
            <w:pPr>
              <w:keepNext/>
              <w:keepLines/>
              <w:spacing w:after="0"/>
              <w:jc w:val="center"/>
              <w:rPr>
                <w:rFonts w:ascii="Arial" w:hAnsi="Arial"/>
                <w:sz w:val="18"/>
                <w:szCs w:val="18"/>
              </w:rPr>
            </w:pPr>
            <w:r w:rsidRPr="006A4082">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6A4082"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6A4082" w:rsidRDefault="00960132" w:rsidP="006D088A">
            <w:pPr>
              <w:keepNext/>
              <w:keepLines/>
              <w:spacing w:after="0"/>
              <w:jc w:val="center"/>
              <w:rPr>
                <w:rFonts w:ascii="Arial" w:hAnsi="Arial"/>
                <w:b/>
                <w:sz w:val="18"/>
                <w:lang w:eastAsia="zh-CN"/>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Rough</w:t>
            </w:r>
          </w:p>
        </w:tc>
      </w:tr>
      <w:tr w:rsidR="002F1CA6" w:rsidRPr="006A4082" w14:paraId="0665200E" w14:textId="77777777" w:rsidTr="005D61AC">
        <w:trPr>
          <w:trHeight w:val="187"/>
          <w:jc w:val="center"/>
          <w:ins w:id="19" w:author="Kuba Kolodziej" w:date="2025-10-14T12:46:00Z"/>
        </w:trPr>
        <w:tc>
          <w:tcPr>
            <w:tcW w:w="1509" w:type="dxa"/>
            <w:vMerge w:val="restart"/>
            <w:tcBorders>
              <w:top w:val="single" w:sz="4" w:space="0" w:color="auto"/>
              <w:left w:val="single" w:sz="4" w:space="0" w:color="auto"/>
              <w:right w:val="single" w:sz="4" w:space="0" w:color="auto"/>
            </w:tcBorders>
          </w:tcPr>
          <w:p w14:paraId="36E0A0CB" w14:textId="6279075E" w:rsidR="002F1CA6" w:rsidRPr="006A4082" w:rsidRDefault="002F1CA6" w:rsidP="002F1CA6">
            <w:pPr>
              <w:keepNext/>
              <w:keepLines/>
              <w:spacing w:after="0"/>
              <w:jc w:val="center"/>
              <w:rPr>
                <w:ins w:id="20" w:author="Kuba Kolodziej" w:date="2025-10-14T12:47:00Z" w16du:dateUtc="2025-10-14T10:47:00Z"/>
                <w:rFonts w:ascii="Arial" w:eastAsia="Calibri" w:hAnsi="Arial"/>
                <w:noProof/>
                <w:position w:val="-12"/>
                <w:sz w:val="18"/>
                <w:szCs w:val="22"/>
                <w:lang w:eastAsia="zh-CN"/>
              </w:rPr>
            </w:pPr>
            <w:bookmarkStart w:id="21" w:name="_Hlk163929541"/>
            <w:ins w:id="22" w:author="Kuba Kolodziej" w:date="2025-10-14T12:47:00Z" w16du:dateUtc="2025-10-14T10:47:00Z">
              <w:r>
                <w:rPr>
                  <w:rFonts w:ascii="Arial" w:hAnsi="Arial"/>
                  <w:sz w:val="18"/>
                </w:rPr>
                <w:t>Es</w:t>
              </w:r>
            </w:ins>
          </w:p>
          <w:p w14:paraId="476816AF" w14:textId="2F3C499C" w:rsidR="002F1CA6" w:rsidRPr="006A4082" w:rsidRDefault="002F1CA6" w:rsidP="002F1CA6">
            <w:pPr>
              <w:keepNext/>
              <w:keepLines/>
              <w:spacing w:after="0"/>
              <w:rPr>
                <w:ins w:id="23"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F3B0413" w14:textId="66854117" w:rsidR="002F1CA6" w:rsidRPr="006A4082" w:rsidRDefault="002F1CA6" w:rsidP="002F1CA6">
            <w:pPr>
              <w:keepNext/>
              <w:keepLines/>
              <w:spacing w:after="0"/>
              <w:jc w:val="center"/>
              <w:rPr>
                <w:ins w:id="24" w:author="Kuba Kolodziej" w:date="2025-10-14T12:46:00Z" w16du:dateUtc="2025-10-14T10:46:00Z"/>
                <w:rFonts w:ascii="Arial" w:hAnsi="Arial"/>
                <w:sz w:val="18"/>
              </w:rPr>
            </w:pPr>
            <w:ins w:id="25" w:author="Kuba Kolodziej" w:date="2025-10-14T12:47:00Z" w16du:dateUtc="2025-10-14T10:47:00Z">
              <w:r w:rsidRPr="006A4082">
                <w:rPr>
                  <w:rFonts w:ascii="Arial" w:eastAsia="Calibri" w:hAnsi="Arial"/>
                  <w:sz w:val="18"/>
                  <w:szCs w:val="22"/>
                </w:rPr>
                <w:t>1</w:t>
              </w:r>
            </w:ins>
          </w:p>
        </w:tc>
        <w:tc>
          <w:tcPr>
            <w:tcW w:w="2032" w:type="dxa"/>
            <w:vMerge w:val="restart"/>
            <w:tcBorders>
              <w:top w:val="single" w:sz="4" w:space="0" w:color="auto"/>
              <w:left w:val="single" w:sz="4" w:space="0" w:color="auto"/>
              <w:right w:val="single" w:sz="4" w:space="0" w:color="auto"/>
            </w:tcBorders>
          </w:tcPr>
          <w:p w14:paraId="32EFDE07" w14:textId="77777777" w:rsidR="002F1CA6" w:rsidRPr="006A4082" w:rsidRDefault="002F1CA6" w:rsidP="002F1CA6">
            <w:pPr>
              <w:keepNext/>
              <w:keepLines/>
              <w:spacing w:after="0"/>
              <w:jc w:val="center"/>
              <w:rPr>
                <w:ins w:id="26" w:author="Kuba Kolodziej" w:date="2025-10-14T12:47:00Z" w16du:dateUtc="2025-10-14T10:47:00Z"/>
                <w:rFonts w:ascii="Arial" w:hAnsi="Arial"/>
                <w:sz w:val="18"/>
              </w:rPr>
            </w:pPr>
            <w:ins w:id="27" w:author="Kuba Kolodziej" w:date="2025-10-14T12:47:00Z" w16du:dateUtc="2025-10-14T10:47:00Z">
              <w:r w:rsidRPr="006A4082">
                <w:rPr>
                  <w:rFonts w:ascii="Arial" w:hAnsi="Arial"/>
                  <w:sz w:val="18"/>
                </w:rPr>
                <w:t>dBm/SSB SCS</w:t>
              </w:r>
            </w:ins>
          </w:p>
          <w:p w14:paraId="16183834" w14:textId="2EA60A8F" w:rsidR="002F1CA6" w:rsidRPr="006A4082" w:rsidRDefault="002F1CA6" w:rsidP="002F1CA6">
            <w:pPr>
              <w:keepNext/>
              <w:keepLines/>
              <w:spacing w:after="0"/>
              <w:jc w:val="center"/>
              <w:rPr>
                <w:ins w:id="28"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3A30DA90" w14:textId="2F812D50" w:rsidR="002F1CA6" w:rsidRPr="00620597" w:rsidRDefault="002F1CA6" w:rsidP="002F1CA6">
            <w:pPr>
              <w:keepNext/>
              <w:keepLines/>
              <w:spacing w:after="0"/>
              <w:jc w:val="center"/>
              <w:rPr>
                <w:ins w:id="29" w:author="Kuba Kolodziej" w:date="2025-10-14T12:46:00Z" w16du:dateUtc="2025-10-14T10:46:00Z"/>
                <w:rFonts w:ascii="Arial" w:hAnsi="Arial"/>
                <w:sz w:val="18"/>
                <w:highlight w:val="yellow"/>
                <w:lang w:eastAsia="zh-CN"/>
              </w:rPr>
            </w:pPr>
            <w:ins w:id="30" w:author="Kuba Kolodziej" w:date="2025-10-14T12:47:00Z" w16du:dateUtc="2025-10-14T10:47:00Z">
              <w:r w:rsidRPr="00620597">
                <w:rPr>
                  <w:rFonts w:ascii="Arial" w:hAnsi="Arial"/>
                  <w:sz w:val="18"/>
                  <w:highlight w:val="yellow"/>
                </w:rPr>
                <w:t>-</w:t>
              </w:r>
            </w:ins>
            <w:ins w:id="31" w:author="Kuba Kolodziej" w:date="2025-11-17T12:09:00Z" w16du:dateUtc="2025-11-17T18:09:00Z">
              <w:r w:rsidR="005B37FC" w:rsidRPr="00620597">
                <w:rPr>
                  <w:rFonts w:ascii="Arial" w:hAnsi="Arial"/>
                  <w:sz w:val="18"/>
                  <w:highlight w:val="yellow"/>
                </w:rPr>
                <w:t>99.65</w:t>
              </w:r>
            </w:ins>
          </w:p>
        </w:tc>
        <w:tc>
          <w:tcPr>
            <w:tcW w:w="872" w:type="dxa"/>
            <w:tcBorders>
              <w:top w:val="single" w:sz="4" w:space="0" w:color="auto"/>
              <w:left w:val="single" w:sz="4" w:space="0" w:color="auto"/>
              <w:bottom w:val="single" w:sz="4" w:space="0" w:color="auto"/>
              <w:right w:val="single" w:sz="4" w:space="0" w:color="auto"/>
            </w:tcBorders>
          </w:tcPr>
          <w:p w14:paraId="7F3D9E93" w14:textId="69C93B44" w:rsidR="002F1CA6" w:rsidRPr="006A4082" w:rsidRDefault="002F1CA6" w:rsidP="002F1CA6">
            <w:pPr>
              <w:keepNext/>
              <w:keepLines/>
              <w:spacing w:after="0"/>
              <w:jc w:val="center"/>
              <w:rPr>
                <w:ins w:id="32" w:author="Kuba Kolodziej" w:date="2025-10-14T12:46:00Z" w16du:dateUtc="2025-10-14T10:46:00Z"/>
                <w:rFonts w:ascii="Arial" w:hAnsi="Arial"/>
                <w:sz w:val="18"/>
              </w:rPr>
            </w:pPr>
            <w:ins w:id="33" w:author="Kuba Kolodziej" w:date="2025-10-14T12:47:00Z" w16du:dateUtc="2025-10-14T10:47:00Z">
              <w:r w:rsidRPr="006A4082">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79F96C8D" w14:textId="1779316F" w:rsidR="002F1CA6" w:rsidRPr="00620597" w:rsidRDefault="002F1CA6" w:rsidP="002F1CA6">
            <w:pPr>
              <w:keepNext/>
              <w:keepLines/>
              <w:spacing w:after="0"/>
              <w:jc w:val="center"/>
              <w:rPr>
                <w:ins w:id="34" w:author="Kuba Kolodziej" w:date="2025-10-14T12:46:00Z" w16du:dateUtc="2025-10-14T10:46:00Z"/>
                <w:rFonts w:ascii="Arial" w:hAnsi="Arial"/>
                <w:sz w:val="18"/>
                <w:highlight w:val="yellow"/>
                <w:lang w:eastAsia="zh-CN"/>
              </w:rPr>
            </w:pPr>
            <w:ins w:id="35" w:author="Kuba Kolodziej" w:date="2025-10-14T12:47:00Z" w16du:dateUtc="2025-10-14T10:47:00Z">
              <w:r w:rsidRPr="00620597">
                <w:rPr>
                  <w:rFonts w:ascii="Arial" w:hAnsi="Arial"/>
                  <w:sz w:val="18"/>
                  <w:highlight w:val="yellow"/>
                </w:rPr>
                <w:t>-</w:t>
              </w:r>
            </w:ins>
            <w:ins w:id="36" w:author="Kuba Kolodziej" w:date="2025-11-17T12:09:00Z" w16du:dateUtc="2025-11-17T18:09:00Z">
              <w:r w:rsidR="00620597" w:rsidRPr="00620597">
                <w:rPr>
                  <w:rFonts w:ascii="Arial" w:hAnsi="Arial"/>
                  <w:sz w:val="18"/>
                  <w:highlight w:val="yellow"/>
                </w:rPr>
                <w:t>99.65</w:t>
              </w:r>
            </w:ins>
          </w:p>
        </w:tc>
        <w:tc>
          <w:tcPr>
            <w:tcW w:w="872" w:type="dxa"/>
            <w:tcBorders>
              <w:top w:val="single" w:sz="4" w:space="0" w:color="auto"/>
              <w:left w:val="single" w:sz="4" w:space="0" w:color="auto"/>
              <w:bottom w:val="single" w:sz="4" w:space="0" w:color="auto"/>
              <w:right w:val="single" w:sz="4" w:space="0" w:color="auto"/>
            </w:tcBorders>
          </w:tcPr>
          <w:p w14:paraId="70C666DD" w14:textId="07B7BF8D" w:rsidR="002F1CA6" w:rsidRPr="006A4082" w:rsidRDefault="002F1CA6" w:rsidP="002F1CA6">
            <w:pPr>
              <w:keepNext/>
              <w:keepLines/>
              <w:spacing w:after="0"/>
              <w:jc w:val="center"/>
              <w:rPr>
                <w:ins w:id="37" w:author="Kuba Kolodziej" w:date="2025-10-14T12:46:00Z" w16du:dateUtc="2025-10-14T10:46:00Z"/>
                <w:rFonts w:ascii="Arial" w:hAnsi="Arial"/>
                <w:sz w:val="18"/>
              </w:rPr>
            </w:pPr>
            <w:ins w:id="38" w:author="Kuba Kolodziej" w:date="2025-10-14T12:47:00Z" w16du:dateUtc="2025-10-14T10:47:00Z">
              <w:r w:rsidRPr="006A4082">
                <w:rPr>
                  <w:rFonts w:ascii="Arial" w:hAnsi="Arial"/>
                  <w:sz w:val="18"/>
                </w:rPr>
                <w:t>-85</w:t>
              </w:r>
            </w:ins>
          </w:p>
        </w:tc>
      </w:tr>
      <w:tr w:rsidR="002F1CA6" w:rsidRPr="006A4082" w14:paraId="473ADDF1" w14:textId="77777777" w:rsidTr="005D61AC">
        <w:trPr>
          <w:trHeight w:val="187"/>
          <w:jc w:val="center"/>
          <w:ins w:id="39" w:author="Kuba Kolodziej" w:date="2025-10-14T12:46:00Z"/>
        </w:trPr>
        <w:tc>
          <w:tcPr>
            <w:tcW w:w="1509" w:type="dxa"/>
            <w:vMerge/>
            <w:tcBorders>
              <w:left w:val="single" w:sz="4" w:space="0" w:color="auto"/>
              <w:bottom w:val="single" w:sz="4" w:space="0" w:color="auto"/>
              <w:right w:val="single" w:sz="4" w:space="0" w:color="auto"/>
            </w:tcBorders>
          </w:tcPr>
          <w:p w14:paraId="62DC49B8" w14:textId="77777777" w:rsidR="002F1CA6" w:rsidRPr="006A4082" w:rsidRDefault="002F1CA6" w:rsidP="002F1CA6">
            <w:pPr>
              <w:keepNext/>
              <w:keepLines/>
              <w:spacing w:after="0"/>
              <w:rPr>
                <w:ins w:id="40"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051653" w14:textId="62854B49" w:rsidR="002F1CA6" w:rsidRPr="006A4082" w:rsidRDefault="002F1CA6" w:rsidP="002F1CA6">
            <w:pPr>
              <w:keepNext/>
              <w:keepLines/>
              <w:spacing w:after="0"/>
              <w:jc w:val="center"/>
              <w:rPr>
                <w:ins w:id="41" w:author="Kuba Kolodziej" w:date="2025-10-14T12:46:00Z" w16du:dateUtc="2025-10-14T10:46:00Z"/>
                <w:rFonts w:ascii="Arial" w:hAnsi="Arial"/>
                <w:sz w:val="18"/>
              </w:rPr>
            </w:pPr>
            <w:ins w:id="42" w:author="Kuba Kolodziej" w:date="2025-10-14T12:47:00Z" w16du:dateUtc="2025-10-14T10:47:00Z">
              <w:r w:rsidRPr="006A4082">
                <w:rPr>
                  <w:rFonts w:ascii="Arial" w:eastAsia="Calibri" w:hAnsi="Arial"/>
                  <w:sz w:val="18"/>
                  <w:szCs w:val="22"/>
                </w:rPr>
                <w:t>2</w:t>
              </w:r>
            </w:ins>
          </w:p>
        </w:tc>
        <w:tc>
          <w:tcPr>
            <w:tcW w:w="2032" w:type="dxa"/>
            <w:vMerge/>
            <w:tcBorders>
              <w:left w:val="single" w:sz="4" w:space="0" w:color="auto"/>
              <w:bottom w:val="single" w:sz="4" w:space="0" w:color="auto"/>
              <w:right w:val="single" w:sz="4" w:space="0" w:color="auto"/>
            </w:tcBorders>
          </w:tcPr>
          <w:p w14:paraId="36363902" w14:textId="77777777" w:rsidR="002F1CA6" w:rsidRPr="006A4082" w:rsidRDefault="002F1CA6" w:rsidP="002F1CA6">
            <w:pPr>
              <w:keepNext/>
              <w:keepLines/>
              <w:spacing w:after="0"/>
              <w:jc w:val="center"/>
              <w:rPr>
                <w:ins w:id="43"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5935C6CF" w14:textId="3F88A4D6" w:rsidR="002F1CA6" w:rsidRPr="00620597" w:rsidRDefault="002F1CA6" w:rsidP="002F1CA6">
            <w:pPr>
              <w:keepNext/>
              <w:keepLines/>
              <w:spacing w:after="0"/>
              <w:jc w:val="center"/>
              <w:rPr>
                <w:ins w:id="44" w:author="Kuba Kolodziej" w:date="2025-10-14T12:46:00Z" w16du:dateUtc="2025-10-14T10:46:00Z"/>
                <w:rFonts w:ascii="Arial" w:hAnsi="Arial"/>
                <w:sz w:val="18"/>
                <w:highlight w:val="yellow"/>
                <w:lang w:eastAsia="zh-CN"/>
              </w:rPr>
            </w:pPr>
            <w:ins w:id="45" w:author="Kuba Kolodziej" w:date="2025-10-14T12:47:00Z" w16du:dateUtc="2025-10-14T10:47:00Z">
              <w:r w:rsidRPr="00620597">
                <w:rPr>
                  <w:rFonts w:ascii="Arial" w:eastAsia="Calibri" w:hAnsi="Arial"/>
                  <w:sz w:val="18"/>
                  <w:szCs w:val="22"/>
                  <w:highlight w:val="yellow"/>
                </w:rPr>
                <w:t>-</w:t>
              </w:r>
            </w:ins>
            <w:ins w:id="46" w:author="Kuba Kolodziej" w:date="2025-11-17T12:09:00Z" w16du:dateUtc="2025-11-17T18:09:00Z">
              <w:r w:rsidR="00620597" w:rsidRPr="00620597">
                <w:rPr>
                  <w:rFonts w:ascii="Arial" w:eastAsia="Calibri" w:hAnsi="Arial"/>
                  <w:sz w:val="18"/>
                  <w:szCs w:val="22"/>
                  <w:highlight w:val="yellow"/>
                </w:rPr>
                <w:t>96.65</w:t>
              </w:r>
            </w:ins>
          </w:p>
        </w:tc>
        <w:tc>
          <w:tcPr>
            <w:tcW w:w="872" w:type="dxa"/>
            <w:tcBorders>
              <w:top w:val="single" w:sz="4" w:space="0" w:color="auto"/>
              <w:left w:val="single" w:sz="4" w:space="0" w:color="auto"/>
              <w:bottom w:val="single" w:sz="4" w:space="0" w:color="auto"/>
              <w:right w:val="single" w:sz="4" w:space="0" w:color="auto"/>
            </w:tcBorders>
          </w:tcPr>
          <w:p w14:paraId="7F18DF2B" w14:textId="32544DA4" w:rsidR="002F1CA6" w:rsidRPr="006A4082" w:rsidRDefault="002F1CA6" w:rsidP="002F1CA6">
            <w:pPr>
              <w:keepNext/>
              <w:keepLines/>
              <w:spacing w:after="0"/>
              <w:jc w:val="center"/>
              <w:rPr>
                <w:ins w:id="47" w:author="Kuba Kolodziej" w:date="2025-10-14T12:46:00Z" w16du:dateUtc="2025-10-14T10:46:00Z"/>
                <w:rFonts w:ascii="Arial" w:hAnsi="Arial"/>
                <w:sz w:val="18"/>
              </w:rPr>
            </w:pPr>
            <w:ins w:id="48" w:author="Kuba Kolodziej" w:date="2025-10-14T12:47:00Z" w16du:dateUtc="2025-10-14T10:47:00Z">
              <w:r w:rsidRPr="006A4082">
                <w:rPr>
                  <w:rFonts w:ascii="Arial" w:hAnsi="Arial"/>
                  <w:sz w:val="18"/>
                  <w:szCs w:val="22"/>
                  <w:lang w:eastAsia="zh-CN"/>
                </w:rPr>
                <w:t>-82</w:t>
              </w:r>
            </w:ins>
          </w:p>
        </w:tc>
        <w:tc>
          <w:tcPr>
            <w:tcW w:w="871" w:type="dxa"/>
            <w:tcBorders>
              <w:top w:val="single" w:sz="4" w:space="0" w:color="auto"/>
              <w:left w:val="single" w:sz="4" w:space="0" w:color="auto"/>
              <w:bottom w:val="single" w:sz="4" w:space="0" w:color="auto"/>
              <w:right w:val="single" w:sz="4" w:space="0" w:color="auto"/>
            </w:tcBorders>
          </w:tcPr>
          <w:p w14:paraId="78366B01" w14:textId="3EBB5E3D" w:rsidR="002F1CA6" w:rsidRPr="00620597" w:rsidRDefault="002F1CA6" w:rsidP="002F1CA6">
            <w:pPr>
              <w:keepNext/>
              <w:keepLines/>
              <w:spacing w:after="0"/>
              <w:jc w:val="center"/>
              <w:rPr>
                <w:ins w:id="49" w:author="Kuba Kolodziej" w:date="2025-10-14T12:46:00Z" w16du:dateUtc="2025-10-14T10:46:00Z"/>
                <w:rFonts w:ascii="Arial" w:hAnsi="Arial"/>
                <w:sz w:val="18"/>
                <w:highlight w:val="yellow"/>
                <w:lang w:eastAsia="zh-CN"/>
              </w:rPr>
            </w:pPr>
            <w:ins w:id="50" w:author="Kuba Kolodziej" w:date="2025-10-14T12:47:00Z" w16du:dateUtc="2025-10-14T10:47:00Z">
              <w:r w:rsidRPr="00620597">
                <w:rPr>
                  <w:rFonts w:ascii="Arial" w:eastAsia="Calibri" w:hAnsi="Arial"/>
                  <w:sz w:val="18"/>
                  <w:szCs w:val="22"/>
                  <w:highlight w:val="yellow"/>
                </w:rPr>
                <w:t>-</w:t>
              </w:r>
            </w:ins>
            <w:ins w:id="51" w:author="Kuba Kolodziej" w:date="2025-11-17T12:09:00Z" w16du:dateUtc="2025-11-17T18:09:00Z">
              <w:r w:rsidR="00620597" w:rsidRPr="00620597">
                <w:rPr>
                  <w:rFonts w:ascii="Arial" w:eastAsia="Calibri" w:hAnsi="Arial"/>
                  <w:sz w:val="18"/>
                  <w:szCs w:val="22"/>
                  <w:highlight w:val="yellow"/>
                </w:rPr>
                <w:t>96.65</w:t>
              </w:r>
            </w:ins>
          </w:p>
        </w:tc>
        <w:tc>
          <w:tcPr>
            <w:tcW w:w="872" w:type="dxa"/>
            <w:tcBorders>
              <w:top w:val="single" w:sz="4" w:space="0" w:color="auto"/>
              <w:left w:val="single" w:sz="4" w:space="0" w:color="auto"/>
              <w:bottom w:val="single" w:sz="4" w:space="0" w:color="auto"/>
              <w:right w:val="single" w:sz="4" w:space="0" w:color="auto"/>
            </w:tcBorders>
          </w:tcPr>
          <w:p w14:paraId="5AB40544" w14:textId="3ADE5DAE" w:rsidR="002F1CA6" w:rsidRPr="006A4082" w:rsidRDefault="002F1CA6" w:rsidP="002F1CA6">
            <w:pPr>
              <w:keepNext/>
              <w:keepLines/>
              <w:spacing w:after="0"/>
              <w:jc w:val="center"/>
              <w:rPr>
                <w:ins w:id="52" w:author="Kuba Kolodziej" w:date="2025-10-14T12:46:00Z" w16du:dateUtc="2025-10-14T10:46:00Z"/>
                <w:rFonts w:ascii="Arial" w:hAnsi="Arial"/>
                <w:sz w:val="18"/>
              </w:rPr>
            </w:pPr>
            <w:ins w:id="53" w:author="Kuba Kolodziej" w:date="2025-10-14T12:47:00Z" w16du:dateUtc="2025-10-14T10:47:00Z">
              <w:r w:rsidRPr="006A4082">
                <w:rPr>
                  <w:rFonts w:ascii="Arial" w:hAnsi="Arial"/>
                  <w:sz w:val="18"/>
                  <w:szCs w:val="22"/>
                  <w:lang w:eastAsia="zh-CN"/>
                </w:rPr>
                <w:t>-82</w:t>
              </w:r>
            </w:ins>
          </w:p>
        </w:tc>
      </w:tr>
      <w:bookmarkEnd w:id="21"/>
      <w:tr w:rsidR="002F1CA6" w:rsidRPr="006A4082" w14:paraId="60457903"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C900189" w14:textId="076484A2" w:rsidR="002F1CA6" w:rsidRPr="006A4082" w:rsidRDefault="002F1CA6" w:rsidP="002F1CA6">
            <w:pPr>
              <w:keepNext/>
              <w:keepLines/>
              <w:spacing w:after="0"/>
              <w:rPr>
                <w:rFonts w:ascii="Arial" w:eastAsia="Calibri" w:hAnsi="Arial"/>
                <w:noProof/>
                <w:position w:val="-12"/>
                <w:sz w:val="18"/>
                <w:szCs w:val="22"/>
                <w:lang w:eastAsia="zh-CN"/>
              </w:rPr>
            </w:pPr>
            <w:r w:rsidRPr="006A4082">
              <w:rPr>
                <w:rFonts w:ascii="Arial" w:eastAsia="Calibri" w:hAnsi="Arial"/>
                <w:noProof/>
                <w:position w:val="-12"/>
                <w:sz w:val="18"/>
                <w:szCs w:val="22"/>
                <w:lang w:eastAsia="zh-CN"/>
              </w:rPr>
              <w:drawing>
                <wp:inline distT="0" distB="0" distL="0" distR="0" wp14:anchorId="3640F7D8" wp14:editId="7570EDC3">
                  <wp:extent cx="381635" cy="230505"/>
                  <wp:effectExtent l="0" t="0" r="0" b="0"/>
                  <wp:docPr id="6014754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6A4082">
              <w:rPr>
                <w:rFonts w:ascii="Arial" w:hAnsi="Arial"/>
                <w:sz w:val="18"/>
                <w:vertAlign w:val="subscript"/>
                <w:lang w:eastAsia="zh-CN"/>
              </w:rPr>
              <w:t xml:space="preserve"> BB</w:t>
            </w:r>
            <w:r w:rsidRPr="006A4082">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97E5B9" w14:textId="085E38F2" w:rsidR="002F1CA6" w:rsidRPr="006A4082" w:rsidRDefault="002F1CA6" w:rsidP="002F1CA6">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D54B4E9" w14:textId="21BB4CFF" w:rsidR="002F1CA6" w:rsidRPr="006A4082" w:rsidRDefault="002F1CA6" w:rsidP="002F1CA6">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5AD2C28" w14:textId="6BEAC8B9" w:rsidR="002F1CA6" w:rsidRPr="003E1E93" w:rsidRDefault="002F1CA6" w:rsidP="002F1CA6">
            <w:pPr>
              <w:keepNext/>
              <w:keepLines/>
              <w:spacing w:after="0"/>
              <w:jc w:val="center"/>
              <w:rPr>
                <w:rFonts w:ascii="Arial" w:hAnsi="Arial"/>
                <w:sz w:val="18"/>
                <w:highlight w:val="yellow"/>
                <w:lang w:eastAsia="zh-CN"/>
              </w:rPr>
            </w:pPr>
            <w:del w:id="54" w:author="Kuba Kolodziej" w:date="2025-11-17T12:12:00Z" w16du:dateUtc="2025-11-17T18:12:00Z">
              <w:r w:rsidRPr="003E1E93" w:rsidDel="00AF1DE1">
                <w:rPr>
                  <w:rFonts w:ascii="Arial" w:hAnsi="Arial"/>
                  <w:sz w:val="18"/>
                  <w:highlight w:val="yellow"/>
                  <w:lang w:eastAsia="zh-CN"/>
                </w:rPr>
                <w:delText>-1.5</w:delText>
              </w:r>
            </w:del>
            <w:del w:id="55" w:author="Kuba Kolodziej" w:date="2025-10-14T12:45:00Z" w16du:dateUtc="2025-10-14T10:45:00Z">
              <w:r w:rsidRPr="003E1E93" w:rsidDel="00460DA5">
                <w:rPr>
                  <w:rFonts w:ascii="Arial" w:hAnsi="Arial"/>
                  <w:sz w:val="18"/>
                  <w:highlight w:val="yellow"/>
                  <w:lang w:eastAsia="zh-CN"/>
                </w:rPr>
                <w:delText>+</w:delText>
              </w:r>
            </w:del>
            <w:ins w:id="56" w:author="Kuba Kolodziej" w:date="2025-11-17T12:12:00Z" w16du:dateUtc="2025-11-17T18:12:00Z">
              <w:r w:rsidR="00AF1DE1" w:rsidRPr="003E1E93">
                <w:rPr>
                  <w:rFonts w:ascii="Arial" w:hAnsi="Arial"/>
                  <w:sz w:val="18"/>
                  <w:highlight w:val="yellow"/>
                  <w:lang w:eastAsia="zh-CN"/>
                </w:rPr>
                <w:t>2</w:t>
              </w:r>
            </w:ins>
            <w:del w:id="57" w:author="Kuba Kolodziej" w:date="2025-10-14T12:45:00Z" w16du:dateUtc="2025-10-14T10:45:00Z">
              <w:r w:rsidRPr="003E1E93"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1F83C862" w14:textId="025179E4" w:rsidR="002F1CA6" w:rsidRPr="006A4082" w:rsidRDefault="002F1CA6" w:rsidP="002F1CA6">
            <w:pPr>
              <w:keepNext/>
              <w:keepLines/>
              <w:spacing w:after="0"/>
              <w:jc w:val="center"/>
              <w:rPr>
                <w:rFonts w:ascii="Arial" w:hAnsi="Arial"/>
                <w:sz w:val="18"/>
              </w:rPr>
            </w:pPr>
            <w:r w:rsidRPr="006A4082">
              <w:rPr>
                <w:rFonts w:ascii="Arial" w:hAnsi="Arial"/>
                <w:sz w:val="18"/>
              </w:rPr>
              <w:t>16.5</w:t>
            </w:r>
            <w:del w:id="58"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tcPr>
          <w:p w14:paraId="1DAB26E1" w14:textId="1BB5C8CD" w:rsidR="002F1CA6" w:rsidRPr="003E1E93" w:rsidRDefault="002F1CA6" w:rsidP="002F1CA6">
            <w:pPr>
              <w:keepNext/>
              <w:keepLines/>
              <w:spacing w:after="0"/>
              <w:jc w:val="center"/>
              <w:rPr>
                <w:rFonts w:ascii="Arial" w:hAnsi="Arial"/>
                <w:sz w:val="18"/>
                <w:highlight w:val="yellow"/>
                <w:lang w:eastAsia="zh-CN"/>
              </w:rPr>
            </w:pPr>
            <w:del w:id="59" w:author="Kuba Kolodziej" w:date="2025-11-17T12:12:00Z" w16du:dateUtc="2025-11-17T18:12:00Z">
              <w:r w:rsidRPr="003E1E93" w:rsidDel="00AF1DE1">
                <w:rPr>
                  <w:rFonts w:ascii="Arial" w:hAnsi="Arial"/>
                  <w:sz w:val="18"/>
                  <w:highlight w:val="yellow"/>
                  <w:lang w:eastAsia="zh-CN"/>
                </w:rPr>
                <w:delText>-1.5</w:delText>
              </w:r>
            </w:del>
            <w:del w:id="60" w:author="Kuba Kolodziej" w:date="2025-10-14T12:45:00Z" w16du:dateUtc="2025-10-14T10:45:00Z">
              <w:r w:rsidRPr="003E1E93" w:rsidDel="00460DA5">
                <w:rPr>
                  <w:rFonts w:ascii="Arial" w:hAnsi="Arial"/>
                  <w:sz w:val="18"/>
                  <w:highlight w:val="yellow"/>
                  <w:lang w:eastAsia="zh-CN"/>
                </w:rPr>
                <w:delText>+T</w:delText>
              </w:r>
            </w:del>
            <w:ins w:id="61" w:author="Kuba Kolodziej" w:date="2025-11-17T12:12:00Z" w16du:dateUtc="2025-11-17T18:12:00Z">
              <w:r w:rsidR="00AF1DE1" w:rsidRPr="003E1E93">
                <w:rPr>
                  <w:rFonts w:ascii="Arial" w:hAnsi="Arial"/>
                  <w:sz w:val="18"/>
                  <w:highlight w:val="yellow"/>
                  <w:lang w:eastAsia="zh-CN"/>
                </w:rPr>
                <w:t>2</w:t>
              </w:r>
            </w:ins>
            <w:del w:id="62" w:author="Kuba Kolodziej" w:date="2025-10-14T12:45:00Z" w16du:dateUtc="2025-10-14T10:45:00Z">
              <w:r w:rsidRPr="003E1E93" w:rsidDel="00460DA5">
                <w:rPr>
                  <w:rFonts w:ascii="Arial" w:hAnsi="Arial"/>
                  <w:sz w:val="18"/>
                  <w:highlight w:val="yellow"/>
                  <w:lang w:eastAsia="zh-CN"/>
                </w:rPr>
                <w:delText>T</w:delText>
              </w:r>
            </w:del>
          </w:p>
        </w:tc>
        <w:tc>
          <w:tcPr>
            <w:tcW w:w="872" w:type="dxa"/>
            <w:tcBorders>
              <w:top w:val="single" w:sz="4" w:space="0" w:color="auto"/>
              <w:left w:val="single" w:sz="4" w:space="0" w:color="auto"/>
              <w:bottom w:val="single" w:sz="4" w:space="0" w:color="auto"/>
              <w:right w:val="single" w:sz="4" w:space="0" w:color="auto"/>
            </w:tcBorders>
          </w:tcPr>
          <w:p w14:paraId="49FF3FF5" w14:textId="31966F89" w:rsidR="002F1CA6" w:rsidRPr="006A4082" w:rsidRDefault="002F1CA6" w:rsidP="002F1CA6">
            <w:pPr>
              <w:keepNext/>
              <w:keepLines/>
              <w:spacing w:after="0"/>
              <w:jc w:val="center"/>
              <w:rPr>
                <w:rFonts w:ascii="Arial" w:hAnsi="Arial"/>
                <w:sz w:val="18"/>
              </w:rPr>
            </w:pPr>
            <w:r w:rsidRPr="006A4082">
              <w:rPr>
                <w:rFonts w:ascii="Arial" w:hAnsi="Arial"/>
                <w:sz w:val="18"/>
              </w:rPr>
              <w:t>16.5</w:t>
            </w:r>
            <w:del w:id="63" w:author="Kuba Kolodziej" w:date="2025-10-14T12:45:00Z" w16du:dateUtc="2025-10-14T10:45:00Z">
              <w:r w:rsidDel="00460DA5">
                <w:rPr>
                  <w:rFonts w:ascii="Arial" w:hAnsi="Arial"/>
                  <w:sz w:val="18"/>
                  <w:lang w:eastAsia="zh-CN"/>
                </w:rPr>
                <w:delText>+TT</w:delText>
              </w:r>
            </w:del>
          </w:p>
        </w:tc>
      </w:tr>
      <w:tr w:rsidR="00431B7E" w:rsidRPr="006A4082"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431B7E" w:rsidRPr="006A4082" w:rsidRDefault="00431B7E" w:rsidP="00431B7E">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431B7E" w:rsidRPr="006A4082" w:rsidRDefault="00431B7E" w:rsidP="00431B7E">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431B7E" w:rsidRPr="006A4082" w:rsidRDefault="00431B7E" w:rsidP="00431B7E">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5243E35E" w:rsidR="00431B7E" w:rsidRPr="003E1E93" w:rsidRDefault="00431B7E" w:rsidP="00431B7E">
            <w:pPr>
              <w:keepNext/>
              <w:keepLines/>
              <w:spacing w:after="0"/>
              <w:jc w:val="center"/>
              <w:rPr>
                <w:rFonts w:ascii="Arial" w:hAnsi="Arial"/>
                <w:sz w:val="18"/>
                <w:highlight w:val="yellow"/>
              </w:rPr>
            </w:pPr>
            <w:ins w:id="64" w:author="Kuba Kolodziej" w:date="2025-11-17T12:10:00Z" w16du:dateUtc="2025-11-17T18:10:00Z">
              <w:r w:rsidRPr="003E1E93">
                <w:rPr>
                  <w:rFonts w:ascii="Arial" w:hAnsi="Arial"/>
                  <w:sz w:val="18"/>
                  <w:highlight w:val="yellow"/>
                </w:rPr>
                <w:t>-99.65</w:t>
              </w:r>
            </w:ins>
            <w:del w:id="65" w:author="Kuba Kolodziej" w:date="2025-11-17T12:10:00Z" w16du:dateUtc="2025-11-17T18:10:00Z">
              <w:r w:rsidRPr="003E1E93" w:rsidDel="009731D1">
                <w:rPr>
                  <w:rFonts w:ascii="Arial" w:hAnsi="Arial"/>
                  <w:sz w:val="18"/>
                  <w:highlight w:val="yellow"/>
                </w:rPr>
                <w:delText>-103</w:delText>
              </w:r>
            </w:del>
            <w:del w:id="66" w:author="Kuba Kolodziej" w:date="2025-10-14T12:46:00Z" w16du:dateUtc="2025-10-14T10:46:00Z">
              <w:r w:rsidRPr="003E1E93"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431B7E" w:rsidRPr="006A4082" w:rsidRDefault="00431B7E" w:rsidP="00431B7E">
            <w:pPr>
              <w:keepNext/>
              <w:keepLines/>
              <w:spacing w:after="0"/>
              <w:jc w:val="center"/>
              <w:rPr>
                <w:rFonts w:ascii="Arial" w:hAnsi="Arial"/>
                <w:sz w:val="18"/>
              </w:rPr>
            </w:pPr>
            <w:r w:rsidRPr="006A4082">
              <w:rPr>
                <w:rFonts w:ascii="Arial" w:hAnsi="Arial"/>
                <w:sz w:val="18"/>
              </w:rPr>
              <w:t>-85</w:t>
            </w:r>
            <w:del w:id="67"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4CCF760" w14:textId="248509ED" w:rsidR="00431B7E" w:rsidRPr="003E1E93" w:rsidRDefault="00431B7E" w:rsidP="00431B7E">
            <w:pPr>
              <w:keepNext/>
              <w:keepLines/>
              <w:spacing w:after="0"/>
              <w:jc w:val="center"/>
              <w:rPr>
                <w:rFonts w:ascii="Arial" w:hAnsi="Arial"/>
                <w:sz w:val="18"/>
                <w:highlight w:val="yellow"/>
              </w:rPr>
            </w:pPr>
            <w:ins w:id="68" w:author="Kuba Kolodziej" w:date="2025-11-17T12:10:00Z" w16du:dateUtc="2025-11-17T18:10:00Z">
              <w:r w:rsidRPr="003E1E93">
                <w:rPr>
                  <w:rFonts w:ascii="Arial" w:hAnsi="Arial"/>
                  <w:sz w:val="18"/>
                  <w:highlight w:val="yellow"/>
                </w:rPr>
                <w:t>-99.65</w:t>
              </w:r>
            </w:ins>
            <w:del w:id="69" w:author="Kuba Kolodziej" w:date="2025-11-17T12:10:00Z" w16du:dateUtc="2025-11-17T18:10:00Z">
              <w:r w:rsidRPr="003E1E93" w:rsidDel="00F55D3D">
                <w:rPr>
                  <w:rFonts w:ascii="Arial" w:hAnsi="Arial"/>
                  <w:sz w:val="18"/>
                  <w:highlight w:val="yellow"/>
                </w:rPr>
                <w:delText>-103</w:delText>
              </w:r>
            </w:del>
            <w:del w:id="70" w:author="Kuba Kolodziej" w:date="2025-10-14T12:45:00Z" w16du:dateUtc="2025-10-14T10:45:00Z">
              <w:r w:rsidRPr="003E1E93"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431B7E" w:rsidRPr="006A4082" w:rsidRDefault="00431B7E" w:rsidP="00431B7E">
            <w:pPr>
              <w:keepNext/>
              <w:keepLines/>
              <w:spacing w:after="0"/>
              <w:jc w:val="center"/>
              <w:rPr>
                <w:rFonts w:ascii="Arial" w:hAnsi="Arial"/>
                <w:sz w:val="18"/>
              </w:rPr>
            </w:pPr>
            <w:r w:rsidRPr="006A4082">
              <w:rPr>
                <w:rFonts w:ascii="Arial" w:hAnsi="Arial"/>
                <w:sz w:val="18"/>
              </w:rPr>
              <w:t>-85</w:t>
            </w:r>
            <w:del w:id="71" w:author="Kuba Kolodziej" w:date="2025-10-14T12:45:00Z" w16du:dateUtc="2025-10-14T10:45:00Z">
              <w:r w:rsidDel="00460DA5">
                <w:rPr>
                  <w:rFonts w:ascii="Arial" w:hAnsi="Arial"/>
                  <w:sz w:val="18"/>
                  <w:lang w:eastAsia="zh-CN"/>
                </w:rPr>
                <w:delText>+TT</w:delText>
              </w:r>
            </w:del>
          </w:p>
        </w:tc>
      </w:tr>
      <w:tr w:rsidR="00431B7E" w:rsidRPr="006A4082"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431B7E" w:rsidRPr="006A4082" w:rsidRDefault="00431B7E" w:rsidP="00431B7E">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431B7E" w:rsidRPr="006A4082" w:rsidRDefault="00431B7E" w:rsidP="00431B7E">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431B7E" w:rsidRPr="006A4082" w:rsidRDefault="00431B7E" w:rsidP="00431B7E">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0862122D" w:rsidR="00431B7E" w:rsidRPr="006A4082" w:rsidRDefault="00431B7E" w:rsidP="00431B7E">
            <w:pPr>
              <w:keepNext/>
              <w:keepLines/>
              <w:spacing w:after="0"/>
              <w:jc w:val="center"/>
              <w:rPr>
                <w:rFonts w:ascii="Arial" w:eastAsia="Calibri" w:hAnsi="Arial"/>
                <w:sz w:val="18"/>
                <w:szCs w:val="22"/>
              </w:rPr>
            </w:pPr>
            <w:ins w:id="72" w:author="Kuba Kolodziej" w:date="2025-11-17T12:10:00Z" w16du:dateUtc="2025-11-17T18:10:00Z">
              <w:r w:rsidRPr="00620597">
                <w:rPr>
                  <w:rFonts w:ascii="Arial" w:eastAsia="Calibri" w:hAnsi="Arial"/>
                  <w:sz w:val="18"/>
                  <w:szCs w:val="22"/>
                  <w:highlight w:val="yellow"/>
                </w:rPr>
                <w:t>-96.65</w:t>
              </w:r>
            </w:ins>
            <w:del w:id="73" w:author="Kuba Kolodziej" w:date="2025-11-17T12:10:00Z" w16du:dateUtc="2025-11-17T18:10:00Z">
              <w:r w:rsidRPr="006A4082" w:rsidDel="009731D1">
                <w:rPr>
                  <w:rFonts w:ascii="Arial" w:eastAsia="Calibri" w:hAnsi="Arial"/>
                  <w:sz w:val="18"/>
                  <w:szCs w:val="22"/>
                </w:rPr>
                <w:delText>-100</w:delText>
              </w:r>
            </w:del>
            <w:del w:id="74"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431B7E" w:rsidRPr="006A4082" w:rsidRDefault="00431B7E" w:rsidP="00431B7E">
            <w:pPr>
              <w:keepNext/>
              <w:keepLines/>
              <w:spacing w:after="0"/>
              <w:jc w:val="center"/>
              <w:rPr>
                <w:rFonts w:ascii="Arial" w:eastAsia="Calibri" w:hAnsi="Arial"/>
                <w:sz w:val="18"/>
                <w:szCs w:val="22"/>
              </w:rPr>
            </w:pPr>
            <w:r w:rsidRPr="006A4082">
              <w:rPr>
                <w:rFonts w:ascii="Arial" w:hAnsi="Arial"/>
                <w:sz w:val="18"/>
                <w:szCs w:val="22"/>
                <w:lang w:eastAsia="zh-CN"/>
              </w:rPr>
              <w:t>-82</w:t>
            </w:r>
            <w:del w:id="75"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18FC498" w14:textId="424B1E26" w:rsidR="00431B7E" w:rsidRPr="006A4082" w:rsidRDefault="00431B7E" w:rsidP="00431B7E">
            <w:pPr>
              <w:keepNext/>
              <w:keepLines/>
              <w:spacing w:after="0"/>
              <w:jc w:val="center"/>
              <w:rPr>
                <w:rFonts w:ascii="Arial" w:eastAsia="Calibri" w:hAnsi="Arial"/>
                <w:sz w:val="18"/>
                <w:szCs w:val="22"/>
              </w:rPr>
            </w:pPr>
            <w:ins w:id="76" w:author="Kuba Kolodziej" w:date="2025-11-17T12:10:00Z" w16du:dateUtc="2025-11-17T18:10:00Z">
              <w:r w:rsidRPr="00620597">
                <w:rPr>
                  <w:rFonts w:ascii="Arial" w:eastAsia="Calibri" w:hAnsi="Arial"/>
                  <w:sz w:val="18"/>
                  <w:szCs w:val="22"/>
                  <w:highlight w:val="yellow"/>
                </w:rPr>
                <w:t>-96.65</w:t>
              </w:r>
            </w:ins>
            <w:del w:id="77" w:author="Kuba Kolodziej" w:date="2025-11-17T12:10:00Z" w16du:dateUtc="2025-11-17T18:10:00Z">
              <w:r w:rsidRPr="006A4082" w:rsidDel="00F55D3D">
                <w:rPr>
                  <w:rFonts w:ascii="Arial" w:eastAsia="Calibri" w:hAnsi="Arial"/>
                  <w:sz w:val="18"/>
                  <w:szCs w:val="22"/>
                </w:rPr>
                <w:delText>-100</w:delText>
              </w:r>
            </w:del>
            <w:del w:id="78" w:author="Kuba Kolodziej" w:date="2025-10-14T12:45:00Z" w16du:dateUtc="2025-10-14T10:45:00Z">
              <w:r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375CFAA" w14:textId="2EDD5CB4" w:rsidR="00431B7E" w:rsidRPr="006A4082" w:rsidRDefault="00431B7E" w:rsidP="00431B7E">
            <w:pPr>
              <w:keepNext/>
              <w:keepLines/>
              <w:spacing w:after="0"/>
              <w:jc w:val="center"/>
              <w:rPr>
                <w:rFonts w:ascii="Arial" w:eastAsia="Calibri" w:hAnsi="Arial"/>
                <w:sz w:val="18"/>
                <w:szCs w:val="22"/>
              </w:rPr>
            </w:pPr>
            <w:r w:rsidRPr="006A4082">
              <w:rPr>
                <w:rFonts w:ascii="Arial" w:hAnsi="Arial"/>
                <w:sz w:val="18"/>
                <w:szCs w:val="22"/>
                <w:lang w:eastAsia="zh-CN"/>
              </w:rPr>
              <w:t>-82</w:t>
            </w:r>
            <w:del w:id="79" w:author="Kuba Kolodziej" w:date="2025-10-14T12:45:00Z" w16du:dateUtc="2025-10-14T10:45:00Z">
              <w:r w:rsidDel="00460DA5">
                <w:rPr>
                  <w:rFonts w:ascii="Arial" w:hAnsi="Arial"/>
                  <w:sz w:val="18"/>
                  <w:lang w:eastAsia="zh-CN"/>
                </w:rPr>
                <w:delText>+TT</w:delText>
              </w:r>
            </w:del>
          </w:p>
        </w:tc>
      </w:tr>
      <w:tr w:rsidR="002F1CA6" w:rsidRPr="006A4082"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2F1CA6" w:rsidRPr="006A4082" w:rsidRDefault="002F1CA6" w:rsidP="002F1CA6">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2F1CA6" w:rsidRPr="006A4082" w:rsidRDefault="002F1CA6" w:rsidP="002F1CA6">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486C134B" w:rsidR="002F1CA6" w:rsidRPr="00431B7E" w:rsidRDefault="002F1CA6" w:rsidP="002F1CA6">
            <w:pPr>
              <w:keepNext/>
              <w:keepLines/>
              <w:spacing w:after="0"/>
              <w:jc w:val="center"/>
              <w:rPr>
                <w:rFonts w:ascii="Arial" w:hAnsi="Arial"/>
                <w:sz w:val="18"/>
                <w:highlight w:val="yellow"/>
              </w:rPr>
            </w:pPr>
            <w:r w:rsidRPr="00431B7E">
              <w:rPr>
                <w:rFonts w:ascii="Arial" w:eastAsia="Calibri" w:hAnsi="Arial"/>
                <w:sz w:val="18"/>
                <w:szCs w:val="22"/>
                <w:highlight w:val="yellow"/>
              </w:rPr>
              <w:t>-7</w:t>
            </w:r>
            <w:ins w:id="80" w:author="Kuba Kolodziej" w:date="2025-11-17T12:11:00Z" w16du:dateUtc="2025-11-17T18:11:00Z">
              <w:r w:rsidR="00431B7E" w:rsidRPr="00431B7E">
                <w:rPr>
                  <w:rFonts w:ascii="Arial" w:eastAsia="Calibri" w:hAnsi="Arial"/>
                  <w:sz w:val="18"/>
                  <w:szCs w:val="22"/>
                  <w:highlight w:val="yellow"/>
                </w:rPr>
                <w:t>0.7</w:t>
              </w:r>
            </w:ins>
            <w:del w:id="81" w:author="Kuba Kolodziej" w:date="2025-11-17T12:11:00Z" w16du:dateUtc="2025-11-17T18:11:00Z">
              <w:r w:rsidRPr="00431B7E" w:rsidDel="00431B7E">
                <w:rPr>
                  <w:rFonts w:ascii="Arial" w:eastAsia="Calibri" w:hAnsi="Arial"/>
                  <w:sz w:val="18"/>
                  <w:szCs w:val="22"/>
                  <w:highlight w:val="yellow"/>
                </w:rPr>
                <w:delText>4</w:delText>
              </w:r>
            </w:del>
            <w:del w:id="82" w:author="Kuba Kolodziej" w:date="2025-10-14T12:45:00Z" w16du:dateUtc="2025-10-14T10:45:00Z">
              <w:r w:rsidRPr="00431B7E"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2F1CA6" w:rsidRPr="006A4082" w:rsidRDefault="002F1CA6" w:rsidP="002F1CA6">
            <w:pPr>
              <w:keepNext/>
              <w:keepLines/>
              <w:spacing w:after="0"/>
              <w:jc w:val="center"/>
              <w:rPr>
                <w:rFonts w:ascii="Arial" w:hAnsi="Arial"/>
                <w:sz w:val="18"/>
              </w:rPr>
            </w:pPr>
            <w:r w:rsidRPr="006A4082">
              <w:rPr>
                <w:rFonts w:ascii="Arial" w:hAnsi="Arial"/>
                <w:sz w:val="18"/>
              </w:rPr>
              <w:t>-56</w:t>
            </w:r>
            <w:del w:id="83"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8127D8A" w14:textId="177AD511" w:rsidR="002F1CA6" w:rsidRPr="00431B7E" w:rsidRDefault="002F1CA6" w:rsidP="002F1CA6">
            <w:pPr>
              <w:keepNext/>
              <w:keepLines/>
              <w:spacing w:after="0"/>
              <w:jc w:val="center"/>
              <w:rPr>
                <w:rFonts w:ascii="Arial" w:hAnsi="Arial"/>
                <w:sz w:val="18"/>
                <w:highlight w:val="yellow"/>
              </w:rPr>
            </w:pPr>
            <w:r w:rsidRPr="00431B7E">
              <w:rPr>
                <w:rFonts w:ascii="Arial" w:eastAsia="Calibri" w:hAnsi="Arial"/>
                <w:sz w:val="18"/>
                <w:szCs w:val="22"/>
                <w:highlight w:val="yellow"/>
              </w:rPr>
              <w:t>-7</w:t>
            </w:r>
            <w:ins w:id="84" w:author="Kuba Kolodziej" w:date="2025-11-17T12:11:00Z" w16du:dateUtc="2025-11-17T18:11:00Z">
              <w:r w:rsidR="00431B7E" w:rsidRPr="00431B7E">
                <w:rPr>
                  <w:rFonts w:ascii="Arial" w:eastAsia="Calibri" w:hAnsi="Arial"/>
                  <w:sz w:val="18"/>
                  <w:szCs w:val="22"/>
                  <w:highlight w:val="yellow"/>
                </w:rPr>
                <w:t>0.7</w:t>
              </w:r>
            </w:ins>
            <w:del w:id="85" w:author="Kuba Kolodziej" w:date="2025-11-17T12:11:00Z" w16du:dateUtc="2025-11-17T18:11:00Z">
              <w:r w:rsidRPr="00431B7E" w:rsidDel="00431B7E">
                <w:rPr>
                  <w:rFonts w:ascii="Arial" w:eastAsia="Calibri" w:hAnsi="Arial"/>
                  <w:sz w:val="18"/>
                  <w:szCs w:val="22"/>
                  <w:highlight w:val="yellow"/>
                </w:rPr>
                <w:delText>4</w:delText>
              </w:r>
            </w:del>
            <w:del w:id="86" w:author="Kuba Kolodziej" w:date="2025-10-14T12:45:00Z" w16du:dateUtc="2025-10-14T10:45:00Z">
              <w:r w:rsidRPr="00431B7E"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2F1CA6" w:rsidRPr="006A4082" w:rsidRDefault="002F1CA6" w:rsidP="002F1CA6">
            <w:pPr>
              <w:keepNext/>
              <w:keepLines/>
              <w:spacing w:after="0"/>
              <w:jc w:val="center"/>
              <w:rPr>
                <w:rFonts w:ascii="Arial" w:hAnsi="Arial"/>
                <w:sz w:val="18"/>
              </w:rPr>
            </w:pPr>
            <w:r w:rsidRPr="006A4082">
              <w:rPr>
                <w:rFonts w:ascii="Arial" w:hAnsi="Arial"/>
                <w:sz w:val="18"/>
              </w:rPr>
              <w:t>-56</w:t>
            </w:r>
            <w:del w:id="87" w:author="Kuba Kolodziej" w:date="2025-10-14T12:45:00Z" w16du:dateUtc="2025-10-14T10:45:00Z">
              <w:r w:rsidDel="00460DA5">
                <w:rPr>
                  <w:rFonts w:ascii="Arial" w:hAnsi="Arial"/>
                  <w:sz w:val="18"/>
                  <w:lang w:eastAsia="zh-CN"/>
                </w:rPr>
                <w:delText>+TT</w:delText>
              </w:r>
            </w:del>
          </w:p>
        </w:tc>
      </w:tr>
      <w:tr w:rsidR="002F1CA6" w:rsidRPr="006A4082"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2F1CA6" w:rsidRPr="006A4082"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2F1CA6" w:rsidRPr="006A4082" w:rsidRDefault="002F1CA6" w:rsidP="002F1CA6">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2F1CA6" w:rsidRPr="006A4082" w:rsidRDefault="002F1CA6" w:rsidP="002F1CA6">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3F1E183" w:rsidR="002F1CA6" w:rsidRPr="00431B7E" w:rsidRDefault="002F1CA6" w:rsidP="002F1CA6">
            <w:pPr>
              <w:keepNext/>
              <w:keepLines/>
              <w:spacing w:after="0"/>
              <w:jc w:val="center"/>
              <w:rPr>
                <w:rFonts w:ascii="Arial" w:eastAsia="Calibri" w:hAnsi="Arial"/>
                <w:sz w:val="18"/>
                <w:szCs w:val="22"/>
                <w:highlight w:val="yellow"/>
              </w:rPr>
            </w:pPr>
            <w:r w:rsidRPr="00431B7E">
              <w:rPr>
                <w:rFonts w:ascii="Arial" w:eastAsia="Calibri" w:hAnsi="Arial"/>
                <w:sz w:val="18"/>
                <w:szCs w:val="22"/>
                <w:highlight w:val="yellow"/>
              </w:rPr>
              <w:t>-7</w:t>
            </w:r>
            <w:ins w:id="88" w:author="Kuba Kolodziej" w:date="2025-11-17T12:11:00Z" w16du:dateUtc="2025-11-17T18:11:00Z">
              <w:r w:rsidR="00431B7E" w:rsidRPr="00431B7E">
                <w:rPr>
                  <w:rFonts w:ascii="Arial" w:eastAsia="Calibri" w:hAnsi="Arial"/>
                  <w:sz w:val="18"/>
                  <w:szCs w:val="22"/>
                  <w:highlight w:val="yellow"/>
                </w:rPr>
                <w:t>0.7</w:t>
              </w:r>
            </w:ins>
            <w:del w:id="89" w:author="Kuba Kolodziej" w:date="2025-11-17T12:11:00Z" w16du:dateUtc="2025-11-17T18:11:00Z">
              <w:r w:rsidRPr="00431B7E" w:rsidDel="00431B7E">
                <w:rPr>
                  <w:rFonts w:ascii="Arial" w:eastAsia="Calibri" w:hAnsi="Arial"/>
                  <w:sz w:val="18"/>
                  <w:szCs w:val="22"/>
                  <w:highlight w:val="yellow"/>
                </w:rPr>
                <w:delText>4</w:delText>
              </w:r>
            </w:del>
            <w:del w:id="90" w:author="Kuba Kolodziej" w:date="2025-10-14T12:45:00Z" w16du:dateUtc="2025-10-14T10:45:00Z">
              <w:r w:rsidRPr="00431B7E"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2F1CA6" w:rsidRPr="006A4082" w:rsidRDefault="002F1CA6" w:rsidP="002F1CA6">
            <w:pPr>
              <w:keepNext/>
              <w:keepLines/>
              <w:spacing w:after="0"/>
              <w:jc w:val="center"/>
              <w:rPr>
                <w:rFonts w:ascii="Arial" w:eastAsia="Calibri" w:hAnsi="Arial"/>
                <w:sz w:val="18"/>
                <w:szCs w:val="22"/>
              </w:rPr>
            </w:pPr>
            <w:r w:rsidRPr="006A4082">
              <w:rPr>
                <w:rFonts w:ascii="Arial" w:hAnsi="Arial"/>
                <w:sz w:val="18"/>
              </w:rPr>
              <w:t>-56</w:t>
            </w:r>
            <w:del w:id="91" w:author="Kuba Kolodziej" w:date="2025-10-14T12:45:00Z" w16du:dateUtc="2025-10-14T10:45:00Z">
              <w:r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9FE98AC" w14:textId="11394AD3" w:rsidR="002F1CA6" w:rsidRPr="00431B7E" w:rsidRDefault="002F1CA6" w:rsidP="002F1CA6">
            <w:pPr>
              <w:keepNext/>
              <w:keepLines/>
              <w:spacing w:after="0"/>
              <w:jc w:val="center"/>
              <w:rPr>
                <w:rFonts w:ascii="Arial" w:eastAsia="Calibri" w:hAnsi="Arial"/>
                <w:sz w:val="18"/>
                <w:szCs w:val="22"/>
                <w:highlight w:val="yellow"/>
              </w:rPr>
            </w:pPr>
            <w:r w:rsidRPr="00431B7E">
              <w:rPr>
                <w:rFonts w:ascii="Arial" w:eastAsia="Calibri" w:hAnsi="Arial"/>
                <w:sz w:val="18"/>
                <w:szCs w:val="22"/>
                <w:highlight w:val="yellow"/>
              </w:rPr>
              <w:t>-7</w:t>
            </w:r>
            <w:ins w:id="92" w:author="Kuba Kolodziej" w:date="2025-11-17T12:11:00Z" w16du:dateUtc="2025-11-17T18:11:00Z">
              <w:r w:rsidR="00431B7E" w:rsidRPr="00431B7E">
                <w:rPr>
                  <w:rFonts w:ascii="Arial" w:eastAsia="Calibri" w:hAnsi="Arial"/>
                  <w:sz w:val="18"/>
                  <w:szCs w:val="22"/>
                  <w:highlight w:val="yellow"/>
                </w:rPr>
                <w:t>0.7</w:t>
              </w:r>
            </w:ins>
            <w:del w:id="93" w:author="Kuba Kolodziej" w:date="2025-11-17T12:11:00Z" w16du:dateUtc="2025-11-17T18:11:00Z">
              <w:r w:rsidRPr="00431B7E" w:rsidDel="00431B7E">
                <w:rPr>
                  <w:rFonts w:ascii="Arial" w:eastAsia="Calibri" w:hAnsi="Arial"/>
                  <w:sz w:val="18"/>
                  <w:szCs w:val="22"/>
                  <w:highlight w:val="yellow"/>
                </w:rPr>
                <w:delText>4</w:delText>
              </w:r>
            </w:del>
            <w:del w:id="94" w:author="Kuba Kolodziej" w:date="2025-10-14T12:45:00Z" w16du:dateUtc="2025-10-14T10:45:00Z">
              <w:r w:rsidRPr="00431B7E" w:rsidDel="00460DA5">
                <w:rPr>
                  <w:rFonts w:ascii="Arial" w:hAnsi="Arial"/>
                  <w:sz w:val="18"/>
                  <w:highlight w:val="yellow"/>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733CD63" w14:textId="6E3B54E4" w:rsidR="002F1CA6" w:rsidRPr="006A4082" w:rsidRDefault="002F1CA6" w:rsidP="002F1CA6">
            <w:pPr>
              <w:keepNext/>
              <w:keepLines/>
              <w:spacing w:after="0"/>
              <w:jc w:val="center"/>
              <w:rPr>
                <w:rFonts w:ascii="Arial" w:eastAsia="Calibri" w:hAnsi="Arial"/>
                <w:sz w:val="18"/>
                <w:szCs w:val="22"/>
              </w:rPr>
            </w:pPr>
            <w:r w:rsidRPr="006A4082">
              <w:rPr>
                <w:rFonts w:ascii="Arial" w:hAnsi="Arial"/>
                <w:sz w:val="18"/>
              </w:rPr>
              <w:t>-56</w:t>
            </w:r>
            <w:del w:id="95" w:author="Kuba Kolodziej" w:date="2025-10-14T12:45:00Z" w16du:dateUtc="2025-10-14T10:45:00Z">
              <w:r w:rsidDel="00460DA5">
                <w:rPr>
                  <w:rFonts w:ascii="Arial" w:hAnsi="Arial"/>
                  <w:sz w:val="18"/>
                  <w:lang w:eastAsia="zh-CN"/>
                </w:rPr>
                <w:delText>+TT</w:delText>
              </w:r>
            </w:del>
          </w:p>
        </w:tc>
      </w:tr>
      <w:tr w:rsidR="002F1CA6" w:rsidRPr="006A4082"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2F1CA6" w:rsidRPr="006A4082" w:rsidRDefault="002F1CA6" w:rsidP="002F1CA6">
            <w:pPr>
              <w:pStyle w:val="TAN"/>
            </w:pPr>
            <w:r w:rsidRPr="006A4082">
              <w:t>Note 1:</w:t>
            </w:r>
            <w:r w:rsidRPr="006A4082">
              <w:rPr>
                <w:rFonts w:cs="Arial"/>
              </w:rPr>
              <w:tab/>
            </w:r>
            <w:r w:rsidRPr="006A4082">
              <w:t>The resources for uplink transmission are assigned to the UE prior to the start of time period T2.</w:t>
            </w:r>
          </w:p>
          <w:p w14:paraId="6A148F9D" w14:textId="77777777" w:rsidR="002F1CA6" w:rsidRPr="006A4082" w:rsidRDefault="002F1CA6" w:rsidP="002F1CA6">
            <w:pPr>
              <w:pStyle w:val="TAN"/>
            </w:pPr>
            <w:r w:rsidRPr="006A4082">
              <w:t>Note 2:</w:t>
            </w:r>
            <w:r w:rsidRPr="006A4082">
              <w:rPr>
                <w:rFonts w:cs="Arial"/>
              </w:rPr>
              <w:tab/>
            </w:r>
            <w:r w:rsidRPr="006A4082">
              <w:rPr>
                <w:rFonts w:cs="Arial"/>
                <w:szCs w:val="18"/>
              </w:rPr>
              <w:t xml:space="preserve">Es/Iot, </w:t>
            </w:r>
            <w:r w:rsidRPr="006A4082">
              <w:t>SSB_RP and Io levels have been derived from other parameters for information purposes. They are not settable parameters themselves.</w:t>
            </w:r>
          </w:p>
          <w:p w14:paraId="31D67B96" w14:textId="77777777" w:rsidR="002F1CA6" w:rsidRPr="006A4082" w:rsidRDefault="002F1CA6" w:rsidP="002F1CA6">
            <w:pPr>
              <w:pStyle w:val="TAN"/>
              <w:rPr>
                <w:rFonts w:cs="Arial"/>
              </w:rPr>
            </w:pPr>
            <w:r w:rsidRPr="006A4082">
              <w:rPr>
                <w:rFonts w:cs="Arial"/>
              </w:rPr>
              <w:t>Note 3:</w:t>
            </w:r>
            <w:r w:rsidRPr="006A4082">
              <w:rPr>
                <w:rFonts w:cs="Arial"/>
              </w:rPr>
              <w:tab/>
              <w:t>Information about types of UE beam is given in B.2.1.3, and does not limit UE implementation or test system implementation</w:t>
            </w:r>
          </w:p>
          <w:p w14:paraId="0C500582" w14:textId="77777777" w:rsidR="002F1CA6" w:rsidRPr="006A4082" w:rsidRDefault="002F1CA6" w:rsidP="002F1CA6">
            <w:pPr>
              <w:pStyle w:val="TAN"/>
            </w:pPr>
            <w:r w:rsidRPr="006A4082">
              <w:rPr>
                <w:rFonts w:cs="Arial"/>
              </w:rPr>
              <w:t>Note 4:</w:t>
            </w:r>
            <w:r w:rsidRPr="006A4082">
              <w:rPr>
                <w:rFonts w:cs="Arial"/>
              </w:rPr>
              <w:tab/>
              <w:t>Calculation of Es/Iot</w:t>
            </w:r>
            <w:r w:rsidRPr="006A4082">
              <w:rPr>
                <w:rFonts w:cs="Arial"/>
                <w:vertAlign w:val="subscript"/>
              </w:rPr>
              <w:t>BB</w:t>
            </w:r>
            <w:r w:rsidRPr="006A4082">
              <w:rPr>
                <w:rFonts w:cs="Arial"/>
              </w:rPr>
              <w:t xml:space="preserve"> includes the effect of UE internal noise up to the value assumed for the associated Refsens requirement in clause 7.3.2 of TS 38.101-2 [19], and an allowance of 1dB for UE multi-band relaxation factor ΔMB</w:t>
            </w:r>
            <w:r w:rsidRPr="006A4082">
              <w:rPr>
                <w:rFonts w:cs="Arial"/>
                <w:vertAlign w:val="subscript"/>
              </w:rPr>
              <w:t>P</w:t>
            </w:r>
            <w:r w:rsidRPr="006A4082">
              <w:rPr>
                <w:rFonts w:cs="Arial"/>
              </w:rPr>
              <w:t xml:space="preserve"> from TS 38.101-2 [19] Table 6.2.1.3-4.</w:t>
            </w:r>
          </w:p>
        </w:tc>
      </w:tr>
    </w:tbl>
    <w:p w14:paraId="3681EA71" w14:textId="77777777" w:rsidR="00960132" w:rsidRPr="006A4082" w:rsidRDefault="00960132" w:rsidP="00960132"/>
    <w:p w14:paraId="310BCA4B" w14:textId="77777777" w:rsidR="00960132" w:rsidRPr="006A4082" w:rsidRDefault="00960132" w:rsidP="00960132">
      <w:pPr>
        <w:rPr>
          <w:sz w:val="24"/>
          <w:szCs w:val="24"/>
          <w:lang w:eastAsia="zh-CN"/>
        </w:rPr>
      </w:pPr>
      <w:r w:rsidRPr="006A4082">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6A4082">
        <w:rPr>
          <w:rFonts w:cs="v4.2.0"/>
          <w:lang w:eastAsia="zh-CN"/>
        </w:rPr>
        <w:t>.</w:t>
      </w:r>
    </w:p>
    <w:p w14:paraId="2C5C5F89" w14:textId="77777777" w:rsidR="00960132" w:rsidRPr="006A4082" w:rsidRDefault="00960132" w:rsidP="00960132">
      <w:pPr>
        <w:rPr>
          <w:rFonts w:cs="v4.2.0"/>
        </w:rPr>
      </w:pPr>
      <w:r w:rsidRPr="006A4082">
        <w:t>The reported L1-RSRP value shall include the Rx antenna gain in the range of -10 to +20 dB.</w:t>
      </w:r>
    </w:p>
    <w:p w14:paraId="20BCDC2B" w14:textId="03A71A38" w:rsidR="00383559" w:rsidRDefault="00960132" w:rsidP="00773E2D">
      <w:pPr>
        <w:rPr>
          <w:b/>
          <w:bCs/>
          <w:noProof/>
          <w:color w:val="FF0000"/>
        </w:rPr>
      </w:pPr>
      <w:r w:rsidRPr="006A4082">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7</Pages>
  <Words>2287</Words>
  <Characters>13202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184</cp:revision>
  <cp:lastPrinted>1900-01-01T06:00:00Z</cp:lastPrinted>
  <dcterms:created xsi:type="dcterms:W3CDTF">2020-02-03T08:32:00Z</dcterms:created>
  <dcterms:modified xsi:type="dcterms:W3CDTF">2025-11-17T18:12:00Z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