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1BAB0D79" w:rsidR="003661A2" w:rsidRPr="00B15E27" w:rsidRDefault="003661A2" w:rsidP="00AE3511">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w:t>
      </w:r>
      <w:r w:rsidR="00553D2C" w:rsidRPr="00B15E27">
        <w:rPr>
          <w:b/>
          <w:noProof/>
          <w:sz w:val="24"/>
        </w:rPr>
        <w:t>1</w:t>
      </w:r>
      <w:r w:rsidR="00553D2C">
        <w:rPr>
          <w:b/>
          <w:noProof/>
          <w:sz w:val="24"/>
        </w:rPr>
        <w:t>09</w:t>
      </w:r>
      <w:fldSimple w:instr=" DOCPROPERTY  MtgTitle  \* MERGEFORMAT "/>
      <w:r w:rsidRPr="00B15E27">
        <w:rPr>
          <w:b/>
          <w:i/>
          <w:noProof/>
          <w:sz w:val="28"/>
        </w:rPr>
        <w:tab/>
      </w:r>
      <w:r w:rsidR="000754E6" w:rsidRPr="000754E6">
        <w:rPr>
          <w:b/>
          <w:i/>
          <w:sz w:val="28"/>
        </w:rPr>
        <w:t>R5-256414</w:t>
      </w:r>
      <w:r w:rsidR="00674F8E">
        <w:rPr>
          <w:b/>
          <w:i/>
          <w:sz w:val="28"/>
        </w:rPr>
        <w:t>r1</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754E6" w:rsidRDefault="00E13F3D" w:rsidP="00E13F3D">
            <w:pPr>
              <w:pStyle w:val="CRCoverPage"/>
              <w:spacing w:after="0"/>
              <w:jc w:val="right"/>
              <w:rPr>
                <w:b/>
                <w:noProof/>
                <w:sz w:val="28"/>
              </w:rPr>
            </w:pPr>
            <w:r w:rsidRPr="000754E6">
              <w:rPr>
                <w:b/>
                <w:sz w:val="28"/>
              </w:rPr>
              <w:fldChar w:fldCharType="begin"/>
            </w:r>
            <w:r w:rsidRPr="000754E6">
              <w:rPr>
                <w:b/>
                <w:sz w:val="28"/>
              </w:rPr>
              <w:instrText xml:space="preserve"> DOCPROPERTY  Spec#  \* MERGEFORMAT </w:instrText>
            </w:r>
            <w:r w:rsidRPr="000754E6">
              <w:rPr>
                <w:b/>
                <w:sz w:val="28"/>
              </w:rPr>
              <w:fldChar w:fldCharType="separate"/>
            </w:r>
            <w:r w:rsidRPr="000754E6">
              <w:rPr>
                <w:b/>
                <w:noProof/>
                <w:sz w:val="28"/>
              </w:rPr>
              <w:t>38.903</w:t>
            </w:r>
            <w:r w:rsidRPr="000754E6">
              <w:rPr>
                <w:b/>
                <w:noProof/>
                <w:sz w:val="28"/>
              </w:rPr>
              <w:fldChar w:fldCharType="end"/>
            </w:r>
          </w:p>
        </w:tc>
        <w:tc>
          <w:tcPr>
            <w:tcW w:w="709" w:type="dxa"/>
          </w:tcPr>
          <w:p w14:paraId="77009707" w14:textId="77777777" w:rsidR="001E41F3" w:rsidRPr="000754E6" w:rsidRDefault="001E41F3">
            <w:pPr>
              <w:pStyle w:val="CRCoverPage"/>
              <w:spacing w:after="0"/>
              <w:jc w:val="center"/>
              <w:rPr>
                <w:b/>
                <w:noProof/>
                <w:sz w:val="28"/>
              </w:rPr>
            </w:pPr>
            <w:r w:rsidRPr="000754E6">
              <w:rPr>
                <w:b/>
                <w:noProof/>
                <w:sz w:val="28"/>
              </w:rPr>
              <w:t>CR</w:t>
            </w:r>
          </w:p>
        </w:tc>
        <w:tc>
          <w:tcPr>
            <w:tcW w:w="1276" w:type="dxa"/>
            <w:shd w:val="pct30" w:color="FFFF00" w:fill="auto"/>
          </w:tcPr>
          <w:p w14:paraId="6CAED29D" w14:textId="3CEAA1F7" w:rsidR="001E41F3" w:rsidRPr="000754E6" w:rsidRDefault="000754E6" w:rsidP="00547111">
            <w:pPr>
              <w:pStyle w:val="CRCoverPage"/>
              <w:spacing w:after="0"/>
              <w:rPr>
                <w:b/>
                <w:noProof/>
                <w:sz w:val="28"/>
              </w:rPr>
            </w:pPr>
            <w:r w:rsidRPr="000754E6">
              <w:rPr>
                <w:b/>
                <w:noProof/>
                <w:sz w:val="28"/>
              </w:rPr>
              <w:t>1115</w:t>
            </w:r>
          </w:p>
        </w:tc>
        <w:tc>
          <w:tcPr>
            <w:tcW w:w="709" w:type="dxa"/>
          </w:tcPr>
          <w:p w14:paraId="09D2C09B" w14:textId="77777777" w:rsidR="001E41F3" w:rsidRPr="000754E6" w:rsidRDefault="001E41F3" w:rsidP="0051580D">
            <w:pPr>
              <w:pStyle w:val="CRCoverPage"/>
              <w:tabs>
                <w:tab w:val="right" w:pos="625"/>
              </w:tabs>
              <w:spacing w:after="0"/>
              <w:jc w:val="center"/>
              <w:rPr>
                <w:b/>
                <w:noProof/>
                <w:sz w:val="28"/>
              </w:rPr>
            </w:pPr>
            <w:r w:rsidRPr="000754E6">
              <w:rPr>
                <w:b/>
                <w:bCs/>
                <w:noProof/>
                <w:sz w:val="28"/>
              </w:rPr>
              <w:t>rev</w:t>
            </w:r>
          </w:p>
        </w:tc>
        <w:tc>
          <w:tcPr>
            <w:tcW w:w="992" w:type="dxa"/>
            <w:shd w:val="pct30" w:color="FFFF00" w:fill="auto"/>
          </w:tcPr>
          <w:p w14:paraId="7533BF9D" w14:textId="77777777" w:rsidR="001E41F3" w:rsidRPr="000754E6" w:rsidRDefault="00E13F3D" w:rsidP="00E13F3D">
            <w:pPr>
              <w:pStyle w:val="CRCoverPage"/>
              <w:spacing w:after="0"/>
              <w:jc w:val="center"/>
              <w:rPr>
                <w:b/>
                <w:noProof/>
                <w:sz w:val="28"/>
              </w:rPr>
            </w:pPr>
            <w:r w:rsidRPr="000754E6">
              <w:rPr>
                <w:b/>
                <w:sz w:val="28"/>
              </w:rPr>
              <w:fldChar w:fldCharType="begin"/>
            </w:r>
            <w:r w:rsidRPr="000754E6">
              <w:rPr>
                <w:b/>
                <w:sz w:val="28"/>
              </w:rPr>
              <w:instrText xml:space="preserve"> DOCPROPERTY  Revision  \* MERGEFORMAT </w:instrText>
            </w:r>
            <w:r w:rsidRPr="000754E6">
              <w:rPr>
                <w:b/>
                <w:sz w:val="28"/>
              </w:rPr>
              <w:fldChar w:fldCharType="separate"/>
            </w:r>
            <w:r w:rsidRPr="000754E6">
              <w:rPr>
                <w:b/>
                <w:noProof/>
                <w:sz w:val="28"/>
              </w:rPr>
              <w:t>-</w:t>
            </w:r>
            <w:r w:rsidRPr="000754E6">
              <w:rPr>
                <w:b/>
                <w:noProof/>
                <w:sz w:val="28"/>
              </w:rPr>
              <w:fldChar w:fldCharType="end"/>
            </w:r>
          </w:p>
        </w:tc>
        <w:tc>
          <w:tcPr>
            <w:tcW w:w="2410" w:type="dxa"/>
          </w:tcPr>
          <w:p w14:paraId="5D4AEAE9" w14:textId="77777777" w:rsidR="001E41F3" w:rsidRPr="000754E6" w:rsidRDefault="001E41F3" w:rsidP="0051580D">
            <w:pPr>
              <w:pStyle w:val="CRCoverPage"/>
              <w:tabs>
                <w:tab w:val="right" w:pos="1825"/>
              </w:tabs>
              <w:spacing w:after="0"/>
              <w:jc w:val="center"/>
              <w:rPr>
                <w:b/>
                <w:noProof/>
                <w:sz w:val="28"/>
              </w:rPr>
            </w:pPr>
            <w:r w:rsidRPr="000754E6">
              <w:rPr>
                <w:b/>
                <w:noProof/>
                <w:sz w:val="28"/>
                <w:szCs w:val="28"/>
              </w:rPr>
              <w:t>Current version:</w:t>
            </w:r>
          </w:p>
        </w:tc>
        <w:tc>
          <w:tcPr>
            <w:tcW w:w="1701" w:type="dxa"/>
            <w:shd w:val="pct30" w:color="FFFF00" w:fill="auto"/>
          </w:tcPr>
          <w:p w14:paraId="1E22D6AC" w14:textId="4E650028" w:rsidR="001E41F3" w:rsidRPr="000754E6" w:rsidRDefault="00553D2C">
            <w:pPr>
              <w:pStyle w:val="CRCoverPage"/>
              <w:spacing w:after="0"/>
              <w:jc w:val="center"/>
              <w:rPr>
                <w:b/>
                <w:noProof/>
                <w:sz w:val="28"/>
              </w:rPr>
            </w:pPr>
            <w:r w:rsidRPr="000754E6">
              <w:rPr>
                <w:b/>
                <w:sz w:val="28"/>
              </w:rPr>
              <w:fldChar w:fldCharType="begin"/>
            </w:r>
            <w:r w:rsidRPr="000754E6">
              <w:rPr>
                <w:b/>
                <w:sz w:val="28"/>
              </w:rPr>
              <w:instrText xml:space="preserve"> DOCPROPERTY  Version  \* MERGEFORMAT </w:instrText>
            </w:r>
            <w:r w:rsidRPr="000754E6">
              <w:rPr>
                <w:b/>
                <w:sz w:val="28"/>
              </w:rPr>
              <w:fldChar w:fldCharType="separate"/>
            </w:r>
            <w:r w:rsidRPr="000754E6">
              <w:rPr>
                <w:b/>
                <w:noProof/>
                <w:sz w:val="28"/>
              </w:rPr>
              <w:t>19.0.0</w:t>
            </w:r>
            <w:r w:rsidRPr="000754E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Default="00085801">
            <w:pPr>
              <w:pStyle w:val="CRCoverPage"/>
              <w:spacing w:after="0"/>
              <w:ind w:left="100"/>
              <w:rPr>
                <w:noProof/>
              </w:rPr>
            </w:pPr>
            <w:r>
              <w:t>Test tolerance analysis for FR2 inter-frequency SSB-based L1-RSRP measurement test case 7.6.22.1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fldSimple w:instr=" DOCPROPERTY  ResDate  \* MERGEFORMAT ">
              <w:r>
                <w:rPr>
                  <w:noProof/>
                </w:rPr>
                <w:t>2025-</w:t>
              </w:r>
              <w:r w:rsidR="00553D2C">
                <w:rPr>
                  <w:noProof/>
                </w:rPr>
                <w:t>11</w:t>
              </w:r>
              <w:r>
                <w:rPr>
                  <w:noProof/>
                </w:rPr>
                <w:t>-</w:t>
              </w:r>
              <w:r w:rsidR="003661A2">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fldSimple w:instr=" DOCPROPERTY  Release  \* MERGEFORMAT ">
              <w:r>
                <w:rPr>
                  <w:noProof/>
                </w:rPr>
                <w:t>Rel-1</w:t>
              </w:r>
              <w:r w:rsidR="00553D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7.6.2</w:t>
            </w:r>
            <w:r w:rsidR="003661A2">
              <w:rPr>
                <w:noProof/>
              </w:rPr>
              <w:t>2</w:t>
            </w:r>
            <w:r>
              <w:rPr>
                <w:noProof/>
              </w:rPr>
              <w:t>.1</w:t>
            </w:r>
            <w:r w:rsidR="003661A2">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77CE2CAE" w:rsidR="00747256" w:rsidRDefault="00747256">
            <w:pPr>
              <w:pStyle w:val="CRCoverPage"/>
              <w:spacing w:after="0"/>
              <w:ind w:left="100"/>
              <w:rPr>
                <w:noProof/>
              </w:rPr>
            </w:pPr>
            <w:r>
              <w:rPr>
                <w:noProof/>
              </w:rPr>
              <w:t>Add</w:t>
            </w:r>
            <w:r w:rsidR="00653542">
              <w:rPr>
                <w:noProof/>
              </w:rPr>
              <w:t xml:space="preserve">ition of TT </w:t>
            </w:r>
            <w:r>
              <w:rPr>
                <w:noProof/>
              </w:rPr>
              <w:t>analysis for TC 7.6.2</w:t>
            </w:r>
            <w:r w:rsidR="00653542">
              <w:rPr>
                <w:noProof/>
              </w:rPr>
              <w:t>2</w:t>
            </w:r>
            <w:r>
              <w:rPr>
                <w:noProof/>
              </w:rPr>
              <w:t>.1.</w:t>
            </w:r>
          </w:p>
          <w:p w14:paraId="31C656EC" w14:textId="048E4B43" w:rsidR="00747256" w:rsidRDefault="00653542">
            <w:pPr>
              <w:pStyle w:val="CRCoverPage"/>
              <w:spacing w:after="0"/>
              <w:ind w:left="100"/>
              <w:rPr>
                <w:noProof/>
              </w:rPr>
            </w:pPr>
            <w:r>
              <w:rPr>
                <w:noProof/>
              </w:rPr>
              <w:t xml:space="preserve">Grouping </w:t>
            </w:r>
            <w:r w:rsidR="00747256">
              <w:rPr>
                <w:noProof/>
              </w:rPr>
              <w:t xml:space="preserve">Table 8-2 </w:t>
            </w:r>
            <w:r>
              <w:rPr>
                <w:noProof/>
              </w:rPr>
              <w:t>is updated with the</w:t>
            </w:r>
            <w:r w:rsidR="00747256">
              <w:rPr>
                <w:noProof/>
              </w:rPr>
              <w:t xml:space="preserve"> TC 7.6.2</w:t>
            </w:r>
            <w:r w:rsidR="006D3B65">
              <w:rPr>
                <w:noProof/>
              </w:rPr>
              <w:t>2</w:t>
            </w:r>
            <w:r w:rsidR="00747256">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Default="00B006BB">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0754E6">
              <w:rPr>
                <w:noProof/>
              </w:rPr>
              <w:t>4234</w:t>
            </w:r>
            <w:r w:rsidR="00CC3E3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702" w:rsidR="00D156F0" w:rsidRDefault="00553D2C">
            <w:pPr>
              <w:pStyle w:val="CRCoverPage"/>
              <w:spacing w:after="0"/>
              <w:ind w:left="100"/>
              <w:rPr>
                <w:noProof/>
              </w:rPr>
            </w:pPr>
            <w:r>
              <w:rPr>
                <w:noProof/>
              </w:rPr>
              <w:t>RAN4 dependant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9FA11" w:rsidR="008863B9" w:rsidRDefault="00674F8E">
            <w:pPr>
              <w:pStyle w:val="CRCoverPage"/>
              <w:spacing w:after="0"/>
              <w:ind w:left="100"/>
              <w:rPr>
                <w:noProof/>
              </w:rPr>
            </w:pPr>
            <w:r>
              <w:rPr>
                <w:noProof/>
              </w:rPr>
              <w:t xml:space="preserve">R1: </w:t>
            </w:r>
            <w:r w:rsidR="00145AA8">
              <w:rPr>
                <w:noProof/>
              </w:rPr>
              <w:t xml:space="preserve">TT </w:t>
            </w:r>
            <w:r>
              <w:rPr>
                <w:noProof/>
              </w:rPr>
              <w:t xml:space="preserve">analysis corrected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1A76D694" w:rsidR="00F11970" w:rsidRDefault="00F11970" w:rsidP="00F11970">
      <w:pPr>
        <w:rPr>
          <w:noProof/>
        </w:rPr>
      </w:pPr>
      <w:r>
        <w:rPr>
          <w:rFonts w:hint="eastAsia"/>
          <w:noProof/>
        </w:rPr>
        <w:t>“</w:t>
      </w:r>
      <w:r>
        <w:rPr>
          <w:noProof/>
        </w:rPr>
        <w:t>38.533 7.6.2</w:t>
      </w:r>
      <w:r w:rsidR="00653542">
        <w:rPr>
          <w:noProof/>
        </w:rPr>
        <w:t>2</w:t>
      </w:r>
      <w:r>
        <w:rPr>
          <w:noProof/>
        </w:rPr>
        <w:t>.1 TT.zip”</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1EEC0FBD" w14:textId="77777777" w:rsidR="00B92418" w:rsidRPr="001C15B3" w:rsidRDefault="00B92418" w:rsidP="00B92418">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1C15B3"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1C15B3" w:rsidRDefault="00B92418" w:rsidP="00B379AB">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1C15B3" w:rsidRDefault="00B92418" w:rsidP="00B379AB">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1C15B3" w:rsidRDefault="00B92418" w:rsidP="00B379AB">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1C15B3" w:rsidRDefault="00B92418" w:rsidP="00B379AB">
            <w:pPr>
              <w:pStyle w:val="TAH"/>
            </w:pPr>
            <w:r w:rsidRPr="001C15B3">
              <w:t>Comments</w:t>
            </w:r>
          </w:p>
        </w:tc>
      </w:tr>
      <w:tr w:rsidR="00B92418" w:rsidRPr="001C15B3"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1C15B3" w:rsidRDefault="00B92418" w:rsidP="00B379AB">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1C15B3" w:rsidRDefault="00B92418" w:rsidP="00B379AB">
            <w:pPr>
              <w:pStyle w:val="TAL"/>
            </w:pPr>
            <w:r w:rsidRPr="001C15B3">
              <w:t>5.4.1.1</w:t>
            </w:r>
          </w:p>
          <w:p w14:paraId="5A022B18" w14:textId="77777777" w:rsidR="00B92418" w:rsidRDefault="00B92418" w:rsidP="00B379AB">
            <w:pPr>
              <w:pStyle w:val="TAL"/>
            </w:pPr>
            <w:r w:rsidRPr="001C15B3">
              <w:t>7.4.1.1</w:t>
            </w:r>
          </w:p>
          <w:p w14:paraId="203C268A" w14:textId="77777777" w:rsidR="00B92418" w:rsidRPr="001C15B3" w:rsidRDefault="00B92418" w:rsidP="00B379AB">
            <w:pPr>
              <w:pStyle w:val="TAL"/>
            </w:pPr>
            <w:r w:rsidRPr="001C15B3">
              <w:t>17.4.1.1</w:t>
            </w:r>
          </w:p>
          <w:p w14:paraId="3E9F4869" w14:textId="77777777" w:rsidR="00B92418" w:rsidRPr="001C15B3" w:rsidRDefault="00B92418" w:rsidP="00B379AB">
            <w:pPr>
              <w:pStyle w:val="TAL"/>
            </w:pPr>
            <w:r w:rsidRPr="001C15B3">
              <w:t>7.4.1.3</w:t>
            </w:r>
          </w:p>
          <w:p w14:paraId="7FA9BA89" w14:textId="77777777" w:rsidR="00B92418" w:rsidRPr="001C15B3" w:rsidRDefault="00B92418" w:rsidP="00B379AB">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1C15B3" w:rsidRDefault="00B92418" w:rsidP="00B379AB">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1C15B3" w:rsidRDefault="00B92418" w:rsidP="00B379AB">
            <w:pPr>
              <w:pStyle w:val="TAL"/>
            </w:pPr>
            <w:r w:rsidRPr="001C15B3">
              <w:t>1 NR FR2 cell, no fading</w:t>
            </w:r>
          </w:p>
        </w:tc>
      </w:tr>
      <w:tr w:rsidR="00B92418" w:rsidRPr="001C15B3" w14:paraId="1E28BA99" w14:textId="77777777" w:rsidTr="00B379AB">
        <w:tc>
          <w:tcPr>
            <w:tcW w:w="2955" w:type="dxa"/>
            <w:tcBorders>
              <w:top w:val="single" w:sz="4" w:space="0" w:color="auto"/>
              <w:left w:val="single" w:sz="4" w:space="0" w:color="auto"/>
              <w:bottom w:val="single" w:sz="4" w:space="0" w:color="auto"/>
              <w:right w:val="single" w:sz="4" w:space="0" w:color="auto"/>
            </w:tcBorders>
          </w:tcPr>
          <w:p w14:paraId="51F21A75" w14:textId="77777777" w:rsidR="00B92418" w:rsidRPr="001C15B3" w:rsidRDefault="00B92418" w:rsidP="00B379AB">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4FEDE19B" w14:textId="77777777" w:rsidR="00B92418" w:rsidRPr="001C15B3" w:rsidRDefault="00B92418" w:rsidP="00B379AB">
            <w:pPr>
              <w:pStyle w:val="TAL"/>
            </w:pPr>
            <w:r w:rsidRPr="001C15B3">
              <w:t>5.4.3.1</w:t>
            </w:r>
          </w:p>
          <w:p w14:paraId="73F4CEBF" w14:textId="77777777" w:rsidR="00B92418" w:rsidRPr="001C15B3" w:rsidRDefault="00B92418" w:rsidP="00B379AB">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11AC749E" w14:textId="77777777" w:rsidR="00B92418" w:rsidRPr="001C15B3" w:rsidRDefault="00B92418" w:rsidP="00B379AB">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2002955C" w14:textId="77777777" w:rsidR="00B92418" w:rsidRPr="001C15B3" w:rsidRDefault="00B92418" w:rsidP="00B379AB">
            <w:pPr>
              <w:pStyle w:val="TAL"/>
            </w:pPr>
            <w:r w:rsidRPr="001C15B3">
              <w:t>1 NR FR2 cell, no fading</w:t>
            </w:r>
          </w:p>
        </w:tc>
      </w:tr>
      <w:tr w:rsidR="00B92418" w:rsidRPr="001C15B3" w14:paraId="5CC1EEA4" w14:textId="77777777" w:rsidTr="00B379AB">
        <w:tc>
          <w:tcPr>
            <w:tcW w:w="2955" w:type="dxa"/>
            <w:tcBorders>
              <w:top w:val="single" w:sz="4" w:space="0" w:color="auto"/>
              <w:left w:val="single" w:sz="4" w:space="0" w:color="auto"/>
              <w:bottom w:val="single" w:sz="4" w:space="0" w:color="auto"/>
              <w:right w:val="single" w:sz="4" w:space="0" w:color="auto"/>
            </w:tcBorders>
          </w:tcPr>
          <w:p w14:paraId="1B8B40B3" w14:textId="77777777" w:rsidR="00B92418" w:rsidRPr="001C15B3" w:rsidRDefault="00B92418" w:rsidP="00B379AB">
            <w:pPr>
              <w:pStyle w:val="TAL"/>
            </w:pPr>
            <w:r w:rsidRPr="001C15B3">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483DC095" w14:textId="77777777" w:rsidR="00B92418" w:rsidRPr="001C15B3" w:rsidRDefault="00B92418" w:rsidP="00B379AB">
            <w:pPr>
              <w:pStyle w:val="TAL"/>
              <w:rPr>
                <w:lang w:eastAsia="zh-TW"/>
              </w:rPr>
            </w:pPr>
            <w:r w:rsidRPr="001C15B3">
              <w:rPr>
                <w:lang w:eastAsia="zh-TW"/>
              </w:rPr>
              <w:t>8.4.2.5</w:t>
            </w:r>
          </w:p>
          <w:p w14:paraId="0411FEC1" w14:textId="77777777" w:rsidR="00B92418" w:rsidRPr="001C15B3" w:rsidRDefault="00B92418" w:rsidP="00B379AB">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4166F7CC" w14:textId="77777777" w:rsidR="00B92418" w:rsidRPr="001C15B3" w:rsidRDefault="00B92418" w:rsidP="00B379AB">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263D241A" w14:textId="77777777" w:rsidR="00B92418" w:rsidRPr="001C15B3" w:rsidRDefault="00B92418" w:rsidP="00B379AB">
            <w:pPr>
              <w:pStyle w:val="TAL"/>
            </w:pPr>
            <w:r w:rsidRPr="001C15B3">
              <w:t>“1 NR FR2 cell, 1 E-UTRA serving cell,</w:t>
            </w:r>
          </w:p>
          <w:p w14:paraId="129ECEDE" w14:textId="77777777" w:rsidR="00B92418" w:rsidRPr="001C15B3" w:rsidRDefault="00B92418" w:rsidP="00B379AB">
            <w:pPr>
              <w:pStyle w:val="TAL"/>
            </w:pPr>
            <w:r w:rsidRPr="001C15B3">
              <w:t>2 time periods,</w:t>
            </w:r>
          </w:p>
          <w:p w14:paraId="7172D0D2" w14:textId="77777777" w:rsidR="00B92418" w:rsidRPr="001C15B3" w:rsidRDefault="00B92418" w:rsidP="00B379AB">
            <w:pPr>
              <w:pStyle w:val="TAL"/>
            </w:pPr>
            <w:r w:rsidRPr="001C15B3">
              <w:t>No fading”</w:t>
            </w:r>
          </w:p>
        </w:tc>
      </w:tr>
      <w:tr w:rsidR="00B92418" w:rsidRPr="001C15B3" w14:paraId="0F3F36D4" w14:textId="77777777" w:rsidTr="00B379AB">
        <w:tc>
          <w:tcPr>
            <w:tcW w:w="2955" w:type="dxa"/>
            <w:tcBorders>
              <w:top w:val="single" w:sz="4" w:space="0" w:color="auto"/>
              <w:left w:val="single" w:sz="4" w:space="0" w:color="auto"/>
              <w:bottom w:val="single" w:sz="4" w:space="0" w:color="auto"/>
              <w:right w:val="single" w:sz="4" w:space="0" w:color="auto"/>
            </w:tcBorders>
          </w:tcPr>
          <w:p w14:paraId="16ECE837" w14:textId="77777777" w:rsidR="00B92418" w:rsidRPr="001C15B3" w:rsidRDefault="00B92418" w:rsidP="00B379AB">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19954945" w14:textId="77777777" w:rsidR="00B92418" w:rsidRPr="001C15B3" w:rsidRDefault="00B92418" w:rsidP="00B379AB">
            <w:pPr>
              <w:pStyle w:val="TAL"/>
              <w:rPr>
                <w:lang w:eastAsia="zh-TW"/>
              </w:rPr>
            </w:pPr>
            <w:r w:rsidRPr="001C15B3">
              <w:rPr>
                <w:lang w:eastAsia="zh-TW"/>
              </w:rPr>
              <w:t>8.4.2.6</w:t>
            </w:r>
          </w:p>
          <w:p w14:paraId="0F2893E4" w14:textId="77777777" w:rsidR="00B92418" w:rsidRPr="001C15B3" w:rsidRDefault="00B92418" w:rsidP="00B379AB">
            <w:pPr>
              <w:pStyle w:val="TAL"/>
              <w:rPr>
                <w:lang w:eastAsia="zh-TW"/>
              </w:rPr>
            </w:pPr>
            <w:r w:rsidRPr="001C15B3">
              <w:rPr>
                <w:lang w:eastAsia="zh-TW"/>
              </w:rPr>
              <w:t>8.4.2.7</w:t>
            </w:r>
          </w:p>
          <w:p w14:paraId="22BE51AB" w14:textId="77777777" w:rsidR="00B92418" w:rsidRPr="001C15B3" w:rsidRDefault="00B92418" w:rsidP="00B379AB">
            <w:pPr>
              <w:pStyle w:val="TAL"/>
              <w:rPr>
                <w:lang w:eastAsia="zh-TW"/>
              </w:rPr>
            </w:pPr>
            <w:r w:rsidRPr="001C15B3">
              <w:rPr>
                <w:lang w:eastAsia="zh-TW"/>
              </w:rPr>
              <w:t>8.4.2.8</w:t>
            </w:r>
          </w:p>
          <w:p w14:paraId="7A4FDDAA" w14:textId="77777777" w:rsidR="00B92418" w:rsidRPr="001C15B3" w:rsidRDefault="00B92418" w:rsidP="00B379AB">
            <w:pPr>
              <w:pStyle w:val="TAL"/>
              <w:rPr>
                <w:lang w:eastAsia="zh-TW"/>
              </w:rPr>
            </w:pPr>
            <w:r w:rsidRPr="001C15B3">
              <w:rPr>
                <w:lang w:eastAsia="zh-TW"/>
              </w:rPr>
              <w:t>18.3.1.6</w:t>
            </w:r>
          </w:p>
          <w:p w14:paraId="64F7CD13" w14:textId="77777777" w:rsidR="00B92418" w:rsidRPr="001C15B3" w:rsidRDefault="00B92418" w:rsidP="00B379AB">
            <w:pPr>
              <w:pStyle w:val="TAL"/>
              <w:rPr>
                <w:lang w:eastAsia="zh-TW"/>
              </w:rPr>
            </w:pPr>
            <w:r w:rsidRPr="001C15B3">
              <w:rPr>
                <w:lang w:eastAsia="zh-TW"/>
              </w:rPr>
              <w:t>18.3.1.7</w:t>
            </w:r>
          </w:p>
          <w:p w14:paraId="118337BC" w14:textId="77777777" w:rsidR="00B92418" w:rsidRPr="001C15B3" w:rsidRDefault="00B92418" w:rsidP="00B379AB">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1FDD500" w14:textId="77777777" w:rsidR="00B92418" w:rsidRPr="001C15B3" w:rsidRDefault="00B92418" w:rsidP="00B379AB">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31E15990" w14:textId="77777777" w:rsidR="00B92418" w:rsidRPr="001C15B3" w:rsidRDefault="00B92418" w:rsidP="00B379AB">
            <w:pPr>
              <w:pStyle w:val="TAL"/>
            </w:pPr>
            <w:r w:rsidRPr="001C15B3">
              <w:t>“1 NR FR2 cell, 1 E-UTRA serving cell,</w:t>
            </w:r>
          </w:p>
          <w:p w14:paraId="2D35A6D5" w14:textId="77777777" w:rsidR="00B92418" w:rsidRPr="001C15B3" w:rsidRDefault="00B92418" w:rsidP="00B379AB">
            <w:pPr>
              <w:pStyle w:val="TAL"/>
            </w:pPr>
            <w:r w:rsidRPr="001C15B3">
              <w:t>2 time periods,</w:t>
            </w:r>
          </w:p>
          <w:p w14:paraId="7E4DF1B9" w14:textId="77777777" w:rsidR="00B92418" w:rsidRPr="001C15B3" w:rsidRDefault="00B92418" w:rsidP="00B379AB">
            <w:pPr>
              <w:pStyle w:val="TAL"/>
            </w:pPr>
            <w:r w:rsidRPr="001C15B3">
              <w:t>No fading”</w:t>
            </w:r>
          </w:p>
        </w:tc>
      </w:tr>
      <w:tr w:rsidR="00B92418" w:rsidRPr="001C15B3" w14:paraId="0CC8FB72"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072716CB" w14:textId="77777777" w:rsidR="00B92418" w:rsidRPr="001C15B3" w:rsidRDefault="00B92418" w:rsidP="00B379AB">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01A230EF" w14:textId="77777777" w:rsidR="00B92418" w:rsidRPr="001C15B3" w:rsidRDefault="00B92418" w:rsidP="00B379AB">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463BE35E" w14:textId="77777777" w:rsidR="00B92418" w:rsidRPr="001C15B3" w:rsidRDefault="00B92418" w:rsidP="00B379AB">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28E5CE1" w14:textId="77777777" w:rsidR="00B92418" w:rsidRPr="001C15B3" w:rsidRDefault="00B92418" w:rsidP="00B379AB">
            <w:pPr>
              <w:pStyle w:val="TAL"/>
            </w:pPr>
            <w:r w:rsidRPr="001C15B3">
              <w:t>“1 NR FR2 cell, 1 E-UTRA serving cell,</w:t>
            </w:r>
          </w:p>
          <w:p w14:paraId="2A8DC682" w14:textId="77777777" w:rsidR="00B92418" w:rsidRPr="001C15B3" w:rsidRDefault="00B92418" w:rsidP="00B379AB">
            <w:pPr>
              <w:pStyle w:val="TAL"/>
            </w:pPr>
            <w:r w:rsidRPr="001C15B3">
              <w:t>2 sub-tests,</w:t>
            </w:r>
          </w:p>
          <w:p w14:paraId="1C05277F" w14:textId="77777777" w:rsidR="00B92418" w:rsidRPr="001C15B3" w:rsidRDefault="00B92418" w:rsidP="00B379AB">
            <w:pPr>
              <w:pStyle w:val="TAL"/>
            </w:pPr>
            <w:r w:rsidRPr="001C15B3">
              <w:t>No fading”</w:t>
            </w:r>
          </w:p>
        </w:tc>
      </w:tr>
      <w:tr w:rsidR="00B92418" w:rsidRPr="001C15B3" w14:paraId="5C1B53FB"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56302C2" w14:textId="77777777" w:rsidR="00B92418" w:rsidRPr="001C15B3" w:rsidRDefault="00B92418" w:rsidP="00B379AB">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126D84C0" w14:textId="77777777" w:rsidR="00B92418" w:rsidRPr="001C15B3" w:rsidRDefault="00B92418" w:rsidP="00B379AB">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0E8A7D0A" w14:textId="77777777" w:rsidR="00B92418" w:rsidRPr="001C15B3" w:rsidRDefault="00B92418" w:rsidP="00B379AB">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EBA074" w14:textId="77777777" w:rsidR="00B92418" w:rsidRPr="001C15B3" w:rsidRDefault="00B92418" w:rsidP="00B379AB">
            <w:pPr>
              <w:pStyle w:val="TAL"/>
            </w:pPr>
            <w:r w:rsidRPr="001C15B3">
              <w:t>“1 NR FR2 cell, 1 E-UTRA serving cell,</w:t>
            </w:r>
          </w:p>
          <w:p w14:paraId="77776857" w14:textId="77777777" w:rsidR="00B92418" w:rsidRPr="001C15B3" w:rsidRDefault="00B92418" w:rsidP="00B379AB">
            <w:pPr>
              <w:pStyle w:val="TAL"/>
            </w:pPr>
            <w:r w:rsidRPr="001C15B3">
              <w:t>2 sub-tests,</w:t>
            </w:r>
          </w:p>
          <w:p w14:paraId="3AEAC884" w14:textId="77777777" w:rsidR="00B92418" w:rsidRPr="001C15B3" w:rsidRDefault="00B92418" w:rsidP="00B379AB">
            <w:pPr>
              <w:pStyle w:val="TAL"/>
            </w:pPr>
            <w:r w:rsidRPr="001C15B3">
              <w:t>No fading”</w:t>
            </w:r>
          </w:p>
        </w:tc>
      </w:tr>
      <w:tr w:rsidR="00B92418" w:rsidRPr="001C15B3" w14:paraId="1CCC7D58"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1F71B0D5" w14:textId="77777777" w:rsidR="00B92418" w:rsidRPr="001C15B3" w:rsidRDefault="00B92418" w:rsidP="00B379AB">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67999D63" w14:textId="77777777" w:rsidR="00B92418" w:rsidRPr="001C15B3" w:rsidRDefault="00B92418" w:rsidP="00B379AB">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0B37E025" w14:textId="77777777" w:rsidR="00B92418" w:rsidRPr="001C15B3" w:rsidRDefault="00B92418" w:rsidP="00B379AB">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99EA49C" w14:textId="77777777" w:rsidR="00B92418" w:rsidRPr="001C15B3" w:rsidRDefault="00B92418" w:rsidP="00B379AB">
            <w:pPr>
              <w:pStyle w:val="TAL"/>
            </w:pPr>
            <w:r w:rsidRPr="001C15B3">
              <w:t>“1 NR FR2 cell, 1 E-UTRA serving cell,</w:t>
            </w:r>
          </w:p>
          <w:p w14:paraId="561DE537" w14:textId="77777777" w:rsidR="00B92418" w:rsidRPr="001C15B3" w:rsidRDefault="00B92418" w:rsidP="00B379AB">
            <w:pPr>
              <w:pStyle w:val="TAL"/>
            </w:pPr>
            <w:r w:rsidRPr="001C15B3">
              <w:t>2 sub-tests,</w:t>
            </w:r>
          </w:p>
          <w:p w14:paraId="53EF423A" w14:textId="77777777" w:rsidR="00B92418" w:rsidRPr="001C15B3" w:rsidRDefault="00B92418" w:rsidP="00B379AB">
            <w:pPr>
              <w:pStyle w:val="TAL"/>
            </w:pPr>
            <w:r w:rsidRPr="001C15B3">
              <w:t>No fading”</w:t>
            </w:r>
          </w:p>
        </w:tc>
      </w:tr>
      <w:tr w:rsidR="00B92418" w:rsidRPr="001C15B3" w14:paraId="4CF0E694" w14:textId="77777777" w:rsidTr="00B379AB">
        <w:tc>
          <w:tcPr>
            <w:tcW w:w="2955" w:type="dxa"/>
            <w:tcBorders>
              <w:top w:val="single" w:sz="4" w:space="0" w:color="auto"/>
              <w:left w:val="single" w:sz="4" w:space="0" w:color="auto"/>
              <w:bottom w:val="single" w:sz="4" w:space="0" w:color="auto"/>
              <w:right w:val="single" w:sz="4" w:space="0" w:color="auto"/>
            </w:tcBorders>
          </w:tcPr>
          <w:p w14:paraId="6BF15D60" w14:textId="77777777" w:rsidR="00B92418" w:rsidRPr="001C15B3" w:rsidRDefault="00B92418"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59825DC" w14:textId="77777777" w:rsidR="00B92418" w:rsidRPr="001C15B3" w:rsidRDefault="00B92418" w:rsidP="00B379AB">
            <w:pPr>
              <w:pStyle w:val="TAL"/>
            </w:pPr>
            <w:r w:rsidRPr="001C15B3">
              <w:t>5.5.2.1</w:t>
            </w:r>
          </w:p>
          <w:p w14:paraId="58F137AC" w14:textId="77777777" w:rsidR="00B92418" w:rsidRPr="001C15B3" w:rsidRDefault="00B92418" w:rsidP="00B379AB">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38F197A7" w14:textId="77777777" w:rsidR="00B92418" w:rsidRPr="001C15B3" w:rsidRDefault="00B92418" w:rsidP="00B379AB">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2753B72A" w14:textId="77777777" w:rsidR="00B92418" w:rsidRPr="001C15B3" w:rsidRDefault="00B92418" w:rsidP="00B379AB">
            <w:pPr>
              <w:pStyle w:val="TAL"/>
            </w:pPr>
            <w:r w:rsidRPr="001C15B3">
              <w:t>”1 E-UTRAN Cell,</w:t>
            </w:r>
          </w:p>
          <w:p w14:paraId="51A68366" w14:textId="77777777" w:rsidR="00B92418" w:rsidRPr="001C15B3" w:rsidRDefault="00B92418" w:rsidP="00B379AB">
            <w:pPr>
              <w:pStyle w:val="TAL"/>
            </w:pPr>
            <w:r w:rsidRPr="001C15B3">
              <w:t>1 NR FR2 Cell,</w:t>
            </w:r>
          </w:p>
          <w:p w14:paraId="7C0BC248" w14:textId="77777777" w:rsidR="00B92418" w:rsidRPr="001C15B3" w:rsidRDefault="00B92418" w:rsidP="00B379AB">
            <w:pPr>
              <w:pStyle w:val="TAL"/>
            </w:pPr>
            <w:r w:rsidRPr="001C15B3">
              <w:t>1 time period,</w:t>
            </w:r>
          </w:p>
          <w:p w14:paraId="6A294960" w14:textId="77777777" w:rsidR="00B92418" w:rsidRPr="001C15B3" w:rsidRDefault="00B92418" w:rsidP="00B379AB">
            <w:pPr>
              <w:pStyle w:val="TAL"/>
            </w:pPr>
            <w:r w:rsidRPr="001C15B3">
              <w:t>No fading”</w:t>
            </w:r>
          </w:p>
        </w:tc>
      </w:tr>
      <w:tr w:rsidR="00B92418" w:rsidRPr="001C15B3" w14:paraId="127CC934" w14:textId="77777777" w:rsidTr="00B379AB">
        <w:tc>
          <w:tcPr>
            <w:tcW w:w="2955" w:type="dxa"/>
            <w:tcBorders>
              <w:top w:val="single" w:sz="4" w:space="0" w:color="auto"/>
              <w:left w:val="single" w:sz="4" w:space="0" w:color="auto"/>
              <w:bottom w:val="single" w:sz="4" w:space="0" w:color="auto"/>
              <w:right w:val="single" w:sz="4" w:space="0" w:color="auto"/>
            </w:tcBorders>
          </w:tcPr>
          <w:p w14:paraId="50CA9B86" w14:textId="77777777" w:rsidR="00B92418" w:rsidRPr="001C15B3" w:rsidRDefault="00B92418"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7BD42C4" w14:textId="77777777" w:rsidR="00B92418" w:rsidRPr="001C15B3" w:rsidRDefault="00B92418" w:rsidP="00B379AB">
            <w:pPr>
              <w:pStyle w:val="TAL"/>
            </w:pPr>
            <w:r w:rsidRPr="001C15B3">
              <w:t>5.5.2.3</w:t>
            </w:r>
          </w:p>
          <w:p w14:paraId="02B71FF1" w14:textId="77777777" w:rsidR="00B92418" w:rsidRPr="001C15B3" w:rsidRDefault="00B92418" w:rsidP="00B379AB">
            <w:pPr>
              <w:pStyle w:val="TAL"/>
            </w:pPr>
            <w:r w:rsidRPr="001C15B3">
              <w:t>5.5.2.4</w:t>
            </w:r>
          </w:p>
          <w:p w14:paraId="4650FFA5" w14:textId="77777777" w:rsidR="00B92418" w:rsidRPr="001C15B3" w:rsidRDefault="00B92418" w:rsidP="00B379AB">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2C6C4565" w14:textId="77777777" w:rsidR="00B92418" w:rsidRPr="001C15B3" w:rsidRDefault="00B92418" w:rsidP="00B379AB">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50AF061D" w14:textId="77777777" w:rsidR="00B92418" w:rsidRPr="001C15B3" w:rsidRDefault="00B92418" w:rsidP="00B379AB">
            <w:pPr>
              <w:pStyle w:val="TAL"/>
            </w:pPr>
            <w:r w:rsidRPr="001C15B3">
              <w:t>1 E-UTRAN Cell,</w:t>
            </w:r>
          </w:p>
          <w:p w14:paraId="658A58E1" w14:textId="77777777" w:rsidR="00B92418" w:rsidRPr="001C15B3" w:rsidRDefault="00B92418" w:rsidP="00B379AB">
            <w:pPr>
              <w:pStyle w:val="TAL"/>
            </w:pPr>
            <w:r w:rsidRPr="001C15B3">
              <w:t>2 NR Cells (2 NR Cells for SA case),</w:t>
            </w:r>
          </w:p>
          <w:p w14:paraId="0780A17C" w14:textId="77777777" w:rsidR="00B92418" w:rsidRPr="001C15B3" w:rsidRDefault="00B92418" w:rsidP="00B379AB">
            <w:pPr>
              <w:pStyle w:val="TAL"/>
            </w:pPr>
            <w:r w:rsidRPr="001C15B3">
              <w:t>1 time period,</w:t>
            </w:r>
          </w:p>
          <w:p w14:paraId="6CBFBB2E" w14:textId="77777777" w:rsidR="00B92418" w:rsidRPr="001C15B3" w:rsidRDefault="00B92418" w:rsidP="00B379AB">
            <w:pPr>
              <w:pStyle w:val="TAL"/>
            </w:pPr>
            <w:r w:rsidRPr="001C15B3">
              <w:t>No fading</w:t>
            </w:r>
          </w:p>
        </w:tc>
      </w:tr>
      <w:tr w:rsidR="00B92418" w:rsidRPr="001C15B3" w14:paraId="28789D05" w14:textId="77777777" w:rsidTr="00B379AB">
        <w:tc>
          <w:tcPr>
            <w:tcW w:w="2955" w:type="dxa"/>
            <w:tcBorders>
              <w:top w:val="single" w:sz="4" w:space="0" w:color="auto"/>
              <w:left w:val="single" w:sz="4" w:space="0" w:color="auto"/>
              <w:bottom w:val="single" w:sz="4" w:space="0" w:color="auto"/>
              <w:right w:val="single" w:sz="4" w:space="0" w:color="auto"/>
            </w:tcBorders>
          </w:tcPr>
          <w:p w14:paraId="583F7C2C" w14:textId="77777777" w:rsidR="00B92418" w:rsidRPr="001C15B3" w:rsidRDefault="00B92418" w:rsidP="00B379AB">
            <w:pPr>
              <w:pStyle w:val="TAL"/>
            </w:pPr>
            <w:r>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168B8B3D" w14:textId="77777777" w:rsidR="00B92418" w:rsidRPr="001C15B3" w:rsidRDefault="00B92418" w:rsidP="00B379AB">
            <w:pPr>
              <w:pStyle w:val="TAL"/>
            </w:pPr>
            <w:r>
              <w:t>5.5.2.7</w:t>
            </w:r>
          </w:p>
        </w:tc>
        <w:tc>
          <w:tcPr>
            <w:tcW w:w="3263" w:type="dxa"/>
            <w:tcBorders>
              <w:top w:val="single" w:sz="4" w:space="0" w:color="auto"/>
              <w:left w:val="single" w:sz="4" w:space="0" w:color="auto"/>
              <w:bottom w:val="single" w:sz="4" w:space="0" w:color="auto"/>
              <w:right w:val="single" w:sz="4" w:space="0" w:color="auto"/>
            </w:tcBorders>
          </w:tcPr>
          <w:p w14:paraId="0269622E" w14:textId="77777777" w:rsidR="00B92418" w:rsidRPr="001C15B3" w:rsidRDefault="00B92418" w:rsidP="00B379AB">
            <w:pPr>
              <w:pStyle w:val="TAL"/>
            </w:pPr>
            <w:r w:rsidRPr="001C15B3">
              <w:rPr>
                <w:lang w:eastAsia="zh-TW"/>
              </w:rPr>
              <w:t>“38.533 5.5.</w:t>
            </w:r>
            <w:r>
              <w:rPr>
                <w:lang w:eastAsia="zh-TW"/>
              </w:rPr>
              <w:t>2.7</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FE828F9" w14:textId="77777777" w:rsidR="00B92418" w:rsidRPr="001C15B3" w:rsidRDefault="00B92418" w:rsidP="00B379AB">
            <w:pPr>
              <w:pStyle w:val="TAL"/>
            </w:pPr>
            <w:r>
              <w:t>“2 E-UTRA cells, 1 NR cell, 2 time periods, No fading”</w:t>
            </w:r>
          </w:p>
        </w:tc>
      </w:tr>
      <w:tr w:rsidR="00B92418" w:rsidRPr="001C15B3" w14:paraId="1520E238" w14:textId="77777777" w:rsidTr="00B379AB">
        <w:tc>
          <w:tcPr>
            <w:tcW w:w="2955" w:type="dxa"/>
            <w:tcBorders>
              <w:top w:val="single" w:sz="4" w:space="0" w:color="auto"/>
              <w:left w:val="single" w:sz="4" w:space="0" w:color="auto"/>
              <w:bottom w:val="single" w:sz="4" w:space="0" w:color="auto"/>
              <w:right w:val="single" w:sz="4" w:space="0" w:color="auto"/>
            </w:tcBorders>
          </w:tcPr>
          <w:p w14:paraId="362C9B03" w14:textId="77777777" w:rsidR="00B92418" w:rsidRDefault="00B92418" w:rsidP="00B379AB">
            <w:pPr>
              <w:pStyle w:val="TAL"/>
            </w:pPr>
            <w:r>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843A5E4" w14:textId="77777777" w:rsidR="00B92418" w:rsidRDefault="00B92418" w:rsidP="00B379AB">
            <w:pPr>
              <w:pStyle w:val="TAL"/>
            </w:pPr>
            <w:r>
              <w:t>5.5.2.8</w:t>
            </w:r>
          </w:p>
        </w:tc>
        <w:tc>
          <w:tcPr>
            <w:tcW w:w="3263" w:type="dxa"/>
            <w:tcBorders>
              <w:top w:val="single" w:sz="4" w:space="0" w:color="auto"/>
              <w:left w:val="single" w:sz="4" w:space="0" w:color="auto"/>
              <w:bottom w:val="single" w:sz="4" w:space="0" w:color="auto"/>
              <w:right w:val="single" w:sz="4" w:space="0" w:color="auto"/>
            </w:tcBorders>
          </w:tcPr>
          <w:p w14:paraId="064019F0" w14:textId="77777777" w:rsidR="00B92418" w:rsidRPr="001C15B3" w:rsidRDefault="00B92418" w:rsidP="00B379AB">
            <w:pPr>
              <w:pStyle w:val="TAL"/>
              <w:rPr>
                <w:lang w:eastAsia="zh-TW"/>
              </w:rPr>
            </w:pPr>
            <w:r w:rsidRPr="001C15B3">
              <w:rPr>
                <w:lang w:eastAsia="zh-TW"/>
              </w:rPr>
              <w:t>“38.533 5.5.</w:t>
            </w:r>
            <w:r>
              <w:rPr>
                <w:lang w:eastAsia="zh-TW"/>
              </w:rPr>
              <w:t>2.8</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42FB433" w14:textId="77777777" w:rsidR="00B92418" w:rsidRDefault="00B92418" w:rsidP="00B379AB">
            <w:pPr>
              <w:pStyle w:val="TAL"/>
            </w:pPr>
            <w:r>
              <w:t>“1 E-UTRA cell, 2 NR cells, 2 time periods, No fading”</w:t>
            </w:r>
          </w:p>
        </w:tc>
      </w:tr>
      <w:tr w:rsidR="00B92418" w:rsidRPr="001C15B3" w14:paraId="2C671F17" w14:textId="77777777" w:rsidTr="00B379AB">
        <w:tc>
          <w:tcPr>
            <w:tcW w:w="2955" w:type="dxa"/>
            <w:tcBorders>
              <w:top w:val="single" w:sz="4" w:space="0" w:color="auto"/>
              <w:left w:val="single" w:sz="4" w:space="0" w:color="auto"/>
              <w:bottom w:val="single" w:sz="4" w:space="0" w:color="auto"/>
              <w:right w:val="single" w:sz="4" w:space="0" w:color="auto"/>
            </w:tcBorders>
          </w:tcPr>
          <w:p w14:paraId="29934215" w14:textId="77777777" w:rsidR="00B92418" w:rsidRPr="001C15B3" w:rsidRDefault="00B92418" w:rsidP="00B379AB">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115ADAE6" w14:textId="77777777" w:rsidR="00B92418" w:rsidRPr="001C15B3" w:rsidRDefault="00B92418" w:rsidP="00B379AB">
            <w:pPr>
              <w:pStyle w:val="TAL"/>
              <w:rPr>
                <w:lang w:eastAsia="zh-TW"/>
              </w:rPr>
            </w:pPr>
            <w:r w:rsidRPr="001C15B3">
              <w:rPr>
                <w:lang w:eastAsia="zh-TW"/>
              </w:rPr>
              <w:t>5.5.3.1</w:t>
            </w:r>
          </w:p>
          <w:p w14:paraId="658C7707" w14:textId="77777777" w:rsidR="00B92418" w:rsidRPr="001C15B3" w:rsidRDefault="00B92418" w:rsidP="00B379AB">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58BF40B3" w14:textId="77777777" w:rsidR="00B92418" w:rsidRPr="001C15B3" w:rsidRDefault="00B92418" w:rsidP="00B379AB">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C220837" w14:textId="77777777" w:rsidR="00B92418" w:rsidRPr="001C15B3" w:rsidRDefault="00B92418" w:rsidP="00B379AB">
            <w:pPr>
              <w:pStyle w:val="TAL"/>
            </w:pPr>
            <w:r w:rsidRPr="001C15B3">
              <w:t>“2 Inter Frequency NR FR2 Cells,</w:t>
            </w:r>
          </w:p>
          <w:p w14:paraId="00A2031F" w14:textId="77777777" w:rsidR="00B92418" w:rsidRPr="001C15B3" w:rsidRDefault="00B92418" w:rsidP="00B379AB">
            <w:pPr>
              <w:pStyle w:val="TAL"/>
            </w:pPr>
            <w:r w:rsidRPr="001C15B3">
              <w:t>3 time periods,</w:t>
            </w:r>
          </w:p>
          <w:p w14:paraId="625E6745" w14:textId="77777777" w:rsidR="00B92418" w:rsidRPr="001C15B3" w:rsidRDefault="00B92418" w:rsidP="00B379AB">
            <w:pPr>
              <w:pStyle w:val="TAL"/>
            </w:pPr>
            <w:r w:rsidRPr="001C15B3">
              <w:t>Various number of sub-tests,</w:t>
            </w:r>
          </w:p>
          <w:p w14:paraId="5AACA5F2" w14:textId="77777777" w:rsidR="00B92418" w:rsidRPr="001C15B3" w:rsidRDefault="00B92418" w:rsidP="00B379AB">
            <w:pPr>
              <w:pStyle w:val="TAL"/>
            </w:pPr>
            <w:r w:rsidRPr="001C15B3">
              <w:t>No fading”</w:t>
            </w:r>
          </w:p>
        </w:tc>
      </w:tr>
      <w:tr w:rsidR="00B92418" w:rsidRPr="001C15B3" w14:paraId="56E31306" w14:textId="77777777" w:rsidTr="00B379AB">
        <w:tc>
          <w:tcPr>
            <w:tcW w:w="2955" w:type="dxa"/>
            <w:tcBorders>
              <w:top w:val="single" w:sz="4" w:space="0" w:color="auto"/>
              <w:left w:val="single" w:sz="4" w:space="0" w:color="auto"/>
              <w:bottom w:val="single" w:sz="4" w:space="0" w:color="auto"/>
              <w:right w:val="single" w:sz="4" w:space="0" w:color="auto"/>
            </w:tcBorders>
          </w:tcPr>
          <w:p w14:paraId="0B207798" w14:textId="77777777" w:rsidR="00B92418" w:rsidRPr="001C15B3" w:rsidRDefault="00B92418" w:rsidP="00B379AB">
            <w:pPr>
              <w:pStyle w:val="TAL"/>
              <w:rPr>
                <w:lang w:eastAsia="zh-TW"/>
              </w:rPr>
            </w:pPr>
            <w:r w:rsidRPr="001C15B3">
              <w:t>RRC_Based_</w:t>
            </w:r>
            <w:r>
              <w:t>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7798CB92" w14:textId="77777777" w:rsidR="00B92418" w:rsidRPr="001C15B3" w:rsidRDefault="00B92418" w:rsidP="00B379AB">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3BC69993" w14:textId="77777777" w:rsidR="00B92418" w:rsidRPr="001C15B3" w:rsidRDefault="00B92418" w:rsidP="00B379AB">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FE67DB" w14:textId="77777777" w:rsidR="00B92418" w:rsidRPr="001C15B3" w:rsidRDefault="00B92418" w:rsidP="00B379AB">
            <w:pPr>
              <w:pStyle w:val="TAL"/>
            </w:pPr>
            <w:r w:rsidRPr="001C15B3">
              <w:rPr>
                <w:rFonts w:eastAsia="SimSun"/>
              </w:rPr>
              <w:t>“</w:t>
            </w:r>
            <w:r>
              <w:rPr>
                <w:rFonts w:eastAsia="SimSun"/>
              </w:rPr>
              <w:t>1 FR1 NR cell, 2</w:t>
            </w:r>
            <w:r w:rsidRPr="001C15B3">
              <w:rPr>
                <w:rFonts w:eastAsia="SimSun"/>
              </w:rPr>
              <w:t xml:space="preserve"> </w:t>
            </w:r>
            <w:r>
              <w:rPr>
                <w:rFonts w:eastAsia="SimSun"/>
              </w:rPr>
              <w:t xml:space="preserve">FR2 </w:t>
            </w:r>
            <w:r w:rsidRPr="001C15B3">
              <w:rPr>
                <w:rFonts w:eastAsia="SimSun"/>
              </w:rPr>
              <w:t xml:space="preserve">NR </w:t>
            </w:r>
            <w:r>
              <w:rPr>
                <w:rFonts w:eastAsia="SimSun"/>
              </w:rPr>
              <w:t>cells,</w:t>
            </w:r>
            <w:r w:rsidRPr="001C15B3">
              <w:rPr>
                <w:rFonts w:eastAsia="SimSun"/>
              </w:rPr>
              <w:t xml:space="preserve"> </w:t>
            </w:r>
            <w:r>
              <w:rPr>
                <w:rFonts w:eastAsia="SimSun"/>
              </w:rPr>
              <w:t>3</w:t>
            </w:r>
            <w:r w:rsidRPr="001C15B3">
              <w:rPr>
                <w:rFonts w:eastAsia="SimSun"/>
              </w:rPr>
              <w:t xml:space="preserve"> time period</w:t>
            </w:r>
            <w:r>
              <w:rPr>
                <w:rFonts w:eastAsia="SimSun"/>
              </w:rPr>
              <w:t>s</w:t>
            </w:r>
            <w:r w:rsidRPr="001C15B3">
              <w:rPr>
                <w:rFonts w:eastAsia="SimSun"/>
              </w:rPr>
              <w:t>, No fading”</w:t>
            </w:r>
          </w:p>
        </w:tc>
      </w:tr>
      <w:tr w:rsidR="00B92418" w:rsidRPr="001C15B3" w14:paraId="08E385C0" w14:textId="77777777" w:rsidTr="00B379AB">
        <w:tc>
          <w:tcPr>
            <w:tcW w:w="2955" w:type="dxa"/>
            <w:tcBorders>
              <w:top w:val="single" w:sz="4" w:space="0" w:color="auto"/>
              <w:left w:val="single" w:sz="4" w:space="0" w:color="auto"/>
              <w:bottom w:val="single" w:sz="4" w:space="0" w:color="auto"/>
              <w:right w:val="single" w:sz="4" w:space="0" w:color="auto"/>
            </w:tcBorders>
          </w:tcPr>
          <w:p w14:paraId="605DBE8B" w14:textId="77777777" w:rsidR="00B92418" w:rsidRPr="001C15B3" w:rsidRDefault="00B92418" w:rsidP="00B379AB">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0763D3E2" w14:textId="77777777" w:rsidR="00B92418" w:rsidRPr="001C15B3" w:rsidRDefault="00B92418" w:rsidP="00B379AB">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1BC44278" w14:textId="77777777" w:rsidR="00B92418" w:rsidRPr="001C15B3" w:rsidRDefault="00B92418" w:rsidP="00B379AB">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336C65E" w14:textId="77777777" w:rsidR="00B92418" w:rsidRPr="001C15B3" w:rsidRDefault="00B92418" w:rsidP="00B379AB">
            <w:pPr>
              <w:pStyle w:val="TAL"/>
            </w:pPr>
            <w:r w:rsidRPr="001C15B3">
              <w:t>“2 Inter Frequency NR FR2 Cells,</w:t>
            </w:r>
          </w:p>
          <w:p w14:paraId="7764D6A4" w14:textId="77777777" w:rsidR="00B92418" w:rsidRPr="001C15B3" w:rsidRDefault="00B92418" w:rsidP="00B379AB">
            <w:pPr>
              <w:pStyle w:val="TAL"/>
            </w:pPr>
            <w:r w:rsidRPr="001C15B3">
              <w:t>3 time periods,</w:t>
            </w:r>
          </w:p>
          <w:p w14:paraId="728B5141" w14:textId="77777777" w:rsidR="00B92418" w:rsidRPr="001C15B3" w:rsidRDefault="00B92418" w:rsidP="00B379AB">
            <w:pPr>
              <w:pStyle w:val="TAL"/>
            </w:pPr>
            <w:r w:rsidRPr="001C15B3">
              <w:t>Various number of sub-tests,</w:t>
            </w:r>
          </w:p>
          <w:p w14:paraId="65B9183B" w14:textId="77777777" w:rsidR="00B92418" w:rsidRPr="001C15B3" w:rsidRDefault="00B92418" w:rsidP="00B379AB">
            <w:pPr>
              <w:pStyle w:val="TAL"/>
            </w:pPr>
            <w:r w:rsidRPr="001C15B3">
              <w:t>No fading”</w:t>
            </w:r>
          </w:p>
        </w:tc>
      </w:tr>
      <w:tr w:rsidR="00B92418" w:rsidRPr="001C15B3" w14:paraId="566FD083" w14:textId="77777777" w:rsidTr="00B379AB">
        <w:tc>
          <w:tcPr>
            <w:tcW w:w="2955" w:type="dxa"/>
            <w:tcBorders>
              <w:top w:val="single" w:sz="4" w:space="0" w:color="auto"/>
              <w:left w:val="single" w:sz="4" w:space="0" w:color="auto"/>
              <w:bottom w:val="single" w:sz="4" w:space="0" w:color="auto"/>
              <w:right w:val="single" w:sz="4" w:space="0" w:color="auto"/>
            </w:tcBorders>
          </w:tcPr>
          <w:p w14:paraId="1B8EC2F6" w14:textId="77777777" w:rsidR="00B92418" w:rsidRPr="001C15B3" w:rsidRDefault="00B92418" w:rsidP="00B379AB">
            <w:pPr>
              <w:pStyle w:val="TAL"/>
              <w:rPr>
                <w:lang w:eastAsia="zh-TW"/>
              </w:rPr>
            </w:pPr>
            <w:r w:rsidRPr="001C15B3">
              <w:rPr>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4EDA1149" w14:textId="77777777" w:rsidR="00B92418" w:rsidRPr="001C15B3" w:rsidRDefault="00B92418" w:rsidP="00B379AB">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1ED60705" w14:textId="77777777" w:rsidR="00B92418" w:rsidRPr="001C15B3" w:rsidRDefault="00B92418" w:rsidP="00B379AB">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3D81B11" w14:textId="77777777" w:rsidR="00B92418" w:rsidRPr="001C15B3" w:rsidRDefault="00B92418" w:rsidP="00B379AB">
            <w:pPr>
              <w:pStyle w:val="TAL"/>
            </w:pPr>
            <w:r w:rsidRPr="001C15B3">
              <w:t>“2 Inter Frequency NR FR2 Cells,</w:t>
            </w:r>
          </w:p>
          <w:p w14:paraId="64932341" w14:textId="77777777" w:rsidR="00B92418" w:rsidRPr="001C15B3" w:rsidRDefault="00B92418" w:rsidP="00B379AB">
            <w:pPr>
              <w:pStyle w:val="TAL"/>
            </w:pPr>
            <w:r w:rsidRPr="001C15B3">
              <w:t>3 time periods,</w:t>
            </w:r>
          </w:p>
          <w:p w14:paraId="7BBC6AC6" w14:textId="77777777" w:rsidR="00B92418" w:rsidRPr="001C15B3" w:rsidRDefault="00B92418" w:rsidP="00B379AB">
            <w:pPr>
              <w:pStyle w:val="TAL"/>
            </w:pPr>
            <w:r w:rsidRPr="001C15B3">
              <w:t>Various number of sub-tests,</w:t>
            </w:r>
          </w:p>
          <w:p w14:paraId="065918EE" w14:textId="77777777" w:rsidR="00B92418" w:rsidRPr="001C15B3" w:rsidRDefault="00B92418" w:rsidP="00B379AB">
            <w:pPr>
              <w:pStyle w:val="TAL"/>
            </w:pPr>
            <w:r w:rsidRPr="001C15B3">
              <w:t>No fading”</w:t>
            </w:r>
          </w:p>
          <w:p w14:paraId="231E24A0" w14:textId="77777777" w:rsidR="00B92418" w:rsidRPr="001C15B3" w:rsidRDefault="00B92418" w:rsidP="00B379AB">
            <w:pPr>
              <w:pStyle w:val="TAL"/>
            </w:pPr>
            <w:r w:rsidRPr="001C15B3">
              <w:t>direct Scell activation configurations</w:t>
            </w:r>
          </w:p>
        </w:tc>
      </w:tr>
      <w:tr w:rsidR="00B92418" w:rsidRPr="001C15B3" w14:paraId="6C9D3F7A" w14:textId="77777777" w:rsidTr="00B379AB">
        <w:tc>
          <w:tcPr>
            <w:tcW w:w="2955" w:type="dxa"/>
            <w:tcBorders>
              <w:top w:val="single" w:sz="4" w:space="0" w:color="auto"/>
              <w:left w:val="single" w:sz="4" w:space="0" w:color="auto"/>
              <w:bottom w:val="single" w:sz="4" w:space="0" w:color="auto"/>
              <w:right w:val="single" w:sz="4" w:space="0" w:color="auto"/>
            </w:tcBorders>
          </w:tcPr>
          <w:p w14:paraId="1A9F08E2" w14:textId="77777777" w:rsidR="00B92418" w:rsidRPr="001C15B3" w:rsidRDefault="00B92418" w:rsidP="00B379AB">
            <w:pPr>
              <w:pStyle w:val="TAL"/>
              <w:rPr>
                <w:lang w:eastAsia="zh-TW"/>
              </w:rPr>
            </w:pPr>
            <w:r w:rsidRPr="001C15B3">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62249107" w14:textId="77777777" w:rsidR="00B92418" w:rsidRPr="001C15B3" w:rsidRDefault="00B92418" w:rsidP="00B379AB">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FDCABF6" w14:textId="77777777" w:rsidR="00B92418" w:rsidRPr="001C15B3" w:rsidRDefault="00B92418" w:rsidP="00B379AB">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FBDBDDB" w14:textId="77777777" w:rsidR="00B92418" w:rsidRPr="001C15B3" w:rsidRDefault="00B92418" w:rsidP="00B379AB">
            <w:pPr>
              <w:pStyle w:val="TAL"/>
            </w:pPr>
            <w:r w:rsidRPr="001C15B3">
              <w:t>“3 Cells with 2 Intra frequency and 3</w:t>
            </w:r>
            <w:r w:rsidRPr="001C15B3">
              <w:rPr>
                <w:vertAlign w:val="superscript"/>
              </w:rPr>
              <w:t>rd</w:t>
            </w:r>
            <w:r w:rsidRPr="001C15B3">
              <w:t xml:space="preserve"> cell with Inter Frequency NR FR2 Cells,</w:t>
            </w:r>
          </w:p>
          <w:p w14:paraId="6D294AF4" w14:textId="77777777" w:rsidR="00B92418" w:rsidRPr="001C15B3" w:rsidRDefault="00B92418" w:rsidP="00B379AB">
            <w:pPr>
              <w:pStyle w:val="TAL"/>
            </w:pPr>
            <w:r w:rsidRPr="001C15B3">
              <w:t>3 time periods,</w:t>
            </w:r>
          </w:p>
          <w:p w14:paraId="642D6F05" w14:textId="77777777" w:rsidR="00B92418" w:rsidRPr="001C15B3" w:rsidRDefault="00B92418" w:rsidP="00B379AB">
            <w:pPr>
              <w:pStyle w:val="TAL"/>
            </w:pPr>
            <w:r w:rsidRPr="001C15B3">
              <w:t>Various number of sub-tests,</w:t>
            </w:r>
          </w:p>
          <w:p w14:paraId="3E0900BD" w14:textId="77777777" w:rsidR="00B92418" w:rsidRPr="001C15B3" w:rsidRDefault="00B92418" w:rsidP="00B379AB">
            <w:pPr>
              <w:pStyle w:val="TAL"/>
            </w:pPr>
            <w:r w:rsidRPr="001C15B3">
              <w:t>No fading”</w:t>
            </w:r>
          </w:p>
          <w:p w14:paraId="7A6E180A" w14:textId="77777777" w:rsidR="00B92418" w:rsidRPr="001C15B3" w:rsidRDefault="00B92418" w:rsidP="00B379AB">
            <w:pPr>
              <w:pStyle w:val="TAL"/>
            </w:pPr>
            <w:r w:rsidRPr="001C15B3">
              <w:t>direct Scell activation with handover test case</w:t>
            </w:r>
          </w:p>
        </w:tc>
      </w:tr>
      <w:tr w:rsidR="00B92418" w:rsidRPr="001C15B3" w14:paraId="20DD7C83" w14:textId="77777777" w:rsidTr="00B379AB">
        <w:tc>
          <w:tcPr>
            <w:tcW w:w="2955" w:type="dxa"/>
            <w:tcBorders>
              <w:top w:val="single" w:sz="4" w:space="0" w:color="auto"/>
              <w:left w:val="single" w:sz="4" w:space="0" w:color="auto"/>
              <w:bottom w:val="single" w:sz="4" w:space="0" w:color="auto"/>
              <w:right w:val="single" w:sz="4" w:space="0" w:color="auto"/>
            </w:tcBorders>
          </w:tcPr>
          <w:p w14:paraId="6799114C" w14:textId="77777777" w:rsidR="00B92418" w:rsidRPr="001C15B3" w:rsidRDefault="00B92418" w:rsidP="00B379AB">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763972B0" w14:textId="77777777" w:rsidR="00B92418" w:rsidRPr="001C15B3" w:rsidRDefault="00B92418" w:rsidP="00B379AB">
            <w:pPr>
              <w:pStyle w:val="TAL"/>
              <w:rPr>
                <w:lang w:eastAsia="zh-TW"/>
              </w:rPr>
            </w:pPr>
            <w:r w:rsidRPr="001C15B3">
              <w:rPr>
                <w:lang w:eastAsia="zh-TW"/>
              </w:rPr>
              <w:t>5.5.3.8</w:t>
            </w:r>
          </w:p>
          <w:p w14:paraId="14F1C13A" w14:textId="77777777" w:rsidR="00B92418" w:rsidRPr="001C15B3" w:rsidRDefault="00B92418" w:rsidP="00B379AB">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198E8824" w14:textId="77777777" w:rsidR="00B92418" w:rsidRPr="001C15B3" w:rsidRDefault="00B92418" w:rsidP="00B379AB">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C099E27" w14:textId="77777777" w:rsidR="00B92418" w:rsidRPr="001C15B3" w:rsidRDefault="00B92418" w:rsidP="00B379AB">
            <w:pPr>
              <w:pStyle w:val="TAL"/>
            </w:pPr>
            <w:r w:rsidRPr="001C15B3">
              <w:t>“2 Inter Frequency NR FR2 Cells,</w:t>
            </w:r>
          </w:p>
          <w:p w14:paraId="6805062C" w14:textId="77777777" w:rsidR="00B92418" w:rsidRPr="001C15B3" w:rsidRDefault="00B92418" w:rsidP="00B379AB">
            <w:pPr>
              <w:pStyle w:val="TAL"/>
            </w:pPr>
            <w:r w:rsidRPr="001C15B3">
              <w:t>2 time periods,</w:t>
            </w:r>
          </w:p>
          <w:p w14:paraId="23CAB52E" w14:textId="77777777" w:rsidR="00B92418" w:rsidRPr="001C15B3" w:rsidRDefault="00B92418" w:rsidP="00B379AB">
            <w:pPr>
              <w:pStyle w:val="TAL"/>
            </w:pPr>
            <w:r w:rsidRPr="001C15B3">
              <w:t>Various number of sub-tests,</w:t>
            </w:r>
          </w:p>
          <w:p w14:paraId="32956E78" w14:textId="77777777" w:rsidR="00B92418" w:rsidRPr="001C15B3" w:rsidRDefault="00B92418" w:rsidP="00B379AB">
            <w:pPr>
              <w:pStyle w:val="TAL"/>
            </w:pPr>
            <w:r w:rsidRPr="001C15B3">
              <w:t>No fading”</w:t>
            </w:r>
          </w:p>
          <w:p w14:paraId="29BBB362" w14:textId="77777777" w:rsidR="00B92418" w:rsidRPr="001C15B3" w:rsidRDefault="00B92418" w:rsidP="00B379AB">
            <w:pPr>
              <w:pStyle w:val="TAL"/>
            </w:pPr>
            <w:r w:rsidRPr="001C15B3">
              <w:t>fast Scell activation configurations</w:t>
            </w:r>
          </w:p>
        </w:tc>
      </w:tr>
      <w:tr w:rsidR="00B92418" w:rsidRPr="001C15B3" w14:paraId="2213E348" w14:textId="77777777" w:rsidTr="00B379AB">
        <w:tc>
          <w:tcPr>
            <w:tcW w:w="2955" w:type="dxa"/>
            <w:tcBorders>
              <w:top w:val="single" w:sz="4" w:space="0" w:color="auto"/>
              <w:left w:val="single" w:sz="4" w:space="0" w:color="auto"/>
              <w:bottom w:val="single" w:sz="4" w:space="0" w:color="auto"/>
              <w:right w:val="single" w:sz="4" w:space="0" w:color="auto"/>
            </w:tcBorders>
          </w:tcPr>
          <w:p w14:paraId="6BFE731F" w14:textId="77777777" w:rsidR="00B92418" w:rsidRDefault="00B92418" w:rsidP="00B379AB">
            <w:pPr>
              <w:pStyle w:val="TAL"/>
            </w:pPr>
            <w:r w:rsidRPr="001C15B3">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1B935BAF" w14:textId="77777777" w:rsidR="00B92418" w:rsidRDefault="00B92418" w:rsidP="00B379AB">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F30FFF1" w14:textId="77777777" w:rsidR="00B92418" w:rsidRPr="001C15B3" w:rsidRDefault="00B92418" w:rsidP="00B379AB">
            <w:pPr>
              <w:pStyle w:val="TAL"/>
              <w:rPr>
                <w:lang w:eastAsia="zh-TW"/>
              </w:rPr>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5D7C9AC" w14:textId="77777777" w:rsidR="00B92418" w:rsidRPr="001C15B3" w:rsidRDefault="00B92418" w:rsidP="00B379AB">
            <w:pPr>
              <w:pStyle w:val="TAL"/>
            </w:pPr>
            <w:r w:rsidRPr="001C15B3">
              <w:t>“2 Inter Frequency NR FR2 Cells,</w:t>
            </w:r>
          </w:p>
          <w:p w14:paraId="12608E8C" w14:textId="77777777" w:rsidR="00B92418" w:rsidRPr="001C15B3" w:rsidRDefault="00B92418" w:rsidP="00B379AB">
            <w:pPr>
              <w:pStyle w:val="TAL"/>
            </w:pPr>
            <w:r w:rsidRPr="001C15B3">
              <w:t>2 time periods,</w:t>
            </w:r>
          </w:p>
          <w:p w14:paraId="1D495A24" w14:textId="77777777" w:rsidR="00B92418" w:rsidRDefault="00B92418" w:rsidP="00B379AB">
            <w:pPr>
              <w:pStyle w:val="TAL"/>
            </w:pPr>
            <w:r w:rsidRPr="001C15B3">
              <w:t>No fading”</w:t>
            </w:r>
          </w:p>
        </w:tc>
      </w:tr>
      <w:tr w:rsidR="00B92418" w:rsidRPr="001C15B3" w14:paraId="2427334A" w14:textId="77777777" w:rsidTr="00B379AB">
        <w:tc>
          <w:tcPr>
            <w:tcW w:w="2955" w:type="dxa"/>
            <w:tcBorders>
              <w:top w:val="single" w:sz="4" w:space="0" w:color="auto"/>
              <w:left w:val="single" w:sz="4" w:space="0" w:color="auto"/>
              <w:bottom w:val="single" w:sz="4" w:space="0" w:color="auto"/>
              <w:right w:val="single" w:sz="4" w:space="0" w:color="auto"/>
            </w:tcBorders>
          </w:tcPr>
          <w:p w14:paraId="70031094" w14:textId="77777777" w:rsidR="00B92418" w:rsidRPr="001C15B3" w:rsidRDefault="00B92418" w:rsidP="00B379AB">
            <w:pPr>
              <w:pStyle w:val="TAL"/>
              <w:rPr>
                <w:lang w:eastAsia="zh-TW"/>
              </w:rPr>
            </w:pPr>
            <w: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409FEC49" w14:textId="77777777" w:rsidR="00B92418" w:rsidRDefault="00B92418" w:rsidP="00B379AB">
            <w:pPr>
              <w:pStyle w:val="TAL"/>
            </w:pPr>
            <w:r>
              <w:t>5.5.10.1</w:t>
            </w:r>
          </w:p>
          <w:p w14:paraId="5238835C" w14:textId="77777777" w:rsidR="00B92418" w:rsidRPr="001C15B3" w:rsidRDefault="00B92418" w:rsidP="00B379AB">
            <w:pPr>
              <w:pStyle w:val="TAL"/>
              <w:rPr>
                <w:lang w:eastAsia="zh-TW"/>
              </w:rPr>
            </w:pPr>
            <w:r>
              <w:t>7.5.10.1</w:t>
            </w:r>
          </w:p>
        </w:tc>
        <w:tc>
          <w:tcPr>
            <w:tcW w:w="3263" w:type="dxa"/>
            <w:tcBorders>
              <w:top w:val="single" w:sz="4" w:space="0" w:color="auto"/>
              <w:left w:val="single" w:sz="4" w:space="0" w:color="auto"/>
              <w:bottom w:val="single" w:sz="4" w:space="0" w:color="auto"/>
              <w:right w:val="single" w:sz="4" w:space="0" w:color="auto"/>
            </w:tcBorders>
          </w:tcPr>
          <w:p w14:paraId="5D144E44" w14:textId="77777777" w:rsidR="00B92418" w:rsidRPr="001C15B3" w:rsidRDefault="00B92418" w:rsidP="00B379AB">
            <w:pPr>
              <w:pStyle w:val="TAL"/>
              <w:rPr>
                <w:lang w:eastAsia="zh-TW"/>
              </w:rPr>
            </w:pPr>
            <w:r w:rsidRPr="001C15B3">
              <w:rPr>
                <w:lang w:eastAsia="zh-TW"/>
              </w:rPr>
              <w:t>“38.533 5.5.</w:t>
            </w:r>
            <w:r>
              <w:rPr>
                <w:lang w:eastAsia="zh-TW"/>
              </w:rPr>
              <w:t>10.1+7.5.10.1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F0B6B7B" w14:textId="77777777" w:rsidR="00B92418" w:rsidRPr="001C15B3" w:rsidRDefault="00B92418" w:rsidP="00B379AB">
            <w:pPr>
              <w:pStyle w:val="TAL"/>
            </w:pPr>
            <w:r>
              <w:t>“1 NR FR2 cell (1 E-UTRA cell for NSA case), 1 time period, No fading”</w:t>
            </w:r>
          </w:p>
        </w:tc>
      </w:tr>
      <w:tr w:rsidR="00B92418" w:rsidRPr="001C15B3" w14:paraId="2B4EA11B" w14:textId="77777777" w:rsidTr="00B379AB">
        <w:tc>
          <w:tcPr>
            <w:tcW w:w="2955" w:type="dxa"/>
            <w:tcBorders>
              <w:top w:val="single" w:sz="4" w:space="0" w:color="auto"/>
              <w:left w:val="single" w:sz="4" w:space="0" w:color="auto"/>
              <w:bottom w:val="single" w:sz="4" w:space="0" w:color="auto"/>
              <w:right w:val="single" w:sz="4" w:space="0" w:color="auto"/>
            </w:tcBorders>
          </w:tcPr>
          <w:p w14:paraId="0EE75D0D" w14:textId="77777777" w:rsidR="00B92418" w:rsidRPr="001C15B3" w:rsidRDefault="00B92418" w:rsidP="00B379AB">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CE973EB"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5.6.1.1</w:t>
            </w:r>
          </w:p>
          <w:p w14:paraId="0310E10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5.6.1.3</w:t>
            </w:r>
          </w:p>
          <w:p w14:paraId="3996920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7.6.1.1</w:t>
            </w:r>
          </w:p>
          <w:p w14:paraId="606CFC5F" w14:textId="77777777" w:rsidR="00B92418" w:rsidRPr="001C15B3" w:rsidRDefault="00B92418" w:rsidP="00B379AB">
            <w:pPr>
              <w:pStyle w:val="TAL"/>
              <w:rPr>
                <w:rFonts w:eastAsia="SimSun"/>
                <w:lang w:eastAsia="zh-CN"/>
              </w:rPr>
            </w:pPr>
            <w:r w:rsidRPr="001C15B3">
              <w:rPr>
                <w:rFonts w:eastAsia="SimSun"/>
                <w:lang w:eastAsia="zh-CN"/>
              </w:rPr>
              <w:t>7.6.1.3</w:t>
            </w:r>
          </w:p>
          <w:p w14:paraId="501AB395" w14:textId="77777777" w:rsidR="00B92418" w:rsidRPr="001C15B3" w:rsidRDefault="00B92418" w:rsidP="00B379AB">
            <w:pPr>
              <w:pStyle w:val="TAL"/>
              <w:rPr>
                <w:lang w:eastAsia="zh-CN"/>
              </w:rPr>
            </w:pPr>
            <w:r w:rsidRPr="001C15B3">
              <w:rPr>
                <w:rFonts w:eastAsia="SimSun"/>
                <w:lang w:eastAsia="zh-CN"/>
              </w:rPr>
              <w:t>7.6.16.1</w:t>
            </w:r>
          </w:p>
          <w:p w14:paraId="2B684AA0" w14:textId="77777777" w:rsidR="00B92418" w:rsidRPr="001C15B3" w:rsidRDefault="00B92418" w:rsidP="00B379AB">
            <w:pPr>
              <w:pStyle w:val="TAL"/>
              <w:rPr>
                <w:lang w:eastAsia="zh-CN"/>
              </w:rPr>
            </w:pPr>
            <w:r w:rsidRPr="001C15B3">
              <w:rPr>
                <w:lang w:eastAsia="zh-CN"/>
              </w:rPr>
              <w:t>17.6.1.1</w:t>
            </w:r>
          </w:p>
          <w:p w14:paraId="5B039A64" w14:textId="77777777" w:rsidR="00B92418" w:rsidRDefault="00B92418" w:rsidP="00B379AB">
            <w:pPr>
              <w:pStyle w:val="TAL"/>
              <w:rPr>
                <w:lang w:eastAsia="zh-CN"/>
              </w:rPr>
            </w:pPr>
            <w:r w:rsidRPr="001C15B3">
              <w:rPr>
                <w:lang w:eastAsia="zh-CN"/>
              </w:rPr>
              <w:t>17.6.1.3</w:t>
            </w:r>
          </w:p>
          <w:p w14:paraId="3446C5FF" w14:textId="77777777" w:rsidR="00B92418" w:rsidRDefault="00B92418" w:rsidP="00B379AB">
            <w:pPr>
              <w:pStyle w:val="TAL"/>
              <w:rPr>
                <w:lang w:eastAsia="zh-CN"/>
              </w:rPr>
            </w:pPr>
            <w:r>
              <w:rPr>
                <w:lang w:eastAsia="zh-CN"/>
              </w:rPr>
              <w:t>7.6.19.1</w:t>
            </w:r>
          </w:p>
          <w:p w14:paraId="1A268F0C" w14:textId="77777777" w:rsidR="00B92418" w:rsidRPr="001C15B3" w:rsidRDefault="00B92418" w:rsidP="00B379AB">
            <w:pPr>
              <w:pStyle w:val="TAL"/>
            </w:pPr>
            <w:r>
              <w:rPr>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544A76CE" w14:textId="77777777" w:rsidR="00B92418" w:rsidRPr="001C15B3" w:rsidRDefault="00B92418" w:rsidP="00B379AB">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47BCA68F" w14:textId="77777777" w:rsidR="00B92418" w:rsidRPr="001C15B3" w:rsidRDefault="00B92418" w:rsidP="00B379AB">
            <w:pPr>
              <w:pStyle w:val="TAL"/>
            </w:pPr>
            <w:r w:rsidRPr="001C15B3">
              <w:rPr>
                <w:rFonts w:eastAsia="SimSun"/>
              </w:rPr>
              <w:t>2 NR FR2 Cells (1 E-UTRA Cell for NSA case), 2 SSBs, 2 time periods, no fading, 2 AoAs, both are in EIS spherical coverage and rough beams</w:t>
            </w:r>
          </w:p>
        </w:tc>
      </w:tr>
      <w:tr w:rsidR="00B92418" w:rsidRPr="001C15B3" w14:paraId="0F8FAAF2" w14:textId="77777777" w:rsidTr="00B379AB">
        <w:tc>
          <w:tcPr>
            <w:tcW w:w="2955" w:type="dxa"/>
            <w:tcBorders>
              <w:top w:val="single" w:sz="4" w:space="0" w:color="auto"/>
              <w:left w:val="single" w:sz="4" w:space="0" w:color="auto"/>
              <w:bottom w:val="single" w:sz="4" w:space="0" w:color="auto"/>
              <w:right w:val="single" w:sz="4" w:space="0" w:color="auto"/>
            </w:tcBorders>
          </w:tcPr>
          <w:p w14:paraId="02874488" w14:textId="77777777" w:rsidR="00B92418" w:rsidRPr="001C15B3" w:rsidRDefault="00B92418" w:rsidP="00B379AB">
            <w:pPr>
              <w:pStyle w:val="TAL"/>
            </w:pPr>
            <w:r w:rsidRPr="001C15B3">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A5CBFF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5.6.1.2</w:t>
            </w:r>
          </w:p>
          <w:p w14:paraId="733D472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5.6.1.4</w:t>
            </w:r>
          </w:p>
          <w:p w14:paraId="10DFFE56"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7.6.1.2</w:t>
            </w:r>
          </w:p>
          <w:p w14:paraId="7C2CE841" w14:textId="77777777" w:rsidR="00B92418" w:rsidRPr="001C15B3" w:rsidRDefault="00B92418" w:rsidP="00B379AB">
            <w:pPr>
              <w:pStyle w:val="TAL"/>
              <w:rPr>
                <w:rFonts w:eastAsia="SimSun"/>
                <w:lang w:eastAsia="zh-CN"/>
              </w:rPr>
            </w:pPr>
            <w:r w:rsidRPr="001C15B3">
              <w:rPr>
                <w:rFonts w:eastAsia="SimSun"/>
                <w:lang w:eastAsia="zh-CN"/>
              </w:rPr>
              <w:t>7.6.1.4</w:t>
            </w:r>
          </w:p>
          <w:p w14:paraId="61D6FC99" w14:textId="77777777" w:rsidR="00B92418" w:rsidRPr="001C15B3" w:rsidRDefault="00B92418" w:rsidP="00B379AB">
            <w:pPr>
              <w:pStyle w:val="TAL"/>
              <w:rPr>
                <w:rFonts w:eastAsia="SimSun"/>
                <w:lang w:eastAsia="zh-CN"/>
              </w:rPr>
            </w:pPr>
            <w:r w:rsidRPr="001C15B3">
              <w:rPr>
                <w:rFonts w:eastAsia="SimSun"/>
                <w:lang w:eastAsia="zh-CN"/>
              </w:rPr>
              <w:t>17.6.1.2</w:t>
            </w:r>
          </w:p>
          <w:p w14:paraId="0FA56482" w14:textId="77777777" w:rsidR="00B92418" w:rsidRPr="001C15B3" w:rsidRDefault="00B92418" w:rsidP="00B379AB">
            <w:pPr>
              <w:pStyle w:val="TAL"/>
            </w:pPr>
            <w:r w:rsidRPr="001C15B3">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70D8A6B" w14:textId="77777777" w:rsidR="00B92418" w:rsidRPr="001C15B3" w:rsidRDefault="00B92418" w:rsidP="00B379AB">
            <w:pPr>
              <w:pStyle w:val="TAL"/>
            </w:pPr>
            <w:r w:rsidRPr="001C15B3">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3D8417BE" w14:textId="77777777" w:rsidR="00B92418" w:rsidRPr="001C15B3" w:rsidRDefault="00B92418" w:rsidP="00B379AB">
            <w:pPr>
              <w:pStyle w:val="TAL"/>
            </w:pPr>
            <w:r w:rsidRPr="001C15B3">
              <w:rPr>
                <w:rFonts w:eastAsia="SimSun"/>
              </w:rPr>
              <w:t>2 NR FR2 Cells (1 E-UTRA Cell for NSA case), 2 SSBs, 2 time periods, no fading, 1 AoA in Rx peak and rough beam</w:t>
            </w:r>
          </w:p>
        </w:tc>
      </w:tr>
      <w:tr w:rsidR="00B92418" w:rsidRPr="001C15B3" w14:paraId="0AB00541" w14:textId="77777777" w:rsidTr="00B379AB">
        <w:tc>
          <w:tcPr>
            <w:tcW w:w="2955" w:type="dxa"/>
            <w:tcBorders>
              <w:top w:val="single" w:sz="4" w:space="0" w:color="auto"/>
              <w:left w:val="single" w:sz="4" w:space="0" w:color="auto"/>
              <w:bottom w:val="single" w:sz="4" w:space="0" w:color="auto"/>
              <w:right w:val="single" w:sz="4" w:space="0" w:color="auto"/>
            </w:tcBorders>
          </w:tcPr>
          <w:p w14:paraId="159DAE01" w14:textId="77777777" w:rsidR="00B92418" w:rsidRPr="001C15B3" w:rsidRDefault="00B92418" w:rsidP="00B379AB">
            <w:pPr>
              <w:pStyle w:val="TAL"/>
              <w:rPr>
                <w:rFonts w:eastAsia="SimSun"/>
              </w:rPr>
            </w:pPr>
            <w:r w:rsidRPr="001C15B3">
              <w:rPr>
                <w:rFonts w:eastAsia="SimSun"/>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5D2916A8" w14:textId="77777777" w:rsidR="00B92418" w:rsidRPr="001C15B3" w:rsidRDefault="00B92418" w:rsidP="00B379AB">
            <w:pPr>
              <w:keepNext/>
              <w:keepLines/>
              <w:spacing w:after="0"/>
              <w:rPr>
                <w:rFonts w:ascii="Arial" w:eastAsia="SimSun" w:hAnsi="Arial" w:cs="Arial"/>
                <w:sz w:val="18"/>
                <w:lang w:eastAsia="zh-CN"/>
              </w:rPr>
            </w:pPr>
            <w:r w:rsidRPr="001C15B3">
              <w:rPr>
                <w:rFonts w:ascii="Arial" w:eastAsia="SimSun" w:hAnsi="Arial" w:cs="Arial"/>
                <w:sz w:val="18"/>
                <w:lang w:eastAsia="zh-CN"/>
              </w:rPr>
              <w:t>5.6.</w:t>
            </w:r>
            <w:r w:rsidRPr="001C15B3">
              <w:rPr>
                <w:rFonts w:ascii="Arial" w:hAnsi="Arial" w:cs="Arial"/>
                <w:sz w:val="18"/>
                <w:lang w:eastAsia="zh-TW"/>
              </w:rPr>
              <w:t>8</w:t>
            </w:r>
            <w:r w:rsidRPr="001C15B3">
              <w:rPr>
                <w:rFonts w:ascii="Arial" w:eastAsia="SimSun"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0C571103" w14:textId="77777777" w:rsidR="00B92418" w:rsidRPr="001C15B3" w:rsidRDefault="00B92418" w:rsidP="00B379AB">
            <w:pPr>
              <w:pStyle w:val="TAL"/>
              <w:rPr>
                <w:rFonts w:eastAsia="SimSun"/>
                <w:lang w:eastAsia="zh-CN"/>
              </w:rPr>
            </w:pPr>
            <w:r w:rsidRPr="001C15B3">
              <w:rPr>
                <w:rFonts w:eastAsia="SimSun" w:cs="Arial"/>
                <w:lang w:eastAsia="zh-CN"/>
              </w:rPr>
              <w:t xml:space="preserve">"38.533 </w:t>
            </w:r>
            <w:r w:rsidRPr="001C15B3">
              <w:rPr>
                <w:rFonts w:cs="Arial"/>
                <w:lang w:eastAsia="zh-TW"/>
              </w:rPr>
              <w:t>5.6.8.1</w:t>
            </w:r>
            <w:r w:rsidRPr="001C15B3">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345BBD" w14:textId="77777777" w:rsidR="00B92418" w:rsidRPr="001C15B3" w:rsidRDefault="00B92418" w:rsidP="00B379AB">
            <w:pPr>
              <w:pStyle w:val="TAL"/>
              <w:rPr>
                <w:rFonts w:eastAsia="SimSun"/>
              </w:rPr>
            </w:pPr>
            <w:r w:rsidRPr="001C15B3">
              <w:rPr>
                <w:rFonts w:eastAsia="SimSun"/>
              </w:rPr>
              <w:t>2 NR FR2 Cells (1 E-UTRA Cell for NSA case), 2 SSBs/CSI-RSs, 2 time periods, no fading, 1 AoA in Rx peak and rough beam</w:t>
            </w:r>
          </w:p>
        </w:tc>
      </w:tr>
      <w:tr w:rsidR="00B92418" w:rsidRPr="001C15B3" w14:paraId="6589EAD1" w14:textId="77777777" w:rsidTr="00B379AB">
        <w:tc>
          <w:tcPr>
            <w:tcW w:w="2955" w:type="dxa"/>
            <w:tcBorders>
              <w:top w:val="single" w:sz="4" w:space="0" w:color="auto"/>
              <w:left w:val="single" w:sz="4" w:space="0" w:color="auto"/>
              <w:bottom w:val="single" w:sz="4" w:space="0" w:color="auto"/>
              <w:right w:val="single" w:sz="4" w:space="0" w:color="auto"/>
            </w:tcBorders>
          </w:tcPr>
          <w:p w14:paraId="1DC64CCF" w14:textId="77777777" w:rsidR="00B92418" w:rsidRPr="001C15B3" w:rsidRDefault="00B92418"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B7D6287" w14:textId="77777777" w:rsidR="00B92418" w:rsidRPr="001C15B3" w:rsidRDefault="00B92418" w:rsidP="00B379AB">
            <w:pPr>
              <w:pStyle w:val="TAL"/>
            </w:pPr>
            <w:r w:rsidRPr="001C15B3">
              <w:t>5.6.2.1</w:t>
            </w:r>
          </w:p>
          <w:p w14:paraId="7439AE9E" w14:textId="77777777" w:rsidR="00B92418" w:rsidRPr="001C15B3" w:rsidRDefault="00B92418" w:rsidP="00B379AB">
            <w:pPr>
              <w:pStyle w:val="TAL"/>
            </w:pPr>
            <w:r w:rsidRPr="001C15B3">
              <w:t>5.6.2.3</w:t>
            </w:r>
          </w:p>
          <w:p w14:paraId="63ECD630" w14:textId="77777777" w:rsidR="00B92418" w:rsidRPr="001C15B3" w:rsidRDefault="00B92418" w:rsidP="00B379AB">
            <w:pPr>
              <w:pStyle w:val="TAL"/>
            </w:pPr>
            <w:r w:rsidRPr="001C15B3">
              <w:t>7.6.2.1</w:t>
            </w:r>
          </w:p>
          <w:p w14:paraId="0FE1D3C5" w14:textId="77777777" w:rsidR="00B92418" w:rsidRDefault="00B92418" w:rsidP="00B379AB">
            <w:pPr>
              <w:pStyle w:val="TAL"/>
            </w:pPr>
            <w:r w:rsidRPr="001C15B3">
              <w:t>7.6.2.3</w:t>
            </w:r>
          </w:p>
          <w:p w14:paraId="6585E85B" w14:textId="77777777" w:rsidR="00B92418" w:rsidRDefault="00B92418" w:rsidP="00B379AB">
            <w:pPr>
              <w:pStyle w:val="TAL"/>
            </w:pPr>
            <w:r>
              <w:t>7.6.2.20</w:t>
            </w:r>
          </w:p>
          <w:p w14:paraId="5D2FE950" w14:textId="77777777" w:rsidR="00B92418" w:rsidRPr="001C15B3" w:rsidRDefault="00B92418" w:rsidP="00B379AB">
            <w:pPr>
              <w:pStyle w:val="TAL"/>
            </w:pPr>
            <w:r>
              <w:t>7.6.2.21</w:t>
            </w:r>
          </w:p>
          <w:p w14:paraId="12167E61" w14:textId="77777777" w:rsidR="00B92418" w:rsidRPr="001C15B3" w:rsidRDefault="00B92418" w:rsidP="00B379AB">
            <w:pPr>
              <w:pStyle w:val="TAL"/>
            </w:pPr>
            <w:r w:rsidRPr="001C15B3">
              <w:t>17.6.2.1</w:t>
            </w:r>
          </w:p>
          <w:p w14:paraId="03FAFA53" w14:textId="77777777" w:rsidR="00B92418" w:rsidRPr="001C15B3" w:rsidRDefault="00B92418" w:rsidP="00B379AB">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4E6206A3" w14:textId="77777777" w:rsidR="00B92418" w:rsidRPr="001C15B3" w:rsidRDefault="00B92418" w:rsidP="00B379AB">
            <w:pPr>
              <w:pStyle w:val="TAL"/>
            </w:pPr>
            <w:r w:rsidRPr="001C15B3">
              <w:t>“38.533 5.6.2.1+5.6.2.3+7.6.2.1+7.6.2.3 TT</w:t>
            </w:r>
            <w:r w:rsidRPr="00FC7416">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1A575CE" w14:textId="77777777" w:rsidR="00B92418" w:rsidRPr="001C15B3" w:rsidRDefault="00B92418" w:rsidP="00B379AB">
            <w:pPr>
              <w:pStyle w:val="TAL"/>
            </w:pPr>
            <w:r w:rsidRPr="001C15B3">
              <w:t>“2 Inter Frequency NR FR2 Cells,</w:t>
            </w:r>
          </w:p>
          <w:p w14:paraId="63A52A76" w14:textId="77777777" w:rsidR="00B92418" w:rsidRPr="001C15B3" w:rsidRDefault="00B92418" w:rsidP="00B379AB">
            <w:pPr>
              <w:pStyle w:val="TAL"/>
            </w:pPr>
            <w:r w:rsidRPr="001C15B3">
              <w:t>2 time periods,</w:t>
            </w:r>
          </w:p>
          <w:p w14:paraId="525AEDC6" w14:textId="77777777" w:rsidR="00B92418" w:rsidRPr="001C15B3" w:rsidRDefault="00B92418" w:rsidP="00B379AB">
            <w:pPr>
              <w:pStyle w:val="TAL"/>
            </w:pPr>
            <w:r w:rsidRPr="001C15B3">
              <w:t>Various number of sub-tests,</w:t>
            </w:r>
          </w:p>
          <w:p w14:paraId="056096E8" w14:textId="77777777" w:rsidR="00B92418" w:rsidRPr="001C15B3" w:rsidRDefault="00B92418" w:rsidP="00B379AB">
            <w:pPr>
              <w:pStyle w:val="TAL"/>
            </w:pPr>
            <w:r w:rsidRPr="001C15B3">
              <w:t>No fading”</w:t>
            </w:r>
          </w:p>
        </w:tc>
      </w:tr>
      <w:tr w:rsidR="00B92418" w:rsidRPr="001C15B3" w14:paraId="75BD8EA6" w14:textId="77777777" w:rsidTr="00B379AB">
        <w:tc>
          <w:tcPr>
            <w:tcW w:w="2955" w:type="dxa"/>
            <w:tcBorders>
              <w:top w:val="single" w:sz="4" w:space="0" w:color="auto"/>
              <w:left w:val="single" w:sz="4" w:space="0" w:color="auto"/>
              <w:bottom w:val="single" w:sz="4" w:space="0" w:color="auto"/>
              <w:right w:val="single" w:sz="4" w:space="0" w:color="auto"/>
            </w:tcBorders>
          </w:tcPr>
          <w:p w14:paraId="77023807" w14:textId="77777777" w:rsidR="00B92418" w:rsidRPr="001C15B3" w:rsidRDefault="00B92418" w:rsidP="00B379AB">
            <w:pPr>
              <w:pStyle w:val="TAL"/>
            </w:pPr>
            <w:r w:rsidRPr="001C15B3">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2B2C5829" w14:textId="77777777" w:rsidR="00B92418" w:rsidRPr="001C15B3" w:rsidRDefault="00B92418" w:rsidP="00B379AB">
            <w:pPr>
              <w:pStyle w:val="TAL"/>
            </w:pPr>
            <w:r w:rsidRPr="001C15B3">
              <w:t>5.6.2.5</w:t>
            </w:r>
          </w:p>
          <w:p w14:paraId="5F3EDADC" w14:textId="77777777" w:rsidR="00B92418" w:rsidRPr="001C15B3" w:rsidRDefault="00B92418" w:rsidP="00B379AB">
            <w:pPr>
              <w:pStyle w:val="TAL"/>
            </w:pPr>
            <w:r w:rsidRPr="001C15B3">
              <w:t>5.6.2.7</w:t>
            </w:r>
          </w:p>
          <w:p w14:paraId="095F0C15" w14:textId="77777777" w:rsidR="00B92418" w:rsidRPr="001C15B3" w:rsidRDefault="00B92418" w:rsidP="00B379AB">
            <w:pPr>
              <w:pStyle w:val="TAL"/>
            </w:pPr>
            <w:r w:rsidRPr="001C15B3">
              <w:t>7.6.2.5</w:t>
            </w:r>
          </w:p>
          <w:p w14:paraId="1E5F3329" w14:textId="77777777" w:rsidR="00B92418" w:rsidRPr="001C15B3" w:rsidRDefault="00B92418" w:rsidP="00B379AB">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453A61D8" w14:textId="77777777" w:rsidR="00B92418" w:rsidRPr="001C15B3" w:rsidRDefault="00B92418" w:rsidP="00B379AB">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BC86CEA" w14:textId="77777777" w:rsidR="00B92418" w:rsidRPr="001C15B3" w:rsidRDefault="00B92418" w:rsidP="00B379AB">
            <w:pPr>
              <w:pStyle w:val="TAL"/>
            </w:pPr>
            <w:r w:rsidRPr="001C15B3">
              <w:t>“2 Inter Frequency NR Cells (Cell 1 on FR1 and Cell 2 on FR2),</w:t>
            </w:r>
          </w:p>
          <w:p w14:paraId="030737DC" w14:textId="77777777" w:rsidR="00B92418" w:rsidRPr="001C15B3" w:rsidRDefault="00B92418" w:rsidP="00B379AB">
            <w:pPr>
              <w:pStyle w:val="TAL"/>
            </w:pPr>
            <w:r w:rsidRPr="001C15B3">
              <w:t>2 time periods,</w:t>
            </w:r>
          </w:p>
          <w:p w14:paraId="46F6A74C" w14:textId="77777777" w:rsidR="00B92418" w:rsidRPr="001C15B3" w:rsidRDefault="00B92418" w:rsidP="00B379AB">
            <w:pPr>
              <w:pStyle w:val="TAL"/>
            </w:pPr>
            <w:r w:rsidRPr="001C15B3">
              <w:t>Various number of sub-tests,</w:t>
            </w:r>
          </w:p>
          <w:p w14:paraId="7F7CE72C" w14:textId="77777777" w:rsidR="00B92418" w:rsidRPr="001C15B3" w:rsidRDefault="00B92418" w:rsidP="00B379AB">
            <w:pPr>
              <w:pStyle w:val="TAL"/>
            </w:pPr>
            <w:r w:rsidRPr="001C15B3">
              <w:t>No fading”</w:t>
            </w:r>
          </w:p>
        </w:tc>
      </w:tr>
      <w:tr w:rsidR="00B92418" w:rsidRPr="001C15B3" w14:paraId="380FFF4E" w14:textId="77777777" w:rsidTr="00B379AB">
        <w:tc>
          <w:tcPr>
            <w:tcW w:w="2955" w:type="dxa"/>
            <w:tcBorders>
              <w:top w:val="single" w:sz="4" w:space="0" w:color="auto"/>
              <w:left w:val="single" w:sz="4" w:space="0" w:color="auto"/>
              <w:bottom w:val="single" w:sz="4" w:space="0" w:color="auto"/>
              <w:right w:val="single" w:sz="4" w:space="0" w:color="auto"/>
            </w:tcBorders>
          </w:tcPr>
          <w:p w14:paraId="04166654" w14:textId="77777777" w:rsidR="00B92418" w:rsidRPr="001C15B3" w:rsidRDefault="00B92418" w:rsidP="00B379AB">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6A6046E8" w14:textId="77777777" w:rsidR="00B92418" w:rsidRPr="001C15B3" w:rsidRDefault="00B92418" w:rsidP="00B379AB">
            <w:pPr>
              <w:pStyle w:val="TAL"/>
            </w:pPr>
            <w:r w:rsidRPr="001C15B3">
              <w:t>5.6.2.6</w:t>
            </w:r>
          </w:p>
          <w:p w14:paraId="0A8D1A6F" w14:textId="77777777" w:rsidR="00B92418" w:rsidRPr="001C15B3" w:rsidRDefault="00B92418" w:rsidP="00B379AB">
            <w:pPr>
              <w:pStyle w:val="TAL"/>
            </w:pPr>
            <w:r w:rsidRPr="001C15B3">
              <w:t>5.6.2.8</w:t>
            </w:r>
          </w:p>
          <w:p w14:paraId="623BDA3B" w14:textId="77777777" w:rsidR="00B92418" w:rsidRPr="001C15B3" w:rsidRDefault="00B92418" w:rsidP="00B379AB">
            <w:pPr>
              <w:pStyle w:val="TAL"/>
            </w:pPr>
            <w:r w:rsidRPr="001C15B3">
              <w:t>7.6.2.6</w:t>
            </w:r>
          </w:p>
          <w:p w14:paraId="2D2FF555" w14:textId="77777777" w:rsidR="00B92418" w:rsidRPr="001C15B3" w:rsidRDefault="00B92418" w:rsidP="00B379AB">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23E386F0" w14:textId="77777777" w:rsidR="00B92418" w:rsidRPr="001C15B3" w:rsidRDefault="00B92418" w:rsidP="00B379AB">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ABC5C7B" w14:textId="77777777" w:rsidR="00B92418" w:rsidRPr="001C15B3" w:rsidRDefault="00B92418" w:rsidP="00B379AB">
            <w:pPr>
              <w:pStyle w:val="TAL"/>
            </w:pPr>
            <w:r w:rsidRPr="001C15B3">
              <w:t>“2 Inter Frequency NR Cells (Cell 1 on FR1 and Cell 2 on FR2),</w:t>
            </w:r>
          </w:p>
          <w:p w14:paraId="5734DCD5" w14:textId="77777777" w:rsidR="00B92418" w:rsidRPr="001C15B3" w:rsidRDefault="00B92418" w:rsidP="00B379AB">
            <w:pPr>
              <w:pStyle w:val="TAL"/>
            </w:pPr>
            <w:r w:rsidRPr="001C15B3">
              <w:t>2 time periods,</w:t>
            </w:r>
          </w:p>
          <w:p w14:paraId="2208C4C7" w14:textId="77777777" w:rsidR="00B92418" w:rsidRPr="001C15B3" w:rsidRDefault="00B92418" w:rsidP="00B379AB">
            <w:pPr>
              <w:pStyle w:val="TAL"/>
            </w:pPr>
            <w:r w:rsidRPr="001C15B3">
              <w:t>Various number of sub-tests,</w:t>
            </w:r>
          </w:p>
          <w:p w14:paraId="4571C143" w14:textId="77777777" w:rsidR="00B92418" w:rsidRPr="001C15B3" w:rsidRDefault="00B92418" w:rsidP="00B379AB">
            <w:pPr>
              <w:pStyle w:val="TAL"/>
            </w:pPr>
            <w:r w:rsidRPr="001C15B3">
              <w:t>No fading”</w:t>
            </w:r>
          </w:p>
        </w:tc>
      </w:tr>
      <w:tr w:rsidR="00B92418" w:rsidRPr="001C15B3" w14:paraId="5B1E202F" w14:textId="77777777" w:rsidTr="00B379AB">
        <w:tc>
          <w:tcPr>
            <w:tcW w:w="2955" w:type="dxa"/>
            <w:tcBorders>
              <w:top w:val="single" w:sz="4" w:space="0" w:color="auto"/>
              <w:left w:val="single" w:sz="4" w:space="0" w:color="auto"/>
              <w:bottom w:val="single" w:sz="4" w:space="0" w:color="auto"/>
              <w:right w:val="single" w:sz="4" w:space="0" w:color="auto"/>
            </w:tcBorders>
          </w:tcPr>
          <w:p w14:paraId="58C2369D" w14:textId="77777777" w:rsidR="00B92418" w:rsidRPr="001C15B3" w:rsidRDefault="00B92418" w:rsidP="00B379AB">
            <w:pPr>
              <w:pStyle w:val="TAL"/>
            </w:pPr>
            <w:r w:rsidRPr="001C15B3">
              <w:t>Inter_Freq_Meas_04</w:t>
            </w:r>
          </w:p>
        </w:tc>
        <w:tc>
          <w:tcPr>
            <w:tcW w:w="1106" w:type="dxa"/>
            <w:tcBorders>
              <w:top w:val="single" w:sz="4" w:space="0" w:color="auto"/>
              <w:left w:val="single" w:sz="4" w:space="0" w:color="auto"/>
              <w:bottom w:val="single" w:sz="4" w:space="0" w:color="auto"/>
              <w:right w:val="single" w:sz="4" w:space="0" w:color="auto"/>
            </w:tcBorders>
          </w:tcPr>
          <w:p w14:paraId="2DB618BA" w14:textId="77777777" w:rsidR="00B92418" w:rsidRPr="001C15B3" w:rsidRDefault="00B92418" w:rsidP="00B379AB">
            <w:pPr>
              <w:pStyle w:val="TAL"/>
            </w:pPr>
            <w:r w:rsidRPr="001C15B3">
              <w:t>5.6.2.2</w:t>
            </w:r>
          </w:p>
          <w:p w14:paraId="3DDF5C6E" w14:textId="77777777" w:rsidR="00B92418" w:rsidRPr="001C15B3" w:rsidRDefault="00B92418" w:rsidP="00B379AB">
            <w:pPr>
              <w:pStyle w:val="TAL"/>
            </w:pPr>
            <w:r w:rsidRPr="001C15B3">
              <w:t>5.6.2.4</w:t>
            </w:r>
          </w:p>
          <w:p w14:paraId="3CE9BF07" w14:textId="77777777" w:rsidR="00B92418" w:rsidRPr="001C15B3" w:rsidRDefault="00B92418" w:rsidP="00B379AB">
            <w:pPr>
              <w:pStyle w:val="TAL"/>
            </w:pPr>
            <w:r w:rsidRPr="001C15B3">
              <w:t>7.6.2.2</w:t>
            </w:r>
          </w:p>
          <w:p w14:paraId="6E524BED" w14:textId="77777777" w:rsidR="00B92418" w:rsidRPr="001C15B3" w:rsidRDefault="00B92418" w:rsidP="00B379AB">
            <w:pPr>
              <w:pStyle w:val="TAL"/>
            </w:pPr>
            <w:r w:rsidRPr="001C15B3">
              <w:t>7.6.2.4</w:t>
            </w:r>
          </w:p>
          <w:p w14:paraId="6637C1E0" w14:textId="77777777" w:rsidR="00B92418" w:rsidRPr="001C15B3" w:rsidRDefault="00B92418" w:rsidP="00B379AB">
            <w:pPr>
              <w:pStyle w:val="TAL"/>
            </w:pPr>
            <w:r w:rsidRPr="001C15B3">
              <w:t>17.6.2.2</w:t>
            </w:r>
          </w:p>
          <w:p w14:paraId="0415951B" w14:textId="77777777" w:rsidR="00B92418" w:rsidRPr="001C15B3" w:rsidRDefault="00B92418" w:rsidP="00B379AB">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4B05E168" w14:textId="77777777" w:rsidR="00B92418" w:rsidRPr="001C15B3" w:rsidRDefault="00B92418" w:rsidP="00B379AB">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3BA54041" w14:textId="77777777" w:rsidR="00B92418" w:rsidRPr="001C15B3" w:rsidRDefault="00B92418" w:rsidP="00B379AB">
            <w:pPr>
              <w:pStyle w:val="TAL"/>
            </w:pPr>
            <w:r w:rsidRPr="001C15B3">
              <w:t>“2 Inter Frequency NR Cells (both on FR2),</w:t>
            </w:r>
          </w:p>
          <w:p w14:paraId="4D9EBF8D" w14:textId="77777777" w:rsidR="00B92418" w:rsidRPr="001C15B3" w:rsidRDefault="00B92418" w:rsidP="00B379AB">
            <w:pPr>
              <w:pStyle w:val="TAL"/>
            </w:pPr>
            <w:r w:rsidRPr="001C15B3">
              <w:t>2 time periods,</w:t>
            </w:r>
          </w:p>
          <w:p w14:paraId="5E275811" w14:textId="77777777" w:rsidR="00B92418" w:rsidRPr="001C15B3" w:rsidRDefault="00B92418" w:rsidP="00B379AB">
            <w:pPr>
              <w:pStyle w:val="TAL"/>
            </w:pPr>
            <w:r w:rsidRPr="001C15B3">
              <w:t>Various number of sub-tests,</w:t>
            </w:r>
          </w:p>
          <w:p w14:paraId="266A67D5" w14:textId="77777777" w:rsidR="00B92418" w:rsidRPr="001C15B3" w:rsidRDefault="00B92418" w:rsidP="00B379AB">
            <w:pPr>
              <w:pStyle w:val="TAL"/>
            </w:pPr>
            <w:r w:rsidRPr="001C15B3">
              <w:t>No fading”</w:t>
            </w:r>
          </w:p>
        </w:tc>
      </w:tr>
      <w:tr w:rsidR="00B92418" w:rsidRPr="001C15B3" w14:paraId="3CA200BE" w14:textId="77777777" w:rsidTr="00B379AB">
        <w:tc>
          <w:tcPr>
            <w:tcW w:w="2955" w:type="dxa"/>
            <w:tcBorders>
              <w:top w:val="single" w:sz="4" w:space="0" w:color="auto"/>
              <w:left w:val="single" w:sz="4" w:space="0" w:color="auto"/>
              <w:bottom w:val="single" w:sz="4" w:space="0" w:color="auto"/>
              <w:right w:val="single" w:sz="4" w:space="0" w:color="auto"/>
            </w:tcBorders>
          </w:tcPr>
          <w:p w14:paraId="2DC581B1" w14:textId="77777777" w:rsidR="00B92418" w:rsidRPr="001C15B3" w:rsidRDefault="00B92418"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0D0D3C3E" w14:textId="77777777" w:rsidR="00B92418" w:rsidRPr="001C15B3" w:rsidRDefault="00B92418" w:rsidP="00B379AB">
            <w:pPr>
              <w:pStyle w:val="TAL"/>
            </w:pPr>
            <w:r w:rsidRPr="001C15B3">
              <w:t>5.6.3.1</w:t>
            </w:r>
          </w:p>
          <w:p w14:paraId="4FCCE14D" w14:textId="77777777" w:rsidR="00B92418" w:rsidRPr="001C15B3" w:rsidRDefault="00B92418" w:rsidP="00B379AB">
            <w:pPr>
              <w:pStyle w:val="TAL"/>
            </w:pPr>
            <w:r w:rsidRPr="001C15B3">
              <w:t>5.6.3.2</w:t>
            </w:r>
          </w:p>
          <w:p w14:paraId="01EC2B75" w14:textId="77777777" w:rsidR="00B92418" w:rsidRPr="001C15B3" w:rsidRDefault="00B92418" w:rsidP="00B379AB">
            <w:pPr>
              <w:pStyle w:val="TAL"/>
            </w:pPr>
            <w:r w:rsidRPr="001C15B3">
              <w:t>7.6.3.1</w:t>
            </w:r>
          </w:p>
          <w:p w14:paraId="5C4BCADE" w14:textId="77777777" w:rsidR="00B92418" w:rsidRPr="001C15B3" w:rsidRDefault="00B92418" w:rsidP="00B379AB">
            <w:pPr>
              <w:pStyle w:val="TAL"/>
            </w:pPr>
            <w:r w:rsidRPr="001C15B3">
              <w:t>7.6.3.2</w:t>
            </w:r>
          </w:p>
          <w:p w14:paraId="62B29CA9" w14:textId="77777777" w:rsidR="00B92418" w:rsidRPr="001C15B3" w:rsidRDefault="00B92418" w:rsidP="00B379AB">
            <w:pPr>
              <w:pStyle w:val="TAL"/>
            </w:pPr>
            <w:r w:rsidRPr="001C15B3">
              <w:t>17.6.3.1</w:t>
            </w:r>
          </w:p>
          <w:p w14:paraId="7930F375" w14:textId="77777777" w:rsidR="00B92418" w:rsidRPr="001C15B3" w:rsidRDefault="00B92418" w:rsidP="00B379AB">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5F8B734" w14:textId="77777777" w:rsidR="00B92418" w:rsidRPr="001C15B3" w:rsidRDefault="00B92418" w:rsidP="00B379AB">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1992EB8" w14:textId="77777777" w:rsidR="00B92418" w:rsidRPr="001C15B3" w:rsidRDefault="00B92418" w:rsidP="00B379AB">
            <w:pPr>
              <w:pStyle w:val="TAL"/>
            </w:pPr>
            <w:r w:rsidRPr="001C15B3">
              <w:t>“1 NR FR2 Cell (1 E-UTRA Cell for NSA case), 2 time periods, No fading”</w:t>
            </w:r>
          </w:p>
        </w:tc>
      </w:tr>
      <w:tr w:rsidR="00B92418" w:rsidRPr="001C15B3" w14:paraId="75EC3065" w14:textId="77777777" w:rsidTr="00B379AB">
        <w:tc>
          <w:tcPr>
            <w:tcW w:w="2955" w:type="dxa"/>
            <w:tcBorders>
              <w:top w:val="single" w:sz="4" w:space="0" w:color="auto"/>
              <w:left w:val="single" w:sz="4" w:space="0" w:color="auto"/>
              <w:bottom w:val="single" w:sz="4" w:space="0" w:color="auto"/>
              <w:right w:val="single" w:sz="4" w:space="0" w:color="auto"/>
            </w:tcBorders>
          </w:tcPr>
          <w:p w14:paraId="2E033FD5" w14:textId="77777777" w:rsidR="00B92418" w:rsidRPr="001C15B3" w:rsidRDefault="00B92418" w:rsidP="00B379AB">
            <w:pPr>
              <w:pStyle w:val="TAL"/>
            </w:pPr>
            <w:r>
              <w:t>Inter_Freq_CGI_NR_Neighbor</w:t>
            </w:r>
          </w:p>
        </w:tc>
        <w:tc>
          <w:tcPr>
            <w:tcW w:w="1106" w:type="dxa"/>
            <w:tcBorders>
              <w:top w:val="single" w:sz="4" w:space="0" w:color="auto"/>
              <w:left w:val="single" w:sz="4" w:space="0" w:color="auto"/>
              <w:bottom w:val="single" w:sz="4" w:space="0" w:color="auto"/>
              <w:right w:val="single" w:sz="4" w:space="0" w:color="auto"/>
            </w:tcBorders>
          </w:tcPr>
          <w:p w14:paraId="4DB49ACE" w14:textId="77777777" w:rsidR="00B92418" w:rsidRPr="001C15B3" w:rsidRDefault="00B92418" w:rsidP="00B379AB">
            <w:pPr>
              <w:pStyle w:val="TAL"/>
            </w:pPr>
            <w:r>
              <w:t>5.6.5.1</w:t>
            </w:r>
          </w:p>
        </w:tc>
        <w:tc>
          <w:tcPr>
            <w:tcW w:w="3263" w:type="dxa"/>
            <w:tcBorders>
              <w:top w:val="single" w:sz="4" w:space="0" w:color="auto"/>
              <w:left w:val="single" w:sz="4" w:space="0" w:color="auto"/>
              <w:bottom w:val="single" w:sz="4" w:space="0" w:color="auto"/>
              <w:right w:val="single" w:sz="4" w:space="0" w:color="auto"/>
            </w:tcBorders>
          </w:tcPr>
          <w:p w14:paraId="24A3B52B" w14:textId="77777777" w:rsidR="00B92418" w:rsidRPr="001C15B3" w:rsidRDefault="00B92418" w:rsidP="00B379AB">
            <w:pPr>
              <w:pStyle w:val="TAL"/>
            </w:pPr>
            <w:r w:rsidRPr="001C15B3">
              <w:rPr>
                <w:lang w:eastAsia="zh-TW"/>
              </w:rPr>
              <w:t>“38.533 5.</w:t>
            </w:r>
            <w:r>
              <w:rPr>
                <w:lang w:eastAsia="zh-TW"/>
              </w:rPr>
              <w:t>6.5.1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769EE6A" w14:textId="77777777" w:rsidR="00B92418" w:rsidRPr="001C15B3" w:rsidRDefault="00B92418" w:rsidP="00B379AB">
            <w:pPr>
              <w:pStyle w:val="TAL"/>
            </w:pPr>
            <w:r>
              <w:t>“2 NR Cells (</w:t>
            </w:r>
            <w:r w:rsidRPr="001C15B3">
              <w:t>1 E-UTRA Cell for NSA case</w:t>
            </w:r>
            <w:r>
              <w:t>), 3 time periods, No fading”</w:t>
            </w:r>
          </w:p>
        </w:tc>
      </w:tr>
      <w:tr w:rsidR="00B92418" w:rsidRPr="001C15B3" w14:paraId="76D2EE0B" w14:textId="77777777" w:rsidTr="00B379AB">
        <w:tc>
          <w:tcPr>
            <w:tcW w:w="2955" w:type="dxa"/>
            <w:tcBorders>
              <w:top w:val="single" w:sz="4" w:space="0" w:color="auto"/>
              <w:left w:val="single" w:sz="4" w:space="0" w:color="auto"/>
              <w:bottom w:val="single" w:sz="4" w:space="0" w:color="auto"/>
              <w:right w:val="single" w:sz="4" w:space="0" w:color="auto"/>
            </w:tcBorders>
          </w:tcPr>
          <w:p w14:paraId="0109955F" w14:textId="77777777" w:rsidR="00B92418" w:rsidRPr="001C15B3" w:rsidRDefault="00B92418" w:rsidP="00B379AB">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7B40898" w14:textId="77777777" w:rsidR="00B92418" w:rsidRPr="001C15B3" w:rsidRDefault="00B92418" w:rsidP="00B379AB">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00BA9A12" w14:textId="77777777" w:rsidR="00B92418" w:rsidRPr="001C15B3" w:rsidRDefault="00B92418" w:rsidP="00B379AB">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11B5643B" w14:textId="77777777" w:rsidR="00B92418" w:rsidRPr="001C15B3" w:rsidRDefault="00B92418" w:rsidP="00B379AB">
            <w:pPr>
              <w:pStyle w:val="TAL"/>
            </w:pPr>
            <w:r w:rsidRPr="0000615B">
              <w:rPr>
                <w:rFonts w:cs="Arial" w:hint="eastAsia"/>
                <w:lang w:val="fr-FR" w:eastAsia="fr-FR"/>
              </w:rPr>
              <w:t>“</w:t>
            </w:r>
            <w:r w:rsidRPr="0000615B">
              <w:rPr>
                <w:rFonts w:cs="Arial"/>
                <w:lang w:val="fr-FR" w:eastAsia="fr-FR"/>
              </w:rPr>
              <w:t>1 NR serving cell and 1 NR intra-frequency cell, various number of sub-tests, 2 time periods, periodic reporting, no fading”</w:t>
            </w:r>
          </w:p>
        </w:tc>
      </w:tr>
      <w:tr w:rsidR="00B92418" w:rsidRPr="001C15B3"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Default="00B92418" w:rsidP="00B379AB">
            <w:pPr>
              <w:pStyle w:val="TAL"/>
              <w:rPr>
                <w:lang w:val="fr-FR" w:eastAsia="fr-FR"/>
              </w:rPr>
            </w:pPr>
            <w:r>
              <w:rPr>
                <w:lang w:val="fr-FR" w:eastAsia="fr-FR"/>
              </w:rPr>
              <w:t>Inter_Freq_SSB_Based_L1-RSRP-Meas</w:t>
            </w:r>
            <w:ins w:id="1" w:author="Kuba Kolodziej" w:date="2025-10-21T15:04:00Z" w16du:dateUtc="2025-10-21T13:04:00Z">
              <w:r>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Default="00B92418" w:rsidP="00B379AB">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Default="00B92418" w:rsidP="00B379AB">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00615B" w:rsidRDefault="00B92418" w:rsidP="00B379AB">
            <w:pPr>
              <w:pStyle w:val="TAL"/>
              <w:rPr>
                <w:rFonts w:cs="Arial"/>
                <w:lang w:val="fr-FR" w:eastAsia="fr-FR"/>
              </w:rPr>
            </w:pPr>
            <w:r w:rsidRPr="00F57F04">
              <w:rPr>
                <w:rFonts w:hint="eastAsia"/>
                <w:lang w:val="fr-FR" w:eastAsia="fr-FR"/>
              </w:rPr>
              <w:t>“</w:t>
            </w:r>
            <w:r w:rsidRPr="00F57F04">
              <w:rPr>
                <w:lang w:val="fr-FR" w:eastAsia="fr-FR"/>
              </w:rPr>
              <w:t>1 NR serving cell and 1 NR inter-frequency cell, 2 time periods, periodic reporting, no fading”</w:t>
            </w:r>
          </w:p>
        </w:tc>
      </w:tr>
      <w:tr w:rsidR="00164904" w:rsidRPr="001C15B3"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Default="00164904" w:rsidP="00164904">
            <w:pPr>
              <w:pStyle w:val="TAL"/>
              <w:rPr>
                <w:ins w:id="3" w:author="Kuba Kolodziej" w:date="2025-10-21T15:04:00Z" w16du:dateUtc="2025-10-21T13:04:00Z"/>
                <w:lang w:val="fr-FR" w:eastAsia="fr-FR"/>
              </w:rPr>
            </w:pPr>
            <w:ins w:id="4" w:author="Kuba Kolodziej" w:date="2025-10-21T15:04:00Z" w16du:dateUtc="2025-10-21T13:04:00Z">
              <w:r>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Default="00164904" w:rsidP="00164904">
            <w:pPr>
              <w:pStyle w:val="TAL"/>
              <w:rPr>
                <w:ins w:id="5" w:author="Kuba Kolodziej" w:date="2025-10-21T15:04:00Z" w16du:dateUtc="2025-10-21T13:04:00Z"/>
                <w:lang w:val="fr-FR" w:eastAsia="fr-FR"/>
              </w:rPr>
            </w:pPr>
            <w:ins w:id="6" w:author="Kuba Kolodziej" w:date="2025-10-21T15:04:00Z" w16du:dateUtc="2025-10-21T13:04:00Z">
              <w:r>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7F1595"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22</w:t>
              </w:r>
              <w:r w:rsidRPr="007F1595">
                <w:rPr>
                  <w:lang w:val="fr-FR" w:eastAsia="fr-FR"/>
                </w:rPr>
                <w:t>.</w:t>
              </w:r>
              <w:r>
                <w:rPr>
                  <w:lang w:val="fr-FR" w:eastAsia="fr-FR"/>
                </w:rPr>
                <w:t xml:space="preserve">1 </w:t>
              </w:r>
              <w:r w:rsidRPr="007F1595">
                <w:rPr>
                  <w:lang w:val="fr-FR" w:eastAsia="fr-FR"/>
                </w:rPr>
                <w:t>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F57F04"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F57F04">
                <w:rPr>
                  <w:rFonts w:hint="eastAsia"/>
                  <w:lang w:val="fr-FR" w:eastAsia="fr-FR"/>
                </w:rPr>
                <w:t>“</w:t>
              </w:r>
              <w:r w:rsidRPr="00F57F04">
                <w:rPr>
                  <w:lang w:val="fr-FR" w:eastAsia="fr-FR"/>
                </w:rPr>
                <w:t>1 NR serving cell and 1 NR inter-frequency cell, 2 time periods, periodic reporting, no fading”</w:t>
              </w:r>
            </w:ins>
          </w:p>
        </w:tc>
      </w:tr>
      <w:tr w:rsidR="00B92418" w:rsidRPr="001C15B3"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1C15B3" w:rsidRDefault="00B92418" w:rsidP="00B379AB">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1C15B3" w:rsidRDefault="00B92418" w:rsidP="00B379AB">
            <w:pPr>
              <w:pStyle w:val="TAL"/>
            </w:pPr>
            <w:r w:rsidRPr="001C15B3">
              <w:t>5.7.1.1</w:t>
            </w:r>
          </w:p>
          <w:p w14:paraId="037C6FE6" w14:textId="77777777" w:rsidR="00B92418" w:rsidRPr="001C15B3" w:rsidRDefault="00B92418" w:rsidP="00B379AB">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1C15B3" w:rsidRDefault="00B92418" w:rsidP="00B379AB">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1C15B3" w:rsidRDefault="00B92418" w:rsidP="00B379AB">
            <w:pPr>
              <w:pStyle w:val="TAL"/>
            </w:pPr>
            <w:r w:rsidRPr="001C15B3">
              <w:t>“2 Intra-Frequency NR FR2 Cells, 2 sub-tests, No fading”</w:t>
            </w:r>
          </w:p>
        </w:tc>
      </w:tr>
      <w:tr w:rsidR="00B92418" w:rsidRPr="001C15B3" w14:paraId="4F14DA37" w14:textId="77777777" w:rsidTr="00B379AB">
        <w:tc>
          <w:tcPr>
            <w:tcW w:w="2955" w:type="dxa"/>
            <w:tcBorders>
              <w:top w:val="single" w:sz="4" w:space="0" w:color="auto"/>
              <w:left w:val="single" w:sz="4" w:space="0" w:color="auto"/>
              <w:bottom w:val="single" w:sz="4" w:space="0" w:color="auto"/>
              <w:right w:val="single" w:sz="4" w:space="0" w:color="auto"/>
            </w:tcBorders>
          </w:tcPr>
          <w:p w14:paraId="27163EB7" w14:textId="77777777" w:rsidR="00B92418" w:rsidRPr="001C15B3" w:rsidRDefault="00B92418" w:rsidP="00B379AB">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B70CCB2" w14:textId="77777777" w:rsidR="00B92418" w:rsidRPr="001C15B3" w:rsidRDefault="00B92418" w:rsidP="00B379AB">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516996D0" w14:textId="77777777" w:rsidR="00B92418" w:rsidRPr="001C15B3" w:rsidDel="00686227" w:rsidRDefault="00B92418" w:rsidP="00B379AB">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5ACB94B5" w14:textId="77777777" w:rsidR="00B92418" w:rsidRPr="001C15B3" w:rsidRDefault="00B92418" w:rsidP="00B379AB">
            <w:pPr>
              <w:pStyle w:val="TAL"/>
            </w:pPr>
            <w:r w:rsidRPr="001C15B3">
              <w:t>“2 Intra-Frequency NR FR2 Cells, 2 sub-tests, No fading”</w:t>
            </w:r>
          </w:p>
        </w:tc>
      </w:tr>
      <w:tr w:rsidR="00B92418" w:rsidRPr="001C15B3" w14:paraId="0B20174C" w14:textId="77777777" w:rsidTr="00B379AB">
        <w:tc>
          <w:tcPr>
            <w:tcW w:w="2955" w:type="dxa"/>
            <w:tcBorders>
              <w:top w:val="single" w:sz="4" w:space="0" w:color="auto"/>
              <w:left w:val="single" w:sz="4" w:space="0" w:color="auto"/>
              <w:bottom w:val="single" w:sz="4" w:space="0" w:color="auto"/>
              <w:right w:val="single" w:sz="4" w:space="0" w:color="auto"/>
            </w:tcBorders>
          </w:tcPr>
          <w:p w14:paraId="6E04507C" w14:textId="77777777" w:rsidR="00B92418" w:rsidRPr="001C15B3" w:rsidRDefault="00B92418" w:rsidP="00B379AB">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3690A374" w14:textId="77777777" w:rsidR="00B92418" w:rsidRPr="001C15B3" w:rsidRDefault="00B92418" w:rsidP="00B379AB">
            <w:pPr>
              <w:pStyle w:val="TAL"/>
            </w:pPr>
            <w:r w:rsidRPr="001C15B3">
              <w:t>5.7.1.2</w:t>
            </w:r>
          </w:p>
          <w:p w14:paraId="65DB5D19" w14:textId="77777777" w:rsidR="00B92418" w:rsidRPr="001C15B3" w:rsidRDefault="00B92418" w:rsidP="00B379AB">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2B8F7E9F" w14:textId="77777777" w:rsidR="00B92418" w:rsidRPr="001C15B3" w:rsidRDefault="00B92418" w:rsidP="00B379AB">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3AF95AE0" w14:textId="77777777" w:rsidR="00B92418" w:rsidRPr="001C15B3" w:rsidRDefault="00B92418" w:rsidP="00B379AB">
            <w:pPr>
              <w:pStyle w:val="TAL"/>
            </w:pPr>
            <w:r w:rsidRPr="001C15B3">
              <w:t>“2 Inter-Frequency NR FR2 Cells, 2 sub-tests, No fading”</w:t>
            </w:r>
          </w:p>
        </w:tc>
      </w:tr>
      <w:tr w:rsidR="00B92418" w:rsidRPr="001C15B3" w14:paraId="3A5EBF51" w14:textId="77777777" w:rsidTr="00B379AB">
        <w:tc>
          <w:tcPr>
            <w:tcW w:w="2955" w:type="dxa"/>
            <w:tcBorders>
              <w:top w:val="single" w:sz="4" w:space="0" w:color="auto"/>
              <w:left w:val="single" w:sz="4" w:space="0" w:color="auto"/>
              <w:bottom w:val="single" w:sz="4" w:space="0" w:color="auto"/>
              <w:right w:val="single" w:sz="4" w:space="0" w:color="auto"/>
            </w:tcBorders>
          </w:tcPr>
          <w:p w14:paraId="692A82DE" w14:textId="77777777" w:rsidR="00B92418" w:rsidRPr="001C15B3" w:rsidRDefault="00B92418" w:rsidP="00B379AB">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1EEB6AB3" w14:textId="77777777" w:rsidR="00B92418" w:rsidRPr="001C15B3" w:rsidRDefault="00B92418" w:rsidP="00B379AB">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486905A8" w14:textId="77777777" w:rsidR="00B92418" w:rsidRPr="001C15B3" w:rsidRDefault="00B92418" w:rsidP="00B379AB">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000AD374" w14:textId="77777777" w:rsidR="00B92418" w:rsidRPr="001C15B3" w:rsidRDefault="00B92418" w:rsidP="00B379AB">
            <w:pPr>
              <w:pStyle w:val="TAL"/>
            </w:pPr>
            <w:r w:rsidRPr="001C15B3">
              <w:t>“2 Inter-Frequency NR FR2 Cells, 2 sub-tests, No fading”</w:t>
            </w:r>
          </w:p>
        </w:tc>
      </w:tr>
      <w:tr w:rsidR="00B92418" w:rsidRPr="001C15B3" w14:paraId="203ACA54" w14:textId="77777777" w:rsidTr="00B379AB">
        <w:tc>
          <w:tcPr>
            <w:tcW w:w="2955" w:type="dxa"/>
            <w:tcBorders>
              <w:top w:val="single" w:sz="4" w:space="0" w:color="auto"/>
              <w:left w:val="single" w:sz="4" w:space="0" w:color="auto"/>
              <w:bottom w:val="single" w:sz="4" w:space="0" w:color="auto"/>
              <w:right w:val="single" w:sz="4" w:space="0" w:color="auto"/>
            </w:tcBorders>
          </w:tcPr>
          <w:p w14:paraId="5FDE466A" w14:textId="77777777" w:rsidR="00B92418" w:rsidRPr="001C15B3" w:rsidRDefault="00B92418" w:rsidP="00B379AB">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6D403CA0" w14:textId="77777777" w:rsidR="00B92418" w:rsidRPr="001C15B3" w:rsidRDefault="00B92418" w:rsidP="00B379AB">
            <w:pPr>
              <w:pStyle w:val="TAL"/>
            </w:pPr>
            <w:r w:rsidRPr="001C15B3">
              <w:t>5.7.1.3</w:t>
            </w:r>
          </w:p>
          <w:p w14:paraId="5462CA73" w14:textId="77777777" w:rsidR="00B92418" w:rsidRPr="001C15B3" w:rsidRDefault="00B92418" w:rsidP="00B379AB">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6CFD6F39" w14:textId="77777777" w:rsidR="00B92418" w:rsidRPr="001C15B3" w:rsidRDefault="00B92418" w:rsidP="00B379AB">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51A0C88E" w14:textId="77777777" w:rsidR="00B92418" w:rsidRPr="001C15B3" w:rsidRDefault="00B92418" w:rsidP="00B379AB">
            <w:pPr>
              <w:pStyle w:val="TAL"/>
            </w:pPr>
            <w:r w:rsidRPr="001C15B3">
              <w:t>“1 NR FR1 Cell, 1 NR FR2 Cell, 2 sub-tests, No fading”</w:t>
            </w:r>
          </w:p>
        </w:tc>
      </w:tr>
      <w:tr w:rsidR="00B92418" w:rsidRPr="001C15B3" w14:paraId="5BD345BF" w14:textId="77777777" w:rsidTr="00B379AB">
        <w:tc>
          <w:tcPr>
            <w:tcW w:w="2955" w:type="dxa"/>
            <w:tcBorders>
              <w:top w:val="single" w:sz="4" w:space="0" w:color="auto"/>
              <w:left w:val="single" w:sz="4" w:space="0" w:color="auto"/>
              <w:bottom w:val="single" w:sz="4" w:space="0" w:color="auto"/>
              <w:right w:val="single" w:sz="4" w:space="0" w:color="auto"/>
            </w:tcBorders>
          </w:tcPr>
          <w:p w14:paraId="0A70AAB9" w14:textId="77777777" w:rsidR="00B92418" w:rsidRPr="001C15B3" w:rsidRDefault="00B92418" w:rsidP="00B379AB">
            <w:pPr>
              <w:pStyle w:val="TAL"/>
            </w:pPr>
            <w:r w:rsidRPr="001C15B3">
              <w:t>SS-RSRQ_01</w:t>
            </w:r>
          </w:p>
        </w:tc>
        <w:tc>
          <w:tcPr>
            <w:tcW w:w="1106" w:type="dxa"/>
            <w:tcBorders>
              <w:top w:val="single" w:sz="4" w:space="0" w:color="auto"/>
              <w:left w:val="single" w:sz="4" w:space="0" w:color="auto"/>
              <w:bottom w:val="single" w:sz="4" w:space="0" w:color="auto"/>
              <w:right w:val="single" w:sz="4" w:space="0" w:color="auto"/>
            </w:tcBorders>
          </w:tcPr>
          <w:p w14:paraId="1F522325" w14:textId="77777777" w:rsidR="00B92418" w:rsidRPr="001C15B3" w:rsidRDefault="00B92418" w:rsidP="00B379AB">
            <w:pPr>
              <w:pStyle w:val="TAL"/>
            </w:pPr>
            <w:r w:rsidRPr="001C15B3">
              <w:t>5.7.2.1</w:t>
            </w:r>
          </w:p>
          <w:p w14:paraId="2D1B152A" w14:textId="77777777" w:rsidR="00B92418" w:rsidRPr="001C15B3" w:rsidRDefault="00B92418" w:rsidP="00B379AB">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0307B41E" w14:textId="77777777" w:rsidR="00B92418" w:rsidRPr="001C15B3" w:rsidRDefault="00B92418" w:rsidP="00B379AB">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59959DCA" w14:textId="77777777" w:rsidR="00B92418" w:rsidRPr="001C15B3" w:rsidRDefault="00B92418" w:rsidP="00B379AB">
            <w:pPr>
              <w:pStyle w:val="TAL"/>
            </w:pPr>
            <w:r w:rsidRPr="001C15B3">
              <w:t>“2 Intra-Frequency NR FR2 Cells, 2 sub-tests, No fading”</w:t>
            </w:r>
          </w:p>
        </w:tc>
      </w:tr>
      <w:tr w:rsidR="00B92418" w:rsidRPr="001C15B3" w14:paraId="464F3EF2" w14:textId="77777777" w:rsidTr="00B379AB">
        <w:tc>
          <w:tcPr>
            <w:tcW w:w="2955" w:type="dxa"/>
            <w:tcBorders>
              <w:top w:val="single" w:sz="4" w:space="0" w:color="auto"/>
              <w:left w:val="single" w:sz="4" w:space="0" w:color="auto"/>
              <w:bottom w:val="single" w:sz="4" w:space="0" w:color="auto"/>
              <w:right w:val="single" w:sz="4" w:space="0" w:color="auto"/>
            </w:tcBorders>
          </w:tcPr>
          <w:p w14:paraId="5327886D" w14:textId="77777777" w:rsidR="00B92418" w:rsidRPr="001C15B3" w:rsidRDefault="00B92418" w:rsidP="00B379AB">
            <w:pPr>
              <w:pStyle w:val="TAL"/>
            </w:pPr>
            <w:r w:rsidRPr="001C15B3">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2EA9A7D9" w14:textId="77777777" w:rsidR="00B92418" w:rsidRPr="001C15B3" w:rsidRDefault="00B92418" w:rsidP="00B379AB">
            <w:pPr>
              <w:pStyle w:val="TAL"/>
            </w:pPr>
            <w:r w:rsidRPr="001C15B3">
              <w:t>5.7.2.2</w:t>
            </w:r>
          </w:p>
          <w:p w14:paraId="3D98F90A" w14:textId="77777777" w:rsidR="00B92418" w:rsidRPr="001C15B3" w:rsidRDefault="00B92418" w:rsidP="00B379AB">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3096B9DE" w14:textId="77777777" w:rsidR="00B92418" w:rsidRPr="001C15B3" w:rsidRDefault="00B92418" w:rsidP="00B379AB">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21654D32" w14:textId="77777777" w:rsidR="00B92418" w:rsidRPr="001C15B3" w:rsidRDefault="00B92418" w:rsidP="00B379AB">
            <w:pPr>
              <w:pStyle w:val="TAL"/>
            </w:pPr>
            <w:r w:rsidRPr="001C15B3">
              <w:t>“2 Inter-Frequency NR FR2 Cells, 2 sub-tests, No fading”</w:t>
            </w:r>
          </w:p>
        </w:tc>
      </w:tr>
      <w:tr w:rsidR="00B92418" w:rsidRPr="001C15B3" w14:paraId="7E5EDC31" w14:textId="77777777" w:rsidTr="00B379AB">
        <w:tc>
          <w:tcPr>
            <w:tcW w:w="2955" w:type="dxa"/>
            <w:tcBorders>
              <w:top w:val="single" w:sz="4" w:space="0" w:color="auto"/>
              <w:left w:val="single" w:sz="4" w:space="0" w:color="auto"/>
              <w:bottom w:val="single" w:sz="4" w:space="0" w:color="auto"/>
              <w:right w:val="single" w:sz="4" w:space="0" w:color="auto"/>
            </w:tcBorders>
          </w:tcPr>
          <w:p w14:paraId="692EA433" w14:textId="77777777" w:rsidR="00B92418" w:rsidRPr="001C15B3" w:rsidRDefault="00B92418" w:rsidP="00B379AB">
            <w:pPr>
              <w:pStyle w:val="TAL"/>
            </w:pPr>
            <w:r w:rsidRPr="001C15B3">
              <w:t>SS-SINR_01</w:t>
            </w:r>
          </w:p>
        </w:tc>
        <w:tc>
          <w:tcPr>
            <w:tcW w:w="1106" w:type="dxa"/>
            <w:tcBorders>
              <w:top w:val="single" w:sz="4" w:space="0" w:color="auto"/>
              <w:left w:val="single" w:sz="4" w:space="0" w:color="auto"/>
              <w:bottom w:val="single" w:sz="4" w:space="0" w:color="auto"/>
              <w:right w:val="single" w:sz="4" w:space="0" w:color="auto"/>
            </w:tcBorders>
          </w:tcPr>
          <w:p w14:paraId="3D5E3402" w14:textId="77777777" w:rsidR="00B92418" w:rsidRPr="001C15B3" w:rsidRDefault="00B92418" w:rsidP="00B379AB">
            <w:pPr>
              <w:pStyle w:val="TAL"/>
            </w:pPr>
            <w:r w:rsidRPr="001C15B3">
              <w:t>5.7.3.1</w:t>
            </w:r>
          </w:p>
          <w:p w14:paraId="61FE17C0" w14:textId="77777777" w:rsidR="00B92418" w:rsidRPr="001C15B3" w:rsidRDefault="00B92418" w:rsidP="00B379AB">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6BE21795" w14:textId="77777777" w:rsidR="00B92418" w:rsidRPr="001C15B3" w:rsidRDefault="00B92418" w:rsidP="00B379AB">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5BAFB27A" w14:textId="77777777" w:rsidR="00B92418" w:rsidRPr="001C15B3" w:rsidRDefault="00B92418" w:rsidP="00B379AB">
            <w:pPr>
              <w:pStyle w:val="TAL"/>
            </w:pPr>
            <w:r w:rsidRPr="001C15B3">
              <w:t>“2 Intra-Frequency NR FR2 Cells, 2 sub-tests, No fading”</w:t>
            </w:r>
          </w:p>
        </w:tc>
      </w:tr>
      <w:tr w:rsidR="00B92418" w:rsidRPr="001C15B3" w14:paraId="299BE94E" w14:textId="77777777" w:rsidTr="00B379AB">
        <w:tc>
          <w:tcPr>
            <w:tcW w:w="2955" w:type="dxa"/>
            <w:tcBorders>
              <w:top w:val="single" w:sz="4" w:space="0" w:color="auto"/>
              <w:left w:val="single" w:sz="4" w:space="0" w:color="auto"/>
              <w:bottom w:val="single" w:sz="4" w:space="0" w:color="auto"/>
              <w:right w:val="single" w:sz="4" w:space="0" w:color="auto"/>
            </w:tcBorders>
          </w:tcPr>
          <w:p w14:paraId="183236E5" w14:textId="77777777" w:rsidR="00B92418" w:rsidRPr="001C15B3" w:rsidRDefault="00B92418" w:rsidP="00B379AB">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5970A2AA" w14:textId="77777777" w:rsidR="00B92418" w:rsidRPr="001C15B3" w:rsidRDefault="00B92418" w:rsidP="00B379AB">
            <w:pPr>
              <w:pStyle w:val="TAL"/>
            </w:pPr>
            <w:r w:rsidRPr="001C15B3">
              <w:t>5.7.3.2</w:t>
            </w:r>
          </w:p>
          <w:p w14:paraId="511D4BCB" w14:textId="77777777" w:rsidR="00B92418" w:rsidRPr="001C15B3" w:rsidRDefault="00B92418" w:rsidP="00B379AB">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6BF18422" w14:textId="77777777" w:rsidR="00B92418" w:rsidRPr="001C15B3" w:rsidRDefault="00B92418" w:rsidP="00B379AB">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2B6700F1" w14:textId="77777777" w:rsidR="00B92418" w:rsidRPr="001C15B3" w:rsidRDefault="00B92418" w:rsidP="00B379AB">
            <w:pPr>
              <w:pStyle w:val="TAL"/>
            </w:pPr>
            <w:r w:rsidRPr="001C15B3">
              <w:t>“2 Inter-Frequency NR FR2 Cells, 3 sub-tests, No fading”</w:t>
            </w:r>
          </w:p>
        </w:tc>
      </w:tr>
      <w:tr w:rsidR="00B92418" w:rsidRPr="001C15B3" w14:paraId="1C5EE04F" w14:textId="77777777" w:rsidTr="00B379AB">
        <w:tc>
          <w:tcPr>
            <w:tcW w:w="2955" w:type="dxa"/>
            <w:tcBorders>
              <w:top w:val="single" w:sz="4" w:space="0" w:color="auto"/>
              <w:left w:val="single" w:sz="4" w:space="0" w:color="auto"/>
              <w:bottom w:val="single" w:sz="4" w:space="0" w:color="auto"/>
              <w:right w:val="single" w:sz="4" w:space="0" w:color="auto"/>
            </w:tcBorders>
          </w:tcPr>
          <w:p w14:paraId="5D522150" w14:textId="77777777" w:rsidR="00B92418" w:rsidRPr="001C15B3" w:rsidRDefault="00B92418" w:rsidP="00B379AB">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32D4DAF2" w14:textId="77777777" w:rsidR="00B92418" w:rsidRPr="001C15B3" w:rsidRDefault="00B92418" w:rsidP="00B379AB">
            <w:pPr>
              <w:pStyle w:val="TAL"/>
            </w:pPr>
            <w:r w:rsidRPr="001C15B3">
              <w:t>5.6.3.3</w:t>
            </w:r>
          </w:p>
          <w:p w14:paraId="2AE04A6F" w14:textId="77777777" w:rsidR="00B92418" w:rsidRPr="001C15B3" w:rsidRDefault="00B92418" w:rsidP="00B379AB">
            <w:pPr>
              <w:pStyle w:val="TAL"/>
            </w:pPr>
            <w:r w:rsidRPr="001C15B3">
              <w:t>5.6.3.4</w:t>
            </w:r>
          </w:p>
          <w:p w14:paraId="799459F7" w14:textId="77777777" w:rsidR="00B92418" w:rsidRPr="001C15B3" w:rsidRDefault="00B92418" w:rsidP="00B379AB">
            <w:pPr>
              <w:pStyle w:val="TAL"/>
            </w:pPr>
            <w:r w:rsidRPr="001C15B3">
              <w:t>7.6.3.3</w:t>
            </w:r>
          </w:p>
          <w:p w14:paraId="4B4C4A2C" w14:textId="77777777" w:rsidR="00B92418" w:rsidRPr="001C15B3" w:rsidRDefault="00B92418" w:rsidP="00B379AB">
            <w:pPr>
              <w:pStyle w:val="TAL"/>
            </w:pPr>
            <w:r w:rsidRPr="001C15B3">
              <w:t>7.6.3.4</w:t>
            </w:r>
          </w:p>
          <w:p w14:paraId="48C6541F" w14:textId="77777777" w:rsidR="00B92418" w:rsidRPr="001C15B3" w:rsidRDefault="00B92418" w:rsidP="00B379AB">
            <w:pPr>
              <w:pStyle w:val="TAL"/>
            </w:pPr>
            <w:r w:rsidRPr="001C15B3">
              <w:t>17.6.3.3</w:t>
            </w:r>
          </w:p>
          <w:p w14:paraId="7B9616CE" w14:textId="77777777" w:rsidR="00B92418" w:rsidRPr="001C15B3" w:rsidRDefault="00B92418" w:rsidP="00B379AB">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47F5CC1B" w14:textId="77777777" w:rsidR="00B92418" w:rsidRPr="001C15B3" w:rsidRDefault="00B92418" w:rsidP="00B379AB">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3BA3F79C" w14:textId="77777777" w:rsidR="00B92418" w:rsidRPr="001C15B3" w:rsidRDefault="00B92418" w:rsidP="00B379AB">
            <w:pPr>
              <w:pStyle w:val="TAL"/>
            </w:pPr>
            <w:r w:rsidRPr="001C15B3">
              <w:t>“1 NR FR2 Cell (1 E-UTRA Cell for NSA case), 1 time period, No fading”</w:t>
            </w:r>
          </w:p>
        </w:tc>
      </w:tr>
      <w:tr w:rsidR="00B92418" w:rsidRPr="001C15B3" w14:paraId="2EDFE021" w14:textId="77777777" w:rsidTr="00B379AB">
        <w:tc>
          <w:tcPr>
            <w:tcW w:w="2955" w:type="dxa"/>
            <w:tcBorders>
              <w:top w:val="single" w:sz="4" w:space="0" w:color="auto"/>
              <w:left w:val="single" w:sz="4" w:space="0" w:color="auto"/>
              <w:bottom w:val="single" w:sz="4" w:space="0" w:color="auto"/>
              <w:right w:val="single" w:sz="4" w:space="0" w:color="auto"/>
            </w:tcBorders>
          </w:tcPr>
          <w:p w14:paraId="7ECFF8DB" w14:textId="77777777" w:rsidR="00B92418" w:rsidRPr="001C15B3" w:rsidRDefault="00B92418" w:rsidP="00B379AB">
            <w:pPr>
              <w:pStyle w:val="TAL"/>
            </w:pPr>
            <w:r w:rsidRPr="001C15B3">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0B8AF8A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5.5.5.1</w:t>
            </w:r>
          </w:p>
          <w:p w14:paraId="6D72B5E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5.5.5.2</w:t>
            </w:r>
          </w:p>
          <w:p w14:paraId="64BA1DF6"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5.5.5.5</w:t>
            </w:r>
          </w:p>
          <w:p w14:paraId="531C50B1"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7.5.5.1</w:t>
            </w:r>
          </w:p>
          <w:p w14:paraId="0050667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7.5.5.2</w:t>
            </w:r>
          </w:p>
          <w:p w14:paraId="2778176F" w14:textId="77777777" w:rsidR="00B92418" w:rsidRPr="001C15B3" w:rsidRDefault="00B92418" w:rsidP="00B379AB">
            <w:pPr>
              <w:pStyle w:val="TAL"/>
              <w:rPr>
                <w:rFonts w:eastAsia="SimSun"/>
                <w:lang w:eastAsia="zh-CN"/>
              </w:rPr>
            </w:pPr>
            <w:r w:rsidRPr="001C15B3">
              <w:rPr>
                <w:rFonts w:eastAsia="SimSun"/>
                <w:lang w:eastAsia="zh-CN"/>
              </w:rPr>
              <w:t>7.5.5.5</w:t>
            </w:r>
          </w:p>
          <w:p w14:paraId="4527D13F" w14:textId="77777777" w:rsidR="00B92418" w:rsidRPr="001C15B3" w:rsidRDefault="00B92418" w:rsidP="00B379AB">
            <w:pPr>
              <w:pStyle w:val="TAL"/>
              <w:rPr>
                <w:rFonts w:eastAsia="SimSun"/>
                <w:lang w:eastAsia="zh-CN"/>
              </w:rPr>
            </w:pPr>
            <w:r w:rsidRPr="001C15B3">
              <w:rPr>
                <w:rFonts w:eastAsia="SimSun"/>
                <w:lang w:eastAsia="zh-CN"/>
              </w:rPr>
              <w:t>17.5.2.1</w:t>
            </w:r>
          </w:p>
          <w:p w14:paraId="23933089" w14:textId="77777777" w:rsidR="00B92418" w:rsidRPr="001C15B3" w:rsidRDefault="00B92418" w:rsidP="00B379AB">
            <w:pPr>
              <w:pStyle w:val="TAL"/>
              <w:rPr>
                <w:rFonts w:eastAsia="SimSun"/>
                <w:lang w:eastAsia="zh-CN"/>
              </w:rPr>
            </w:pPr>
            <w:r w:rsidRPr="001C15B3">
              <w:rPr>
                <w:rFonts w:eastAsia="SimSun"/>
                <w:lang w:eastAsia="zh-CN"/>
              </w:rPr>
              <w:t>17.5.2.2</w:t>
            </w:r>
          </w:p>
          <w:p w14:paraId="60B9B8A8" w14:textId="77777777" w:rsidR="00B92418" w:rsidRPr="001C15B3" w:rsidRDefault="00B92418" w:rsidP="00B379AB">
            <w:pPr>
              <w:pStyle w:val="TAL"/>
            </w:pPr>
            <w:r w:rsidRPr="001C15B3">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4FEDEA69" w14:textId="77777777" w:rsidR="00B92418" w:rsidRPr="001C15B3" w:rsidRDefault="00B92418" w:rsidP="00B379AB">
            <w:pPr>
              <w:pStyle w:val="TAL"/>
            </w:pPr>
            <w:r w:rsidRPr="001C15B3">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75468EC4" w14:textId="77777777" w:rsidR="00B92418" w:rsidRPr="001C15B3" w:rsidRDefault="00B92418" w:rsidP="00B379AB">
            <w:pPr>
              <w:pStyle w:val="TAL"/>
            </w:pPr>
            <w:r w:rsidRPr="001C15B3">
              <w:rPr>
                <w:rFonts w:eastAsia="SimSun"/>
                <w:lang w:eastAsia="zh-CN"/>
              </w:rPr>
              <w:t>"1 NR FR2 Cell (1 E-UTRA Cell for NSA case), 2 SSBs, 5 time periods, fading, 1AoA Rx peak, Rough beam"</w:t>
            </w:r>
          </w:p>
        </w:tc>
      </w:tr>
      <w:tr w:rsidR="00B92418" w:rsidRPr="001C15B3" w14:paraId="6B4B0B8B" w14:textId="77777777" w:rsidTr="00B379AB">
        <w:tc>
          <w:tcPr>
            <w:tcW w:w="2955" w:type="dxa"/>
            <w:tcBorders>
              <w:top w:val="single" w:sz="4" w:space="0" w:color="auto"/>
              <w:left w:val="single" w:sz="4" w:space="0" w:color="auto"/>
              <w:bottom w:val="single" w:sz="4" w:space="0" w:color="auto"/>
              <w:right w:val="single" w:sz="4" w:space="0" w:color="auto"/>
            </w:tcBorders>
          </w:tcPr>
          <w:p w14:paraId="5DA60D41" w14:textId="77777777" w:rsidR="00B92418" w:rsidRPr="001C15B3" w:rsidRDefault="00B92418" w:rsidP="00B379AB">
            <w:pPr>
              <w:pStyle w:val="TAL"/>
              <w:rPr>
                <w:rFonts w:eastAsia="SimSun"/>
                <w:lang w:eastAsia="zh-CN"/>
              </w:rPr>
            </w:pPr>
            <w:r w:rsidRPr="001C15B3">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46576A74"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5.5.5.3</w:t>
            </w:r>
          </w:p>
          <w:p w14:paraId="229BB6F0"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5.5.5.4</w:t>
            </w:r>
          </w:p>
          <w:p w14:paraId="4AC5E40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7.5.5.3</w:t>
            </w:r>
          </w:p>
          <w:p w14:paraId="24C9243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7.5.5.4</w:t>
            </w:r>
          </w:p>
          <w:p w14:paraId="537F967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17.5.2.3</w:t>
            </w:r>
          </w:p>
          <w:p w14:paraId="60BB50E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0D1C992C"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D2CF73E"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NR Cell (1 E-UTRA Cell for NSA case),</w:t>
            </w:r>
          </w:p>
          <w:p w14:paraId="6115B93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196FA649" w14:textId="77777777" w:rsidR="00B92418" w:rsidRPr="001C15B3" w:rsidRDefault="00B92418" w:rsidP="00B379AB">
            <w:pPr>
              <w:pStyle w:val="TAL"/>
              <w:rPr>
                <w:rFonts w:eastAsia="SimSun"/>
                <w:lang w:eastAsia="zh-CN"/>
              </w:rPr>
            </w:pPr>
            <w:r w:rsidRPr="001C15B3">
              <w:rPr>
                <w:rFonts w:eastAsia="SimSun"/>
              </w:rPr>
              <w:t>Fading”</w:t>
            </w:r>
          </w:p>
        </w:tc>
      </w:tr>
      <w:tr w:rsidR="00B92418" w:rsidRPr="001C15B3" w14:paraId="26CCE21A" w14:textId="77777777" w:rsidTr="00B379AB">
        <w:tc>
          <w:tcPr>
            <w:tcW w:w="2955" w:type="dxa"/>
            <w:tcBorders>
              <w:top w:val="single" w:sz="4" w:space="0" w:color="auto"/>
              <w:left w:val="single" w:sz="4" w:space="0" w:color="auto"/>
              <w:bottom w:val="single" w:sz="4" w:space="0" w:color="auto"/>
              <w:right w:val="single" w:sz="4" w:space="0" w:color="auto"/>
            </w:tcBorders>
          </w:tcPr>
          <w:p w14:paraId="3906C936" w14:textId="77777777" w:rsidR="00B92418" w:rsidRPr="001C15B3" w:rsidRDefault="00B92418" w:rsidP="00B379AB">
            <w:pPr>
              <w:pStyle w:val="TAL"/>
              <w:rPr>
                <w:rFonts w:eastAsia="SimSun"/>
                <w:lang w:eastAsia="zh-CN"/>
              </w:rPr>
            </w:pPr>
            <w:r w:rsidRPr="001C15B3">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5461DDE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5.5.5.6</w:t>
            </w:r>
          </w:p>
          <w:p w14:paraId="4989E29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5.5.5.7</w:t>
            </w:r>
          </w:p>
          <w:p w14:paraId="49C6C39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7.5.5.6</w:t>
            </w:r>
          </w:p>
          <w:p w14:paraId="694AB160"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183A62F"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28B520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5D5F72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4C77B0F7" w14:textId="77777777" w:rsidR="00B92418" w:rsidRPr="001C15B3" w:rsidRDefault="00B92418" w:rsidP="00B379AB">
            <w:pPr>
              <w:pStyle w:val="TAL"/>
              <w:rPr>
                <w:rFonts w:eastAsia="SimSun"/>
                <w:lang w:eastAsia="zh-CN"/>
              </w:rPr>
            </w:pPr>
            <w:r w:rsidRPr="001C15B3">
              <w:rPr>
                <w:rFonts w:eastAsia="SimSun"/>
              </w:rPr>
              <w:t>Fading”</w:t>
            </w:r>
          </w:p>
        </w:tc>
      </w:tr>
      <w:tr w:rsidR="00B92418" w:rsidRPr="001C15B3" w14:paraId="5B7E11B8" w14:textId="77777777" w:rsidTr="00B379AB">
        <w:tc>
          <w:tcPr>
            <w:tcW w:w="2955" w:type="dxa"/>
            <w:tcBorders>
              <w:top w:val="single" w:sz="4" w:space="0" w:color="auto"/>
              <w:left w:val="single" w:sz="4" w:space="0" w:color="auto"/>
              <w:bottom w:val="single" w:sz="4" w:space="0" w:color="auto"/>
              <w:right w:val="single" w:sz="4" w:space="0" w:color="auto"/>
            </w:tcBorders>
          </w:tcPr>
          <w:p w14:paraId="1D0AC847" w14:textId="77777777" w:rsidR="00B92418" w:rsidRPr="001C15B3" w:rsidRDefault="00B92418" w:rsidP="00B379AB">
            <w:pPr>
              <w:pStyle w:val="TAL"/>
              <w:rPr>
                <w:rFonts w:eastAsia="SimSun"/>
                <w:lang w:eastAsia="zh-CN"/>
              </w:rPr>
            </w:pPr>
            <w:r w:rsidRPr="001C15B3">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41B2148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5.5.5.8</w:t>
            </w:r>
          </w:p>
          <w:p w14:paraId="67CB270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77A463FF" w14:textId="77777777" w:rsidR="00B92418" w:rsidRPr="001C15B3" w:rsidRDefault="00B92418" w:rsidP="00B379AB">
            <w:pPr>
              <w:pStyle w:val="TAL"/>
              <w:rPr>
                <w:rFonts w:eastAsia="??"/>
                <w:szCs w:val="32"/>
              </w:rPr>
            </w:pPr>
            <w:r w:rsidRPr="001C15B3">
              <w:rPr>
                <w:rFonts w:eastAsia="??"/>
                <w:szCs w:val="32"/>
              </w:rPr>
              <w:t>“</w:t>
            </w:r>
            <w:r w:rsidRPr="001C15B3">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789D198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3DE965D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 time periods,</w:t>
            </w:r>
          </w:p>
          <w:p w14:paraId="3DF42D63" w14:textId="77777777" w:rsidR="00B92418" w:rsidRPr="001C15B3" w:rsidRDefault="00B92418" w:rsidP="00B379AB">
            <w:pPr>
              <w:keepNext/>
              <w:keepLines/>
              <w:spacing w:after="0"/>
              <w:rPr>
                <w:rFonts w:ascii="Arial" w:eastAsia="SimSun" w:hAnsi="Arial"/>
                <w:sz w:val="18"/>
              </w:rPr>
            </w:pPr>
            <w:r w:rsidRPr="001C15B3">
              <w:rPr>
                <w:rFonts w:eastAsia="SimSun"/>
              </w:rPr>
              <w:t>Fading”</w:t>
            </w:r>
          </w:p>
        </w:tc>
      </w:tr>
      <w:tr w:rsidR="00B92418" w:rsidRPr="001C15B3" w14:paraId="110E7D96" w14:textId="77777777" w:rsidTr="00B379AB">
        <w:tc>
          <w:tcPr>
            <w:tcW w:w="2955" w:type="dxa"/>
            <w:tcBorders>
              <w:top w:val="single" w:sz="4" w:space="0" w:color="auto"/>
              <w:left w:val="single" w:sz="4" w:space="0" w:color="auto"/>
              <w:bottom w:val="single" w:sz="4" w:space="0" w:color="auto"/>
              <w:right w:val="single" w:sz="4" w:space="0" w:color="auto"/>
            </w:tcBorders>
          </w:tcPr>
          <w:p w14:paraId="0E7AA91F" w14:textId="77777777" w:rsidR="00B92418" w:rsidRPr="001C15B3" w:rsidRDefault="00B92418" w:rsidP="00B379AB">
            <w:pPr>
              <w:pStyle w:val="TAL"/>
              <w:rPr>
                <w:rFonts w:eastAsia="SimSun"/>
                <w:lang w:eastAsia="zh-CN"/>
              </w:rPr>
            </w:pPr>
            <w:r w:rsidRPr="001C15B3">
              <w:rPr>
                <w:rFonts w:eastAsia="SimSun"/>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12B6C59C" w14:textId="77777777" w:rsidR="00B92418" w:rsidRPr="001C15B3" w:rsidRDefault="00B92418" w:rsidP="00B379AB">
            <w:pPr>
              <w:pStyle w:val="TAL"/>
              <w:rPr>
                <w:rFonts w:eastAsia="SimSun"/>
              </w:rPr>
            </w:pPr>
            <w:r w:rsidRPr="001C15B3">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8C79FC2" w14:textId="77777777" w:rsidR="00B92418" w:rsidRPr="001C15B3" w:rsidRDefault="00B92418" w:rsidP="00B379AB">
            <w:pPr>
              <w:pStyle w:val="TAL"/>
              <w:rPr>
                <w:rFonts w:eastAsia="??"/>
                <w:szCs w:val="32"/>
              </w:rPr>
            </w:pPr>
            <w:r w:rsidRPr="001C15B3">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6D487DC9" w14:textId="77777777" w:rsidR="00B92418" w:rsidRPr="001C15B3" w:rsidRDefault="00B92418" w:rsidP="00B379AB">
            <w:pPr>
              <w:pStyle w:val="TAL"/>
              <w:rPr>
                <w:rFonts w:eastAsia="SimSun"/>
              </w:rPr>
            </w:pPr>
            <w:r w:rsidRPr="001C15B3">
              <w:rPr>
                <w:rFonts w:eastAsia="SimSun"/>
                <w:lang w:eastAsia="zh-CN"/>
              </w:rPr>
              <w:t>"1 NR FR2 Cell (1 E-UTRA Cell for NSA case), 2 SSBs, 5 time periods, fading, 1AoA Rx peak, Rough beam"</w:t>
            </w:r>
          </w:p>
        </w:tc>
      </w:tr>
      <w:tr w:rsidR="00B92418" w:rsidRPr="001C15B3" w14:paraId="417FA86E" w14:textId="77777777" w:rsidTr="00B379AB">
        <w:tc>
          <w:tcPr>
            <w:tcW w:w="2955" w:type="dxa"/>
            <w:tcBorders>
              <w:top w:val="single" w:sz="4" w:space="0" w:color="auto"/>
              <w:left w:val="single" w:sz="4" w:space="0" w:color="auto"/>
              <w:bottom w:val="single" w:sz="4" w:space="0" w:color="auto"/>
              <w:right w:val="single" w:sz="4" w:space="0" w:color="auto"/>
            </w:tcBorders>
          </w:tcPr>
          <w:p w14:paraId="73F496D1" w14:textId="77777777" w:rsidR="00B92418" w:rsidRPr="001C15B3" w:rsidRDefault="00B92418" w:rsidP="00B379AB">
            <w:pPr>
              <w:pStyle w:val="TAL"/>
              <w:rPr>
                <w:rFonts w:eastAsia="SimSun"/>
                <w:lang w:eastAsia="zh-CN"/>
              </w:rPr>
            </w:pPr>
            <w:r w:rsidRPr="001C15B3">
              <w:rPr>
                <w:rFonts w:eastAsia="SimSun"/>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094ABA07" w14:textId="77777777" w:rsidR="00B92418" w:rsidRPr="001C15B3" w:rsidRDefault="00B92418" w:rsidP="00B379AB">
            <w:pPr>
              <w:pStyle w:val="TAL"/>
              <w:rPr>
                <w:rFonts w:eastAsia="SimSun"/>
                <w:lang w:eastAsia="zh-CN"/>
              </w:rPr>
            </w:pPr>
            <w:r w:rsidRPr="001C15B3">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12CF59D0" w14:textId="77777777" w:rsidR="00B92418" w:rsidRPr="001C15B3" w:rsidRDefault="00B92418" w:rsidP="00B379AB">
            <w:pPr>
              <w:pStyle w:val="TAL"/>
              <w:rPr>
                <w:rFonts w:eastAsia="SimSun"/>
                <w:lang w:eastAsia="zh-CN"/>
              </w:rPr>
            </w:pPr>
            <w:r w:rsidRPr="001C15B3">
              <w:rPr>
                <w:rFonts w:eastAsia="??"/>
                <w:szCs w:val="32"/>
              </w:rPr>
              <w:t>“</w:t>
            </w:r>
            <w:r w:rsidRPr="001C15B3">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37B54E0A" w14:textId="77777777" w:rsidR="00B92418" w:rsidRPr="001C15B3" w:rsidRDefault="00B92418" w:rsidP="00B379AB">
            <w:pPr>
              <w:pStyle w:val="TAL"/>
              <w:rPr>
                <w:rFonts w:eastAsia="SimSun"/>
                <w:lang w:eastAsia="zh-CN"/>
              </w:rPr>
            </w:pPr>
            <w:r w:rsidRPr="001C15B3">
              <w:rPr>
                <w:rFonts w:eastAsia="SimSun"/>
                <w:lang w:eastAsia="zh-CN"/>
              </w:rPr>
              <w:t>"2 NR FR2 Cell, 2 SSBs, 5 time periods, fading"</w:t>
            </w:r>
          </w:p>
        </w:tc>
      </w:tr>
      <w:tr w:rsidR="00B92418" w:rsidRPr="001C15B3" w14:paraId="341ECC6A" w14:textId="77777777" w:rsidTr="00B379AB">
        <w:tc>
          <w:tcPr>
            <w:tcW w:w="2955" w:type="dxa"/>
            <w:tcBorders>
              <w:top w:val="single" w:sz="4" w:space="0" w:color="auto"/>
              <w:left w:val="single" w:sz="4" w:space="0" w:color="auto"/>
              <w:bottom w:val="single" w:sz="4" w:space="0" w:color="auto"/>
              <w:right w:val="single" w:sz="4" w:space="0" w:color="auto"/>
            </w:tcBorders>
          </w:tcPr>
          <w:p w14:paraId="596D52C9" w14:textId="77777777" w:rsidR="00B92418" w:rsidRPr="001C15B3" w:rsidRDefault="00B92418" w:rsidP="00B379AB">
            <w:pPr>
              <w:pStyle w:val="TAL"/>
              <w:rPr>
                <w:rFonts w:eastAsia="SimSun"/>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20DC62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5.6.6.1</w:t>
            </w:r>
          </w:p>
          <w:p w14:paraId="7577BDE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DBD2ACD" w14:textId="77777777" w:rsidR="00B92418" w:rsidRPr="001C15B3" w:rsidRDefault="00B92418" w:rsidP="00B379AB">
            <w:pPr>
              <w:pStyle w:val="TAL"/>
              <w:rPr>
                <w:rFonts w:eastAsia="??"/>
                <w:szCs w:val="32"/>
              </w:rPr>
            </w:pPr>
            <w:r w:rsidRPr="001C15B3">
              <w:t xml:space="preserve">“38.533 </w:t>
            </w:r>
            <w:r w:rsidRPr="001C15B3">
              <w:rPr>
                <w:rFonts w:eastAsia="SimSun"/>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2D1FB2E5"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NR Cell (1 E-UTRA Cell for NSA case), one time period, No fading”</w:t>
            </w:r>
          </w:p>
        </w:tc>
      </w:tr>
      <w:tr w:rsidR="00B92418" w:rsidRPr="001C15B3" w14:paraId="0FD8FF2C" w14:textId="77777777" w:rsidTr="00B379AB">
        <w:tc>
          <w:tcPr>
            <w:tcW w:w="2955" w:type="dxa"/>
            <w:tcBorders>
              <w:top w:val="single" w:sz="4" w:space="0" w:color="auto"/>
              <w:left w:val="single" w:sz="4" w:space="0" w:color="auto"/>
              <w:bottom w:val="single" w:sz="4" w:space="0" w:color="auto"/>
              <w:right w:val="single" w:sz="4" w:space="0" w:color="auto"/>
            </w:tcBorders>
          </w:tcPr>
          <w:p w14:paraId="1C94D474" w14:textId="77777777" w:rsidR="00B92418" w:rsidRPr="001C15B3" w:rsidRDefault="00B92418" w:rsidP="00B379AB">
            <w:pPr>
              <w:pStyle w:val="TAL"/>
              <w:rPr>
                <w:rFonts w:eastAsia="SimSun"/>
                <w:lang w:eastAsia="zh-C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4A726BB"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B859D70" w14:textId="77777777" w:rsidR="00B92418" w:rsidRPr="001C15B3" w:rsidRDefault="00B92418" w:rsidP="00B379AB">
            <w:pPr>
              <w:pStyle w:val="TAL"/>
              <w:rPr>
                <w:rFonts w:eastAsia="??"/>
                <w:szCs w:val="32"/>
              </w:rPr>
            </w:pPr>
            <w:r w:rsidRPr="001C15B3">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FF5B2C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E-UTRA Cell, 1 NR Cell, one time period, No fading”</w:t>
            </w:r>
          </w:p>
        </w:tc>
      </w:tr>
      <w:tr w:rsidR="00B92418" w:rsidRPr="001C15B3" w14:paraId="44DCB0ED" w14:textId="77777777" w:rsidTr="00B379AB">
        <w:tc>
          <w:tcPr>
            <w:tcW w:w="2955" w:type="dxa"/>
            <w:tcBorders>
              <w:top w:val="single" w:sz="4" w:space="0" w:color="auto"/>
              <w:left w:val="single" w:sz="4" w:space="0" w:color="auto"/>
              <w:bottom w:val="single" w:sz="4" w:space="0" w:color="auto"/>
              <w:right w:val="single" w:sz="4" w:space="0" w:color="auto"/>
            </w:tcBorders>
          </w:tcPr>
          <w:p w14:paraId="12C20458" w14:textId="77777777" w:rsidR="00B92418" w:rsidRPr="001C15B3" w:rsidRDefault="00B92418" w:rsidP="00B379AB">
            <w:pPr>
              <w:pStyle w:val="TAL"/>
              <w:rPr>
                <w:rFonts w:eastAsia="SimSun"/>
              </w:rPr>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382D50C7" w14:textId="77777777" w:rsidR="00B92418" w:rsidRPr="001C15B3" w:rsidRDefault="00B92418" w:rsidP="00B379AB">
            <w:pPr>
              <w:pStyle w:val="TAC"/>
              <w:jc w:val="left"/>
              <w:rPr>
                <w:rFonts w:eastAsia="SimSun"/>
              </w:rPr>
            </w:pPr>
            <w:r w:rsidRPr="001C15B3">
              <w:rPr>
                <w:lang w:eastAsia="zh-CN"/>
              </w:rPr>
              <w:t>7.1.1.5</w:t>
            </w:r>
          </w:p>
          <w:p w14:paraId="3D80AD9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908F1E" w14:textId="77777777" w:rsidR="00B92418" w:rsidRPr="001C15B3" w:rsidRDefault="00B92418" w:rsidP="00B379AB">
            <w:pPr>
              <w:pStyle w:val="TAL"/>
              <w:rPr>
                <w:rFonts w:eastAsia="SimSun"/>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0CF1EC8" w14:textId="77777777" w:rsidR="00B92418" w:rsidRPr="001C15B3" w:rsidRDefault="00B92418" w:rsidP="00B379AB">
            <w:pPr>
              <w:pStyle w:val="TAL"/>
              <w:rPr>
                <w:rFonts w:eastAsia="SimSun"/>
              </w:rPr>
            </w:pPr>
            <w:r w:rsidRPr="001C15B3">
              <w:rPr>
                <w:lang w:eastAsia="zh-CN"/>
              </w:rPr>
              <w:t>“2 NR FR2 Cells, 2 SSBs, 2 time periods, 1 AoA in Rx peak and rough beam”</w:t>
            </w:r>
          </w:p>
        </w:tc>
      </w:tr>
      <w:tr w:rsidR="00B92418" w:rsidRPr="001C15B3" w14:paraId="199797CC" w14:textId="77777777" w:rsidTr="00B379AB">
        <w:tc>
          <w:tcPr>
            <w:tcW w:w="2955" w:type="dxa"/>
            <w:tcBorders>
              <w:top w:val="single" w:sz="4" w:space="0" w:color="auto"/>
              <w:left w:val="single" w:sz="4" w:space="0" w:color="auto"/>
              <w:bottom w:val="single" w:sz="4" w:space="0" w:color="auto"/>
              <w:right w:val="single" w:sz="4" w:space="0" w:color="auto"/>
            </w:tcBorders>
          </w:tcPr>
          <w:p w14:paraId="617C5EDE" w14:textId="77777777" w:rsidR="00B92418" w:rsidRPr="001C15B3" w:rsidRDefault="00B92418" w:rsidP="00B379AB">
            <w:pPr>
              <w:pStyle w:val="TAL"/>
              <w:rPr>
                <w:rFonts w:eastAsia="SimSun"/>
              </w:rPr>
            </w:pPr>
            <w:r w:rsidRPr="001C15B3">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B5064A1"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5.5.1.7</w:t>
            </w:r>
          </w:p>
          <w:p w14:paraId="5631699A"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7.5.1.7</w:t>
            </w:r>
          </w:p>
          <w:p w14:paraId="40AD0F30"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4A2C80E6" w14:textId="77777777" w:rsidR="00B92418" w:rsidRPr="001C15B3" w:rsidRDefault="00B92418" w:rsidP="00B379AB">
            <w:pPr>
              <w:pStyle w:val="TAL"/>
              <w:rPr>
                <w:rFonts w:eastAsia="SimSun"/>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2859D6F1"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 NR FR2 Cell (1 E-UTRA cell), 2 CSI-RSs, 3 time periods, 1AoA beam peak directions and rough beam, fading.</w:t>
            </w:r>
          </w:p>
        </w:tc>
      </w:tr>
      <w:tr w:rsidR="00B92418" w:rsidRPr="001C15B3" w14:paraId="292C1A22" w14:textId="77777777" w:rsidTr="00B379AB">
        <w:tc>
          <w:tcPr>
            <w:tcW w:w="2955" w:type="dxa"/>
            <w:tcBorders>
              <w:top w:val="single" w:sz="4" w:space="0" w:color="auto"/>
              <w:left w:val="single" w:sz="4" w:space="0" w:color="auto"/>
              <w:bottom w:val="single" w:sz="4" w:space="0" w:color="auto"/>
              <w:right w:val="single" w:sz="4" w:space="0" w:color="auto"/>
            </w:tcBorders>
          </w:tcPr>
          <w:p w14:paraId="67A72215" w14:textId="77777777" w:rsidR="00B92418" w:rsidRPr="001C15B3" w:rsidRDefault="00B92418" w:rsidP="00B379AB">
            <w:pPr>
              <w:pStyle w:val="TAL"/>
              <w:rPr>
                <w:rFonts w:eastAsia="SimSun"/>
              </w:rPr>
            </w:pPr>
            <w:r w:rsidRPr="001C15B3">
              <w:rPr>
                <w:rFonts w:eastAsia="Yu Mincho"/>
                <w:szCs w:val="22"/>
              </w:rPr>
              <w:lastRenderedPageBreak/>
              <w:t>CSI-RS_RLM_InSync_02</w:t>
            </w:r>
          </w:p>
        </w:tc>
        <w:tc>
          <w:tcPr>
            <w:tcW w:w="1106" w:type="dxa"/>
            <w:tcBorders>
              <w:top w:val="single" w:sz="4" w:space="0" w:color="auto"/>
              <w:left w:val="single" w:sz="4" w:space="0" w:color="auto"/>
              <w:bottom w:val="single" w:sz="4" w:space="0" w:color="auto"/>
              <w:right w:val="single" w:sz="4" w:space="0" w:color="auto"/>
            </w:tcBorders>
          </w:tcPr>
          <w:p w14:paraId="11D36995"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5.5.1.8</w:t>
            </w:r>
          </w:p>
          <w:p w14:paraId="76862675" w14:textId="77777777" w:rsidR="00B92418" w:rsidRPr="001C15B3" w:rsidRDefault="00B92418" w:rsidP="00B379AB">
            <w:pPr>
              <w:keepNext/>
              <w:keepLines/>
              <w:spacing w:after="0"/>
              <w:rPr>
                <w:rFonts w:ascii="Arial" w:eastAsia="Yu Mincho" w:hAnsi="Arial"/>
                <w:sz w:val="18"/>
                <w:szCs w:val="22"/>
              </w:rPr>
            </w:pPr>
            <w:r w:rsidRPr="001C15B3">
              <w:rPr>
                <w:rFonts w:ascii="Arial" w:eastAsia="Yu Mincho" w:hAnsi="Arial"/>
                <w:sz w:val="18"/>
                <w:szCs w:val="22"/>
              </w:rPr>
              <w:t>7.5.1.8</w:t>
            </w:r>
          </w:p>
          <w:p w14:paraId="137E5297"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70331689" w14:textId="77777777" w:rsidR="00B92418" w:rsidRPr="001C15B3" w:rsidRDefault="00B92418" w:rsidP="00B379AB">
            <w:pPr>
              <w:pStyle w:val="TAL"/>
              <w:rPr>
                <w:rFonts w:eastAsia="SimSun"/>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72F481FF" w14:textId="77777777" w:rsidR="00B92418" w:rsidRPr="001C15B3" w:rsidRDefault="00B92418" w:rsidP="00B379AB">
            <w:pPr>
              <w:keepNext/>
              <w:keepLines/>
              <w:spacing w:after="0"/>
              <w:rPr>
                <w:rFonts w:ascii="Arial" w:eastAsia="SimSun" w:hAnsi="Arial"/>
                <w:sz w:val="18"/>
              </w:rPr>
            </w:pPr>
            <w:r w:rsidRPr="001C15B3">
              <w:rPr>
                <w:rFonts w:ascii="Arial" w:eastAsia="Yu Mincho" w:hAnsi="Arial"/>
                <w:sz w:val="18"/>
                <w:szCs w:val="22"/>
              </w:rPr>
              <w:t>1 NR FR2 Cell (1 E-UTRA cell), 2 CSI-RSs, 5 time periods, 1AoA in beam peak directions and rough beam, fading.</w:t>
            </w:r>
          </w:p>
        </w:tc>
      </w:tr>
      <w:tr w:rsidR="00B92418" w:rsidRPr="001C15B3" w14:paraId="350D028F" w14:textId="77777777" w:rsidTr="00B379AB">
        <w:tc>
          <w:tcPr>
            <w:tcW w:w="2955" w:type="dxa"/>
            <w:tcBorders>
              <w:top w:val="single" w:sz="4" w:space="0" w:color="auto"/>
              <w:left w:val="single" w:sz="4" w:space="0" w:color="auto"/>
              <w:bottom w:val="single" w:sz="4" w:space="0" w:color="auto"/>
              <w:right w:val="single" w:sz="4" w:space="0" w:color="auto"/>
            </w:tcBorders>
          </w:tcPr>
          <w:p w14:paraId="1BF365FE" w14:textId="77777777" w:rsidR="00B92418" w:rsidRPr="001C15B3" w:rsidRDefault="00B92418" w:rsidP="00B379AB">
            <w:pPr>
              <w:pStyle w:val="TAL"/>
              <w:rPr>
                <w:rFonts w:eastAsia="SimSun"/>
              </w:rPr>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39C7A5E"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050F51BA" w14:textId="77777777" w:rsidR="00B92418" w:rsidRPr="001C15B3" w:rsidRDefault="00B92418" w:rsidP="00B379AB">
            <w:pPr>
              <w:pStyle w:val="TAL"/>
              <w:rPr>
                <w:rFonts w:eastAsia="SimSun"/>
              </w:rPr>
            </w:pPr>
            <w:r w:rsidRPr="001C15B3">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37BEFD6D"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“1 E-UTRA Cell, 1 NR Cell, 2 time periods, No fading”</w:t>
            </w:r>
          </w:p>
        </w:tc>
      </w:tr>
      <w:tr w:rsidR="00B92418" w:rsidRPr="001C15B3" w14:paraId="0C7A3E3C" w14:textId="77777777" w:rsidTr="00B379AB">
        <w:tc>
          <w:tcPr>
            <w:tcW w:w="2955" w:type="dxa"/>
            <w:tcBorders>
              <w:top w:val="single" w:sz="4" w:space="0" w:color="auto"/>
              <w:left w:val="single" w:sz="4" w:space="0" w:color="auto"/>
              <w:bottom w:val="single" w:sz="4" w:space="0" w:color="auto"/>
              <w:right w:val="single" w:sz="4" w:space="0" w:color="auto"/>
            </w:tcBorders>
          </w:tcPr>
          <w:p w14:paraId="4F27F81F" w14:textId="77777777" w:rsidR="00B92418" w:rsidRPr="001C15B3" w:rsidRDefault="00B92418" w:rsidP="00B379AB">
            <w:pPr>
              <w:pStyle w:val="TAL"/>
            </w:pPr>
            <w:r w:rsidRPr="001C15B3">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4B66A4B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7.3.1.4</w:t>
            </w:r>
          </w:p>
          <w:p w14:paraId="3BCABA95" w14:textId="77777777" w:rsidR="00B92418" w:rsidRPr="001C15B3" w:rsidRDefault="00B92418" w:rsidP="00B379AB">
            <w:pPr>
              <w:pStyle w:val="TAL"/>
            </w:pPr>
            <w:r w:rsidRPr="001C15B3">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6B64AA63" w14:textId="77777777" w:rsidR="00B92418" w:rsidRPr="001C15B3" w:rsidRDefault="00B92418" w:rsidP="00B379AB">
            <w:pPr>
              <w:pStyle w:val="TAL"/>
            </w:pPr>
            <w:r w:rsidRPr="001C15B3">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E98404" w14:textId="77777777" w:rsidR="00B92418" w:rsidRPr="001C15B3" w:rsidRDefault="00B92418" w:rsidP="00B379AB">
            <w:pPr>
              <w:pStyle w:val="TAL"/>
            </w:pPr>
            <w:r w:rsidRPr="001C15B3">
              <w:rPr>
                <w:rFonts w:eastAsia="SimSun"/>
                <w:lang w:eastAsia="zh-CN"/>
              </w:rPr>
              <w:t>"1 NR FR2 Cell, 1 SSB, 5 time periods, 1 AoA in Rx peak and rough beam"</w:t>
            </w:r>
          </w:p>
        </w:tc>
      </w:tr>
      <w:tr w:rsidR="00B92418" w:rsidRPr="001C15B3" w14:paraId="41F0ED2A" w14:textId="77777777" w:rsidTr="00B379AB">
        <w:tc>
          <w:tcPr>
            <w:tcW w:w="2955" w:type="dxa"/>
            <w:tcBorders>
              <w:top w:val="single" w:sz="4" w:space="0" w:color="auto"/>
              <w:left w:val="single" w:sz="4" w:space="0" w:color="auto"/>
              <w:bottom w:val="single" w:sz="4" w:space="0" w:color="auto"/>
              <w:right w:val="single" w:sz="4" w:space="0" w:color="auto"/>
            </w:tcBorders>
          </w:tcPr>
          <w:p w14:paraId="48B240CA" w14:textId="77777777" w:rsidR="00B92418" w:rsidRPr="001C15B3" w:rsidRDefault="00B92418" w:rsidP="00B379AB">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6C59AD" w14:textId="77777777" w:rsidR="00B92418" w:rsidRPr="001C15B3" w:rsidRDefault="00B92418" w:rsidP="00B379AB">
            <w:pPr>
              <w:pStyle w:val="TAL"/>
            </w:pPr>
            <w:r w:rsidRPr="001C15B3">
              <w:t>7.3.2.1.1</w:t>
            </w:r>
          </w:p>
          <w:p w14:paraId="4CB928F3" w14:textId="77777777" w:rsidR="00B92418" w:rsidRPr="001C15B3" w:rsidRDefault="00B92418" w:rsidP="00B379AB">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7664C9B7" w14:textId="77777777" w:rsidR="00B92418" w:rsidRPr="001C15B3" w:rsidRDefault="00B92418" w:rsidP="00B379AB">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139B70B6" w14:textId="77777777" w:rsidR="00B92418" w:rsidRPr="001C15B3" w:rsidRDefault="00B92418" w:rsidP="00B379AB">
            <w:pPr>
              <w:pStyle w:val="TAL"/>
            </w:pPr>
            <w:r w:rsidRPr="001C15B3">
              <w:t>“2 Intra Frequency NR Cells,</w:t>
            </w:r>
          </w:p>
          <w:p w14:paraId="4D3FBA14" w14:textId="77777777" w:rsidR="00B92418" w:rsidRPr="001C15B3" w:rsidRDefault="00B92418" w:rsidP="00B379AB">
            <w:pPr>
              <w:pStyle w:val="TAL"/>
            </w:pPr>
            <w:r w:rsidRPr="001C15B3">
              <w:t>3 time periods,</w:t>
            </w:r>
          </w:p>
          <w:p w14:paraId="20D26171" w14:textId="77777777" w:rsidR="00B92418" w:rsidRPr="001C15B3" w:rsidRDefault="00B92418" w:rsidP="00B379AB">
            <w:pPr>
              <w:pStyle w:val="TAL"/>
            </w:pPr>
            <w:r w:rsidRPr="001C15B3">
              <w:t>No fading”</w:t>
            </w:r>
          </w:p>
        </w:tc>
      </w:tr>
      <w:tr w:rsidR="00B92418" w:rsidRPr="001C15B3" w14:paraId="041E7F68" w14:textId="77777777" w:rsidTr="00B379AB">
        <w:tc>
          <w:tcPr>
            <w:tcW w:w="2955" w:type="dxa"/>
            <w:tcBorders>
              <w:top w:val="single" w:sz="4" w:space="0" w:color="auto"/>
              <w:left w:val="single" w:sz="4" w:space="0" w:color="auto"/>
              <w:bottom w:val="single" w:sz="4" w:space="0" w:color="auto"/>
              <w:right w:val="single" w:sz="4" w:space="0" w:color="auto"/>
            </w:tcBorders>
          </w:tcPr>
          <w:p w14:paraId="52C7382D" w14:textId="77777777" w:rsidR="00B92418" w:rsidRPr="001C15B3" w:rsidRDefault="00B92418" w:rsidP="00B379AB">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3FC300F9" w14:textId="77777777" w:rsidR="00B92418" w:rsidRPr="001C15B3" w:rsidRDefault="00B92418" w:rsidP="00B379AB">
            <w:pPr>
              <w:pStyle w:val="TAL"/>
            </w:pPr>
            <w:r w:rsidRPr="001C15B3">
              <w:t>7.3.2.1.3</w:t>
            </w:r>
          </w:p>
          <w:p w14:paraId="37091624" w14:textId="77777777" w:rsidR="00B92418" w:rsidRPr="001C15B3" w:rsidRDefault="00B92418" w:rsidP="00B379AB">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72A33A11" w14:textId="77777777" w:rsidR="00B92418" w:rsidRPr="001C15B3" w:rsidRDefault="00B92418" w:rsidP="00B379AB">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7AF799F4" w14:textId="77777777" w:rsidR="00B92418" w:rsidRPr="001C15B3" w:rsidRDefault="00B92418" w:rsidP="00B379AB">
            <w:pPr>
              <w:pStyle w:val="TAL"/>
            </w:pPr>
            <w:r w:rsidRPr="001C15B3">
              <w:t>“2 Intra Frequency NR Cells,</w:t>
            </w:r>
          </w:p>
          <w:p w14:paraId="07DA288B" w14:textId="77777777" w:rsidR="00B92418" w:rsidRPr="001C15B3" w:rsidRDefault="00B92418" w:rsidP="00B379AB">
            <w:pPr>
              <w:pStyle w:val="TAL"/>
            </w:pPr>
            <w:r w:rsidRPr="001C15B3">
              <w:t>3 time periods,</w:t>
            </w:r>
          </w:p>
          <w:p w14:paraId="57521C8F" w14:textId="77777777" w:rsidR="00B92418" w:rsidRPr="001C15B3" w:rsidRDefault="00B92418" w:rsidP="00B379AB">
            <w:pPr>
              <w:pStyle w:val="TAL"/>
            </w:pPr>
            <w:r w:rsidRPr="001C15B3">
              <w:t>No fading”</w:t>
            </w:r>
          </w:p>
        </w:tc>
      </w:tr>
      <w:tr w:rsidR="00B92418" w:rsidRPr="001C15B3" w14:paraId="2E5D2934" w14:textId="77777777" w:rsidTr="00B379AB">
        <w:tc>
          <w:tcPr>
            <w:tcW w:w="2955" w:type="dxa"/>
            <w:tcBorders>
              <w:top w:val="single" w:sz="4" w:space="0" w:color="auto"/>
              <w:left w:val="single" w:sz="4" w:space="0" w:color="auto"/>
              <w:bottom w:val="single" w:sz="4" w:space="0" w:color="auto"/>
              <w:right w:val="single" w:sz="4" w:space="0" w:color="auto"/>
            </w:tcBorders>
          </w:tcPr>
          <w:p w14:paraId="210A6A03" w14:textId="77777777" w:rsidR="00B92418" w:rsidRPr="001C15B3" w:rsidRDefault="00B92418" w:rsidP="00B379AB">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791B588" w14:textId="77777777" w:rsidR="00B92418" w:rsidRPr="001C15B3" w:rsidRDefault="00B92418" w:rsidP="00B379AB">
            <w:pPr>
              <w:pStyle w:val="TAL"/>
            </w:pPr>
            <w:r w:rsidRPr="001C15B3">
              <w:t>7.3.2.1.2</w:t>
            </w:r>
          </w:p>
          <w:p w14:paraId="1BEDDDFA" w14:textId="77777777" w:rsidR="00B92418" w:rsidRPr="001C15B3" w:rsidRDefault="00B92418" w:rsidP="00B379AB">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0F6982CF" w14:textId="77777777" w:rsidR="00B92418" w:rsidRPr="001C15B3" w:rsidRDefault="00B92418" w:rsidP="00B379AB">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5DCC0182" w14:textId="77777777" w:rsidR="00B92418" w:rsidRPr="001C15B3" w:rsidRDefault="00B92418" w:rsidP="00B379AB">
            <w:pPr>
              <w:pStyle w:val="TAL"/>
            </w:pPr>
            <w:r w:rsidRPr="001C15B3">
              <w:t>“2 Inter Frequency NR Cells,</w:t>
            </w:r>
          </w:p>
          <w:p w14:paraId="7662CEE9" w14:textId="77777777" w:rsidR="00B92418" w:rsidRPr="001C15B3" w:rsidRDefault="00B92418" w:rsidP="00B379AB">
            <w:pPr>
              <w:pStyle w:val="TAL"/>
            </w:pPr>
            <w:r w:rsidRPr="001C15B3">
              <w:t>3 time periods,</w:t>
            </w:r>
          </w:p>
          <w:p w14:paraId="47A8B60F" w14:textId="77777777" w:rsidR="00B92418" w:rsidRPr="001C15B3" w:rsidRDefault="00B92418" w:rsidP="00B379AB">
            <w:pPr>
              <w:pStyle w:val="TAL"/>
            </w:pPr>
            <w:r w:rsidRPr="001C15B3">
              <w:t>No fading”</w:t>
            </w:r>
          </w:p>
        </w:tc>
      </w:tr>
      <w:tr w:rsidR="00B92418" w:rsidRPr="001C15B3" w14:paraId="71755A19" w14:textId="77777777" w:rsidTr="00B379AB">
        <w:tc>
          <w:tcPr>
            <w:tcW w:w="2955" w:type="dxa"/>
            <w:tcBorders>
              <w:top w:val="single" w:sz="4" w:space="0" w:color="auto"/>
              <w:left w:val="single" w:sz="4" w:space="0" w:color="auto"/>
              <w:bottom w:val="single" w:sz="4" w:space="0" w:color="auto"/>
              <w:right w:val="single" w:sz="4" w:space="0" w:color="auto"/>
            </w:tcBorders>
          </w:tcPr>
          <w:p w14:paraId="47027BDE" w14:textId="77777777" w:rsidR="00B92418" w:rsidRPr="001C15B3" w:rsidRDefault="00B92418" w:rsidP="00B379AB">
            <w:pPr>
              <w:pStyle w:val="TAL"/>
            </w:pPr>
            <w:r w:rsidRPr="001C15B3">
              <w:t>Intra_freq_HO</w:t>
            </w:r>
          </w:p>
        </w:tc>
        <w:tc>
          <w:tcPr>
            <w:tcW w:w="1106" w:type="dxa"/>
            <w:tcBorders>
              <w:top w:val="single" w:sz="4" w:space="0" w:color="auto"/>
              <w:left w:val="single" w:sz="4" w:space="0" w:color="auto"/>
              <w:bottom w:val="single" w:sz="4" w:space="0" w:color="auto"/>
              <w:right w:val="single" w:sz="4" w:space="0" w:color="auto"/>
            </w:tcBorders>
          </w:tcPr>
          <w:p w14:paraId="4556D488" w14:textId="77777777" w:rsidR="00B92418" w:rsidRPr="001C15B3" w:rsidRDefault="00B92418" w:rsidP="00B379AB">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2F2439ED" w14:textId="77777777" w:rsidR="00B92418" w:rsidRPr="001C15B3" w:rsidRDefault="00B92418" w:rsidP="00B379AB">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1BCF0EBE" w14:textId="77777777" w:rsidR="00B92418" w:rsidRPr="001C15B3" w:rsidRDefault="00B92418" w:rsidP="00B379AB">
            <w:pPr>
              <w:pStyle w:val="TAL"/>
            </w:pPr>
            <w:r w:rsidRPr="001C15B3">
              <w:t>2 NR FR2 intra-frequency Cells, 2 time periods, no fading</w:t>
            </w:r>
          </w:p>
        </w:tc>
      </w:tr>
      <w:tr w:rsidR="00B92418" w:rsidRPr="001C15B3" w14:paraId="4FE1293C" w14:textId="77777777" w:rsidTr="00B379AB">
        <w:tc>
          <w:tcPr>
            <w:tcW w:w="2955" w:type="dxa"/>
            <w:tcBorders>
              <w:top w:val="single" w:sz="4" w:space="0" w:color="auto"/>
              <w:left w:val="single" w:sz="4" w:space="0" w:color="auto"/>
              <w:bottom w:val="single" w:sz="4" w:space="0" w:color="auto"/>
              <w:right w:val="single" w:sz="4" w:space="0" w:color="auto"/>
            </w:tcBorders>
          </w:tcPr>
          <w:p w14:paraId="3E0E716F" w14:textId="77777777" w:rsidR="00B92418" w:rsidRPr="001C15B3" w:rsidRDefault="00B92418"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4B228F02" w14:textId="77777777" w:rsidR="00B92418" w:rsidRPr="001C15B3" w:rsidRDefault="00B92418" w:rsidP="00B379AB">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07D517D9" w14:textId="77777777" w:rsidR="00B92418" w:rsidRPr="001C15B3" w:rsidRDefault="00B92418" w:rsidP="00B379AB">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15008453" w14:textId="77777777" w:rsidR="00B92418" w:rsidRPr="001C15B3" w:rsidRDefault="00B92418" w:rsidP="00B379AB">
            <w:pPr>
              <w:pStyle w:val="TAL"/>
            </w:pPr>
            <w:r w:rsidRPr="001C15B3">
              <w:t>2 NR FR2 inter-frequency Cells, 2 time periods, no fading</w:t>
            </w:r>
          </w:p>
        </w:tc>
      </w:tr>
      <w:tr w:rsidR="00B92418" w:rsidRPr="001C15B3" w14:paraId="04667C13" w14:textId="77777777" w:rsidTr="00B379AB">
        <w:tc>
          <w:tcPr>
            <w:tcW w:w="2955" w:type="dxa"/>
            <w:tcBorders>
              <w:top w:val="single" w:sz="4" w:space="0" w:color="auto"/>
              <w:left w:val="single" w:sz="4" w:space="0" w:color="auto"/>
              <w:bottom w:val="single" w:sz="4" w:space="0" w:color="auto"/>
              <w:right w:val="single" w:sz="4" w:space="0" w:color="auto"/>
            </w:tcBorders>
          </w:tcPr>
          <w:p w14:paraId="0BF7CEC6" w14:textId="77777777" w:rsidR="00B92418" w:rsidRPr="001C15B3" w:rsidRDefault="00B92418" w:rsidP="00B379AB">
            <w:pPr>
              <w:pStyle w:val="TAL"/>
            </w:pPr>
            <w:r w:rsidRPr="001C15B3">
              <w:t>Inter_freq_redirection</w:t>
            </w:r>
          </w:p>
        </w:tc>
        <w:tc>
          <w:tcPr>
            <w:tcW w:w="1106" w:type="dxa"/>
            <w:tcBorders>
              <w:top w:val="single" w:sz="4" w:space="0" w:color="auto"/>
              <w:left w:val="single" w:sz="4" w:space="0" w:color="auto"/>
              <w:bottom w:val="single" w:sz="4" w:space="0" w:color="auto"/>
              <w:right w:val="single" w:sz="4" w:space="0" w:color="auto"/>
            </w:tcBorders>
          </w:tcPr>
          <w:p w14:paraId="3CC42B97" w14:textId="77777777" w:rsidR="00B92418" w:rsidRPr="001C15B3" w:rsidRDefault="00B92418" w:rsidP="00B379AB">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4CC91965" w14:textId="77777777" w:rsidR="00B92418" w:rsidRPr="001C15B3" w:rsidRDefault="00B92418" w:rsidP="00B379AB">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59E013DA" w14:textId="77777777" w:rsidR="00B92418" w:rsidRPr="001C15B3" w:rsidRDefault="00B92418" w:rsidP="00B379AB">
            <w:pPr>
              <w:pStyle w:val="TAL"/>
            </w:pPr>
            <w:r w:rsidRPr="001C15B3">
              <w:t>2 NR FR2 inter-frequency Cells, 2 time periods, no fading</w:t>
            </w:r>
          </w:p>
        </w:tc>
      </w:tr>
      <w:tr w:rsidR="00B92418" w:rsidRPr="001C15B3" w14:paraId="01A0862F" w14:textId="77777777" w:rsidTr="00B379AB">
        <w:tc>
          <w:tcPr>
            <w:tcW w:w="2955" w:type="dxa"/>
            <w:tcBorders>
              <w:top w:val="single" w:sz="4" w:space="0" w:color="auto"/>
              <w:left w:val="single" w:sz="4" w:space="0" w:color="auto"/>
              <w:bottom w:val="single" w:sz="4" w:space="0" w:color="auto"/>
              <w:right w:val="single" w:sz="4" w:space="0" w:color="auto"/>
            </w:tcBorders>
          </w:tcPr>
          <w:p w14:paraId="6AB28B43" w14:textId="77777777" w:rsidR="00B92418" w:rsidRPr="001C15B3" w:rsidRDefault="00B92418" w:rsidP="00B379AB">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5E95898A" w14:textId="77777777" w:rsidR="00B92418" w:rsidRDefault="00B92418" w:rsidP="00B379AB">
            <w:pPr>
              <w:pStyle w:val="TAL"/>
            </w:pPr>
            <w:r w:rsidRPr="001C15B3">
              <w:t>7.3.3.1</w:t>
            </w:r>
          </w:p>
          <w:p w14:paraId="29CA6B2B" w14:textId="77777777" w:rsidR="00B92418" w:rsidRPr="001C15B3" w:rsidRDefault="00B92418" w:rsidP="00B379AB">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557E2A02" w14:textId="77777777" w:rsidR="00B92418" w:rsidRPr="001C15B3" w:rsidRDefault="00B92418" w:rsidP="00B379AB">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641E8350" w14:textId="77777777" w:rsidR="00B92418" w:rsidRPr="001C15B3" w:rsidRDefault="00B92418" w:rsidP="00B379AB">
            <w:pPr>
              <w:pStyle w:val="TAL"/>
            </w:pPr>
            <w:r w:rsidRPr="001C15B3">
              <w:t>2 NR FR2 Cells, 2 SSBs, 2 time periods, 1 AoA in Rx peak and rough beam</w:t>
            </w:r>
          </w:p>
        </w:tc>
      </w:tr>
      <w:tr w:rsidR="00B92418" w:rsidRPr="001C15B3" w14:paraId="43599335" w14:textId="77777777" w:rsidTr="00B379AB">
        <w:tc>
          <w:tcPr>
            <w:tcW w:w="2955" w:type="dxa"/>
            <w:tcBorders>
              <w:top w:val="single" w:sz="4" w:space="0" w:color="auto"/>
              <w:left w:val="single" w:sz="4" w:space="0" w:color="auto"/>
              <w:bottom w:val="single" w:sz="4" w:space="0" w:color="auto"/>
              <w:right w:val="single" w:sz="4" w:space="0" w:color="auto"/>
            </w:tcBorders>
          </w:tcPr>
          <w:p w14:paraId="06485EB1" w14:textId="77777777" w:rsidR="00B92418" w:rsidRPr="001C15B3" w:rsidRDefault="00B92418" w:rsidP="00B379AB">
            <w:pPr>
              <w:pStyle w:val="TAL"/>
            </w:pPr>
            <w:r>
              <w:t>Intra_Inter_Freq_CHO_02</w:t>
            </w:r>
          </w:p>
        </w:tc>
        <w:tc>
          <w:tcPr>
            <w:tcW w:w="1106" w:type="dxa"/>
            <w:tcBorders>
              <w:top w:val="single" w:sz="4" w:space="0" w:color="auto"/>
              <w:left w:val="single" w:sz="4" w:space="0" w:color="auto"/>
              <w:bottom w:val="single" w:sz="4" w:space="0" w:color="auto"/>
              <w:right w:val="single" w:sz="4" w:space="0" w:color="auto"/>
            </w:tcBorders>
          </w:tcPr>
          <w:p w14:paraId="216566D3" w14:textId="77777777" w:rsidR="00B92418" w:rsidRPr="001C15B3" w:rsidRDefault="00B92418" w:rsidP="00B379AB">
            <w:pPr>
              <w:pStyle w:val="TAL"/>
            </w:pPr>
            <w:r>
              <w:t>7.3.3.5</w:t>
            </w:r>
          </w:p>
        </w:tc>
        <w:tc>
          <w:tcPr>
            <w:tcW w:w="3263" w:type="dxa"/>
            <w:tcBorders>
              <w:top w:val="single" w:sz="4" w:space="0" w:color="auto"/>
              <w:left w:val="single" w:sz="4" w:space="0" w:color="auto"/>
              <w:bottom w:val="single" w:sz="4" w:space="0" w:color="auto"/>
              <w:right w:val="single" w:sz="4" w:space="0" w:color="auto"/>
            </w:tcBorders>
          </w:tcPr>
          <w:p w14:paraId="4A26664E" w14:textId="77777777" w:rsidR="00B92418" w:rsidRPr="001C15B3" w:rsidRDefault="00B92418"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7.3.3.5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E2F9AFC" w14:textId="77777777" w:rsidR="00B92418" w:rsidRPr="001C15B3" w:rsidRDefault="00B92418" w:rsidP="00B379AB">
            <w:pPr>
              <w:pStyle w:val="TAL"/>
            </w:pPr>
            <w:r>
              <w:t>“2 Intra-Freq NR Cells, 2 Inter-Freq NR Cells, 2 Time Periods, No Fading”</w:t>
            </w:r>
          </w:p>
        </w:tc>
      </w:tr>
      <w:tr w:rsidR="00B92418" w:rsidRPr="001C15B3" w14:paraId="0427F09C" w14:textId="77777777" w:rsidTr="00B379AB">
        <w:tc>
          <w:tcPr>
            <w:tcW w:w="2955" w:type="dxa"/>
            <w:tcBorders>
              <w:top w:val="single" w:sz="4" w:space="0" w:color="auto"/>
              <w:left w:val="single" w:sz="4" w:space="0" w:color="auto"/>
              <w:bottom w:val="single" w:sz="4" w:space="0" w:color="auto"/>
              <w:right w:val="single" w:sz="4" w:space="0" w:color="auto"/>
            </w:tcBorders>
          </w:tcPr>
          <w:p w14:paraId="5E71340A" w14:textId="77777777" w:rsidR="00B92418" w:rsidRPr="001C15B3" w:rsidRDefault="00B92418" w:rsidP="00B379AB">
            <w:pPr>
              <w:pStyle w:val="TAL"/>
            </w:pPr>
            <w:r>
              <w:t>Intra_Freq_LTM_cell_switch</w:t>
            </w:r>
            <w:r>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7E65107" w14:textId="77777777" w:rsidR="00B92418" w:rsidRPr="001C15B3" w:rsidRDefault="00B92418" w:rsidP="00B379AB">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19BF5AE1" w14:textId="77777777" w:rsidR="00B92418" w:rsidRPr="001C15B3" w:rsidRDefault="00B92418" w:rsidP="00B379AB">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5D0E1B57"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013BBBE4" w14:textId="77777777" w:rsidR="00B92418" w:rsidRDefault="00B92418" w:rsidP="00B379AB">
            <w:pPr>
              <w:pStyle w:val="TAL"/>
            </w:pPr>
            <w:r>
              <w:t>4 time periods,</w:t>
            </w:r>
          </w:p>
          <w:p w14:paraId="6BA3C0CA" w14:textId="77777777" w:rsidR="00B92418" w:rsidRPr="001C15B3"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24ECD5D6" w14:textId="77777777" w:rsidTr="00B379AB">
        <w:tc>
          <w:tcPr>
            <w:tcW w:w="2955" w:type="dxa"/>
            <w:tcBorders>
              <w:top w:val="single" w:sz="4" w:space="0" w:color="auto"/>
              <w:left w:val="single" w:sz="4" w:space="0" w:color="auto"/>
              <w:bottom w:val="single" w:sz="4" w:space="0" w:color="auto"/>
              <w:right w:val="single" w:sz="4" w:space="0" w:color="auto"/>
            </w:tcBorders>
          </w:tcPr>
          <w:p w14:paraId="0B464CFE" w14:textId="77777777" w:rsidR="00B92418" w:rsidRDefault="00B92418" w:rsidP="00B379AB">
            <w:pPr>
              <w:pStyle w:val="TAL"/>
            </w:pPr>
            <w:r>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23046838" w14:textId="77777777" w:rsidR="00B92418" w:rsidRDefault="00B92418" w:rsidP="00B379AB">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7B1EEBCE" w14:textId="77777777" w:rsidR="00B92418" w:rsidRDefault="00B92418" w:rsidP="00B379AB">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6C493844"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50008169" w14:textId="77777777" w:rsidR="00B92418" w:rsidRDefault="00B92418" w:rsidP="00B379AB">
            <w:pPr>
              <w:pStyle w:val="TAL"/>
            </w:pPr>
            <w:r>
              <w:t>5 time periods,</w:t>
            </w:r>
          </w:p>
          <w:p w14:paraId="3E718AF6" w14:textId="77777777" w:rsidR="00B92418"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5E23F436" w14:textId="77777777" w:rsidTr="00B379AB">
        <w:tc>
          <w:tcPr>
            <w:tcW w:w="2955" w:type="dxa"/>
            <w:tcBorders>
              <w:top w:val="single" w:sz="4" w:space="0" w:color="auto"/>
              <w:left w:val="single" w:sz="4" w:space="0" w:color="auto"/>
              <w:bottom w:val="single" w:sz="4" w:space="0" w:color="auto"/>
              <w:right w:val="single" w:sz="4" w:space="0" w:color="auto"/>
            </w:tcBorders>
          </w:tcPr>
          <w:p w14:paraId="2CD43DBF" w14:textId="77777777" w:rsidR="00B92418" w:rsidRDefault="00B92418" w:rsidP="00B379AB">
            <w:pPr>
              <w:pStyle w:val="TAL"/>
              <w:rPr>
                <w:rFonts w:eastAsia="SimSun"/>
              </w:rPr>
            </w:pPr>
            <w: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65519B68" w14:textId="77777777" w:rsidR="00B92418" w:rsidRDefault="00B92418" w:rsidP="00B379AB">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06C3C884" w14:textId="77777777" w:rsidR="00B92418" w:rsidRDefault="00B92418" w:rsidP="00B379AB">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1FF01A5D" w14:textId="77777777" w:rsidR="00B92418" w:rsidRDefault="00B92418" w:rsidP="00B379AB">
            <w:pPr>
              <w:pStyle w:val="TAL"/>
            </w:pPr>
            <w:r>
              <w:t xml:space="preserve">2 </w:t>
            </w:r>
            <w:r>
              <w:rPr>
                <w:rFonts w:hint="eastAsia"/>
                <w:lang w:eastAsia="zh-TW"/>
              </w:rPr>
              <w:t xml:space="preserve">NR FR2 </w:t>
            </w:r>
            <w:r>
              <w:t>Intra-Freq</w:t>
            </w:r>
            <w:r>
              <w:rPr>
                <w:rFonts w:hint="eastAsia"/>
                <w:lang w:eastAsia="zh-TW"/>
              </w:rPr>
              <w:t xml:space="preserve"> </w:t>
            </w:r>
            <w:r>
              <w:t>Cells,</w:t>
            </w:r>
          </w:p>
          <w:p w14:paraId="59303448" w14:textId="77777777" w:rsidR="00B92418" w:rsidRDefault="00B92418" w:rsidP="00B379AB">
            <w:pPr>
              <w:pStyle w:val="TAL"/>
            </w:pPr>
            <w:r>
              <w:rPr>
                <w:rFonts w:hint="eastAsia"/>
                <w:lang w:eastAsia="zh-TW"/>
              </w:rPr>
              <w:t>4</w:t>
            </w:r>
            <w:r>
              <w:t xml:space="preserve"> time periods,</w:t>
            </w:r>
          </w:p>
          <w:p w14:paraId="29528779" w14:textId="77777777" w:rsidR="00B92418" w:rsidRDefault="00B92418" w:rsidP="00B379AB">
            <w:pPr>
              <w:pStyle w:val="TAL"/>
            </w:pPr>
            <w:r>
              <w:t>No Fading</w:t>
            </w:r>
            <w:r>
              <w:rPr>
                <w:rFonts w:hint="eastAsia"/>
                <w:lang w:eastAsia="zh-TW"/>
              </w:rPr>
              <w:t>,</w:t>
            </w:r>
            <w:r>
              <w:rPr>
                <w:lang w:eastAsia="zh-TW"/>
              </w:rPr>
              <w:t xml:space="preserve"> 1 AoA in Rx peak and rough beam</w:t>
            </w:r>
          </w:p>
        </w:tc>
      </w:tr>
      <w:tr w:rsidR="00B92418" w:rsidRPr="001C15B3" w14:paraId="0BD3EAF5" w14:textId="77777777" w:rsidTr="00B379AB">
        <w:tc>
          <w:tcPr>
            <w:tcW w:w="2955" w:type="dxa"/>
            <w:tcBorders>
              <w:top w:val="single" w:sz="4" w:space="0" w:color="auto"/>
              <w:left w:val="single" w:sz="4" w:space="0" w:color="auto"/>
              <w:bottom w:val="single" w:sz="4" w:space="0" w:color="auto"/>
              <w:right w:val="single" w:sz="4" w:space="0" w:color="auto"/>
            </w:tcBorders>
          </w:tcPr>
          <w:p w14:paraId="245CB1DB" w14:textId="77777777" w:rsidR="00B92418" w:rsidRPr="001C15B3" w:rsidRDefault="00B92418" w:rsidP="00B379AB">
            <w:pPr>
              <w:pStyle w:val="TAL"/>
            </w:pPr>
            <w:r w:rsidRPr="001C15B3">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131FEA2A" w14:textId="77777777" w:rsidR="00B92418" w:rsidRPr="001C15B3" w:rsidRDefault="00B92418" w:rsidP="00B379AB">
            <w:pPr>
              <w:pStyle w:val="TAL"/>
            </w:pPr>
            <w:r w:rsidRPr="001C15B3">
              <w:t>5.5.1.5</w:t>
            </w:r>
          </w:p>
          <w:p w14:paraId="4A670B4C" w14:textId="77777777" w:rsidR="00B92418" w:rsidRPr="001C15B3" w:rsidRDefault="00B92418" w:rsidP="00B379AB">
            <w:pPr>
              <w:pStyle w:val="TAL"/>
            </w:pPr>
            <w:r w:rsidRPr="001C15B3">
              <w:t>7.5.1.5</w:t>
            </w:r>
          </w:p>
          <w:p w14:paraId="6E294BBB" w14:textId="77777777" w:rsidR="00B92418" w:rsidRPr="001C15B3" w:rsidRDefault="00B92418" w:rsidP="00B379AB">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414B3F11" w14:textId="77777777" w:rsidR="00B92418" w:rsidRPr="001C15B3" w:rsidRDefault="00B92418" w:rsidP="00B379AB">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7EBF4C02" w14:textId="77777777" w:rsidR="00B92418" w:rsidRPr="001C15B3" w:rsidRDefault="00B92418" w:rsidP="00B379AB">
            <w:pPr>
              <w:pStyle w:val="TAL"/>
            </w:pPr>
            <w:r w:rsidRPr="001C15B3">
              <w:t>1 NR FR2 Cell (1 E-UTRA cell), 2 CSI-RSs, 3 time periods, 2AoA spherical coverage directions and rough beam, fading.</w:t>
            </w:r>
          </w:p>
        </w:tc>
      </w:tr>
      <w:tr w:rsidR="00B92418" w:rsidRPr="001C15B3" w14:paraId="2D04782A" w14:textId="77777777" w:rsidTr="00B379AB">
        <w:tc>
          <w:tcPr>
            <w:tcW w:w="2955" w:type="dxa"/>
            <w:tcBorders>
              <w:top w:val="single" w:sz="4" w:space="0" w:color="auto"/>
              <w:left w:val="single" w:sz="4" w:space="0" w:color="auto"/>
              <w:bottom w:val="single" w:sz="4" w:space="0" w:color="auto"/>
              <w:right w:val="single" w:sz="4" w:space="0" w:color="auto"/>
            </w:tcBorders>
          </w:tcPr>
          <w:p w14:paraId="5BE960CA" w14:textId="77777777" w:rsidR="00B92418" w:rsidRPr="001C15B3" w:rsidRDefault="00B92418" w:rsidP="00B379AB">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23331088" w14:textId="77777777" w:rsidR="00B92418" w:rsidRPr="001C15B3" w:rsidRDefault="00B92418" w:rsidP="00B379AB">
            <w:pPr>
              <w:pStyle w:val="TAL"/>
            </w:pPr>
            <w:r w:rsidRPr="001C15B3">
              <w:t>5.5.1.6</w:t>
            </w:r>
          </w:p>
          <w:p w14:paraId="790E0180" w14:textId="77777777" w:rsidR="00B92418" w:rsidRPr="001C15B3" w:rsidRDefault="00B92418" w:rsidP="00B379AB">
            <w:pPr>
              <w:pStyle w:val="TAL"/>
            </w:pPr>
            <w:r w:rsidRPr="001C15B3">
              <w:t>7.5.1.6</w:t>
            </w:r>
          </w:p>
          <w:p w14:paraId="295C925F" w14:textId="77777777" w:rsidR="00B92418" w:rsidRPr="001C15B3" w:rsidRDefault="00B92418" w:rsidP="00B379AB">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5F681E8D" w14:textId="77777777" w:rsidR="00B92418" w:rsidRPr="001C15B3" w:rsidRDefault="00B92418" w:rsidP="00B379AB">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3868F179" w14:textId="77777777" w:rsidR="00B92418" w:rsidRPr="001C15B3" w:rsidRDefault="00B92418" w:rsidP="00B379AB">
            <w:pPr>
              <w:pStyle w:val="TAL"/>
            </w:pPr>
            <w:r w:rsidRPr="001C15B3">
              <w:t>1 NR FR2 Cell (1 E-UTRA cell), 2 CSI-RSs, 5 time periods, 2AoA in spherical coverage directions and rough beam, fading.</w:t>
            </w:r>
          </w:p>
        </w:tc>
      </w:tr>
      <w:tr w:rsidR="00B92418" w:rsidRPr="001C15B3" w14:paraId="5D042460" w14:textId="77777777" w:rsidTr="00B379AB">
        <w:tc>
          <w:tcPr>
            <w:tcW w:w="2955" w:type="dxa"/>
            <w:tcBorders>
              <w:top w:val="single" w:sz="4" w:space="0" w:color="auto"/>
              <w:left w:val="single" w:sz="4" w:space="0" w:color="auto"/>
              <w:bottom w:val="single" w:sz="4" w:space="0" w:color="auto"/>
              <w:right w:val="single" w:sz="4" w:space="0" w:color="auto"/>
            </w:tcBorders>
          </w:tcPr>
          <w:p w14:paraId="1F82A87E" w14:textId="77777777" w:rsidR="00B92418" w:rsidRPr="001C15B3" w:rsidRDefault="00B92418" w:rsidP="00B379AB">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7286BD51" w14:textId="77777777" w:rsidR="00B92418" w:rsidRPr="001C15B3" w:rsidRDefault="00B92418" w:rsidP="00B379AB">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3619BA92" w14:textId="77777777" w:rsidR="00B92418" w:rsidRPr="001C15B3" w:rsidRDefault="00B92418" w:rsidP="00B379AB">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14174D7B" w14:textId="77777777" w:rsidR="00B92418" w:rsidRPr="001C15B3" w:rsidRDefault="00B92418" w:rsidP="00B379AB">
            <w:pPr>
              <w:pStyle w:val="TAL"/>
            </w:pPr>
            <w:r w:rsidRPr="001C15B3">
              <w:t>1 NR FR2 Cell (1 E-UTRA cell), 3 time periods, 1AoA in Rx peak and rough beam, fading.</w:t>
            </w:r>
          </w:p>
        </w:tc>
      </w:tr>
      <w:tr w:rsidR="00B92418" w:rsidRPr="001C15B3" w14:paraId="298DD3C1" w14:textId="77777777" w:rsidTr="00B379AB">
        <w:tc>
          <w:tcPr>
            <w:tcW w:w="2955" w:type="dxa"/>
            <w:tcBorders>
              <w:top w:val="single" w:sz="4" w:space="0" w:color="auto"/>
              <w:left w:val="single" w:sz="4" w:space="0" w:color="auto"/>
              <w:bottom w:val="single" w:sz="4" w:space="0" w:color="auto"/>
              <w:right w:val="single" w:sz="4" w:space="0" w:color="auto"/>
            </w:tcBorders>
          </w:tcPr>
          <w:p w14:paraId="02F455AA" w14:textId="77777777" w:rsidR="00B92418" w:rsidRPr="001C15B3" w:rsidRDefault="00B92418" w:rsidP="00B379AB">
            <w:pPr>
              <w:pStyle w:val="TAL"/>
            </w:pPr>
            <w:r>
              <w:t>I</w:t>
            </w:r>
            <w:r w:rsidRPr="008F4CA8">
              <w:t>nterruption</w:t>
            </w:r>
            <w:r>
              <w:t>_</w:t>
            </w:r>
            <w:r w:rsidRPr="008F4CA8">
              <w:t>NR</w:t>
            </w:r>
            <w:r>
              <w:t>_</w:t>
            </w:r>
            <w:r w:rsidRPr="008F4CA8">
              <w:t>SRS</w:t>
            </w:r>
            <w:r>
              <w:t>_C</w:t>
            </w:r>
            <w:r w:rsidRPr="008F4CA8">
              <w:t>arrier-based</w:t>
            </w:r>
            <w:r>
              <w:t>_S</w:t>
            </w:r>
            <w:r w:rsidRPr="008F4CA8">
              <w:t>witching</w:t>
            </w:r>
          </w:p>
        </w:tc>
        <w:tc>
          <w:tcPr>
            <w:tcW w:w="1106" w:type="dxa"/>
            <w:tcBorders>
              <w:top w:val="single" w:sz="4" w:space="0" w:color="auto"/>
              <w:left w:val="single" w:sz="4" w:space="0" w:color="auto"/>
              <w:bottom w:val="single" w:sz="4" w:space="0" w:color="auto"/>
              <w:right w:val="single" w:sz="4" w:space="0" w:color="auto"/>
            </w:tcBorders>
          </w:tcPr>
          <w:p w14:paraId="7287059D" w14:textId="77777777" w:rsidR="00B92418" w:rsidRPr="001C15B3" w:rsidRDefault="00B92418" w:rsidP="00B379AB">
            <w:pPr>
              <w:pStyle w:val="TAL"/>
            </w:pPr>
            <w:r>
              <w:t>7.5.2.2</w:t>
            </w:r>
          </w:p>
        </w:tc>
        <w:tc>
          <w:tcPr>
            <w:tcW w:w="3263" w:type="dxa"/>
            <w:tcBorders>
              <w:top w:val="single" w:sz="4" w:space="0" w:color="auto"/>
              <w:left w:val="single" w:sz="4" w:space="0" w:color="auto"/>
              <w:bottom w:val="single" w:sz="4" w:space="0" w:color="auto"/>
              <w:right w:val="single" w:sz="4" w:space="0" w:color="auto"/>
            </w:tcBorders>
          </w:tcPr>
          <w:p w14:paraId="40EF5458" w14:textId="77777777" w:rsidR="00B92418" w:rsidRPr="001C15B3" w:rsidRDefault="00B92418" w:rsidP="00B379AB">
            <w:pPr>
              <w:pStyle w:val="TAL"/>
            </w:pPr>
            <w:r w:rsidRPr="001C15B3">
              <w:t xml:space="preserve">“38.533 </w:t>
            </w:r>
            <w:r>
              <w:t>7.5.2.2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8838B90" w14:textId="77777777" w:rsidR="00B92418" w:rsidRPr="001C15B3" w:rsidRDefault="00B92418" w:rsidP="00B379AB">
            <w:pPr>
              <w:pStyle w:val="TAL"/>
            </w:pPr>
            <w:r w:rsidRPr="001C15B3">
              <w:t>“</w:t>
            </w:r>
            <w:r>
              <w:t>2</w:t>
            </w:r>
            <w:r w:rsidRPr="001C15B3">
              <w:t xml:space="preserve"> NR </w:t>
            </w:r>
            <w:r>
              <w:t>c</w:t>
            </w:r>
            <w:r w:rsidRPr="001C15B3">
              <w:t>ell</w:t>
            </w:r>
            <w:r>
              <w:t>s</w:t>
            </w:r>
            <w:r w:rsidRPr="001C15B3">
              <w:t xml:space="preserve">, </w:t>
            </w:r>
            <w:r>
              <w:t>2</w:t>
            </w:r>
            <w:r w:rsidRPr="001C15B3">
              <w:t xml:space="preserve"> time period</w:t>
            </w:r>
            <w:r>
              <w:t>s</w:t>
            </w:r>
            <w:r w:rsidRPr="001C15B3">
              <w:t>, No fading”</w:t>
            </w:r>
          </w:p>
        </w:tc>
      </w:tr>
      <w:tr w:rsidR="00B92418" w:rsidRPr="001C15B3" w14:paraId="48008CD4" w14:textId="77777777" w:rsidTr="00B379AB">
        <w:tc>
          <w:tcPr>
            <w:tcW w:w="2955" w:type="dxa"/>
            <w:tcBorders>
              <w:top w:val="single" w:sz="4" w:space="0" w:color="auto"/>
              <w:left w:val="single" w:sz="4" w:space="0" w:color="auto"/>
              <w:bottom w:val="single" w:sz="4" w:space="0" w:color="auto"/>
              <w:right w:val="single" w:sz="4" w:space="0" w:color="auto"/>
            </w:tcBorders>
          </w:tcPr>
          <w:p w14:paraId="41014EAE" w14:textId="77777777" w:rsidR="00B92418" w:rsidRPr="001C15B3" w:rsidRDefault="00B92418" w:rsidP="00B379AB">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A34528F" w14:textId="77777777" w:rsidR="00B92418" w:rsidRPr="001C15B3" w:rsidRDefault="00B92418" w:rsidP="00B379AB">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7450209F" w14:textId="77777777" w:rsidR="00B92418" w:rsidRPr="001C15B3" w:rsidRDefault="00B92418" w:rsidP="00B379AB">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41006A73" w14:textId="77777777" w:rsidR="00B92418" w:rsidRPr="001C15B3" w:rsidRDefault="00B92418" w:rsidP="00B379AB">
            <w:pPr>
              <w:pStyle w:val="TAL"/>
            </w:pPr>
            <w:r w:rsidRPr="001C15B3">
              <w:t>“1 NR Cell, one time period, No fading”</w:t>
            </w:r>
          </w:p>
        </w:tc>
      </w:tr>
      <w:tr w:rsidR="00B92418" w:rsidRPr="001C15B3" w14:paraId="207C2096" w14:textId="77777777" w:rsidTr="00B379AB">
        <w:tc>
          <w:tcPr>
            <w:tcW w:w="2955" w:type="dxa"/>
            <w:tcBorders>
              <w:top w:val="single" w:sz="4" w:space="0" w:color="auto"/>
              <w:left w:val="single" w:sz="4" w:space="0" w:color="auto"/>
              <w:bottom w:val="single" w:sz="4" w:space="0" w:color="auto"/>
              <w:right w:val="single" w:sz="4" w:space="0" w:color="auto"/>
            </w:tcBorders>
          </w:tcPr>
          <w:p w14:paraId="58276CB1" w14:textId="77777777" w:rsidR="00B92418" w:rsidRPr="001C15B3" w:rsidRDefault="00B92418" w:rsidP="00B379AB">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B81ADAB" w14:textId="77777777" w:rsidR="00B92418" w:rsidRPr="001C15B3" w:rsidRDefault="00B92418" w:rsidP="00B379AB">
            <w:pPr>
              <w:pStyle w:val="TAL"/>
            </w:pPr>
            <w:r w:rsidRPr="001C15B3">
              <w:t>5.7.4.1</w:t>
            </w:r>
          </w:p>
          <w:p w14:paraId="38F0847D" w14:textId="77777777" w:rsidR="00B92418" w:rsidRPr="001C15B3" w:rsidRDefault="00B92418" w:rsidP="00B379AB">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7E17838D" w14:textId="77777777" w:rsidR="00B92418" w:rsidRPr="001C15B3" w:rsidRDefault="00B92418" w:rsidP="00B379AB">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671EB7C0" w14:textId="77777777" w:rsidR="00B92418" w:rsidRPr="001C15B3" w:rsidRDefault="00B92418" w:rsidP="00B379AB">
            <w:pPr>
              <w:pStyle w:val="TAL"/>
            </w:pPr>
            <w:r w:rsidRPr="001C15B3">
              <w:t>1 NR FR2 Cell, 2 SSBs, 2 subtests, 1 AoA in Rx peak and rough beam</w:t>
            </w:r>
          </w:p>
        </w:tc>
      </w:tr>
      <w:tr w:rsidR="00B92418" w:rsidRPr="001C15B3" w14:paraId="487E3D4B" w14:textId="77777777" w:rsidTr="00B379AB">
        <w:tc>
          <w:tcPr>
            <w:tcW w:w="2955" w:type="dxa"/>
            <w:tcBorders>
              <w:top w:val="single" w:sz="4" w:space="0" w:color="auto"/>
              <w:left w:val="single" w:sz="4" w:space="0" w:color="auto"/>
              <w:bottom w:val="single" w:sz="4" w:space="0" w:color="auto"/>
              <w:right w:val="single" w:sz="4" w:space="0" w:color="auto"/>
            </w:tcBorders>
          </w:tcPr>
          <w:p w14:paraId="54FADA2E" w14:textId="77777777" w:rsidR="00B92418" w:rsidRPr="001C15B3" w:rsidRDefault="00B92418" w:rsidP="00B379AB">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3690FFB0" w14:textId="77777777" w:rsidR="00B92418" w:rsidRPr="001C15B3" w:rsidRDefault="00B92418" w:rsidP="00B379AB">
            <w:pPr>
              <w:pStyle w:val="TAL"/>
            </w:pPr>
            <w:r w:rsidRPr="001C15B3">
              <w:t>5.7.4.2</w:t>
            </w:r>
          </w:p>
          <w:p w14:paraId="73ADC8C5" w14:textId="77777777" w:rsidR="00B92418" w:rsidRPr="001C15B3" w:rsidRDefault="00B92418" w:rsidP="00B379AB">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6CFC127E" w14:textId="77777777" w:rsidR="00B92418" w:rsidRPr="001C15B3" w:rsidRDefault="00B92418" w:rsidP="00B379AB">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1D5E5F64" w14:textId="77777777" w:rsidR="00B92418" w:rsidRPr="001C15B3" w:rsidRDefault="00B92418" w:rsidP="00B379AB">
            <w:pPr>
              <w:pStyle w:val="TAL"/>
            </w:pPr>
            <w:r w:rsidRPr="001C15B3">
              <w:t>1 NR FR2 Cell, 2 CSI-RS, 2 subtests, 1 AoA in Rx peak and rough beam</w:t>
            </w:r>
          </w:p>
        </w:tc>
      </w:tr>
      <w:tr w:rsidR="00B92418" w:rsidRPr="001C15B3" w14:paraId="1570DC9F" w14:textId="77777777" w:rsidTr="00B379AB">
        <w:tc>
          <w:tcPr>
            <w:tcW w:w="2955" w:type="dxa"/>
            <w:tcBorders>
              <w:top w:val="single" w:sz="4" w:space="0" w:color="auto"/>
              <w:left w:val="single" w:sz="4" w:space="0" w:color="auto"/>
              <w:bottom w:val="single" w:sz="4" w:space="0" w:color="auto"/>
              <w:right w:val="single" w:sz="4" w:space="0" w:color="auto"/>
            </w:tcBorders>
          </w:tcPr>
          <w:p w14:paraId="2E024867" w14:textId="77777777" w:rsidR="00B92418" w:rsidRPr="001C15B3" w:rsidRDefault="00B92418" w:rsidP="00B379AB">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28A06F50" w14:textId="77777777" w:rsidR="00B92418" w:rsidRPr="001C15B3" w:rsidRDefault="00B92418" w:rsidP="00B379AB">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2DDB0603" w14:textId="77777777" w:rsidR="00B92418" w:rsidRPr="001C15B3" w:rsidRDefault="00B92418" w:rsidP="00B379AB">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46827289" w14:textId="77777777" w:rsidR="00B92418" w:rsidRPr="001C15B3" w:rsidRDefault="00B92418" w:rsidP="00B379AB">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B92418" w:rsidRPr="001C15B3" w14:paraId="24BDCD49" w14:textId="77777777" w:rsidTr="00B379AB">
        <w:tc>
          <w:tcPr>
            <w:tcW w:w="2955" w:type="dxa"/>
            <w:tcBorders>
              <w:top w:val="single" w:sz="4" w:space="0" w:color="auto"/>
              <w:left w:val="single" w:sz="4" w:space="0" w:color="auto"/>
              <w:bottom w:val="single" w:sz="4" w:space="0" w:color="auto"/>
              <w:right w:val="single" w:sz="4" w:space="0" w:color="auto"/>
            </w:tcBorders>
          </w:tcPr>
          <w:p w14:paraId="25CC73FD" w14:textId="77777777" w:rsidR="00B92418" w:rsidRPr="001C15B3" w:rsidRDefault="00B92418"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2F8A7B8A" w14:textId="77777777" w:rsidR="00B92418" w:rsidRDefault="00B92418" w:rsidP="00B379AB">
            <w:pPr>
              <w:pStyle w:val="TAL"/>
            </w:pPr>
            <w:r w:rsidRPr="001C15B3">
              <w:t>7.6.6.2</w:t>
            </w:r>
          </w:p>
          <w:p w14:paraId="6EB233AC" w14:textId="77777777" w:rsidR="00B92418" w:rsidRPr="001C15B3" w:rsidRDefault="00B92418" w:rsidP="00B379AB">
            <w:pPr>
              <w:pStyle w:val="TAL"/>
            </w:pPr>
            <w:r>
              <w:t>7.6.3.6</w:t>
            </w:r>
          </w:p>
        </w:tc>
        <w:tc>
          <w:tcPr>
            <w:tcW w:w="3263" w:type="dxa"/>
            <w:tcBorders>
              <w:top w:val="single" w:sz="4" w:space="0" w:color="auto"/>
              <w:left w:val="single" w:sz="4" w:space="0" w:color="auto"/>
              <w:bottom w:val="single" w:sz="4" w:space="0" w:color="auto"/>
              <w:right w:val="single" w:sz="4" w:space="0" w:color="auto"/>
            </w:tcBorders>
          </w:tcPr>
          <w:p w14:paraId="457545D2" w14:textId="77777777" w:rsidR="00B92418" w:rsidRPr="001C15B3" w:rsidRDefault="00B92418" w:rsidP="00B379AB">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3F045857" w14:textId="77777777" w:rsidR="00B92418" w:rsidRPr="001C15B3" w:rsidRDefault="00B92418" w:rsidP="00B379AB">
            <w:pPr>
              <w:pStyle w:val="TAL"/>
            </w:pPr>
            <w:r w:rsidRPr="001C15B3">
              <w:t>“1 NR Cell, 2 time periods, No fading”</w:t>
            </w:r>
          </w:p>
        </w:tc>
      </w:tr>
      <w:tr w:rsidR="00B92418" w:rsidRPr="001C15B3" w14:paraId="00923944" w14:textId="77777777" w:rsidTr="00B379AB">
        <w:tc>
          <w:tcPr>
            <w:tcW w:w="2955" w:type="dxa"/>
            <w:tcBorders>
              <w:top w:val="single" w:sz="4" w:space="0" w:color="auto"/>
              <w:left w:val="single" w:sz="4" w:space="0" w:color="auto"/>
              <w:bottom w:val="single" w:sz="4" w:space="0" w:color="auto"/>
              <w:right w:val="single" w:sz="4" w:space="0" w:color="auto"/>
            </w:tcBorders>
          </w:tcPr>
          <w:p w14:paraId="20792E88" w14:textId="77777777" w:rsidR="00B92418" w:rsidRPr="001C15B3" w:rsidRDefault="00B92418" w:rsidP="00B379AB">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63FAD60B" w14:textId="77777777" w:rsidR="00B92418" w:rsidRPr="001C15B3" w:rsidRDefault="00B92418" w:rsidP="00B379AB">
            <w:pPr>
              <w:pStyle w:val="TAL"/>
            </w:pPr>
            <w:r w:rsidRPr="001C15B3">
              <w:t>5.7.6.1</w:t>
            </w:r>
          </w:p>
          <w:p w14:paraId="28F25E81" w14:textId="77777777" w:rsidR="00B92418" w:rsidRPr="001C15B3" w:rsidRDefault="00B92418" w:rsidP="00B379AB">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75205406" w14:textId="77777777" w:rsidR="00B92418" w:rsidRPr="001C15B3" w:rsidRDefault="00B92418" w:rsidP="00B379AB">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74447039" w14:textId="77777777" w:rsidR="00B92418" w:rsidRPr="001C15B3" w:rsidRDefault="00B92418" w:rsidP="00B379AB">
            <w:pPr>
              <w:pStyle w:val="TAL"/>
            </w:pPr>
            <w:r w:rsidRPr="001C15B3">
              <w:t>1 NR FR2 Cell, 2 CSI-RSs, 1 subtest, 1 AoA in Rx peak and rough beam</w:t>
            </w:r>
          </w:p>
        </w:tc>
      </w:tr>
      <w:tr w:rsidR="00B92418" w:rsidRPr="001C15B3" w14:paraId="6189AFB2" w14:textId="77777777" w:rsidTr="00B379AB">
        <w:tc>
          <w:tcPr>
            <w:tcW w:w="2955" w:type="dxa"/>
            <w:tcBorders>
              <w:top w:val="single" w:sz="4" w:space="0" w:color="auto"/>
              <w:left w:val="single" w:sz="4" w:space="0" w:color="auto"/>
              <w:bottom w:val="single" w:sz="4" w:space="0" w:color="auto"/>
              <w:right w:val="single" w:sz="4" w:space="0" w:color="auto"/>
            </w:tcBorders>
          </w:tcPr>
          <w:p w14:paraId="04AB913E" w14:textId="77777777" w:rsidR="00B92418" w:rsidRPr="001C15B3" w:rsidRDefault="00B92418" w:rsidP="00B379AB">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44EF9918" w14:textId="77777777" w:rsidR="00B92418" w:rsidRPr="001C15B3" w:rsidRDefault="00B92418" w:rsidP="00B379AB">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36D0FB14" w14:textId="77777777" w:rsidR="00B92418" w:rsidRPr="001C15B3" w:rsidRDefault="00B92418" w:rsidP="00B379AB">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0A3D0230" w14:textId="77777777" w:rsidR="00B92418" w:rsidRPr="001C15B3" w:rsidRDefault="00B92418" w:rsidP="00B379AB">
            <w:pPr>
              <w:pStyle w:val="TAL"/>
            </w:pPr>
            <w:r w:rsidRPr="001C15B3">
              <w:t>1 NR FR2 Cell, 2 SSB and 2 CSI-RS, 1 subtests, 1 AoA in Rx peak and rough beam</w:t>
            </w:r>
          </w:p>
        </w:tc>
      </w:tr>
      <w:tr w:rsidR="00B92418" w:rsidRPr="001C15B3" w14:paraId="6F44E091" w14:textId="77777777" w:rsidTr="00B379AB">
        <w:tc>
          <w:tcPr>
            <w:tcW w:w="2955" w:type="dxa"/>
            <w:tcBorders>
              <w:top w:val="single" w:sz="4" w:space="0" w:color="auto"/>
              <w:left w:val="single" w:sz="4" w:space="0" w:color="auto"/>
              <w:bottom w:val="single" w:sz="4" w:space="0" w:color="auto"/>
              <w:right w:val="single" w:sz="4" w:space="0" w:color="auto"/>
            </w:tcBorders>
          </w:tcPr>
          <w:p w14:paraId="7A262BB5" w14:textId="77777777" w:rsidR="00B92418" w:rsidRPr="001C15B3" w:rsidRDefault="00B92418" w:rsidP="00B379AB">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2567BC1C" w14:textId="77777777" w:rsidR="00B92418" w:rsidRPr="001C15B3" w:rsidRDefault="00B92418" w:rsidP="00B379AB">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17A853AB" w14:textId="77777777" w:rsidR="00B92418" w:rsidRPr="001C15B3" w:rsidRDefault="00B92418" w:rsidP="00B379AB">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2F9E8444" w14:textId="77777777" w:rsidR="00B92418" w:rsidRPr="001C15B3" w:rsidRDefault="00B92418" w:rsidP="00B379AB">
            <w:pPr>
              <w:pStyle w:val="TAL"/>
            </w:pPr>
            <w:r w:rsidRPr="001C15B3">
              <w:t>1 NR FR2 Cell, 2 CSI-RS and 2 CSI-IM, 1 subtests, 1 AoA in Rx peak and rough beam</w:t>
            </w:r>
          </w:p>
        </w:tc>
      </w:tr>
      <w:tr w:rsidR="00B92418" w:rsidRPr="001C15B3" w14:paraId="3F798542" w14:textId="77777777" w:rsidTr="00B379AB">
        <w:tc>
          <w:tcPr>
            <w:tcW w:w="2955" w:type="dxa"/>
            <w:tcBorders>
              <w:top w:val="single" w:sz="4" w:space="0" w:color="auto"/>
              <w:left w:val="single" w:sz="4" w:space="0" w:color="auto"/>
              <w:bottom w:val="single" w:sz="4" w:space="0" w:color="auto"/>
              <w:right w:val="single" w:sz="4" w:space="0" w:color="auto"/>
            </w:tcBorders>
          </w:tcPr>
          <w:p w14:paraId="40681FE6" w14:textId="77777777" w:rsidR="00B92418" w:rsidRPr="001C15B3" w:rsidRDefault="00B92418" w:rsidP="00B379AB">
            <w:pPr>
              <w:pStyle w:val="TAL"/>
            </w:pPr>
            <w:r w:rsidRPr="001C15B3">
              <w:t>L1-SINR_Accuracy_</w:t>
            </w:r>
            <w:r>
              <w:t>4</w:t>
            </w:r>
          </w:p>
        </w:tc>
        <w:tc>
          <w:tcPr>
            <w:tcW w:w="1106" w:type="dxa"/>
            <w:tcBorders>
              <w:top w:val="single" w:sz="4" w:space="0" w:color="auto"/>
              <w:left w:val="single" w:sz="4" w:space="0" w:color="auto"/>
              <w:bottom w:val="single" w:sz="4" w:space="0" w:color="auto"/>
              <w:right w:val="single" w:sz="4" w:space="0" w:color="auto"/>
            </w:tcBorders>
          </w:tcPr>
          <w:p w14:paraId="759C92E4" w14:textId="77777777" w:rsidR="00B92418" w:rsidRPr="001C15B3" w:rsidRDefault="00B92418" w:rsidP="00B379AB">
            <w:pPr>
              <w:pStyle w:val="TAL"/>
            </w:pPr>
            <w:r w:rsidRPr="001C15B3">
              <w:t>7.7.6.2</w:t>
            </w:r>
          </w:p>
        </w:tc>
        <w:tc>
          <w:tcPr>
            <w:tcW w:w="3263" w:type="dxa"/>
            <w:tcBorders>
              <w:top w:val="single" w:sz="4" w:space="0" w:color="auto"/>
              <w:left w:val="single" w:sz="4" w:space="0" w:color="auto"/>
              <w:bottom w:val="single" w:sz="4" w:space="0" w:color="auto"/>
              <w:right w:val="single" w:sz="4" w:space="0" w:color="auto"/>
            </w:tcBorders>
          </w:tcPr>
          <w:p w14:paraId="12BC3AF4" w14:textId="77777777" w:rsidR="00B92418" w:rsidRPr="001C15B3" w:rsidRDefault="00B92418" w:rsidP="00B379AB">
            <w:pPr>
              <w:pStyle w:val="TAL"/>
            </w:pPr>
            <w:r w:rsidRPr="001C15B3">
              <w:t>“38.533 7.7.6.2 TT.zip”</w:t>
            </w:r>
          </w:p>
        </w:tc>
        <w:tc>
          <w:tcPr>
            <w:tcW w:w="1976" w:type="dxa"/>
            <w:tcBorders>
              <w:top w:val="single" w:sz="4" w:space="0" w:color="auto"/>
              <w:left w:val="single" w:sz="4" w:space="0" w:color="auto"/>
              <w:bottom w:val="single" w:sz="4" w:space="0" w:color="auto"/>
              <w:right w:val="single" w:sz="4" w:space="0" w:color="auto"/>
            </w:tcBorders>
          </w:tcPr>
          <w:p w14:paraId="5A2E5B83" w14:textId="77777777" w:rsidR="00B92418" w:rsidRPr="001C15B3" w:rsidRDefault="00B92418" w:rsidP="00B379AB">
            <w:pPr>
              <w:pStyle w:val="TAL"/>
            </w:pPr>
            <w:r w:rsidRPr="001C15B3">
              <w:t>1 NR FR2 Cell, 2 SSB and 2 CSI-RS, 1 subtests, 1 AoA in Rx peak and rough beam</w:t>
            </w:r>
          </w:p>
        </w:tc>
      </w:tr>
      <w:tr w:rsidR="00B92418" w:rsidRPr="001C15B3" w14:paraId="63BDDC4B" w14:textId="77777777" w:rsidTr="00B379AB">
        <w:tc>
          <w:tcPr>
            <w:tcW w:w="2955" w:type="dxa"/>
            <w:tcBorders>
              <w:top w:val="single" w:sz="4" w:space="0" w:color="auto"/>
              <w:left w:val="single" w:sz="4" w:space="0" w:color="auto"/>
              <w:bottom w:val="single" w:sz="4" w:space="0" w:color="auto"/>
              <w:right w:val="single" w:sz="4" w:space="0" w:color="auto"/>
            </w:tcBorders>
          </w:tcPr>
          <w:p w14:paraId="33FA188F" w14:textId="77777777" w:rsidR="00B92418" w:rsidRPr="001C15B3" w:rsidRDefault="00B92418" w:rsidP="00B379AB">
            <w:pPr>
              <w:pStyle w:val="TAL"/>
            </w:pPr>
            <w:r w:rsidRPr="001C15B3">
              <w:t>L1-SINR_Accuracy_</w:t>
            </w:r>
            <w:r>
              <w:t>5</w:t>
            </w:r>
          </w:p>
        </w:tc>
        <w:tc>
          <w:tcPr>
            <w:tcW w:w="1106" w:type="dxa"/>
            <w:tcBorders>
              <w:top w:val="single" w:sz="4" w:space="0" w:color="auto"/>
              <w:left w:val="single" w:sz="4" w:space="0" w:color="auto"/>
              <w:bottom w:val="single" w:sz="4" w:space="0" w:color="auto"/>
              <w:right w:val="single" w:sz="4" w:space="0" w:color="auto"/>
            </w:tcBorders>
          </w:tcPr>
          <w:p w14:paraId="1C8CE8CA" w14:textId="77777777" w:rsidR="00B92418" w:rsidRPr="001C15B3" w:rsidRDefault="00B92418" w:rsidP="00B379AB">
            <w:pPr>
              <w:pStyle w:val="TAL"/>
            </w:pPr>
            <w:r w:rsidRPr="001C15B3">
              <w:t>7.7.6</w:t>
            </w:r>
            <w:r w:rsidRPr="001C15B3">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4CB41C1" w14:textId="77777777" w:rsidR="00B92418" w:rsidRPr="001C15B3" w:rsidRDefault="00B92418" w:rsidP="00B379AB">
            <w:pPr>
              <w:pStyle w:val="TAL"/>
            </w:pPr>
            <w:r w:rsidRPr="001C15B3">
              <w:t>“38.533 7.7.6.3 TT.zip”</w:t>
            </w:r>
          </w:p>
        </w:tc>
        <w:tc>
          <w:tcPr>
            <w:tcW w:w="1976" w:type="dxa"/>
            <w:tcBorders>
              <w:top w:val="single" w:sz="4" w:space="0" w:color="auto"/>
              <w:left w:val="single" w:sz="4" w:space="0" w:color="auto"/>
              <w:bottom w:val="single" w:sz="4" w:space="0" w:color="auto"/>
              <w:right w:val="single" w:sz="4" w:space="0" w:color="auto"/>
            </w:tcBorders>
          </w:tcPr>
          <w:p w14:paraId="64A6880A" w14:textId="77777777" w:rsidR="00B92418" w:rsidRPr="001C15B3" w:rsidRDefault="00B92418" w:rsidP="00B379AB">
            <w:pPr>
              <w:pStyle w:val="TAL"/>
            </w:pPr>
            <w:r w:rsidRPr="001C15B3">
              <w:t>1 NR FR2 Cell, 2 CSI-RS and 2 CSI-IM, 1 subtest, 1 AoA in Rx peak and rough beam</w:t>
            </w:r>
          </w:p>
        </w:tc>
      </w:tr>
      <w:tr w:rsidR="00B92418" w:rsidRPr="001C15B3" w14:paraId="065C7E89" w14:textId="77777777" w:rsidTr="00B379AB">
        <w:tc>
          <w:tcPr>
            <w:tcW w:w="2955" w:type="dxa"/>
            <w:tcBorders>
              <w:top w:val="single" w:sz="4" w:space="0" w:color="auto"/>
              <w:left w:val="single" w:sz="4" w:space="0" w:color="auto"/>
              <w:bottom w:val="single" w:sz="4" w:space="0" w:color="auto"/>
              <w:right w:val="single" w:sz="4" w:space="0" w:color="auto"/>
            </w:tcBorders>
          </w:tcPr>
          <w:p w14:paraId="05B92256" w14:textId="77777777" w:rsidR="00B92418" w:rsidRPr="001C15B3" w:rsidRDefault="00B92418" w:rsidP="00B379AB">
            <w:pPr>
              <w:pStyle w:val="TAL"/>
            </w:pPr>
            <w:r w:rsidRPr="001C15B3">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A66DEBD" w14:textId="77777777" w:rsidR="00B92418" w:rsidRPr="001C15B3" w:rsidRDefault="00B92418" w:rsidP="00B379AB">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77BB38E" w14:textId="77777777" w:rsidR="00B92418" w:rsidRPr="001C15B3" w:rsidRDefault="00B92418" w:rsidP="00B379AB">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FA41F95" w14:textId="77777777" w:rsidR="00B92418" w:rsidRPr="001C15B3" w:rsidRDefault="00B92418" w:rsidP="00B379AB">
            <w:pPr>
              <w:pStyle w:val="TAL"/>
            </w:pPr>
            <w:r w:rsidRPr="001C15B3">
              <w:rPr>
                <w:lang w:eastAsia="zh-CN"/>
              </w:rPr>
              <w:t>“2 NR FR2 Cells, 2 SSBs, 2 time periods, 1 AoA in Rx peak and rough beam”</w:t>
            </w:r>
          </w:p>
        </w:tc>
      </w:tr>
      <w:tr w:rsidR="00B92418" w:rsidRPr="001C15B3" w14:paraId="3D276C6C" w14:textId="77777777" w:rsidTr="00B379AB">
        <w:tc>
          <w:tcPr>
            <w:tcW w:w="2955" w:type="dxa"/>
          </w:tcPr>
          <w:p w14:paraId="256EF45C" w14:textId="77777777" w:rsidR="00B92418" w:rsidRPr="001C15B3" w:rsidRDefault="00B92418" w:rsidP="00B379AB">
            <w:pPr>
              <w:pStyle w:val="TAL"/>
            </w:pPr>
            <w:r w:rsidRPr="001C15B3">
              <w:lastRenderedPageBreak/>
              <w:t>Intra_Reselection</w:t>
            </w:r>
          </w:p>
        </w:tc>
        <w:tc>
          <w:tcPr>
            <w:tcW w:w="1106" w:type="dxa"/>
          </w:tcPr>
          <w:p w14:paraId="2CA135CE" w14:textId="77777777" w:rsidR="00B92418" w:rsidRPr="001C15B3" w:rsidRDefault="00B92418" w:rsidP="00B379AB">
            <w:pPr>
              <w:pStyle w:val="TAL"/>
              <w:rPr>
                <w:lang w:eastAsia="zh-CN"/>
              </w:rPr>
            </w:pPr>
            <w:r w:rsidRPr="001C15B3">
              <w:rPr>
                <w:lang w:eastAsia="zh-CN"/>
              </w:rPr>
              <w:t>7.1.1.1</w:t>
            </w:r>
          </w:p>
          <w:p w14:paraId="3F99E525" w14:textId="77777777" w:rsidR="00B92418" w:rsidRPr="001C15B3" w:rsidRDefault="00B92418" w:rsidP="00B379AB">
            <w:pPr>
              <w:pStyle w:val="TAL"/>
            </w:pPr>
            <w:r w:rsidRPr="001C15B3">
              <w:rPr>
                <w:lang w:eastAsia="zh-CN"/>
              </w:rPr>
              <w:t>17.1.1.1</w:t>
            </w:r>
          </w:p>
        </w:tc>
        <w:tc>
          <w:tcPr>
            <w:tcW w:w="3263" w:type="dxa"/>
          </w:tcPr>
          <w:p w14:paraId="0DF896F5" w14:textId="77777777" w:rsidR="00B92418" w:rsidRPr="001C15B3" w:rsidRDefault="00B92418" w:rsidP="00B379AB">
            <w:pPr>
              <w:pStyle w:val="TAL"/>
            </w:pPr>
            <w:r w:rsidRPr="001C15B3">
              <w:rPr>
                <w:lang w:eastAsia="zh-CN"/>
              </w:rPr>
              <w:t>“38.533 7.1.1.1 v2 TT.zip”</w:t>
            </w:r>
          </w:p>
        </w:tc>
        <w:tc>
          <w:tcPr>
            <w:tcW w:w="1976" w:type="dxa"/>
          </w:tcPr>
          <w:p w14:paraId="14C3F8AB" w14:textId="77777777" w:rsidR="00B92418" w:rsidRPr="001C15B3" w:rsidRDefault="00B92418" w:rsidP="00B379AB">
            <w:pPr>
              <w:pStyle w:val="TAL"/>
              <w:rPr>
                <w:rFonts w:eastAsia="SimSun"/>
              </w:rPr>
            </w:pPr>
            <w:r w:rsidRPr="001C15B3">
              <w:rPr>
                <w:lang w:eastAsia="zh-CN"/>
              </w:rPr>
              <w:t>“2 NR FR2 Cells, 2 SSBs, 3 time periods, 1 AoA in Rx peak and rough beam”</w:t>
            </w:r>
          </w:p>
        </w:tc>
      </w:tr>
      <w:tr w:rsidR="00B92418" w:rsidRPr="001C15B3" w14:paraId="0544AD7F" w14:textId="77777777" w:rsidTr="00B379AB">
        <w:tc>
          <w:tcPr>
            <w:tcW w:w="2955" w:type="dxa"/>
          </w:tcPr>
          <w:p w14:paraId="2C773CD5" w14:textId="77777777" w:rsidR="00B92418" w:rsidRPr="001C15B3" w:rsidRDefault="00B92418" w:rsidP="00B379AB">
            <w:pPr>
              <w:pStyle w:val="TAL"/>
            </w:pPr>
            <w:r>
              <w:t>Intra_Freq_Reselection_HST</w:t>
            </w:r>
          </w:p>
        </w:tc>
        <w:tc>
          <w:tcPr>
            <w:tcW w:w="1106" w:type="dxa"/>
          </w:tcPr>
          <w:p w14:paraId="756589CC" w14:textId="77777777" w:rsidR="00B92418" w:rsidRPr="001C15B3" w:rsidRDefault="00B92418" w:rsidP="00B379AB">
            <w:pPr>
              <w:pStyle w:val="TAL"/>
              <w:rPr>
                <w:lang w:eastAsia="zh-CN"/>
              </w:rPr>
            </w:pPr>
            <w:r>
              <w:rPr>
                <w:lang w:eastAsia="zh-CN"/>
              </w:rPr>
              <w:t>7.1.1.7</w:t>
            </w:r>
          </w:p>
        </w:tc>
        <w:tc>
          <w:tcPr>
            <w:tcW w:w="3263" w:type="dxa"/>
          </w:tcPr>
          <w:p w14:paraId="53644FD1" w14:textId="77777777" w:rsidR="00B92418" w:rsidRPr="001C15B3" w:rsidRDefault="00B92418" w:rsidP="00B379AB">
            <w:pPr>
              <w:pStyle w:val="TAL"/>
              <w:rPr>
                <w:lang w:eastAsia="zh-CN"/>
              </w:rPr>
            </w:pPr>
            <w:r>
              <w:rPr>
                <w:lang w:eastAsia="zh-CN"/>
              </w:rPr>
              <w:t>“38.533 7.1.1.7 TT.zip”</w:t>
            </w:r>
          </w:p>
        </w:tc>
        <w:tc>
          <w:tcPr>
            <w:tcW w:w="1976" w:type="dxa"/>
          </w:tcPr>
          <w:p w14:paraId="4A56F6BE" w14:textId="77777777" w:rsidR="00B92418" w:rsidRPr="001C15B3" w:rsidRDefault="00B92418" w:rsidP="00B379AB">
            <w:pPr>
              <w:pStyle w:val="TAL"/>
              <w:rPr>
                <w:lang w:eastAsia="zh-CN"/>
              </w:rPr>
            </w:pPr>
            <w:r w:rsidRPr="001C15B3">
              <w:rPr>
                <w:lang w:eastAsia="zh-CN"/>
              </w:rPr>
              <w:t>“2 NR FR2 Cells, 2 SSBs, 3 time periods, 1 AoA in Rx peak and rough beam”</w:t>
            </w:r>
          </w:p>
        </w:tc>
      </w:tr>
      <w:tr w:rsidR="00B92418" w:rsidRPr="001C15B3" w14:paraId="5B6716E0" w14:textId="77777777" w:rsidTr="00B379AB">
        <w:tc>
          <w:tcPr>
            <w:tcW w:w="2955" w:type="dxa"/>
          </w:tcPr>
          <w:p w14:paraId="36C085C7" w14:textId="77777777" w:rsidR="00B92418" w:rsidRPr="001C15B3" w:rsidRDefault="00B92418" w:rsidP="00B379AB">
            <w:pPr>
              <w:pStyle w:val="TAL"/>
            </w:pPr>
            <w:r w:rsidRPr="001C15B3">
              <w:t>Inter_Reselection</w:t>
            </w:r>
          </w:p>
        </w:tc>
        <w:tc>
          <w:tcPr>
            <w:tcW w:w="1106" w:type="dxa"/>
          </w:tcPr>
          <w:p w14:paraId="12D8F651" w14:textId="77777777" w:rsidR="00B92418" w:rsidRPr="001C15B3" w:rsidRDefault="00B92418" w:rsidP="00B379AB">
            <w:pPr>
              <w:pStyle w:val="TAL"/>
              <w:rPr>
                <w:lang w:eastAsia="zh-CN"/>
              </w:rPr>
            </w:pPr>
            <w:r w:rsidRPr="001C15B3">
              <w:rPr>
                <w:lang w:eastAsia="zh-CN"/>
              </w:rPr>
              <w:t>7.1.1.2</w:t>
            </w:r>
          </w:p>
          <w:p w14:paraId="286E3ECB" w14:textId="77777777" w:rsidR="00B92418" w:rsidRPr="001C15B3" w:rsidRDefault="00B92418" w:rsidP="00B379AB">
            <w:pPr>
              <w:pStyle w:val="TAL"/>
              <w:rPr>
                <w:lang w:eastAsia="zh-CN"/>
              </w:rPr>
            </w:pPr>
            <w:r w:rsidRPr="001C15B3">
              <w:rPr>
                <w:lang w:eastAsia="zh-CN"/>
              </w:rPr>
              <w:t>17.1.1.2</w:t>
            </w:r>
          </w:p>
        </w:tc>
        <w:tc>
          <w:tcPr>
            <w:tcW w:w="3263" w:type="dxa"/>
          </w:tcPr>
          <w:p w14:paraId="286BC285" w14:textId="77777777" w:rsidR="00B92418" w:rsidRPr="001C15B3" w:rsidRDefault="00B92418" w:rsidP="00B379AB">
            <w:pPr>
              <w:pStyle w:val="TAL"/>
              <w:rPr>
                <w:lang w:eastAsia="zh-CN"/>
              </w:rPr>
            </w:pPr>
            <w:r w:rsidRPr="001C15B3">
              <w:rPr>
                <w:lang w:eastAsia="zh-CN"/>
              </w:rPr>
              <w:t>“38.533 7.1.1.2 TT.zip”</w:t>
            </w:r>
          </w:p>
        </w:tc>
        <w:tc>
          <w:tcPr>
            <w:tcW w:w="1976" w:type="dxa"/>
          </w:tcPr>
          <w:p w14:paraId="49123AD0" w14:textId="77777777" w:rsidR="00B92418" w:rsidRPr="001C15B3" w:rsidRDefault="00B92418" w:rsidP="00B379AB">
            <w:pPr>
              <w:pStyle w:val="TAL"/>
              <w:rPr>
                <w:lang w:eastAsia="zh-CN"/>
              </w:rPr>
            </w:pPr>
            <w:r w:rsidRPr="001C15B3">
              <w:rPr>
                <w:lang w:eastAsia="zh-CN"/>
              </w:rPr>
              <w:t>“2 NR FR2 Cells, 2 SSBs, 3 time periods, 1 AoA in Rx peak and rough beam”</w:t>
            </w:r>
          </w:p>
        </w:tc>
      </w:tr>
      <w:tr w:rsidR="00B92418" w:rsidRPr="001C15B3" w14:paraId="4EB02765" w14:textId="77777777" w:rsidTr="00B379AB">
        <w:tc>
          <w:tcPr>
            <w:tcW w:w="2955" w:type="dxa"/>
            <w:tcBorders>
              <w:top w:val="single" w:sz="4" w:space="0" w:color="auto"/>
              <w:left w:val="single" w:sz="4" w:space="0" w:color="auto"/>
              <w:bottom w:val="single" w:sz="4" w:space="0" w:color="auto"/>
              <w:right w:val="single" w:sz="4" w:space="0" w:color="auto"/>
            </w:tcBorders>
          </w:tcPr>
          <w:p w14:paraId="1CE57CFF" w14:textId="77777777" w:rsidR="00B92418" w:rsidRPr="001C15B3" w:rsidRDefault="00B92418" w:rsidP="00B379AB">
            <w:pPr>
              <w:pStyle w:val="TAL"/>
            </w:pPr>
            <w:r w:rsidRPr="001C15B3">
              <w:t>RRC_Based_BWP_Switch</w:t>
            </w:r>
          </w:p>
        </w:tc>
        <w:tc>
          <w:tcPr>
            <w:tcW w:w="1106" w:type="dxa"/>
            <w:tcBorders>
              <w:top w:val="single" w:sz="4" w:space="0" w:color="auto"/>
              <w:left w:val="single" w:sz="4" w:space="0" w:color="auto"/>
              <w:bottom w:val="single" w:sz="4" w:space="0" w:color="auto"/>
              <w:right w:val="single" w:sz="4" w:space="0" w:color="auto"/>
            </w:tcBorders>
          </w:tcPr>
          <w:p w14:paraId="2AF91283" w14:textId="77777777" w:rsidR="00B92418" w:rsidRPr="001C15B3" w:rsidRDefault="00B92418" w:rsidP="00B379AB">
            <w:pPr>
              <w:pStyle w:val="TAL"/>
            </w:pPr>
            <w:r w:rsidRPr="001C15B3">
              <w:t>5.5.6.2.1</w:t>
            </w:r>
          </w:p>
          <w:p w14:paraId="3047F732" w14:textId="77777777" w:rsidR="00B92418" w:rsidRPr="001C15B3" w:rsidRDefault="00B92418" w:rsidP="00B379AB">
            <w:pPr>
              <w:pStyle w:val="TAL"/>
            </w:pPr>
            <w:r w:rsidRPr="001C15B3">
              <w:t>7.5.6.2.1</w:t>
            </w:r>
          </w:p>
          <w:p w14:paraId="53E2F734" w14:textId="77777777" w:rsidR="00B92418" w:rsidRPr="001C15B3" w:rsidRDefault="00B92418" w:rsidP="00B379AB">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45326F04" w14:textId="77777777" w:rsidR="00B92418" w:rsidRPr="001C15B3" w:rsidRDefault="00B92418" w:rsidP="00B379AB">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3AD9C039" w14:textId="77777777" w:rsidR="00B92418" w:rsidRPr="001C15B3" w:rsidRDefault="00B92418" w:rsidP="00B379AB">
            <w:pPr>
              <w:pStyle w:val="TAL"/>
              <w:rPr>
                <w:rFonts w:eastAsia="SimSun"/>
              </w:rPr>
            </w:pPr>
            <w:r w:rsidRPr="001C15B3">
              <w:rPr>
                <w:rFonts w:eastAsia="SimSun"/>
              </w:rPr>
              <w:t>“1 NR Cell (1 E-UTRA Cell for NSA case), one time period, No fading”</w:t>
            </w:r>
          </w:p>
        </w:tc>
      </w:tr>
      <w:tr w:rsidR="00B92418" w:rsidRPr="001C15B3" w14:paraId="4A88DFC9" w14:textId="77777777" w:rsidTr="00B379AB">
        <w:tc>
          <w:tcPr>
            <w:tcW w:w="2955" w:type="dxa"/>
            <w:tcBorders>
              <w:top w:val="single" w:sz="4" w:space="0" w:color="auto"/>
              <w:left w:val="single" w:sz="4" w:space="0" w:color="auto"/>
              <w:bottom w:val="single" w:sz="4" w:space="0" w:color="auto"/>
              <w:right w:val="single" w:sz="4" w:space="0" w:color="auto"/>
            </w:tcBorders>
          </w:tcPr>
          <w:p w14:paraId="56E41B9E" w14:textId="77777777" w:rsidR="00B92418" w:rsidRPr="001C15B3" w:rsidRDefault="00B92418" w:rsidP="00B379AB">
            <w:pPr>
              <w:pStyle w:val="TAL"/>
            </w:pPr>
            <w:r w:rsidRPr="001C15B3">
              <w:t>RRC_Based_BWP_Switch</w:t>
            </w:r>
            <w:r>
              <w:t>_Multiple_CCs</w:t>
            </w:r>
          </w:p>
        </w:tc>
        <w:tc>
          <w:tcPr>
            <w:tcW w:w="1106" w:type="dxa"/>
            <w:tcBorders>
              <w:top w:val="single" w:sz="4" w:space="0" w:color="auto"/>
              <w:left w:val="single" w:sz="4" w:space="0" w:color="auto"/>
              <w:bottom w:val="single" w:sz="4" w:space="0" w:color="auto"/>
              <w:right w:val="single" w:sz="4" w:space="0" w:color="auto"/>
            </w:tcBorders>
          </w:tcPr>
          <w:p w14:paraId="080452A5" w14:textId="77777777" w:rsidR="00B92418" w:rsidRPr="001C15B3" w:rsidRDefault="00B92418" w:rsidP="00B379AB">
            <w:pPr>
              <w:pStyle w:val="TAL"/>
            </w:pPr>
            <w:r w:rsidRPr="001C15B3">
              <w:t>5.5.6.</w:t>
            </w:r>
            <w:r>
              <w:t>5</w:t>
            </w:r>
            <w:r w:rsidRPr="001C15B3">
              <w:t>.1</w:t>
            </w:r>
          </w:p>
          <w:p w14:paraId="28E33A0B" w14:textId="77777777" w:rsidR="00B92418" w:rsidRPr="001C15B3" w:rsidRDefault="00B92418" w:rsidP="00B379AB">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30367105" w14:textId="77777777" w:rsidR="00B92418" w:rsidRPr="001C15B3" w:rsidRDefault="00B92418" w:rsidP="00B379AB">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339A890F" w14:textId="77777777" w:rsidR="00B92418" w:rsidRPr="001C15B3" w:rsidRDefault="00B92418" w:rsidP="00B379AB">
            <w:pPr>
              <w:pStyle w:val="TAL"/>
              <w:rPr>
                <w:rFonts w:eastAsia="SimSun"/>
              </w:rPr>
            </w:pPr>
            <w:r w:rsidRPr="001C15B3">
              <w:rPr>
                <w:rFonts w:eastAsia="SimSun"/>
              </w:rPr>
              <w:t>“</w:t>
            </w:r>
            <w:r>
              <w:rPr>
                <w:rFonts w:eastAsia="SimSun"/>
              </w:rPr>
              <w:t>2</w:t>
            </w:r>
            <w:r w:rsidRPr="001C15B3">
              <w:rPr>
                <w:rFonts w:eastAsia="SimSun"/>
              </w:rPr>
              <w:t xml:space="preserve"> NR </w:t>
            </w:r>
            <w:r>
              <w:rPr>
                <w:rFonts w:eastAsia="SimSun"/>
              </w:rPr>
              <w:t>cells</w:t>
            </w:r>
            <w:r w:rsidRPr="001C15B3">
              <w:rPr>
                <w:rFonts w:eastAsia="SimSun"/>
              </w:rPr>
              <w:t xml:space="preserve"> (1 E-UTRA </w:t>
            </w:r>
            <w:r>
              <w:rPr>
                <w:rFonts w:eastAsia="SimSun"/>
              </w:rPr>
              <w:t>c</w:t>
            </w:r>
            <w:r w:rsidRPr="001C15B3">
              <w:rPr>
                <w:rFonts w:eastAsia="SimSun"/>
              </w:rPr>
              <w:t>ell for NSA case), one time period, No fading”</w:t>
            </w:r>
          </w:p>
        </w:tc>
      </w:tr>
      <w:tr w:rsidR="00B92418" w:rsidRPr="001C15B3" w14:paraId="3D2A30D7" w14:textId="77777777" w:rsidTr="00B379AB">
        <w:tc>
          <w:tcPr>
            <w:tcW w:w="2955" w:type="dxa"/>
            <w:tcBorders>
              <w:top w:val="single" w:sz="4" w:space="0" w:color="auto"/>
              <w:left w:val="single" w:sz="4" w:space="0" w:color="auto"/>
              <w:bottom w:val="single" w:sz="4" w:space="0" w:color="auto"/>
              <w:right w:val="single" w:sz="4" w:space="0" w:color="auto"/>
            </w:tcBorders>
          </w:tcPr>
          <w:p w14:paraId="7FFE0BF7" w14:textId="77777777" w:rsidR="00B92418" w:rsidRPr="001C15B3" w:rsidRDefault="00B92418" w:rsidP="00B379AB">
            <w:pPr>
              <w:pStyle w:val="TAL"/>
            </w:pPr>
            <w:r>
              <w:t>DCI</w:t>
            </w:r>
            <w:r w:rsidRPr="001C15B3">
              <w:t>_Based_BWP_Switch</w:t>
            </w:r>
            <w:r>
              <w:t>_on_Multiple_CCs</w:t>
            </w:r>
          </w:p>
        </w:tc>
        <w:tc>
          <w:tcPr>
            <w:tcW w:w="1106" w:type="dxa"/>
            <w:tcBorders>
              <w:top w:val="single" w:sz="4" w:space="0" w:color="auto"/>
              <w:left w:val="single" w:sz="4" w:space="0" w:color="auto"/>
              <w:bottom w:val="single" w:sz="4" w:space="0" w:color="auto"/>
              <w:right w:val="single" w:sz="4" w:space="0" w:color="auto"/>
            </w:tcBorders>
          </w:tcPr>
          <w:p w14:paraId="501DFCCA" w14:textId="77777777" w:rsidR="00B92418" w:rsidRDefault="00B92418" w:rsidP="00B379AB">
            <w:pPr>
              <w:pStyle w:val="TAL"/>
            </w:pPr>
            <w:r>
              <w:t>7.5.6.3.1</w:t>
            </w:r>
          </w:p>
          <w:p w14:paraId="2977A72D" w14:textId="77777777" w:rsidR="00B92418" w:rsidRPr="001C15B3" w:rsidRDefault="00B92418" w:rsidP="00B379AB">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6E55425C" w14:textId="77777777" w:rsidR="00B92418" w:rsidRPr="00C406C1" w:rsidRDefault="00B92418" w:rsidP="00B379AB">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57DFBB88" w14:textId="77777777" w:rsidR="00B92418" w:rsidRPr="001C15B3" w:rsidRDefault="00B92418" w:rsidP="00B379AB">
            <w:pPr>
              <w:pStyle w:val="TAL"/>
              <w:rPr>
                <w:rFonts w:eastAsia="SimSun"/>
              </w:rPr>
            </w:pPr>
            <w:r w:rsidRPr="001C15B3">
              <w:rPr>
                <w:rFonts w:eastAsia="SimSun"/>
              </w:rPr>
              <w:t>“</w:t>
            </w:r>
            <w:r>
              <w:rPr>
                <w:rFonts w:eastAsia="SimSun"/>
              </w:rPr>
              <w:t>2</w:t>
            </w:r>
            <w:r w:rsidRPr="001C15B3">
              <w:rPr>
                <w:rFonts w:eastAsia="SimSun"/>
              </w:rPr>
              <w:t xml:space="preserve"> NR Cell</w:t>
            </w:r>
            <w:r>
              <w:rPr>
                <w:rFonts w:eastAsia="SimSun"/>
              </w:rPr>
              <w:t>s</w:t>
            </w:r>
            <w:r w:rsidRPr="001C15B3">
              <w:rPr>
                <w:rFonts w:eastAsia="SimSun"/>
              </w:rPr>
              <w:t xml:space="preserve"> (1 E-UTRA Cell for NSA case), one time period, No fading”</w:t>
            </w:r>
          </w:p>
        </w:tc>
      </w:tr>
      <w:tr w:rsidR="00B92418" w:rsidRPr="001C15B3" w14:paraId="655286CE" w14:textId="77777777" w:rsidTr="00B379AB">
        <w:tc>
          <w:tcPr>
            <w:tcW w:w="2955" w:type="dxa"/>
            <w:tcBorders>
              <w:top w:val="single" w:sz="4" w:space="0" w:color="auto"/>
              <w:left w:val="single" w:sz="4" w:space="0" w:color="auto"/>
              <w:bottom w:val="single" w:sz="4" w:space="0" w:color="auto"/>
              <w:right w:val="single" w:sz="4" w:space="0" w:color="auto"/>
            </w:tcBorders>
          </w:tcPr>
          <w:p w14:paraId="16A0792E" w14:textId="77777777" w:rsidR="00B92418" w:rsidRPr="001C15B3" w:rsidRDefault="00B92418" w:rsidP="00B379AB">
            <w:pPr>
              <w:pStyle w:val="TAL"/>
              <w:rPr>
                <w:rFonts w:eastAsia="SimSun"/>
                <w:lang w:eastAsia="zh-CN"/>
              </w:rPr>
            </w:pPr>
            <w:r w:rsidRPr="001C15B3">
              <w:t>TCI_State_Switch</w:t>
            </w:r>
          </w:p>
        </w:tc>
        <w:tc>
          <w:tcPr>
            <w:tcW w:w="1106" w:type="dxa"/>
            <w:tcBorders>
              <w:top w:val="single" w:sz="4" w:space="0" w:color="auto"/>
              <w:left w:val="single" w:sz="4" w:space="0" w:color="auto"/>
              <w:bottom w:val="single" w:sz="4" w:space="0" w:color="auto"/>
              <w:right w:val="single" w:sz="4" w:space="0" w:color="auto"/>
            </w:tcBorders>
          </w:tcPr>
          <w:p w14:paraId="2555A1B8" w14:textId="77777777" w:rsidR="00B92418" w:rsidRPr="001C15B3" w:rsidRDefault="00B92418" w:rsidP="00B379AB">
            <w:pPr>
              <w:pStyle w:val="TAL"/>
            </w:pPr>
            <w:r w:rsidRPr="001C15B3">
              <w:t>7.5.8.1.1</w:t>
            </w:r>
          </w:p>
          <w:p w14:paraId="6129D8AC" w14:textId="77777777" w:rsidR="00B92418" w:rsidRPr="001C15B3" w:rsidRDefault="00B92418" w:rsidP="00B379AB">
            <w:pPr>
              <w:pStyle w:val="TAL"/>
            </w:pPr>
            <w:r w:rsidRPr="001C15B3">
              <w:t>7.5.8.2.1 17.5.4.1.1</w:t>
            </w:r>
          </w:p>
          <w:p w14:paraId="1D6A2D9B" w14:textId="77777777" w:rsidR="00B92418" w:rsidRPr="001C15B3" w:rsidRDefault="00B92418" w:rsidP="00B379AB">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0D645519" w14:textId="77777777" w:rsidR="00B92418" w:rsidRPr="001C15B3" w:rsidDel="00461AAB" w:rsidRDefault="00B92418" w:rsidP="00B379AB">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5D2165FD" w14:textId="77777777" w:rsidR="00B92418" w:rsidRPr="001C15B3" w:rsidRDefault="00B92418" w:rsidP="00B379AB">
            <w:pPr>
              <w:pStyle w:val="TAL"/>
            </w:pPr>
            <w:r w:rsidRPr="001C15B3">
              <w:t>1 NR FR2 Cell, 2 SSBs, 2 time periods, no fading, 2AoA in spherical coverage directions and rough beam</w:t>
            </w:r>
          </w:p>
        </w:tc>
      </w:tr>
      <w:tr w:rsidR="00B92418" w:rsidRPr="001C15B3" w14:paraId="044BBE1D" w14:textId="77777777" w:rsidTr="00B379AB">
        <w:tc>
          <w:tcPr>
            <w:tcW w:w="2955" w:type="dxa"/>
            <w:tcBorders>
              <w:top w:val="single" w:sz="4" w:space="0" w:color="auto"/>
              <w:left w:val="single" w:sz="4" w:space="0" w:color="auto"/>
              <w:bottom w:val="single" w:sz="4" w:space="0" w:color="auto"/>
              <w:right w:val="single" w:sz="4" w:space="0" w:color="auto"/>
            </w:tcBorders>
          </w:tcPr>
          <w:p w14:paraId="2A0A7C42" w14:textId="77777777" w:rsidR="00B92418" w:rsidRPr="001C15B3" w:rsidRDefault="00B92418" w:rsidP="00B379AB">
            <w:pPr>
              <w:pStyle w:val="TAL"/>
            </w:pPr>
            <w:r w:rsidRPr="001C15B3">
              <w:rPr>
                <w:rFonts w:eastAsia="SimSun"/>
              </w:rPr>
              <w:t>Intra_Freq_CLI_</w:t>
            </w:r>
            <w:r w:rsidRPr="001C15B3">
              <w:t>SRS-RSRP_Meas</w:t>
            </w:r>
          </w:p>
        </w:tc>
        <w:tc>
          <w:tcPr>
            <w:tcW w:w="1106" w:type="dxa"/>
            <w:tcBorders>
              <w:top w:val="single" w:sz="4" w:space="0" w:color="auto"/>
              <w:left w:val="single" w:sz="4" w:space="0" w:color="auto"/>
              <w:bottom w:val="single" w:sz="4" w:space="0" w:color="auto"/>
              <w:right w:val="single" w:sz="4" w:space="0" w:color="auto"/>
            </w:tcBorders>
          </w:tcPr>
          <w:p w14:paraId="6F4DA745" w14:textId="77777777" w:rsidR="00B92418" w:rsidRPr="001C15B3" w:rsidRDefault="00B92418" w:rsidP="00B379AB">
            <w:pPr>
              <w:pStyle w:val="TAL"/>
            </w:pPr>
            <w:r w:rsidRPr="001C15B3">
              <w:t>5.6.4.1</w:t>
            </w:r>
          </w:p>
          <w:p w14:paraId="11170438" w14:textId="77777777" w:rsidR="00B92418" w:rsidRPr="001C15B3" w:rsidRDefault="00B92418" w:rsidP="00B379AB">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3B099F74" w14:textId="77777777" w:rsidR="00B92418" w:rsidRPr="001C15B3" w:rsidRDefault="00B92418" w:rsidP="00B379AB">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7B36E713" w14:textId="77777777" w:rsidR="00B92418" w:rsidRPr="001C15B3" w:rsidRDefault="00B92418" w:rsidP="00B379AB">
            <w:pPr>
              <w:pStyle w:val="TAL"/>
              <w:rPr>
                <w:rFonts w:eastAsia="SimSun"/>
              </w:rPr>
            </w:pPr>
            <w:r w:rsidRPr="001C15B3">
              <w:rPr>
                <w:rFonts w:eastAsia="SimSun"/>
              </w:rPr>
              <w:t>Cell 1 and Neighbor Cell UE</w:t>
            </w:r>
            <w:r>
              <w:rPr>
                <w:rFonts w:eastAsia="SimSun"/>
              </w:rPr>
              <w:t xml:space="preserve"> </w:t>
            </w:r>
            <w:r w:rsidRPr="001C15B3">
              <w:rPr>
                <w:rFonts w:eastAsia="SimSun"/>
              </w:rPr>
              <w:t>on f1, T1 and T2.</w:t>
            </w:r>
          </w:p>
        </w:tc>
      </w:tr>
      <w:tr w:rsidR="00B92418" w:rsidRPr="001C15B3" w14:paraId="5E80556E" w14:textId="77777777" w:rsidTr="00B379AB">
        <w:tc>
          <w:tcPr>
            <w:tcW w:w="2955" w:type="dxa"/>
            <w:tcBorders>
              <w:top w:val="single" w:sz="4" w:space="0" w:color="auto"/>
              <w:left w:val="single" w:sz="4" w:space="0" w:color="auto"/>
              <w:bottom w:val="single" w:sz="4" w:space="0" w:color="auto"/>
              <w:right w:val="single" w:sz="4" w:space="0" w:color="auto"/>
            </w:tcBorders>
          </w:tcPr>
          <w:p w14:paraId="68C91BE6" w14:textId="77777777" w:rsidR="00B92418" w:rsidRPr="001C15B3" w:rsidRDefault="00B92418" w:rsidP="00B379AB">
            <w:pPr>
              <w:pStyle w:val="TAL"/>
            </w:pPr>
            <w:r w:rsidRPr="001C15B3">
              <w:rPr>
                <w:rFonts w:eastAsia="SimSun"/>
              </w:rPr>
              <w:t>Intra_Freq_CLI_</w:t>
            </w:r>
            <w:r w:rsidRPr="001C15B3">
              <w:t>SRS-RSRP_Meas_Accu</w:t>
            </w:r>
          </w:p>
        </w:tc>
        <w:tc>
          <w:tcPr>
            <w:tcW w:w="1106" w:type="dxa"/>
            <w:tcBorders>
              <w:top w:val="single" w:sz="4" w:space="0" w:color="auto"/>
              <w:left w:val="single" w:sz="4" w:space="0" w:color="auto"/>
              <w:bottom w:val="single" w:sz="4" w:space="0" w:color="auto"/>
              <w:right w:val="single" w:sz="4" w:space="0" w:color="auto"/>
            </w:tcBorders>
          </w:tcPr>
          <w:p w14:paraId="06403DB2" w14:textId="77777777" w:rsidR="00B92418" w:rsidRPr="001C15B3" w:rsidRDefault="00B92418" w:rsidP="00B379AB">
            <w:pPr>
              <w:pStyle w:val="TAL"/>
            </w:pPr>
            <w:r w:rsidRPr="001C15B3">
              <w:t>5.7.5.1</w:t>
            </w:r>
          </w:p>
          <w:p w14:paraId="698B81CB" w14:textId="77777777" w:rsidR="00B92418" w:rsidRPr="001C15B3" w:rsidRDefault="00B92418" w:rsidP="00B379AB">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27FF486D" w14:textId="77777777" w:rsidR="00B92418" w:rsidRPr="001C15B3" w:rsidRDefault="00B92418" w:rsidP="00B379AB">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078A44DC" w14:textId="77777777" w:rsidR="00B92418" w:rsidRPr="001C15B3" w:rsidRDefault="00B92418" w:rsidP="00B379AB">
            <w:pPr>
              <w:pStyle w:val="TAL"/>
              <w:rPr>
                <w:rFonts w:eastAsia="SimSun"/>
              </w:rPr>
            </w:pPr>
            <w:r w:rsidRPr="001C15B3">
              <w:rPr>
                <w:rFonts w:eastAsia="SimSun"/>
              </w:rPr>
              <w:t>Cell 1 and Neighbor Cell UE</w:t>
            </w:r>
            <w:r>
              <w:rPr>
                <w:rFonts w:eastAsia="SimSun"/>
              </w:rPr>
              <w:t xml:space="preserve"> </w:t>
            </w:r>
            <w:r w:rsidRPr="001C15B3">
              <w:rPr>
                <w:rFonts w:eastAsia="SimSun"/>
              </w:rPr>
              <w:t>on f1, T1 and T2.</w:t>
            </w:r>
          </w:p>
        </w:tc>
      </w:tr>
      <w:tr w:rsidR="00B92418" w:rsidRPr="001C15B3" w14:paraId="40766BE1" w14:textId="77777777" w:rsidTr="00B379AB">
        <w:tc>
          <w:tcPr>
            <w:tcW w:w="2955" w:type="dxa"/>
            <w:tcBorders>
              <w:top w:val="single" w:sz="4" w:space="0" w:color="auto"/>
              <w:left w:val="single" w:sz="4" w:space="0" w:color="auto"/>
              <w:bottom w:val="single" w:sz="4" w:space="0" w:color="auto"/>
              <w:right w:val="single" w:sz="4" w:space="0" w:color="auto"/>
            </w:tcBorders>
          </w:tcPr>
          <w:p w14:paraId="7C5A4EEC" w14:textId="77777777" w:rsidR="00B92418" w:rsidRPr="001C15B3" w:rsidRDefault="00B92418" w:rsidP="00B379AB">
            <w:pPr>
              <w:pStyle w:val="TAL"/>
              <w:rPr>
                <w:rFonts w:eastAsia="SimSun"/>
              </w:rPr>
            </w:pPr>
            <w:r w:rsidRPr="001C15B3">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F92BE81" w14:textId="77777777" w:rsidR="00B92418" w:rsidRPr="001C15B3" w:rsidRDefault="00B92418" w:rsidP="00B379AB">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2BA31DA0" w14:textId="77777777" w:rsidR="00B92418" w:rsidRPr="001C15B3" w:rsidRDefault="00B92418" w:rsidP="00B379AB">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2BB456E5" w14:textId="77777777" w:rsidR="00B92418" w:rsidRPr="001C15B3" w:rsidRDefault="00B92418" w:rsidP="00B379AB">
            <w:pPr>
              <w:pStyle w:val="TAL"/>
              <w:rPr>
                <w:rFonts w:eastAsia="SimSun"/>
              </w:rPr>
            </w:pPr>
            <w:r w:rsidRPr="001C15B3">
              <w:rPr>
                <w:rFonts w:eastAsia="SimSun"/>
              </w:rPr>
              <w:t>“1 E-UTRA Cell, 1 NR Cell, 3 time periods, no fading”</w:t>
            </w:r>
          </w:p>
        </w:tc>
      </w:tr>
      <w:tr w:rsidR="00B92418" w:rsidRPr="001C15B3" w:rsidDel="00DB371C" w14:paraId="62F64FE5" w14:textId="77777777" w:rsidTr="00B379AB">
        <w:tc>
          <w:tcPr>
            <w:tcW w:w="2955" w:type="dxa"/>
            <w:tcBorders>
              <w:top w:val="single" w:sz="4" w:space="0" w:color="auto"/>
              <w:left w:val="single" w:sz="4" w:space="0" w:color="auto"/>
              <w:bottom w:val="single" w:sz="4" w:space="0" w:color="auto"/>
              <w:right w:val="single" w:sz="4" w:space="0" w:color="auto"/>
            </w:tcBorders>
          </w:tcPr>
          <w:p w14:paraId="1A1564AB" w14:textId="77777777" w:rsidR="00B92418" w:rsidRPr="001C15B3" w:rsidDel="00DB371C" w:rsidRDefault="00B92418" w:rsidP="00B379AB">
            <w:pPr>
              <w:pStyle w:val="TAL"/>
            </w:pPr>
            <w:r w:rsidRPr="001C15B3">
              <w:t>UE_Rx_Tx_difference_PDC_02</w:t>
            </w:r>
          </w:p>
        </w:tc>
        <w:tc>
          <w:tcPr>
            <w:tcW w:w="1106" w:type="dxa"/>
            <w:tcBorders>
              <w:top w:val="single" w:sz="4" w:space="0" w:color="auto"/>
              <w:left w:val="single" w:sz="4" w:space="0" w:color="auto"/>
              <w:bottom w:val="single" w:sz="4" w:space="0" w:color="auto"/>
              <w:right w:val="single" w:sz="4" w:space="0" w:color="auto"/>
            </w:tcBorders>
          </w:tcPr>
          <w:p w14:paraId="41C3A400" w14:textId="77777777" w:rsidR="00B92418" w:rsidRPr="001C15B3" w:rsidRDefault="00B92418" w:rsidP="00B379AB">
            <w:pPr>
              <w:pStyle w:val="TAC"/>
              <w:jc w:val="left"/>
              <w:rPr>
                <w:rFonts w:eastAsia="SimSun"/>
                <w:lang w:eastAsia="zh-CN"/>
              </w:rPr>
            </w:pPr>
            <w:r w:rsidRPr="001C15B3">
              <w:rPr>
                <w:rFonts w:eastAsia="SimSun"/>
                <w:lang w:eastAsia="zh-CN"/>
              </w:rPr>
              <w:t>7.6.13.1</w:t>
            </w:r>
          </w:p>
          <w:p w14:paraId="09777077" w14:textId="77777777" w:rsidR="00B92418" w:rsidRPr="001C15B3" w:rsidDel="00DB371C" w:rsidRDefault="00B92418" w:rsidP="00B379AB">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6223E40" w14:textId="77777777" w:rsidR="00B92418" w:rsidRPr="001C15B3" w:rsidDel="00DB371C" w:rsidRDefault="00B92418" w:rsidP="00B379AB">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ABAFFDB" w14:textId="77777777" w:rsidR="00B92418" w:rsidRPr="001C15B3" w:rsidDel="00DB371C" w:rsidRDefault="00B92418" w:rsidP="00B379AB">
            <w:pPr>
              <w:pStyle w:val="TAL"/>
            </w:pPr>
            <w:r w:rsidRPr="001C15B3">
              <w:rPr>
                <w:rFonts w:eastAsia="SimSun"/>
              </w:rPr>
              <w:t>“1 NR FR2 Cell, 2 time periods, no fading”</w:t>
            </w:r>
          </w:p>
        </w:tc>
      </w:tr>
      <w:tr w:rsidR="00B92418" w:rsidRPr="001C15B3" w14:paraId="1630934C" w14:textId="77777777" w:rsidTr="00B379AB">
        <w:tc>
          <w:tcPr>
            <w:tcW w:w="2955" w:type="dxa"/>
            <w:tcBorders>
              <w:top w:val="single" w:sz="4" w:space="0" w:color="auto"/>
              <w:left w:val="single" w:sz="4" w:space="0" w:color="auto"/>
              <w:bottom w:val="single" w:sz="4" w:space="0" w:color="auto"/>
              <w:right w:val="single" w:sz="4" w:space="0" w:color="auto"/>
            </w:tcBorders>
          </w:tcPr>
          <w:p w14:paraId="1E63EE24" w14:textId="77777777" w:rsidR="00B92418" w:rsidRPr="001C15B3" w:rsidRDefault="00B92418" w:rsidP="00B379AB">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7AB3AEC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A44B7A5" w14:textId="77777777" w:rsidR="00B92418" w:rsidRPr="001C15B3" w:rsidRDefault="00B92418" w:rsidP="00B379AB">
            <w:pPr>
              <w:pStyle w:val="TAL"/>
              <w:rPr>
                <w:rFonts w:eastAsia="SimSun"/>
              </w:rPr>
            </w:pPr>
            <w:r w:rsidRPr="001C15B3">
              <w:rPr>
                <w:rFonts w:eastAsia="SimSun"/>
              </w:rPr>
              <w:t>“38.533</w:t>
            </w:r>
          </w:p>
          <w:p w14:paraId="19462D5B" w14:textId="77777777" w:rsidR="00B92418" w:rsidRPr="001C15B3" w:rsidRDefault="00B92418" w:rsidP="00B379AB">
            <w:pPr>
              <w:pStyle w:val="TAL"/>
              <w:rPr>
                <w:rFonts w:eastAsia="SimSun"/>
              </w:rPr>
            </w:pPr>
            <w:r w:rsidRPr="001C15B3">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3446AB90" w14:textId="77777777" w:rsidR="00B92418" w:rsidRPr="001C15B3" w:rsidRDefault="00B92418" w:rsidP="00B379AB">
            <w:pPr>
              <w:pStyle w:val="TAL"/>
            </w:pPr>
            <w:r w:rsidRPr="001C15B3">
              <w:t>“2 NR Cells, 3 Time Periods, No Fading”</w:t>
            </w:r>
          </w:p>
        </w:tc>
      </w:tr>
      <w:tr w:rsidR="00B92418" w:rsidRPr="001C15B3" w14:paraId="18407442" w14:textId="77777777" w:rsidTr="00B379AB">
        <w:tc>
          <w:tcPr>
            <w:tcW w:w="2955" w:type="dxa"/>
            <w:tcBorders>
              <w:top w:val="single" w:sz="4" w:space="0" w:color="auto"/>
              <w:left w:val="single" w:sz="4" w:space="0" w:color="auto"/>
              <w:bottom w:val="single" w:sz="4" w:space="0" w:color="auto"/>
              <w:right w:val="single" w:sz="4" w:space="0" w:color="auto"/>
            </w:tcBorders>
          </w:tcPr>
          <w:p w14:paraId="608F983C" w14:textId="77777777" w:rsidR="00B92418" w:rsidRPr="001C15B3" w:rsidRDefault="00B92418" w:rsidP="00B379AB">
            <w:pPr>
              <w:pStyle w:val="TAL"/>
            </w:pPr>
            <w:r w:rsidRPr="001C15B3">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FD0168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6CFD25FC" w14:textId="77777777" w:rsidR="00B92418" w:rsidRPr="001C15B3" w:rsidRDefault="00B92418" w:rsidP="00B379AB">
            <w:pPr>
              <w:pStyle w:val="TAL"/>
              <w:rPr>
                <w:rFonts w:eastAsia="SimSun"/>
              </w:rPr>
            </w:pPr>
            <w:r w:rsidRPr="001C15B3">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6A738F2" w14:textId="77777777" w:rsidR="00B92418" w:rsidRPr="001C15B3" w:rsidRDefault="00B92418" w:rsidP="00B379AB">
            <w:pPr>
              <w:pStyle w:val="TAL"/>
            </w:pPr>
            <w:r w:rsidRPr="001C15B3">
              <w:t>“2 NR FR2 Cells, 2 SSBs, 2 time periods, 1 AoA in Rx peak and rough beam”</w:t>
            </w:r>
          </w:p>
        </w:tc>
      </w:tr>
      <w:tr w:rsidR="00B92418" w:rsidRPr="001C15B3" w14:paraId="37040F19" w14:textId="77777777" w:rsidTr="00B379AB">
        <w:tc>
          <w:tcPr>
            <w:tcW w:w="2955" w:type="dxa"/>
            <w:tcBorders>
              <w:top w:val="single" w:sz="4" w:space="0" w:color="auto"/>
              <w:left w:val="single" w:sz="4" w:space="0" w:color="auto"/>
              <w:bottom w:val="single" w:sz="4" w:space="0" w:color="auto"/>
              <w:right w:val="single" w:sz="4" w:space="0" w:color="auto"/>
            </w:tcBorders>
          </w:tcPr>
          <w:p w14:paraId="7BB8C15E" w14:textId="77777777" w:rsidR="00B92418" w:rsidRPr="001C15B3" w:rsidRDefault="00B92418"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9DF389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7.1.1.3</w:t>
            </w:r>
          </w:p>
          <w:p w14:paraId="038B0C6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086724D5" w14:textId="77777777" w:rsidR="00B92418" w:rsidRPr="001C15B3" w:rsidRDefault="00B92418" w:rsidP="00B379AB">
            <w:pPr>
              <w:pStyle w:val="TAL"/>
              <w:rPr>
                <w:rFonts w:eastAsia="SimSun"/>
              </w:rPr>
            </w:pPr>
            <w:r w:rsidRPr="001C15B3">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7FCC44F" w14:textId="77777777" w:rsidR="00B92418" w:rsidRPr="001C15B3" w:rsidRDefault="00B92418" w:rsidP="00B379AB">
            <w:pPr>
              <w:pStyle w:val="TAL"/>
            </w:pPr>
            <w:r w:rsidRPr="001C15B3">
              <w:t>“2 NR FR2 Cells, 2 SSBs, 2 time periods, 1 AoA in Rx peak and rough beam”</w:t>
            </w:r>
          </w:p>
        </w:tc>
      </w:tr>
      <w:tr w:rsidR="00B92418" w:rsidRPr="001C15B3" w14:paraId="157A3EAA" w14:textId="77777777" w:rsidTr="00B379AB">
        <w:tc>
          <w:tcPr>
            <w:tcW w:w="2955" w:type="dxa"/>
            <w:tcBorders>
              <w:top w:val="single" w:sz="4" w:space="0" w:color="auto"/>
              <w:left w:val="single" w:sz="4" w:space="0" w:color="auto"/>
              <w:bottom w:val="single" w:sz="4" w:space="0" w:color="auto"/>
              <w:right w:val="single" w:sz="4" w:space="0" w:color="auto"/>
            </w:tcBorders>
          </w:tcPr>
          <w:p w14:paraId="31C40A6C" w14:textId="77777777" w:rsidR="00B92418" w:rsidRPr="001C15B3" w:rsidRDefault="00B92418"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48D0B0F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5.5.1.1</w:t>
            </w:r>
          </w:p>
          <w:p w14:paraId="0922DF5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5.5.1.9</w:t>
            </w:r>
          </w:p>
          <w:p w14:paraId="19DF932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w:t>
            </w:r>
          </w:p>
          <w:p w14:paraId="311D2AFE"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7.5.1.9</w:t>
            </w:r>
          </w:p>
          <w:p w14:paraId="4707145C"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17.5.1.1</w:t>
            </w:r>
          </w:p>
          <w:p w14:paraId="75A4EF33"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17.5.1.3</w:t>
            </w:r>
          </w:p>
          <w:p w14:paraId="5379794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62F6FE3" w14:textId="77777777" w:rsidR="00B92418" w:rsidRPr="001C15B3" w:rsidRDefault="00B92418" w:rsidP="00B379AB">
            <w:pPr>
              <w:pStyle w:val="TAL"/>
              <w:rPr>
                <w:rFonts w:eastAsia="SimSun"/>
              </w:rPr>
            </w:pPr>
            <w:r w:rsidRPr="001C15B3">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14E44D68" w14:textId="77777777" w:rsidR="00B92418" w:rsidRPr="001C15B3" w:rsidRDefault="00B92418" w:rsidP="00B379AB">
            <w:pPr>
              <w:pStyle w:val="TAL"/>
            </w:pPr>
            <w:r w:rsidRPr="001C15B3">
              <w:t>1 NR FR2 Cell (1 E-UTRA cell), 2 SSBs, 3 time periods, 2AoA spherical coverage directions and rough beam, fading.</w:t>
            </w:r>
          </w:p>
        </w:tc>
      </w:tr>
      <w:tr w:rsidR="00B92418" w:rsidRPr="001C15B3" w14:paraId="0E719194" w14:textId="77777777" w:rsidTr="00B379AB">
        <w:tc>
          <w:tcPr>
            <w:tcW w:w="2955" w:type="dxa"/>
            <w:tcBorders>
              <w:top w:val="single" w:sz="4" w:space="0" w:color="auto"/>
              <w:left w:val="single" w:sz="4" w:space="0" w:color="auto"/>
              <w:bottom w:val="single" w:sz="4" w:space="0" w:color="auto"/>
              <w:right w:val="single" w:sz="4" w:space="0" w:color="auto"/>
            </w:tcBorders>
          </w:tcPr>
          <w:p w14:paraId="0DC2B5DC" w14:textId="77777777" w:rsidR="00B92418" w:rsidRPr="001C15B3" w:rsidRDefault="00B92418" w:rsidP="00B379AB">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01C771F2"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5.5.1.3</w:t>
            </w:r>
          </w:p>
          <w:p w14:paraId="5B6B0D28"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4E492DF" w14:textId="77777777" w:rsidR="00B92418" w:rsidRPr="001C15B3" w:rsidRDefault="00B92418" w:rsidP="00B379AB">
            <w:pPr>
              <w:pStyle w:val="TAL"/>
              <w:rPr>
                <w:rFonts w:eastAsia="SimSun"/>
              </w:rPr>
            </w:pPr>
            <w:r w:rsidRPr="001C15B3">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FE34F9A" w14:textId="77777777" w:rsidR="00B92418" w:rsidRPr="001C15B3" w:rsidRDefault="00B92418" w:rsidP="00B379AB">
            <w:pPr>
              <w:pStyle w:val="TAL"/>
            </w:pPr>
            <w:r w:rsidRPr="001C15B3">
              <w:t>1 NR FR2 Cell (1 E-UTRA cell), 2 SSBs, 3 time periods, 1AoA in Rx beam peak and rough beam, fading.</w:t>
            </w:r>
          </w:p>
        </w:tc>
      </w:tr>
      <w:tr w:rsidR="00B92418" w:rsidRPr="001C15B3" w14:paraId="686341F0" w14:textId="77777777" w:rsidTr="00B379AB">
        <w:tc>
          <w:tcPr>
            <w:tcW w:w="2955" w:type="dxa"/>
            <w:tcBorders>
              <w:top w:val="single" w:sz="4" w:space="0" w:color="auto"/>
              <w:left w:val="single" w:sz="4" w:space="0" w:color="auto"/>
              <w:bottom w:val="single" w:sz="4" w:space="0" w:color="auto"/>
              <w:right w:val="single" w:sz="4" w:space="0" w:color="auto"/>
            </w:tcBorders>
          </w:tcPr>
          <w:p w14:paraId="35EA8AF2" w14:textId="77777777" w:rsidR="00B92418" w:rsidRPr="001C15B3" w:rsidRDefault="00B92418" w:rsidP="00B379AB">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01E137E4"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5.5.1.2</w:t>
            </w:r>
          </w:p>
          <w:p w14:paraId="3829CE5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7.5.1.2</w:t>
            </w:r>
          </w:p>
          <w:p w14:paraId="36DEA9E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17287416" w14:textId="77777777" w:rsidR="00B92418" w:rsidRPr="001C15B3" w:rsidRDefault="00B92418" w:rsidP="00B379AB">
            <w:pPr>
              <w:pStyle w:val="TAL"/>
              <w:rPr>
                <w:rFonts w:eastAsia="SimSun"/>
              </w:rPr>
            </w:pPr>
            <w:r w:rsidRPr="001C15B3">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05FA24D2" w14:textId="77777777" w:rsidR="00B92418" w:rsidRPr="001C15B3" w:rsidRDefault="00B92418" w:rsidP="00B379AB">
            <w:pPr>
              <w:pStyle w:val="TAL"/>
            </w:pPr>
            <w:r w:rsidRPr="001C15B3">
              <w:t>1 NR FR2 Cell (1 E-UTRA cell), 2 SSBs, 5 time periods, 2AoA in spherical coverage directions and rough beam, fading.</w:t>
            </w:r>
          </w:p>
        </w:tc>
      </w:tr>
      <w:tr w:rsidR="00B92418" w:rsidRPr="001C15B3" w14:paraId="54D4CB75" w14:textId="77777777" w:rsidTr="00B379AB">
        <w:tc>
          <w:tcPr>
            <w:tcW w:w="2955" w:type="dxa"/>
            <w:tcBorders>
              <w:top w:val="single" w:sz="4" w:space="0" w:color="auto"/>
              <w:left w:val="single" w:sz="4" w:space="0" w:color="auto"/>
              <w:bottom w:val="single" w:sz="4" w:space="0" w:color="auto"/>
              <w:right w:val="single" w:sz="4" w:space="0" w:color="auto"/>
            </w:tcBorders>
          </w:tcPr>
          <w:p w14:paraId="42E57020" w14:textId="77777777" w:rsidR="00B92418" w:rsidRPr="001C15B3" w:rsidRDefault="00B92418" w:rsidP="00B379AB">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770B5097"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5.5.1.4</w:t>
            </w:r>
          </w:p>
          <w:p w14:paraId="081FB050"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7.5.1.4</w:t>
            </w:r>
          </w:p>
          <w:p w14:paraId="42BB9F7D"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32E2619E" w14:textId="77777777" w:rsidR="00B92418" w:rsidRPr="001C15B3" w:rsidRDefault="00B92418" w:rsidP="00B379AB">
            <w:pPr>
              <w:pStyle w:val="TAL"/>
              <w:rPr>
                <w:rFonts w:eastAsia="SimSun"/>
              </w:rPr>
            </w:pPr>
            <w:r w:rsidRPr="001C15B3">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31C7B0C2" w14:textId="77777777" w:rsidR="00B92418" w:rsidRPr="001C15B3" w:rsidRDefault="00B92418" w:rsidP="00B379AB">
            <w:pPr>
              <w:pStyle w:val="TAL"/>
            </w:pPr>
            <w:r w:rsidRPr="001C15B3">
              <w:t>1 NR FR2 Cell (1 E-UTRA cell), 2 SSBs, 5 time periods, 1AoA in Rx beam peak direction and rough beam, fading.</w:t>
            </w:r>
          </w:p>
        </w:tc>
      </w:tr>
      <w:tr w:rsidR="00B92418" w:rsidRPr="001C15B3" w14:paraId="69D71257" w14:textId="77777777" w:rsidTr="00B379AB">
        <w:tc>
          <w:tcPr>
            <w:tcW w:w="2955" w:type="dxa"/>
            <w:tcBorders>
              <w:top w:val="single" w:sz="4" w:space="0" w:color="auto"/>
              <w:left w:val="single" w:sz="4" w:space="0" w:color="auto"/>
              <w:bottom w:val="single" w:sz="4" w:space="0" w:color="auto"/>
              <w:right w:val="single" w:sz="4" w:space="0" w:color="auto"/>
            </w:tcBorders>
          </w:tcPr>
          <w:p w14:paraId="028E1E33" w14:textId="77777777" w:rsidR="00B92418" w:rsidRPr="001C15B3" w:rsidRDefault="00B92418" w:rsidP="00B379AB">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1294413"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47255390" w14:textId="77777777" w:rsidR="00B92418" w:rsidRPr="001C15B3" w:rsidRDefault="00B92418" w:rsidP="00B379AB">
            <w:pPr>
              <w:pStyle w:val="TAL"/>
              <w:rPr>
                <w:rFonts w:eastAsia="SimSun"/>
              </w:rPr>
            </w:pPr>
            <w:r w:rsidRPr="001C15B3">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7E0390CD" w14:textId="77777777" w:rsidR="00B92418" w:rsidRPr="001C15B3" w:rsidRDefault="00B92418" w:rsidP="00B379AB">
            <w:pPr>
              <w:pStyle w:val="TAL"/>
            </w:pPr>
            <w:r w:rsidRPr="001C15B3">
              <w:t>“2 NR Cells, 3 Time Periods, No Fading”</w:t>
            </w:r>
          </w:p>
        </w:tc>
      </w:tr>
      <w:tr w:rsidR="00B92418" w:rsidRPr="001C15B3" w14:paraId="6E7893E0" w14:textId="77777777" w:rsidTr="00B379AB">
        <w:tc>
          <w:tcPr>
            <w:tcW w:w="2955" w:type="dxa"/>
            <w:tcBorders>
              <w:top w:val="single" w:sz="4" w:space="0" w:color="auto"/>
              <w:left w:val="single" w:sz="4" w:space="0" w:color="auto"/>
              <w:bottom w:val="single" w:sz="4" w:space="0" w:color="auto"/>
              <w:right w:val="single" w:sz="4" w:space="0" w:color="auto"/>
            </w:tcBorders>
          </w:tcPr>
          <w:p w14:paraId="7AE775D5" w14:textId="77777777" w:rsidR="00B92418" w:rsidRPr="001C15B3" w:rsidRDefault="00B92418" w:rsidP="00B379AB">
            <w:pPr>
              <w:pStyle w:val="TAL"/>
            </w:pPr>
            <w:r w:rsidRPr="001C15B3">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CA0719B"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5232F949" w14:textId="77777777" w:rsidR="00B92418" w:rsidRPr="001C15B3" w:rsidRDefault="00B92418" w:rsidP="00B379AB">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8924548" w14:textId="77777777" w:rsidR="00B92418" w:rsidRPr="001C15B3" w:rsidRDefault="00B92418" w:rsidP="00B379AB">
            <w:pPr>
              <w:pStyle w:val="TAL"/>
            </w:pPr>
            <w:r w:rsidRPr="001C15B3">
              <w:t>“1 NR FR2 Cell, 2 time periods, no fading”</w:t>
            </w:r>
          </w:p>
        </w:tc>
      </w:tr>
      <w:tr w:rsidR="00B92418" w:rsidRPr="001C15B3" w14:paraId="435320E1" w14:textId="77777777" w:rsidTr="00B379AB">
        <w:tc>
          <w:tcPr>
            <w:tcW w:w="2955" w:type="dxa"/>
            <w:tcBorders>
              <w:top w:val="single" w:sz="4" w:space="0" w:color="auto"/>
              <w:left w:val="single" w:sz="4" w:space="0" w:color="auto"/>
              <w:bottom w:val="single" w:sz="4" w:space="0" w:color="auto"/>
              <w:right w:val="single" w:sz="4" w:space="0" w:color="auto"/>
            </w:tcBorders>
          </w:tcPr>
          <w:p w14:paraId="22CDE579" w14:textId="77777777" w:rsidR="00B92418" w:rsidRPr="001C15B3" w:rsidRDefault="00B92418" w:rsidP="00B379AB">
            <w:pPr>
              <w:pStyle w:val="TAL"/>
            </w:pPr>
            <w:r w:rsidRPr="001C15B3">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4FE9186A"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5.5.9.1.1</w:t>
            </w:r>
          </w:p>
          <w:p w14:paraId="3C5A82F5"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775ED2C8" w14:textId="77777777" w:rsidR="00B92418" w:rsidRPr="001C15B3" w:rsidRDefault="00B92418" w:rsidP="00B379AB">
            <w:pPr>
              <w:pStyle w:val="TAL"/>
              <w:rPr>
                <w:rFonts w:eastAsia="SimSun"/>
              </w:rPr>
            </w:pPr>
            <w:r w:rsidRPr="001C15B3">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BC94470" w14:textId="77777777" w:rsidR="00B92418" w:rsidRPr="001C15B3" w:rsidRDefault="00B92418" w:rsidP="00B379AB">
            <w:pPr>
              <w:pStyle w:val="TAL"/>
            </w:pPr>
            <w:r w:rsidRPr="001C15B3">
              <w:t>“1 NR Cell, 2 time periods, no fading”</w:t>
            </w:r>
          </w:p>
        </w:tc>
      </w:tr>
      <w:tr w:rsidR="00B92418" w:rsidRPr="001C15B3" w14:paraId="3F5DBCD7" w14:textId="77777777" w:rsidTr="00B379AB">
        <w:tc>
          <w:tcPr>
            <w:tcW w:w="2955" w:type="dxa"/>
            <w:tcBorders>
              <w:top w:val="single" w:sz="4" w:space="0" w:color="auto"/>
              <w:left w:val="single" w:sz="4" w:space="0" w:color="auto"/>
              <w:bottom w:val="single" w:sz="4" w:space="0" w:color="auto"/>
              <w:right w:val="single" w:sz="4" w:space="0" w:color="auto"/>
            </w:tcBorders>
          </w:tcPr>
          <w:p w14:paraId="6721274F" w14:textId="77777777" w:rsidR="00B92418" w:rsidRPr="001C15B3" w:rsidRDefault="00B92418" w:rsidP="00B379AB">
            <w:pPr>
              <w:pStyle w:val="TAL"/>
            </w:pPr>
            <w:r w:rsidRPr="001C15B3">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7DEDFE2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5.5.9.2.1</w:t>
            </w:r>
          </w:p>
          <w:p w14:paraId="2E3C130F" w14:textId="77777777" w:rsidR="00B92418" w:rsidRPr="001C15B3" w:rsidRDefault="00B92418" w:rsidP="00B379AB">
            <w:pPr>
              <w:keepNext/>
              <w:keepLines/>
              <w:spacing w:after="0"/>
              <w:rPr>
                <w:rFonts w:ascii="Arial" w:eastAsia="SimSun" w:hAnsi="Arial"/>
                <w:sz w:val="18"/>
                <w:lang w:eastAsia="zh-CN"/>
              </w:rPr>
            </w:pPr>
            <w:r w:rsidRPr="001C15B3">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1B3E7B6" w14:textId="77777777" w:rsidR="00B92418" w:rsidRPr="001C15B3" w:rsidRDefault="00B92418" w:rsidP="00B379AB">
            <w:pPr>
              <w:pStyle w:val="TAL"/>
              <w:rPr>
                <w:rFonts w:eastAsia="SimSun"/>
              </w:rPr>
            </w:pPr>
            <w:r w:rsidRPr="001C15B3">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7DCD12F8" w14:textId="77777777" w:rsidR="00B92418" w:rsidRPr="001C15B3" w:rsidRDefault="00B92418" w:rsidP="00B379AB">
            <w:pPr>
              <w:pStyle w:val="TAL"/>
            </w:pPr>
            <w:r w:rsidRPr="001C15B3">
              <w:t>“1 NR Cell, 2 time periods, no fading”</w:t>
            </w:r>
          </w:p>
        </w:tc>
      </w:tr>
      <w:tr w:rsidR="00B92418" w:rsidRPr="001C15B3" w14:paraId="31532D08" w14:textId="77777777" w:rsidTr="00B379AB">
        <w:tc>
          <w:tcPr>
            <w:tcW w:w="2955" w:type="dxa"/>
            <w:tcBorders>
              <w:top w:val="single" w:sz="4" w:space="0" w:color="auto"/>
              <w:left w:val="single" w:sz="4" w:space="0" w:color="auto"/>
              <w:bottom w:val="single" w:sz="4" w:space="0" w:color="auto"/>
              <w:right w:val="single" w:sz="4" w:space="0" w:color="auto"/>
            </w:tcBorders>
          </w:tcPr>
          <w:p w14:paraId="0A224A9E" w14:textId="77777777" w:rsidR="00B92418" w:rsidRPr="001C15B3" w:rsidRDefault="00B92418" w:rsidP="00B379AB">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60953FF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5.5.11.1</w:t>
            </w:r>
          </w:p>
          <w:p w14:paraId="58C3421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5.5.11.2</w:t>
            </w:r>
          </w:p>
          <w:p w14:paraId="55CB4D03"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3565210" w14:textId="77777777" w:rsidR="00B92418" w:rsidRPr="001C15B3" w:rsidRDefault="00B92418" w:rsidP="00B379AB">
            <w:pPr>
              <w:pStyle w:val="TAL"/>
              <w:rPr>
                <w:rFonts w:eastAsia="SimSun"/>
              </w:rPr>
            </w:pPr>
            <w:r w:rsidRPr="001C15B3">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5197382E" w14:textId="77777777" w:rsidR="00B92418" w:rsidRPr="001C15B3" w:rsidRDefault="00B92418" w:rsidP="00B379AB">
            <w:pPr>
              <w:pStyle w:val="TAL"/>
            </w:pPr>
            <w:r w:rsidRPr="001C15B3">
              <w:t>“1 NR Cell, 2 time periods, no fading”</w:t>
            </w:r>
          </w:p>
        </w:tc>
      </w:tr>
      <w:tr w:rsidR="00B92418" w:rsidRPr="001C15B3" w14:paraId="5B952EE7" w14:textId="77777777" w:rsidTr="00B379AB">
        <w:tc>
          <w:tcPr>
            <w:tcW w:w="2955" w:type="dxa"/>
            <w:tcBorders>
              <w:top w:val="single" w:sz="4" w:space="0" w:color="auto"/>
              <w:left w:val="single" w:sz="4" w:space="0" w:color="auto"/>
              <w:bottom w:val="single" w:sz="4" w:space="0" w:color="auto"/>
              <w:right w:val="single" w:sz="4" w:space="0" w:color="auto"/>
            </w:tcBorders>
          </w:tcPr>
          <w:p w14:paraId="5EF34A18" w14:textId="77777777" w:rsidR="00B92418" w:rsidRPr="001C15B3" w:rsidRDefault="00B92418" w:rsidP="00B379AB">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366E71C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5.5.11.3</w:t>
            </w:r>
          </w:p>
          <w:p w14:paraId="460FD12F"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7.5.13.1</w:t>
            </w:r>
          </w:p>
          <w:p w14:paraId="67D8D582"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0483C97A" w14:textId="77777777" w:rsidR="00B92418" w:rsidRPr="001C15B3" w:rsidRDefault="00B92418" w:rsidP="00B379AB">
            <w:pPr>
              <w:pStyle w:val="TAL"/>
              <w:rPr>
                <w:rFonts w:eastAsia="SimSun"/>
              </w:rPr>
            </w:pPr>
            <w:r w:rsidRPr="001C15B3">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4ED4FA5A" w14:textId="77777777" w:rsidR="00B92418" w:rsidRPr="001C15B3" w:rsidRDefault="00B92418" w:rsidP="00B379AB">
            <w:pPr>
              <w:pStyle w:val="TAL"/>
            </w:pPr>
            <w:r w:rsidRPr="001C15B3">
              <w:t>“1 NR Cell, 2 time periods, no fading”</w:t>
            </w:r>
          </w:p>
        </w:tc>
      </w:tr>
      <w:tr w:rsidR="00B92418" w:rsidRPr="001C15B3" w14:paraId="10494EE3" w14:textId="77777777" w:rsidTr="00B379AB">
        <w:tc>
          <w:tcPr>
            <w:tcW w:w="2955" w:type="dxa"/>
            <w:tcBorders>
              <w:top w:val="single" w:sz="4" w:space="0" w:color="auto"/>
              <w:left w:val="single" w:sz="4" w:space="0" w:color="auto"/>
              <w:bottom w:val="single" w:sz="4" w:space="0" w:color="auto"/>
              <w:right w:val="single" w:sz="4" w:space="0" w:color="auto"/>
            </w:tcBorders>
          </w:tcPr>
          <w:p w14:paraId="05353674" w14:textId="77777777" w:rsidR="00B92418" w:rsidRPr="001C15B3" w:rsidRDefault="00B92418" w:rsidP="00B379AB">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6576AE25" w14:textId="77777777" w:rsidR="00B92418" w:rsidRPr="001C15B3" w:rsidRDefault="00B92418" w:rsidP="00B379AB">
            <w:pPr>
              <w:pStyle w:val="TAL"/>
              <w:rPr>
                <w:rFonts w:eastAsia="SimSun"/>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1503AF84" w14:textId="77777777" w:rsidR="00B92418" w:rsidRPr="001C15B3" w:rsidRDefault="00B92418" w:rsidP="00B379AB">
            <w:pPr>
              <w:pStyle w:val="TAL"/>
              <w:rPr>
                <w:rFonts w:eastAsia="SimSun"/>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497107E9" w14:textId="77777777" w:rsidR="00B92418" w:rsidRPr="001C15B3" w:rsidRDefault="00B92418" w:rsidP="00B379AB">
            <w:pPr>
              <w:pStyle w:val="TAL"/>
            </w:pPr>
            <w:r w:rsidRPr="001C15B3">
              <w:rPr>
                <w:bCs/>
                <w:lang w:eastAsia="fr-FR"/>
              </w:rPr>
              <w:t>“1 NR Cell, 2 time periods, no fading”</w:t>
            </w:r>
          </w:p>
        </w:tc>
      </w:tr>
      <w:tr w:rsidR="00B92418" w:rsidRPr="001C15B3" w14:paraId="6A6B3306" w14:textId="77777777" w:rsidTr="00B379AB">
        <w:tc>
          <w:tcPr>
            <w:tcW w:w="2955" w:type="dxa"/>
            <w:tcBorders>
              <w:top w:val="single" w:sz="4" w:space="0" w:color="auto"/>
              <w:left w:val="single" w:sz="4" w:space="0" w:color="auto"/>
              <w:bottom w:val="single" w:sz="4" w:space="0" w:color="auto"/>
              <w:right w:val="single" w:sz="4" w:space="0" w:color="auto"/>
            </w:tcBorders>
          </w:tcPr>
          <w:p w14:paraId="67641AC0" w14:textId="77777777" w:rsidR="00B92418" w:rsidRPr="001C15B3" w:rsidRDefault="00B92418" w:rsidP="00B379AB">
            <w:pPr>
              <w:pStyle w:val="TAL"/>
            </w:pPr>
            <w:r w:rsidRPr="001C15B3">
              <w:t>Conditional_PSCell_Add</w:t>
            </w:r>
          </w:p>
        </w:tc>
        <w:tc>
          <w:tcPr>
            <w:tcW w:w="1106" w:type="dxa"/>
            <w:tcBorders>
              <w:top w:val="single" w:sz="4" w:space="0" w:color="auto"/>
              <w:left w:val="single" w:sz="4" w:space="0" w:color="auto"/>
              <w:bottom w:val="single" w:sz="4" w:space="0" w:color="auto"/>
              <w:right w:val="single" w:sz="4" w:space="0" w:color="auto"/>
            </w:tcBorders>
          </w:tcPr>
          <w:p w14:paraId="0663321D"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5.5.13.1</w:t>
            </w:r>
          </w:p>
          <w:p w14:paraId="26862767"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3A25BFC" w14:textId="77777777" w:rsidR="00B92418" w:rsidRPr="001C15B3" w:rsidRDefault="00B92418" w:rsidP="00B379AB">
            <w:pPr>
              <w:pStyle w:val="TAL"/>
              <w:rPr>
                <w:rFonts w:eastAsia="SimSun"/>
              </w:rPr>
            </w:pPr>
            <w:r w:rsidRPr="001C15B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06AF838E" w14:textId="77777777" w:rsidR="00B92418" w:rsidRPr="001C15B3" w:rsidRDefault="00B92418" w:rsidP="00B379AB">
            <w:pPr>
              <w:pStyle w:val="TAL"/>
            </w:pPr>
            <w:r w:rsidRPr="001C15B3">
              <w:t>“1 NR FR2 Cell (1 E-UTRA Cell for NSA case),</w:t>
            </w:r>
          </w:p>
          <w:p w14:paraId="16568A1F" w14:textId="77777777" w:rsidR="00B92418" w:rsidRPr="001C15B3" w:rsidRDefault="00B92418" w:rsidP="00B379AB">
            <w:pPr>
              <w:pStyle w:val="TAL"/>
            </w:pPr>
            <w:r w:rsidRPr="001C15B3">
              <w:t>4 time periods,</w:t>
            </w:r>
          </w:p>
          <w:p w14:paraId="10FD8F32" w14:textId="77777777" w:rsidR="00B92418" w:rsidRPr="001C15B3" w:rsidRDefault="00B92418" w:rsidP="00B379AB">
            <w:pPr>
              <w:pStyle w:val="TAL"/>
            </w:pPr>
            <w:r w:rsidRPr="001C15B3">
              <w:t>No fading”</w:t>
            </w:r>
          </w:p>
        </w:tc>
      </w:tr>
      <w:tr w:rsidR="00B92418" w:rsidRPr="001C15B3" w14:paraId="699F7EF1" w14:textId="77777777" w:rsidTr="00B379AB">
        <w:tc>
          <w:tcPr>
            <w:tcW w:w="2955" w:type="dxa"/>
            <w:tcBorders>
              <w:top w:val="single" w:sz="4" w:space="0" w:color="auto"/>
              <w:left w:val="single" w:sz="4" w:space="0" w:color="auto"/>
              <w:bottom w:val="single" w:sz="4" w:space="0" w:color="auto"/>
              <w:right w:val="single" w:sz="4" w:space="0" w:color="auto"/>
            </w:tcBorders>
          </w:tcPr>
          <w:p w14:paraId="2D91606C" w14:textId="77777777" w:rsidR="00B92418" w:rsidRPr="001C15B3" w:rsidRDefault="00B92418" w:rsidP="00B379AB">
            <w:pPr>
              <w:pStyle w:val="TAL"/>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3D2CD0A6" w14:textId="77777777" w:rsidR="00B92418" w:rsidRPr="001C15B3" w:rsidRDefault="00B92418" w:rsidP="00B379AB">
            <w:pPr>
              <w:keepNext/>
              <w:keepLines/>
              <w:spacing w:after="0"/>
              <w:rPr>
                <w:rFonts w:ascii="Arial" w:eastAsia="SimSun" w:hAnsi="Arial"/>
                <w:sz w:val="18"/>
              </w:rPr>
            </w:pPr>
            <w:r>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7B4D39BB" w14:textId="77777777" w:rsidR="00B92418" w:rsidRPr="001C15B3" w:rsidRDefault="00B92418" w:rsidP="00B379AB">
            <w:pPr>
              <w:pStyle w:val="TAL"/>
              <w:rPr>
                <w:rFonts w:eastAsia="SimSun"/>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5CACBB6F" w14:textId="77777777" w:rsidR="00B92418" w:rsidRPr="001C15B3" w:rsidRDefault="00B92418" w:rsidP="00B379AB">
            <w:pPr>
              <w:pStyle w:val="TAL"/>
            </w:pPr>
            <w:r>
              <w:rPr>
                <w:lang w:eastAsia="zh-CN"/>
              </w:rPr>
              <w:t>“3 NR Cells for SA”, 3 time periods, no fading</w:t>
            </w:r>
          </w:p>
        </w:tc>
      </w:tr>
      <w:tr w:rsidR="00B92418" w:rsidRPr="001C15B3" w14:paraId="62A60230" w14:textId="77777777" w:rsidTr="00B379AB">
        <w:tc>
          <w:tcPr>
            <w:tcW w:w="2955" w:type="dxa"/>
            <w:tcBorders>
              <w:top w:val="single" w:sz="4" w:space="0" w:color="auto"/>
              <w:left w:val="single" w:sz="4" w:space="0" w:color="auto"/>
              <w:bottom w:val="single" w:sz="4" w:space="0" w:color="auto"/>
              <w:right w:val="single" w:sz="4" w:space="0" w:color="auto"/>
            </w:tcBorders>
          </w:tcPr>
          <w:p w14:paraId="26D5D9CA" w14:textId="77777777" w:rsidR="00B92418" w:rsidRDefault="00B92418" w:rsidP="00B379AB">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7510E5FC" w14:textId="77777777" w:rsidR="00B92418" w:rsidRDefault="00B92418" w:rsidP="00B379AB">
            <w:pPr>
              <w:keepNext/>
              <w:keepLines/>
              <w:spacing w:after="0"/>
              <w:rPr>
                <w:rFonts w:ascii="Arial" w:hAnsi="Arial"/>
                <w:sz w:val="18"/>
                <w:lang w:eastAsia="zh-CN"/>
              </w:rPr>
            </w:pPr>
            <w:r>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2453D8F4" w14:textId="77777777" w:rsidR="00B92418" w:rsidRDefault="00B92418" w:rsidP="00B379AB">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3FB6CB67" w14:textId="77777777" w:rsidR="00B92418" w:rsidRDefault="00B92418" w:rsidP="00B379AB">
            <w:pPr>
              <w:pStyle w:val="TAL"/>
              <w:rPr>
                <w:lang w:eastAsia="zh-CN"/>
              </w:rPr>
            </w:pPr>
            <w:r>
              <w:rPr>
                <w:lang w:eastAsia="zh-CN"/>
              </w:rPr>
              <w:t>“3 NR Cells for SA”, 4 time periods, no fading</w:t>
            </w:r>
          </w:p>
        </w:tc>
      </w:tr>
      <w:tr w:rsidR="00B92418" w:rsidRPr="001C15B3" w14:paraId="15A5C68F" w14:textId="77777777" w:rsidTr="00B379AB">
        <w:tc>
          <w:tcPr>
            <w:tcW w:w="2955" w:type="dxa"/>
            <w:tcBorders>
              <w:top w:val="single" w:sz="4" w:space="0" w:color="auto"/>
              <w:left w:val="single" w:sz="4" w:space="0" w:color="auto"/>
              <w:bottom w:val="single" w:sz="4" w:space="0" w:color="auto"/>
              <w:right w:val="single" w:sz="4" w:space="0" w:color="auto"/>
            </w:tcBorders>
          </w:tcPr>
          <w:p w14:paraId="15AEC820" w14:textId="77777777" w:rsidR="00B92418" w:rsidRPr="001C15B3" w:rsidRDefault="00B92418" w:rsidP="00B379AB">
            <w:pPr>
              <w:pStyle w:val="TAL"/>
            </w:pPr>
            <w:r w:rsidRPr="001C15B3">
              <w:t>PSCell_activate</w:t>
            </w:r>
          </w:p>
        </w:tc>
        <w:tc>
          <w:tcPr>
            <w:tcW w:w="1106" w:type="dxa"/>
            <w:tcBorders>
              <w:top w:val="single" w:sz="4" w:space="0" w:color="auto"/>
              <w:left w:val="single" w:sz="4" w:space="0" w:color="auto"/>
              <w:bottom w:val="single" w:sz="4" w:space="0" w:color="auto"/>
              <w:right w:val="single" w:sz="4" w:space="0" w:color="auto"/>
            </w:tcBorders>
          </w:tcPr>
          <w:p w14:paraId="6D40418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551F9477" w14:textId="77777777" w:rsidR="00B92418" w:rsidRPr="001C15B3" w:rsidRDefault="00B92418" w:rsidP="00B379AB">
            <w:pPr>
              <w:pStyle w:val="TAL"/>
              <w:rPr>
                <w:rFonts w:eastAsia="SimSun"/>
              </w:rPr>
            </w:pPr>
            <w:r w:rsidRPr="001C15B3">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378F75C5" w14:textId="77777777" w:rsidR="00B92418" w:rsidRPr="001C15B3" w:rsidRDefault="00B92418" w:rsidP="00B379AB">
            <w:pPr>
              <w:pStyle w:val="TAL"/>
            </w:pPr>
            <w:r w:rsidRPr="001C15B3">
              <w:t>“1 NR FR1 Cell, 1 NR FR2 Cell, 4 time periods, no fading”</w:t>
            </w:r>
          </w:p>
        </w:tc>
      </w:tr>
      <w:tr w:rsidR="00B92418" w:rsidRPr="001C15B3" w14:paraId="1598EA91" w14:textId="77777777" w:rsidTr="00B379AB">
        <w:tc>
          <w:tcPr>
            <w:tcW w:w="2955" w:type="dxa"/>
            <w:tcBorders>
              <w:top w:val="single" w:sz="4" w:space="0" w:color="auto"/>
              <w:left w:val="single" w:sz="4" w:space="0" w:color="auto"/>
              <w:bottom w:val="single" w:sz="4" w:space="0" w:color="auto"/>
              <w:right w:val="single" w:sz="4" w:space="0" w:color="auto"/>
            </w:tcBorders>
          </w:tcPr>
          <w:p w14:paraId="13BF1413" w14:textId="77777777" w:rsidR="00B92418" w:rsidRPr="001C15B3" w:rsidRDefault="00B92418" w:rsidP="00B379AB">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2471D241"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D9BC7AD" w14:textId="77777777" w:rsidR="00B92418" w:rsidRPr="001C15B3" w:rsidRDefault="00B92418" w:rsidP="00B379AB">
            <w:pPr>
              <w:pStyle w:val="TAL"/>
              <w:rPr>
                <w:rFonts w:eastAsia="SimSun"/>
              </w:rPr>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1C481D4E" w14:textId="77777777" w:rsidR="00B92418" w:rsidRPr="001C15B3" w:rsidRDefault="00B92418" w:rsidP="00B379AB">
            <w:pPr>
              <w:pStyle w:val="TAL"/>
            </w:pPr>
            <w:r w:rsidRPr="001C15B3">
              <w:t>2 NR FR2 Cells, 2 SSBs, 3 time periods, no fading, 2 AoAs, both are in EIS spherical coverage and rough beams</w:t>
            </w:r>
          </w:p>
        </w:tc>
      </w:tr>
      <w:tr w:rsidR="00B92418" w:rsidRPr="001C15B3" w14:paraId="733C1A5F" w14:textId="77777777" w:rsidTr="00B379AB">
        <w:tc>
          <w:tcPr>
            <w:tcW w:w="2955" w:type="dxa"/>
            <w:tcBorders>
              <w:top w:val="single" w:sz="4" w:space="0" w:color="auto"/>
              <w:left w:val="single" w:sz="4" w:space="0" w:color="auto"/>
              <w:bottom w:val="single" w:sz="4" w:space="0" w:color="auto"/>
              <w:right w:val="single" w:sz="4" w:space="0" w:color="auto"/>
            </w:tcBorders>
          </w:tcPr>
          <w:p w14:paraId="266B7D1E" w14:textId="77777777" w:rsidR="00B92418" w:rsidRPr="001C15B3" w:rsidRDefault="00B92418" w:rsidP="00B379AB">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04ABA378"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47AAF594" w14:textId="77777777" w:rsidR="00B92418" w:rsidRPr="001C15B3" w:rsidRDefault="00B92418" w:rsidP="00B379AB">
            <w:pPr>
              <w:pStyle w:val="TAL"/>
              <w:rPr>
                <w:rFonts w:eastAsia="SimSun"/>
              </w:rPr>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049C1772" w14:textId="77777777" w:rsidR="00B92418" w:rsidRPr="001C15B3" w:rsidRDefault="00B92418" w:rsidP="00B379AB">
            <w:pPr>
              <w:pStyle w:val="TAL"/>
            </w:pPr>
            <w:r w:rsidRPr="001C15B3">
              <w:t>2 NR FR2 Cells, 2 SSBs, 3 time periods, no fading, 2 AoAs, both are in EIS spherical coverage and rough beams</w:t>
            </w:r>
          </w:p>
        </w:tc>
      </w:tr>
      <w:tr w:rsidR="00B92418" w:rsidRPr="001C15B3" w14:paraId="206876A6" w14:textId="77777777" w:rsidTr="00B379AB">
        <w:tc>
          <w:tcPr>
            <w:tcW w:w="2955" w:type="dxa"/>
            <w:tcBorders>
              <w:top w:val="single" w:sz="4" w:space="0" w:color="auto"/>
              <w:left w:val="single" w:sz="4" w:space="0" w:color="auto"/>
              <w:bottom w:val="single" w:sz="4" w:space="0" w:color="auto"/>
              <w:right w:val="single" w:sz="4" w:space="0" w:color="auto"/>
            </w:tcBorders>
          </w:tcPr>
          <w:p w14:paraId="63CCA3EC" w14:textId="77777777" w:rsidR="00B92418" w:rsidRPr="001C15B3" w:rsidRDefault="00B92418" w:rsidP="00B379AB">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3CB986DA"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7.6.15.1</w:t>
            </w:r>
          </w:p>
          <w:p w14:paraId="3477252C"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59D9E9DE" w14:textId="77777777" w:rsidR="00B92418" w:rsidRPr="001C15B3" w:rsidRDefault="00B92418" w:rsidP="00B379AB">
            <w:pPr>
              <w:pStyle w:val="TAL"/>
              <w:rPr>
                <w:rFonts w:eastAsia="SimSun"/>
              </w:rPr>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7EDBE2C" w14:textId="77777777" w:rsidR="00B92418" w:rsidRPr="001C15B3" w:rsidRDefault="00B92418" w:rsidP="00B379AB">
            <w:pPr>
              <w:pStyle w:val="TAL"/>
            </w:pPr>
            <w:r w:rsidRPr="001C15B3">
              <w:t>“3 Inter Frequency NR FR2 Cells,</w:t>
            </w:r>
          </w:p>
          <w:p w14:paraId="16A54D44" w14:textId="77777777" w:rsidR="00B92418" w:rsidRPr="001C15B3" w:rsidRDefault="00B92418" w:rsidP="00B379AB">
            <w:pPr>
              <w:pStyle w:val="TAL"/>
            </w:pPr>
            <w:r w:rsidRPr="001C15B3">
              <w:t>2 time periods,</w:t>
            </w:r>
          </w:p>
          <w:p w14:paraId="5E91F4C8" w14:textId="77777777" w:rsidR="00B92418" w:rsidRPr="001C15B3" w:rsidRDefault="00B92418" w:rsidP="00B379AB">
            <w:pPr>
              <w:pStyle w:val="TAL"/>
            </w:pPr>
            <w:r w:rsidRPr="001C15B3">
              <w:t>No fading, 2 AoAs, both are in EIS spherical coverage and rough beams”</w:t>
            </w:r>
          </w:p>
        </w:tc>
      </w:tr>
      <w:tr w:rsidR="00B92418" w:rsidRPr="001C15B3" w14:paraId="6BB270BE" w14:textId="77777777" w:rsidTr="00B379AB">
        <w:tc>
          <w:tcPr>
            <w:tcW w:w="2955" w:type="dxa"/>
            <w:tcBorders>
              <w:top w:val="single" w:sz="4" w:space="0" w:color="auto"/>
              <w:left w:val="single" w:sz="4" w:space="0" w:color="auto"/>
              <w:bottom w:val="single" w:sz="4" w:space="0" w:color="auto"/>
              <w:right w:val="single" w:sz="4" w:space="0" w:color="auto"/>
            </w:tcBorders>
          </w:tcPr>
          <w:p w14:paraId="629C778C" w14:textId="77777777" w:rsidR="00B92418" w:rsidRPr="001C15B3" w:rsidRDefault="00B92418" w:rsidP="00B379AB">
            <w:pPr>
              <w:pStyle w:val="TAL"/>
            </w:pPr>
            <w:r w:rsidRPr="001C15B3">
              <w:lastRenderedPageBreak/>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7A32D5F" w14:textId="77777777" w:rsidR="00B92418" w:rsidRPr="001C15B3" w:rsidRDefault="00B92418" w:rsidP="00B379AB">
            <w:pPr>
              <w:keepNext/>
              <w:keepLines/>
              <w:spacing w:after="0"/>
              <w:rPr>
                <w:rFonts w:ascii="Arial" w:eastAsia="SimSun"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A10647D" w14:textId="77777777" w:rsidR="00B92418" w:rsidRPr="001C15B3" w:rsidRDefault="00B92418" w:rsidP="00B379AB">
            <w:pPr>
              <w:pStyle w:val="TAL"/>
              <w:rPr>
                <w:rFonts w:eastAsia="SimSun"/>
              </w:rPr>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1EBD41F" w14:textId="77777777" w:rsidR="00B92418" w:rsidRPr="001C15B3" w:rsidRDefault="00B92418" w:rsidP="00B379AB">
            <w:pPr>
              <w:pStyle w:val="TAL"/>
            </w:pPr>
            <w:r w:rsidRPr="001C15B3">
              <w:t>“3 Inter Frequency NR FR2 Cells</w:t>
            </w:r>
            <w:r w:rsidRPr="001C15B3">
              <w:rPr>
                <w:lang w:eastAsia="ja-JP"/>
              </w:rPr>
              <w:t xml:space="preserve"> with 2 carrier frequencies</w:t>
            </w:r>
            <w:r w:rsidRPr="001C15B3">
              <w:t>,</w:t>
            </w:r>
          </w:p>
          <w:p w14:paraId="6F357264" w14:textId="77777777" w:rsidR="00B92418" w:rsidRPr="001C15B3" w:rsidRDefault="00B92418" w:rsidP="00B379AB">
            <w:pPr>
              <w:pStyle w:val="TAL"/>
            </w:pPr>
            <w:r w:rsidRPr="001C15B3">
              <w:t>2 time periods,</w:t>
            </w:r>
          </w:p>
          <w:p w14:paraId="70724AF4" w14:textId="77777777" w:rsidR="00B92418" w:rsidRPr="001C15B3" w:rsidRDefault="00B92418" w:rsidP="00B379AB">
            <w:pPr>
              <w:pStyle w:val="TAL"/>
            </w:pPr>
            <w:r w:rsidRPr="001C15B3">
              <w:t xml:space="preserve">No fading, </w:t>
            </w:r>
            <w:r w:rsidRPr="001C15B3">
              <w:rPr>
                <w:lang w:eastAsia="ja-JP"/>
              </w:rPr>
              <w:t>1</w:t>
            </w:r>
            <w:r w:rsidRPr="001C15B3">
              <w:t xml:space="preserve"> AoA in Rx beam peak direction and rough beam”</w:t>
            </w:r>
          </w:p>
        </w:tc>
      </w:tr>
      <w:tr w:rsidR="00B92418" w:rsidRPr="001C15B3" w14:paraId="788037BE" w14:textId="77777777" w:rsidTr="00B379AB">
        <w:tc>
          <w:tcPr>
            <w:tcW w:w="2955" w:type="dxa"/>
            <w:tcBorders>
              <w:top w:val="single" w:sz="4" w:space="0" w:color="auto"/>
              <w:left w:val="single" w:sz="4" w:space="0" w:color="auto"/>
              <w:bottom w:val="single" w:sz="4" w:space="0" w:color="auto"/>
              <w:right w:val="single" w:sz="4" w:space="0" w:color="auto"/>
            </w:tcBorders>
          </w:tcPr>
          <w:p w14:paraId="379C1DD6" w14:textId="77777777" w:rsidR="00B92418" w:rsidRPr="001C15B3" w:rsidRDefault="00B92418" w:rsidP="00B379AB">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7B317B79" w14:textId="77777777" w:rsidR="00B92418" w:rsidRPr="001C15B3" w:rsidRDefault="00B92418" w:rsidP="00B379AB">
            <w:pPr>
              <w:keepNext/>
              <w:keepLines/>
              <w:spacing w:after="0"/>
              <w:rPr>
                <w:rFonts w:ascii="Arial" w:eastAsia="SimSun" w:hAnsi="Arial"/>
                <w:sz w:val="18"/>
              </w:rPr>
            </w:pPr>
            <w:r w:rsidRPr="001C15B3">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345ABDE7" w14:textId="77777777" w:rsidR="00B92418" w:rsidRPr="001C15B3" w:rsidRDefault="00B92418" w:rsidP="00B379AB">
            <w:pPr>
              <w:pStyle w:val="TAL"/>
              <w:rPr>
                <w:rFonts w:eastAsia="SimSun"/>
              </w:rPr>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183424F5" w14:textId="77777777" w:rsidR="00B92418" w:rsidRPr="001C15B3" w:rsidRDefault="00B92418" w:rsidP="00B379AB">
            <w:pPr>
              <w:pStyle w:val="TAL"/>
            </w:pPr>
            <w:r w:rsidRPr="001C15B3">
              <w:t>“2 Inter Frequency NR Cells (both on FR2),</w:t>
            </w:r>
          </w:p>
          <w:p w14:paraId="237A7CE9" w14:textId="77777777" w:rsidR="00B92418" w:rsidRPr="001C15B3" w:rsidRDefault="00B92418" w:rsidP="00B379AB">
            <w:pPr>
              <w:pStyle w:val="TAL"/>
            </w:pPr>
            <w:r w:rsidRPr="001C15B3">
              <w:t>2 time periods,</w:t>
            </w:r>
          </w:p>
          <w:p w14:paraId="2D16A913" w14:textId="77777777" w:rsidR="00B92418" w:rsidRPr="001C15B3" w:rsidRDefault="00B92418" w:rsidP="00B379AB">
            <w:pPr>
              <w:pStyle w:val="TAL"/>
            </w:pPr>
          </w:p>
          <w:p w14:paraId="5960FABE" w14:textId="77777777" w:rsidR="00B92418" w:rsidRPr="001C15B3" w:rsidRDefault="00B92418" w:rsidP="00B379AB">
            <w:pPr>
              <w:pStyle w:val="TAL"/>
            </w:pPr>
            <w:r w:rsidRPr="001C15B3">
              <w:t>No fading”</w:t>
            </w:r>
          </w:p>
        </w:tc>
      </w:tr>
      <w:tr w:rsidR="00B92418" w:rsidRPr="001C15B3" w14:paraId="1626C574" w14:textId="77777777" w:rsidTr="00B379AB">
        <w:tc>
          <w:tcPr>
            <w:tcW w:w="2955" w:type="dxa"/>
            <w:tcBorders>
              <w:top w:val="single" w:sz="4" w:space="0" w:color="auto"/>
              <w:left w:val="single" w:sz="4" w:space="0" w:color="auto"/>
              <w:bottom w:val="single" w:sz="4" w:space="0" w:color="auto"/>
              <w:right w:val="single" w:sz="4" w:space="0" w:color="auto"/>
            </w:tcBorders>
          </w:tcPr>
          <w:p w14:paraId="69E7635D" w14:textId="77777777" w:rsidR="00B92418" w:rsidRPr="001C15B3" w:rsidRDefault="00B92418" w:rsidP="00B379AB">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6CDBE3FD" w14:textId="77777777" w:rsidR="00B92418" w:rsidRPr="001C15B3" w:rsidRDefault="00B92418" w:rsidP="00B379AB">
            <w:pPr>
              <w:rPr>
                <w:rFonts w:ascii="Arial" w:eastAsia="SimSun" w:hAnsi="Arial"/>
                <w:sz w:val="18"/>
              </w:rPr>
            </w:pPr>
            <w:r w:rsidRPr="001C15B3">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4AC64EC1" w14:textId="77777777" w:rsidR="00B92418" w:rsidRPr="001C15B3" w:rsidRDefault="00B92418" w:rsidP="00B379AB">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34C8270B" w14:textId="77777777" w:rsidR="00B92418" w:rsidRPr="001C15B3" w:rsidRDefault="00B92418" w:rsidP="00B379AB">
            <w:pPr>
              <w:pStyle w:val="TAL"/>
            </w:pPr>
            <w:r w:rsidRPr="001C15B3">
              <w:t>“3 Inter Frequency NR Cells (2 frequencies in FR2),</w:t>
            </w:r>
          </w:p>
          <w:p w14:paraId="7D8E9E2B" w14:textId="77777777" w:rsidR="00B92418" w:rsidRPr="001C15B3" w:rsidRDefault="00B92418" w:rsidP="00B379AB">
            <w:pPr>
              <w:pStyle w:val="TAL"/>
            </w:pPr>
            <w:r w:rsidRPr="001C15B3">
              <w:t>2 time periods,</w:t>
            </w:r>
          </w:p>
          <w:p w14:paraId="6356DB45" w14:textId="77777777" w:rsidR="00B92418" w:rsidRPr="001C15B3" w:rsidRDefault="00B92418" w:rsidP="00B379AB">
            <w:pPr>
              <w:pStyle w:val="TAL"/>
            </w:pPr>
            <w:r w:rsidRPr="001C15B3">
              <w:t>No fading”</w:t>
            </w:r>
          </w:p>
        </w:tc>
      </w:tr>
      <w:tr w:rsidR="00B92418" w:rsidRPr="001C15B3" w14:paraId="44496A06" w14:textId="77777777" w:rsidTr="00B379AB">
        <w:tc>
          <w:tcPr>
            <w:tcW w:w="2955" w:type="dxa"/>
            <w:tcBorders>
              <w:top w:val="single" w:sz="4" w:space="0" w:color="auto"/>
              <w:left w:val="single" w:sz="4" w:space="0" w:color="auto"/>
              <w:bottom w:val="single" w:sz="4" w:space="0" w:color="auto"/>
              <w:right w:val="single" w:sz="4" w:space="0" w:color="auto"/>
            </w:tcBorders>
          </w:tcPr>
          <w:p w14:paraId="6871AF61" w14:textId="77777777" w:rsidR="00B92418" w:rsidRPr="001C15B3" w:rsidRDefault="00B92418" w:rsidP="00B379AB">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6C621DF0" w14:textId="77777777" w:rsidR="00B92418" w:rsidRPr="002D5A9F" w:rsidRDefault="00B92418" w:rsidP="00B379AB">
            <w:pPr>
              <w:pStyle w:val="TAL"/>
              <w:rPr>
                <w:rFonts w:eastAsia="SimSun"/>
              </w:rPr>
            </w:pPr>
            <w:r w:rsidRPr="001C15B3">
              <w:rPr>
                <w:rFonts w:eastAsia="SimSun"/>
              </w:rPr>
              <w:t>7.6.2.10</w:t>
            </w:r>
          </w:p>
          <w:p w14:paraId="0B236A24" w14:textId="77777777" w:rsidR="00B92418" w:rsidRPr="001C15B3" w:rsidRDefault="00B92418" w:rsidP="00B379AB">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68AB948F" w14:textId="77777777" w:rsidR="00B92418" w:rsidRPr="001C15B3" w:rsidRDefault="00B92418" w:rsidP="00B379AB">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96F159B" w14:textId="77777777" w:rsidR="00B92418" w:rsidRPr="001C15B3" w:rsidRDefault="00B92418" w:rsidP="00B379AB">
            <w:pPr>
              <w:pStyle w:val="TAL"/>
            </w:pPr>
            <w:r w:rsidRPr="001C15B3">
              <w:t>“2 Inter Frequency NR Cells (both on FR2),</w:t>
            </w:r>
          </w:p>
          <w:p w14:paraId="559CA51D" w14:textId="77777777" w:rsidR="00B92418" w:rsidRPr="001C15B3" w:rsidRDefault="00B92418" w:rsidP="00B379AB">
            <w:pPr>
              <w:pStyle w:val="TAL"/>
            </w:pPr>
            <w:r w:rsidRPr="001C15B3">
              <w:t>2 time periods,</w:t>
            </w:r>
          </w:p>
          <w:p w14:paraId="75772026" w14:textId="77777777" w:rsidR="00B92418" w:rsidRPr="001C15B3" w:rsidRDefault="00B92418" w:rsidP="00B379AB">
            <w:pPr>
              <w:pStyle w:val="TAL"/>
            </w:pPr>
            <w:r w:rsidRPr="001C15B3">
              <w:t>Various number of sub-tests,</w:t>
            </w:r>
          </w:p>
          <w:p w14:paraId="7619511B" w14:textId="77777777" w:rsidR="00B92418" w:rsidRPr="001C15B3" w:rsidRDefault="00B92418" w:rsidP="00B379AB">
            <w:pPr>
              <w:pStyle w:val="TAL"/>
            </w:pPr>
            <w:r w:rsidRPr="001C15B3">
              <w:t>No fading”</w:t>
            </w:r>
          </w:p>
        </w:tc>
      </w:tr>
      <w:tr w:rsidR="00B92418" w:rsidRPr="001C15B3" w14:paraId="0FE18CBF" w14:textId="77777777" w:rsidTr="00B379AB">
        <w:tc>
          <w:tcPr>
            <w:tcW w:w="2955" w:type="dxa"/>
            <w:tcBorders>
              <w:top w:val="single" w:sz="4" w:space="0" w:color="auto"/>
              <w:left w:val="single" w:sz="4" w:space="0" w:color="auto"/>
              <w:bottom w:val="single" w:sz="4" w:space="0" w:color="auto"/>
              <w:right w:val="single" w:sz="4" w:space="0" w:color="auto"/>
            </w:tcBorders>
          </w:tcPr>
          <w:p w14:paraId="4F7553B3" w14:textId="77777777" w:rsidR="00B92418" w:rsidRPr="001C15B3" w:rsidRDefault="00B92418" w:rsidP="00B379AB">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6318ECF7" w14:textId="77777777" w:rsidR="00B92418" w:rsidRPr="001C15B3" w:rsidRDefault="00B92418" w:rsidP="00B379AB">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4E47B1FF" w14:textId="77777777" w:rsidR="00B92418" w:rsidRPr="001C15B3" w:rsidRDefault="00B92418" w:rsidP="00B379AB">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2F845D8D" w14:textId="77777777" w:rsidR="00B92418" w:rsidRPr="001C15B3" w:rsidRDefault="00B92418" w:rsidP="00B379AB">
            <w:pPr>
              <w:pStyle w:val="TAL"/>
            </w:pPr>
            <w:r w:rsidRPr="001C15B3">
              <w:t>“2 Inter Frequency NR Cells (both on FR2),</w:t>
            </w:r>
          </w:p>
          <w:p w14:paraId="0405C2DE" w14:textId="77777777" w:rsidR="00B92418" w:rsidRPr="001C15B3" w:rsidRDefault="00B92418" w:rsidP="00B379AB">
            <w:pPr>
              <w:pStyle w:val="TAL"/>
            </w:pPr>
            <w:r w:rsidRPr="001C15B3">
              <w:t>2 time periods,</w:t>
            </w:r>
          </w:p>
          <w:p w14:paraId="6C116D8D" w14:textId="77777777" w:rsidR="00B92418" w:rsidRPr="001C15B3" w:rsidRDefault="00B92418" w:rsidP="00B379AB">
            <w:pPr>
              <w:pStyle w:val="TAL"/>
            </w:pPr>
            <w:r w:rsidRPr="001C15B3">
              <w:t>Various number of sub-tests,</w:t>
            </w:r>
          </w:p>
          <w:p w14:paraId="73A4AF2F" w14:textId="77777777" w:rsidR="00B92418" w:rsidRPr="001C15B3" w:rsidRDefault="00B92418" w:rsidP="00B379AB">
            <w:pPr>
              <w:pStyle w:val="TAL"/>
            </w:pPr>
            <w:r w:rsidRPr="001C15B3">
              <w:t>No fading”</w:t>
            </w:r>
          </w:p>
        </w:tc>
      </w:tr>
      <w:tr w:rsidR="00B92418" w:rsidRPr="001C15B3" w14:paraId="6E4FD74E" w14:textId="77777777" w:rsidTr="00B379AB">
        <w:tc>
          <w:tcPr>
            <w:tcW w:w="2955" w:type="dxa"/>
            <w:tcBorders>
              <w:top w:val="single" w:sz="4" w:space="0" w:color="auto"/>
              <w:left w:val="single" w:sz="4" w:space="0" w:color="auto"/>
              <w:bottom w:val="single" w:sz="4" w:space="0" w:color="auto"/>
              <w:right w:val="single" w:sz="4" w:space="0" w:color="auto"/>
            </w:tcBorders>
          </w:tcPr>
          <w:p w14:paraId="5AE139CD" w14:textId="77777777" w:rsidR="00B92418" w:rsidRPr="001C15B3" w:rsidRDefault="00B92418" w:rsidP="00B379AB">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0D735314" w14:textId="77777777" w:rsidR="00B92418" w:rsidRPr="001C15B3" w:rsidRDefault="00B92418" w:rsidP="00B379AB">
            <w:pPr>
              <w:pStyle w:val="TAL"/>
              <w:rPr>
                <w:rFonts w:eastAsia="SimSun"/>
              </w:rPr>
            </w:pPr>
            <w:r w:rsidRPr="001C15B3">
              <w:rPr>
                <w:rFonts w:eastAsia="SimSun"/>
              </w:rPr>
              <w:t>17.5.3.1.1</w:t>
            </w:r>
          </w:p>
          <w:p w14:paraId="1C46E56F" w14:textId="77777777" w:rsidR="00B92418" w:rsidRPr="001C15B3" w:rsidRDefault="00B92418" w:rsidP="00B379AB">
            <w:pPr>
              <w:pStyle w:val="TAL"/>
              <w:rPr>
                <w:rFonts w:eastAsia="SimSun"/>
              </w:rPr>
            </w:pPr>
            <w:r w:rsidRPr="001C15B3">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66DC8B85" w14:textId="77777777" w:rsidR="00B92418" w:rsidRPr="001C15B3" w:rsidRDefault="00B92418" w:rsidP="00B379AB">
            <w:pPr>
              <w:pStyle w:val="TAL"/>
              <w:rPr>
                <w:rFonts w:eastAsia="SimSun"/>
              </w:rPr>
            </w:pPr>
            <w:r w:rsidRPr="001C15B3">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35E14FFF" w14:textId="77777777" w:rsidR="00B92418" w:rsidRPr="001C15B3" w:rsidRDefault="00B92418" w:rsidP="00B379AB">
            <w:pPr>
              <w:pStyle w:val="TAL"/>
            </w:pPr>
            <w:r w:rsidRPr="001C15B3">
              <w:t>“1 NR Cell</w:t>
            </w:r>
          </w:p>
          <w:p w14:paraId="1FC6CBF2" w14:textId="77777777" w:rsidR="00B92418" w:rsidRPr="001C15B3" w:rsidRDefault="00B92418" w:rsidP="00B379AB">
            <w:pPr>
              <w:pStyle w:val="TAL"/>
            </w:pPr>
            <w:r w:rsidRPr="001C15B3">
              <w:t>3 time period,</w:t>
            </w:r>
          </w:p>
          <w:p w14:paraId="288AC261" w14:textId="77777777" w:rsidR="00B92418" w:rsidRPr="001C15B3" w:rsidRDefault="00B92418" w:rsidP="00B379AB">
            <w:pPr>
              <w:pStyle w:val="TAL"/>
            </w:pPr>
            <w:r w:rsidRPr="001C15B3">
              <w:t>No fading”</w:t>
            </w:r>
          </w:p>
        </w:tc>
      </w:tr>
      <w:tr w:rsidR="00B92418" w:rsidRPr="001C15B3" w14:paraId="2206EAAD" w14:textId="77777777" w:rsidTr="00B379AB">
        <w:tc>
          <w:tcPr>
            <w:tcW w:w="2955" w:type="dxa"/>
            <w:tcBorders>
              <w:top w:val="single" w:sz="4" w:space="0" w:color="auto"/>
              <w:left w:val="single" w:sz="4" w:space="0" w:color="auto"/>
              <w:bottom w:val="single" w:sz="4" w:space="0" w:color="auto"/>
              <w:right w:val="single" w:sz="4" w:space="0" w:color="auto"/>
            </w:tcBorders>
          </w:tcPr>
          <w:p w14:paraId="0803C3E6" w14:textId="77777777" w:rsidR="00B92418" w:rsidRPr="001C15B3" w:rsidRDefault="00B92418" w:rsidP="00B379AB">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137F0C13" w14:textId="77777777" w:rsidR="00B92418" w:rsidRPr="001C15B3" w:rsidRDefault="00B92418" w:rsidP="00B379AB">
            <w:pPr>
              <w:pStyle w:val="TAL"/>
              <w:rPr>
                <w:rFonts w:eastAsia="SimSun"/>
              </w:rPr>
            </w:pPr>
            <w:r w:rsidRPr="001C15B3">
              <w:rPr>
                <w:rFonts w:eastAsia="SimSun"/>
              </w:rPr>
              <w:t>5.7.8.1</w:t>
            </w:r>
          </w:p>
          <w:p w14:paraId="0BFEED40" w14:textId="77777777" w:rsidR="00B92418" w:rsidRPr="001C15B3" w:rsidRDefault="00B92418" w:rsidP="00B379AB">
            <w:pPr>
              <w:pStyle w:val="TAL"/>
              <w:rPr>
                <w:rFonts w:eastAsia="SimSun"/>
              </w:rPr>
            </w:pPr>
            <w:r w:rsidRPr="001C15B3">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4DE07A81" w14:textId="77777777" w:rsidR="00B92418" w:rsidRPr="001C15B3" w:rsidRDefault="00B92418" w:rsidP="00B379AB">
            <w:pPr>
              <w:pStyle w:val="TAL"/>
              <w:rPr>
                <w:rFonts w:eastAsia="SimSun"/>
              </w:rPr>
            </w:pPr>
            <w:r w:rsidRPr="001C15B3">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37C880EE" w14:textId="77777777" w:rsidR="00B92418" w:rsidRPr="001C15B3" w:rsidRDefault="00B92418" w:rsidP="00B379AB">
            <w:pPr>
              <w:pStyle w:val="TAL"/>
            </w:pPr>
            <w:r w:rsidRPr="001C15B3">
              <w:t>“2 Intra-Frequency NR FR2 Cells, 2 sub-tests, No fading”</w:t>
            </w:r>
          </w:p>
        </w:tc>
      </w:tr>
      <w:tr w:rsidR="00B92418" w:rsidRPr="001C15B3" w14:paraId="5F959F24" w14:textId="77777777" w:rsidTr="00B379AB">
        <w:tc>
          <w:tcPr>
            <w:tcW w:w="2955" w:type="dxa"/>
            <w:tcBorders>
              <w:top w:val="single" w:sz="4" w:space="0" w:color="auto"/>
              <w:left w:val="single" w:sz="4" w:space="0" w:color="auto"/>
              <w:bottom w:val="single" w:sz="4" w:space="0" w:color="auto"/>
              <w:right w:val="single" w:sz="4" w:space="0" w:color="auto"/>
            </w:tcBorders>
          </w:tcPr>
          <w:p w14:paraId="7E65BBDF" w14:textId="77777777" w:rsidR="00B92418" w:rsidRPr="001C15B3" w:rsidRDefault="00B92418" w:rsidP="00B379AB">
            <w:pPr>
              <w:pStyle w:val="TAL"/>
            </w:pPr>
            <w:r w:rsidRPr="001C15B3">
              <w:t>CSI-RSRQ_02</w:t>
            </w:r>
          </w:p>
        </w:tc>
        <w:tc>
          <w:tcPr>
            <w:tcW w:w="1106" w:type="dxa"/>
            <w:tcBorders>
              <w:top w:val="single" w:sz="4" w:space="0" w:color="auto"/>
              <w:left w:val="single" w:sz="4" w:space="0" w:color="auto"/>
              <w:bottom w:val="single" w:sz="4" w:space="0" w:color="auto"/>
              <w:right w:val="single" w:sz="4" w:space="0" w:color="auto"/>
            </w:tcBorders>
          </w:tcPr>
          <w:p w14:paraId="1FE54FBA" w14:textId="77777777" w:rsidR="00B92418" w:rsidRPr="001C15B3" w:rsidRDefault="00B92418" w:rsidP="00B379AB">
            <w:pPr>
              <w:pStyle w:val="TAL"/>
              <w:rPr>
                <w:rFonts w:eastAsia="SimSun"/>
              </w:rPr>
            </w:pPr>
            <w:r w:rsidRPr="001C15B3">
              <w:rPr>
                <w:rFonts w:eastAsia="SimSun"/>
              </w:rPr>
              <w:t>5.7.8.2</w:t>
            </w:r>
          </w:p>
          <w:p w14:paraId="3B3053D5" w14:textId="77777777" w:rsidR="00B92418" w:rsidRPr="001C15B3" w:rsidRDefault="00B92418" w:rsidP="00B379AB">
            <w:pPr>
              <w:pStyle w:val="TAL"/>
              <w:rPr>
                <w:rFonts w:eastAsia="SimSun"/>
              </w:rPr>
            </w:pPr>
            <w:r w:rsidRPr="001C15B3">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480CF43C" w14:textId="77777777" w:rsidR="00B92418" w:rsidRPr="001C15B3" w:rsidRDefault="00B92418" w:rsidP="00B379AB">
            <w:pPr>
              <w:pStyle w:val="TAL"/>
              <w:rPr>
                <w:rFonts w:eastAsia="SimSun"/>
              </w:rPr>
            </w:pPr>
            <w:r w:rsidRPr="001C15B3">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3402842E" w14:textId="77777777" w:rsidR="00B92418" w:rsidRPr="001C15B3" w:rsidRDefault="00B92418" w:rsidP="00B379AB">
            <w:pPr>
              <w:pStyle w:val="TAL"/>
            </w:pPr>
            <w:r w:rsidRPr="001C15B3">
              <w:t>“2 Inter-Frequency NR FR2 Cells, 2 sub-tests, No fading”</w:t>
            </w:r>
          </w:p>
        </w:tc>
      </w:tr>
      <w:tr w:rsidR="00B92418" w:rsidRPr="001C15B3" w14:paraId="3BC6A016" w14:textId="77777777" w:rsidTr="00B379AB">
        <w:tc>
          <w:tcPr>
            <w:tcW w:w="2955" w:type="dxa"/>
            <w:tcBorders>
              <w:top w:val="single" w:sz="4" w:space="0" w:color="auto"/>
              <w:left w:val="single" w:sz="4" w:space="0" w:color="auto"/>
              <w:bottom w:val="single" w:sz="4" w:space="0" w:color="auto"/>
              <w:right w:val="single" w:sz="4" w:space="0" w:color="auto"/>
            </w:tcBorders>
          </w:tcPr>
          <w:p w14:paraId="0A071E65" w14:textId="77777777" w:rsidR="00B92418" w:rsidRPr="001C15B3" w:rsidRDefault="00B92418" w:rsidP="00B379AB">
            <w:pPr>
              <w:pStyle w:val="TAL"/>
            </w:pPr>
            <w:r w:rsidRPr="001C15B3">
              <w:t>CSI-SINR_01</w:t>
            </w:r>
          </w:p>
        </w:tc>
        <w:tc>
          <w:tcPr>
            <w:tcW w:w="1106" w:type="dxa"/>
            <w:tcBorders>
              <w:top w:val="single" w:sz="4" w:space="0" w:color="auto"/>
              <w:left w:val="single" w:sz="4" w:space="0" w:color="auto"/>
              <w:bottom w:val="single" w:sz="4" w:space="0" w:color="auto"/>
              <w:right w:val="single" w:sz="4" w:space="0" w:color="auto"/>
            </w:tcBorders>
          </w:tcPr>
          <w:p w14:paraId="4E25B4E6" w14:textId="77777777" w:rsidR="00B92418" w:rsidRPr="001C15B3" w:rsidRDefault="00B92418" w:rsidP="00B379AB">
            <w:pPr>
              <w:pStyle w:val="TAL"/>
              <w:rPr>
                <w:rFonts w:eastAsia="SimSun"/>
              </w:rPr>
            </w:pPr>
            <w:r w:rsidRPr="001C15B3">
              <w:rPr>
                <w:rFonts w:eastAsia="SimSun"/>
              </w:rPr>
              <w:t>5.7.9.1</w:t>
            </w:r>
          </w:p>
          <w:p w14:paraId="1799BBD7" w14:textId="77777777" w:rsidR="00B92418" w:rsidRPr="001C15B3" w:rsidRDefault="00B92418" w:rsidP="00B379AB">
            <w:pPr>
              <w:pStyle w:val="TAL"/>
              <w:rPr>
                <w:rFonts w:eastAsia="SimSun"/>
              </w:rPr>
            </w:pPr>
            <w:r w:rsidRPr="001C15B3">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7FC7EA3D" w14:textId="77777777" w:rsidR="00B92418" w:rsidRPr="001C15B3" w:rsidRDefault="00B92418" w:rsidP="00B379AB">
            <w:pPr>
              <w:pStyle w:val="TAL"/>
              <w:rPr>
                <w:rFonts w:eastAsia="SimSun"/>
              </w:rPr>
            </w:pPr>
            <w:r w:rsidRPr="001C15B3">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33721CC6" w14:textId="77777777" w:rsidR="00B92418" w:rsidRPr="001C15B3" w:rsidRDefault="00B92418" w:rsidP="00B379AB">
            <w:pPr>
              <w:pStyle w:val="TAL"/>
            </w:pPr>
            <w:r w:rsidRPr="001C15B3">
              <w:t>“2 Intra-Frequency NR FR2 Cells, 2 sub-tests, No fading”</w:t>
            </w:r>
          </w:p>
        </w:tc>
      </w:tr>
      <w:tr w:rsidR="00B92418" w:rsidRPr="001C15B3" w14:paraId="52E52FE7" w14:textId="77777777" w:rsidTr="00B379AB">
        <w:tc>
          <w:tcPr>
            <w:tcW w:w="2955" w:type="dxa"/>
            <w:tcBorders>
              <w:top w:val="single" w:sz="4" w:space="0" w:color="auto"/>
              <w:left w:val="single" w:sz="4" w:space="0" w:color="auto"/>
              <w:bottom w:val="single" w:sz="4" w:space="0" w:color="auto"/>
              <w:right w:val="single" w:sz="4" w:space="0" w:color="auto"/>
            </w:tcBorders>
          </w:tcPr>
          <w:p w14:paraId="4DF842C2" w14:textId="77777777" w:rsidR="00B92418" w:rsidRPr="001C15B3" w:rsidRDefault="00B92418" w:rsidP="00B379AB">
            <w:pPr>
              <w:pStyle w:val="TAL"/>
            </w:pPr>
            <w:r w:rsidRPr="001C15B3">
              <w:t>CSI-SINR_02</w:t>
            </w:r>
          </w:p>
        </w:tc>
        <w:tc>
          <w:tcPr>
            <w:tcW w:w="1106" w:type="dxa"/>
            <w:tcBorders>
              <w:top w:val="single" w:sz="4" w:space="0" w:color="auto"/>
              <w:left w:val="single" w:sz="4" w:space="0" w:color="auto"/>
              <w:bottom w:val="single" w:sz="4" w:space="0" w:color="auto"/>
              <w:right w:val="single" w:sz="4" w:space="0" w:color="auto"/>
            </w:tcBorders>
          </w:tcPr>
          <w:p w14:paraId="4825F35A" w14:textId="77777777" w:rsidR="00B92418" w:rsidRPr="001C15B3" w:rsidRDefault="00B92418" w:rsidP="00B379AB">
            <w:pPr>
              <w:pStyle w:val="TAL"/>
              <w:rPr>
                <w:rFonts w:eastAsia="SimSun"/>
              </w:rPr>
            </w:pPr>
            <w:r w:rsidRPr="001C15B3">
              <w:rPr>
                <w:rFonts w:eastAsia="SimSun"/>
              </w:rPr>
              <w:t>5.7.9.2</w:t>
            </w:r>
          </w:p>
          <w:p w14:paraId="72F5AC98" w14:textId="77777777" w:rsidR="00B92418" w:rsidRPr="001C15B3" w:rsidRDefault="00B92418" w:rsidP="00B379AB">
            <w:pPr>
              <w:pStyle w:val="TAL"/>
              <w:rPr>
                <w:rFonts w:eastAsia="SimSun"/>
              </w:rPr>
            </w:pPr>
            <w:r w:rsidRPr="001C15B3">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55EB2872" w14:textId="77777777" w:rsidR="00B92418" w:rsidRPr="001C15B3" w:rsidRDefault="00B92418" w:rsidP="00B379AB">
            <w:pPr>
              <w:pStyle w:val="TAL"/>
              <w:rPr>
                <w:rFonts w:eastAsia="SimSun"/>
              </w:rPr>
            </w:pPr>
            <w:r w:rsidRPr="001C15B3">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397B868A" w14:textId="77777777" w:rsidR="00B92418" w:rsidRPr="001C15B3" w:rsidRDefault="00B92418" w:rsidP="00B379AB">
            <w:pPr>
              <w:pStyle w:val="TAL"/>
            </w:pPr>
            <w:r w:rsidRPr="001C15B3">
              <w:t>“2 Inter-Frequency NR FR2 Cells, 2 sub-tests, No fading”</w:t>
            </w:r>
          </w:p>
        </w:tc>
      </w:tr>
      <w:tr w:rsidR="00B92418" w:rsidRPr="001C15B3" w14:paraId="6F149D1A" w14:textId="77777777" w:rsidTr="00B379AB">
        <w:tc>
          <w:tcPr>
            <w:tcW w:w="2955" w:type="dxa"/>
            <w:tcBorders>
              <w:top w:val="single" w:sz="4" w:space="0" w:color="auto"/>
              <w:left w:val="single" w:sz="4" w:space="0" w:color="auto"/>
              <w:bottom w:val="single" w:sz="4" w:space="0" w:color="auto"/>
              <w:right w:val="single" w:sz="4" w:space="0" w:color="auto"/>
            </w:tcBorders>
          </w:tcPr>
          <w:p w14:paraId="3D6B8D9B" w14:textId="77777777" w:rsidR="00B92418" w:rsidRPr="001C15B3" w:rsidRDefault="00B92418" w:rsidP="00B379AB">
            <w:pPr>
              <w:pStyle w:val="TAL"/>
            </w:pPr>
            <w:r w:rsidRPr="001C15B3">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6224413B" w14:textId="77777777" w:rsidR="00B92418" w:rsidRPr="001C15B3" w:rsidRDefault="00B92418" w:rsidP="00B379AB">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23E7710B" w14:textId="77777777" w:rsidR="00B92418" w:rsidRPr="001C15B3" w:rsidRDefault="00B92418" w:rsidP="00B379AB">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00E86919" w14:textId="77777777" w:rsidR="00B92418" w:rsidRPr="001C15B3" w:rsidRDefault="00B92418" w:rsidP="00B379AB">
            <w:pPr>
              <w:pStyle w:val="TAL"/>
            </w:pPr>
            <w:r w:rsidRPr="001C15B3">
              <w:t>“1NR FR2 Cell (1 E-UTRA Cell), No Fading”</w:t>
            </w:r>
          </w:p>
        </w:tc>
      </w:tr>
    </w:tbl>
    <w:p w14:paraId="04DBD10E" w14:textId="77777777" w:rsidR="00B92418" w:rsidRPr="001C15B3" w:rsidRDefault="00B92418" w:rsidP="00B92418"/>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D44B3"/>
    <w:rsid w:val="0014371C"/>
    <w:rsid w:val="00145AA8"/>
    <w:rsid w:val="00145D43"/>
    <w:rsid w:val="00164904"/>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609EF"/>
    <w:rsid w:val="0036231A"/>
    <w:rsid w:val="003661A2"/>
    <w:rsid w:val="00374DD4"/>
    <w:rsid w:val="003B29F3"/>
    <w:rsid w:val="003C18FF"/>
    <w:rsid w:val="003E1A36"/>
    <w:rsid w:val="00410371"/>
    <w:rsid w:val="0041470E"/>
    <w:rsid w:val="004242F1"/>
    <w:rsid w:val="004B75B7"/>
    <w:rsid w:val="005141D9"/>
    <w:rsid w:val="0051580D"/>
    <w:rsid w:val="00547111"/>
    <w:rsid w:val="00553D2C"/>
    <w:rsid w:val="005866B3"/>
    <w:rsid w:val="00592D74"/>
    <w:rsid w:val="005C063D"/>
    <w:rsid w:val="005E2C44"/>
    <w:rsid w:val="00621188"/>
    <w:rsid w:val="006257ED"/>
    <w:rsid w:val="0063696A"/>
    <w:rsid w:val="00653542"/>
    <w:rsid w:val="00653DE4"/>
    <w:rsid w:val="00665C47"/>
    <w:rsid w:val="00674F8E"/>
    <w:rsid w:val="00692CE5"/>
    <w:rsid w:val="00695808"/>
    <w:rsid w:val="006B46FB"/>
    <w:rsid w:val="006D3B65"/>
    <w:rsid w:val="006E21FB"/>
    <w:rsid w:val="007443BB"/>
    <w:rsid w:val="00747256"/>
    <w:rsid w:val="007511D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258BB"/>
    <w:rsid w:val="00B67B97"/>
    <w:rsid w:val="00B92418"/>
    <w:rsid w:val="00B968C8"/>
    <w:rsid w:val="00BA3EC5"/>
    <w:rsid w:val="00BA51D9"/>
    <w:rsid w:val="00BB5DFC"/>
    <w:rsid w:val="00BD279D"/>
    <w:rsid w:val="00BD6BB8"/>
    <w:rsid w:val="00C22918"/>
    <w:rsid w:val="00C66BA2"/>
    <w:rsid w:val="00C870F6"/>
    <w:rsid w:val="00C907B5"/>
    <w:rsid w:val="00C91795"/>
    <w:rsid w:val="00C95985"/>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12</Pages>
  <Words>2890</Words>
  <Characters>18038</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1899-12-31T23:00:00Z</cp:lastPrinted>
  <dcterms:created xsi:type="dcterms:W3CDTF">2020-02-03T08:32:00Z</dcterms:created>
  <dcterms:modified xsi:type="dcterms:W3CDTF">2025-11-14T15:54:00Z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