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A6DC4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D0570A" w:rsidRPr="00D0570A">
          <w:rPr>
            <w:b/>
            <w:i/>
            <w:noProof/>
            <w:sz w:val="28"/>
          </w:rPr>
          <w:t>R5-256407</w:t>
        </w:r>
        <w:r w:rsidR="00D0570A" w:rsidRPr="00D0570A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5226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testcase 7.1.1.3.21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A3EF3" w:rsidR="001E41F3" w:rsidRDefault="00DB45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506E1" w:rsidR="001E41F3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 7.1.1.3.21 needs few clarifications and fix to indexing issue in </w:t>
            </w:r>
            <w:proofErr w:type="spellStart"/>
            <w:r w:rsidR="00876799" w:rsidRPr="000B74C8">
              <w:t>schedulingRequestResourceId</w:t>
            </w:r>
            <w:proofErr w:type="spellEnd"/>
            <w:r>
              <w:rPr>
                <w:noProof/>
              </w:rPr>
              <w:t xml:space="preserve"> brought into attention during TF160 implementation phase.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D6D18" w14:textId="413A25F0" w:rsidR="001E41F3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Clarified when part text in TP1</w:t>
            </w:r>
          </w:p>
          <w:p w14:paraId="06A08238" w14:textId="77777777" w:rsidR="00431BA6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Clarified check procedure in step 9</w:t>
            </w:r>
          </w:p>
          <w:p w14:paraId="31C656EC" w14:textId="463FCE0E" w:rsidR="00431BA6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3) Indexing issue fixed in </w:t>
            </w:r>
            <w:proofErr w:type="spellStart"/>
            <w:r w:rsidRPr="000B74C8">
              <w:t>schedulingRequestResourceId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929D3" w:rsidR="001E41F3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Testcase can be misunderstood and not implementable as ASN for </w:t>
            </w:r>
            <w:proofErr w:type="spellStart"/>
            <w:r w:rsidRPr="000B74C8">
              <w:t>schedulingRequestResourceId</w:t>
            </w:r>
            <w:proofErr w:type="spellEnd"/>
            <w:r>
              <w:t xml:space="preserve"> does not allow current indexing.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CB2B5" w:rsidR="001E41F3" w:rsidRDefault="00431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07A3C" w:rsidR="001E41F3" w:rsidRDefault="0043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BE1748" w:rsidR="001E41F3" w:rsidRDefault="0043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FE392" w:rsidR="001E41F3" w:rsidRDefault="00431B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236842" w:rsidR="008863B9" w:rsidRDefault="00D0570A">
            <w:pPr>
              <w:pStyle w:val="CRCoverPage"/>
              <w:spacing w:after="0"/>
              <w:ind w:left="100"/>
              <w:rPr>
                <w:noProof/>
              </w:rPr>
            </w:pPr>
            <w:r w:rsidRPr="00D0570A">
              <w:rPr>
                <w:noProof/>
                <w:highlight w:val="yellow"/>
              </w:rPr>
              <w:t>r1: Changed the order of logical channels as per comment from TF160.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185F0C1" w14:textId="77777777" w:rsidR="00DB4502" w:rsidRPr="00A953FE" w:rsidRDefault="00DB4502" w:rsidP="00DB4502">
      <w:pPr>
        <w:pStyle w:val="Heading5"/>
      </w:pPr>
      <w:r w:rsidRPr="00A953FE">
        <w:t>7.1.1.3.21</w:t>
      </w:r>
      <w:r w:rsidRPr="00A953FE">
        <w:tab/>
        <w:t>Correct handling of MAC control information / Delay Status / Triggering scheduling request</w:t>
      </w:r>
    </w:p>
    <w:p w14:paraId="0A71D9DC" w14:textId="77777777" w:rsidR="00DB4502" w:rsidRPr="00A953FE" w:rsidRDefault="00DB4502" w:rsidP="00DB4502">
      <w:pPr>
        <w:pStyle w:val="H6"/>
      </w:pPr>
      <w:r w:rsidRPr="00A953FE">
        <w:t>7.1.1.3.21.1</w:t>
      </w:r>
      <w:r w:rsidRPr="00A953FE">
        <w:tab/>
        <w:t>Test Purpose (TP)</w:t>
      </w:r>
    </w:p>
    <w:p w14:paraId="4CBF73CF" w14:textId="77777777" w:rsidR="00DB4502" w:rsidRPr="00A953FE" w:rsidRDefault="00DB4502" w:rsidP="00DB4502">
      <w:pPr>
        <w:pStyle w:val="H6"/>
        <w:rPr>
          <w:sz w:val="16"/>
        </w:rPr>
      </w:pPr>
      <w:r w:rsidRPr="00A953FE">
        <w:t>(1)</w:t>
      </w:r>
    </w:p>
    <w:p w14:paraId="67CABBF4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>with</w:t>
      </w:r>
      <w:r w:rsidRPr="00A953FE">
        <w:rPr>
          <w:noProof w:val="0"/>
        </w:rPr>
        <w:t xml:space="preserve"> { UE in RRC_CONNECTED state } </w:t>
      </w:r>
    </w:p>
    <w:p w14:paraId="67996970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>ensure that</w:t>
      </w:r>
      <w:r w:rsidRPr="00A953FE">
        <w:rPr>
          <w:noProof w:val="0"/>
        </w:rPr>
        <w:t xml:space="preserve"> {</w:t>
      </w:r>
    </w:p>
    <w:p w14:paraId="036ED9D0" w14:textId="3101C341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when</w:t>
      </w:r>
      <w:r w:rsidRPr="00A953FE">
        <w:rPr>
          <w:noProof w:val="0"/>
        </w:rPr>
        <w:t xml:space="preserve"> { </w:t>
      </w:r>
      <w:ins w:id="1" w:author="Nokia" w:date="2025-11-07T18:53:00Z" w16du:dateUtc="2025-11-07T16:53:00Z">
        <w:r w:rsidR="00DD1A2A" w:rsidRPr="00DD1A2A">
          <w:rPr>
            <w:noProof w:val="0"/>
          </w:rPr>
          <w:t xml:space="preserve">UE determines that a new DSR has been triggered for a logical channel </w:t>
        </w:r>
        <w:r w:rsidR="00DD1A2A" w:rsidRPr="00DD1A2A">
          <w:rPr>
            <w:b/>
            <w:bCs/>
            <w:noProof w:val="0"/>
          </w:rPr>
          <w:t>and</w:t>
        </w:r>
        <w:r w:rsidR="00DD1A2A" w:rsidRPr="00DD1A2A">
          <w:rPr>
            <w:noProof w:val="0"/>
          </w:rPr>
          <w:t xml:space="preserve"> that no </w:t>
        </w:r>
      </w:ins>
      <w:ins w:id="2" w:author="Nokia" w:date="2025-11-07T18:54:00Z" w16du:dateUtc="2025-11-07T16:54:00Z">
        <w:r w:rsidR="00DD1A2A">
          <w:rPr>
            <w:noProof w:val="0"/>
          </w:rPr>
          <w:t>s</w:t>
        </w:r>
      </w:ins>
      <w:ins w:id="3" w:author="Nokia" w:date="2025-11-07T18:53:00Z" w16du:dateUtc="2025-11-07T16:53:00Z">
        <w:r w:rsidR="00DD1A2A" w:rsidRPr="00DD1A2A">
          <w:rPr>
            <w:noProof w:val="0"/>
          </w:rPr>
          <w:t xml:space="preserve">cheduling </w:t>
        </w:r>
      </w:ins>
      <w:ins w:id="4" w:author="Nokia" w:date="2025-11-07T18:54:00Z" w16du:dateUtc="2025-11-07T16:54:00Z">
        <w:r w:rsidR="00DD1A2A">
          <w:rPr>
            <w:noProof w:val="0"/>
          </w:rPr>
          <w:t>r</w:t>
        </w:r>
      </w:ins>
      <w:ins w:id="5" w:author="Nokia" w:date="2025-11-07T18:53:00Z" w16du:dateUtc="2025-11-07T16:53:00Z">
        <w:r w:rsidR="00DD1A2A" w:rsidRPr="00DD1A2A">
          <w:rPr>
            <w:noProof w:val="0"/>
          </w:rPr>
          <w:t xml:space="preserve">equest is currently pending for that DSR </w:t>
        </w:r>
      </w:ins>
      <w:del w:id="6" w:author="Nokia" w:date="2025-11-07T18:53:00Z" w16du:dateUtc="2025-11-07T16:53:00Z">
        <w:r w:rsidRPr="00A953FE" w:rsidDel="00DD1A2A">
          <w:rPr>
            <w:noProof w:val="0"/>
          </w:rPr>
          <w:delText xml:space="preserve">UE determines that a DSR has been triggered since the last transmission of a DSR </w:delText>
        </w:r>
      </w:del>
      <w:r w:rsidRPr="00A953FE">
        <w:rPr>
          <w:b/>
          <w:bCs/>
          <w:noProof w:val="0"/>
        </w:rPr>
        <w:t>and</w:t>
      </w:r>
      <w:r w:rsidRPr="00A953FE">
        <w:rPr>
          <w:noProof w:val="0"/>
        </w:rPr>
        <w:t xml:space="preserve"> UE has no UL resources allocated for new transmission for this TTI }  </w:t>
      </w:r>
    </w:p>
    <w:p w14:paraId="4EA6B829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  then</w:t>
      </w:r>
      <w:r w:rsidRPr="00A953FE">
        <w:rPr>
          <w:noProof w:val="0"/>
        </w:rPr>
        <w:t xml:space="preserve"> { UE transmits a scheduling request } </w:t>
      </w:r>
    </w:p>
    <w:p w14:paraId="6CF3CE30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noProof w:val="0"/>
        </w:rPr>
        <w:t xml:space="preserve">            }</w:t>
      </w:r>
    </w:p>
    <w:p w14:paraId="603A0AB6" w14:textId="77777777" w:rsidR="00DB4502" w:rsidRPr="00A953FE" w:rsidRDefault="00DB4502" w:rsidP="00DB4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B9CAF3" w14:textId="77777777" w:rsidR="00DB4502" w:rsidRPr="00A953FE" w:rsidRDefault="00DB4502" w:rsidP="00DB4502">
      <w:pPr>
        <w:pStyle w:val="H6"/>
        <w:rPr>
          <w:sz w:val="16"/>
        </w:rPr>
      </w:pPr>
      <w:r w:rsidRPr="00A953FE">
        <w:t>(2)</w:t>
      </w:r>
    </w:p>
    <w:p w14:paraId="4BAB9628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>with</w:t>
      </w:r>
      <w:r w:rsidRPr="00A953FE">
        <w:rPr>
          <w:noProof w:val="0"/>
        </w:rPr>
        <w:t xml:space="preserve"> { UE in RRC_CONNECTED state } </w:t>
      </w:r>
    </w:p>
    <w:p w14:paraId="10AC5A1F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>ensure that</w:t>
      </w:r>
      <w:r w:rsidRPr="00A953FE">
        <w:rPr>
          <w:noProof w:val="0"/>
        </w:rPr>
        <w:t xml:space="preserve"> {</w:t>
      </w:r>
    </w:p>
    <w:p w14:paraId="3F0A05B8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when</w:t>
      </w:r>
      <w:r w:rsidRPr="00A953FE">
        <w:rPr>
          <w:noProof w:val="0"/>
        </w:rPr>
        <w:t xml:space="preserve"> { UE have a pending DSR </w:t>
      </w:r>
      <w:r w:rsidRPr="00A953FE">
        <w:rPr>
          <w:b/>
          <w:bCs/>
          <w:noProof w:val="0"/>
        </w:rPr>
        <w:t>and</w:t>
      </w:r>
      <w:r w:rsidRPr="00A953FE">
        <w:rPr>
          <w:noProof w:val="0"/>
        </w:rPr>
        <w:t xml:space="preserve"> all the SDUs associated with the DSR have been discarded when PDCP </w:t>
      </w:r>
      <w:proofErr w:type="spellStart"/>
      <w:r w:rsidRPr="00A953FE">
        <w:rPr>
          <w:noProof w:val="0"/>
        </w:rPr>
        <w:t>discardTimer</w:t>
      </w:r>
      <w:proofErr w:type="spellEnd"/>
      <w:r w:rsidRPr="00A953FE">
        <w:rPr>
          <w:noProof w:val="0"/>
        </w:rPr>
        <w:t xml:space="preserve"> expire }  </w:t>
      </w:r>
    </w:p>
    <w:p w14:paraId="7E8A2EFE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  then</w:t>
      </w:r>
      <w:r w:rsidRPr="00A953FE">
        <w:rPr>
          <w:noProof w:val="0"/>
        </w:rPr>
        <w:t xml:space="preserve"> { UE cancel the pending DSR }</w:t>
      </w:r>
    </w:p>
    <w:p w14:paraId="1639CD99" w14:textId="77777777" w:rsidR="00DB4502" w:rsidRPr="00A953FE" w:rsidRDefault="00DB4502" w:rsidP="00DB4502">
      <w:pPr>
        <w:pStyle w:val="PL"/>
        <w:rPr>
          <w:noProof w:val="0"/>
        </w:rPr>
      </w:pPr>
      <w:r w:rsidRPr="00A953FE">
        <w:rPr>
          <w:noProof w:val="0"/>
        </w:rPr>
        <w:t xml:space="preserve">            }</w:t>
      </w:r>
    </w:p>
    <w:p w14:paraId="42911BDB" w14:textId="77777777" w:rsidR="00DB4502" w:rsidRPr="00A953FE" w:rsidRDefault="00DB4502" w:rsidP="00DB45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E68004" w14:textId="77777777" w:rsidR="00DB4502" w:rsidRPr="00A953FE" w:rsidRDefault="00DB4502" w:rsidP="00DB4502">
      <w:pPr>
        <w:pStyle w:val="H6"/>
      </w:pPr>
      <w:r w:rsidRPr="00A953FE">
        <w:t>7.1.1.3.21.2</w:t>
      </w:r>
      <w:r w:rsidRPr="00A953FE">
        <w:tab/>
        <w:t>Conformance requirements</w:t>
      </w:r>
    </w:p>
    <w:p w14:paraId="4CCA0307" w14:textId="77777777" w:rsidR="00DB4502" w:rsidRPr="00A953FE" w:rsidRDefault="00DB4502" w:rsidP="00DB4502">
      <w:r w:rsidRPr="00A953FE">
        <w:t>References: The conformance requirements covered in the present TC are specified in: TS 38.321, clause 5.4.9.</w:t>
      </w:r>
      <w:r w:rsidRPr="00A953FE">
        <w:rPr>
          <w:lang w:eastAsia="zh-CN"/>
        </w:rPr>
        <w:t xml:space="preserve"> </w:t>
      </w:r>
      <w:r w:rsidRPr="00A953FE">
        <w:t>Unless otherwise stated these are Rel-18 requirements.</w:t>
      </w:r>
    </w:p>
    <w:p w14:paraId="7CE2FAC2" w14:textId="77777777" w:rsidR="00DB4502" w:rsidRPr="00A953FE" w:rsidRDefault="00DB4502" w:rsidP="00DB4502">
      <w:r w:rsidRPr="00A953FE">
        <w:t>[TS 38.321, clause 5.4.9]</w:t>
      </w:r>
    </w:p>
    <w:p w14:paraId="2ABACECD" w14:textId="77777777" w:rsidR="00DB4502" w:rsidRPr="00A953FE" w:rsidRDefault="00DB4502" w:rsidP="00DB4502">
      <w:r w:rsidRPr="00A953FE">
        <w:t xml:space="preserve">The Delay Status Reporting (DSR) procedure is used to provide the serving </w:t>
      </w:r>
      <w:proofErr w:type="spellStart"/>
      <w:r w:rsidRPr="00A953FE">
        <w:t>gNB</w:t>
      </w:r>
      <w:proofErr w:type="spellEnd"/>
      <w:r w:rsidRPr="00A953FE">
        <w:t xml:space="preserve"> with delay status of LCGs. This delay status for an LCG includes remaining time, which is the smallest remaining value of the running PDCP </w:t>
      </w:r>
      <w:proofErr w:type="spellStart"/>
      <w:r w:rsidRPr="00A953FE">
        <w:rPr>
          <w:i/>
          <w:iCs/>
        </w:rPr>
        <w:t>discardTimer</w:t>
      </w:r>
      <w:r w:rsidRPr="00A953FE">
        <w:t>s</w:t>
      </w:r>
      <w:proofErr w:type="spellEnd"/>
      <w:r w:rsidRPr="00A953FE">
        <w:t xml:space="preserve"> among PDCP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</w:r>
    </w:p>
    <w:p w14:paraId="5B9C5EB8" w14:textId="77777777" w:rsidR="00DB4502" w:rsidRPr="00A953FE" w:rsidRDefault="00DB4502" w:rsidP="00DB4502">
      <w:pPr>
        <w:rPr>
          <w:lang w:eastAsia="ko-KR"/>
        </w:rPr>
      </w:pPr>
      <w:r w:rsidRPr="00A953FE">
        <w:rPr>
          <w:lang w:eastAsia="ko-KR"/>
        </w:rPr>
        <w:t>RRC controls the DSR procedure by configuring the following parameter:</w:t>
      </w:r>
    </w:p>
    <w:p w14:paraId="18EAA74A" w14:textId="77777777" w:rsidR="00DB4502" w:rsidRPr="00A953FE" w:rsidRDefault="00DB4502" w:rsidP="00DB4502">
      <w:pPr>
        <w:pStyle w:val="B1"/>
        <w:rPr>
          <w:lang w:eastAsia="ko-KR"/>
        </w:rPr>
      </w:pPr>
      <w:r w:rsidRPr="00A953FE">
        <w:rPr>
          <w:lang w:eastAsia="ko-KR"/>
        </w:rPr>
        <w:t>-</w:t>
      </w:r>
      <w:r w:rsidRPr="00A953FE">
        <w:rPr>
          <w:lang w:eastAsia="ko-KR"/>
        </w:rPr>
        <w:tab/>
      </w:r>
      <w:proofErr w:type="spellStart"/>
      <w:r w:rsidRPr="00A953FE">
        <w:rPr>
          <w:i/>
          <w:lang w:eastAsia="ko-KR"/>
        </w:rPr>
        <w:t>remainingTimeThreshold</w:t>
      </w:r>
      <w:proofErr w:type="spellEnd"/>
      <w:r w:rsidRPr="00A953FE">
        <w:rPr>
          <w:iCs/>
          <w:lang w:eastAsia="ko-KR"/>
        </w:rPr>
        <w:t xml:space="preserve"> (per LCG)</w:t>
      </w:r>
      <w:r w:rsidRPr="00A953FE">
        <w:rPr>
          <w:lang w:eastAsia="ko-KR"/>
        </w:rPr>
        <w:t xml:space="preserve">: the threshold on remaining time for triggering </w:t>
      </w:r>
      <w:r w:rsidRPr="00A953FE">
        <w:t xml:space="preserve">a DSR </w:t>
      </w:r>
      <w:r w:rsidRPr="00A953FE">
        <w:rPr>
          <w:lang w:eastAsia="ko-KR"/>
        </w:rPr>
        <w:t xml:space="preserve">for a logical channel within </w:t>
      </w:r>
      <w:r w:rsidRPr="00A953FE">
        <w:t>an LCG</w:t>
      </w:r>
      <w:r w:rsidRPr="00A953FE">
        <w:rPr>
          <w:lang w:eastAsia="ko-KR"/>
        </w:rPr>
        <w:t>.</w:t>
      </w:r>
    </w:p>
    <w:p w14:paraId="7D2091AE" w14:textId="77777777" w:rsidR="00DB4502" w:rsidRPr="00A953FE" w:rsidRDefault="00DB4502" w:rsidP="00DB4502">
      <w:r w:rsidRPr="00A953FE">
        <w:t>If an LCG is configured for delay status reporting, the MAC entity shall for each logical channel within the LCG:</w:t>
      </w:r>
    </w:p>
    <w:p w14:paraId="6581AB35" w14:textId="77777777" w:rsidR="00DB4502" w:rsidRPr="00A953FE" w:rsidRDefault="00DB4502" w:rsidP="00DB4502">
      <w:pPr>
        <w:pStyle w:val="B1"/>
      </w:pPr>
      <w:r w:rsidRPr="00A953FE">
        <w:t>1&gt;</w:t>
      </w:r>
      <w:r w:rsidRPr="00A953FE">
        <w:tab/>
        <w:t xml:space="preserve">if the smallest remaining value of the running PDCP </w:t>
      </w:r>
      <w:proofErr w:type="spellStart"/>
      <w:r w:rsidRPr="00A953FE">
        <w:rPr>
          <w:i/>
          <w:iCs/>
        </w:rPr>
        <w:t>discardTimer</w:t>
      </w:r>
      <w:r w:rsidRPr="00A953FE">
        <w:t>s</w:t>
      </w:r>
      <w:proofErr w:type="spellEnd"/>
      <w:r w:rsidRPr="00A953FE">
        <w:t xml:space="preserve"> among all the PDCP SDUs buffered for the logical channel that have not been transmitted in any MAC PDU and have not been reported as data volume in a DSR MAC CE becomes below </w:t>
      </w:r>
      <w:proofErr w:type="spellStart"/>
      <w:r w:rsidRPr="00A953FE">
        <w:rPr>
          <w:i/>
          <w:iCs/>
        </w:rPr>
        <w:t>remainingTimeThreshold</w:t>
      </w:r>
      <w:proofErr w:type="spellEnd"/>
      <w:r w:rsidRPr="00A953FE">
        <w:t xml:space="preserve"> of the LCG; and</w:t>
      </w:r>
    </w:p>
    <w:p w14:paraId="3A91F8C8" w14:textId="77777777" w:rsidR="00DB4502" w:rsidRPr="00A953FE" w:rsidRDefault="00DB4502" w:rsidP="00DB4502">
      <w:pPr>
        <w:pStyle w:val="B1"/>
        <w:ind w:left="284" w:firstLine="0"/>
      </w:pPr>
      <w:r w:rsidRPr="00A953FE">
        <w:t>1&gt;</w:t>
      </w:r>
      <w:r w:rsidRPr="00A953FE">
        <w:tab/>
        <w:t>if there is no DSR pending for the logical channel:</w:t>
      </w:r>
    </w:p>
    <w:p w14:paraId="0D01D30C" w14:textId="77777777" w:rsidR="00DB4502" w:rsidRPr="00A953FE" w:rsidRDefault="00DB4502" w:rsidP="00DB4502">
      <w:pPr>
        <w:pStyle w:val="B2"/>
      </w:pPr>
      <w:r w:rsidRPr="00A953FE">
        <w:t>2&gt;</w:t>
      </w:r>
      <w:r w:rsidRPr="00A953FE">
        <w:tab/>
        <w:t>trigger a DSR for the logical channel.</w:t>
      </w:r>
    </w:p>
    <w:p w14:paraId="1A0A244A" w14:textId="77777777" w:rsidR="00DB4502" w:rsidRPr="00A953FE" w:rsidRDefault="00DB4502" w:rsidP="00DB4502">
      <w:pPr>
        <w:rPr>
          <w:lang w:eastAsia="ko-KR"/>
        </w:rPr>
      </w:pPr>
      <w:r w:rsidRPr="00A953FE">
        <w:rPr>
          <w:lang w:eastAsia="ko-KR"/>
        </w:rPr>
        <w:t>If there is at least one DSR pending, the MAC entity shall:</w:t>
      </w:r>
    </w:p>
    <w:p w14:paraId="121EF5D0" w14:textId="77777777" w:rsidR="00DB4502" w:rsidRPr="00A953FE" w:rsidRDefault="00DB4502" w:rsidP="00DB4502">
      <w:pPr>
        <w:pStyle w:val="B1"/>
      </w:pPr>
      <w:r w:rsidRPr="00A953FE">
        <w:t>…</w:t>
      </w:r>
    </w:p>
    <w:p w14:paraId="48C8F89D" w14:textId="77777777" w:rsidR="00DB4502" w:rsidRPr="00A953FE" w:rsidRDefault="00DB4502" w:rsidP="00DB4502">
      <w:pPr>
        <w:pStyle w:val="B1"/>
      </w:pPr>
      <w:r w:rsidRPr="00A953FE">
        <w:t>1&gt;</w:t>
      </w:r>
      <w:r w:rsidRPr="00A953FE">
        <w:tab/>
        <w:t>else if there is no pending SR already triggered by the DSR procedure for the same logical channel as of this DSR:</w:t>
      </w:r>
    </w:p>
    <w:p w14:paraId="60F686E2" w14:textId="77777777" w:rsidR="00DB4502" w:rsidRPr="00A953FE" w:rsidRDefault="00DB4502" w:rsidP="00DB4502">
      <w:pPr>
        <w:pStyle w:val="B2"/>
        <w:rPr>
          <w:rFonts w:eastAsia="Malgun Gothic"/>
        </w:rPr>
      </w:pPr>
      <w:r w:rsidRPr="00A953FE">
        <w:rPr>
          <w:lang w:eastAsia="ko-KR"/>
        </w:rPr>
        <w:t>2&gt;</w:t>
      </w:r>
      <w:r w:rsidRPr="00A953FE">
        <w:tab/>
      </w:r>
      <w:r w:rsidRPr="00A953FE">
        <w:rPr>
          <w:lang w:eastAsia="ko-KR"/>
        </w:rPr>
        <w:t xml:space="preserve">trigger </w:t>
      </w:r>
      <w:r w:rsidRPr="00A953FE">
        <w:t>a Scheduling Request.</w:t>
      </w:r>
    </w:p>
    <w:p w14:paraId="6CA182DC" w14:textId="77777777" w:rsidR="00DB4502" w:rsidRPr="00A953FE" w:rsidRDefault="00DB4502" w:rsidP="00DB4502">
      <w:pPr>
        <w:pStyle w:val="NO"/>
      </w:pPr>
      <w:r w:rsidRPr="00A953FE">
        <w:t>NOTE 1:</w:t>
      </w:r>
      <w:r w:rsidRPr="00A953FE">
        <w:tab/>
        <w:t>The availability of UL-SCH resources for the transmission of the DSR MAC CE follows the same criteria specified in clause 5.4.5.</w:t>
      </w:r>
    </w:p>
    <w:p w14:paraId="0B262E4E" w14:textId="77777777" w:rsidR="00DB4502" w:rsidRPr="00A953FE" w:rsidRDefault="00DB4502" w:rsidP="00DB4502">
      <w:pPr>
        <w:rPr>
          <w:lang w:eastAsia="ko-KR"/>
        </w:rPr>
      </w:pPr>
      <w:r w:rsidRPr="00A953FE">
        <w:rPr>
          <w:lang w:eastAsia="ko-KR"/>
        </w:rPr>
        <w:lastRenderedPageBreak/>
        <w:t xml:space="preserve">A PDCP SDU </w:t>
      </w:r>
      <w:proofErr w:type="gramStart"/>
      <w:r w:rsidRPr="00A953FE">
        <w:rPr>
          <w:lang w:eastAsia="ko-KR"/>
        </w:rPr>
        <w:t>is considered to be</w:t>
      </w:r>
      <w:proofErr w:type="gramEnd"/>
      <w:r w:rsidRPr="00A953FE">
        <w:rPr>
          <w:lang w:eastAsia="ko-KR"/>
        </w:rPr>
        <w:t xml:space="preserve"> associated with a DSR if it has not been transmitted in any MAC PDU and is a delay-critical PDCP SDU (as defined in TS</w:t>
      </w:r>
      <w:r w:rsidRPr="00A953FE">
        <w:rPr>
          <w:rFonts w:eastAsiaTheme="minorEastAsia"/>
        </w:rPr>
        <w:t xml:space="preserve"> </w:t>
      </w:r>
      <w:r w:rsidRPr="00A953FE">
        <w:rPr>
          <w:lang w:eastAsia="ko-KR"/>
        </w:rPr>
        <w:t>38.323</w:t>
      </w:r>
      <w:r w:rsidRPr="00A953FE">
        <w:rPr>
          <w:rFonts w:eastAsiaTheme="minorEastAsia"/>
        </w:rPr>
        <w:t xml:space="preserve"> [4]</w:t>
      </w:r>
      <w:r w:rsidRPr="00A953FE">
        <w:rPr>
          <w:lang w:eastAsia="ko-KR"/>
        </w:rPr>
        <w:t>) associated with the logical channel which triggered the DSR.</w:t>
      </w:r>
    </w:p>
    <w:p w14:paraId="52CB2DE4" w14:textId="77777777" w:rsidR="00DB4502" w:rsidRPr="00A953FE" w:rsidRDefault="00DB4502" w:rsidP="00DB4502">
      <w:pPr>
        <w:rPr>
          <w:lang w:eastAsia="ko-KR"/>
        </w:rPr>
      </w:pPr>
      <w:r w:rsidRPr="00A953FE">
        <w:rPr>
          <w:lang w:eastAsia="ko-KR"/>
        </w:rPr>
        <w:t>A MAC PDU shall contain at most one DSR MAC CE. A MAC PDU shall not contain a DSR MAC CE if it includes all PDCP SDUs associated with all the pending DSRs.</w:t>
      </w:r>
    </w:p>
    <w:p w14:paraId="57AC6F93" w14:textId="77777777" w:rsidR="00DB4502" w:rsidRPr="00A953FE" w:rsidRDefault="00DB4502" w:rsidP="00DB4502">
      <w:pPr>
        <w:rPr>
          <w:lang w:eastAsia="ko-KR"/>
        </w:rPr>
      </w:pPr>
      <w:r w:rsidRPr="00A953FE">
        <w:rPr>
          <w:lang w:eastAsia="ko-KR"/>
        </w:rPr>
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</w:r>
    </w:p>
    <w:p w14:paraId="0D413BE3" w14:textId="77777777" w:rsidR="00DB4502" w:rsidRPr="00A953FE" w:rsidRDefault="00DB4502" w:rsidP="00DB4502">
      <w:pPr>
        <w:rPr>
          <w:lang w:eastAsia="ko-KR"/>
        </w:rPr>
      </w:pPr>
      <w:r w:rsidRPr="00A953FE">
        <w:t>NOTE 2:</w:t>
      </w:r>
      <w:r w:rsidRPr="00A953FE">
        <w:tab/>
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</w:r>
      <w:proofErr w:type="spellStart"/>
      <w:r w:rsidRPr="00A953FE">
        <w:t>subheader</w:t>
      </w:r>
      <w:proofErr w:type="spellEnd"/>
      <w:r w:rsidRPr="00A953FE">
        <w:t>.</w:t>
      </w:r>
    </w:p>
    <w:p w14:paraId="1AA33302" w14:textId="77777777" w:rsidR="00DB4502" w:rsidRPr="00A953FE" w:rsidRDefault="00DB4502" w:rsidP="00DB4502">
      <w:pPr>
        <w:pStyle w:val="H6"/>
      </w:pPr>
      <w:r w:rsidRPr="00A953FE">
        <w:t>7.1.1.3.21.3</w:t>
      </w:r>
      <w:r w:rsidRPr="00A953FE">
        <w:tab/>
        <w:t>Test description</w:t>
      </w:r>
    </w:p>
    <w:p w14:paraId="01E88868" w14:textId="77777777" w:rsidR="00DB4502" w:rsidRPr="00A953FE" w:rsidRDefault="00DB4502" w:rsidP="00DB4502">
      <w:pPr>
        <w:pStyle w:val="H6"/>
      </w:pPr>
      <w:r w:rsidRPr="00A953FE">
        <w:t>7.1.1.3.21.3.1</w:t>
      </w:r>
      <w:r w:rsidRPr="00A953FE">
        <w:tab/>
        <w:t>Pre-test conditions</w:t>
      </w:r>
    </w:p>
    <w:p w14:paraId="50C5A57E" w14:textId="77777777" w:rsidR="00DB4502" w:rsidRPr="00A953FE" w:rsidRDefault="00DB4502" w:rsidP="00DB4502">
      <w:pPr>
        <w:rPr>
          <w:lang w:eastAsia="sv-SE"/>
        </w:rPr>
      </w:pPr>
      <w:r w:rsidRPr="00A953FE">
        <w:rPr>
          <w:lang w:eastAsia="sv-SE"/>
        </w:rPr>
        <w:t xml:space="preserve">Same Pre-test conditions as in clause 7.1.1.0 </w:t>
      </w:r>
      <w:proofErr w:type="gramStart"/>
      <w:r w:rsidRPr="00A953FE">
        <w:rPr>
          <w:lang w:eastAsia="sv-SE"/>
        </w:rPr>
        <w:t>with the exception of</w:t>
      </w:r>
      <w:proofErr w:type="gramEnd"/>
      <w:r w:rsidRPr="00A953FE">
        <w:rPr>
          <w:lang w:eastAsia="sv-SE"/>
        </w:rPr>
        <w:t xml:space="preserve"> 2 AM </w:t>
      </w:r>
      <w:r w:rsidRPr="00A953FE">
        <w:rPr>
          <w:lang w:eastAsia="zh-CN"/>
        </w:rPr>
        <w:t>DRBs on NR cell</w:t>
      </w:r>
      <w:r w:rsidRPr="00A953FE">
        <w:rPr>
          <w:lang w:eastAsia="sv-SE"/>
        </w:rPr>
        <w:t xml:space="preserve"> configured according to Table 7.1.1.3.21.3.1-1.</w:t>
      </w:r>
    </w:p>
    <w:p w14:paraId="496AB6F4" w14:textId="77777777" w:rsidR="00DB4502" w:rsidRPr="00A953FE" w:rsidRDefault="00DB4502" w:rsidP="00DB4502">
      <w:pPr>
        <w:pStyle w:val="TH"/>
      </w:pPr>
      <w:r w:rsidRPr="00A953FE">
        <w:t>Table 7.1.1.3.21.3</w:t>
      </w:r>
      <w:r w:rsidRPr="00A953FE">
        <w:rPr>
          <w:lang w:eastAsia="sv-SE"/>
        </w:rPr>
        <w:t>.1-1</w:t>
      </w:r>
      <w:r w:rsidRPr="00A953FE">
        <w:t>: Logical Channel Configuration Settings</w:t>
      </w:r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DB4502" w:rsidRPr="00A953FE" w14:paraId="1D36AD0C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999DE" w14:textId="77777777" w:rsidR="00DB4502" w:rsidRPr="00A953FE" w:rsidRDefault="00DB4502" w:rsidP="00DE6E71">
            <w:pPr>
              <w:pStyle w:val="TAH"/>
            </w:pPr>
            <w:r w:rsidRPr="00A953FE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8A5B" w14:textId="77777777" w:rsidR="00DB4502" w:rsidRPr="00A953FE" w:rsidRDefault="00DB4502" w:rsidP="00DE6E71">
            <w:pPr>
              <w:pStyle w:val="TAH"/>
            </w:pPr>
            <w:r w:rsidRPr="00A953FE">
              <w:t>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7B15" w14:textId="77777777" w:rsidR="00DB4502" w:rsidRPr="00A953FE" w:rsidRDefault="00DB4502" w:rsidP="00DE6E71">
            <w:pPr>
              <w:pStyle w:val="TAH"/>
            </w:pPr>
            <w:r w:rsidRPr="00A953FE">
              <w:t>DRB2</w:t>
            </w:r>
          </w:p>
        </w:tc>
      </w:tr>
      <w:tr w:rsidR="00DB4502" w:rsidRPr="00A953FE" w14:paraId="473B0ABB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65B9" w14:textId="77777777" w:rsidR="00DB4502" w:rsidRPr="00A953FE" w:rsidRDefault="00DB4502" w:rsidP="00DE6E71">
            <w:pPr>
              <w:pStyle w:val="TAL"/>
            </w:pPr>
            <w:proofErr w:type="spellStart"/>
            <w:r w:rsidRPr="00A953FE">
              <w:t>LogicalChannelIdentity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452B" w14:textId="77777777" w:rsidR="00DB4502" w:rsidRPr="00A953FE" w:rsidRDefault="00DB4502" w:rsidP="00DE6E71">
            <w:pPr>
              <w:pStyle w:val="TAL"/>
            </w:pPr>
            <w:r w:rsidRPr="00A953FE">
              <w:t>LCH4(DRB-Identity +3)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7017" w14:textId="77777777" w:rsidR="00DB4502" w:rsidRPr="00A953FE" w:rsidRDefault="00DB4502" w:rsidP="00DE6E71">
            <w:pPr>
              <w:pStyle w:val="TAL"/>
            </w:pPr>
            <w:r w:rsidRPr="00A953FE">
              <w:t>LCH5(DRB-Identity +3)</w:t>
            </w:r>
          </w:p>
        </w:tc>
      </w:tr>
      <w:tr w:rsidR="00DB4502" w:rsidRPr="00A953FE" w14:paraId="5817871A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82BF" w14:textId="77777777" w:rsidR="00DB4502" w:rsidRPr="00A953FE" w:rsidRDefault="00DB4502" w:rsidP="00DE6E71">
            <w:pPr>
              <w:pStyle w:val="TAL"/>
            </w:pPr>
            <w:r w:rsidRPr="00A953FE">
              <w:t>Priority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B8ED" w14:textId="77777777" w:rsidR="00DB4502" w:rsidRPr="00A953FE" w:rsidRDefault="00DB4502" w:rsidP="00DE6E71">
            <w:pPr>
              <w:pStyle w:val="TAL"/>
            </w:pPr>
            <w:r w:rsidRPr="00A953FE"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FFEB" w14:textId="77777777" w:rsidR="00DB4502" w:rsidRPr="00A953FE" w:rsidRDefault="00DB4502" w:rsidP="00DE6E71">
            <w:pPr>
              <w:pStyle w:val="TAL"/>
            </w:pPr>
            <w:r w:rsidRPr="00A953FE">
              <w:t>6</w:t>
            </w:r>
          </w:p>
        </w:tc>
      </w:tr>
      <w:tr w:rsidR="00DB4502" w:rsidRPr="00A953FE" w14:paraId="30B5B4A6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DB25" w14:textId="77777777" w:rsidR="00DB4502" w:rsidRPr="00A953FE" w:rsidRDefault="00DB4502" w:rsidP="00DE6E71">
            <w:pPr>
              <w:pStyle w:val="TAL"/>
            </w:pPr>
            <w:proofErr w:type="spellStart"/>
            <w:r w:rsidRPr="00A953FE">
              <w:t>prioritizedBitRate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718" w14:textId="77777777" w:rsidR="00DB4502" w:rsidRPr="00A953FE" w:rsidRDefault="00DB4502" w:rsidP="00DE6E71">
            <w:pPr>
              <w:pStyle w:val="TAL"/>
            </w:pPr>
            <w:r w:rsidRPr="00A953FE">
              <w:t>0kbs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5696" w14:textId="77777777" w:rsidR="00DB4502" w:rsidRPr="00A953FE" w:rsidRDefault="00DB4502" w:rsidP="00DE6E71">
            <w:pPr>
              <w:pStyle w:val="TAL"/>
            </w:pPr>
            <w:r w:rsidRPr="00A953FE">
              <w:t>0kbs</w:t>
            </w:r>
          </w:p>
        </w:tc>
      </w:tr>
      <w:tr w:rsidR="00DB4502" w:rsidRPr="00A953FE" w14:paraId="3B524818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1D52" w14:textId="77777777" w:rsidR="00DB4502" w:rsidRPr="00A953FE" w:rsidRDefault="00DB4502" w:rsidP="00DE6E71">
            <w:pPr>
              <w:pStyle w:val="TAL"/>
            </w:pPr>
            <w:proofErr w:type="spellStart"/>
            <w:r w:rsidRPr="00A953FE">
              <w:t>logicalChannelGroup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A489" w14:textId="77777777" w:rsidR="00DB4502" w:rsidRPr="00A953FE" w:rsidRDefault="00DB4502" w:rsidP="00DE6E71">
            <w:pPr>
              <w:pStyle w:val="TAL"/>
            </w:pPr>
            <w:r w:rsidRPr="00A953FE">
              <w:t>2 (LCG ID#</w:t>
            </w:r>
            <w:r w:rsidRPr="00A953FE">
              <w:rPr>
                <w:lang w:eastAsia="zh-CN"/>
              </w:rPr>
              <w:t>2</w:t>
            </w:r>
            <w:r w:rsidRPr="00A953FE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FC21" w14:textId="77777777" w:rsidR="00DB4502" w:rsidRPr="00A953FE" w:rsidRDefault="00DB4502" w:rsidP="00DE6E71">
            <w:pPr>
              <w:pStyle w:val="TAL"/>
            </w:pPr>
            <w:r w:rsidRPr="00A953FE">
              <w:t>1 (LCG ID#</w:t>
            </w:r>
            <w:r w:rsidRPr="00A953FE">
              <w:rPr>
                <w:lang w:eastAsia="zh-CN"/>
              </w:rPr>
              <w:t>1</w:t>
            </w:r>
            <w:r w:rsidRPr="00A953FE">
              <w:t>)</w:t>
            </w:r>
          </w:p>
        </w:tc>
      </w:tr>
      <w:tr w:rsidR="00DB4502" w:rsidRPr="00A953FE" w14:paraId="0473A34A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8CD8" w14:textId="77777777" w:rsidR="00DB4502" w:rsidRPr="00A953FE" w:rsidRDefault="00DB4502" w:rsidP="00DE6E71">
            <w:pPr>
              <w:pStyle w:val="TAL"/>
            </w:pPr>
            <w:proofErr w:type="spellStart"/>
            <w:r w:rsidRPr="00A953FE">
              <w:t>discardTimer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2949" w14:textId="77777777" w:rsidR="00DB4502" w:rsidRPr="00A953FE" w:rsidRDefault="00DB4502" w:rsidP="00DE6E71">
            <w:pPr>
              <w:pStyle w:val="TAL"/>
            </w:pPr>
            <w:r w:rsidRPr="00A953FE">
              <w:t>100ms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C828" w14:textId="77777777" w:rsidR="00DB4502" w:rsidRPr="00A953FE" w:rsidRDefault="00DB4502" w:rsidP="00DE6E71">
            <w:pPr>
              <w:pStyle w:val="TAL"/>
            </w:pPr>
            <w:r w:rsidRPr="00A953FE">
              <w:t>100ms</w:t>
            </w:r>
          </w:p>
        </w:tc>
      </w:tr>
      <w:tr w:rsidR="00DB4502" w:rsidRPr="00A953FE" w14:paraId="72BAAF7C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11FE" w14:textId="77777777" w:rsidR="00DB4502" w:rsidRPr="00A953FE" w:rsidRDefault="00DB4502" w:rsidP="00DE6E71">
            <w:pPr>
              <w:pStyle w:val="TAL"/>
            </w:pPr>
            <w:proofErr w:type="spellStart"/>
            <w:r w:rsidRPr="00A953FE">
              <w:t>remainingTimeThreshold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1B61" w14:textId="77777777" w:rsidR="00DB4502" w:rsidRPr="00A953FE" w:rsidRDefault="00DB4502" w:rsidP="00DE6E71">
            <w:pPr>
              <w:pStyle w:val="TAL"/>
            </w:pPr>
            <w:r w:rsidRPr="00A953FE">
              <w:t>64ms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5DD6" w14:textId="77777777" w:rsidR="00DB4502" w:rsidRPr="00A953FE" w:rsidRDefault="00DB4502" w:rsidP="00DE6E71">
            <w:pPr>
              <w:pStyle w:val="TAL"/>
            </w:pPr>
            <w:r w:rsidRPr="00A953FE">
              <w:t>32ms</w:t>
            </w:r>
          </w:p>
        </w:tc>
      </w:tr>
      <w:tr w:rsidR="00DB4502" w:rsidRPr="00A953FE" w14:paraId="58602DE7" w14:textId="77777777" w:rsidTr="00DE6E7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1297" w14:textId="77777777" w:rsidR="00DB4502" w:rsidRPr="00A953FE" w:rsidRDefault="00DB4502" w:rsidP="00DE6E71">
            <w:pPr>
              <w:pStyle w:val="TAL"/>
            </w:pP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3673" w14:textId="77777777" w:rsidR="00DB4502" w:rsidRPr="00A953FE" w:rsidRDefault="00DB4502" w:rsidP="00DE6E71">
            <w:pPr>
              <w:pStyle w:val="TAL"/>
            </w:pPr>
            <w:r w:rsidRPr="000B74C8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9C89" w14:textId="77777777" w:rsidR="00DB4502" w:rsidRPr="00A953FE" w:rsidRDefault="00DB4502" w:rsidP="00DE6E71">
            <w:pPr>
              <w:pStyle w:val="TAL"/>
            </w:pPr>
            <w:r w:rsidRPr="000B74C8">
              <w:t>1</w:t>
            </w:r>
          </w:p>
        </w:tc>
      </w:tr>
    </w:tbl>
    <w:p w14:paraId="7CCDD39A" w14:textId="77777777" w:rsidR="00DB4502" w:rsidRPr="00A953FE" w:rsidRDefault="00DB4502" w:rsidP="00DB4502"/>
    <w:p w14:paraId="7F3BAF3B" w14:textId="77777777" w:rsidR="00DB4502" w:rsidRPr="00A953FE" w:rsidRDefault="00DB4502" w:rsidP="00DB4502">
      <w:pPr>
        <w:pStyle w:val="H6"/>
      </w:pPr>
      <w:r w:rsidRPr="00A953FE">
        <w:t>7.1.1.3.21.3.2</w:t>
      </w:r>
      <w:r w:rsidRPr="00A953FE">
        <w:tab/>
        <w:t>Test procedure sequence</w:t>
      </w:r>
    </w:p>
    <w:p w14:paraId="2FBE670A" w14:textId="77777777" w:rsidR="00DB4502" w:rsidRPr="00A953FE" w:rsidRDefault="00DB4502" w:rsidP="00DB4502">
      <w:pPr>
        <w:pStyle w:val="TH"/>
      </w:pPr>
      <w:r w:rsidRPr="00A953FE">
        <w:t>Table 7.1.1.3.21.3.2-1: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DB4502" w:rsidRPr="00A953FE" w14:paraId="7987878B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3C72C" w14:textId="77777777" w:rsidR="00DB4502" w:rsidRPr="00A953FE" w:rsidRDefault="00DB4502" w:rsidP="00DE6E71">
            <w:pPr>
              <w:pStyle w:val="TAH"/>
            </w:pPr>
            <w:r w:rsidRPr="00A953FE"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CA2F8" w14:textId="77777777" w:rsidR="00DB4502" w:rsidRPr="00A953FE" w:rsidRDefault="00DB4502" w:rsidP="00DE6E71">
            <w:pPr>
              <w:pStyle w:val="TAH"/>
            </w:pPr>
            <w:r w:rsidRPr="00A953FE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08F1" w14:textId="77777777" w:rsidR="00DB4502" w:rsidRPr="00A953FE" w:rsidRDefault="00DB4502" w:rsidP="00DE6E71">
            <w:pPr>
              <w:pStyle w:val="TAH"/>
            </w:pPr>
            <w:r w:rsidRPr="00A953F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B4E156" w14:textId="77777777" w:rsidR="00DB4502" w:rsidRPr="00A953FE" w:rsidRDefault="00DB4502" w:rsidP="00DE6E71">
            <w:pPr>
              <w:pStyle w:val="TAH"/>
              <w:rPr>
                <w:rFonts w:eastAsia="MS Gothic"/>
              </w:rPr>
            </w:pPr>
            <w:r w:rsidRPr="00A953FE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358DA3" w14:textId="77777777" w:rsidR="00DB4502" w:rsidRPr="00A953FE" w:rsidRDefault="00DB4502" w:rsidP="00DE6E71">
            <w:pPr>
              <w:pStyle w:val="TAH"/>
              <w:rPr>
                <w:rFonts w:eastAsia="MS Gothic"/>
              </w:rPr>
            </w:pPr>
            <w:r w:rsidRPr="00A953FE">
              <w:rPr>
                <w:rFonts w:eastAsia="MS Gothic"/>
              </w:rPr>
              <w:t>Verdict</w:t>
            </w:r>
          </w:p>
        </w:tc>
      </w:tr>
      <w:tr w:rsidR="00DB4502" w:rsidRPr="00A953FE" w14:paraId="4A7E12AD" w14:textId="77777777" w:rsidTr="00DE6E71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DDD3" w14:textId="77777777" w:rsidR="00DB4502" w:rsidRPr="00A953FE" w:rsidRDefault="00DB4502" w:rsidP="00DE6E71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CB15" w14:textId="77777777" w:rsidR="00DB4502" w:rsidRPr="00A953FE" w:rsidRDefault="00DB4502" w:rsidP="00DE6E71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BFE5" w14:textId="77777777" w:rsidR="00DB4502" w:rsidRPr="00A953FE" w:rsidRDefault="00DB4502" w:rsidP="00DE6E71">
            <w:pPr>
              <w:pStyle w:val="TAH"/>
            </w:pPr>
            <w:r w:rsidRPr="00A953FE"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70CF" w14:textId="77777777" w:rsidR="00DB4502" w:rsidRPr="00A953FE" w:rsidRDefault="00DB4502" w:rsidP="00DE6E71">
            <w:pPr>
              <w:pStyle w:val="TAH"/>
            </w:pPr>
            <w:r w:rsidRPr="00A953FE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8D04" w14:textId="77777777" w:rsidR="00DB4502" w:rsidRPr="00A953FE" w:rsidRDefault="00DB4502" w:rsidP="00DE6E71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A7CB" w14:textId="77777777" w:rsidR="00DB4502" w:rsidRPr="00A953FE" w:rsidRDefault="00DB4502" w:rsidP="00DE6E71">
            <w:pPr>
              <w:pStyle w:val="TAH"/>
              <w:rPr>
                <w:rFonts w:eastAsia="MS Gothic"/>
              </w:rPr>
            </w:pPr>
          </w:p>
        </w:tc>
      </w:tr>
      <w:tr w:rsidR="00DB4502" w:rsidRPr="00A953FE" w14:paraId="03890C09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6178" w14:textId="77777777" w:rsidR="00DB4502" w:rsidRPr="00A953FE" w:rsidRDefault="00DB4502" w:rsidP="00DE6E71">
            <w:pPr>
              <w:pStyle w:val="TAC"/>
            </w:pPr>
            <w:r w:rsidRPr="00A953FE"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24A4" w14:textId="77777777" w:rsidR="00DB4502" w:rsidRPr="00A953FE" w:rsidRDefault="00DB4502" w:rsidP="00DE6E71">
            <w:pPr>
              <w:pStyle w:val="TAL"/>
            </w:pPr>
            <w:r w:rsidRPr="00A953FE"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7E92" w14:textId="77777777" w:rsidR="00DB4502" w:rsidRPr="00A953FE" w:rsidRDefault="00DB4502" w:rsidP="00DE6E71">
            <w:pPr>
              <w:pStyle w:val="TAC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7C75" w14:textId="77777777" w:rsidR="00DB4502" w:rsidRPr="00A953FE" w:rsidRDefault="00DB4502" w:rsidP="00DE6E71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710B" w14:textId="77777777" w:rsidR="00DB4502" w:rsidRPr="00A953FE" w:rsidRDefault="00DB4502" w:rsidP="00DE6E71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72FD" w14:textId="77777777" w:rsidR="00DB4502" w:rsidRPr="00A953FE" w:rsidRDefault="00DB4502" w:rsidP="00DE6E71">
            <w:pPr>
              <w:pStyle w:val="TAC"/>
            </w:pPr>
          </w:p>
        </w:tc>
      </w:tr>
      <w:tr w:rsidR="00DB4502" w:rsidRPr="00A953FE" w14:paraId="1CA04135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6A9E" w14:textId="77777777" w:rsidR="00DB4502" w:rsidRPr="00A953FE" w:rsidRDefault="00DB4502" w:rsidP="00DE6E71">
            <w:pPr>
              <w:pStyle w:val="TAC"/>
            </w:pPr>
            <w:r w:rsidRPr="00A953FE"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15D3" w14:textId="77777777" w:rsidR="00DB4502" w:rsidRPr="00A953FE" w:rsidRDefault="00DB4502" w:rsidP="00DE6E71">
            <w:pPr>
              <w:pStyle w:val="TAL"/>
            </w:pPr>
            <w:r w:rsidRPr="000B74C8">
              <w:t>The SS transmits a MAC PDU carrying two RLC PDUs, one including PDCP SDU of 32 bytes for LCG#2 (LCH4) and another including PDCP SDU of 16 bytes for LCG#1 (LCH5).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251A" w14:textId="77777777" w:rsidR="00DB4502" w:rsidRPr="00A953FE" w:rsidRDefault="00DB4502" w:rsidP="00DE6E71">
            <w:pPr>
              <w:pStyle w:val="TAC"/>
            </w:pPr>
            <w:r w:rsidRPr="00A953F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548D" w14:textId="77777777" w:rsidR="00DB4502" w:rsidRPr="00A953FE" w:rsidRDefault="00DB4502" w:rsidP="00DE6E71">
            <w:pPr>
              <w:pStyle w:val="TAL"/>
            </w:pPr>
            <w:r w:rsidRPr="00A953FE">
              <w:t>MAC PDU (RLC PDU on LCH4, RLC PDU on LCH5)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73AB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A6E24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</w:tr>
      <w:tr w:rsidR="00DB4502" w:rsidRPr="00A953FE" w14:paraId="51F3D112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57D5" w14:textId="77777777" w:rsidR="00DB4502" w:rsidRPr="00A953FE" w:rsidRDefault="00DB4502" w:rsidP="00DE6E71">
            <w:pPr>
              <w:pStyle w:val="TAC"/>
            </w:pPr>
            <w:r w:rsidRPr="00A953FE"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6E74" w14:textId="77777777" w:rsidR="00DB4502" w:rsidRPr="00A953FE" w:rsidRDefault="00DB4502" w:rsidP="00DE6E71">
            <w:pPr>
              <w:pStyle w:val="TAL"/>
            </w:pPr>
            <w:r w:rsidRPr="00A953FE">
              <w:t xml:space="preserve">Wait for 30 </w:t>
            </w:r>
            <w:proofErr w:type="spellStart"/>
            <w:r w:rsidRPr="00A953FE">
              <w:t>ms</w:t>
            </w:r>
            <w:proofErr w:type="spellEnd"/>
            <w:r w:rsidRPr="00A953FE">
              <w:t xml:space="preserve"> after step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3D71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0811" w14:textId="77777777" w:rsidR="00DB4502" w:rsidRPr="00A953FE" w:rsidRDefault="00DB4502" w:rsidP="00DE6E71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6339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3C87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</w:tr>
      <w:tr w:rsidR="00DB4502" w:rsidRPr="00A953FE" w14:paraId="1A6EB70B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8B10" w14:textId="77777777" w:rsidR="00DB4502" w:rsidRPr="00A953FE" w:rsidRDefault="00DB4502" w:rsidP="00DE6E71">
            <w:pPr>
              <w:pStyle w:val="TAC"/>
            </w:pPr>
            <w:r w:rsidRPr="00A953FE"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B165" w14:textId="5052D524" w:rsidR="00DB4502" w:rsidRPr="00A953FE" w:rsidRDefault="00DB4502" w:rsidP="00DE6E71">
            <w:pPr>
              <w:pStyle w:val="TAL"/>
            </w:pPr>
            <w:r w:rsidRPr="001C16B9">
              <w:rPr>
                <w:highlight w:val="yellow"/>
              </w:rPr>
              <w:t xml:space="preserve">Check: Does the UE transmit a Scheduling Request on following PUCCH occasion(s) only for </w:t>
            </w:r>
            <w:proofErr w:type="spellStart"/>
            <w:r w:rsidRPr="001C16B9">
              <w:rPr>
                <w:highlight w:val="yellow"/>
              </w:rPr>
              <w:t>LCGi</w:t>
            </w:r>
            <w:proofErr w:type="spellEnd"/>
            <w:r w:rsidRPr="001C16B9">
              <w:rPr>
                <w:highlight w:val="yellow"/>
              </w:rPr>
              <w:t xml:space="preserve"> = </w:t>
            </w:r>
            <w:ins w:id="7" w:author="Nokia" w:date="2025-11-17T17:47:00Z" w16du:dateUtc="2025-11-17T15:47:00Z">
              <w:r w:rsidR="001C16B9" w:rsidRPr="001C16B9">
                <w:rPr>
                  <w:highlight w:val="yellow"/>
                </w:rPr>
                <w:t>2</w:t>
              </w:r>
            </w:ins>
            <w:del w:id="8" w:author="Nokia" w:date="2025-11-17T17:47:00Z" w16du:dateUtc="2025-11-17T15:47:00Z">
              <w:r w:rsidRPr="001C16B9" w:rsidDel="001C16B9">
                <w:rPr>
                  <w:highlight w:val="yellow"/>
                </w:rPr>
                <w:delText>1</w:delText>
              </w:r>
            </w:del>
            <w:r w:rsidRPr="001C16B9">
              <w:rPr>
                <w:highlight w:val="yellow"/>
              </w:rPr>
              <w:t>?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153B" w14:textId="77777777" w:rsidR="00DB4502" w:rsidRPr="00A953FE" w:rsidRDefault="00DB4502" w:rsidP="00DE6E71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5258" w14:textId="77777777" w:rsidR="00DB4502" w:rsidRPr="00A953FE" w:rsidRDefault="00DB4502" w:rsidP="00DE6E71">
            <w:pPr>
              <w:pStyle w:val="TAL"/>
            </w:pPr>
            <w:r w:rsidRPr="00A953FE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F8F8" w14:textId="77777777" w:rsidR="00DB4502" w:rsidRPr="00A953FE" w:rsidRDefault="00DB4502" w:rsidP="00DE6E71">
            <w:pPr>
              <w:pStyle w:val="TAC"/>
            </w:pPr>
            <w:r w:rsidRPr="00A953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3DCD" w14:textId="77777777" w:rsidR="00DB4502" w:rsidRPr="00A953FE" w:rsidRDefault="00DB4502" w:rsidP="00DE6E71">
            <w:pPr>
              <w:pStyle w:val="TAC"/>
            </w:pPr>
            <w:r w:rsidRPr="00A953FE">
              <w:t>P</w:t>
            </w:r>
          </w:p>
        </w:tc>
      </w:tr>
      <w:tr w:rsidR="00DB4502" w:rsidRPr="00A953FE" w14:paraId="7255BA59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E51C" w14:textId="77777777" w:rsidR="00DB4502" w:rsidRPr="00A953FE" w:rsidRDefault="00DB4502" w:rsidP="00DE6E71">
            <w:pPr>
              <w:pStyle w:val="TAC"/>
            </w:pPr>
            <w:r w:rsidRPr="00A953FE"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1AEC" w14:textId="77777777" w:rsidR="00DB4502" w:rsidRPr="00A953FE" w:rsidRDefault="00DB4502" w:rsidP="00DE6E71">
            <w:pPr>
              <w:pStyle w:val="TAL"/>
            </w:pPr>
            <w:r w:rsidRPr="00A953FE">
              <w:t xml:space="preserve">Wait for 30 </w:t>
            </w:r>
            <w:proofErr w:type="spellStart"/>
            <w:r w:rsidRPr="00A953FE">
              <w:t>ms</w:t>
            </w:r>
            <w:proofErr w:type="spellEnd"/>
            <w:r w:rsidRPr="00A953FE">
              <w:t xml:space="preserve"> after step 4,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889B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76FA" w14:textId="77777777" w:rsidR="00DB4502" w:rsidRPr="00A953FE" w:rsidRDefault="00DB4502" w:rsidP="00DE6E71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3867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8A41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</w:tr>
      <w:tr w:rsidR="00DB4502" w:rsidRPr="00A953FE" w14:paraId="01023AB5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E742" w14:textId="77777777" w:rsidR="00DB4502" w:rsidRPr="00A953FE" w:rsidRDefault="00DB4502" w:rsidP="00DE6E71">
            <w:pPr>
              <w:pStyle w:val="TAC"/>
            </w:pPr>
            <w:r w:rsidRPr="00A953FE"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C3CA" w14:textId="6C3CAF39" w:rsidR="00DB4502" w:rsidRPr="00A953FE" w:rsidRDefault="00DB4502" w:rsidP="00DE6E71">
            <w:pPr>
              <w:pStyle w:val="TAL"/>
            </w:pPr>
            <w:r w:rsidRPr="001C16B9">
              <w:rPr>
                <w:highlight w:val="yellow"/>
              </w:rPr>
              <w:t xml:space="preserve">Check: Does the UE transmit a Scheduling Request on following PUCCH occasion(s) for </w:t>
            </w:r>
            <w:proofErr w:type="spellStart"/>
            <w:r w:rsidRPr="001C16B9">
              <w:rPr>
                <w:highlight w:val="yellow"/>
              </w:rPr>
              <w:t>LCGi</w:t>
            </w:r>
            <w:proofErr w:type="spellEnd"/>
            <w:r w:rsidRPr="001C16B9">
              <w:rPr>
                <w:highlight w:val="yellow"/>
              </w:rPr>
              <w:t xml:space="preserve"> = </w:t>
            </w:r>
            <w:ins w:id="9" w:author="Nokia" w:date="2025-11-17T17:47:00Z" w16du:dateUtc="2025-11-17T15:47:00Z">
              <w:r w:rsidR="001C16B9" w:rsidRPr="001C16B9">
                <w:rPr>
                  <w:highlight w:val="yellow"/>
                </w:rPr>
                <w:t>1</w:t>
              </w:r>
            </w:ins>
            <w:del w:id="10" w:author="Nokia" w:date="2025-11-17T17:47:00Z" w16du:dateUtc="2025-11-17T15:47:00Z">
              <w:r w:rsidRPr="001C16B9" w:rsidDel="001C16B9">
                <w:rPr>
                  <w:highlight w:val="yellow"/>
                </w:rPr>
                <w:delText>2</w:delText>
              </w:r>
            </w:del>
            <w:r w:rsidRPr="001C16B9">
              <w:rPr>
                <w:highlight w:val="yellow"/>
              </w:rPr>
              <w:t>? (Note1)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FD09" w14:textId="77777777" w:rsidR="00DB4502" w:rsidRPr="00A953FE" w:rsidRDefault="00DB4502" w:rsidP="00DE6E71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4E9C" w14:textId="77777777" w:rsidR="00DB4502" w:rsidRPr="00A953FE" w:rsidRDefault="00DB4502" w:rsidP="00DE6E71">
            <w:pPr>
              <w:pStyle w:val="TAL"/>
            </w:pPr>
            <w:r w:rsidRPr="00A953FE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98C1" w14:textId="77777777" w:rsidR="00DB4502" w:rsidRPr="00A953FE" w:rsidRDefault="00DB4502" w:rsidP="00DE6E71">
            <w:pPr>
              <w:pStyle w:val="TAC"/>
            </w:pPr>
            <w:r w:rsidRPr="00A953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F50A" w14:textId="77777777" w:rsidR="00DB4502" w:rsidRPr="00A953FE" w:rsidRDefault="00DB4502" w:rsidP="00DE6E71">
            <w:pPr>
              <w:pStyle w:val="TAC"/>
            </w:pPr>
            <w:r w:rsidRPr="00A953FE">
              <w:t>P</w:t>
            </w:r>
          </w:p>
        </w:tc>
      </w:tr>
      <w:tr w:rsidR="00DB4502" w:rsidRPr="00A953FE" w14:paraId="6AB74064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DC76" w14:textId="77777777" w:rsidR="00DB4502" w:rsidRPr="00A953FE" w:rsidRDefault="00DB4502" w:rsidP="00DE6E71">
            <w:pPr>
              <w:pStyle w:val="TAC"/>
            </w:pPr>
            <w:r w:rsidRPr="00A953FE"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893E" w14:textId="77777777" w:rsidR="00DB4502" w:rsidRPr="00A953FE" w:rsidRDefault="00DB4502" w:rsidP="00DE6E71">
            <w:pPr>
              <w:pStyle w:val="TAL"/>
            </w:pPr>
            <w:r w:rsidRPr="00A953FE">
              <w:t xml:space="preserve">Wait for 50 </w:t>
            </w:r>
            <w:proofErr w:type="spellStart"/>
            <w:r w:rsidRPr="00A953FE">
              <w:t>ms</w:t>
            </w:r>
            <w:proofErr w:type="spellEnd"/>
            <w:r w:rsidRPr="00A953FE">
              <w:t xml:space="preserve"> after step </w:t>
            </w:r>
            <w:r>
              <w:t>6</w:t>
            </w:r>
            <w:r w:rsidRPr="00A953FE">
              <w:t xml:space="preserve"> for </w:t>
            </w:r>
            <w:proofErr w:type="spellStart"/>
            <w:r w:rsidRPr="00A953FE">
              <w:t>discar</w:t>
            </w:r>
            <w:r>
              <w:t>d</w:t>
            </w:r>
            <w:r w:rsidRPr="00A953FE">
              <w:t>Timers</w:t>
            </w:r>
            <w:proofErr w:type="spellEnd"/>
            <w:r w:rsidRPr="00A953FE">
              <w:t xml:space="preserve"> to expire for LCH4 and LCH5.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BD74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F23E" w14:textId="77777777" w:rsidR="00DB4502" w:rsidRPr="00A953FE" w:rsidRDefault="00DB4502" w:rsidP="00DE6E71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BF7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DB99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</w:tr>
      <w:tr w:rsidR="00DB4502" w:rsidRPr="00A953FE" w14:paraId="033DA148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24EE" w14:textId="77777777" w:rsidR="00DB4502" w:rsidRPr="00A953FE" w:rsidRDefault="00DB4502" w:rsidP="00DE6E71">
            <w:pPr>
              <w:pStyle w:val="TAC"/>
            </w:pPr>
            <w:r w:rsidRPr="00A953FE"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87D0" w14:textId="77777777" w:rsidR="00DB4502" w:rsidRPr="00A953FE" w:rsidRDefault="00DB4502" w:rsidP="00DE6E71">
            <w:pPr>
              <w:pStyle w:val="TAL"/>
            </w:pPr>
            <w:r w:rsidRPr="00A953FE">
              <w:t>The SS sends an uplink grant of size 64 bits.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3019" w14:textId="77777777" w:rsidR="00DB4502" w:rsidRPr="00A953FE" w:rsidRDefault="00DB4502" w:rsidP="00DE6E71">
            <w:pPr>
              <w:pStyle w:val="TAC"/>
            </w:pPr>
            <w:r w:rsidRPr="00A953F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FA8A" w14:textId="77777777" w:rsidR="00DB4502" w:rsidRPr="00A953FE" w:rsidRDefault="00DB4502" w:rsidP="00DE6E71">
            <w:pPr>
              <w:pStyle w:val="TAL"/>
            </w:pPr>
            <w:r w:rsidRPr="00A953FE">
              <w:t>(UL grant</w:t>
            </w:r>
            <w:r w:rsidRPr="000B74C8">
              <w:t xml:space="preserve"> (C-RNTI)</w:t>
            </w:r>
            <w:r w:rsidRPr="00A953FE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303C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5F2B" w14:textId="77777777" w:rsidR="00DB4502" w:rsidRPr="00A953FE" w:rsidRDefault="00DB4502" w:rsidP="00DE6E71">
            <w:pPr>
              <w:pStyle w:val="TAC"/>
            </w:pPr>
            <w:r w:rsidRPr="00A953FE">
              <w:t>-</w:t>
            </w:r>
          </w:p>
        </w:tc>
      </w:tr>
      <w:tr w:rsidR="00DB4502" w:rsidRPr="00A953FE" w14:paraId="7D4F541A" w14:textId="77777777" w:rsidTr="00DE6E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0485" w14:textId="77777777" w:rsidR="00DB4502" w:rsidRPr="00A953FE" w:rsidRDefault="00DB4502" w:rsidP="00DE6E71">
            <w:pPr>
              <w:pStyle w:val="TAC"/>
            </w:pPr>
            <w:r w:rsidRPr="00A953FE"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5975" w14:textId="3B41CF1D" w:rsidR="00DB4502" w:rsidRPr="00A953FE" w:rsidRDefault="00DB4502" w:rsidP="00DE6E71">
            <w:pPr>
              <w:pStyle w:val="TAL"/>
            </w:pPr>
            <w:r w:rsidRPr="00A953FE">
              <w:t xml:space="preserve">Check: Does the UE transmit MAC PDU containing an DSR MAC CE for indicating remaining time and pending data (‘Buffer size’ field &gt; ‘0’) for </w:t>
            </w:r>
            <w:del w:id="11" w:author="Nokia" w:date="2025-11-07T23:28:00Z" w16du:dateUtc="2025-11-07T21:28:00Z">
              <w:r w:rsidRPr="00A953FE" w:rsidDel="003F1850">
                <w:delText>the</w:delText>
              </w:r>
            </w:del>
            <w:ins w:id="12" w:author="Nokia" w:date="2025-11-07T23:28:00Z" w16du:dateUtc="2025-11-07T21:28:00Z">
              <w:r w:rsidR="003F1850">
                <w:t xml:space="preserve"> </w:t>
              </w:r>
            </w:ins>
            <w:ins w:id="13" w:author="Nokia" w:date="2025-11-07T23:29:00Z" w16du:dateUtc="2025-11-07T21:29:00Z">
              <w:r w:rsidR="003F1850">
                <w:t>any</w:t>
              </w:r>
            </w:ins>
            <w:r w:rsidRPr="00A953FE">
              <w:t xml:space="preserve"> </w:t>
            </w:r>
            <w:proofErr w:type="spellStart"/>
            <w:r w:rsidRPr="00A953FE">
              <w:t>LCGi</w:t>
            </w:r>
            <w:proofErr w:type="spellEnd"/>
            <w:del w:id="14" w:author="Nokia" w:date="2025-11-07T23:29:00Z" w16du:dateUtc="2025-11-07T21:29:00Z">
              <w:r w:rsidRPr="00A953FE" w:rsidDel="003F1850">
                <w:delText xml:space="preserve"> = 1 and LCGi= 2</w:delText>
              </w:r>
            </w:del>
            <w:r w:rsidRPr="00A953FE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A0B8" w14:textId="77777777" w:rsidR="00DB4502" w:rsidRPr="00A953FE" w:rsidRDefault="00DB4502" w:rsidP="00DE6E71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63B3" w14:textId="77777777" w:rsidR="00DB4502" w:rsidRPr="00A953FE" w:rsidRDefault="00DB4502" w:rsidP="00DE6E71">
            <w:pPr>
              <w:pStyle w:val="TAL"/>
            </w:pPr>
            <w:r w:rsidRPr="00A953FE">
              <w:t>MAC PDU (DSR)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8DFD" w14:textId="77777777" w:rsidR="00DB4502" w:rsidRPr="00A953FE" w:rsidRDefault="00DB4502" w:rsidP="00DE6E71">
            <w:pPr>
              <w:pStyle w:val="TAC"/>
            </w:pPr>
            <w:r w:rsidRPr="00A953FE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F316" w14:textId="77777777" w:rsidR="00DB4502" w:rsidRPr="00A953FE" w:rsidRDefault="00DB4502" w:rsidP="00DE6E71">
            <w:pPr>
              <w:pStyle w:val="TAC"/>
            </w:pPr>
            <w:r w:rsidRPr="00A953FE">
              <w:t>F</w:t>
            </w:r>
          </w:p>
        </w:tc>
      </w:tr>
      <w:tr w:rsidR="00DB4502" w:rsidRPr="00A953FE" w14:paraId="11B0C132" w14:textId="77777777" w:rsidTr="00DE6E71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3BA" w14:textId="77777777" w:rsidR="00DB4502" w:rsidRPr="00A953FE" w:rsidRDefault="00DB4502" w:rsidP="00DE6E71">
            <w:pPr>
              <w:pStyle w:val="TAN"/>
            </w:pPr>
            <w:r w:rsidRPr="000B74C8">
              <w:t>Note 1:</w:t>
            </w:r>
            <w:r w:rsidRPr="000B74C8">
              <w:tab/>
              <w:t>Depending about the combined timing, waiting periods and delays, UE may miss the first possible occasion for SR.</w:t>
            </w:r>
          </w:p>
        </w:tc>
      </w:tr>
    </w:tbl>
    <w:p w14:paraId="44F060D9" w14:textId="77777777" w:rsidR="00DB4502" w:rsidRPr="00A953FE" w:rsidRDefault="00DB4502" w:rsidP="00DB4502"/>
    <w:p w14:paraId="54C03BD3" w14:textId="77777777" w:rsidR="00DB4502" w:rsidRPr="00A953FE" w:rsidRDefault="00DB4502" w:rsidP="00DB4502">
      <w:pPr>
        <w:pStyle w:val="H6"/>
      </w:pPr>
      <w:r w:rsidRPr="00A953FE">
        <w:lastRenderedPageBreak/>
        <w:t>7.1.1.3.21.3.3</w:t>
      </w:r>
      <w:r w:rsidRPr="00A953FE">
        <w:tab/>
        <w:t>Specific message contents</w:t>
      </w:r>
    </w:p>
    <w:p w14:paraId="6DC3E311" w14:textId="77777777" w:rsidR="00DB4502" w:rsidRPr="000B74C8" w:rsidRDefault="00DB4502" w:rsidP="00DB4502">
      <w:pPr>
        <w:pStyle w:val="TH"/>
        <w:rPr>
          <w:iCs/>
        </w:rPr>
      </w:pPr>
      <w:r w:rsidRPr="000B74C8">
        <w:t xml:space="preserve">Table 7.1.1.3.21.3.3-1: </w:t>
      </w:r>
      <w:r w:rsidRPr="000B74C8">
        <w:rPr>
          <w:i/>
        </w:rPr>
        <w:t xml:space="preserve">PUCCH-Config </w:t>
      </w:r>
      <w:r w:rsidRPr="000B74C8">
        <w:rPr>
          <w:iCs/>
        </w:rPr>
        <w:t>(Preamble)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DB4502" w:rsidRPr="000B74C8" w14:paraId="6954ED54" w14:textId="77777777" w:rsidTr="00DE6E71">
        <w:tc>
          <w:tcPr>
            <w:tcW w:w="9752" w:type="dxa"/>
            <w:gridSpan w:val="4"/>
          </w:tcPr>
          <w:p w14:paraId="0EEB0614" w14:textId="77777777" w:rsidR="00DB4502" w:rsidRPr="000B74C8" w:rsidRDefault="00DB4502" w:rsidP="00DE6E71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38.508-1 [4], table 4.6.3-112</w:t>
            </w:r>
          </w:p>
        </w:tc>
      </w:tr>
      <w:tr w:rsidR="00DB4502" w:rsidRPr="000B74C8" w14:paraId="2684BEF3" w14:textId="77777777" w:rsidTr="00DE6E71">
        <w:tc>
          <w:tcPr>
            <w:tcW w:w="4540" w:type="dxa"/>
          </w:tcPr>
          <w:p w14:paraId="7A2194F7" w14:textId="77777777" w:rsidR="00DB4502" w:rsidRPr="000B74C8" w:rsidRDefault="00DB4502" w:rsidP="00DE6E71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755CC5AF" w14:textId="77777777" w:rsidR="00DB4502" w:rsidRPr="000B74C8" w:rsidRDefault="00DB4502" w:rsidP="00DE6E71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0318B174" w14:textId="77777777" w:rsidR="00DB4502" w:rsidRPr="000B74C8" w:rsidRDefault="00DB4502" w:rsidP="00DE6E71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655C71C0" w14:textId="77777777" w:rsidR="00DB4502" w:rsidRPr="000B74C8" w:rsidRDefault="00DB4502" w:rsidP="00DE6E71">
            <w:pPr>
              <w:pStyle w:val="TAH"/>
            </w:pPr>
            <w:r w:rsidRPr="000B74C8">
              <w:t>Condition</w:t>
            </w:r>
          </w:p>
        </w:tc>
      </w:tr>
      <w:tr w:rsidR="00DB4502" w:rsidRPr="000B74C8" w14:paraId="5750EF3B" w14:textId="77777777" w:rsidTr="00DE6E71">
        <w:tc>
          <w:tcPr>
            <w:tcW w:w="4540" w:type="dxa"/>
          </w:tcPr>
          <w:p w14:paraId="4D9E45D8" w14:textId="77777777" w:rsidR="00DB4502" w:rsidRPr="000B74C8" w:rsidRDefault="00DB4502" w:rsidP="00DE6E71">
            <w:pPr>
              <w:pStyle w:val="TAL"/>
            </w:pPr>
            <w:r w:rsidRPr="000B74C8">
              <w:t xml:space="preserve">PUCCH-Config ::=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4BEA59F1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788950A8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6E842A1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50AA1122" w14:textId="77777777" w:rsidTr="00DE6E71">
        <w:tc>
          <w:tcPr>
            <w:tcW w:w="4540" w:type="dxa"/>
          </w:tcPr>
          <w:p w14:paraId="56F694FB" w14:textId="77777777" w:rsidR="00DB4502" w:rsidRPr="000B74C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schedulingRequestResourceToAddModList</w:t>
            </w:r>
            <w:proofErr w:type="spellEnd"/>
            <w:r w:rsidRPr="000B74C8">
              <w:t xml:space="preserve"> SEQUENCE (SIZE (</w:t>
            </w:r>
            <w:proofErr w:type="gramStart"/>
            <w:r w:rsidRPr="000B74C8">
              <w:t>1..</w:t>
            </w:r>
            <w:proofErr w:type="gramEnd"/>
            <w:r w:rsidRPr="000B74C8">
              <w:t xml:space="preserve">maxNrofSR-Resources)) OF </w:t>
            </w:r>
            <w:proofErr w:type="spellStart"/>
            <w:r w:rsidRPr="000B74C8">
              <w:t>SchedulingRequestResourceConfig</w:t>
            </w:r>
            <w:proofErr w:type="spellEnd"/>
            <w:r w:rsidRPr="000B74C8">
              <w:t xml:space="preserve"> {</w:t>
            </w:r>
          </w:p>
        </w:tc>
        <w:tc>
          <w:tcPr>
            <w:tcW w:w="2267" w:type="dxa"/>
          </w:tcPr>
          <w:p w14:paraId="4CBE4643" w14:textId="77777777" w:rsidR="00DB4502" w:rsidRPr="000B74C8" w:rsidRDefault="00DB4502" w:rsidP="00DE6E71">
            <w:pPr>
              <w:pStyle w:val="TAL"/>
            </w:pPr>
            <w:r w:rsidRPr="000B74C8">
              <w:t>2 entries</w:t>
            </w:r>
          </w:p>
        </w:tc>
        <w:tc>
          <w:tcPr>
            <w:tcW w:w="1700" w:type="dxa"/>
          </w:tcPr>
          <w:p w14:paraId="3A9A5374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D805E2F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38FF98DF" w14:textId="77777777" w:rsidTr="00DE6E71">
        <w:tc>
          <w:tcPr>
            <w:tcW w:w="4540" w:type="dxa"/>
          </w:tcPr>
          <w:p w14:paraId="276019F3" w14:textId="77777777" w:rsidR="00DB4502" w:rsidRPr="000B74C8" w:rsidRDefault="00DB4502" w:rsidP="00DE6E71">
            <w:pPr>
              <w:pStyle w:val="TAL"/>
            </w:pPr>
            <w:r w:rsidRPr="000B74C8">
              <w:t xml:space="preserve">    </w:t>
            </w:r>
            <w:proofErr w:type="spellStart"/>
            <w:r w:rsidRPr="000B74C8">
              <w:t>SchedulingRequestResourceConfig</w:t>
            </w:r>
            <w:proofErr w:type="spellEnd"/>
            <w:r w:rsidRPr="000B74C8">
              <w:t>[1]</w:t>
            </w:r>
          </w:p>
        </w:tc>
        <w:tc>
          <w:tcPr>
            <w:tcW w:w="2267" w:type="dxa"/>
          </w:tcPr>
          <w:p w14:paraId="2CD03587" w14:textId="77777777" w:rsidR="00DB4502" w:rsidRPr="000B74C8" w:rsidRDefault="00DB4502" w:rsidP="00DE6E71">
            <w:pPr>
              <w:pStyle w:val="TAL"/>
            </w:pPr>
            <w:r w:rsidRPr="000B74C8">
              <w:t>SchedulingRequestResourceConfig1</w:t>
            </w:r>
          </w:p>
        </w:tc>
        <w:tc>
          <w:tcPr>
            <w:tcW w:w="1700" w:type="dxa"/>
          </w:tcPr>
          <w:p w14:paraId="4AA24300" w14:textId="77777777" w:rsidR="00DB4502" w:rsidRPr="000B74C8" w:rsidRDefault="00DB4502" w:rsidP="00DE6E71">
            <w:pPr>
              <w:pStyle w:val="TAL"/>
            </w:pPr>
            <w:r w:rsidRPr="000B74C8">
              <w:t>entry 1</w:t>
            </w:r>
          </w:p>
        </w:tc>
        <w:tc>
          <w:tcPr>
            <w:tcW w:w="1245" w:type="dxa"/>
          </w:tcPr>
          <w:p w14:paraId="4DF1315D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5153BE52" w14:textId="77777777" w:rsidTr="00DE6E71">
        <w:tc>
          <w:tcPr>
            <w:tcW w:w="4540" w:type="dxa"/>
          </w:tcPr>
          <w:p w14:paraId="409885EB" w14:textId="77777777" w:rsidR="00DB4502" w:rsidRPr="000B74C8" w:rsidRDefault="00DB4502" w:rsidP="00DE6E71">
            <w:pPr>
              <w:pStyle w:val="TAL"/>
            </w:pPr>
            <w:r w:rsidRPr="000B74C8">
              <w:t xml:space="preserve">    </w:t>
            </w:r>
            <w:proofErr w:type="spellStart"/>
            <w:r w:rsidRPr="000B74C8">
              <w:t>SchedulingRequestResourceConfig</w:t>
            </w:r>
            <w:proofErr w:type="spellEnd"/>
            <w:r w:rsidRPr="000B74C8">
              <w:t>[2]</w:t>
            </w:r>
          </w:p>
        </w:tc>
        <w:tc>
          <w:tcPr>
            <w:tcW w:w="2267" w:type="dxa"/>
          </w:tcPr>
          <w:p w14:paraId="36565938" w14:textId="77777777" w:rsidR="00DB4502" w:rsidRPr="000B74C8" w:rsidRDefault="00DB4502" w:rsidP="00DE6E71">
            <w:pPr>
              <w:pStyle w:val="TAL"/>
            </w:pPr>
            <w:r w:rsidRPr="000B74C8">
              <w:t>SchedulingRequestResourceConfig2</w:t>
            </w:r>
          </w:p>
        </w:tc>
        <w:tc>
          <w:tcPr>
            <w:tcW w:w="1700" w:type="dxa"/>
          </w:tcPr>
          <w:p w14:paraId="29A992CF" w14:textId="77777777" w:rsidR="00DB4502" w:rsidRPr="000B74C8" w:rsidRDefault="00DB4502" w:rsidP="00DE6E71">
            <w:pPr>
              <w:pStyle w:val="TAL"/>
            </w:pPr>
            <w:r w:rsidRPr="000B74C8">
              <w:t>entry 2</w:t>
            </w:r>
          </w:p>
        </w:tc>
        <w:tc>
          <w:tcPr>
            <w:tcW w:w="1245" w:type="dxa"/>
          </w:tcPr>
          <w:p w14:paraId="6971E464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407660A5" w14:textId="77777777" w:rsidTr="00DE6E71">
        <w:tc>
          <w:tcPr>
            <w:tcW w:w="4540" w:type="dxa"/>
          </w:tcPr>
          <w:p w14:paraId="14B94282" w14:textId="77777777" w:rsidR="00DB4502" w:rsidRPr="000B74C8" w:rsidRDefault="00DB4502" w:rsidP="00DE6E71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22392C3A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06626CF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8FBD711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19F76E21" w14:textId="77777777" w:rsidTr="00DE6E71">
        <w:tc>
          <w:tcPr>
            <w:tcW w:w="4540" w:type="dxa"/>
          </w:tcPr>
          <w:p w14:paraId="18667FFF" w14:textId="77777777" w:rsidR="00DB4502" w:rsidRPr="000B74C8" w:rsidRDefault="00DB4502" w:rsidP="00DE6E71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2F491C40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22CD8916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210CF8F" w14:textId="77777777" w:rsidR="00DB4502" w:rsidRPr="000B74C8" w:rsidRDefault="00DB4502" w:rsidP="00DE6E71">
            <w:pPr>
              <w:pStyle w:val="TAL"/>
            </w:pPr>
          </w:p>
        </w:tc>
      </w:tr>
    </w:tbl>
    <w:p w14:paraId="44489EE9" w14:textId="77777777" w:rsidR="00DB4502" w:rsidRPr="000B74C8" w:rsidRDefault="00DB4502" w:rsidP="00DB4502"/>
    <w:p w14:paraId="31052FF4" w14:textId="77777777" w:rsidR="00DB4502" w:rsidRPr="000B74C8" w:rsidRDefault="00DB4502" w:rsidP="00DB4502">
      <w:pPr>
        <w:pStyle w:val="TH"/>
      </w:pPr>
      <w:r w:rsidRPr="000B74C8">
        <w:t xml:space="preserve">Table 7.1.1.3.21.3.3-2: </w:t>
      </w:r>
      <w:r w:rsidRPr="000B74C8">
        <w:rPr>
          <w:i/>
        </w:rPr>
        <w:t xml:space="preserve">SchedulingRequestResourceConfig1 </w:t>
      </w:r>
      <w:r w:rsidRPr="000B74C8">
        <w:rPr>
          <w:iCs/>
        </w:rPr>
        <w:t>(Table 7.1.1.3.21.3.3-1)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B4502" w:rsidRPr="000B74C8" w14:paraId="33D8A641" w14:textId="77777777" w:rsidTr="00DE6E71">
        <w:tc>
          <w:tcPr>
            <w:tcW w:w="9747" w:type="dxa"/>
            <w:gridSpan w:val="4"/>
          </w:tcPr>
          <w:p w14:paraId="2F0D7F47" w14:textId="77777777" w:rsidR="00DB4502" w:rsidRPr="000B74C8" w:rsidRDefault="00DB4502" w:rsidP="00DE6E71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38.508-1 [4], table 4.6.3-157</w:t>
            </w:r>
          </w:p>
        </w:tc>
      </w:tr>
      <w:tr w:rsidR="00DB4502" w:rsidRPr="000B74C8" w14:paraId="78F13CF6" w14:textId="77777777" w:rsidTr="00DE6E71">
        <w:tc>
          <w:tcPr>
            <w:tcW w:w="4535" w:type="dxa"/>
          </w:tcPr>
          <w:p w14:paraId="196ECED4" w14:textId="77777777" w:rsidR="00DB4502" w:rsidRPr="000B74C8" w:rsidRDefault="00DB4502" w:rsidP="00DE6E71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4B014BDE" w14:textId="77777777" w:rsidR="00DB4502" w:rsidRPr="000B74C8" w:rsidRDefault="00DB4502" w:rsidP="00DE6E71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0BC86DFA" w14:textId="77777777" w:rsidR="00DB4502" w:rsidRPr="000B74C8" w:rsidRDefault="00DB4502" w:rsidP="00DE6E71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232FB9A2" w14:textId="77777777" w:rsidR="00DB4502" w:rsidRPr="000B74C8" w:rsidRDefault="00DB4502" w:rsidP="00DE6E71">
            <w:pPr>
              <w:pStyle w:val="TAH"/>
            </w:pPr>
            <w:r w:rsidRPr="000B74C8">
              <w:t>Condition</w:t>
            </w:r>
          </w:p>
        </w:tc>
      </w:tr>
      <w:tr w:rsidR="00DB4502" w:rsidRPr="000B74C8" w14:paraId="6B3206BD" w14:textId="77777777" w:rsidTr="00DE6E71">
        <w:tc>
          <w:tcPr>
            <w:tcW w:w="4535" w:type="dxa"/>
          </w:tcPr>
          <w:p w14:paraId="59BCA3A6" w14:textId="77777777" w:rsidR="00DB4502" w:rsidRPr="000B74C8" w:rsidRDefault="00DB4502" w:rsidP="00DE6E71">
            <w:pPr>
              <w:pStyle w:val="TAL"/>
            </w:pPr>
            <w:proofErr w:type="spellStart"/>
            <w:r w:rsidRPr="000B74C8">
              <w:t>SchedulingRequestResourceConfig</w:t>
            </w:r>
            <w:proofErr w:type="spellEnd"/>
            <w:r w:rsidRPr="000B74C8">
              <w:t xml:space="preserve"> ::=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34DF01EE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6A59CD24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121FDB70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5D7071A6" w14:textId="77777777" w:rsidTr="00DE6E71">
        <w:tc>
          <w:tcPr>
            <w:tcW w:w="4535" w:type="dxa"/>
          </w:tcPr>
          <w:p w14:paraId="7939838F" w14:textId="77777777" w:rsidR="00DB4502" w:rsidRPr="000B74C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schedulingRequestResourceId</w:t>
            </w:r>
            <w:proofErr w:type="spellEnd"/>
          </w:p>
        </w:tc>
        <w:tc>
          <w:tcPr>
            <w:tcW w:w="2267" w:type="dxa"/>
          </w:tcPr>
          <w:p w14:paraId="2E78EB61" w14:textId="47FEEF2F" w:rsidR="00DB4502" w:rsidRPr="000B74C8" w:rsidRDefault="00DD1A2A" w:rsidP="00DE6E71">
            <w:pPr>
              <w:pStyle w:val="TAL"/>
            </w:pPr>
            <w:ins w:id="15" w:author="Nokia" w:date="2025-11-07T18:56:00Z" w16du:dateUtc="2025-11-07T16:56:00Z">
              <w:r>
                <w:t>1</w:t>
              </w:r>
            </w:ins>
            <w:del w:id="16" w:author="Nokia" w:date="2025-11-07T18:56:00Z" w16du:dateUtc="2025-11-07T16:56:00Z">
              <w:r w:rsidR="00DB4502" w:rsidRPr="000B74C8" w:rsidDel="00DD1A2A">
                <w:delText>0</w:delText>
              </w:r>
            </w:del>
          </w:p>
        </w:tc>
        <w:tc>
          <w:tcPr>
            <w:tcW w:w="1700" w:type="dxa"/>
          </w:tcPr>
          <w:p w14:paraId="6FEAA766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1824F8FB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6716523C" w14:textId="77777777" w:rsidTr="00DE6E71">
        <w:tc>
          <w:tcPr>
            <w:tcW w:w="4535" w:type="dxa"/>
          </w:tcPr>
          <w:p w14:paraId="3DC4DD8C" w14:textId="77777777" w:rsidR="00DB4502" w:rsidRPr="000B74C8" w:rsidDel="007001E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44742172" w14:textId="77777777" w:rsidR="00DB4502" w:rsidRPr="000B74C8" w:rsidRDefault="00DB4502" w:rsidP="00DE6E71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3633E73C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03AB3F4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2FBC82D3" w14:textId="77777777" w:rsidTr="00DE6E71">
        <w:tc>
          <w:tcPr>
            <w:tcW w:w="4535" w:type="dxa"/>
          </w:tcPr>
          <w:p w14:paraId="5E5DA349" w14:textId="77777777" w:rsidR="00DB4502" w:rsidRPr="000B74C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periodicityAndOffset</w:t>
            </w:r>
            <w:proofErr w:type="spellEnd"/>
            <w:r w:rsidRPr="000B74C8">
              <w:t xml:space="preserve"> CHOICE {</w:t>
            </w:r>
          </w:p>
        </w:tc>
        <w:tc>
          <w:tcPr>
            <w:tcW w:w="2267" w:type="dxa"/>
          </w:tcPr>
          <w:p w14:paraId="494E076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517FCD9E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2F000B41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19E65ECD" w14:textId="77777777" w:rsidTr="00DE6E71">
        <w:tc>
          <w:tcPr>
            <w:tcW w:w="4535" w:type="dxa"/>
          </w:tcPr>
          <w:p w14:paraId="6DF393B2" w14:textId="77777777" w:rsidR="00DB4502" w:rsidRPr="000B74C8" w:rsidRDefault="00DB4502" w:rsidP="00DE6E71">
            <w:pPr>
              <w:pStyle w:val="TAL"/>
            </w:pPr>
            <w:r w:rsidRPr="000B74C8">
              <w:t xml:space="preserve">    sl10</w:t>
            </w:r>
          </w:p>
        </w:tc>
        <w:tc>
          <w:tcPr>
            <w:tcW w:w="2267" w:type="dxa"/>
          </w:tcPr>
          <w:p w14:paraId="3475F299" w14:textId="77777777" w:rsidR="00DB4502" w:rsidRPr="000B74C8" w:rsidRDefault="00DB4502" w:rsidP="00DE6E71">
            <w:pPr>
              <w:pStyle w:val="TAL"/>
            </w:pPr>
            <w:r w:rsidRPr="000B74C8">
              <w:t>8</w:t>
            </w:r>
          </w:p>
        </w:tc>
        <w:tc>
          <w:tcPr>
            <w:tcW w:w="1700" w:type="dxa"/>
          </w:tcPr>
          <w:p w14:paraId="2BE8B6D1" w14:textId="77777777" w:rsidR="00DB4502" w:rsidRPr="000B74C8" w:rsidRDefault="00DB4502" w:rsidP="00DE6E71">
            <w:pPr>
              <w:pStyle w:val="TAL"/>
            </w:pPr>
            <w:r w:rsidRPr="000B74C8">
              <w:t xml:space="preserve">With SCS = kHz15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19BA4499" w14:textId="77777777" w:rsidR="00DB4502" w:rsidRPr="000B74C8" w:rsidRDefault="00DB4502" w:rsidP="00DE6E71">
            <w:pPr>
              <w:pStyle w:val="TAL"/>
            </w:pPr>
            <w:r w:rsidRPr="000B74C8">
              <w:t>SCS15</w:t>
            </w:r>
          </w:p>
        </w:tc>
      </w:tr>
      <w:tr w:rsidR="00DB4502" w:rsidRPr="000B74C8" w14:paraId="61357178" w14:textId="77777777" w:rsidTr="00DE6E71">
        <w:tc>
          <w:tcPr>
            <w:tcW w:w="4535" w:type="dxa"/>
          </w:tcPr>
          <w:p w14:paraId="35CFA14F" w14:textId="77777777" w:rsidR="00DB4502" w:rsidRPr="000B74C8" w:rsidRDefault="00DB4502" w:rsidP="00DE6E71">
            <w:pPr>
              <w:pStyle w:val="TAL"/>
            </w:pPr>
            <w:r w:rsidRPr="000B74C8">
              <w:t xml:space="preserve">    sl20</w:t>
            </w:r>
          </w:p>
        </w:tc>
        <w:tc>
          <w:tcPr>
            <w:tcW w:w="2267" w:type="dxa"/>
          </w:tcPr>
          <w:p w14:paraId="796C2E6F" w14:textId="77777777" w:rsidR="00DB4502" w:rsidRPr="000B74C8" w:rsidRDefault="00DB4502" w:rsidP="00DE6E71">
            <w:pPr>
              <w:pStyle w:val="TAL"/>
            </w:pPr>
            <w:r w:rsidRPr="000B74C8">
              <w:t>8</w:t>
            </w:r>
          </w:p>
        </w:tc>
        <w:tc>
          <w:tcPr>
            <w:tcW w:w="1700" w:type="dxa"/>
          </w:tcPr>
          <w:p w14:paraId="463E5741" w14:textId="77777777" w:rsidR="00DB4502" w:rsidRPr="000B74C8" w:rsidRDefault="00DB4502" w:rsidP="00DE6E71">
            <w:pPr>
              <w:pStyle w:val="TAL"/>
            </w:pPr>
            <w:r w:rsidRPr="000B74C8">
              <w:t xml:space="preserve">With SCS = kHz30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60A62710" w14:textId="77777777" w:rsidR="00DB4502" w:rsidRPr="000B74C8" w:rsidRDefault="00DB4502" w:rsidP="00DE6E71">
            <w:pPr>
              <w:pStyle w:val="TAL"/>
            </w:pPr>
            <w:r w:rsidRPr="000B74C8">
              <w:t>SCS30</w:t>
            </w:r>
          </w:p>
        </w:tc>
      </w:tr>
      <w:tr w:rsidR="00DB4502" w:rsidRPr="000B74C8" w14:paraId="36FE1E19" w14:textId="77777777" w:rsidTr="00DE6E71">
        <w:tc>
          <w:tcPr>
            <w:tcW w:w="4535" w:type="dxa"/>
          </w:tcPr>
          <w:p w14:paraId="5A4EEE92" w14:textId="77777777" w:rsidR="00DB4502" w:rsidRPr="000B74C8" w:rsidRDefault="00DB4502" w:rsidP="00DE6E71">
            <w:pPr>
              <w:pStyle w:val="TAL"/>
            </w:pPr>
            <w:r w:rsidRPr="000B74C8">
              <w:t xml:space="preserve">    sl80</w:t>
            </w:r>
          </w:p>
        </w:tc>
        <w:tc>
          <w:tcPr>
            <w:tcW w:w="2267" w:type="dxa"/>
          </w:tcPr>
          <w:p w14:paraId="2123390C" w14:textId="77777777" w:rsidR="00DB4502" w:rsidRPr="000B74C8" w:rsidRDefault="00DB4502" w:rsidP="00DE6E71">
            <w:pPr>
              <w:pStyle w:val="TAL"/>
            </w:pPr>
            <w:r w:rsidRPr="000B74C8">
              <w:t>8</w:t>
            </w:r>
          </w:p>
        </w:tc>
        <w:tc>
          <w:tcPr>
            <w:tcW w:w="1700" w:type="dxa"/>
          </w:tcPr>
          <w:p w14:paraId="5F504B50" w14:textId="77777777" w:rsidR="00DB4502" w:rsidRPr="000B74C8" w:rsidRDefault="00DB4502" w:rsidP="00DE6E71">
            <w:pPr>
              <w:pStyle w:val="TAL"/>
            </w:pPr>
            <w:r w:rsidRPr="000B74C8">
              <w:t xml:space="preserve">With SCS = kHz120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2666209E" w14:textId="77777777" w:rsidR="00DB4502" w:rsidRPr="000B74C8" w:rsidRDefault="00DB4502" w:rsidP="00DE6E71">
            <w:pPr>
              <w:pStyle w:val="TAL"/>
            </w:pPr>
            <w:r w:rsidRPr="000B74C8">
              <w:t>SCS120</w:t>
            </w:r>
          </w:p>
        </w:tc>
      </w:tr>
      <w:tr w:rsidR="00DB4502" w:rsidRPr="000B74C8" w14:paraId="133131E5" w14:textId="77777777" w:rsidTr="00DE6E71">
        <w:tc>
          <w:tcPr>
            <w:tcW w:w="4535" w:type="dxa"/>
            <w:tcBorders>
              <w:bottom w:val="single" w:sz="4" w:space="0" w:color="auto"/>
            </w:tcBorders>
          </w:tcPr>
          <w:p w14:paraId="4DD5709C" w14:textId="77777777" w:rsidR="00DB4502" w:rsidRPr="000B74C8" w:rsidRDefault="00DB4502" w:rsidP="00DE6E71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104DEE1C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18B46F0F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D153F7B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62DFDF1B" w14:textId="77777777" w:rsidTr="00DE6E71">
        <w:tc>
          <w:tcPr>
            <w:tcW w:w="4535" w:type="dxa"/>
            <w:tcBorders>
              <w:bottom w:val="nil"/>
            </w:tcBorders>
          </w:tcPr>
          <w:p w14:paraId="6153DA5B" w14:textId="77777777" w:rsidR="00DB4502" w:rsidRPr="000B74C8" w:rsidRDefault="00DB4502" w:rsidP="00DE6E71">
            <w:pPr>
              <w:pStyle w:val="TAL"/>
            </w:pPr>
            <w:r w:rsidRPr="000B74C8">
              <w:t xml:space="preserve">  resource</w:t>
            </w:r>
          </w:p>
        </w:tc>
        <w:tc>
          <w:tcPr>
            <w:tcW w:w="2267" w:type="dxa"/>
          </w:tcPr>
          <w:p w14:paraId="68ECCFCA" w14:textId="77777777" w:rsidR="00DB4502" w:rsidRPr="000B74C8" w:rsidRDefault="00DB4502" w:rsidP="00DE6E71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5FEC6673" w14:textId="77777777" w:rsidR="00DB4502" w:rsidRPr="000B74C8" w:rsidRDefault="00DB4502" w:rsidP="00DE6E71">
            <w:pPr>
              <w:pStyle w:val="TAL"/>
            </w:pPr>
            <w:r w:rsidRPr="000B74C8">
              <w:t>ID of the PUCCH resource as configured by PUCCH-Config (Table 4.6.3-112)</w:t>
            </w:r>
          </w:p>
        </w:tc>
        <w:tc>
          <w:tcPr>
            <w:tcW w:w="1245" w:type="dxa"/>
          </w:tcPr>
          <w:p w14:paraId="0B234377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0DBAE466" w14:textId="77777777" w:rsidTr="00DE6E71">
        <w:tc>
          <w:tcPr>
            <w:tcW w:w="4535" w:type="dxa"/>
          </w:tcPr>
          <w:p w14:paraId="417EF576" w14:textId="77777777" w:rsidR="00DB4502" w:rsidRPr="000B74C8" w:rsidRDefault="00DB4502" w:rsidP="00DE6E71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3E9B83D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6F1E8083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0350985" w14:textId="77777777" w:rsidR="00DB4502" w:rsidRPr="000B74C8" w:rsidRDefault="00DB4502" w:rsidP="00DE6E71">
            <w:pPr>
              <w:pStyle w:val="TAL"/>
            </w:pPr>
          </w:p>
        </w:tc>
      </w:tr>
    </w:tbl>
    <w:p w14:paraId="55D8CF8F" w14:textId="77777777" w:rsidR="00DB4502" w:rsidRPr="000B74C8" w:rsidRDefault="00DB4502" w:rsidP="00DB4502"/>
    <w:p w14:paraId="799F7320" w14:textId="77777777" w:rsidR="00DB4502" w:rsidRPr="000B74C8" w:rsidRDefault="00DB4502" w:rsidP="00DB4502">
      <w:pPr>
        <w:pStyle w:val="TH"/>
        <w:rPr>
          <w:iCs/>
        </w:rPr>
      </w:pPr>
      <w:r w:rsidRPr="000B74C8">
        <w:lastRenderedPageBreak/>
        <w:t xml:space="preserve">Table 7.1.1.3.21.3.3-3: </w:t>
      </w:r>
      <w:r w:rsidRPr="000B74C8">
        <w:rPr>
          <w:i/>
        </w:rPr>
        <w:t xml:space="preserve">SchedulingRequestResourceConfig2 </w:t>
      </w:r>
      <w:r w:rsidRPr="000B74C8">
        <w:rPr>
          <w:iCs/>
        </w:rPr>
        <w:t>(</w:t>
      </w:r>
      <w:r w:rsidRPr="000B74C8">
        <w:t>Table 7.1.1.3.21.3.3-1)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B4502" w:rsidRPr="000B74C8" w14:paraId="14CA0433" w14:textId="77777777" w:rsidTr="00DE6E71">
        <w:tc>
          <w:tcPr>
            <w:tcW w:w="9747" w:type="dxa"/>
            <w:gridSpan w:val="4"/>
          </w:tcPr>
          <w:p w14:paraId="75107E4B" w14:textId="77777777" w:rsidR="00DB4502" w:rsidRPr="000B74C8" w:rsidRDefault="00DB4502" w:rsidP="00DE6E71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38.331 [6], clause 6.3.2</w:t>
            </w:r>
          </w:p>
        </w:tc>
      </w:tr>
      <w:tr w:rsidR="00DB4502" w:rsidRPr="000B74C8" w14:paraId="5CB5EEC6" w14:textId="77777777" w:rsidTr="00DE6E71">
        <w:tc>
          <w:tcPr>
            <w:tcW w:w="4535" w:type="dxa"/>
          </w:tcPr>
          <w:p w14:paraId="250FE33C" w14:textId="77777777" w:rsidR="00DB4502" w:rsidRPr="000B74C8" w:rsidRDefault="00DB4502" w:rsidP="00DE6E71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6D8D2BF1" w14:textId="77777777" w:rsidR="00DB4502" w:rsidRPr="000B74C8" w:rsidRDefault="00DB4502" w:rsidP="00DE6E71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5BDBB0C3" w14:textId="77777777" w:rsidR="00DB4502" w:rsidRPr="000B74C8" w:rsidRDefault="00DB4502" w:rsidP="00DE6E71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16191E8E" w14:textId="77777777" w:rsidR="00DB4502" w:rsidRPr="000B74C8" w:rsidRDefault="00DB4502" w:rsidP="00DE6E71">
            <w:pPr>
              <w:pStyle w:val="TAH"/>
            </w:pPr>
            <w:r w:rsidRPr="000B74C8">
              <w:t>Condition</w:t>
            </w:r>
          </w:p>
        </w:tc>
      </w:tr>
      <w:tr w:rsidR="00DB4502" w:rsidRPr="000B74C8" w14:paraId="0D01C492" w14:textId="77777777" w:rsidTr="00DE6E71">
        <w:tc>
          <w:tcPr>
            <w:tcW w:w="4535" w:type="dxa"/>
          </w:tcPr>
          <w:p w14:paraId="4A95FCD1" w14:textId="77777777" w:rsidR="00DB4502" w:rsidRPr="000B74C8" w:rsidRDefault="00DB4502" w:rsidP="00DE6E71">
            <w:pPr>
              <w:pStyle w:val="TAL"/>
            </w:pPr>
            <w:proofErr w:type="spellStart"/>
            <w:r w:rsidRPr="000B74C8">
              <w:t>SchedulingRequestResourceConfig</w:t>
            </w:r>
            <w:proofErr w:type="spellEnd"/>
            <w:r w:rsidRPr="000B74C8">
              <w:t xml:space="preserve"> ::=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7710C46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594C7605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6558715C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1A282AAE" w14:textId="77777777" w:rsidTr="00DE6E71">
        <w:tc>
          <w:tcPr>
            <w:tcW w:w="4535" w:type="dxa"/>
          </w:tcPr>
          <w:p w14:paraId="17DEC8F8" w14:textId="77777777" w:rsidR="00DB4502" w:rsidRPr="000B74C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schedulingRequestResourceId</w:t>
            </w:r>
            <w:proofErr w:type="spellEnd"/>
          </w:p>
        </w:tc>
        <w:tc>
          <w:tcPr>
            <w:tcW w:w="2267" w:type="dxa"/>
          </w:tcPr>
          <w:p w14:paraId="58D080D9" w14:textId="7E7C31D4" w:rsidR="00DB4502" w:rsidRPr="000B74C8" w:rsidRDefault="00DD1A2A" w:rsidP="00DE6E71">
            <w:pPr>
              <w:pStyle w:val="TAL"/>
            </w:pPr>
            <w:ins w:id="17" w:author="Nokia" w:date="2025-11-07T18:56:00Z" w16du:dateUtc="2025-11-07T16:56:00Z">
              <w:r>
                <w:t>2</w:t>
              </w:r>
            </w:ins>
            <w:del w:id="18" w:author="Nokia" w:date="2025-11-07T18:56:00Z" w16du:dateUtc="2025-11-07T16:56:00Z">
              <w:r w:rsidR="00DB4502" w:rsidRPr="000B74C8" w:rsidDel="00DD1A2A">
                <w:delText>1</w:delText>
              </w:r>
            </w:del>
          </w:p>
        </w:tc>
        <w:tc>
          <w:tcPr>
            <w:tcW w:w="1700" w:type="dxa"/>
          </w:tcPr>
          <w:p w14:paraId="51EBEBDC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62C42765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58C767FB" w14:textId="77777777" w:rsidTr="00DE6E71">
        <w:tc>
          <w:tcPr>
            <w:tcW w:w="4535" w:type="dxa"/>
          </w:tcPr>
          <w:p w14:paraId="11FA18A6" w14:textId="77777777" w:rsidR="00DB4502" w:rsidRPr="000B74C8" w:rsidDel="007001E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42905E10" w14:textId="77777777" w:rsidR="00DB4502" w:rsidRPr="000B74C8" w:rsidRDefault="00DB4502" w:rsidP="00DE6E71">
            <w:pPr>
              <w:pStyle w:val="TAL"/>
            </w:pPr>
            <w:r w:rsidRPr="000B74C8">
              <w:t>1</w:t>
            </w:r>
          </w:p>
        </w:tc>
        <w:tc>
          <w:tcPr>
            <w:tcW w:w="1700" w:type="dxa"/>
          </w:tcPr>
          <w:p w14:paraId="377569C6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2E67A23A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305B07CF" w14:textId="77777777" w:rsidTr="00DE6E71">
        <w:tc>
          <w:tcPr>
            <w:tcW w:w="4535" w:type="dxa"/>
          </w:tcPr>
          <w:p w14:paraId="74ECEB03" w14:textId="77777777" w:rsidR="00DB4502" w:rsidRPr="000B74C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periodicityAndOffset</w:t>
            </w:r>
            <w:proofErr w:type="spellEnd"/>
            <w:r w:rsidRPr="000B74C8">
              <w:t xml:space="preserve"> CHOICE {</w:t>
            </w:r>
          </w:p>
        </w:tc>
        <w:tc>
          <w:tcPr>
            <w:tcW w:w="2267" w:type="dxa"/>
          </w:tcPr>
          <w:p w14:paraId="4000C255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782C149C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E1FADCA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72B1FA50" w14:textId="77777777" w:rsidTr="00DE6E71">
        <w:tc>
          <w:tcPr>
            <w:tcW w:w="4535" w:type="dxa"/>
          </w:tcPr>
          <w:p w14:paraId="2F47597B" w14:textId="77777777" w:rsidR="00DB4502" w:rsidRPr="000B74C8" w:rsidRDefault="00DB4502" w:rsidP="00DE6E71">
            <w:pPr>
              <w:pStyle w:val="TAL"/>
            </w:pPr>
            <w:r w:rsidRPr="000B74C8">
              <w:t xml:space="preserve">    sl10</w:t>
            </w:r>
          </w:p>
        </w:tc>
        <w:tc>
          <w:tcPr>
            <w:tcW w:w="2267" w:type="dxa"/>
          </w:tcPr>
          <w:p w14:paraId="5F408FE2" w14:textId="77777777" w:rsidR="00DB4502" w:rsidRPr="000B74C8" w:rsidRDefault="00DB4502" w:rsidP="00DE6E71">
            <w:pPr>
              <w:pStyle w:val="TAL"/>
            </w:pPr>
            <w:r w:rsidRPr="000B74C8">
              <w:t>9</w:t>
            </w:r>
          </w:p>
        </w:tc>
        <w:tc>
          <w:tcPr>
            <w:tcW w:w="1700" w:type="dxa"/>
          </w:tcPr>
          <w:p w14:paraId="4ADCC6E3" w14:textId="77777777" w:rsidR="00DB4502" w:rsidRPr="000B74C8" w:rsidRDefault="00DB4502" w:rsidP="00DE6E71">
            <w:pPr>
              <w:pStyle w:val="TAL"/>
            </w:pPr>
            <w:r w:rsidRPr="000B74C8">
              <w:t xml:space="preserve">With SCS = kHz15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12C6E0FD" w14:textId="77777777" w:rsidR="00DB4502" w:rsidRPr="000B74C8" w:rsidRDefault="00DB4502" w:rsidP="00DE6E71">
            <w:pPr>
              <w:pStyle w:val="TAL"/>
            </w:pPr>
            <w:r w:rsidRPr="000B74C8">
              <w:t>SCS15</w:t>
            </w:r>
          </w:p>
        </w:tc>
      </w:tr>
      <w:tr w:rsidR="00DB4502" w:rsidRPr="000B74C8" w14:paraId="096DD6B3" w14:textId="77777777" w:rsidTr="00DE6E71">
        <w:tc>
          <w:tcPr>
            <w:tcW w:w="4535" w:type="dxa"/>
          </w:tcPr>
          <w:p w14:paraId="30DCB5F1" w14:textId="77777777" w:rsidR="00DB4502" w:rsidRPr="000B74C8" w:rsidRDefault="00DB4502" w:rsidP="00DE6E71">
            <w:pPr>
              <w:pStyle w:val="TAL"/>
            </w:pPr>
            <w:r w:rsidRPr="000B74C8">
              <w:t xml:space="preserve">    sl20</w:t>
            </w:r>
          </w:p>
        </w:tc>
        <w:tc>
          <w:tcPr>
            <w:tcW w:w="2267" w:type="dxa"/>
          </w:tcPr>
          <w:p w14:paraId="1E3CA12A" w14:textId="77777777" w:rsidR="00DB4502" w:rsidRPr="000B74C8" w:rsidRDefault="00DB4502" w:rsidP="00DE6E71">
            <w:pPr>
              <w:pStyle w:val="TAL"/>
            </w:pPr>
            <w:r w:rsidRPr="000B74C8">
              <w:t>9</w:t>
            </w:r>
          </w:p>
        </w:tc>
        <w:tc>
          <w:tcPr>
            <w:tcW w:w="1700" w:type="dxa"/>
          </w:tcPr>
          <w:p w14:paraId="16FF8E18" w14:textId="77777777" w:rsidR="00DB4502" w:rsidRPr="000B74C8" w:rsidRDefault="00DB4502" w:rsidP="00DE6E71">
            <w:pPr>
              <w:pStyle w:val="TAL"/>
            </w:pPr>
            <w:r w:rsidRPr="000B74C8">
              <w:t xml:space="preserve">With SCS = kHz30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64FAED48" w14:textId="77777777" w:rsidR="00DB4502" w:rsidRPr="000B74C8" w:rsidRDefault="00DB4502" w:rsidP="00DE6E71">
            <w:pPr>
              <w:pStyle w:val="TAL"/>
            </w:pPr>
            <w:r w:rsidRPr="000B74C8">
              <w:t>SCS30</w:t>
            </w:r>
          </w:p>
        </w:tc>
      </w:tr>
      <w:tr w:rsidR="00DB4502" w:rsidRPr="000B74C8" w14:paraId="6417B5DB" w14:textId="77777777" w:rsidTr="00DE6E71">
        <w:tc>
          <w:tcPr>
            <w:tcW w:w="4535" w:type="dxa"/>
          </w:tcPr>
          <w:p w14:paraId="55D247F3" w14:textId="77777777" w:rsidR="00DB4502" w:rsidRPr="000B74C8" w:rsidRDefault="00DB4502" w:rsidP="00DE6E71">
            <w:pPr>
              <w:pStyle w:val="TAL"/>
            </w:pPr>
            <w:r w:rsidRPr="000B74C8">
              <w:t xml:space="preserve">    sl80</w:t>
            </w:r>
          </w:p>
        </w:tc>
        <w:tc>
          <w:tcPr>
            <w:tcW w:w="2267" w:type="dxa"/>
          </w:tcPr>
          <w:p w14:paraId="7F1F1495" w14:textId="77777777" w:rsidR="00DB4502" w:rsidRPr="000B74C8" w:rsidRDefault="00DB4502" w:rsidP="00DE6E71">
            <w:pPr>
              <w:pStyle w:val="TAL"/>
            </w:pPr>
            <w:r w:rsidRPr="000B74C8">
              <w:t>9</w:t>
            </w:r>
          </w:p>
        </w:tc>
        <w:tc>
          <w:tcPr>
            <w:tcW w:w="1700" w:type="dxa"/>
          </w:tcPr>
          <w:p w14:paraId="66659A21" w14:textId="77777777" w:rsidR="00DB4502" w:rsidRPr="000B74C8" w:rsidRDefault="00DB4502" w:rsidP="00DE6E71">
            <w:pPr>
              <w:pStyle w:val="TAL"/>
            </w:pPr>
            <w:r w:rsidRPr="000B74C8">
              <w:t xml:space="preserve">With SCS = kHz120 results in repetition every 10 </w:t>
            </w:r>
            <w:proofErr w:type="spellStart"/>
            <w:r w:rsidRPr="000B74C8">
              <w:t>ms</w:t>
            </w:r>
            <w:proofErr w:type="spellEnd"/>
          </w:p>
        </w:tc>
        <w:tc>
          <w:tcPr>
            <w:tcW w:w="1245" w:type="dxa"/>
          </w:tcPr>
          <w:p w14:paraId="62D6C385" w14:textId="77777777" w:rsidR="00DB4502" w:rsidRPr="000B74C8" w:rsidRDefault="00DB4502" w:rsidP="00DE6E71">
            <w:pPr>
              <w:pStyle w:val="TAL"/>
            </w:pPr>
            <w:r w:rsidRPr="000B74C8">
              <w:t>SCS120</w:t>
            </w:r>
          </w:p>
        </w:tc>
      </w:tr>
      <w:tr w:rsidR="00DB4502" w:rsidRPr="000B74C8" w14:paraId="6654DDAF" w14:textId="77777777" w:rsidTr="00DE6E71">
        <w:tc>
          <w:tcPr>
            <w:tcW w:w="4535" w:type="dxa"/>
            <w:tcBorders>
              <w:bottom w:val="single" w:sz="4" w:space="0" w:color="auto"/>
            </w:tcBorders>
          </w:tcPr>
          <w:p w14:paraId="7CA88C04" w14:textId="77777777" w:rsidR="00DB4502" w:rsidRPr="000B74C8" w:rsidRDefault="00DB4502" w:rsidP="00DE6E71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69106026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344584D2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6A053F28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53ECE31A" w14:textId="77777777" w:rsidTr="00DE6E71">
        <w:tc>
          <w:tcPr>
            <w:tcW w:w="4535" w:type="dxa"/>
            <w:tcBorders>
              <w:bottom w:val="nil"/>
            </w:tcBorders>
          </w:tcPr>
          <w:p w14:paraId="60C981F3" w14:textId="77777777" w:rsidR="00DB4502" w:rsidRPr="000B74C8" w:rsidRDefault="00DB4502" w:rsidP="00DE6E71">
            <w:pPr>
              <w:pStyle w:val="TAL"/>
            </w:pPr>
            <w:r w:rsidRPr="000B74C8">
              <w:t xml:space="preserve">  resource</w:t>
            </w:r>
          </w:p>
        </w:tc>
        <w:tc>
          <w:tcPr>
            <w:tcW w:w="2267" w:type="dxa"/>
          </w:tcPr>
          <w:p w14:paraId="2D8B3F64" w14:textId="77777777" w:rsidR="00DB4502" w:rsidRPr="000B74C8" w:rsidRDefault="00DB4502" w:rsidP="00DE6E71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520B9952" w14:textId="77777777" w:rsidR="00DB4502" w:rsidRPr="000B74C8" w:rsidRDefault="00DB4502" w:rsidP="00DE6E71">
            <w:pPr>
              <w:pStyle w:val="TAL"/>
            </w:pPr>
            <w:r w:rsidRPr="000B74C8">
              <w:t>ID of the PUCCH resource as configured by PUCCH-Config (Table 4.6.3-112)</w:t>
            </w:r>
          </w:p>
        </w:tc>
        <w:tc>
          <w:tcPr>
            <w:tcW w:w="1245" w:type="dxa"/>
          </w:tcPr>
          <w:p w14:paraId="2205CF42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0E848E9F" w14:textId="77777777" w:rsidTr="00DE6E71">
        <w:tc>
          <w:tcPr>
            <w:tcW w:w="4535" w:type="dxa"/>
          </w:tcPr>
          <w:p w14:paraId="41D14B44" w14:textId="77777777" w:rsidR="00DB4502" w:rsidRPr="000B74C8" w:rsidRDefault="00DB4502" w:rsidP="00DE6E71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15413BFC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02A6E294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74F0BCD" w14:textId="77777777" w:rsidR="00DB4502" w:rsidRPr="000B74C8" w:rsidRDefault="00DB4502" w:rsidP="00DE6E71">
            <w:pPr>
              <w:pStyle w:val="TAL"/>
            </w:pPr>
          </w:p>
        </w:tc>
      </w:tr>
    </w:tbl>
    <w:p w14:paraId="0E601765" w14:textId="77777777" w:rsidR="00DB4502" w:rsidRPr="000B74C8" w:rsidRDefault="00DB4502" w:rsidP="00DB4502"/>
    <w:p w14:paraId="176E48EC" w14:textId="77777777" w:rsidR="00DB4502" w:rsidRPr="000B74C8" w:rsidRDefault="00DB4502" w:rsidP="00DB4502">
      <w:pPr>
        <w:pStyle w:val="TH"/>
        <w:rPr>
          <w:iCs/>
        </w:rPr>
      </w:pPr>
      <w:bookmarkStart w:id="19" w:name="_CRTable4_6_3155"/>
      <w:r w:rsidRPr="000B74C8">
        <w:t xml:space="preserve">Table </w:t>
      </w:r>
      <w:bookmarkEnd w:id="19"/>
      <w:r w:rsidRPr="000B74C8">
        <w:t xml:space="preserve">7.1.1.3.21.3.3-4: </w:t>
      </w:r>
      <w:proofErr w:type="spellStart"/>
      <w:r w:rsidRPr="000B74C8">
        <w:rPr>
          <w:i/>
        </w:rPr>
        <w:t>SchedulingRequestConfig</w:t>
      </w:r>
      <w:proofErr w:type="spellEnd"/>
      <w:r w:rsidRPr="000B74C8">
        <w:rPr>
          <w:i/>
        </w:rPr>
        <w:t xml:space="preserve"> </w:t>
      </w:r>
      <w:r w:rsidRPr="000B74C8">
        <w:rPr>
          <w:iCs/>
        </w:rPr>
        <w:t>(Preamble)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B4502" w:rsidRPr="000B74C8" w14:paraId="28EC05FA" w14:textId="77777777" w:rsidTr="00DE6E71">
        <w:tc>
          <w:tcPr>
            <w:tcW w:w="9747" w:type="dxa"/>
            <w:gridSpan w:val="4"/>
          </w:tcPr>
          <w:p w14:paraId="7CF0474B" w14:textId="77777777" w:rsidR="00DB4502" w:rsidRPr="000B74C8" w:rsidRDefault="00DB4502" w:rsidP="00DE6E71">
            <w:pPr>
              <w:pStyle w:val="TAH"/>
              <w:jc w:val="left"/>
              <w:rPr>
                <w:b w:val="0"/>
              </w:rPr>
            </w:pPr>
            <w:r w:rsidRPr="000B74C8">
              <w:rPr>
                <w:b w:val="0"/>
              </w:rPr>
              <w:t>Derivation Path: TS 38.508-1 [4], table 4.6.3-155</w:t>
            </w:r>
          </w:p>
        </w:tc>
      </w:tr>
      <w:tr w:rsidR="00DB4502" w:rsidRPr="000B74C8" w14:paraId="42C3C298" w14:textId="77777777" w:rsidTr="00DE6E71">
        <w:tc>
          <w:tcPr>
            <w:tcW w:w="4535" w:type="dxa"/>
          </w:tcPr>
          <w:p w14:paraId="01AE19DF" w14:textId="77777777" w:rsidR="00DB4502" w:rsidRPr="000B74C8" w:rsidRDefault="00DB4502" w:rsidP="00DE6E71">
            <w:pPr>
              <w:pStyle w:val="TAH"/>
            </w:pPr>
            <w:r w:rsidRPr="000B74C8">
              <w:t>Information Element</w:t>
            </w:r>
          </w:p>
        </w:tc>
        <w:tc>
          <w:tcPr>
            <w:tcW w:w="2267" w:type="dxa"/>
          </w:tcPr>
          <w:p w14:paraId="0F232F85" w14:textId="77777777" w:rsidR="00DB4502" w:rsidRPr="000B74C8" w:rsidRDefault="00DB4502" w:rsidP="00DE6E71">
            <w:pPr>
              <w:pStyle w:val="TAH"/>
            </w:pPr>
            <w:r w:rsidRPr="000B74C8">
              <w:t>Value/remark</w:t>
            </w:r>
          </w:p>
        </w:tc>
        <w:tc>
          <w:tcPr>
            <w:tcW w:w="1700" w:type="dxa"/>
          </w:tcPr>
          <w:p w14:paraId="53E2BAF0" w14:textId="77777777" w:rsidR="00DB4502" w:rsidRPr="000B74C8" w:rsidRDefault="00DB4502" w:rsidP="00DE6E71">
            <w:pPr>
              <w:pStyle w:val="TAH"/>
            </w:pPr>
            <w:r w:rsidRPr="000B74C8">
              <w:t>Comment</w:t>
            </w:r>
          </w:p>
        </w:tc>
        <w:tc>
          <w:tcPr>
            <w:tcW w:w="1245" w:type="dxa"/>
          </w:tcPr>
          <w:p w14:paraId="3C2A6DD1" w14:textId="77777777" w:rsidR="00DB4502" w:rsidRPr="000B74C8" w:rsidRDefault="00DB4502" w:rsidP="00DE6E71">
            <w:pPr>
              <w:pStyle w:val="TAH"/>
            </w:pPr>
            <w:r w:rsidRPr="000B74C8">
              <w:t>Condition</w:t>
            </w:r>
          </w:p>
        </w:tc>
      </w:tr>
      <w:tr w:rsidR="00DB4502" w:rsidRPr="000B74C8" w14:paraId="3EBE5A0B" w14:textId="77777777" w:rsidTr="00DE6E71">
        <w:tc>
          <w:tcPr>
            <w:tcW w:w="4535" w:type="dxa"/>
          </w:tcPr>
          <w:p w14:paraId="6B0D08A0" w14:textId="77777777" w:rsidR="00DB4502" w:rsidRPr="000B74C8" w:rsidRDefault="00DB4502" w:rsidP="00DE6E71">
            <w:pPr>
              <w:pStyle w:val="TAL"/>
            </w:pPr>
            <w:proofErr w:type="spellStart"/>
            <w:r w:rsidRPr="000B74C8">
              <w:t>SchedulingRequestConfig</w:t>
            </w:r>
            <w:proofErr w:type="spellEnd"/>
            <w:r w:rsidRPr="000B74C8">
              <w:t xml:space="preserve"> ::=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6E10BFEF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13A01D8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09A6917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05F4A53C" w14:textId="77777777" w:rsidTr="00DE6E71">
        <w:tc>
          <w:tcPr>
            <w:tcW w:w="4535" w:type="dxa"/>
          </w:tcPr>
          <w:p w14:paraId="279124CD" w14:textId="77777777" w:rsidR="00DB4502" w:rsidRPr="000B74C8" w:rsidRDefault="00DB4502" w:rsidP="00DE6E71">
            <w:pPr>
              <w:pStyle w:val="TAL"/>
            </w:pPr>
            <w:r w:rsidRPr="000B74C8">
              <w:rPr>
                <w:snapToGrid w:val="0"/>
              </w:rPr>
              <w:t xml:space="preserve">  </w:t>
            </w:r>
            <w:proofErr w:type="spellStart"/>
            <w:r w:rsidRPr="000B74C8">
              <w:rPr>
                <w:snapToGrid w:val="0"/>
              </w:rPr>
              <w:t>schedulingRequestToAddModList</w:t>
            </w:r>
            <w:proofErr w:type="spellEnd"/>
            <w:r w:rsidRPr="000B74C8">
              <w:rPr>
                <w:snapToGrid w:val="0"/>
              </w:rPr>
              <w:t xml:space="preserve"> </w:t>
            </w:r>
            <w:r w:rsidRPr="000B74C8">
              <w:t xml:space="preserve">SEQUENCE </w:t>
            </w:r>
            <w:r w:rsidRPr="000B74C8">
              <w:rPr>
                <w:snapToGrid w:val="0"/>
              </w:rPr>
              <w:t>(SIZE(</w:t>
            </w:r>
            <w:proofErr w:type="gramStart"/>
            <w:r w:rsidRPr="000B74C8">
              <w:rPr>
                <w:snapToGrid w:val="0"/>
              </w:rPr>
              <w:t>1..</w:t>
            </w:r>
            <w:proofErr w:type="gramEnd"/>
            <w:r w:rsidRPr="000B74C8">
              <w:rPr>
                <w:snapToGrid w:val="0"/>
              </w:rPr>
              <w:t xml:space="preserve">maxNrofSR-ConfigPerCellGroup)) OF </w:t>
            </w:r>
            <w:proofErr w:type="spellStart"/>
            <w:r w:rsidRPr="000B74C8">
              <w:rPr>
                <w:snapToGrid w:val="0"/>
              </w:rPr>
              <w:t>S</w:t>
            </w:r>
            <w:r w:rsidRPr="000B74C8">
              <w:t>SchedulingRequestToAddMod</w:t>
            </w:r>
            <w:proofErr w:type="spellEnd"/>
            <w:r w:rsidRPr="000B74C8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063D9262" w14:textId="77777777" w:rsidR="00DB4502" w:rsidRPr="000B74C8" w:rsidRDefault="00DB4502" w:rsidP="00DE6E71">
            <w:pPr>
              <w:pStyle w:val="TAL"/>
            </w:pPr>
            <w:r w:rsidRPr="000B74C8">
              <w:t>2 entries</w:t>
            </w:r>
          </w:p>
        </w:tc>
        <w:tc>
          <w:tcPr>
            <w:tcW w:w="1700" w:type="dxa"/>
          </w:tcPr>
          <w:p w14:paraId="03257F24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08B2AC5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034F5CCD" w14:textId="77777777" w:rsidTr="00DE6E71">
        <w:tc>
          <w:tcPr>
            <w:tcW w:w="4535" w:type="dxa"/>
          </w:tcPr>
          <w:p w14:paraId="157394DD" w14:textId="77777777" w:rsidR="00DB4502" w:rsidRPr="000B74C8" w:rsidRDefault="00DB4502" w:rsidP="00DE6E71">
            <w:pPr>
              <w:pStyle w:val="TAL"/>
            </w:pPr>
            <w:r w:rsidRPr="000B74C8">
              <w:t xml:space="preserve">    </w:t>
            </w:r>
            <w:proofErr w:type="spellStart"/>
            <w:r w:rsidRPr="000B74C8">
              <w:t>SchedulingRequestToAddMod</w:t>
            </w:r>
            <w:proofErr w:type="spellEnd"/>
            <w:r w:rsidRPr="000B74C8">
              <w:t xml:space="preserve">[1]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0E22A041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616A9968" w14:textId="77777777" w:rsidR="00DB4502" w:rsidRPr="000B74C8" w:rsidRDefault="00DB4502" w:rsidP="00DE6E71">
            <w:pPr>
              <w:pStyle w:val="TAL"/>
            </w:pPr>
            <w:r w:rsidRPr="000B74C8">
              <w:t>entry 1</w:t>
            </w:r>
          </w:p>
        </w:tc>
        <w:tc>
          <w:tcPr>
            <w:tcW w:w="1245" w:type="dxa"/>
          </w:tcPr>
          <w:p w14:paraId="518C02AC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3F312431" w14:textId="77777777" w:rsidTr="00DE6E71">
        <w:tc>
          <w:tcPr>
            <w:tcW w:w="4535" w:type="dxa"/>
          </w:tcPr>
          <w:p w14:paraId="16A7CF8F" w14:textId="77777777" w:rsidR="00DB4502" w:rsidRPr="000B74C8" w:rsidRDefault="00DB4502" w:rsidP="00DE6E71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3ED26570" w14:textId="77777777" w:rsidR="00DB4502" w:rsidRPr="000B74C8" w:rsidRDefault="00DB4502" w:rsidP="00DE6E71">
            <w:pPr>
              <w:pStyle w:val="TAL"/>
            </w:pPr>
            <w:r w:rsidRPr="000B74C8">
              <w:t>0</w:t>
            </w:r>
          </w:p>
        </w:tc>
        <w:tc>
          <w:tcPr>
            <w:tcW w:w="1700" w:type="dxa"/>
          </w:tcPr>
          <w:p w14:paraId="288A44EB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B82ACEF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129EF87A" w14:textId="77777777" w:rsidTr="00DE6E71">
        <w:tc>
          <w:tcPr>
            <w:tcW w:w="4535" w:type="dxa"/>
          </w:tcPr>
          <w:p w14:paraId="5B463DB2" w14:textId="77777777" w:rsidR="00DB4502" w:rsidRPr="000B74C8" w:rsidDel="006231DC" w:rsidRDefault="00DB4502" w:rsidP="00DE6E71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sr-ProhibitTimer</w:t>
            </w:r>
            <w:proofErr w:type="spellEnd"/>
          </w:p>
        </w:tc>
        <w:tc>
          <w:tcPr>
            <w:tcW w:w="2267" w:type="dxa"/>
          </w:tcPr>
          <w:p w14:paraId="30B9C3F6" w14:textId="77777777" w:rsidR="00DB4502" w:rsidRPr="000B74C8" w:rsidRDefault="00DB4502" w:rsidP="00DE6E71">
            <w:pPr>
              <w:pStyle w:val="TAL"/>
            </w:pPr>
            <w:r w:rsidRPr="000B74C8">
              <w:t>Not present</w:t>
            </w:r>
          </w:p>
        </w:tc>
        <w:tc>
          <w:tcPr>
            <w:tcW w:w="1700" w:type="dxa"/>
          </w:tcPr>
          <w:p w14:paraId="619F763A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3D87824F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4B177540" w14:textId="77777777" w:rsidTr="00DE6E71">
        <w:tc>
          <w:tcPr>
            <w:tcW w:w="4535" w:type="dxa"/>
          </w:tcPr>
          <w:p w14:paraId="77AF29BF" w14:textId="77777777" w:rsidR="00DB4502" w:rsidRPr="000B74C8" w:rsidRDefault="00DB4502" w:rsidP="00DE6E71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sr-TransMax</w:t>
            </w:r>
            <w:proofErr w:type="spellEnd"/>
          </w:p>
        </w:tc>
        <w:tc>
          <w:tcPr>
            <w:tcW w:w="2267" w:type="dxa"/>
          </w:tcPr>
          <w:p w14:paraId="15E184E4" w14:textId="77777777" w:rsidR="00DB4502" w:rsidRPr="000B74C8" w:rsidRDefault="00DB4502" w:rsidP="00DE6E71">
            <w:pPr>
              <w:pStyle w:val="TAL"/>
            </w:pPr>
            <w:r w:rsidRPr="000B74C8">
              <w:t>n16</w:t>
            </w:r>
          </w:p>
        </w:tc>
        <w:tc>
          <w:tcPr>
            <w:tcW w:w="1700" w:type="dxa"/>
          </w:tcPr>
          <w:p w14:paraId="07B3E617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1B8EA9DE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06C0D395" w14:textId="77777777" w:rsidTr="00DE6E71">
        <w:tc>
          <w:tcPr>
            <w:tcW w:w="4535" w:type="dxa"/>
          </w:tcPr>
          <w:p w14:paraId="5DF9FCA7" w14:textId="77777777" w:rsidR="00DB4502" w:rsidRPr="000B74C8" w:rsidRDefault="00DB4502" w:rsidP="00DE6E71">
            <w:pPr>
              <w:pStyle w:val="TAL"/>
            </w:pPr>
            <w:r w:rsidRPr="000B74C8">
              <w:t xml:space="preserve">    }</w:t>
            </w:r>
          </w:p>
        </w:tc>
        <w:tc>
          <w:tcPr>
            <w:tcW w:w="2267" w:type="dxa"/>
          </w:tcPr>
          <w:p w14:paraId="5A5E7BCB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75BFEE83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F2E1AA3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189A13D9" w14:textId="77777777" w:rsidTr="00DE6E71">
        <w:tc>
          <w:tcPr>
            <w:tcW w:w="4535" w:type="dxa"/>
          </w:tcPr>
          <w:p w14:paraId="2E81B1FA" w14:textId="77777777" w:rsidR="00DB4502" w:rsidRPr="000B74C8" w:rsidRDefault="00DB4502" w:rsidP="00DE6E71">
            <w:pPr>
              <w:pStyle w:val="TAL"/>
            </w:pPr>
            <w:r w:rsidRPr="000B74C8">
              <w:t xml:space="preserve">    </w:t>
            </w:r>
            <w:proofErr w:type="spellStart"/>
            <w:r w:rsidRPr="000B74C8">
              <w:t>SchedulingRequestToAddMod</w:t>
            </w:r>
            <w:proofErr w:type="spellEnd"/>
            <w:r w:rsidRPr="000B74C8">
              <w:t xml:space="preserve">[2] </w:t>
            </w:r>
            <w:r w:rsidRPr="000B74C8">
              <w:rPr>
                <w:snapToGrid w:val="0"/>
              </w:rPr>
              <w:t xml:space="preserve">SEQUENCE </w:t>
            </w:r>
            <w:r w:rsidRPr="000B74C8">
              <w:t>{</w:t>
            </w:r>
          </w:p>
        </w:tc>
        <w:tc>
          <w:tcPr>
            <w:tcW w:w="2267" w:type="dxa"/>
          </w:tcPr>
          <w:p w14:paraId="40959C29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4694B0A7" w14:textId="77777777" w:rsidR="00DB4502" w:rsidRPr="000B74C8" w:rsidRDefault="00DB4502" w:rsidP="00DE6E71">
            <w:pPr>
              <w:pStyle w:val="TAL"/>
            </w:pPr>
            <w:r w:rsidRPr="000B74C8">
              <w:t>entry 2</w:t>
            </w:r>
          </w:p>
        </w:tc>
        <w:tc>
          <w:tcPr>
            <w:tcW w:w="1245" w:type="dxa"/>
          </w:tcPr>
          <w:p w14:paraId="5149D5C0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28AB6FA1" w14:textId="77777777" w:rsidTr="00DE6E71">
        <w:tc>
          <w:tcPr>
            <w:tcW w:w="4535" w:type="dxa"/>
          </w:tcPr>
          <w:p w14:paraId="69F8314A" w14:textId="77777777" w:rsidR="00DB4502" w:rsidRPr="000B74C8" w:rsidRDefault="00DB4502" w:rsidP="00DE6E71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schedulingRequestId</w:t>
            </w:r>
            <w:proofErr w:type="spellEnd"/>
          </w:p>
        </w:tc>
        <w:tc>
          <w:tcPr>
            <w:tcW w:w="2267" w:type="dxa"/>
          </w:tcPr>
          <w:p w14:paraId="7187CC55" w14:textId="77777777" w:rsidR="00DB4502" w:rsidRPr="000B74C8" w:rsidRDefault="00DB4502" w:rsidP="00DE6E71">
            <w:pPr>
              <w:pStyle w:val="TAL"/>
            </w:pPr>
            <w:r w:rsidRPr="000B74C8">
              <w:t>1</w:t>
            </w:r>
          </w:p>
        </w:tc>
        <w:tc>
          <w:tcPr>
            <w:tcW w:w="1700" w:type="dxa"/>
          </w:tcPr>
          <w:p w14:paraId="01B6BAAA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5A23C0E1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35883EC9" w14:textId="77777777" w:rsidTr="00DE6E71">
        <w:tc>
          <w:tcPr>
            <w:tcW w:w="4535" w:type="dxa"/>
          </w:tcPr>
          <w:p w14:paraId="53E62F94" w14:textId="77777777" w:rsidR="00DB4502" w:rsidRPr="000B74C8" w:rsidDel="006231DC" w:rsidRDefault="00DB4502" w:rsidP="00DE6E71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sr-ProhibitTimer</w:t>
            </w:r>
            <w:proofErr w:type="spellEnd"/>
          </w:p>
        </w:tc>
        <w:tc>
          <w:tcPr>
            <w:tcW w:w="2267" w:type="dxa"/>
          </w:tcPr>
          <w:p w14:paraId="40BC3488" w14:textId="77777777" w:rsidR="00DB4502" w:rsidRPr="000B74C8" w:rsidRDefault="00DB4502" w:rsidP="00DE6E71">
            <w:pPr>
              <w:pStyle w:val="TAL"/>
            </w:pPr>
            <w:r w:rsidRPr="000B74C8">
              <w:t>Not present</w:t>
            </w:r>
          </w:p>
        </w:tc>
        <w:tc>
          <w:tcPr>
            <w:tcW w:w="1700" w:type="dxa"/>
          </w:tcPr>
          <w:p w14:paraId="0F38113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74F9FDBD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5A7D8CB1" w14:textId="77777777" w:rsidTr="00DE6E71">
        <w:tc>
          <w:tcPr>
            <w:tcW w:w="4535" w:type="dxa"/>
          </w:tcPr>
          <w:p w14:paraId="46DD7A10" w14:textId="77777777" w:rsidR="00DB4502" w:rsidRPr="000B74C8" w:rsidRDefault="00DB4502" w:rsidP="00DE6E71">
            <w:pPr>
              <w:pStyle w:val="TAL"/>
            </w:pPr>
            <w:r w:rsidRPr="000B74C8">
              <w:t xml:space="preserve">      </w:t>
            </w:r>
            <w:proofErr w:type="spellStart"/>
            <w:r w:rsidRPr="000B74C8">
              <w:t>sr-TransMax</w:t>
            </w:r>
            <w:proofErr w:type="spellEnd"/>
          </w:p>
        </w:tc>
        <w:tc>
          <w:tcPr>
            <w:tcW w:w="2267" w:type="dxa"/>
          </w:tcPr>
          <w:p w14:paraId="39A097DF" w14:textId="77777777" w:rsidR="00DB4502" w:rsidRPr="000B74C8" w:rsidRDefault="00DB4502" w:rsidP="00DE6E71">
            <w:pPr>
              <w:pStyle w:val="TAL"/>
            </w:pPr>
            <w:r w:rsidRPr="000B74C8">
              <w:t>n16</w:t>
            </w:r>
          </w:p>
        </w:tc>
        <w:tc>
          <w:tcPr>
            <w:tcW w:w="1700" w:type="dxa"/>
          </w:tcPr>
          <w:p w14:paraId="60EF1A9B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4FDC88EB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6918D322" w14:textId="77777777" w:rsidTr="00DE6E71">
        <w:tc>
          <w:tcPr>
            <w:tcW w:w="4535" w:type="dxa"/>
          </w:tcPr>
          <w:p w14:paraId="1D8B3CAB" w14:textId="77777777" w:rsidR="00DB4502" w:rsidRPr="000B74C8" w:rsidRDefault="00DB4502" w:rsidP="00DE6E71">
            <w:pPr>
              <w:pStyle w:val="TAL"/>
            </w:pPr>
            <w:r w:rsidRPr="000B74C8">
              <w:t xml:space="preserve">    }</w:t>
            </w:r>
          </w:p>
        </w:tc>
        <w:tc>
          <w:tcPr>
            <w:tcW w:w="2267" w:type="dxa"/>
          </w:tcPr>
          <w:p w14:paraId="01A321D9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6A563E5F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09A3B9BA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29C31029" w14:textId="77777777" w:rsidTr="00DE6E71">
        <w:tc>
          <w:tcPr>
            <w:tcW w:w="4535" w:type="dxa"/>
          </w:tcPr>
          <w:p w14:paraId="7868B2E3" w14:textId="77777777" w:rsidR="00DB4502" w:rsidRPr="000B74C8" w:rsidRDefault="00DB4502" w:rsidP="00DE6E71">
            <w:pPr>
              <w:pStyle w:val="TAL"/>
            </w:pPr>
            <w:r w:rsidRPr="000B74C8">
              <w:t xml:space="preserve">  }</w:t>
            </w:r>
          </w:p>
        </w:tc>
        <w:tc>
          <w:tcPr>
            <w:tcW w:w="2267" w:type="dxa"/>
          </w:tcPr>
          <w:p w14:paraId="63A3B21D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19F4E1EC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628BD6FA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4D8FDD97" w14:textId="77777777" w:rsidTr="00DE6E71">
        <w:tc>
          <w:tcPr>
            <w:tcW w:w="4535" w:type="dxa"/>
          </w:tcPr>
          <w:p w14:paraId="3B4FB87B" w14:textId="77777777" w:rsidR="00DB4502" w:rsidRPr="000B74C8" w:rsidRDefault="00DB4502" w:rsidP="00DE6E71">
            <w:pPr>
              <w:pStyle w:val="TAL"/>
            </w:pPr>
            <w:r w:rsidRPr="000B74C8">
              <w:t xml:space="preserve">  </w:t>
            </w:r>
            <w:proofErr w:type="spellStart"/>
            <w:r w:rsidRPr="000B74C8">
              <w:t>schedulingRequestToReleaseList</w:t>
            </w:r>
            <w:proofErr w:type="spellEnd"/>
          </w:p>
        </w:tc>
        <w:tc>
          <w:tcPr>
            <w:tcW w:w="2267" w:type="dxa"/>
          </w:tcPr>
          <w:p w14:paraId="7C651A60" w14:textId="77777777" w:rsidR="00DB4502" w:rsidRPr="000B74C8" w:rsidRDefault="00DB4502" w:rsidP="00DE6E71">
            <w:pPr>
              <w:pStyle w:val="TAL"/>
            </w:pPr>
            <w:r w:rsidRPr="000B74C8">
              <w:t>Not present</w:t>
            </w:r>
          </w:p>
        </w:tc>
        <w:tc>
          <w:tcPr>
            <w:tcW w:w="1700" w:type="dxa"/>
          </w:tcPr>
          <w:p w14:paraId="4DB1D0F5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39AA190D" w14:textId="77777777" w:rsidR="00DB4502" w:rsidRPr="000B74C8" w:rsidRDefault="00DB4502" w:rsidP="00DE6E71">
            <w:pPr>
              <w:pStyle w:val="TAL"/>
            </w:pPr>
          </w:p>
        </w:tc>
      </w:tr>
      <w:tr w:rsidR="00DB4502" w:rsidRPr="000B74C8" w14:paraId="37E9AD47" w14:textId="77777777" w:rsidTr="00DE6E71">
        <w:tc>
          <w:tcPr>
            <w:tcW w:w="4535" w:type="dxa"/>
          </w:tcPr>
          <w:p w14:paraId="2334C9D7" w14:textId="77777777" w:rsidR="00DB4502" w:rsidRPr="000B74C8" w:rsidRDefault="00DB4502" w:rsidP="00DE6E71">
            <w:pPr>
              <w:pStyle w:val="TAL"/>
            </w:pPr>
            <w:r w:rsidRPr="000B74C8">
              <w:t>}</w:t>
            </w:r>
          </w:p>
        </w:tc>
        <w:tc>
          <w:tcPr>
            <w:tcW w:w="2267" w:type="dxa"/>
          </w:tcPr>
          <w:p w14:paraId="3B300ABB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700" w:type="dxa"/>
          </w:tcPr>
          <w:p w14:paraId="3D1888AB" w14:textId="77777777" w:rsidR="00DB4502" w:rsidRPr="000B74C8" w:rsidRDefault="00DB4502" w:rsidP="00DE6E71">
            <w:pPr>
              <w:pStyle w:val="TAL"/>
            </w:pPr>
          </w:p>
        </w:tc>
        <w:tc>
          <w:tcPr>
            <w:tcW w:w="1245" w:type="dxa"/>
          </w:tcPr>
          <w:p w14:paraId="713FCEB3" w14:textId="77777777" w:rsidR="00DB4502" w:rsidRPr="000B74C8" w:rsidRDefault="00DB4502" w:rsidP="00DE6E71">
            <w:pPr>
              <w:pStyle w:val="TAL"/>
            </w:pP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16B9"/>
    <w:rsid w:val="001E41F3"/>
    <w:rsid w:val="0026004D"/>
    <w:rsid w:val="002640DD"/>
    <w:rsid w:val="002659FB"/>
    <w:rsid w:val="00275D12"/>
    <w:rsid w:val="00284FEB"/>
    <w:rsid w:val="002860C4"/>
    <w:rsid w:val="002B5741"/>
    <w:rsid w:val="002E472E"/>
    <w:rsid w:val="002E5590"/>
    <w:rsid w:val="00304A56"/>
    <w:rsid w:val="00305409"/>
    <w:rsid w:val="003609EF"/>
    <w:rsid w:val="0036231A"/>
    <w:rsid w:val="00374DD4"/>
    <w:rsid w:val="00386332"/>
    <w:rsid w:val="003E1A36"/>
    <w:rsid w:val="003F1850"/>
    <w:rsid w:val="00410371"/>
    <w:rsid w:val="004242F1"/>
    <w:rsid w:val="00431BA6"/>
    <w:rsid w:val="00455609"/>
    <w:rsid w:val="004B75B7"/>
    <w:rsid w:val="004D5E28"/>
    <w:rsid w:val="0050622E"/>
    <w:rsid w:val="005141D9"/>
    <w:rsid w:val="0051580D"/>
    <w:rsid w:val="00517C51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271B"/>
    <w:rsid w:val="007D6A07"/>
    <w:rsid w:val="007F7259"/>
    <w:rsid w:val="008040A8"/>
    <w:rsid w:val="008279FA"/>
    <w:rsid w:val="008626E7"/>
    <w:rsid w:val="00870EE7"/>
    <w:rsid w:val="00876799"/>
    <w:rsid w:val="008863B9"/>
    <w:rsid w:val="0088692D"/>
    <w:rsid w:val="008A45A6"/>
    <w:rsid w:val="008D3CCC"/>
    <w:rsid w:val="008F3789"/>
    <w:rsid w:val="008F686C"/>
    <w:rsid w:val="00900E9E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570A"/>
    <w:rsid w:val="00D06D51"/>
    <w:rsid w:val="00D24991"/>
    <w:rsid w:val="00D50255"/>
    <w:rsid w:val="00D66520"/>
    <w:rsid w:val="00D84AE9"/>
    <w:rsid w:val="00D9124E"/>
    <w:rsid w:val="00D962A7"/>
    <w:rsid w:val="00DB4502"/>
    <w:rsid w:val="00DD1A2A"/>
    <w:rsid w:val="00DE34CF"/>
    <w:rsid w:val="00E02C36"/>
    <w:rsid w:val="00E13F3D"/>
    <w:rsid w:val="00E34898"/>
    <w:rsid w:val="00EB09B7"/>
    <w:rsid w:val="00EE7D7C"/>
    <w:rsid w:val="00F20B53"/>
    <w:rsid w:val="00F25D98"/>
    <w:rsid w:val="00F300FB"/>
    <w:rsid w:val="00F370D2"/>
    <w:rsid w:val="00F6492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rsid w:val="00386332"/>
  </w:style>
  <w:style w:type="paragraph" w:customStyle="1" w:styleId="B2">
    <w:name w:val="B2"/>
    <w:basedOn w:val="List2"/>
    <w:link w:val="B2Char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DB4502"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sid w:val="00DB4502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DB4502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DB4502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DB4502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DB450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B4502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DB4502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DB4502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DB4502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DB4502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7D271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1493</Words>
  <Characters>9542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2025-11-17T15:44:00Z</dcterms:created>
  <dcterms:modified xsi:type="dcterms:W3CDTF">2025-11-18T21:40:00Z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R5-256407r1</vt:lpwstr>
  </property>
  <property fmtid="{D5CDD505-2E9C-101B-9397-08002B2CF9AE}" pid="10" name="Spec#">
    <vt:lpwstr>38.523-1</vt:lpwstr>
  </property>
  <property fmtid="{D5CDD505-2E9C-101B-9397-08002B2CF9AE}" pid="11" name="Cr#">
    <vt:lpwstr>5226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Corrections to testcase 7.1.1.3.21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